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F4EF4" w14:textId="707EE5DB" w:rsidR="007F26DB" w:rsidRPr="00193332" w:rsidRDefault="007F26DB" w:rsidP="007F26DB">
      <w:pPr>
        <w:tabs>
          <w:tab w:val="left" w:pos="567"/>
        </w:tabs>
        <w:overflowPunct/>
        <w:autoSpaceDE/>
        <w:autoSpaceDN/>
        <w:snapToGrid w:val="0"/>
        <w:spacing w:after="0"/>
        <w:textAlignment w:val="auto"/>
        <w:rPr>
          <w:rFonts w:ascii="Arial" w:eastAsiaTheme="minorEastAsia" w:hAnsi="Arial" w:cs="Arial"/>
          <w:b/>
          <w:sz w:val="28"/>
          <w:szCs w:val="28"/>
          <w:lang w:eastAsia="ja-JP"/>
        </w:rPr>
      </w:pPr>
      <w:r w:rsidRPr="00A079D3">
        <w:rPr>
          <w:rFonts w:ascii="Arial" w:hAnsi="Arial" w:cs="Arial"/>
          <w:b/>
          <w:sz w:val="28"/>
          <w:szCs w:val="28"/>
        </w:rPr>
        <w:t xml:space="preserve">3GPP TSG </w:t>
      </w:r>
      <w:r>
        <w:rPr>
          <w:rFonts w:ascii="Arial" w:hAnsi="Arial" w:cs="Arial"/>
          <w:b/>
          <w:sz w:val="28"/>
          <w:szCs w:val="28"/>
        </w:rPr>
        <w:t>RAN Meeting #8</w:t>
      </w:r>
      <w:r w:rsidR="00415A7B">
        <w:rPr>
          <w:rFonts w:ascii="Arial" w:hAnsi="Arial" w:cs="Arial"/>
          <w:b/>
          <w:sz w:val="28"/>
          <w:szCs w:val="28"/>
        </w:rPr>
        <w:t>4</w:t>
      </w:r>
      <w:r w:rsidRPr="00A079D3">
        <w:rPr>
          <w:rFonts w:ascii="Arial" w:hAnsi="Arial" w:cs="Arial"/>
          <w:b/>
          <w:sz w:val="28"/>
          <w:szCs w:val="28"/>
        </w:rPr>
        <w:tab/>
      </w:r>
      <w:r w:rsidRPr="00A079D3">
        <w:rPr>
          <w:rFonts w:ascii="Arial" w:hAnsi="Arial" w:cs="Arial"/>
          <w:b/>
          <w:sz w:val="28"/>
          <w:szCs w:val="28"/>
        </w:rPr>
        <w:tab/>
      </w:r>
      <w:bookmarkStart w:id="0" w:name="_GoBack"/>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ＭＳ 明朝" w:hAnsi="Arial" w:cs="Arial"/>
          <w:b/>
          <w:sz w:val="28"/>
          <w:szCs w:val="28"/>
        </w:rPr>
        <w:tab/>
      </w:r>
      <w:r w:rsidRPr="00A079D3">
        <w:rPr>
          <w:rFonts w:ascii="Arial" w:eastAsia="ＭＳ 明朝" w:hAnsi="Arial" w:cs="Arial" w:hint="eastAsia"/>
          <w:b/>
          <w:sz w:val="28"/>
          <w:szCs w:val="28"/>
        </w:rPr>
        <w:tab/>
      </w:r>
      <w:r w:rsidRPr="00A079D3">
        <w:rPr>
          <w:rFonts w:ascii="Arial" w:eastAsia="ＭＳ 明朝" w:hAnsi="Arial" w:cs="Arial" w:hint="eastAsia"/>
          <w:b/>
          <w:sz w:val="28"/>
          <w:szCs w:val="28"/>
        </w:rPr>
        <w:tab/>
      </w:r>
      <w:r w:rsidRPr="00A079D3">
        <w:rPr>
          <w:rFonts w:ascii="Arial" w:eastAsia="ＭＳ 明朝" w:hAnsi="Arial" w:cs="Arial" w:hint="eastAsia"/>
          <w:b/>
          <w:sz w:val="28"/>
          <w:szCs w:val="28"/>
        </w:rPr>
        <w:tab/>
      </w:r>
      <w:r w:rsidRPr="00A079D3">
        <w:rPr>
          <w:rFonts w:ascii="Arial" w:hAnsi="Arial" w:cs="Arial"/>
          <w:b/>
          <w:sz w:val="28"/>
          <w:szCs w:val="28"/>
        </w:rPr>
        <w:t>RP-1</w:t>
      </w:r>
      <w:r w:rsidR="00415A7B">
        <w:rPr>
          <w:rFonts w:ascii="Arial" w:hAnsi="Arial" w:cs="Arial"/>
          <w:b/>
          <w:sz w:val="28"/>
          <w:szCs w:val="28"/>
        </w:rPr>
        <w:t>9</w:t>
      </w:r>
      <w:r w:rsidR="009F5A07">
        <w:rPr>
          <w:rFonts w:ascii="Arial" w:hAnsi="Arial" w:cs="Arial"/>
          <w:b/>
          <w:sz w:val="28"/>
          <w:szCs w:val="28"/>
        </w:rPr>
        <w:t>1032</w:t>
      </w:r>
    </w:p>
    <w:p w14:paraId="27A49253" w14:textId="6A918B53" w:rsidR="007F26DB" w:rsidRPr="00A079D3" w:rsidRDefault="00415A7B" w:rsidP="007F26DB">
      <w:pPr>
        <w:tabs>
          <w:tab w:val="left" w:pos="567"/>
        </w:tabs>
        <w:rPr>
          <w:rFonts w:ascii="Arial" w:hAnsi="Arial" w:cs="Arial"/>
          <w:b/>
          <w:sz w:val="28"/>
          <w:szCs w:val="28"/>
        </w:rPr>
      </w:pPr>
      <w:r>
        <w:rPr>
          <w:rFonts w:ascii="Arial" w:eastAsiaTheme="minorEastAsia" w:hAnsi="Arial" w:cs="Arial"/>
          <w:b/>
          <w:sz w:val="28"/>
          <w:szCs w:val="28"/>
          <w:lang w:eastAsia="ja-JP"/>
        </w:rPr>
        <w:t>Newport Beach, USA</w:t>
      </w:r>
      <w:r w:rsidR="007F26DB">
        <w:rPr>
          <w:rFonts w:ascii="Arial" w:hAnsi="Arial" w:cs="Arial"/>
          <w:b/>
          <w:sz w:val="28"/>
          <w:szCs w:val="28"/>
        </w:rPr>
        <w:t xml:space="preserve">, </w:t>
      </w:r>
      <w:r>
        <w:rPr>
          <w:rFonts w:ascii="Arial" w:hAnsi="Arial" w:cs="Arial"/>
          <w:b/>
          <w:sz w:val="28"/>
          <w:szCs w:val="28"/>
        </w:rPr>
        <w:t>June 3-6</w:t>
      </w:r>
      <w:r w:rsidR="007F26DB" w:rsidRPr="00A079D3">
        <w:rPr>
          <w:rFonts w:ascii="Arial" w:hAnsi="Arial" w:cs="Arial"/>
          <w:b/>
          <w:sz w:val="28"/>
          <w:szCs w:val="28"/>
        </w:rPr>
        <w:t>, 201</w:t>
      </w:r>
      <w:r>
        <w:rPr>
          <w:rFonts w:ascii="Arial" w:hAnsi="Arial" w:cs="Arial"/>
          <w:b/>
          <w:sz w:val="28"/>
          <w:szCs w:val="28"/>
        </w:rPr>
        <w:t>9</w:t>
      </w:r>
    </w:p>
    <w:p w14:paraId="6B4ACD64" w14:textId="50C67CB8" w:rsidR="00A67875" w:rsidRPr="00042297" w:rsidRDefault="00CB40E6" w:rsidP="00F35990">
      <w:pPr>
        <w:tabs>
          <w:tab w:val="left" w:pos="567"/>
        </w:tabs>
        <w:rPr>
          <w:rFonts w:ascii="Arial" w:eastAsia="ＭＳ 明朝" w:hAnsi="Arial"/>
          <w:b/>
          <w:lang w:val="en-US" w:eastAsia="ja-JP"/>
        </w:rPr>
      </w:pPr>
      <w:r w:rsidRPr="00042297">
        <w:rPr>
          <w:rFonts w:ascii="Arial" w:hAnsi="Arial"/>
          <w:b/>
          <w:lang w:val="en-US"/>
        </w:rPr>
        <w:t>Agenda Item:</w:t>
      </w:r>
      <w:r w:rsidRPr="00042297">
        <w:rPr>
          <w:rFonts w:ascii="Arial" w:hAnsi="Arial"/>
          <w:lang w:val="en-US"/>
        </w:rPr>
        <w:tab/>
      </w:r>
      <w:bookmarkStart w:id="1" w:name="Source"/>
      <w:bookmarkEnd w:id="1"/>
      <w:r w:rsidR="00F35990" w:rsidRPr="00042297">
        <w:rPr>
          <w:rFonts w:ascii="Arial" w:hAnsi="Arial"/>
          <w:b/>
          <w:lang w:val="en-US"/>
        </w:rPr>
        <w:tab/>
      </w:r>
      <w:r w:rsidR="007F26DB">
        <w:rPr>
          <w:rFonts w:ascii="Arial" w:eastAsia="ＭＳ 明朝" w:hAnsi="Arial" w:hint="eastAsia"/>
          <w:b/>
          <w:lang w:val="en-US" w:eastAsia="ja-JP"/>
        </w:rPr>
        <w:t>9.2</w:t>
      </w:r>
      <w:r w:rsidR="00802B73" w:rsidRPr="00042297">
        <w:rPr>
          <w:rFonts w:ascii="Arial" w:eastAsia="ＭＳ 明朝" w:hAnsi="Arial" w:hint="eastAsia"/>
          <w:b/>
          <w:lang w:val="en-US" w:eastAsia="ja-JP"/>
        </w:rPr>
        <w:t>.1</w:t>
      </w:r>
    </w:p>
    <w:p w14:paraId="2FB66FFD" w14:textId="77777777" w:rsidR="00CB40E6" w:rsidRPr="00042297" w:rsidRDefault="00F35990" w:rsidP="00F35990">
      <w:pPr>
        <w:tabs>
          <w:tab w:val="left" w:pos="567"/>
        </w:tabs>
        <w:rPr>
          <w:rFonts w:ascii="Arial" w:eastAsia="ＭＳ 明朝" w:hAnsi="Arial"/>
          <w:lang w:eastAsia="ja-JP"/>
        </w:rPr>
      </w:pPr>
      <w:r w:rsidRPr="00042297">
        <w:rPr>
          <w:rFonts w:ascii="Arial" w:hAnsi="Arial"/>
          <w:b/>
        </w:rPr>
        <w:t>Source:</w:t>
      </w:r>
      <w:r w:rsidR="00CB40E6" w:rsidRPr="00042297">
        <w:rPr>
          <w:rFonts w:ascii="Arial" w:hAnsi="Arial"/>
          <w:b/>
        </w:rPr>
        <w:tab/>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NTT DOCOMO, INC.</w:t>
      </w:r>
    </w:p>
    <w:p w14:paraId="04F2FDBA" w14:textId="77777777" w:rsidR="00BD7C2A" w:rsidRPr="00042297" w:rsidRDefault="00CB40E6" w:rsidP="00BD7C2A">
      <w:pPr>
        <w:tabs>
          <w:tab w:val="left" w:pos="567"/>
        </w:tabs>
        <w:rPr>
          <w:rFonts w:ascii="Arial" w:hAnsi="Arial"/>
        </w:rPr>
      </w:pPr>
      <w:r w:rsidRPr="00042297">
        <w:rPr>
          <w:rFonts w:ascii="Arial" w:hAnsi="Arial"/>
          <w:b/>
        </w:rPr>
        <w:t>Title:</w:t>
      </w:r>
      <w:r w:rsidR="00F35990" w:rsidRPr="00042297">
        <w:rPr>
          <w:rFonts w:ascii="Arial" w:hAnsi="Arial"/>
        </w:rPr>
        <w:tab/>
      </w:r>
      <w:r w:rsidR="00F35990" w:rsidRPr="00042297">
        <w:rPr>
          <w:rFonts w:ascii="Arial" w:hAnsi="Arial"/>
        </w:rPr>
        <w:tab/>
      </w:r>
      <w:r w:rsidR="00F35990" w:rsidRPr="00042297">
        <w:rPr>
          <w:rFonts w:ascii="Arial" w:hAnsi="Arial"/>
        </w:rPr>
        <w:tab/>
      </w:r>
      <w:r w:rsidR="00F35990" w:rsidRPr="00042297">
        <w:rPr>
          <w:rFonts w:ascii="Arial" w:hAnsi="Arial"/>
        </w:rPr>
        <w:tab/>
      </w:r>
      <w:r w:rsidR="00802B73" w:rsidRPr="00042297">
        <w:rPr>
          <w:rFonts w:ascii="Arial" w:eastAsia="ＭＳ 明朝" w:hAnsi="Arial" w:hint="eastAsia"/>
          <w:b/>
          <w:lang w:eastAsia="ja-JP"/>
        </w:rPr>
        <w:t>WI S</w:t>
      </w:r>
      <w:r w:rsidR="00EF376A" w:rsidRPr="00042297">
        <w:rPr>
          <w:rFonts w:ascii="Arial" w:hAnsi="Arial"/>
          <w:b/>
        </w:rPr>
        <w:t xml:space="preserve">ummary </w:t>
      </w:r>
      <w:r w:rsidR="00802B73" w:rsidRPr="00042297">
        <w:rPr>
          <w:rFonts w:ascii="Arial" w:eastAsia="ＭＳ 明朝" w:hAnsi="Arial" w:hint="eastAsia"/>
          <w:b/>
          <w:lang w:eastAsia="ja-JP"/>
        </w:rPr>
        <w:t>of</w:t>
      </w:r>
      <w:r w:rsidR="00BD7C2A" w:rsidRPr="00042297">
        <w:rPr>
          <w:rFonts w:ascii="Arial" w:hAnsi="Arial"/>
          <w:b/>
        </w:rPr>
        <w:t xml:space="preserve"> </w:t>
      </w:r>
      <w:bookmarkStart w:id="2" w:name="Title"/>
      <w:bookmarkEnd w:id="2"/>
      <w:r w:rsidR="00802B73" w:rsidRPr="00042297">
        <w:rPr>
          <w:rFonts w:ascii="Arial" w:hAnsi="Arial"/>
          <w:b/>
        </w:rPr>
        <w:t>New Radio Access Technology</w:t>
      </w:r>
    </w:p>
    <w:p w14:paraId="78FC809D" w14:textId="77777777" w:rsidR="004B3C92" w:rsidRPr="00042297" w:rsidRDefault="004B3C92" w:rsidP="00367EEA">
      <w:pPr>
        <w:tabs>
          <w:tab w:val="left" w:pos="567"/>
        </w:tabs>
        <w:rPr>
          <w:rFonts w:ascii="Arial" w:hAnsi="Arial"/>
        </w:rPr>
      </w:pPr>
      <w:r w:rsidRPr="00042297">
        <w:rPr>
          <w:rFonts w:ascii="Arial" w:hAnsi="Arial"/>
          <w:b/>
        </w:rPr>
        <w:t>WI code</w:t>
      </w:r>
      <w:r w:rsidR="00D62905" w:rsidRPr="00042297">
        <w:rPr>
          <w:rFonts w:ascii="Arial" w:hAnsi="Arial"/>
          <w:b/>
        </w:rPr>
        <w:t>(s)</w:t>
      </w:r>
      <w:r w:rsidRPr="00042297">
        <w:rPr>
          <w:rFonts w:ascii="Arial" w:hAnsi="Arial"/>
          <w:b/>
        </w:rPr>
        <w:t>:</w:t>
      </w:r>
      <w:r w:rsidRPr="00042297">
        <w:rPr>
          <w:rFonts w:ascii="Arial" w:hAnsi="Arial"/>
          <w:b/>
        </w:rPr>
        <w:tab/>
      </w:r>
      <w:r w:rsidRPr="00042297">
        <w:rPr>
          <w:rFonts w:ascii="Arial" w:hAnsi="Arial"/>
          <w:b/>
        </w:rPr>
        <w:tab/>
      </w:r>
      <w:r w:rsidRPr="00042297">
        <w:rPr>
          <w:rFonts w:ascii="Arial" w:hAnsi="Arial"/>
          <w:b/>
        </w:rPr>
        <w:tab/>
      </w:r>
      <w:r w:rsidR="00802B73" w:rsidRPr="00042297">
        <w:rPr>
          <w:rFonts w:ascii="Arial" w:hAnsi="Arial"/>
          <w:b/>
        </w:rPr>
        <w:t>NR_newRAT</w:t>
      </w:r>
    </w:p>
    <w:p w14:paraId="09DF0225" w14:textId="77777777" w:rsidR="00D62905" w:rsidRPr="00042297" w:rsidRDefault="00D62905" w:rsidP="00D62905">
      <w:pPr>
        <w:tabs>
          <w:tab w:val="left" w:pos="567"/>
        </w:tabs>
        <w:rPr>
          <w:rFonts w:ascii="Arial" w:eastAsia="ＭＳ 明朝" w:hAnsi="Arial"/>
          <w:b/>
          <w:lang w:eastAsia="ja-JP"/>
        </w:rPr>
      </w:pPr>
      <w:r w:rsidRPr="00042297">
        <w:rPr>
          <w:rFonts w:ascii="Arial" w:hAnsi="Arial"/>
          <w:b/>
        </w:rPr>
        <w:t>leading WG:</w:t>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RAN WG1</w:t>
      </w:r>
    </w:p>
    <w:p w14:paraId="4B6209B3" w14:textId="77777777" w:rsidR="00CB40E6" w:rsidRPr="00042297" w:rsidRDefault="004B3C92" w:rsidP="00F35990">
      <w:pPr>
        <w:tabs>
          <w:tab w:val="left" w:pos="567"/>
        </w:tabs>
        <w:rPr>
          <w:rFonts w:ascii="Arial" w:eastAsia="ＭＳ 明朝" w:hAnsi="Arial"/>
          <w:b/>
          <w:lang w:eastAsia="ja-JP"/>
        </w:rPr>
      </w:pPr>
      <w:r w:rsidRPr="00042297">
        <w:rPr>
          <w:rFonts w:ascii="Arial" w:hAnsi="Arial"/>
          <w:b/>
        </w:rPr>
        <w:t>Release:</w:t>
      </w:r>
      <w:r w:rsidRPr="00042297">
        <w:rPr>
          <w:rFonts w:ascii="Arial" w:hAnsi="Arial"/>
          <w:b/>
        </w:rPr>
        <w:tab/>
      </w:r>
      <w:r w:rsidRPr="00042297">
        <w:rPr>
          <w:rFonts w:ascii="Arial" w:hAnsi="Arial"/>
          <w:b/>
        </w:rPr>
        <w:tab/>
      </w:r>
      <w:r w:rsidRPr="00042297">
        <w:rPr>
          <w:rFonts w:ascii="Arial" w:hAnsi="Arial"/>
          <w:b/>
        </w:rPr>
        <w:tab/>
        <w:t>Rel-</w:t>
      </w:r>
      <w:r w:rsidR="00802B73" w:rsidRPr="00042297">
        <w:rPr>
          <w:rFonts w:ascii="Arial" w:eastAsia="ＭＳ 明朝" w:hAnsi="Arial" w:hint="eastAsia"/>
          <w:b/>
          <w:lang w:eastAsia="ja-JP"/>
        </w:rPr>
        <w:t>15</w:t>
      </w:r>
    </w:p>
    <w:p w14:paraId="0B1B0414" w14:textId="77777777" w:rsidR="00CB40E6" w:rsidRPr="00042297" w:rsidRDefault="00CB40E6" w:rsidP="00F35990">
      <w:pPr>
        <w:pBdr>
          <w:bottom w:val="single" w:sz="12" w:space="1" w:color="auto"/>
        </w:pBdr>
        <w:tabs>
          <w:tab w:val="left" w:pos="567"/>
        </w:tabs>
      </w:pPr>
    </w:p>
    <w:p w14:paraId="267823E5" w14:textId="77777777" w:rsidR="00CB40E6" w:rsidRPr="00042297" w:rsidRDefault="004F7FE5" w:rsidP="001405E2">
      <w:pPr>
        <w:pStyle w:val="3"/>
        <w:rPr>
          <w:rFonts w:eastAsia="ＭＳ 明朝"/>
          <w:lang w:eastAsia="ja-JP"/>
        </w:rPr>
      </w:pPr>
      <w:r w:rsidRPr="00042297">
        <w:t>1</w:t>
      </w:r>
      <w:r w:rsidRPr="00042297">
        <w:tab/>
      </w:r>
      <w:r w:rsidR="004B3C92" w:rsidRPr="00042297">
        <w:t>Introduction</w:t>
      </w:r>
    </w:p>
    <w:p w14:paraId="6A05DD9B" w14:textId="77777777" w:rsidR="00863DE8" w:rsidRPr="00042297" w:rsidRDefault="00863DE8" w:rsidP="00863DE8">
      <w:pPr>
        <w:spacing w:after="0"/>
        <w:jc w:val="both"/>
        <w:rPr>
          <w:rFonts w:eastAsia="ＭＳ 明朝"/>
          <w:lang w:eastAsia="ja-JP"/>
        </w:rPr>
      </w:pPr>
      <w:r w:rsidRPr="00042297">
        <w:rPr>
          <w:rFonts w:eastAsia="ＭＳ 明朝" w:hint="eastAsia"/>
          <w:lang w:eastAsia="ja-JP"/>
        </w:rPr>
        <w:t xml:space="preserve">According to the </w:t>
      </w:r>
      <w:r w:rsidRPr="00042297">
        <w:rPr>
          <w:bCs/>
        </w:rPr>
        <w:t xml:space="preserve">requirements and scenarios for </w:t>
      </w:r>
      <w:r w:rsidRPr="00042297">
        <w:rPr>
          <w:rFonts w:eastAsia="ＭＳ 明朝" w:hint="eastAsia"/>
          <w:bCs/>
          <w:lang w:eastAsia="ja-JP"/>
        </w:rPr>
        <w:t>new radio (</w:t>
      </w:r>
      <w:r w:rsidRPr="00042297">
        <w:rPr>
          <w:bCs/>
        </w:rPr>
        <w:t>NR</w:t>
      </w:r>
      <w:r w:rsidRPr="00042297">
        <w:rPr>
          <w:rFonts w:eastAsia="ＭＳ 明朝" w:hint="eastAsia"/>
          <w:bCs/>
          <w:lang w:eastAsia="ja-JP"/>
        </w:rPr>
        <w:t xml:space="preserve">) described in [TS38.913], the objectives of the Work Item are to specify </w:t>
      </w:r>
      <w:r w:rsidRPr="00042297">
        <w:rPr>
          <w:bCs/>
        </w:rPr>
        <w:t xml:space="preserve">the NR functionalities for enhanced mobile broadband (eMBB) and </w:t>
      </w:r>
      <w:r w:rsidRPr="00042297">
        <w:rPr>
          <w:rFonts w:hint="eastAsia"/>
          <w:bCs/>
          <w:lang w:eastAsia="ja-JP"/>
        </w:rPr>
        <w:t>ultra-reliable</w:t>
      </w:r>
      <w:r w:rsidRPr="00042297">
        <w:rPr>
          <w:bCs/>
        </w:rPr>
        <w:t xml:space="preserve"> low-latency-communication</w:t>
      </w:r>
      <w:r w:rsidRPr="00042297">
        <w:rPr>
          <w:rFonts w:hint="eastAsia"/>
          <w:bCs/>
          <w:lang w:eastAsia="ja-JP"/>
        </w:rPr>
        <w:t xml:space="preserve"> (URLLC)</w:t>
      </w:r>
      <w:r w:rsidRPr="00042297">
        <w:rPr>
          <w:rFonts w:eastAsia="ＭＳ 明朝" w:hint="eastAsia"/>
          <w:bCs/>
          <w:lang w:eastAsia="ja-JP"/>
        </w:rPr>
        <w:t xml:space="preserve"> </w:t>
      </w:r>
      <w:r w:rsidRPr="00042297">
        <w:rPr>
          <w:bCs/>
        </w:rPr>
        <w:t>consider</w:t>
      </w:r>
      <w:r w:rsidRPr="00042297">
        <w:rPr>
          <w:rFonts w:eastAsia="ＭＳ 明朝" w:hint="eastAsia"/>
          <w:bCs/>
          <w:lang w:eastAsia="ja-JP"/>
        </w:rPr>
        <w:t>ing</w:t>
      </w:r>
      <w:r w:rsidRPr="00042297">
        <w:rPr>
          <w:bCs/>
        </w:rPr>
        <w:t xml:space="preserve"> frequency ranges up to </w:t>
      </w:r>
      <w:r w:rsidRPr="00042297">
        <w:rPr>
          <w:rFonts w:hint="eastAsia"/>
          <w:bCs/>
          <w:lang w:eastAsia="ja-JP"/>
        </w:rPr>
        <w:t>52.6</w:t>
      </w:r>
      <w:r w:rsidRPr="00042297">
        <w:rPr>
          <w:bCs/>
        </w:rPr>
        <w:t xml:space="preserve"> GHz. </w:t>
      </w:r>
      <w:r w:rsidRPr="00042297">
        <w:rPr>
          <w:rFonts w:eastAsia="ＭＳ 明朝" w:hint="eastAsia"/>
          <w:bCs/>
          <w:lang w:eastAsia="ja-JP"/>
        </w:rPr>
        <w:t>While</w:t>
      </w:r>
      <w:r w:rsidRPr="00042297">
        <w:rPr>
          <w:bCs/>
        </w:rPr>
        <w:t xml:space="preserve"> </w:t>
      </w:r>
      <w:r w:rsidRPr="00042297">
        <w:rPr>
          <w:rFonts w:eastAsia="ＭＳ 明朝" w:hint="eastAsia"/>
          <w:bCs/>
          <w:lang w:eastAsia="ja-JP"/>
        </w:rPr>
        <w:t>t</w:t>
      </w:r>
      <w:r w:rsidRPr="00042297">
        <w:rPr>
          <w:bCs/>
        </w:rPr>
        <w:t xml:space="preserve">he NR </w:t>
      </w:r>
      <w:r w:rsidRPr="00042297">
        <w:rPr>
          <w:rFonts w:eastAsia="ＭＳ 明朝" w:hint="eastAsia"/>
          <w:bCs/>
          <w:lang w:eastAsia="ja-JP"/>
        </w:rPr>
        <w:t>is not required to be backward compatible with</w:t>
      </w:r>
      <w:r w:rsidRPr="00042297">
        <w:rPr>
          <w:bCs/>
        </w:rPr>
        <w:t xml:space="preserve"> LTE</w:t>
      </w:r>
      <w:r w:rsidRPr="00042297">
        <w:rPr>
          <w:rFonts w:eastAsia="ＭＳ 明朝" w:hint="eastAsia"/>
          <w:bCs/>
          <w:lang w:eastAsia="ja-JP"/>
        </w:rPr>
        <w:t>,</w:t>
      </w:r>
      <w:r w:rsidRPr="00042297">
        <w:rPr>
          <w:bCs/>
        </w:rPr>
        <w:t xml:space="preserve"> </w:t>
      </w:r>
      <w:r w:rsidRPr="00042297">
        <w:rPr>
          <w:rFonts w:eastAsia="ＭＳ 明朝" w:hint="eastAsia"/>
          <w:bCs/>
          <w:lang w:eastAsia="ja-JP"/>
        </w:rPr>
        <w:t>t</w:t>
      </w:r>
      <w:r w:rsidRPr="00042297">
        <w:rPr>
          <w:bCs/>
        </w:rPr>
        <w:t xml:space="preserve">he NR functionalities </w:t>
      </w:r>
      <w:r w:rsidRPr="00042297">
        <w:rPr>
          <w:rFonts w:eastAsia="ＭＳ 明朝" w:hint="eastAsia"/>
          <w:bCs/>
          <w:lang w:eastAsia="ja-JP"/>
        </w:rPr>
        <w:t>are</w:t>
      </w:r>
      <w:r w:rsidRPr="00042297">
        <w:rPr>
          <w:bCs/>
        </w:rPr>
        <w:t xml:space="preserve"> forward compatible and allow for smooth introduction of additional technology components and support for new use cases.</w:t>
      </w:r>
    </w:p>
    <w:p w14:paraId="7E138634" w14:textId="77777777" w:rsidR="001E10F6" w:rsidRPr="00042297" w:rsidRDefault="001E10F6" w:rsidP="001E10F6">
      <w:pPr>
        <w:spacing w:after="0"/>
      </w:pPr>
    </w:p>
    <w:p w14:paraId="4E10859B" w14:textId="77777777" w:rsidR="00A31492" w:rsidRPr="00042297" w:rsidRDefault="00A31492" w:rsidP="00A31492">
      <w:pPr>
        <w:pStyle w:val="3"/>
      </w:pPr>
      <w:r w:rsidRPr="00042297">
        <w:t>2</w:t>
      </w:r>
      <w:r w:rsidRPr="00042297">
        <w:tab/>
      </w:r>
      <w:r w:rsidR="004B3C92" w:rsidRPr="00042297">
        <w:t>Description</w:t>
      </w:r>
    </w:p>
    <w:p w14:paraId="6AE269F1" w14:textId="77777777" w:rsidR="00243A5B" w:rsidRDefault="00306E4B" w:rsidP="00243A5B">
      <w:pPr>
        <w:pStyle w:val="4"/>
        <w:rPr>
          <w:rFonts w:eastAsia="ＭＳ 明朝"/>
          <w:b/>
          <w:lang w:eastAsia="ja-JP"/>
        </w:rPr>
      </w:pPr>
      <w:r w:rsidRPr="00042297">
        <w:rPr>
          <w:rFonts w:eastAsia="ＭＳ 明朝" w:hint="eastAsia"/>
          <w:b/>
          <w:lang w:eastAsia="ja-JP"/>
        </w:rPr>
        <w:t>2.</w:t>
      </w:r>
      <w:r w:rsidR="00243A5B" w:rsidRPr="00042297">
        <w:rPr>
          <w:rFonts w:eastAsia="ＭＳ 明朝" w:hint="eastAsia"/>
          <w:b/>
          <w:lang w:eastAsia="ja-JP"/>
        </w:rPr>
        <w:t>1</w:t>
      </w:r>
      <w:r w:rsidR="00243A5B" w:rsidRPr="00042297">
        <w:rPr>
          <w:rFonts w:eastAsia="ＭＳ 明朝" w:hint="eastAsia"/>
          <w:b/>
          <w:lang w:eastAsia="ja-JP"/>
        </w:rPr>
        <w:tab/>
        <w:t xml:space="preserve">Architecture and </w:t>
      </w:r>
      <w:r w:rsidR="00243A5B" w:rsidRPr="00042297">
        <w:rPr>
          <w:rFonts w:eastAsia="ＭＳ 明朝"/>
          <w:b/>
          <w:lang w:eastAsia="ja-JP"/>
        </w:rPr>
        <w:t>functionality</w:t>
      </w:r>
      <w:r w:rsidR="00243A5B" w:rsidRPr="00042297">
        <w:rPr>
          <w:rFonts w:eastAsia="ＭＳ 明朝" w:hint="eastAsia"/>
          <w:b/>
          <w:lang w:eastAsia="ja-JP"/>
        </w:rPr>
        <w:t xml:space="preserve"> split</w:t>
      </w:r>
    </w:p>
    <w:p w14:paraId="0B072C34" w14:textId="237A0E9C" w:rsidR="00EB395E" w:rsidRPr="00112F60" w:rsidRDefault="00EB395E" w:rsidP="00112F60">
      <w:pPr>
        <w:rPr>
          <w:rFonts w:eastAsia="ＭＳ 明朝"/>
          <w:lang w:eastAsia="ja-JP"/>
        </w:rPr>
      </w:pPr>
      <w:r>
        <w:rPr>
          <w:rFonts w:eastAsia="ＭＳ 明朝" w:hint="eastAsia"/>
          <w:lang w:eastAsia="ja-JP"/>
        </w:rPr>
        <w:t xml:space="preserve">There are two types of architecture; </w:t>
      </w:r>
      <w:r w:rsidR="001D6447">
        <w:rPr>
          <w:rFonts w:eastAsia="ＭＳ 明朝" w:hint="eastAsia"/>
          <w:lang w:eastAsia="ja-JP"/>
        </w:rPr>
        <w:t>E-UTRAN</w:t>
      </w:r>
      <w:r>
        <w:rPr>
          <w:rFonts w:eastAsia="ＭＳ 明朝" w:hint="eastAsia"/>
          <w:lang w:eastAsia="ja-JP"/>
        </w:rPr>
        <w:t xml:space="preserve"> and </w:t>
      </w:r>
      <w:r w:rsidR="001D6447">
        <w:rPr>
          <w:rFonts w:eastAsia="ＭＳ 明朝" w:hint="eastAsia"/>
          <w:lang w:eastAsia="ja-JP"/>
        </w:rPr>
        <w:t>NG-RAN</w:t>
      </w:r>
      <w:r>
        <w:rPr>
          <w:rFonts w:eastAsia="ＭＳ 明朝" w:hint="eastAsia"/>
          <w:lang w:eastAsia="ja-JP"/>
        </w:rPr>
        <w:t xml:space="preserve">. In following sections, the details are shown. </w:t>
      </w:r>
    </w:p>
    <w:p w14:paraId="2D377EDD" w14:textId="5B9E1A4F" w:rsidR="003778B5" w:rsidRPr="00042297" w:rsidRDefault="003778B5" w:rsidP="00042297">
      <w:pPr>
        <w:pStyle w:val="5"/>
        <w:rPr>
          <w:rFonts w:eastAsia="ＭＳ 明朝"/>
          <w:lang w:eastAsia="ja-JP"/>
        </w:rPr>
      </w:pPr>
      <w:r w:rsidRPr="00042297">
        <w:rPr>
          <w:rFonts w:eastAsia="ＭＳ 明朝" w:hint="eastAsia"/>
          <w:lang w:eastAsia="ja-JP"/>
        </w:rPr>
        <w:t>2.1.1</w:t>
      </w:r>
      <w:r w:rsidRPr="00042297">
        <w:rPr>
          <w:rFonts w:eastAsia="ＭＳ 明朝" w:hint="eastAsia"/>
          <w:lang w:eastAsia="ja-JP"/>
        </w:rPr>
        <w:tab/>
      </w:r>
      <w:r w:rsidR="00273C01">
        <w:rPr>
          <w:rFonts w:eastAsia="ＭＳ 明朝" w:hint="eastAsia"/>
          <w:lang w:eastAsia="ja-JP"/>
        </w:rPr>
        <w:t>O</w:t>
      </w:r>
      <w:r w:rsidRPr="00042297">
        <w:rPr>
          <w:rFonts w:eastAsia="ＭＳ 明朝" w:hint="eastAsia"/>
          <w:lang w:eastAsia="ja-JP"/>
        </w:rPr>
        <w:t>verall architecture</w:t>
      </w:r>
    </w:p>
    <w:p w14:paraId="450AB210" w14:textId="1C8F33E4" w:rsidR="00111CB0" w:rsidRPr="00042297" w:rsidRDefault="001D6447" w:rsidP="00111CB0">
      <w:pPr>
        <w:spacing w:after="0"/>
        <w:rPr>
          <w:rFonts w:eastAsia="ＭＳ 明朝"/>
          <w:b/>
          <w:u w:val="single"/>
          <w:lang w:eastAsia="ja-JP"/>
        </w:rPr>
      </w:pPr>
      <w:r>
        <w:rPr>
          <w:rFonts w:eastAsia="ＭＳ 明朝" w:hint="eastAsia"/>
          <w:b/>
          <w:u w:val="single"/>
          <w:lang w:eastAsia="ja-JP"/>
        </w:rPr>
        <w:t>E-UTRAN</w:t>
      </w:r>
      <w:r w:rsidR="00111CB0" w:rsidRPr="00042297">
        <w:rPr>
          <w:rFonts w:eastAsia="ＭＳ 明朝" w:hint="eastAsia"/>
          <w:b/>
          <w:u w:val="single"/>
          <w:lang w:eastAsia="ja-JP"/>
        </w:rPr>
        <w:t xml:space="preserve"> architecture</w:t>
      </w:r>
    </w:p>
    <w:p w14:paraId="465DD81E" w14:textId="2476787F" w:rsidR="003A673F" w:rsidRPr="00042297" w:rsidRDefault="006C7AE9" w:rsidP="003A673F">
      <w:pPr>
        <w:spacing w:after="0"/>
        <w:rPr>
          <w:rFonts w:eastAsia="ＭＳ 明朝"/>
          <w:lang w:eastAsia="ja-JP"/>
        </w:rPr>
      </w:pPr>
      <w:r>
        <w:rPr>
          <w:rFonts w:eastAsia="ＭＳ 明朝"/>
          <w:lang w:eastAsia="ja-JP"/>
        </w:rPr>
        <w:t xml:space="preserve">The </w:t>
      </w:r>
      <w:r w:rsidR="001D6447">
        <w:rPr>
          <w:rFonts w:eastAsia="ＭＳ 明朝" w:hint="eastAsia"/>
          <w:lang w:eastAsia="ja-JP"/>
        </w:rPr>
        <w:t>E-UTRAN</w:t>
      </w:r>
      <w:r w:rsidR="00111CB0" w:rsidRPr="00042297">
        <w:rPr>
          <w:rFonts w:eastAsia="ＭＳ 明朝"/>
          <w:lang w:eastAsia="ja-JP"/>
        </w:rPr>
        <w:t xml:space="preserve"> </w:t>
      </w:r>
      <w:r w:rsidR="003A3AA4" w:rsidRPr="00042297">
        <w:rPr>
          <w:rFonts w:eastAsia="ＭＳ 明朝" w:hint="eastAsia"/>
          <w:lang w:eastAsia="ja-JP"/>
        </w:rPr>
        <w:t xml:space="preserve">architecture is illustrated in </w:t>
      </w:r>
      <w:r w:rsidR="003A673F" w:rsidRPr="00042297">
        <w:rPr>
          <w:rFonts w:eastAsia="ＭＳ 明朝" w:hint="eastAsia"/>
          <w:lang w:eastAsia="ja-JP"/>
        </w:rPr>
        <w:t>following figure</w:t>
      </w:r>
      <w:r w:rsidR="00111CB0" w:rsidRPr="00042297">
        <w:rPr>
          <w:rFonts w:eastAsia="ＭＳ 明朝"/>
          <w:lang w:eastAsia="ja-JP"/>
        </w:rPr>
        <w:t xml:space="preserve">. </w:t>
      </w:r>
    </w:p>
    <w:p w14:paraId="1938DB9B" w14:textId="77777777" w:rsidR="003A673F" w:rsidRPr="00042297" w:rsidRDefault="003A673F" w:rsidP="003A673F">
      <w:pPr>
        <w:spacing w:after="0"/>
        <w:rPr>
          <w:rFonts w:eastAsia="ＭＳ 明朝"/>
          <w:lang w:eastAsia="ja-JP"/>
        </w:rPr>
      </w:pPr>
    </w:p>
    <w:p w14:paraId="354D8195" w14:textId="77777777" w:rsidR="00043360" w:rsidRPr="00042297" w:rsidRDefault="00043360" w:rsidP="00042297">
      <w:pPr>
        <w:spacing w:after="0"/>
        <w:jc w:val="center"/>
        <w:rPr>
          <w:rFonts w:eastAsia="ＭＳ 明朝"/>
          <w:lang w:eastAsia="ja-JP"/>
        </w:rPr>
      </w:pPr>
      <w:r w:rsidRPr="00042297">
        <w:rPr>
          <w:i/>
        </w:rPr>
        <w:object w:dxaOrig="7631" w:dyaOrig="4317" w14:anchorId="42E0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65pt;height:3in" o:ole="">
            <v:imagedata r:id="rId7" o:title=""/>
          </v:shape>
          <o:OLEObject Type="Embed" ProgID="Visio.Drawing.11" ShapeID="_x0000_i1025" DrawAspect="Content" ObjectID="_1620488344" r:id="rId8"/>
        </w:object>
      </w:r>
    </w:p>
    <w:p w14:paraId="7970F469" w14:textId="6FF978B3" w:rsidR="00043360" w:rsidRPr="00042297" w:rsidRDefault="00043360" w:rsidP="00043360">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1</w:t>
      </w:r>
      <w:r w:rsidRPr="00042297">
        <w:rPr>
          <w:rFonts w:eastAsia="ＭＳ 明朝" w:hint="eastAsia"/>
          <w:lang w:eastAsia="ja-JP"/>
        </w:rPr>
        <w:t xml:space="preserve"> </w:t>
      </w:r>
      <w:r w:rsidRPr="00042297">
        <w:rPr>
          <w:rFonts w:eastAsia="ＭＳ 明朝"/>
          <w:lang w:eastAsia="ja-JP"/>
        </w:rPr>
        <w:t xml:space="preserve"> </w:t>
      </w:r>
      <w:r w:rsidR="001D6447">
        <w:rPr>
          <w:rFonts w:eastAsia="ＭＳ 明朝" w:hint="eastAsia"/>
          <w:lang w:eastAsia="ja-JP"/>
        </w:rPr>
        <w:t>E-UTRAN</w:t>
      </w:r>
      <w:r w:rsidR="00EE6CFA" w:rsidRPr="00042297">
        <w:rPr>
          <w:rFonts w:eastAsia="ＭＳ 明朝" w:hint="eastAsia"/>
          <w:lang w:eastAsia="ja-JP"/>
        </w:rPr>
        <w:t xml:space="preserve"> </w:t>
      </w:r>
      <w:r w:rsidRPr="00042297">
        <w:rPr>
          <w:rFonts w:eastAsia="ＭＳ 明朝"/>
          <w:lang w:eastAsia="ja-JP"/>
        </w:rPr>
        <w:t>Architecture</w:t>
      </w:r>
      <w:r w:rsidRPr="00042297">
        <w:rPr>
          <w:rFonts w:eastAsia="ＭＳ 明朝" w:hint="eastAsia"/>
          <w:lang w:eastAsia="ja-JP"/>
        </w:rPr>
        <w:t xml:space="preserve"> (in section 4.1.2 of 3GPP TS 37.340)</w:t>
      </w:r>
    </w:p>
    <w:p w14:paraId="65215420" w14:textId="2A913210" w:rsidR="00676E2B" w:rsidRDefault="001D6447" w:rsidP="003A673F">
      <w:pPr>
        <w:spacing w:after="0"/>
        <w:rPr>
          <w:rFonts w:eastAsia="ＭＳ 明朝"/>
          <w:lang w:eastAsia="ja-JP"/>
        </w:rPr>
      </w:pPr>
      <w:r>
        <w:rPr>
          <w:rFonts w:eastAsia="ＭＳ 明朝" w:hint="eastAsia"/>
          <w:lang w:eastAsia="ja-JP"/>
        </w:rPr>
        <w:t xml:space="preserve">Dual connectivity between eNB </w:t>
      </w:r>
      <w:r>
        <w:rPr>
          <w:rFonts w:eastAsia="ＭＳ 明朝"/>
          <w:lang w:eastAsia="ja-JP"/>
        </w:rPr>
        <w:t xml:space="preserve">(as master node) </w:t>
      </w:r>
      <w:r>
        <w:rPr>
          <w:rFonts w:eastAsia="ＭＳ 明朝" w:hint="eastAsia"/>
          <w:lang w:eastAsia="ja-JP"/>
        </w:rPr>
        <w:t xml:space="preserve">and en-gNB </w:t>
      </w:r>
      <w:r>
        <w:rPr>
          <w:rFonts w:eastAsia="ＭＳ 明朝"/>
          <w:lang w:eastAsia="ja-JP"/>
        </w:rPr>
        <w:t>(as secondary node)</w:t>
      </w:r>
      <w:r>
        <w:rPr>
          <w:rFonts w:eastAsia="ＭＳ 明朝" w:hint="eastAsia"/>
          <w:lang w:eastAsia="ja-JP"/>
        </w:rPr>
        <w:t xml:space="preserve"> in E-UTRAN is called as EN-DC.</w:t>
      </w:r>
    </w:p>
    <w:p w14:paraId="7D5D64B0" w14:textId="65E5F7B2" w:rsidR="003A673F" w:rsidRPr="00042297" w:rsidRDefault="001D6447" w:rsidP="003A673F">
      <w:pPr>
        <w:spacing w:after="0"/>
        <w:rPr>
          <w:rFonts w:eastAsia="ＭＳ 明朝"/>
          <w:lang w:eastAsia="ja-JP"/>
        </w:rPr>
      </w:pPr>
      <w:r>
        <w:rPr>
          <w:rFonts w:eastAsia="ＭＳ 明朝" w:hint="eastAsia"/>
          <w:lang w:eastAsia="ja-JP"/>
        </w:rPr>
        <w:t xml:space="preserve"> </w:t>
      </w:r>
      <w:r w:rsidR="00111CB0" w:rsidRPr="00042297">
        <w:rPr>
          <w:rFonts w:eastAsia="ＭＳ 明朝"/>
          <w:lang w:eastAsia="ja-JP"/>
        </w:rPr>
        <w:t>In</w:t>
      </w:r>
      <w:r>
        <w:rPr>
          <w:rFonts w:eastAsia="ＭＳ 明朝" w:hint="eastAsia"/>
          <w:lang w:eastAsia="ja-JP"/>
        </w:rPr>
        <w:t xml:space="preserve"> EN-DC</w:t>
      </w:r>
      <w:r w:rsidR="00111CB0" w:rsidRPr="00042297">
        <w:rPr>
          <w:rFonts w:eastAsia="ＭＳ 明朝"/>
          <w:lang w:eastAsia="ja-JP"/>
        </w:rPr>
        <w:t xml:space="preserve">, the NR base station </w:t>
      </w:r>
      <w:r w:rsidR="007C16E5">
        <w:rPr>
          <w:rFonts w:eastAsia="ＭＳ 明朝"/>
          <w:lang w:eastAsia="ja-JP"/>
        </w:rPr>
        <w:t>(logical node “</w:t>
      </w:r>
      <w:r w:rsidR="00111CB0" w:rsidRPr="00042297">
        <w:rPr>
          <w:rFonts w:eastAsia="ＭＳ 明朝"/>
          <w:lang w:eastAsia="ja-JP"/>
        </w:rPr>
        <w:t>en-gNB</w:t>
      </w:r>
      <w:r w:rsidR="007C16E5">
        <w:rPr>
          <w:rFonts w:eastAsia="ＭＳ 明朝"/>
          <w:lang w:eastAsia="ja-JP"/>
        </w:rPr>
        <w:t>”)</w:t>
      </w:r>
      <w:r w:rsidR="003A673F" w:rsidRPr="00042297">
        <w:rPr>
          <w:rFonts w:eastAsia="ＭＳ 明朝" w:hint="eastAsia"/>
          <w:lang w:eastAsia="ja-JP"/>
        </w:rPr>
        <w:t xml:space="preserve"> </w:t>
      </w:r>
      <w:r w:rsidR="00111CB0" w:rsidRPr="00042297">
        <w:rPr>
          <w:rFonts w:eastAsia="ＭＳ 明朝"/>
          <w:lang w:eastAsia="ja-JP"/>
        </w:rPr>
        <w:t xml:space="preserve">connects to the LTE base station </w:t>
      </w:r>
      <w:r w:rsidR="007C16E5">
        <w:rPr>
          <w:rFonts w:eastAsia="ＭＳ 明朝"/>
          <w:lang w:eastAsia="ja-JP"/>
        </w:rPr>
        <w:t>(logical node “</w:t>
      </w:r>
      <w:r w:rsidR="00111CB0" w:rsidRPr="00042297">
        <w:rPr>
          <w:rFonts w:eastAsia="ＭＳ 明朝"/>
          <w:lang w:eastAsia="ja-JP"/>
        </w:rPr>
        <w:t>eNB</w:t>
      </w:r>
      <w:r w:rsidR="007C16E5">
        <w:rPr>
          <w:rFonts w:eastAsia="ＭＳ 明朝"/>
          <w:lang w:eastAsia="ja-JP"/>
        </w:rPr>
        <w:t>”)</w:t>
      </w:r>
      <w:r w:rsidR="003A673F" w:rsidRPr="00042297">
        <w:rPr>
          <w:rFonts w:eastAsia="ＭＳ 明朝" w:hint="eastAsia"/>
          <w:lang w:eastAsia="ja-JP"/>
        </w:rPr>
        <w:t xml:space="preserve"> </w:t>
      </w:r>
      <w:r w:rsidR="00111CB0" w:rsidRPr="00042297">
        <w:rPr>
          <w:rFonts w:eastAsia="ＭＳ 明朝"/>
          <w:lang w:eastAsia="ja-JP"/>
        </w:rPr>
        <w:t xml:space="preserve">via </w:t>
      </w:r>
      <w:r w:rsidR="007C16E5">
        <w:rPr>
          <w:rFonts w:eastAsia="ＭＳ 明朝"/>
          <w:lang w:eastAsia="ja-JP"/>
        </w:rPr>
        <w:t>the</w:t>
      </w:r>
      <w:r w:rsidR="00111CB0" w:rsidRPr="00042297">
        <w:rPr>
          <w:rFonts w:eastAsia="ＭＳ 明朝"/>
          <w:lang w:eastAsia="ja-JP"/>
        </w:rPr>
        <w:t xml:space="preserve"> X2 interface. Although the X2 interface has</w:t>
      </w:r>
      <w:r w:rsidR="003A673F" w:rsidRPr="00042297">
        <w:rPr>
          <w:rFonts w:eastAsia="ＭＳ 明朝" w:hint="eastAsia"/>
          <w:lang w:eastAsia="ja-JP"/>
        </w:rPr>
        <w:t xml:space="preserve"> </w:t>
      </w:r>
      <w:r w:rsidR="003A673F" w:rsidRPr="00042297">
        <w:rPr>
          <w:rFonts w:eastAsia="ＭＳ 明朝"/>
          <w:lang w:eastAsia="ja-JP"/>
        </w:rPr>
        <w:t>been used up to now to connect eNBs, Release</w:t>
      </w:r>
      <w:r w:rsidR="003A673F" w:rsidRPr="00042297">
        <w:rPr>
          <w:rFonts w:eastAsia="ＭＳ 明朝" w:hint="eastAsia"/>
          <w:lang w:eastAsia="ja-JP"/>
        </w:rPr>
        <w:t xml:space="preserve"> </w:t>
      </w:r>
      <w:r w:rsidR="003A673F" w:rsidRPr="00042297">
        <w:rPr>
          <w:rFonts w:eastAsia="ＭＳ 明朝"/>
          <w:lang w:eastAsia="ja-JP"/>
        </w:rPr>
        <w:t xml:space="preserve">15 extends the interface </w:t>
      </w:r>
      <w:r w:rsidR="007C16E5">
        <w:rPr>
          <w:rFonts w:eastAsia="ＭＳ 明朝"/>
          <w:lang w:eastAsia="ja-JP"/>
        </w:rPr>
        <w:t>to also support</w:t>
      </w:r>
      <w:r w:rsidR="003A673F" w:rsidRPr="00042297">
        <w:rPr>
          <w:rFonts w:eastAsia="ＭＳ 明朝"/>
          <w:lang w:eastAsia="ja-JP"/>
        </w:rPr>
        <w:t xml:space="preserve"> connecting an</w:t>
      </w:r>
      <w:r w:rsidR="003A673F" w:rsidRPr="00042297">
        <w:rPr>
          <w:rFonts w:eastAsia="ＭＳ 明朝" w:hint="eastAsia"/>
          <w:lang w:eastAsia="ja-JP"/>
        </w:rPr>
        <w:t xml:space="preserve"> </w:t>
      </w:r>
      <w:r w:rsidR="003A673F" w:rsidRPr="00042297">
        <w:rPr>
          <w:rFonts w:eastAsia="ＭＳ 明朝"/>
          <w:lang w:eastAsia="ja-JP"/>
        </w:rPr>
        <w:t>eNB and en-gNB</w:t>
      </w:r>
      <w:r>
        <w:rPr>
          <w:rFonts w:eastAsia="ＭＳ 明朝" w:hint="eastAsia"/>
          <w:lang w:eastAsia="ja-JP"/>
        </w:rPr>
        <w:t xml:space="preserve">. </w:t>
      </w:r>
      <w:r w:rsidR="003A673F" w:rsidRPr="00042297">
        <w:rPr>
          <w:rFonts w:eastAsia="ＭＳ 明朝"/>
          <w:lang w:eastAsia="ja-JP"/>
        </w:rPr>
        <w:t xml:space="preserve">In addition, </w:t>
      </w:r>
      <w:r w:rsidR="00EE6CFA" w:rsidRPr="00042297">
        <w:rPr>
          <w:rFonts w:eastAsia="ＭＳ 明朝" w:hint="eastAsia"/>
          <w:lang w:eastAsia="ja-JP"/>
        </w:rPr>
        <w:t>E-UT</w:t>
      </w:r>
      <w:r w:rsidR="003A673F" w:rsidRPr="00042297">
        <w:rPr>
          <w:rFonts w:eastAsia="ＭＳ 明朝"/>
          <w:lang w:eastAsia="ja-JP"/>
        </w:rPr>
        <w:t>RAN connects to the EPC</w:t>
      </w:r>
      <w:r w:rsidR="003A673F" w:rsidRPr="00042297">
        <w:rPr>
          <w:rFonts w:eastAsia="ＭＳ 明朝" w:hint="eastAsia"/>
          <w:lang w:eastAsia="ja-JP"/>
        </w:rPr>
        <w:t xml:space="preserve"> </w:t>
      </w:r>
      <w:r w:rsidR="00676E2B">
        <w:rPr>
          <w:rFonts w:eastAsia="ＭＳ 明朝" w:hint="eastAsia"/>
          <w:lang w:eastAsia="ja-JP"/>
        </w:rPr>
        <w:t xml:space="preserve">via the </w:t>
      </w:r>
      <w:r w:rsidR="003A673F" w:rsidRPr="00042297">
        <w:rPr>
          <w:rFonts w:eastAsia="ＭＳ 明朝"/>
          <w:lang w:eastAsia="ja-JP"/>
        </w:rPr>
        <w:t>S1 interface.</w:t>
      </w:r>
      <w:r w:rsidR="003A673F" w:rsidRPr="00042297">
        <w:rPr>
          <w:rFonts w:eastAsia="ＭＳ 明朝" w:hint="eastAsia"/>
          <w:lang w:eastAsia="ja-JP"/>
        </w:rPr>
        <w:t xml:space="preserve"> </w:t>
      </w:r>
    </w:p>
    <w:p w14:paraId="02ECC095" w14:textId="77777777" w:rsidR="00043360" w:rsidRPr="00131947" w:rsidRDefault="00043360" w:rsidP="00111CB0">
      <w:pPr>
        <w:spacing w:after="0"/>
        <w:rPr>
          <w:rFonts w:eastAsia="ＭＳ 明朝"/>
          <w:lang w:eastAsia="ja-JP"/>
        </w:rPr>
      </w:pPr>
    </w:p>
    <w:p w14:paraId="4D22278E" w14:textId="425C439A" w:rsidR="00273C01" w:rsidRPr="00042297" w:rsidRDefault="00676E2B" w:rsidP="00273C01">
      <w:pPr>
        <w:spacing w:after="0"/>
        <w:rPr>
          <w:rFonts w:eastAsia="ＭＳ 明朝"/>
          <w:b/>
          <w:u w:val="single"/>
          <w:lang w:eastAsia="ja-JP"/>
        </w:rPr>
      </w:pPr>
      <w:r>
        <w:rPr>
          <w:rFonts w:eastAsia="ＭＳ 明朝" w:hint="eastAsia"/>
          <w:b/>
          <w:u w:val="single"/>
          <w:lang w:eastAsia="ja-JP"/>
        </w:rPr>
        <w:t>NG-RAN</w:t>
      </w:r>
      <w:r w:rsidR="00273C01" w:rsidRPr="00042297">
        <w:rPr>
          <w:rFonts w:eastAsia="ＭＳ 明朝" w:hint="eastAsia"/>
          <w:b/>
          <w:u w:val="single"/>
          <w:lang w:eastAsia="ja-JP"/>
        </w:rPr>
        <w:t xml:space="preserve"> architecture</w:t>
      </w:r>
    </w:p>
    <w:p w14:paraId="325461C8" w14:textId="689A3FE9" w:rsidR="00273C01" w:rsidRPr="00042297" w:rsidRDefault="00273C01" w:rsidP="00273C01">
      <w:pPr>
        <w:spacing w:after="0"/>
        <w:rPr>
          <w:rFonts w:eastAsia="ＭＳ 明朝"/>
          <w:lang w:eastAsia="ja-JP"/>
        </w:rPr>
      </w:pPr>
      <w:r>
        <w:rPr>
          <w:rFonts w:eastAsia="ＭＳ 明朝"/>
          <w:lang w:eastAsia="ja-JP"/>
        </w:rPr>
        <w:t xml:space="preserve">The </w:t>
      </w:r>
      <w:r w:rsidR="00676E2B">
        <w:rPr>
          <w:rFonts w:eastAsia="ＭＳ 明朝" w:hint="eastAsia"/>
          <w:lang w:eastAsia="ja-JP"/>
        </w:rPr>
        <w:t>NG-RAN</w:t>
      </w:r>
      <w:r w:rsidRPr="00042297">
        <w:rPr>
          <w:rFonts w:eastAsia="ＭＳ 明朝"/>
          <w:lang w:eastAsia="ja-JP"/>
        </w:rPr>
        <w:t xml:space="preserve"> </w:t>
      </w:r>
      <w:r w:rsidRPr="00042297">
        <w:rPr>
          <w:rFonts w:eastAsia="ＭＳ 明朝" w:hint="eastAsia"/>
          <w:lang w:eastAsia="ja-JP"/>
        </w:rPr>
        <w:t>architecture is illustrated in following figure</w:t>
      </w:r>
      <w:r w:rsidRPr="00042297">
        <w:rPr>
          <w:rFonts w:eastAsia="ＭＳ 明朝"/>
          <w:lang w:eastAsia="ja-JP"/>
        </w:rPr>
        <w:t xml:space="preserve">. </w:t>
      </w:r>
    </w:p>
    <w:p w14:paraId="6A37FE69" w14:textId="77777777" w:rsidR="00273C01" w:rsidRPr="00273C01" w:rsidRDefault="00273C01" w:rsidP="00273C01">
      <w:pPr>
        <w:spacing w:after="0"/>
        <w:rPr>
          <w:rFonts w:eastAsia="ＭＳ 明朝"/>
          <w:lang w:eastAsia="ja-JP"/>
        </w:rPr>
      </w:pPr>
    </w:p>
    <w:p w14:paraId="0127EA4D" w14:textId="0092CD1A" w:rsidR="00273C01" w:rsidRPr="00042297" w:rsidRDefault="00C07C77" w:rsidP="00273C01">
      <w:pPr>
        <w:spacing w:after="0"/>
        <w:jc w:val="center"/>
        <w:rPr>
          <w:rFonts w:eastAsia="ＭＳ 明朝"/>
          <w:lang w:eastAsia="ja-JP"/>
        </w:rPr>
      </w:pPr>
      <w:r w:rsidRPr="000365ED">
        <w:rPr>
          <w:noProof/>
        </w:rPr>
        <w:object w:dxaOrig="7631" w:dyaOrig="4316" w14:anchorId="532C13A3">
          <v:shape id="_x0000_i1026" type="#_x0000_t75" style="width:380.65pt;height:3in" o:ole="">
            <v:imagedata r:id="rId9" o:title=""/>
          </v:shape>
          <o:OLEObject Type="Embed" ProgID="Visio.Drawing.11" ShapeID="_x0000_i1026" DrawAspect="Content" ObjectID="_1620488345" r:id="rId10"/>
        </w:object>
      </w:r>
    </w:p>
    <w:p w14:paraId="73542B84" w14:textId="1AD310CD" w:rsidR="00273C01" w:rsidRPr="00042297" w:rsidRDefault="00273C01" w:rsidP="00273C01">
      <w:pPr>
        <w:spacing w:after="0"/>
        <w:jc w:val="center"/>
        <w:rPr>
          <w:rFonts w:eastAsia="ＭＳ 明朝"/>
          <w:lang w:eastAsia="ja-JP"/>
        </w:rPr>
      </w:pPr>
      <w:r w:rsidRPr="00042297">
        <w:rPr>
          <w:rFonts w:eastAsia="ＭＳ 明朝" w:hint="eastAsia"/>
          <w:lang w:eastAsia="ja-JP"/>
        </w:rPr>
        <w:t xml:space="preserve">Figure </w:t>
      </w:r>
      <w:r>
        <w:rPr>
          <w:rFonts w:eastAsia="ＭＳ 明朝" w:hint="eastAsia"/>
          <w:lang w:eastAsia="ja-JP"/>
        </w:rPr>
        <w:t>2</w:t>
      </w:r>
      <w:r w:rsidRPr="00042297">
        <w:rPr>
          <w:rFonts w:eastAsia="ＭＳ 明朝" w:hint="eastAsia"/>
          <w:lang w:eastAsia="ja-JP"/>
        </w:rPr>
        <w:t xml:space="preserve"> </w:t>
      </w:r>
      <w:r w:rsidRPr="00042297">
        <w:rPr>
          <w:rFonts w:eastAsia="ＭＳ 明朝"/>
          <w:lang w:eastAsia="ja-JP"/>
        </w:rPr>
        <w:t xml:space="preserve"> </w:t>
      </w:r>
      <w:r w:rsidR="00C07C77">
        <w:rPr>
          <w:rFonts w:eastAsia="ＭＳ 明朝" w:hint="eastAsia"/>
          <w:lang w:eastAsia="ja-JP"/>
        </w:rPr>
        <w:t>NG-RAN</w:t>
      </w:r>
      <w:r w:rsidRPr="00042297">
        <w:rPr>
          <w:rFonts w:eastAsia="ＭＳ 明朝" w:hint="eastAsia"/>
          <w:lang w:eastAsia="ja-JP"/>
        </w:rPr>
        <w:t xml:space="preserve"> </w:t>
      </w:r>
      <w:r w:rsidRPr="00042297">
        <w:rPr>
          <w:rFonts w:eastAsia="ＭＳ 明朝"/>
          <w:lang w:eastAsia="ja-JP"/>
        </w:rPr>
        <w:t>Architecture</w:t>
      </w:r>
    </w:p>
    <w:p w14:paraId="7F1652D9" w14:textId="3CB0000F" w:rsidR="00273C01" w:rsidRPr="00042297" w:rsidRDefault="00CD7E57" w:rsidP="00273C01">
      <w:pPr>
        <w:spacing w:after="0"/>
        <w:rPr>
          <w:rFonts w:eastAsia="ＭＳ 明朝"/>
          <w:lang w:eastAsia="ja-JP"/>
        </w:rPr>
      </w:pPr>
      <w:r w:rsidRPr="00042297">
        <w:rPr>
          <w:rFonts w:eastAsia="ＭＳ 明朝"/>
          <w:lang w:eastAsia="ja-JP"/>
        </w:rPr>
        <w:t xml:space="preserve">In </w:t>
      </w:r>
      <w:r>
        <w:rPr>
          <w:rFonts w:eastAsia="ＭＳ 明朝"/>
          <w:lang w:eastAsia="ja-JP"/>
        </w:rPr>
        <w:t xml:space="preserve">the </w:t>
      </w:r>
      <w:r w:rsidR="00C07C77">
        <w:rPr>
          <w:rFonts w:eastAsia="ＭＳ 明朝" w:hint="eastAsia"/>
          <w:lang w:eastAsia="ja-JP"/>
        </w:rPr>
        <w:t>NG-RAN</w:t>
      </w:r>
      <w:r w:rsidRPr="00042297">
        <w:rPr>
          <w:rFonts w:eastAsia="ＭＳ 明朝" w:hint="eastAsia"/>
          <w:lang w:eastAsia="ja-JP"/>
        </w:rPr>
        <w:t xml:space="preserve"> architecture</w:t>
      </w:r>
      <w:r w:rsidRPr="00042297">
        <w:rPr>
          <w:rFonts w:eastAsia="ＭＳ 明朝"/>
          <w:lang w:eastAsia="ja-JP"/>
        </w:rPr>
        <w:t xml:space="preserve">, the NR base station </w:t>
      </w:r>
      <w:r>
        <w:rPr>
          <w:rFonts w:eastAsia="ＭＳ 明朝"/>
          <w:lang w:eastAsia="ja-JP"/>
        </w:rPr>
        <w:t>(logical node “</w:t>
      </w:r>
      <w:r w:rsidRPr="00042297">
        <w:rPr>
          <w:rFonts w:eastAsia="ＭＳ 明朝"/>
          <w:lang w:eastAsia="ja-JP"/>
        </w:rPr>
        <w:t>gNB</w:t>
      </w:r>
      <w:r>
        <w:rPr>
          <w:rFonts w:eastAsia="ＭＳ 明朝"/>
          <w:lang w:eastAsia="ja-JP"/>
        </w:rPr>
        <w:t>”)</w:t>
      </w:r>
      <w:r w:rsidRPr="00042297">
        <w:rPr>
          <w:rFonts w:eastAsia="ＭＳ 明朝" w:hint="eastAsia"/>
          <w:lang w:eastAsia="ja-JP"/>
        </w:rPr>
        <w:t xml:space="preserve"> </w:t>
      </w:r>
      <w:r w:rsidR="00415A7B">
        <w:rPr>
          <w:rFonts w:eastAsia="ＭＳ 明朝"/>
          <w:lang w:eastAsia="ja-JP"/>
        </w:rPr>
        <w:t>or</w:t>
      </w:r>
      <w:r w:rsidR="00415A7B">
        <w:rPr>
          <w:rFonts w:eastAsia="ＭＳ 明朝" w:hint="eastAsia"/>
          <w:lang w:eastAsia="ja-JP"/>
        </w:rPr>
        <w:t xml:space="preserve"> </w:t>
      </w:r>
      <w:r w:rsidR="00415A7B" w:rsidRPr="00C07C77">
        <w:rPr>
          <w:rFonts w:eastAsia="ＭＳ 明朝"/>
          <w:lang w:eastAsia="ja-JP"/>
        </w:rPr>
        <w:t>the LTE base station (logical node “</w:t>
      </w:r>
      <w:r w:rsidR="00415A7B">
        <w:rPr>
          <w:rFonts w:eastAsia="ＭＳ 明朝" w:hint="eastAsia"/>
          <w:lang w:eastAsia="ja-JP"/>
        </w:rPr>
        <w:t>ng-</w:t>
      </w:r>
      <w:r w:rsidR="00415A7B" w:rsidRPr="00C07C77">
        <w:rPr>
          <w:rFonts w:eastAsia="ＭＳ 明朝"/>
          <w:lang w:eastAsia="ja-JP"/>
        </w:rPr>
        <w:t>eNB”)</w:t>
      </w:r>
      <w:r w:rsidRPr="00042297">
        <w:rPr>
          <w:rFonts w:eastAsia="ＭＳ 明朝"/>
          <w:lang w:eastAsia="ja-JP"/>
        </w:rPr>
        <w:t xml:space="preserve">connects </w:t>
      </w:r>
      <w:r w:rsidR="00C07C77">
        <w:rPr>
          <w:rFonts w:eastAsia="ＭＳ 明朝" w:hint="eastAsia"/>
          <w:lang w:eastAsia="ja-JP"/>
        </w:rPr>
        <w:t xml:space="preserve">to </w:t>
      </w:r>
      <w:r>
        <w:rPr>
          <w:rFonts w:eastAsia="ＭＳ 明朝" w:hint="eastAsia"/>
          <w:lang w:eastAsia="ja-JP"/>
        </w:rPr>
        <w:t xml:space="preserve">each other via </w:t>
      </w:r>
      <w:r>
        <w:rPr>
          <w:rFonts w:eastAsia="ＭＳ 明朝"/>
          <w:lang w:eastAsia="ja-JP"/>
        </w:rPr>
        <w:t>the</w:t>
      </w:r>
      <w:r w:rsidRPr="00042297">
        <w:rPr>
          <w:rFonts w:eastAsia="ＭＳ 明朝"/>
          <w:lang w:eastAsia="ja-JP"/>
        </w:rPr>
        <w:t xml:space="preserve"> X</w:t>
      </w:r>
      <w:r>
        <w:rPr>
          <w:rFonts w:eastAsia="ＭＳ 明朝" w:hint="eastAsia"/>
          <w:lang w:eastAsia="ja-JP"/>
        </w:rPr>
        <w:t>n</w:t>
      </w:r>
      <w:r w:rsidRPr="00042297">
        <w:rPr>
          <w:rFonts w:eastAsia="ＭＳ 明朝"/>
          <w:lang w:eastAsia="ja-JP"/>
        </w:rPr>
        <w:t xml:space="preserve"> interface</w:t>
      </w:r>
      <w:r w:rsidR="00273C01" w:rsidRPr="00042297">
        <w:rPr>
          <w:rFonts w:eastAsia="ＭＳ 明朝"/>
          <w:lang w:eastAsia="ja-JP"/>
        </w:rPr>
        <w:t xml:space="preserve"> In addition, </w:t>
      </w:r>
      <w:r w:rsidR="008948B8">
        <w:rPr>
          <w:rFonts w:eastAsia="ＭＳ 明朝" w:hint="eastAsia"/>
          <w:lang w:eastAsia="ja-JP"/>
        </w:rPr>
        <w:t>NG-RAN</w:t>
      </w:r>
      <w:r w:rsidR="00273C01" w:rsidRPr="00042297">
        <w:rPr>
          <w:rFonts w:eastAsia="ＭＳ 明朝"/>
          <w:lang w:eastAsia="ja-JP"/>
        </w:rPr>
        <w:t xml:space="preserve"> </w:t>
      </w:r>
      <w:r w:rsidR="00C07C77">
        <w:rPr>
          <w:rFonts w:eastAsia="ＭＳ 明朝" w:hint="eastAsia"/>
          <w:lang w:eastAsia="ja-JP"/>
        </w:rPr>
        <w:t xml:space="preserve">node </w:t>
      </w:r>
      <w:r w:rsidR="00273C01" w:rsidRPr="00042297">
        <w:rPr>
          <w:rFonts w:eastAsia="ＭＳ 明朝" w:hint="eastAsia"/>
          <w:lang w:eastAsia="ja-JP"/>
        </w:rPr>
        <w:t xml:space="preserve"> </w:t>
      </w:r>
      <w:r w:rsidR="00273C01" w:rsidRPr="00042297">
        <w:rPr>
          <w:rFonts w:eastAsia="ＭＳ 明朝"/>
          <w:lang w:eastAsia="ja-JP"/>
        </w:rPr>
        <w:t xml:space="preserve"> connects to </w:t>
      </w:r>
      <w:r w:rsidR="008948B8">
        <w:rPr>
          <w:rFonts w:eastAsia="ＭＳ 明朝" w:hint="eastAsia"/>
          <w:lang w:eastAsia="ja-JP"/>
        </w:rPr>
        <w:t>5G</w:t>
      </w:r>
      <w:r w:rsidR="00273C01" w:rsidRPr="00042297">
        <w:rPr>
          <w:rFonts w:eastAsia="ＭＳ 明朝"/>
          <w:lang w:eastAsia="ja-JP"/>
        </w:rPr>
        <w:t xml:space="preserve">C </w:t>
      </w:r>
      <w:r w:rsidR="00C07C77">
        <w:rPr>
          <w:rFonts w:eastAsia="ＭＳ 明朝" w:hint="eastAsia"/>
          <w:lang w:eastAsia="ja-JP"/>
        </w:rPr>
        <w:t>via the</w:t>
      </w:r>
      <w:r w:rsidR="00273C01" w:rsidRPr="00042297">
        <w:rPr>
          <w:rFonts w:eastAsia="ＭＳ 明朝"/>
          <w:lang w:eastAsia="ja-JP"/>
        </w:rPr>
        <w:t xml:space="preserve"> </w:t>
      </w:r>
      <w:r w:rsidR="008948B8">
        <w:rPr>
          <w:rFonts w:eastAsia="ＭＳ 明朝" w:hint="eastAsia"/>
          <w:lang w:eastAsia="ja-JP"/>
        </w:rPr>
        <w:t>NG</w:t>
      </w:r>
      <w:r w:rsidR="00273C01" w:rsidRPr="00042297">
        <w:rPr>
          <w:rFonts w:eastAsia="ＭＳ 明朝"/>
          <w:lang w:eastAsia="ja-JP"/>
        </w:rPr>
        <w:t xml:space="preserve"> interface.</w:t>
      </w:r>
      <w:r w:rsidR="00273C01" w:rsidRPr="00042297">
        <w:rPr>
          <w:rFonts w:eastAsia="ＭＳ 明朝" w:hint="eastAsia"/>
          <w:lang w:eastAsia="ja-JP"/>
        </w:rPr>
        <w:t xml:space="preserve"> </w:t>
      </w:r>
    </w:p>
    <w:p w14:paraId="2AB3EBE7" w14:textId="35595DBE" w:rsidR="00C07C77" w:rsidRDefault="00C07C77" w:rsidP="00C07C77">
      <w:pPr>
        <w:spacing w:after="0"/>
        <w:rPr>
          <w:rFonts w:eastAsia="ＭＳ 明朝"/>
          <w:lang w:eastAsia="ja-JP"/>
        </w:rPr>
      </w:pPr>
      <w:r>
        <w:rPr>
          <w:rFonts w:eastAsia="ＭＳ 明朝" w:hint="eastAsia"/>
          <w:lang w:eastAsia="ja-JP"/>
        </w:rPr>
        <w:lastRenderedPageBreak/>
        <w:t xml:space="preserve">Dual connectivity between gNB and ng-eNB </w:t>
      </w:r>
      <w:r w:rsidR="00407EDC">
        <w:rPr>
          <w:rFonts w:eastAsia="ＭＳ 明朝" w:hint="eastAsia"/>
          <w:lang w:eastAsia="ja-JP"/>
        </w:rPr>
        <w:t>in NG-RAN  is</w:t>
      </w:r>
      <w:r>
        <w:rPr>
          <w:rFonts w:eastAsia="ＭＳ 明朝" w:hint="eastAsia"/>
          <w:lang w:eastAsia="ja-JP"/>
        </w:rPr>
        <w:t xml:space="preserve"> </w:t>
      </w:r>
      <w:r w:rsidR="00407EDC">
        <w:rPr>
          <w:rFonts w:eastAsia="ＭＳ 明朝" w:hint="eastAsia"/>
          <w:lang w:eastAsia="ja-JP"/>
        </w:rPr>
        <w:t>called</w:t>
      </w:r>
      <w:r>
        <w:rPr>
          <w:rFonts w:eastAsia="ＭＳ 明朝" w:hint="eastAsia"/>
          <w:lang w:eastAsia="ja-JP"/>
        </w:rPr>
        <w:t xml:space="preserve"> </w:t>
      </w:r>
      <w:r w:rsidR="00407EDC">
        <w:rPr>
          <w:rFonts w:eastAsia="ＭＳ 明朝" w:hint="eastAsia"/>
          <w:lang w:eastAsia="ja-JP"/>
        </w:rPr>
        <w:t>as NGEN-DC</w:t>
      </w:r>
      <w:r w:rsidR="003B5CCD">
        <w:rPr>
          <w:rFonts w:eastAsia="ＭＳ 明朝" w:hint="eastAsia"/>
          <w:lang w:eastAsia="ja-JP"/>
        </w:rPr>
        <w:t xml:space="preserve"> (in case of ng-eNB is master node)/</w:t>
      </w:r>
      <w:r w:rsidR="00407EDC">
        <w:rPr>
          <w:rFonts w:eastAsia="ＭＳ 明朝" w:hint="eastAsia"/>
          <w:lang w:eastAsia="ja-JP"/>
        </w:rPr>
        <w:t>NE-DC</w:t>
      </w:r>
      <w:r w:rsidR="003B5CCD">
        <w:rPr>
          <w:rFonts w:eastAsia="ＭＳ 明朝" w:hint="eastAsia"/>
          <w:lang w:eastAsia="ja-JP"/>
        </w:rPr>
        <w:t xml:space="preserve"> (in case of gNB is master node).</w:t>
      </w:r>
      <w:r>
        <w:rPr>
          <w:rFonts w:eastAsia="ＭＳ 明朝" w:hint="eastAsia"/>
          <w:lang w:eastAsia="ja-JP"/>
        </w:rPr>
        <w:t xml:space="preserve"> Furthermore, </w:t>
      </w:r>
      <w:r w:rsidR="00407EDC">
        <w:rPr>
          <w:rFonts w:eastAsia="ＭＳ 明朝" w:hint="eastAsia"/>
          <w:lang w:eastAsia="ja-JP"/>
        </w:rPr>
        <w:t>d</w:t>
      </w:r>
      <w:r>
        <w:rPr>
          <w:rFonts w:eastAsia="ＭＳ 明朝" w:hint="eastAsia"/>
          <w:lang w:eastAsia="ja-JP"/>
        </w:rPr>
        <w:t xml:space="preserve">ual connectivity </w:t>
      </w:r>
      <w:r w:rsidR="00791098">
        <w:rPr>
          <w:rFonts w:eastAsia="ＭＳ 明朝" w:hint="eastAsia"/>
          <w:lang w:eastAsia="ja-JP"/>
        </w:rPr>
        <w:t>between/</w:t>
      </w:r>
      <w:r w:rsidR="00407EDC">
        <w:rPr>
          <w:rFonts w:eastAsia="ＭＳ 明朝" w:hint="eastAsia"/>
          <w:lang w:eastAsia="ja-JP"/>
        </w:rPr>
        <w:t xml:space="preserve">within </w:t>
      </w:r>
      <w:r w:rsidR="00791098">
        <w:rPr>
          <w:rFonts w:eastAsia="ＭＳ 明朝" w:hint="eastAsia"/>
          <w:lang w:eastAsia="ja-JP"/>
        </w:rPr>
        <w:t>gNB in NG-RAN is called as NR-DC</w:t>
      </w:r>
      <w:r w:rsidR="00407EDC">
        <w:rPr>
          <w:rFonts w:eastAsia="ＭＳ 明朝" w:hint="eastAsia"/>
          <w:lang w:eastAsia="ja-JP"/>
        </w:rPr>
        <w:t>.</w:t>
      </w:r>
    </w:p>
    <w:p w14:paraId="465B5C92" w14:textId="77777777" w:rsidR="00C07C77" w:rsidRPr="00407EDC" w:rsidRDefault="00C07C77" w:rsidP="00111CB0">
      <w:pPr>
        <w:spacing w:after="0"/>
        <w:rPr>
          <w:rFonts w:eastAsia="ＭＳ 明朝"/>
          <w:lang w:eastAsia="ja-JP"/>
        </w:rPr>
      </w:pPr>
    </w:p>
    <w:p w14:paraId="39FB1ABE" w14:textId="77777777" w:rsidR="00C07C77" w:rsidRDefault="00C07C77" w:rsidP="00111CB0">
      <w:pPr>
        <w:spacing w:after="0"/>
        <w:rPr>
          <w:rFonts w:eastAsia="ＭＳ 明朝"/>
          <w:lang w:eastAsia="ja-JP"/>
        </w:rPr>
      </w:pPr>
    </w:p>
    <w:p w14:paraId="566A1214" w14:textId="311336FF" w:rsidR="002459D1" w:rsidRPr="00042297" w:rsidRDefault="002459D1" w:rsidP="002459D1">
      <w:pPr>
        <w:pStyle w:val="5"/>
        <w:rPr>
          <w:rFonts w:eastAsia="ＭＳ 明朝"/>
          <w:lang w:eastAsia="ja-JP"/>
        </w:rPr>
      </w:pPr>
      <w:r>
        <w:rPr>
          <w:rFonts w:eastAsia="ＭＳ 明朝" w:hint="eastAsia"/>
          <w:lang w:eastAsia="ja-JP"/>
        </w:rPr>
        <w:t>2.1.2</w:t>
      </w:r>
      <w:r w:rsidRPr="00042297">
        <w:rPr>
          <w:rFonts w:eastAsia="ＭＳ 明朝" w:hint="eastAsia"/>
          <w:lang w:eastAsia="ja-JP"/>
        </w:rPr>
        <w:tab/>
      </w:r>
      <w:r>
        <w:rPr>
          <w:rFonts w:eastAsia="ＭＳ 明朝" w:hint="eastAsia"/>
          <w:lang w:eastAsia="ja-JP"/>
        </w:rPr>
        <w:t>Functional split</w:t>
      </w:r>
    </w:p>
    <w:p w14:paraId="636D922B" w14:textId="24FD3B3D" w:rsidR="002459D1" w:rsidRPr="009032F4" w:rsidRDefault="002459D1" w:rsidP="002459D1">
      <w:pPr>
        <w:spacing w:after="0"/>
      </w:pPr>
      <w:r w:rsidRPr="009032F4">
        <w:t xml:space="preserve">The </w:t>
      </w:r>
      <w:r w:rsidRPr="002459D1">
        <w:t>gNB</w:t>
      </w:r>
      <w:r w:rsidRPr="009032F4">
        <w:t xml:space="preserve"> host the following functions:</w:t>
      </w:r>
    </w:p>
    <w:p w14:paraId="7D8D5861" w14:textId="77777777" w:rsidR="002459D1" w:rsidRPr="009032F4" w:rsidRDefault="002459D1" w:rsidP="002459D1">
      <w:pPr>
        <w:pStyle w:val="B1"/>
        <w:spacing w:after="0"/>
      </w:pPr>
      <w:r w:rsidRPr="009032F4">
        <w:t>-</w:t>
      </w:r>
      <w:r w:rsidRPr="009032F4">
        <w:tab/>
        <w:t>Functions for Radio Resource Management: Radio Bearer Control, Radio Admission Control, Connection Mobility Control, Dynamic allocation of resources to UEs in both uplink and downlink (scheduling);</w:t>
      </w:r>
    </w:p>
    <w:p w14:paraId="32847C7F" w14:textId="77777777" w:rsidR="002459D1" w:rsidRPr="009032F4" w:rsidRDefault="002459D1" w:rsidP="002459D1">
      <w:pPr>
        <w:pStyle w:val="B1"/>
        <w:spacing w:after="0"/>
      </w:pPr>
      <w:r w:rsidRPr="009032F4">
        <w:t>-</w:t>
      </w:r>
      <w:r w:rsidRPr="009032F4">
        <w:tab/>
        <w:t>IP header compression, encryption and integrity protection of data;</w:t>
      </w:r>
    </w:p>
    <w:p w14:paraId="1FA8E656" w14:textId="77777777" w:rsidR="002459D1" w:rsidRPr="009032F4" w:rsidRDefault="002459D1" w:rsidP="002459D1">
      <w:pPr>
        <w:pStyle w:val="B1"/>
        <w:spacing w:after="0"/>
      </w:pPr>
      <w:r w:rsidRPr="009032F4">
        <w:t>-</w:t>
      </w:r>
      <w:r w:rsidRPr="009032F4">
        <w:tab/>
        <w:t>Selection of an AMF at UE attachment when no routing to an AMF can be determined from the information provided by the UE;</w:t>
      </w:r>
    </w:p>
    <w:p w14:paraId="2D992EAF" w14:textId="77777777" w:rsidR="002459D1" w:rsidRPr="009032F4" w:rsidRDefault="002459D1" w:rsidP="002459D1">
      <w:pPr>
        <w:pStyle w:val="B1"/>
        <w:spacing w:after="0"/>
      </w:pPr>
      <w:r w:rsidRPr="009032F4">
        <w:t>-</w:t>
      </w:r>
      <w:r w:rsidRPr="009032F4">
        <w:tab/>
        <w:t>Routing of User Plane data towards UPF(s);</w:t>
      </w:r>
    </w:p>
    <w:p w14:paraId="68A0C750" w14:textId="77777777" w:rsidR="002459D1" w:rsidRPr="009032F4" w:rsidRDefault="002459D1" w:rsidP="002459D1">
      <w:pPr>
        <w:pStyle w:val="B1"/>
        <w:spacing w:after="0"/>
      </w:pPr>
      <w:r w:rsidRPr="009032F4">
        <w:t>-</w:t>
      </w:r>
      <w:r w:rsidRPr="009032F4">
        <w:tab/>
        <w:t>Routing of Control Plane information towards AMF;</w:t>
      </w:r>
    </w:p>
    <w:p w14:paraId="7B0B3CCC" w14:textId="77777777" w:rsidR="002459D1" w:rsidRPr="009032F4" w:rsidRDefault="002459D1" w:rsidP="002459D1">
      <w:pPr>
        <w:pStyle w:val="B1"/>
        <w:spacing w:after="0"/>
      </w:pPr>
      <w:r w:rsidRPr="009032F4">
        <w:t>-</w:t>
      </w:r>
      <w:r w:rsidRPr="009032F4">
        <w:tab/>
        <w:t>Connection setup and release;</w:t>
      </w:r>
    </w:p>
    <w:p w14:paraId="79285E29" w14:textId="77777777" w:rsidR="002459D1" w:rsidRPr="009032F4" w:rsidRDefault="002459D1" w:rsidP="002459D1">
      <w:pPr>
        <w:pStyle w:val="B1"/>
        <w:spacing w:after="0"/>
      </w:pPr>
      <w:r w:rsidRPr="009032F4">
        <w:t>-</w:t>
      </w:r>
      <w:r w:rsidRPr="009032F4">
        <w:tab/>
        <w:t>Scheduling and transmission of paging messages;</w:t>
      </w:r>
    </w:p>
    <w:p w14:paraId="1CB13512" w14:textId="77777777" w:rsidR="002459D1" w:rsidRPr="009032F4" w:rsidRDefault="002459D1" w:rsidP="002459D1">
      <w:pPr>
        <w:pStyle w:val="B1"/>
        <w:spacing w:after="0"/>
      </w:pPr>
      <w:r w:rsidRPr="009032F4">
        <w:t>-</w:t>
      </w:r>
      <w:r w:rsidRPr="009032F4">
        <w:tab/>
        <w:t>Scheduling and transmission of system broadcast information (originated from the AMF or O&amp;M);</w:t>
      </w:r>
    </w:p>
    <w:p w14:paraId="554DB5DA" w14:textId="77777777" w:rsidR="002459D1" w:rsidRPr="009032F4" w:rsidRDefault="002459D1" w:rsidP="002459D1">
      <w:pPr>
        <w:pStyle w:val="B1"/>
        <w:spacing w:after="0"/>
      </w:pPr>
      <w:r w:rsidRPr="009032F4">
        <w:t>-</w:t>
      </w:r>
      <w:r w:rsidRPr="009032F4">
        <w:tab/>
        <w:t>Measurement and measurement reporting configuration for mobility and scheduling;</w:t>
      </w:r>
    </w:p>
    <w:p w14:paraId="21463C85" w14:textId="77777777" w:rsidR="002459D1" w:rsidRPr="009032F4" w:rsidRDefault="002459D1" w:rsidP="002459D1">
      <w:pPr>
        <w:pStyle w:val="B1"/>
        <w:spacing w:after="0"/>
        <w:rPr>
          <w:rFonts w:eastAsia="SimSun"/>
          <w:lang w:eastAsia="zh-CN"/>
        </w:rPr>
      </w:pPr>
      <w:r w:rsidRPr="009032F4">
        <w:t>-</w:t>
      </w:r>
      <w:r w:rsidRPr="009032F4">
        <w:tab/>
        <w:t>Transport level packet marking in the uplink;</w:t>
      </w:r>
    </w:p>
    <w:p w14:paraId="1E8C895E" w14:textId="77777777" w:rsidR="002459D1" w:rsidRPr="009032F4" w:rsidRDefault="002459D1" w:rsidP="002459D1">
      <w:pPr>
        <w:pStyle w:val="B1"/>
        <w:spacing w:after="0"/>
        <w:rPr>
          <w:rFonts w:eastAsia="SimSun"/>
          <w:lang w:eastAsia="zh-CN"/>
        </w:rPr>
      </w:pPr>
      <w:r w:rsidRPr="009032F4">
        <w:rPr>
          <w:rFonts w:eastAsia="SimSun"/>
          <w:lang w:eastAsia="zh-CN"/>
        </w:rPr>
        <w:t>-</w:t>
      </w:r>
      <w:r w:rsidRPr="009032F4">
        <w:rPr>
          <w:rFonts w:eastAsia="SimSun"/>
          <w:lang w:eastAsia="zh-CN"/>
        </w:rPr>
        <w:tab/>
      </w:r>
      <w:r w:rsidRPr="009032F4">
        <w:t>Session Management</w:t>
      </w:r>
      <w:r w:rsidRPr="009032F4">
        <w:rPr>
          <w:rFonts w:eastAsia="SimSun"/>
          <w:lang w:eastAsia="zh-CN"/>
        </w:rPr>
        <w:t>;</w:t>
      </w:r>
    </w:p>
    <w:p w14:paraId="107EA6D4" w14:textId="77777777" w:rsidR="002459D1" w:rsidRPr="009032F4" w:rsidRDefault="002459D1" w:rsidP="002459D1">
      <w:pPr>
        <w:pStyle w:val="B1"/>
        <w:spacing w:after="0"/>
        <w:rPr>
          <w:rFonts w:eastAsia="SimSun"/>
          <w:lang w:eastAsia="zh-CN"/>
        </w:rPr>
      </w:pPr>
      <w:r w:rsidRPr="009032F4">
        <w:t>-</w:t>
      </w:r>
      <w:r w:rsidRPr="009032F4">
        <w:tab/>
      </w:r>
      <w:r w:rsidRPr="009032F4">
        <w:rPr>
          <w:rFonts w:eastAsia="SimSun"/>
          <w:lang w:eastAsia="zh-CN"/>
        </w:rPr>
        <w:t xml:space="preserve">Support of </w:t>
      </w:r>
      <w:r w:rsidRPr="009032F4">
        <w:t>Network Slic</w:t>
      </w:r>
      <w:r w:rsidRPr="009032F4">
        <w:rPr>
          <w:rFonts w:eastAsia="SimSun"/>
          <w:lang w:eastAsia="zh-CN"/>
        </w:rPr>
        <w:t>ing;</w:t>
      </w:r>
    </w:p>
    <w:p w14:paraId="65D2D806" w14:textId="77777777" w:rsidR="002459D1" w:rsidRPr="009032F4" w:rsidRDefault="002459D1" w:rsidP="002459D1">
      <w:pPr>
        <w:pStyle w:val="B1"/>
        <w:spacing w:after="0"/>
        <w:rPr>
          <w:rFonts w:eastAsia="SimSun"/>
          <w:lang w:eastAsia="zh-CN"/>
        </w:rPr>
      </w:pPr>
      <w:r w:rsidRPr="009032F4">
        <w:t>-</w:t>
      </w:r>
      <w:r w:rsidRPr="009032F4">
        <w:rPr>
          <w:rFonts w:eastAsia="SimSun"/>
          <w:lang w:eastAsia="zh-CN"/>
        </w:rPr>
        <w:tab/>
        <w:t>QoS Flow management and mapping to data radio bearers;</w:t>
      </w:r>
    </w:p>
    <w:p w14:paraId="64B6432E" w14:textId="77777777" w:rsidR="002459D1" w:rsidRPr="009032F4" w:rsidRDefault="002459D1" w:rsidP="002459D1">
      <w:pPr>
        <w:pStyle w:val="B1"/>
        <w:spacing w:after="0"/>
        <w:rPr>
          <w:rFonts w:eastAsia="SimSun"/>
          <w:lang w:eastAsia="zh-CN"/>
        </w:rPr>
      </w:pPr>
      <w:r w:rsidRPr="009032F4">
        <w:t>-</w:t>
      </w:r>
      <w:r w:rsidRPr="009032F4">
        <w:tab/>
      </w:r>
      <w:r w:rsidRPr="009032F4">
        <w:rPr>
          <w:rFonts w:eastAsia="SimSun"/>
          <w:lang w:eastAsia="zh-CN"/>
        </w:rPr>
        <w:t>Support</w:t>
      </w:r>
      <w:r w:rsidRPr="009032F4">
        <w:t xml:space="preserve"> of UEs in RRC_INACTIVE state</w:t>
      </w:r>
      <w:r w:rsidRPr="009032F4">
        <w:rPr>
          <w:rFonts w:eastAsia="SimSun"/>
          <w:lang w:eastAsia="zh-CN"/>
        </w:rPr>
        <w:t>;</w:t>
      </w:r>
    </w:p>
    <w:p w14:paraId="3F3C3638" w14:textId="77777777" w:rsidR="002459D1" w:rsidRPr="009032F4" w:rsidRDefault="002459D1" w:rsidP="002459D1">
      <w:pPr>
        <w:pStyle w:val="B1"/>
        <w:spacing w:after="0"/>
      </w:pPr>
      <w:r w:rsidRPr="009032F4">
        <w:t>-</w:t>
      </w:r>
      <w:r w:rsidRPr="009032F4">
        <w:rPr>
          <w:rFonts w:eastAsia="SimSun"/>
          <w:lang w:eastAsia="zh-CN"/>
        </w:rPr>
        <w:tab/>
      </w:r>
      <w:r w:rsidRPr="009032F4">
        <w:t>Distribution function for NAS messages;</w:t>
      </w:r>
    </w:p>
    <w:p w14:paraId="03F8DB83" w14:textId="77777777" w:rsidR="002459D1" w:rsidRPr="009032F4" w:rsidRDefault="002459D1" w:rsidP="002459D1">
      <w:pPr>
        <w:pStyle w:val="B1"/>
        <w:spacing w:after="0"/>
      </w:pPr>
      <w:r w:rsidRPr="009032F4">
        <w:t>-</w:t>
      </w:r>
      <w:r w:rsidRPr="009032F4">
        <w:tab/>
        <w:t>Radio access network sharing;</w:t>
      </w:r>
    </w:p>
    <w:p w14:paraId="7D09E9E8" w14:textId="77777777" w:rsidR="002459D1" w:rsidRPr="009032F4" w:rsidRDefault="002459D1" w:rsidP="002459D1">
      <w:pPr>
        <w:pStyle w:val="B1"/>
        <w:spacing w:after="0"/>
      </w:pPr>
      <w:r w:rsidRPr="009032F4">
        <w:t>-</w:t>
      </w:r>
      <w:r w:rsidRPr="009032F4">
        <w:tab/>
        <w:t>Dual Connectivity;</w:t>
      </w:r>
    </w:p>
    <w:p w14:paraId="005F67C4" w14:textId="77777777" w:rsidR="002459D1" w:rsidRPr="009032F4" w:rsidRDefault="002459D1" w:rsidP="002459D1">
      <w:pPr>
        <w:pStyle w:val="B1"/>
        <w:spacing w:after="0"/>
      </w:pPr>
      <w:r w:rsidRPr="009032F4">
        <w:t>-</w:t>
      </w:r>
      <w:r w:rsidRPr="009032F4">
        <w:tab/>
        <w:t>Tight interworking between NR and E-UTRA.</w:t>
      </w:r>
    </w:p>
    <w:p w14:paraId="671C6EB1" w14:textId="4F781D88" w:rsidR="002459D1" w:rsidRPr="009032F4" w:rsidRDefault="002459D1" w:rsidP="002459D1">
      <w:pPr>
        <w:spacing w:after="0"/>
      </w:pPr>
      <w:r w:rsidRPr="009032F4">
        <w:t xml:space="preserve">The </w:t>
      </w:r>
      <w:r w:rsidRPr="002459D1">
        <w:t>AMF</w:t>
      </w:r>
      <w:r w:rsidRPr="009032F4">
        <w:t xml:space="preserve"> hosts the following main functions (see 3GPP TS 23.501 [</w:t>
      </w:r>
      <w:r>
        <w:rPr>
          <w:rFonts w:eastAsiaTheme="minorEastAsia" w:hint="eastAsia"/>
          <w:lang w:eastAsia="ja-JP"/>
        </w:rPr>
        <w:t>X</w:t>
      </w:r>
      <w:r w:rsidRPr="009032F4">
        <w:t>]):</w:t>
      </w:r>
    </w:p>
    <w:p w14:paraId="48CF67C0" w14:textId="77777777" w:rsidR="002459D1" w:rsidRPr="009032F4" w:rsidRDefault="002459D1" w:rsidP="002459D1">
      <w:pPr>
        <w:pStyle w:val="B1"/>
        <w:spacing w:after="0"/>
      </w:pPr>
      <w:r w:rsidRPr="009032F4">
        <w:t>-</w:t>
      </w:r>
      <w:r w:rsidRPr="009032F4">
        <w:tab/>
        <w:t>NAS signalling termination;</w:t>
      </w:r>
    </w:p>
    <w:p w14:paraId="57CC04BE" w14:textId="77777777" w:rsidR="002459D1" w:rsidRPr="009032F4" w:rsidRDefault="002459D1" w:rsidP="002459D1">
      <w:pPr>
        <w:pStyle w:val="B1"/>
        <w:spacing w:after="0"/>
      </w:pPr>
      <w:r w:rsidRPr="009032F4">
        <w:t>-</w:t>
      </w:r>
      <w:r w:rsidRPr="009032F4">
        <w:tab/>
        <w:t>NAS signalling security;</w:t>
      </w:r>
    </w:p>
    <w:p w14:paraId="48DEDE9D" w14:textId="77777777" w:rsidR="002459D1" w:rsidRPr="009032F4" w:rsidRDefault="002459D1" w:rsidP="002459D1">
      <w:pPr>
        <w:pStyle w:val="B1"/>
        <w:spacing w:after="0"/>
      </w:pPr>
      <w:r w:rsidRPr="009032F4">
        <w:t>-</w:t>
      </w:r>
      <w:r w:rsidRPr="009032F4">
        <w:tab/>
        <w:t>AS Security control;</w:t>
      </w:r>
    </w:p>
    <w:p w14:paraId="290F14F6" w14:textId="77777777" w:rsidR="002459D1" w:rsidRPr="009032F4" w:rsidRDefault="002459D1" w:rsidP="002459D1">
      <w:pPr>
        <w:pStyle w:val="B1"/>
        <w:spacing w:after="0"/>
      </w:pPr>
      <w:r w:rsidRPr="009032F4">
        <w:t>-</w:t>
      </w:r>
      <w:r w:rsidRPr="009032F4">
        <w:tab/>
        <w:t>Inter CN node signalling for mobility between 3GPP access networks;</w:t>
      </w:r>
    </w:p>
    <w:p w14:paraId="42A3F8BC" w14:textId="77777777" w:rsidR="002459D1" w:rsidRPr="009032F4" w:rsidRDefault="002459D1" w:rsidP="002459D1">
      <w:pPr>
        <w:pStyle w:val="B1"/>
        <w:spacing w:after="0"/>
      </w:pPr>
      <w:r w:rsidRPr="009032F4">
        <w:t>-</w:t>
      </w:r>
      <w:r w:rsidRPr="009032F4">
        <w:tab/>
        <w:t>Idle mode UE Reachability (including control and execution of paging retransmission);</w:t>
      </w:r>
    </w:p>
    <w:p w14:paraId="278A1632" w14:textId="77777777" w:rsidR="002459D1" w:rsidRPr="009032F4" w:rsidRDefault="002459D1" w:rsidP="002459D1">
      <w:pPr>
        <w:pStyle w:val="B1"/>
        <w:spacing w:after="0"/>
      </w:pPr>
      <w:r w:rsidRPr="009032F4">
        <w:t>-</w:t>
      </w:r>
      <w:r w:rsidRPr="009032F4">
        <w:tab/>
        <w:t>Registration Area management;</w:t>
      </w:r>
    </w:p>
    <w:p w14:paraId="77824418" w14:textId="77777777" w:rsidR="002459D1" w:rsidRPr="009032F4" w:rsidRDefault="002459D1" w:rsidP="002459D1">
      <w:pPr>
        <w:pStyle w:val="B1"/>
        <w:spacing w:after="0"/>
      </w:pPr>
      <w:r w:rsidRPr="009032F4">
        <w:t>-</w:t>
      </w:r>
      <w:r w:rsidRPr="009032F4">
        <w:tab/>
      </w:r>
      <w:r w:rsidRPr="009032F4">
        <w:rPr>
          <w:rFonts w:eastAsia="SimSun"/>
          <w:lang w:eastAsia="zh-CN"/>
        </w:rPr>
        <w:t>Support of intra-system and inter-system mobility</w:t>
      </w:r>
      <w:r w:rsidRPr="009032F4">
        <w:t>;</w:t>
      </w:r>
    </w:p>
    <w:p w14:paraId="5B7B34F1" w14:textId="77777777" w:rsidR="002459D1" w:rsidRPr="009032F4" w:rsidRDefault="002459D1" w:rsidP="002459D1">
      <w:pPr>
        <w:pStyle w:val="B1"/>
        <w:spacing w:after="0"/>
      </w:pPr>
      <w:r w:rsidRPr="009032F4">
        <w:t>-</w:t>
      </w:r>
      <w:r w:rsidRPr="009032F4">
        <w:tab/>
        <w:t>Access Authentication;</w:t>
      </w:r>
    </w:p>
    <w:p w14:paraId="20AAF4DE" w14:textId="77777777" w:rsidR="002459D1" w:rsidRPr="009032F4" w:rsidRDefault="002459D1" w:rsidP="002459D1">
      <w:pPr>
        <w:pStyle w:val="B1"/>
        <w:spacing w:after="0"/>
      </w:pPr>
      <w:r w:rsidRPr="009032F4">
        <w:t>-</w:t>
      </w:r>
      <w:r w:rsidRPr="009032F4">
        <w:tab/>
        <w:t>Access Authorization including check of roaming rights;</w:t>
      </w:r>
    </w:p>
    <w:p w14:paraId="5980B107" w14:textId="77777777" w:rsidR="002459D1" w:rsidRPr="009032F4" w:rsidRDefault="002459D1" w:rsidP="002459D1">
      <w:pPr>
        <w:pStyle w:val="B1"/>
        <w:spacing w:after="0"/>
        <w:rPr>
          <w:lang w:eastAsia="ko-KR"/>
        </w:rPr>
      </w:pPr>
      <w:r w:rsidRPr="009032F4">
        <w:rPr>
          <w:rFonts w:eastAsia="Malgun Gothic"/>
          <w:lang w:eastAsia="ko-KR"/>
        </w:rPr>
        <w:t>-</w:t>
      </w:r>
      <w:r w:rsidRPr="009032F4">
        <w:rPr>
          <w:rFonts w:eastAsia="Malgun Gothic"/>
          <w:lang w:eastAsia="ko-KR"/>
        </w:rPr>
        <w:tab/>
      </w:r>
      <w:r w:rsidRPr="009032F4">
        <w:rPr>
          <w:lang w:eastAsia="ko-KR"/>
        </w:rPr>
        <w:t>Mobility management control (subscription and policies);</w:t>
      </w:r>
    </w:p>
    <w:p w14:paraId="39144537" w14:textId="77777777" w:rsidR="002459D1" w:rsidRPr="009032F4" w:rsidRDefault="002459D1" w:rsidP="002459D1">
      <w:pPr>
        <w:pStyle w:val="B1"/>
        <w:spacing w:after="0"/>
        <w:rPr>
          <w:rFonts w:eastAsia="SimSun"/>
          <w:lang w:eastAsia="zh-CN"/>
        </w:rPr>
      </w:pPr>
      <w:r w:rsidRPr="009032F4">
        <w:t>-</w:t>
      </w:r>
      <w:r w:rsidRPr="009032F4">
        <w:tab/>
      </w:r>
      <w:r w:rsidRPr="009032F4">
        <w:rPr>
          <w:rFonts w:eastAsia="SimSun"/>
          <w:lang w:eastAsia="zh-CN"/>
        </w:rPr>
        <w:t xml:space="preserve">Support of </w:t>
      </w:r>
      <w:r w:rsidRPr="009032F4">
        <w:t xml:space="preserve">Network </w:t>
      </w:r>
      <w:r w:rsidRPr="009032F4">
        <w:rPr>
          <w:rFonts w:eastAsia="SimSun"/>
          <w:lang w:eastAsia="zh-CN"/>
        </w:rPr>
        <w:t>S</w:t>
      </w:r>
      <w:r w:rsidRPr="009032F4">
        <w:t>lic</w:t>
      </w:r>
      <w:r w:rsidRPr="009032F4">
        <w:rPr>
          <w:rFonts w:eastAsia="SimSun"/>
          <w:lang w:eastAsia="zh-CN"/>
        </w:rPr>
        <w:t>ing;</w:t>
      </w:r>
    </w:p>
    <w:p w14:paraId="59B0297E" w14:textId="77777777" w:rsidR="002459D1" w:rsidRPr="009032F4" w:rsidRDefault="002459D1" w:rsidP="002459D1">
      <w:pPr>
        <w:pStyle w:val="B1"/>
        <w:spacing w:after="0"/>
        <w:rPr>
          <w:rFonts w:eastAsia="SimSun"/>
          <w:lang w:eastAsia="zh-CN"/>
        </w:rPr>
      </w:pPr>
      <w:r w:rsidRPr="009032F4">
        <w:rPr>
          <w:rFonts w:eastAsia="SimSun"/>
          <w:lang w:eastAsia="zh-CN"/>
        </w:rPr>
        <w:lastRenderedPageBreak/>
        <w:t>-</w:t>
      </w:r>
      <w:r w:rsidRPr="009032F4">
        <w:rPr>
          <w:rFonts w:eastAsia="SimSun"/>
          <w:lang w:eastAsia="zh-CN"/>
        </w:rPr>
        <w:tab/>
      </w:r>
      <w:r w:rsidRPr="009032F4">
        <w:t>SMF selection</w:t>
      </w:r>
      <w:r w:rsidRPr="009032F4">
        <w:rPr>
          <w:rFonts w:eastAsia="SimSun"/>
          <w:lang w:eastAsia="zh-CN"/>
        </w:rPr>
        <w:t>.</w:t>
      </w:r>
    </w:p>
    <w:p w14:paraId="5634B0CC" w14:textId="18AB6D31" w:rsidR="002459D1" w:rsidRPr="009032F4" w:rsidRDefault="002459D1" w:rsidP="002459D1">
      <w:pPr>
        <w:spacing w:after="0"/>
      </w:pPr>
      <w:r w:rsidRPr="009032F4">
        <w:t xml:space="preserve">The </w:t>
      </w:r>
      <w:r w:rsidRPr="002459D1">
        <w:t>UPF</w:t>
      </w:r>
      <w:r w:rsidRPr="009032F4">
        <w:t xml:space="preserve"> hosts the following main functions (see 3GPP TS 23.501 [</w:t>
      </w:r>
      <w:r>
        <w:rPr>
          <w:rFonts w:eastAsiaTheme="minorEastAsia" w:hint="eastAsia"/>
          <w:lang w:eastAsia="ja-JP"/>
        </w:rPr>
        <w:t>X</w:t>
      </w:r>
      <w:r w:rsidRPr="009032F4">
        <w:t>]):</w:t>
      </w:r>
    </w:p>
    <w:p w14:paraId="3E6F5CC6" w14:textId="77777777" w:rsidR="002459D1" w:rsidRPr="009032F4" w:rsidRDefault="002459D1" w:rsidP="002459D1">
      <w:pPr>
        <w:pStyle w:val="B1"/>
        <w:spacing w:after="0"/>
      </w:pPr>
      <w:r w:rsidRPr="009032F4">
        <w:t>-</w:t>
      </w:r>
      <w:r w:rsidRPr="009032F4">
        <w:tab/>
        <w:t>Anchor point for Intra-/Inter-RAT mobility (when applicable);</w:t>
      </w:r>
    </w:p>
    <w:p w14:paraId="5146E987" w14:textId="77777777" w:rsidR="002459D1" w:rsidRPr="009032F4" w:rsidRDefault="002459D1" w:rsidP="002459D1">
      <w:pPr>
        <w:pStyle w:val="B1"/>
        <w:spacing w:after="0"/>
      </w:pPr>
      <w:r w:rsidRPr="009032F4">
        <w:t>-</w:t>
      </w:r>
      <w:r w:rsidRPr="009032F4">
        <w:tab/>
        <w:t>External PDU session point of interconnect to Data Network;</w:t>
      </w:r>
    </w:p>
    <w:p w14:paraId="2879B277" w14:textId="77777777" w:rsidR="002459D1" w:rsidRPr="009032F4" w:rsidRDefault="002459D1" w:rsidP="002459D1">
      <w:pPr>
        <w:pStyle w:val="B1"/>
        <w:spacing w:after="0"/>
      </w:pPr>
      <w:r w:rsidRPr="009032F4">
        <w:t>-</w:t>
      </w:r>
      <w:r w:rsidRPr="009032F4">
        <w:tab/>
        <w:t>Packet routing &amp; forwarding;</w:t>
      </w:r>
    </w:p>
    <w:p w14:paraId="5FC05193" w14:textId="77777777" w:rsidR="002459D1" w:rsidRPr="009032F4" w:rsidRDefault="002459D1" w:rsidP="002459D1">
      <w:pPr>
        <w:pStyle w:val="B1"/>
        <w:spacing w:after="0"/>
      </w:pPr>
      <w:r w:rsidRPr="009032F4">
        <w:t>-</w:t>
      </w:r>
      <w:r w:rsidRPr="009032F4">
        <w:tab/>
        <w:t>Packet inspection and User plane part of Policy rule enforcement;</w:t>
      </w:r>
    </w:p>
    <w:p w14:paraId="70066624" w14:textId="77777777" w:rsidR="002459D1" w:rsidRPr="009032F4" w:rsidRDefault="002459D1" w:rsidP="002459D1">
      <w:pPr>
        <w:pStyle w:val="B1"/>
        <w:spacing w:after="0"/>
      </w:pPr>
      <w:r w:rsidRPr="009032F4">
        <w:t>-</w:t>
      </w:r>
      <w:r w:rsidRPr="009032F4">
        <w:tab/>
        <w:t>Traffic usage reporting;</w:t>
      </w:r>
    </w:p>
    <w:p w14:paraId="408968F1" w14:textId="77777777" w:rsidR="002459D1" w:rsidRPr="009032F4" w:rsidRDefault="002459D1" w:rsidP="002459D1">
      <w:pPr>
        <w:pStyle w:val="B1"/>
        <w:spacing w:after="0"/>
      </w:pPr>
      <w:r w:rsidRPr="009032F4">
        <w:t>-</w:t>
      </w:r>
      <w:r w:rsidRPr="009032F4">
        <w:tab/>
        <w:t>Uplink classifier to support routing traffic flows to a data network;</w:t>
      </w:r>
    </w:p>
    <w:p w14:paraId="728BB4BF" w14:textId="77777777" w:rsidR="002459D1" w:rsidRPr="009032F4" w:rsidRDefault="002459D1" w:rsidP="002459D1">
      <w:pPr>
        <w:pStyle w:val="B1"/>
        <w:spacing w:after="0"/>
      </w:pPr>
      <w:r w:rsidRPr="009032F4">
        <w:t>-</w:t>
      </w:r>
      <w:r w:rsidRPr="009032F4">
        <w:tab/>
        <w:t>Branching point to support multi-homed PDU session;</w:t>
      </w:r>
    </w:p>
    <w:p w14:paraId="74A2035D" w14:textId="77777777" w:rsidR="002459D1" w:rsidRPr="009032F4" w:rsidRDefault="002459D1" w:rsidP="002459D1">
      <w:pPr>
        <w:pStyle w:val="B1"/>
        <w:spacing w:after="0"/>
      </w:pPr>
      <w:r w:rsidRPr="009032F4">
        <w:t>-</w:t>
      </w:r>
      <w:r w:rsidRPr="009032F4">
        <w:tab/>
        <w:t>QoS handling for user plane, e.g. packet filtering, gating, UL/DL rate enforcement;</w:t>
      </w:r>
    </w:p>
    <w:p w14:paraId="0667E9EB" w14:textId="77777777" w:rsidR="002459D1" w:rsidRPr="009032F4" w:rsidRDefault="002459D1" w:rsidP="002459D1">
      <w:pPr>
        <w:pStyle w:val="B1"/>
        <w:spacing w:after="0"/>
      </w:pPr>
      <w:r w:rsidRPr="009032F4">
        <w:t>-</w:t>
      </w:r>
      <w:r w:rsidRPr="009032F4">
        <w:tab/>
        <w:t>Uplink Traffic verification (SDF to QoS flow mapping);</w:t>
      </w:r>
    </w:p>
    <w:p w14:paraId="5B859BD6" w14:textId="77777777" w:rsidR="002459D1" w:rsidRPr="009032F4" w:rsidRDefault="002459D1" w:rsidP="002459D1">
      <w:pPr>
        <w:pStyle w:val="B1"/>
        <w:spacing w:after="0"/>
      </w:pPr>
      <w:r w:rsidRPr="009032F4">
        <w:t>-</w:t>
      </w:r>
      <w:r w:rsidRPr="009032F4">
        <w:tab/>
        <w:t>Downlink packet buffering and downlink data notification triggering.</w:t>
      </w:r>
    </w:p>
    <w:p w14:paraId="2FB834D0" w14:textId="30997559" w:rsidR="002459D1" w:rsidRPr="009032F4" w:rsidRDefault="002459D1" w:rsidP="002459D1">
      <w:pPr>
        <w:spacing w:after="0"/>
      </w:pPr>
      <w:r w:rsidRPr="009032F4">
        <w:t>The Session Management function (</w:t>
      </w:r>
      <w:r w:rsidRPr="002459D1">
        <w:t>SMF</w:t>
      </w:r>
      <w:r w:rsidRPr="009032F4">
        <w:t>) hosts the following main functions (see 3GPP TS 23.501 [</w:t>
      </w:r>
      <w:r>
        <w:rPr>
          <w:rFonts w:eastAsiaTheme="minorEastAsia" w:hint="eastAsia"/>
          <w:lang w:eastAsia="ja-JP"/>
        </w:rPr>
        <w:t>X</w:t>
      </w:r>
      <w:r w:rsidRPr="009032F4">
        <w:t>]):</w:t>
      </w:r>
    </w:p>
    <w:p w14:paraId="48CEE1C2" w14:textId="77777777" w:rsidR="002459D1" w:rsidRPr="009032F4" w:rsidRDefault="002459D1" w:rsidP="002459D1">
      <w:pPr>
        <w:pStyle w:val="B1"/>
        <w:spacing w:after="0"/>
      </w:pPr>
      <w:r w:rsidRPr="009032F4">
        <w:t>-</w:t>
      </w:r>
      <w:r w:rsidRPr="009032F4">
        <w:tab/>
        <w:t>Session Management;</w:t>
      </w:r>
    </w:p>
    <w:p w14:paraId="43B7B348" w14:textId="77777777" w:rsidR="002459D1" w:rsidRPr="009032F4" w:rsidRDefault="002459D1" w:rsidP="002459D1">
      <w:pPr>
        <w:pStyle w:val="B1"/>
        <w:spacing w:after="0"/>
      </w:pPr>
      <w:r w:rsidRPr="009032F4">
        <w:t>-</w:t>
      </w:r>
      <w:r w:rsidRPr="009032F4">
        <w:tab/>
        <w:t>UE IP address allocation and management;</w:t>
      </w:r>
    </w:p>
    <w:p w14:paraId="7965A8E5" w14:textId="77777777" w:rsidR="002459D1" w:rsidRPr="009032F4" w:rsidRDefault="002459D1" w:rsidP="002459D1">
      <w:pPr>
        <w:pStyle w:val="B1"/>
        <w:spacing w:after="0"/>
      </w:pPr>
      <w:r w:rsidRPr="009032F4">
        <w:t>-</w:t>
      </w:r>
      <w:r w:rsidRPr="009032F4">
        <w:tab/>
        <w:t>Selection and control of UP function;</w:t>
      </w:r>
    </w:p>
    <w:p w14:paraId="4C0D4DEE" w14:textId="77777777" w:rsidR="002459D1" w:rsidRPr="009032F4" w:rsidRDefault="002459D1" w:rsidP="002459D1">
      <w:pPr>
        <w:pStyle w:val="B1"/>
        <w:spacing w:after="0"/>
      </w:pPr>
      <w:r w:rsidRPr="009032F4">
        <w:t>-</w:t>
      </w:r>
      <w:r w:rsidRPr="009032F4">
        <w:tab/>
        <w:t>Configures traffic steering at UPF to route traffic to proper destination;</w:t>
      </w:r>
    </w:p>
    <w:p w14:paraId="35737D27" w14:textId="77777777" w:rsidR="002459D1" w:rsidRPr="009032F4" w:rsidRDefault="002459D1" w:rsidP="002459D1">
      <w:pPr>
        <w:pStyle w:val="B1"/>
        <w:spacing w:after="0"/>
      </w:pPr>
      <w:r w:rsidRPr="009032F4">
        <w:t>-</w:t>
      </w:r>
      <w:r w:rsidRPr="009032F4">
        <w:tab/>
        <w:t>Control part of policy enforcement and QoS;</w:t>
      </w:r>
    </w:p>
    <w:p w14:paraId="2A9504E8" w14:textId="77777777" w:rsidR="002459D1" w:rsidRPr="009032F4" w:rsidRDefault="002459D1" w:rsidP="002459D1">
      <w:pPr>
        <w:pStyle w:val="B1"/>
        <w:spacing w:after="0"/>
      </w:pPr>
      <w:r w:rsidRPr="009032F4">
        <w:t>-</w:t>
      </w:r>
      <w:r w:rsidRPr="009032F4">
        <w:tab/>
        <w:t>Downlink Data Notification.</w:t>
      </w:r>
    </w:p>
    <w:p w14:paraId="31E9F38D" w14:textId="77777777" w:rsidR="002459D1" w:rsidRPr="009032F4" w:rsidRDefault="002459D1" w:rsidP="002459D1">
      <w:pPr>
        <w:spacing w:after="0"/>
      </w:pPr>
      <w:r w:rsidRPr="009032F4">
        <w:t>This is summarized on the figure below where yellow boxes depict the logical nodes and white boxes depict the main functions.</w:t>
      </w:r>
    </w:p>
    <w:p w14:paraId="773135B2" w14:textId="77777777" w:rsidR="002459D1" w:rsidRPr="009032F4" w:rsidRDefault="009C4831" w:rsidP="002459D1">
      <w:pPr>
        <w:pStyle w:val="TH"/>
      </w:pPr>
      <w:r w:rsidRPr="009032F4">
        <w:rPr>
          <w:noProof/>
        </w:rPr>
        <w:object w:dxaOrig="6975" w:dyaOrig="4305" w14:anchorId="55C4368D">
          <v:shape id="_x0000_i1027" type="#_x0000_t75" style="width:348.1pt;height:215.35pt" o:ole="">
            <v:imagedata r:id="rId11" o:title=""/>
          </v:shape>
          <o:OLEObject Type="Embed" ProgID="Visio.Drawing.11" ShapeID="_x0000_i1027" DrawAspect="Content" ObjectID="_1620488346" r:id="rId12"/>
        </w:object>
      </w:r>
    </w:p>
    <w:p w14:paraId="35E5E6D3" w14:textId="04A3E73C" w:rsidR="002459D1" w:rsidRPr="009032F4" w:rsidRDefault="002459D1" w:rsidP="002459D1">
      <w:pPr>
        <w:pStyle w:val="TF"/>
      </w:pPr>
      <w:r w:rsidRPr="009032F4">
        <w:t xml:space="preserve">Figure </w:t>
      </w:r>
      <w:r>
        <w:rPr>
          <w:rFonts w:eastAsiaTheme="minorEastAsia" w:hint="eastAsia"/>
          <w:lang w:eastAsia="ja-JP"/>
        </w:rPr>
        <w:t>3</w:t>
      </w:r>
      <w:r w:rsidRPr="009032F4">
        <w:t>: Functional Split between NG-RAN and 5GC</w:t>
      </w:r>
    </w:p>
    <w:p w14:paraId="510DA776" w14:textId="77777777" w:rsidR="00273C01" w:rsidRPr="00042297" w:rsidRDefault="00273C01" w:rsidP="00111CB0">
      <w:pPr>
        <w:spacing w:after="0"/>
        <w:rPr>
          <w:rFonts w:eastAsia="ＭＳ 明朝"/>
          <w:lang w:eastAsia="ja-JP"/>
        </w:rPr>
      </w:pPr>
    </w:p>
    <w:p w14:paraId="7F341ADC" w14:textId="2FC9A00E" w:rsidR="0036392A" w:rsidRPr="00042297" w:rsidRDefault="00D6364A" w:rsidP="00042297">
      <w:pPr>
        <w:pStyle w:val="5"/>
        <w:rPr>
          <w:rFonts w:eastAsia="ＭＳ 明朝"/>
          <w:lang w:eastAsia="ja-JP"/>
        </w:rPr>
      </w:pPr>
      <w:r w:rsidRPr="00042297">
        <w:rPr>
          <w:rFonts w:eastAsia="ＭＳ 明朝" w:hint="eastAsia"/>
          <w:lang w:eastAsia="ja-JP"/>
        </w:rPr>
        <w:lastRenderedPageBreak/>
        <w:t>2.1.</w:t>
      </w:r>
      <w:r w:rsidR="002459D1">
        <w:rPr>
          <w:rFonts w:eastAsia="ＭＳ 明朝" w:hint="eastAsia"/>
          <w:lang w:eastAsia="ja-JP"/>
        </w:rPr>
        <w:t>3</w:t>
      </w:r>
      <w:r w:rsidRPr="00042297">
        <w:rPr>
          <w:rFonts w:eastAsia="ＭＳ 明朝" w:hint="eastAsia"/>
          <w:lang w:eastAsia="ja-JP"/>
        </w:rPr>
        <w:tab/>
        <w:t>NSA radio protocol architecture</w:t>
      </w:r>
    </w:p>
    <w:p w14:paraId="0CF762DC" w14:textId="650DF64D" w:rsidR="0036392A" w:rsidRPr="00042297" w:rsidRDefault="003778B5" w:rsidP="00042297">
      <w:pPr>
        <w:pStyle w:val="6"/>
        <w:rPr>
          <w:rFonts w:eastAsia="ＭＳ 明朝"/>
          <w:lang w:eastAsia="ja-JP"/>
        </w:rPr>
      </w:pPr>
      <w:r w:rsidRPr="00042297">
        <w:rPr>
          <w:rFonts w:eastAsia="ＭＳ 明朝" w:hint="eastAsia"/>
          <w:lang w:eastAsia="ja-JP"/>
        </w:rPr>
        <w:t>2.1.</w:t>
      </w:r>
      <w:r w:rsidR="002459D1">
        <w:rPr>
          <w:rFonts w:eastAsia="ＭＳ 明朝" w:hint="eastAsia"/>
          <w:lang w:eastAsia="ja-JP"/>
        </w:rPr>
        <w:t>3</w:t>
      </w:r>
      <w:r w:rsidR="0036392A" w:rsidRPr="00042297">
        <w:rPr>
          <w:rFonts w:eastAsia="ＭＳ 明朝" w:hint="eastAsia"/>
          <w:lang w:eastAsia="ja-JP"/>
        </w:rPr>
        <w:t>.1</w:t>
      </w:r>
      <w:r w:rsidRPr="00042297">
        <w:rPr>
          <w:rFonts w:eastAsia="ＭＳ 明朝" w:hint="eastAsia"/>
          <w:lang w:eastAsia="ja-JP"/>
        </w:rPr>
        <w:tab/>
      </w:r>
      <w:r w:rsidR="00D6364A" w:rsidRPr="00042297">
        <w:rPr>
          <w:rFonts w:eastAsia="ＭＳ 明朝" w:hint="eastAsia"/>
          <w:lang w:eastAsia="ja-JP"/>
        </w:rPr>
        <w:t>Control Plane</w:t>
      </w:r>
    </w:p>
    <w:p w14:paraId="09984BFF" w14:textId="000AC534" w:rsidR="00D6364A" w:rsidRPr="00042297" w:rsidRDefault="00D6364A" w:rsidP="00D6364A">
      <w:r w:rsidRPr="00042297">
        <w:t xml:space="preserve">In </w:t>
      </w:r>
      <w:ins w:id="3" w:author="NTT DOCOMO, INC." w:date="2019-05-27T15:05:00Z">
        <w:r w:rsidR="00CC55AE">
          <w:t>MR</w:t>
        </w:r>
      </w:ins>
      <w:del w:id="4" w:author="NTT DOCOMO, INC." w:date="2019-05-27T15:05:00Z">
        <w:r w:rsidR="00131947" w:rsidDel="00CC55AE">
          <w:rPr>
            <w:rFonts w:eastAsiaTheme="minorEastAsia" w:hint="eastAsia"/>
            <w:lang w:eastAsia="ja-JP"/>
          </w:rPr>
          <w:delText>EN</w:delText>
        </w:r>
      </w:del>
      <w:r w:rsidRPr="00042297">
        <w:t xml:space="preserve">-DC, the UE has a single RRC state, based on the MN RRC and a single C-plane connection towards the Core Network. Figure </w:t>
      </w:r>
      <w:r w:rsidR="00E866BF">
        <w:rPr>
          <w:rFonts w:eastAsia="ＭＳ 明朝" w:hint="eastAsia"/>
          <w:lang w:eastAsia="ja-JP"/>
        </w:rPr>
        <w:t>4</w:t>
      </w:r>
      <w:r w:rsidRPr="00042297">
        <w:t xml:space="preserve"> illustrates the Control plane architecture for </w:t>
      </w:r>
      <w:ins w:id="5" w:author="NTT DOCOMO, INC." w:date="2019-05-27T15:06:00Z">
        <w:r w:rsidR="00CC55AE">
          <w:t>MR</w:t>
        </w:r>
      </w:ins>
      <w:del w:id="6" w:author="NTT DOCOMO, INC." w:date="2019-05-27T15:06:00Z">
        <w:r w:rsidR="00131947" w:rsidDel="00CC55AE">
          <w:rPr>
            <w:rFonts w:eastAsiaTheme="minorEastAsia" w:hint="eastAsia"/>
            <w:lang w:eastAsia="ja-JP"/>
          </w:rPr>
          <w:delText>EN</w:delText>
        </w:r>
      </w:del>
      <w:r w:rsidRPr="00042297">
        <w:t>-DC. Each radio node has its own RRC entity (E-UTRA version if the node is an eNB or NR version if the node is a gNB) which can generate RRC PDUs to be sent to the UE.</w:t>
      </w:r>
      <w:r w:rsidRPr="00042297">
        <w:rPr>
          <w:rFonts w:eastAsia="ＭＳ 明朝" w:hint="eastAsia"/>
          <w:lang w:eastAsia="ja-JP"/>
        </w:rPr>
        <w:t xml:space="preserve"> </w:t>
      </w:r>
      <w:r w:rsidRPr="00042297">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32A82059" w14:textId="77777777" w:rsidR="00D6364A" w:rsidRPr="00042297" w:rsidRDefault="00D6364A" w:rsidP="00D6364A"/>
    <w:p w14:paraId="76EDBE56" w14:textId="72B8D08B" w:rsidR="00D6364A" w:rsidRPr="00042297" w:rsidRDefault="00D6364A" w:rsidP="00D6364A">
      <w:pPr>
        <w:pStyle w:val="TH"/>
        <w:rPr>
          <w:rFonts w:eastAsia="ＭＳ 明朝"/>
          <w:lang w:eastAsia="ja-JP"/>
        </w:rPr>
      </w:pPr>
      <w:r w:rsidRPr="00042297">
        <w:rPr>
          <w:lang w:eastAsia="ja-JP"/>
        </w:rPr>
        <w:object w:dxaOrig="2318" w:dyaOrig="3330" w14:anchorId="2A1C5FCE">
          <v:shape id="_x0000_i1028" type="#_x0000_t75" style="width:116.45pt;height:165.9pt" o:ole="">
            <v:imagedata r:id="rId13" o:title=""/>
          </v:shape>
          <o:OLEObject Type="Embed" ProgID="Visio.Drawing.11" ShapeID="_x0000_i1028" DrawAspect="Content" ObjectID="_1620488347" r:id="rId14"/>
        </w:object>
      </w:r>
      <w:ins w:id="7" w:author="NTT DOCOMO, INC." w:date="2019-05-27T15:05:00Z">
        <w:r w:rsidR="00FC0F4D">
          <w:rPr>
            <w:lang w:eastAsia="ja-JP"/>
          </w:rPr>
          <w:tab/>
        </w:r>
        <w:r w:rsidR="00FC0F4D">
          <w:rPr>
            <w:lang w:eastAsia="ja-JP"/>
          </w:rPr>
          <w:tab/>
        </w:r>
      </w:ins>
      <w:ins w:id="8" w:author="NTT DOCOMO, INC." w:date="2019-05-27T15:05:00Z">
        <w:r w:rsidR="00FC0F4D">
          <w:rPr>
            <w:lang w:eastAsia="ja-JP"/>
          </w:rPr>
          <w:object w:dxaOrig="2296" w:dyaOrig="3301" w14:anchorId="0C36C2D8">
            <v:shape id="_x0000_i1029" type="#_x0000_t75" style="width:114.55pt;height:165.3pt" o:ole="">
              <v:imagedata r:id="rId15" o:title=""/>
            </v:shape>
            <o:OLEObject Type="Embed" ProgID="Visio.Drawing.11" ShapeID="_x0000_i1029" DrawAspect="Content" ObjectID="_1620488348" r:id="rId16"/>
          </w:object>
        </w:r>
      </w:ins>
    </w:p>
    <w:p w14:paraId="19ABD870" w14:textId="5BA487E8" w:rsidR="00D6364A" w:rsidRPr="00042297" w:rsidRDefault="00D6364A" w:rsidP="00D6364A">
      <w:pPr>
        <w:pStyle w:val="TF"/>
        <w:rPr>
          <w:lang w:eastAsia="ja-JP"/>
        </w:rPr>
      </w:pPr>
      <w:r w:rsidRPr="00042297">
        <w:rPr>
          <w:lang w:eastAsia="ja-JP"/>
        </w:rPr>
        <w:t xml:space="preserve">Figure </w:t>
      </w:r>
      <w:r w:rsidR="002459D1">
        <w:rPr>
          <w:rFonts w:eastAsiaTheme="minorEastAsia" w:hint="eastAsia"/>
          <w:lang w:eastAsia="ja-JP"/>
        </w:rPr>
        <w:t>4</w:t>
      </w:r>
      <w:r w:rsidRPr="00042297">
        <w:rPr>
          <w:lang w:eastAsia="ja-JP"/>
        </w:rPr>
        <w:t>:</w:t>
      </w:r>
      <w:r w:rsidRPr="00042297">
        <w:rPr>
          <w:lang w:eastAsia="ja-JP"/>
        </w:rPr>
        <w:tab/>
        <w:t>Control plane architecture for EN-DC</w:t>
      </w:r>
      <w:ins w:id="9" w:author="NTT DOCOMO, INC." w:date="2019-05-27T15:05:00Z">
        <w:r w:rsidR="00FC0F4D" w:rsidRPr="00FC0F4D">
          <w:rPr>
            <w:lang w:eastAsia="ja-JP"/>
          </w:rPr>
          <w:t xml:space="preserve"> (left) and MR-DC with 5GC (right)</w:t>
        </w:r>
      </w:ins>
      <w:r w:rsidRPr="00042297">
        <w:rPr>
          <w:lang w:eastAsia="ja-JP"/>
        </w:rPr>
        <w:t>.</w:t>
      </w:r>
    </w:p>
    <w:p w14:paraId="28A215A6" w14:textId="77777777" w:rsidR="009F1147" w:rsidRPr="00042297" w:rsidRDefault="009F1147" w:rsidP="00111CB0">
      <w:pPr>
        <w:spacing w:after="0"/>
        <w:rPr>
          <w:rFonts w:eastAsia="ＭＳ 明朝"/>
          <w:lang w:eastAsia="ja-JP"/>
        </w:rPr>
      </w:pPr>
    </w:p>
    <w:p w14:paraId="06C61C34" w14:textId="17B414C6" w:rsidR="0036392A" w:rsidRPr="00042297" w:rsidRDefault="0036392A" w:rsidP="00042297">
      <w:pPr>
        <w:pStyle w:val="6"/>
        <w:rPr>
          <w:rFonts w:eastAsia="ＭＳ 明朝"/>
          <w:lang w:eastAsia="ja-JP"/>
        </w:rPr>
      </w:pPr>
      <w:r w:rsidRPr="00042297">
        <w:rPr>
          <w:rFonts w:eastAsia="ＭＳ 明朝" w:hint="eastAsia"/>
          <w:lang w:eastAsia="ja-JP"/>
        </w:rPr>
        <w:t>2.1.</w:t>
      </w:r>
      <w:r w:rsidR="002459D1">
        <w:rPr>
          <w:rFonts w:eastAsia="ＭＳ 明朝" w:hint="eastAsia"/>
          <w:lang w:eastAsia="ja-JP"/>
        </w:rPr>
        <w:t>3</w:t>
      </w:r>
      <w:r w:rsidRPr="00042297">
        <w:rPr>
          <w:rFonts w:eastAsia="ＭＳ 明朝" w:hint="eastAsia"/>
          <w:lang w:eastAsia="ja-JP"/>
        </w:rPr>
        <w:t>.2</w:t>
      </w:r>
      <w:r w:rsidRPr="00042297">
        <w:rPr>
          <w:rFonts w:eastAsia="ＭＳ 明朝" w:hint="eastAsia"/>
          <w:lang w:eastAsia="ja-JP"/>
        </w:rPr>
        <w:tab/>
      </w:r>
      <w:r w:rsidR="006819EF" w:rsidRPr="00042297">
        <w:rPr>
          <w:rFonts w:eastAsia="ＭＳ 明朝" w:hint="eastAsia"/>
          <w:lang w:eastAsia="ja-JP"/>
        </w:rPr>
        <w:t>User P</w:t>
      </w:r>
      <w:r w:rsidR="00D6364A" w:rsidRPr="00042297">
        <w:rPr>
          <w:rFonts w:eastAsia="ＭＳ 明朝" w:hint="eastAsia"/>
          <w:lang w:eastAsia="ja-JP"/>
        </w:rPr>
        <w:t>lane</w:t>
      </w:r>
    </w:p>
    <w:p w14:paraId="7934BCF2" w14:textId="60D8C8F2" w:rsidR="00D6364A" w:rsidRDefault="00D6364A" w:rsidP="00D6364A">
      <w:pPr>
        <w:rPr>
          <w:ins w:id="10" w:author="NTT DOCOMO, INC." w:date="2019-05-27T15:09:00Z"/>
        </w:rPr>
      </w:pPr>
      <w:r w:rsidRPr="00042297">
        <w:t xml:space="preserve">In </w:t>
      </w:r>
      <w:ins w:id="11" w:author="NTT DOCOMO, INC." w:date="2019-05-27T15:08:00Z">
        <w:r w:rsidR="00B54771">
          <w:t>MR</w:t>
        </w:r>
      </w:ins>
      <w:del w:id="12" w:author="NTT DOCOMO, INC." w:date="2019-05-27T15:08:00Z">
        <w:r w:rsidR="00131947" w:rsidDel="00B54771">
          <w:rPr>
            <w:rFonts w:eastAsiaTheme="minorEastAsia" w:hint="eastAsia"/>
            <w:lang w:eastAsia="ja-JP"/>
          </w:rPr>
          <w:delText>EN</w:delText>
        </w:r>
      </w:del>
      <w:r w:rsidRPr="00042297">
        <w:t xml:space="preserve">-DC, from a UE perspective, three bearer types exist: MCG bearer, SCG bearer and split bearer. These three bearer types are depicted in Figure </w:t>
      </w:r>
      <w:r w:rsidR="00E866BF">
        <w:rPr>
          <w:rFonts w:eastAsia="ＭＳ 明朝" w:hint="eastAsia"/>
          <w:lang w:eastAsia="ja-JP"/>
        </w:rPr>
        <w:t>5</w:t>
      </w:r>
      <w:r w:rsidR="00A92CCB">
        <w:rPr>
          <w:rFonts w:eastAsia="ＭＳ 明朝"/>
          <w:lang w:eastAsia="ja-JP"/>
        </w:rPr>
        <w:t xml:space="preserve"> </w:t>
      </w:r>
      <w:r w:rsidRPr="00042297">
        <w:t>for EN-DC</w:t>
      </w:r>
      <w:ins w:id="13" w:author="NTT DOCOMO, INC." w:date="2019-05-27T15:08:00Z">
        <w:r w:rsidR="00B54771">
          <w:t>, and Figure 5a for MR-DC with 5GC (NGEN-DC, NE-DC and NR-DC)</w:t>
        </w:r>
      </w:ins>
      <w:r w:rsidRPr="00042297">
        <w:t>.</w:t>
      </w:r>
      <w:r w:rsidRPr="00042297">
        <w:rPr>
          <w:rFonts w:eastAsia="ＭＳ 明朝" w:hint="eastAsia"/>
          <w:lang w:eastAsia="ja-JP"/>
        </w:rPr>
        <w:t xml:space="preserve"> </w:t>
      </w:r>
      <w:r w:rsidRPr="00042297">
        <w:rPr>
          <w:iCs/>
        </w:rPr>
        <w:t>For EN-DC, the network can configure either E-UTRA PDCP or NR PDCP for MCG bearers while NR PDCP is always used for SCG and split bearers</w:t>
      </w:r>
      <w:r w:rsidRPr="00042297">
        <w:t>.</w:t>
      </w:r>
    </w:p>
    <w:p w14:paraId="77A1DC9A" w14:textId="3C1211A4" w:rsidR="00B54771" w:rsidRPr="00042297" w:rsidRDefault="00B54771" w:rsidP="00D6364A">
      <w:ins w:id="14" w:author="NTT DOCOMO, INC." w:date="2019-05-27T15:09:00Z">
        <w:r w:rsidRPr="00D331F7">
          <w:rPr>
            <w:iCs/>
          </w:rPr>
          <w:t>In MR-DC with 5GC, NR PDCP is always used for all bearer types. I</w:t>
        </w:r>
        <w:r w:rsidRPr="00D331F7">
          <w:t xml:space="preserve">n NGEN-DC, E-UTRA RLC/MAC is used in the MN while NR RLC/MAC is used in the SN. </w:t>
        </w:r>
        <w:r w:rsidRPr="00D331F7">
          <w:rPr>
            <w:iCs/>
          </w:rPr>
          <w:t>I</w:t>
        </w:r>
        <w:r w:rsidRPr="00D331F7">
          <w:t>n NE-DC, NR RLC/MAC is used in the MN while E-UTRA RLC/MAC is used in the SN. In NR-DC, NR RLC/MAC is used in both MN and SN.</w:t>
        </w:r>
      </w:ins>
    </w:p>
    <w:p w14:paraId="774189BF" w14:textId="77777777" w:rsidR="00D6364A" w:rsidRPr="00042297" w:rsidRDefault="00D6364A" w:rsidP="00D6364A">
      <w:pPr>
        <w:pStyle w:val="TH"/>
      </w:pPr>
      <w:r w:rsidRPr="00042297">
        <w:object w:dxaOrig="7199" w:dyaOrig="2899" w14:anchorId="1D941A7C">
          <v:shape id="_x0000_i1030" type="#_x0000_t75" style="width:5in;height:144.65pt" o:ole="">
            <v:imagedata r:id="rId17" o:title=""/>
          </v:shape>
          <o:OLEObject Type="Embed" ProgID="Visio.Drawing.11" ShapeID="_x0000_i1030" DrawAspect="Content" ObjectID="_1620488349" r:id="rId18"/>
        </w:object>
      </w:r>
    </w:p>
    <w:p w14:paraId="284E4BB7" w14:textId="42C7B028" w:rsidR="00D6364A" w:rsidRPr="0061214F" w:rsidRDefault="00D6364A" w:rsidP="00D6364A">
      <w:pPr>
        <w:pStyle w:val="TF"/>
      </w:pPr>
      <w:r w:rsidRPr="00042297">
        <w:t xml:space="preserve">Figure </w:t>
      </w:r>
      <w:r w:rsidR="002459D1">
        <w:rPr>
          <w:rFonts w:eastAsia="ＭＳ 明朝" w:hint="eastAsia"/>
          <w:lang w:eastAsia="ja-JP"/>
        </w:rPr>
        <w:t>5</w:t>
      </w:r>
      <w:r w:rsidRPr="00042297">
        <w:t xml:space="preserve">: </w:t>
      </w:r>
      <w:r w:rsidRPr="00042297">
        <w:rPr>
          <w:lang w:eastAsia="ja-JP"/>
        </w:rPr>
        <w:t xml:space="preserve">Radio </w:t>
      </w:r>
      <w:r w:rsidRPr="00042297">
        <w:t>Protocol Architecture for MCG, SCG and split bearers from a UE perspective in EN-DC</w:t>
      </w:r>
    </w:p>
    <w:p w14:paraId="5EBB7189" w14:textId="25A811A8" w:rsidR="00D6364A" w:rsidRDefault="00BA5FF7" w:rsidP="00BA5FF7">
      <w:pPr>
        <w:pStyle w:val="TH"/>
        <w:rPr>
          <w:ins w:id="15" w:author="NTT DOCOMO, INC." w:date="2019-05-27T15:06:00Z"/>
          <w:rFonts w:eastAsia="ＭＳ 明朝"/>
          <w:lang w:eastAsia="ja-JP"/>
        </w:rPr>
      </w:pPr>
      <w:ins w:id="16" w:author="NTT DOCOMO, INC." w:date="2019-05-27T15:07:00Z">
        <w:r>
          <w:rPr>
            <w:rFonts w:eastAsia="ＭＳ 明朝"/>
            <w:lang w:eastAsia="ja-JP"/>
          </w:rPr>
          <w:object w:dxaOrig="4396" w:dyaOrig="3496" w14:anchorId="3BBA1BBE">
            <v:shape id="_x0000_i1031" type="#_x0000_t75" style="width:219.75pt;height:174.7pt" o:ole="">
              <v:imagedata r:id="rId19" o:title=""/>
            </v:shape>
            <o:OLEObject Type="Embed" ProgID="Visio.Drawing.15" ShapeID="_x0000_i1031" DrawAspect="Content" ObjectID="_1620488350" r:id="rId20"/>
          </w:object>
        </w:r>
      </w:ins>
    </w:p>
    <w:p w14:paraId="29F471CF" w14:textId="2F4B816F" w:rsidR="00BA5FF7" w:rsidRDefault="00BA5FF7" w:rsidP="00BA5FF7">
      <w:pPr>
        <w:pStyle w:val="TF"/>
        <w:rPr>
          <w:rFonts w:eastAsia="ＭＳ 明朝"/>
          <w:lang w:eastAsia="ja-JP"/>
        </w:rPr>
      </w:pPr>
      <w:ins w:id="17" w:author="NTT DOCOMO, INC." w:date="2019-05-27T15:07:00Z">
        <w:r>
          <w:rPr>
            <w:rFonts w:eastAsia="ＭＳ 明朝" w:hint="eastAsia"/>
            <w:lang w:eastAsia="ja-JP"/>
          </w:rPr>
          <w:t>Figu</w:t>
        </w:r>
        <w:r>
          <w:rPr>
            <w:rFonts w:eastAsia="ＭＳ 明朝"/>
            <w:lang w:eastAsia="ja-JP"/>
          </w:rPr>
          <w:t>re 5a:</w:t>
        </w:r>
        <w:r>
          <w:rPr>
            <w:rFonts w:eastAsia="ＭＳ 明朝"/>
            <w:lang w:eastAsia="ja-JP"/>
          </w:rPr>
          <w:tab/>
        </w:r>
        <w:r w:rsidRPr="00BA5FF7">
          <w:rPr>
            <w:rFonts w:eastAsia="ＭＳ 明朝"/>
            <w:lang w:eastAsia="ja-JP"/>
          </w:rPr>
          <w:t>Radio Protocol Architecture for MCG, SCG and split bearers from a UE perspective in MR-DC with 5GC (NGEN-DC, NE-DC and NR-DC)</w:t>
        </w:r>
      </w:ins>
    </w:p>
    <w:p w14:paraId="63362EB6" w14:textId="4DCB2192" w:rsidR="00954D1B" w:rsidRPr="00042297" w:rsidRDefault="00954D1B" w:rsidP="00954D1B">
      <w:pPr>
        <w:pStyle w:val="5"/>
        <w:rPr>
          <w:rFonts w:eastAsia="ＭＳ 明朝"/>
          <w:lang w:eastAsia="ja-JP"/>
        </w:rPr>
      </w:pPr>
      <w:r w:rsidRPr="00042297">
        <w:rPr>
          <w:rFonts w:eastAsia="ＭＳ 明朝" w:hint="eastAsia"/>
          <w:lang w:eastAsia="ja-JP"/>
        </w:rPr>
        <w:t>2.1.</w:t>
      </w:r>
      <w:r w:rsidR="002459D1">
        <w:rPr>
          <w:rFonts w:eastAsia="ＭＳ 明朝" w:hint="eastAsia"/>
          <w:lang w:eastAsia="ja-JP"/>
        </w:rPr>
        <w:t>4</w:t>
      </w:r>
      <w:r w:rsidRPr="00042297">
        <w:rPr>
          <w:rFonts w:eastAsia="ＭＳ 明朝" w:hint="eastAsia"/>
          <w:lang w:eastAsia="ja-JP"/>
        </w:rPr>
        <w:tab/>
        <w:t>SA radio protocol architecture</w:t>
      </w:r>
    </w:p>
    <w:p w14:paraId="3D54286B" w14:textId="48678E3D" w:rsidR="00954D1B" w:rsidRPr="00042297" w:rsidRDefault="00954D1B" w:rsidP="00954D1B">
      <w:pPr>
        <w:pStyle w:val="6"/>
        <w:rPr>
          <w:rFonts w:eastAsia="ＭＳ 明朝"/>
          <w:lang w:eastAsia="ja-JP"/>
        </w:rPr>
      </w:pPr>
      <w:r w:rsidRPr="00042297">
        <w:rPr>
          <w:rFonts w:eastAsia="ＭＳ 明朝" w:hint="eastAsia"/>
          <w:lang w:eastAsia="ja-JP"/>
        </w:rPr>
        <w:t>2.1.</w:t>
      </w:r>
      <w:r w:rsidR="002459D1">
        <w:rPr>
          <w:rFonts w:eastAsia="ＭＳ 明朝" w:hint="eastAsia"/>
          <w:lang w:eastAsia="ja-JP"/>
        </w:rPr>
        <w:t>4</w:t>
      </w:r>
      <w:r w:rsidRPr="00042297">
        <w:rPr>
          <w:rFonts w:eastAsia="ＭＳ 明朝" w:hint="eastAsia"/>
          <w:lang w:eastAsia="ja-JP"/>
        </w:rPr>
        <w:t>.1</w:t>
      </w:r>
      <w:r w:rsidRPr="00042297">
        <w:rPr>
          <w:rFonts w:eastAsia="ＭＳ 明朝" w:hint="eastAsia"/>
          <w:lang w:eastAsia="ja-JP"/>
        </w:rPr>
        <w:tab/>
        <w:t>Control Plane</w:t>
      </w:r>
    </w:p>
    <w:p w14:paraId="26EA4960" w14:textId="77777777" w:rsidR="00954D1B" w:rsidRPr="009032F4" w:rsidRDefault="00954D1B" w:rsidP="002459D1">
      <w:pPr>
        <w:spacing w:after="0"/>
      </w:pPr>
      <w:r w:rsidRPr="009032F4">
        <w:t>The figure below shows the protocol stack for the control plane, where:</w:t>
      </w:r>
    </w:p>
    <w:p w14:paraId="050DB9ED" w14:textId="77777777" w:rsidR="00954D1B" w:rsidRPr="009032F4" w:rsidRDefault="00954D1B" w:rsidP="00954D1B">
      <w:pPr>
        <w:pStyle w:val="B1"/>
        <w:spacing w:after="0"/>
      </w:pPr>
      <w:r w:rsidRPr="009032F4">
        <w:t>-</w:t>
      </w:r>
      <w:r w:rsidRPr="009032F4">
        <w:tab/>
        <w:t xml:space="preserve">PDCP, RLC and MAC sublayers (terminated in gNB on the network side) perform the functions listed in subclause </w:t>
      </w:r>
      <w:r>
        <w:rPr>
          <w:rFonts w:eastAsiaTheme="minorEastAsia" w:hint="eastAsia"/>
          <w:lang w:eastAsia="ja-JP"/>
        </w:rPr>
        <w:t>2.3.1</w:t>
      </w:r>
      <w:r w:rsidRPr="009032F4">
        <w:t>;</w:t>
      </w:r>
    </w:p>
    <w:p w14:paraId="7AA26899" w14:textId="77777777" w:rsidR="00954D1B" w:rsidRPr="009032F4" w:rsidRDefault="00954D1B" w:rsidP="00954D1B">
      <w:pPr>
        <w:pStyle w:val="B1"/>
        <w:spacing w:after="0"/>
      </w:pPr>
      <w:r w:rsidRPr="009032F4">
        <w:t>-</w:t>
      </w:r>
      <w:r w:rsidRPr="009032F4">
        <w:tab/>
        <w:t xml:space="preserve">RRC (terminated in gNB on the network side) performs the functions listed in subclause </w:t>
      </w:r>
      <w:r>
        <w:rPr>
          <w:rFonts w:eastAsiaTheme="minorEastAsia" w:hint="eastAsia"/>
          <w:lang w:eastAsia="ja-JP"/>
        </w:rPr>
        <w:t>2.3.2</w:t>
      </w:r>
      <w:r w:rsidRPr="009032F4">
        <w:t>;</w:t>
      </w:r>
    </w:p>
    <w:p w14:paraId="4393BBEE" w14:textId="05A6B89D" w:rsidR="00954D1B" w:rsidRPr="009032F4" w:rsidRDefault="00954D1B" w:rsidP="00954D1B">
      <w:pPr>
        <w:pStyle w:val="B1"/>
        <w:spacing w:after="0"/>
      </w:pPr>
      <w:r w:rsidRPr="009032F4">
        <w:t>-</w:t>
      </w:r>
      <w:r w:rsidRPr="009032F4">
        <w:tab/>
        <w:t>NAS control protocol (terminated in AMF on the network side) performs the funct</w:t>
      </w:r>
      <w:r w:rsidR="0051388A">
        <w:t>ions listed in 3GPP TS 23.501 [</w:t>
      </w:r>
      <w:r w:rsidR="0051388A">
        <w:rPr>
          <w:rFonts w:eastAsiaTheme="minorEastAsia" w:hint="eastAsia"/>
          <w:lang w:eastAsia="ja-JP"/>
        </w:rPr>
        <w:t>X</w:t>
      </w:r>
      <w:r w:rsidRPr="009032F4">
        <w:t>]), for instance: authentication, mobility management, security control…</w:t>
      </w:r>
    </w:p>
    <w:p w14:paraId="159D672A" w14:textId="77777777" w:rsidR="00954D1B" w:rsidRPr="009032F4" w:rsidRDefault="00954D1B" w:rsidP="00954D1B">
      <w:pPr>
        <w:pStyle w:val="TH"/>
        <w:rPr>
          <w:lang w:eastAsia="ja-JP"/>
        </w:rPr>
      </w:pPr>
      <w:r w:rsidRPr="009032F4">
        <w:rPr>
          <w:noProof/>
        </w:rPr>
        <w:object w:dxaOrig="5724" w:dyaOrig="3031" w14:anchorId="266FB7C8">
          <v:shape id="_x0000_i1032" type="#_x0000_t75" style="width:285.5pt;height:150.9pt" o:ole="">
            <v:imagedata r:id="rId21" o:title=""/>
          </v:shape>
          <o:OLEObject Type="Embed" ProgID="Visio.Drawing.11" ShapeID="_x0000_i1032" DrawAspect="Content" ObjectID="_1620488351" r:id="rId22"/>
        </w:object>
      </w:r>
    </w:p>
    <w:p w14:paraId="528B7798" w14:textId="342BC599" w:rsidR="00954D1B" w:rsidRPr="009032F4" w:rsidRDefault="00954D1B" w:rsidP="00954D1B">
      <w:pPr>
        <w:pStyle w:val="TF"/>
      </w:pPr>
      <w:r w:rsidRPr="009032F4">
        <w:t xml:space="preserve">Figure </w:t>
      </w:r>
      <w:r w:rsidR="002459D1">
        <w:rPr>
          <w:rFonts w:eastAsiaTheme="minorEastAsia" w:hint="eastAsia"/>
          <w:lang w:eastAsia="ja-JP"/>
        </w:rPr>
        <w:t>6</w:t>
      </w:r>
      <w:r w:rsidRPr="009032F4">
        <w:t>: Control Plane Protocol Stack</w:t>
      </w:r>
    </w:p>
    <w:p w14:paraId="6E62E69E" w14:textId="77777777" w:rsidR="00954D1B" w:rsidRDefault="00954D1B" w:rsidP="00111CB0">
      <w:pPr>
        <w:spacing w:after="0"/>
        <w:rPr>
          <w:rFonts w:eastAsia="ＭＳ 明朝"/>
          <w:lang w:eastAsia="ja-JP"/>
        </w:rPr>
      </w:pPr>
    </w:p>
    <w:p w14:paraId="1B6BE873" w14:textId="1A47F61E" w:rsidR="00954D1B" w:rsidRPr="00042297" w:rsidRDefault="00954D1B" w:rsidP="00954D1B">
      <w:pPr>
        <w:pStyle w:val="6"/>
        <w:rPr>
          <w:rFonts w:eastAsia="ＭＳ 明朝"/>
          <w:lang w:eastAsia="ja-JP"/>
        </w:rPr>
      </w:pPr>
      <w:r>
        <w:rPr>
          <w:rFonts w:eastAsia="ＭＳ 明朝" w:hint="eastAsia"/>
          <w:lang w:eastAsia="ja-JP"/>
        </w:rPr>
        <w:t>2.1.</w:t>
      </w:r>
      <w:r w:rsidR="002459D1">
        <w:rPr>
          <w:rFonts w:eastAsia="ＭＳ 明朝" w:hint="eastAsia"/>
          <w:lang w:eastAsia="ja-JP"/>
        </w:rPr>
        <w:t>4</w:t>
      </w:r>
      <w:r w:rsidRPr="00042297">
        <w:rPr>
          <w:rFonts w:eastAsia="ＭＳ 明朝" w:hint="eastAsia"/>
          <w:lang w:eastAsia="ja-JP"/>
        </w:rPr>
        <w:t>.2</w:t>
      </w:r>
      <w:r w:rsidRPr="00042297">
        <w:rPr>
          <w:rFonts w:eastAsia="ＭＳ 明朝" w:hint="eastAsia"/>
          <w:lang w:eastAsia="ja-JP"/>
        </w:rPr>
        <w:tab/>
        <w:t>User Plane</w:t>
      </w:r>
    </w:p>
    <w:p w14:paraId="6732530E" w14:textId="77777777" w:rsidR="00954D1B" w:rsidRPr="009032F4" w:rsidRDefault="00954D1B" w:rsidP="00954D1B">
      <w:r w:rsidRPr="009032F4">
        <w:t xml:space="preserve">The figure below shows the protocol stack for the user plane, where SDAP, PDCP, RLC and MAC sublayers (terminated in gNB on the network side) perform the functions listed in subclause </w:t>
      </w:r>
      <w:r>
        <w:rPr>
          <w:rFonts w:eastAsiaTheme="minorEastAsia" w:hint="eastAsia"/>
          <w:lang w:eastAsia="ja-JP"/>
        </w:rPr>
        <w:t>2.3.1</w:t>
      </w:r>
      <w:r w:rsidRPr="009032F4">
        <w:t>.</w:t>
      </w:r>
    </w:p>
    <w:p w14:paraId="10A93128" w14:textId="77777777" w:rsidR="00954D1B" w:rsidRPr="009032F4" w:rsidRDefault="00954D1B" w:rsidP="00954D1B">
      <w:pPr>
        <w:pStyle w:val="TH"/>
      </w:pPr>
      <w:r w:rsidRPr="009032F4">
        <w:rPr>
          <w:noProof/>
        </w:rPr>
        <w:object w:dxaOrig="3598" w:dyaOrig="2606" w14:anchorId="257DD3C7">
          <v:shape id="_x0000_i1033" type="#_x0000_t75" style="width:180.95pt;height:129.6pt" o:ole="">
            <v:imagedata r:id="rId23" o:title=""/>
          </v:shape>
          <o:OLEObject Type="Embed" ProgID="Visio.Drawing.11" ShapeID="_x0000_i1033" DrawAspect="Content" ObjectID="_1620488352" r:id="rId24"/>
        </w:object>
      </w:r>
    </w:p>
    <w:p w14:paraId="5DE1470D" w14:textId="087AB8A7" w:rsidR="00954D1B" w:rsidRPr="00954D1B" w:rsidRDefault="00954D1B" w:rsidP="00954D1B">
      <w:pPr>
        <w:pStyle w:val="TF"/>
        <w:rPr>
          <w:rFonts w:eastAsiaTheme="minorEastAsia"/>
          <w:lang w:eastAsia="ja-JP"/>
        </w:rPr>
      </w:pPr>
      <w:r w:rsidRPr="009032F4">
        <w:t xml:space="preserve">Figure </w:t>
      </w:r>
      <w:r w:rsidR="002459D1">
        <w:rPr>
          <w:rFonts w:eastAsiaTheme="minorEastAsia" w:hint="eastAsia"/>
          <w:lang w:eastAsia="ja-JP"/>
        </w:rPr>
        <w:t>7</w:t>
      </w:r>
      <w:r w:rsidRPr="009032F4">
        <w:t>: User Plane Protocol Stack</w:t>
      </w:r>
    </w:p>
    <w:p w14:paraId="57FF8E9A" w14:textId="77777777" w:rsidR="0036392A" w:rsidRPr="00042297" w:rsidRDefault="0036392A" w:rsidP="00111CB0">
      <w:pPr>
        <w:spacing w:after="0"/>
        <w:rPr>
          <w:rFonts w:eastAsia="ＭＳ 明朝"/>
          <w:lang w:eastAsia="ja-JP"/>
        </w:rPr>
      </w:pPr>
    </w:p>
    <w:p w14:paraId="020E9120" w14:textId="77777777" w:rsidR="00916091" w:rsidRPr="00042297" w:rsidRDefault="00243A5B" w:rsidP="00243A5B">
      <w:pPr>
        <w:pStyle w:val="4"/>
        <w:rPr>
          <w:rFonts w:eastAsia="ＭＳ 明朝"/>
          <w:b/>
          <w:lang w:eastAsia="ja-JP"/>
        </w:rPr>
      </w:pPr>
      <w:r w:rsidRPr="00042297">
        <w:rPr>
          <w:rFonts w:eastAsia="ＭＳ 明朝" w:hint="eastAsia"/>
          <w:b/>
          <w:lang w:eastAsia="ja-JP"/>
        </w:rPr>
        <w:t>2.2</w:t>
      </w:r>
      <w:r w:rsidRPr="00042297">
        <w:rPr>
          <w:rFonts w:eastAsia="ＭＳ 明朝" w:hint="eastAsia"/>
          <w:b/>
          <w:lang w:eastAsia="ja-JP"/>
        </w:rPr>
        <w:tab/>
        <w:t>Physical layer aspects</w:t>
      </w:r>
    </w:p>
    <w:p w14:paraId="03E230AD" w14:textId="77777777"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Numerologies, waveform and frame structure</w:t>
      </w:r>
    </w:p>
    <w:p w14:paraId="17720B3C" w14:textId="4AA50F0E" w:rsidR="00364394" w:rsidRPr="00042297" w:rsidRDefault="00830D27" w:rsidP="00364394">
      <w:pPr>
        <w:spacing w:after="0"/>
        <w:ind w:firstLineChars="100" w:firstLine="200"/>
        <w:rPr>
          <w:rFonts w:eastAsia="ＭＳ 明朝"/>
          <w:lang w:eastAsia="ja-JP"/>
        </w:rPr>
      </w:pPr>
      <w:r>
        <w:rPr>
          <w:rFonts w:eastAsia="ＭＳ 明朝"/>
          <w:lang w:eastAsia="ja-JP"/>
        </w:rPr>
        <w:t>Similar to LTE,</w:t>
      </w:r>
      <w:r w:rsidR="00364394" w:rsidRPr="00042297">
        <w:rPr>
          <w:rFonts w:eastAsia="ＭＳ 明朝" w:hint="eastAsia"/>
          <w:lang w:eastAsia="ja-JP"/>
        </w:rPr>
        <w:t xml:space="preserve"> OFDM using </w:t>
      </w:r>
      <w:r w:rsidR="006C7AE9">
        <w:rPr>
          <w:rFonts w:eastAsia="ＭＳ 明朝"/>
          <w:lang w:eastAsia="ja-JP"/>
        </w:rPr>
        <w:t xml:space="preserve">a </w:t>
      </w:r>
      <w:r w:rsidR="00364394" w:rsidRPr="00042297">
        <w:rPr>
          <w:rFonts w:eastAsia="ＭＳ 明朝" w:hint="eastAsia"/>
          <w:lang w:eastAsia="ja-JP"/>
        </w:rPr>
        <w:t xml:space="preserve">CP </w:t>
      </w:r>
      <w:r w:rsidR="00364394" w:rsidRPr="00042297">
        <w:rPr>
          <w:rFonts w:eastAsia="ＭＳ 明朝"/>
          <w:lang w:eastAsia="ja-JP"/>
        </w:rPr>
        <w:t xml:space="preserve">is used </w:t>
      </w:r>
      <w:r w:rsidR="00364394" w:rsidRPr="00042297">
        <w:rPr>
          <w:rFonts w:eastAsia="ＭＳ 明朝" w:hint="eastAsia"/>
          <w:lang w:eastAsia="ja-JP"/>
        </w:rPr>
        <w:t xml:space="preserve">as </w:t>
      </w:r>
      <w:r>
        <w:rPr>
          <w:rFonts w:eastAsia="ＭＳ 明朝"/>
          <w:lang w:eastAsia="ja-JP"/>
        </w:rPr>
        <w:t>downlink (DL)</w:t>
      </w:r>
      <w:r w:rsidR="00364394" w:rsidRPr="00042297">
        <w:rPr>
          <w:rFonts w:eastAsia="ＭＳ 明朝" w:hint="eastAsia"/>
          <w:lang w:eastAsia="ja-JP"/>
        </w:rPr>
        <w:t xml:space="preserve"> waveform. </w:t>
      </w:r>
      <w:r w:rsidR="007C16E5">
        <w:rPr>
          <w:rFonts w:eastAsia="ＭＳ 明朝"/>
          <w:lang w:eastAsia="ja-JP"/>
        </w:rPr>
        <w:t xml:space="preserve">In contrast to LTE, </w:t>
      </w:r>
      <w:r>
        <w:rPr>
          <w:rFonts w:eastAsia="ＭＳ 明朝"/>
          <w:lang w:eastAsia="ja-JP"/>
        </w:rPr>
        <w:t xml:space="preserve">OFDM can </w:t>
      </w:r>
      <w:r w:rsidR="007C16E5">
        <w:rPr>
          <w:rFonts w:eastAsia="ＭＳ 明朝"/>
          <w:lang w:eastAsia="ja-JP"/>
        </w:rPr>
        <w:t xml:space="preserve">also </w:t>
      </w:r>
      <w:r>
        <w:rPr>
          <w:rFonts w:eastAsia="ＭＳ 明朝"/>
          <w:lang w:eastAsia="ja-JP"/>
        </w:rPr>
        <w:t>be u</w:t>
      </w:r>
      <w:r w:rsidR="007C16E5">
        <w:rPr>
          <w:rFonts w:eastAsia="ＭＳ 明朝"/>
          <w:lang w:eastAsia="ja-JP"/>
        </w:rPr>
        <w:t>s</w:t>
      </w:r>
      <w:r>
        <w:rPr>
          <w:rFonts w:eastAsia="ＭＳ 明朝"/>
          <w:lang w:eastAsia="ja-JP"/>
        </w:rPr>
        <w:t xml:space="preserve">ed also in the </w:t>
      </w:r>
      <w:r w:rsidR="007C16E5">
        <w:rPr>
          <w:rFonts w:eastAsia="ＭＳ 明朝"/>
          <w:lang w:eastAsia="ja-JP"/>
        </w:rPr>
        <w:t xml:space="preserve">NR </w:t>
      </w:r>
      <w:r>
        <w:rPr>
          <w:rFonts w:eastAsia="ＭＳ 明朝"/>
          <w:lang w:eastAsia="ja-JP"/>
        </w:rPr>
        <w:t>uplink (UL) direction. As a complement, DFT-</w:t>
      </w:r>
      <w:r w:rsidR="007C16E5">
        <w:rPr>
          <w:rFonts w:eastAsia="ＭＳ 明朝"/>
          <w:lang w:eastAsia="ja-JP"/>
        </w:rPr>
        <w:t>s-</w:t>
      </w:r>
      <w:r>
        <w:rPr>
          <w:rFonts w:eastAsia="ＭＳ 明朝"/>
          <w:lang w:eastAsia="ja-JP"/>
        </w:rPr>
        <w:t>OFDM (OFDM with DFT precoding) can be used in the uplink</w:t>
      </w:r>
      <w:r w:rsidR="006C7AE9">
        <w:rPr>
          <w:rFonts w:eastAsia="ＭＳ 明朝"/>
          <w:lang w:eastAsia="ja-JP"/>
        </w:rPr>
        <w:t xml:space="preserve"> although limited to single-layer transmission only</w:t>
      </w:r>
      <w:r w:rsidR="00364394" w:rsidRPr="00042297">
        <w:rPr>
          <w:rFonts w:eastAsia="ＭＳ 明朝" w:hint="eastAsia"/>
          <w:lang w:eastAsia="ja-JP"/>
        </w:rPr>
        <w:t xml:space="preserve">. </w:t>
      </w:r>
    </w:p>
    <w:p w14:paraId="0D25B19E" w14:textId="16376BA0" w:rsidR="007C16E5" w:rsidRDefault="001064B2" w:rsidP="001064B2">
      <w:pPr>
        <w:spacing w:after="0"/>
        <w:rPr>
          <w:rFonts w:eastAsia="ＭＳ 明朝"/>
          <w:lang w:eastAsia="ja-JP"/>
        </w:rPr>
      </w:pPr>
      <w:r w:rsidRPr="00042297">
        <w:rPr>
          <w:rFonts w:eastAsia="ＭＳ 明朝" w:hint="eastAsia"/>
          <w:lang w:eastAsia="ja-JP"/>
        </w:rPr>
        <w:t xml:space="preserve">In order to support various deployment </w:t>
      </w:r>
      <w:r w:rsidRPr="00042297">
        <w:rPr>
          <w:rFonts w:eastAsia="ＭＳ 明朝"/>
          <w:lang w:eastAsia="ja-JP"/>
        </w:rPr>
        <w:t>scenario</w:t>
      </w:r>
      <w:r w:rsidRPr="00042297">
        <w:rPr>
          <w:rFonts w:eastAsia="ＭＳ 明朝" w:hint="eastAsia"/>
          <w:lang w:eastAsia="ja-JP"/>
        </w:rPr>
        <w:t xml:space="preserve">s and wide range of carrier frequencies, NR supports multiple subcarrier spacings . More specifically, 15kHz, 30kHz, and 60kHz </w:t>
      </w:r>
      <w:r w:rsidR="007C16E5">
        <w:rPr>
          <w:rFonts w:eastAsia="ＭＳ 明朝"/>
          <w:lang w:eastAsia="ja-JP"/>
        </w:rPr>
        <w:t xml:space="preserve">subcarrier spacing </w:t>
      </w:r>
      <w:r w:rsidR="00364394">
        <w:rPr>
          <w:rFonts w:eastAsia="ＭＳ 明朝"/>
          <w:lang w:eastAsia="ja-JP"/>
        </w:rPr>
        <w:t>can be used for network deployment</w:t>
      </w:r>
      <w:r w:rsidR="00830D27">
        <w:rPr>
          <w:rFonts w:eastAsia="ＭＳ 明朝"/>
          <w:lang w:eastAsia="ja-JP"/>
        </w:rPr>
        <w:t>s</w:t>
      </w:r>
      <w:r w:rsidR="00364394">
        <w:rPr>
          <w:rFonts w:eastAsia="ＭＳ 明朝"/>
          <w:lang w:eastAsia="ja-JP"/>
        </w:rPr>
        <w:t xml:space="preserve"> operating in frequency bands below 6 GHz, referred to as frequency range 1 (FR1). For network deployments above </w:t>
      </w:r>
      <w:r w:rsidR="00A92CCB">
        <w:rPr>
          <w:rFonts w:eastAsia="ＭＳ 明朝"/>
          <w:lang w:eastAsia="ja-JP"/>
        </w:rPr>
        <w:t>24</w:t>
      </w:r>
      <w:r w:rsidR="00364394">
        <w:rPr>
          <w:rFonts w:eastAsia="ＭＳ 明朝"/>
          <w:lang w:eastAsia="ja-JP"/>
        </w:rPr>
        <w:t xml:space="preserve"> GHz (FR2), </w:t>
      </w:r>
      <w:r w:rsidR="00830D27">
        <w:rPr>
          <w:rFonts w:eastAsia="ＭＳ 明朝"/>
          <w:lang w:eastAsia="ja-JP"/>
        </w:rPr>
        <w:t xml:space="preserve">60 kHz and 120 kHz </w:t>
      </w:r>
      <w:r w:rsidR="007C16E5">
        <w:rPr>
          <w:rFonts w:eastAsia="ＭＳ 明朝"/>
          <w:lang w:eastAsia="ja-JP"/>
        </w:rPr>
        <w:t>subcarrier spacing</w:t>
      </w:r>
      <w:r w:rsidR="00830D27">
        <w:rPr>
          <w:rFonts w:eastAsia="ＭＳ 明朝"/>
          <w:lang w:eastAsia="ja-JP"/>
        </w:rPr>
        <w:t xml:space="preserve"> can be used</w:t>
      </w:r>
      <w:r w:rsidR="00364394">
        <w:rPr>
          <w:rFonts w:eastAsia="ＭＳ 明朝"/>
          <w:lang w:eastAsia="ja-JP"/>
        </w:rPr>
        <w:t>.</w:t>
      </w:r>
    </w:p>
    <w:p w14:paraId="10F4A29E" w14:textId="755A6F54" w:rsidR="007C16E5" w:rsidRDefault="00364394" w:rsidP="001064B2">
      <w:pPr>
        <w:spacing w:after="0"/>
        <w:rPr>
          <w:rFonts w:eastAsia="ＭＳ 明朝"/>
          <w:lang w:eastAsia="ja-JP"/>
        </w:rPr>
      </w:pPr>
      <w:r>
        <w:rPr>
          <w:rFonts w:eastAsia="ＭＳ 明朝"/>
          <w:lang w:eastAsia="ja-JP"/>
        </w:rPr>
        <w:lastRenderedPageBreak/>
        <w:t xml:space="preserve"> For </w:t>
      </w:r>
      <w:r w:rsidR="006C7AE9">
        <w:rPr>
          <w:rFonts w:eastAsia="ＭＳ 明朝"/>
          <w:lang w:eastAsia="ja-JP"/>
        </w:rPr>
        <w:t xml:space="preserve">the </w:t>
      </w:r>
      <w:r>
        <w:rPr>
          <w:rFonts w:eastAsia="ＭＳ 明朝"/>
          <w:lang w:eastAsia="ja-JP"/>
        </w:rPr>
        <w:t xml:space="preserve">15 kHz numerology, the CP is approximately 4.7 µs, with the CP scaling inversely with the sub-carrier spacing. In addition, for </w:t>
      </w:r>
      <w:r w:rsidR="006C7AE9">
        <w:rPr>
          <w:rFonts w:eastAsia="ＭＳ 明朝"/>
          <w:lang w:eastAsia="ja-JP"/>
        </w:rPr>
        <w:t xml:space="preserve">the </w:t>
      </w:r>
      <w:r>
        <w:rPr>
          <w:rFonts w:eastAsia="ＭＳ 明朝"/>
          <w:lang w:eastAsia="ja-JP"/>
        </w:rPr>
        <w:t xml:space="preserve">60 kHz numerology, there is a possibility for an </w:t>
      </w:r>
      <w:r w:rsidR="001064B2" w:rsidRPr="00042297">
        <w:rPr>
          <w:rFonts w:eastAsia="ＭＳ 明朝" w:hint="eastAsia"/>
          <w:lang w:eastAsia="ja-JP"/>
        </w:rPr>
        <w:t xml:space="preserve">extended CP </w:t>
      </w:r>
      <w:r>
        <w:rPr>
          <w:rFonts w:eastAsia="ＭＳ 明朝"/>
          <w:lang w:eastAsia="ja-JP"/>
        </w:rPr>
        <w:t xml:space="preserve">of length approximately four times the normal CP. </w:t>
      </w:r>
    </w:p>
    <w:p w14:paraId="140F43DE" w14:textId="296DEC0B" w:rsidR="001064B2" w:rsidRPr="00042297" w:rsidRDefault="001064B2" w:rsidP="001064B2">
      <w:pPr>
        <w:spacing w:after="0"/>
        <w:rPr>
          <w:rFonts w:eastAsia="ＭＳ 明朝"/>
          <w:lang w:eastAsia="ja-JP"/>
        </w:rPr>
      </w:pPr>
      <w:r w:rsidRPr="00042297">
        <w:rPr>
          <w:rFonts w:eastAsia="ＭＳ 明朝" w:hint="eastAsia"/>
          <w:lang w:eastAsia="ja-JP"/>
        </w:rPr>
        <w:t>One resource block (RB</w:t>
      </w:r>
      <w:r w:rsidRPr="00042297">
        <w:rPr>
          <w:rFonts w:eastAsia="ＭＳ 明朝"/>
          <w:lang w:eastAsia="ja-JP"/>
        </w:rPr>
        <w:t>)</w:t>
      </w:r>
      <w:r w:rsidRPr="00042297">
        <w:rPr>
          <w:rFonts w:eastAsia="ＭＳ 明朝" w:hint="eastAsia"/>
          <w:lang w:eastAsia="ja-JP"/>
        </w:rPr>
        <w:t xml:space="preserve"> </w:t>
      </w:r>
      <w:r w:rsidRPr="00042297">
        <w:rPr>
          <w:rFonts w:eastAsia="ＭＳ 明朝"/>
          <w:lang w:eastAsia="ja-JP"/>
        </w:rPr>
        <w:t>is</w:t>
      </w:r>
      <w:r w:rsidRPr="00042297">
        <w:rPr>
          <w:rFonts w:eastAsia="ＭＳ 明朝" w:hint="eastAsia"/>
          <w:lang w:eastAsia="ja-JP"/>
        </w:rPr>
        <w:t xml:space="preserve"> defined as consecutive </w:t>
      </w:r>
      <w:r w:rsidR="00364394">
        <w:rPr>
          <w:rFonts w:eastAsia="ＭＳ 明朝"/>
          <w:lang w:eastAsia="ja-JP"/>
        </w:rPr>
        <w:t>twelve</w:t>
      </w:r>
      <w:r w:rsidR="00364394" w:rsidRPr="00042297">
        <w:rPr>
          <w:rFonts w:eastAsia="ＭＳ 明朝" w:hint="eastAsia"/>
          <w:lang w:eastAsia="ja-JP"/>
        </w:rPr>
        <w:t xml:space="preserve"> </w:t>
      </w:r>
      <w:r w:rsidRPr="00042297">
        <w:rPr>
          <w:rFonts w:eastAsia="ＭＳ 明朝" w:hint="eastAsia"/>
          <w:lang w:eastAsia="ja-JP"/>
        </w:rPr>
        <w:t>subcarriers.</w:t>
      </w:r>
    </w:p>
    <w:p w14:paraId="28AB6588" w14:textId="4C933A5B" w:rsidR="006C7AE9" w:rsidRDefault="00830D27" w:rsidP="00830D27">
      <w:pPr>
        <w:spacing w:after="0"/>
        <w:ind w:firstLineChars="100" w:firstLine="200"/>
        <w:rPr>
          <w:rFonts w:eastAsia="ＭＳ 明朝"/>
          <w:lang w:eastAsia="ja-JP"/>
        </w:rPr>
      </w:pPr>
      <w:r>
        <w:rPr>
          <w:rFonts w:eastAsia="ＭＳ 明朝"/>
          <w:lang w:eastAsia="ja-JP"/>
        </w:rPr>
        <w:t>In the time domain</w:t>
      </w:r>
      <w:r w:rsidR="00863DE8" w:rsidRPr="00042297">
        <w:rPr>
          <w:rFonts w:eastAsia="ＭＳ 明朝" w:hint="eastAsia"/>
          <w:lang w:eastAsia="ja-JP"/>
        </w:rPr>
        <w:t xml:space="preserve">, a subframe of 1ms </w:t>
      </w:r>
      <w:r>
        <w:rPr>
          <w:rFonts w:eastAsia="ＭＳ 明朝"/>
          <w:lang w:eastAsia="ja-JP"/>
        </w:rPr>
        <w:t xml:space="preserve">consists of a number of slots, each </w:t>
      </w:r>
      <w:r w:rsidR="00A92CCB">
        <w:rPr>
          <w:rFonts w:eastAsia="ＭＳ 明朝"/>
          <w:lang w:eastAsia="ja-JP"/>
        </w:rPr>
        <w:t xml:space="preserve">slot being </w:t>
      </w:r>
      <w:r>
        <w:rPr>
          <w:rFonts w:eastAsia="ＭＳ 明朝"/>
          <w:lang w:eastAsia="ja-JP"/>
        </w:rPr>
        <w:t xml:space="preserve">of length 14 symbols. The length, in ms, of a slot and thus also the number of slots per subframe </w:t>
      </w:r>
      <w:r w:rsidR="006C7AE9">
        <w:rPr>
          <w:rFonts w:eastAsia="ＭＳ 明朝"/>
          <w:lang w:eastAsia="ja-JP"/>
        </w:rPr>
        <w:t>hence</w:t>
      </w:r>
      <w:r>
        <w:rPr>
          <w:rFonts w:eastAsia="ＭＳ 明朝"/>
          <w:lang w:eastAsia="ja-JP"/>
        </w:rPr>
        <w:t xml:space="preserve"> depends on the numerology. </w:t>
      </w:r>
      <w:r w:rsidR="006C7AE9">
        <w:rPr>
          <w:rFonts w:eastAsia="ＭＳ 明朝"/>
          <w:lang w:eastAsia="ja-JP"/>
        </w:rPr>
        <w:t xml:space="preserve"> </w:t>
      </w:r>
    </w:p>
    <w:p w14:paraId="5262C9A1" w14:textId="798FA000" w:rsidR="00830D27" w:rsidRPr="00042297" w:rsidRDefault="006C7AE9" w:rsidP="00830D27">
      <w:pPr>
        <w:spacing w:after="0"/>
        <w:ind w:firstLineChars="100" w:firstLine="200"/>
        <w:rPr>
          <w:rFonts w:eastAsia="ＭＳ 明朝"/>
          <w:lang w:eastAsia="ja-JP"/>
        </w:rPr>
      </w:pPr>
      <w:r>
        <w:rPr>
          <w:rFonts w:eastAsia="ＭＳ 明朝"/>
          <w:lang w:eastAsia="ja-JP"/>
        </w:rPr>
        <w:t xml:space="preserve">NR supports both FDD and TDD operation with the same frame structure. In case of TDD, the </w:t>
      </w:r>
      <w:r w:rsidR="00863DE8" w:rsidRPr="00042297">
        <w:rPr>
          <w:rFonts w:eastAsia="ＭＳ 明朝" w:hint="eastAsia"/>
          <w:lang w:eastAsia="ja-JP"/>
        </w:rPr>
        <w:t xml:space="preserve">direction of each OFDM symbol </w:t>
      </w:r>
      <w:r>
        <w:rPr>
          <w:rFonts w:eastAsia="ＭＳ 明朝"/>
          <w:lang w:eastAsia="ja-JP"/>
        </w:rPr>
        <w:t xml:space="preserve">in a slot </w:t>
      </w:r>
      <w:r w:rsidR="00863DE8" w:rsidRPr="00042297">
        <w:rPr>
          <w:rFonts w:eastAsia="ＭＳ 明朝" w:hint="eastAsia"/>
          <w:lang w:eastAsia="ja-JP"/>
        </w:rPr>
        <w:t xml:space="preserve">can be downlink </w:t>
      </w:r>
      <w:r w:rsidR="004B1A18">
        <w:rPr>
          <w:rFonts w:eastAsia="ＭＳ 明朝"/>
          <w:lang w:eastAsia="ja-JP"/>
        </w:rPr>
        <w:t>or</w:t>
      </w:r>
      <w:r w:rsidR="004B1A18" w:rsidRPr="00042297">
        <w:rPr>
          <w:rFonts w:eastAsia="ＭＳ 明朝" w:hint="eastAsia"/>
          <w:lang w:eastAsia="ja-JP"/>
        </w:rPr>
        <w:t xml:space="preserve"> </w:t>
      </w:r>
      <w:r w:rsidR="00863DE8" w:rsidRPr="00042297">
        <w:rPr>
          <w:rFonts w:eastAsia="ＭＳ 明朝" w:hint="eastAsia"/>
          <w:lang w:eastAsia="ja-JP"/>
        </w:rPr>
        <w:t>uplink for flexible traffic adaptation.</w:t>
      </w:r>
      <w:r w:rsidR="004B1A18">
        <w:rPr>
          <w:rFonts w:eastAsia="ＭＳ 明朝"/>
          <w:lang w:eastAsia="ja-JP"/>
        </w:rPr>
        <w:t xml:space="preserve"> The </w:t>
      </w:r>
      <w:r w:rsidR="003505F7">
        <w:rPr>
          <w:rFonts w:eastAsia="ＭＳ 明朝"/>
          <w:lang w:eastAsia="ja-JP"/>
        </w:rPr>
        <w:t xml:space="preserve">transmission direction can be semi-statically configured or dynamically changes as part of the scheduling decision. </w:t>
      </w:r>
      <w:r w:rsidR="00863DE8" w:rsidRPr="00042297">
        <w:rPr>
          <w:rFonts w:eastAsia="ＭＳ 明朝" w:hint="eastAsia"/>
          <w:lang w:eastAsia="ja-JP"/>
        </w:rPr>
        <w:t xml:space="preserve"> </w:t>
      </w:r>
      <w:r w:rsidR="00830D27">
        <w:rPr>
          <w:rFonts w:eastAsia="ＭＳ 明朝"/>
          <w:lang w:eastAsia="ja-JP"/>
        </w:rPr>
        <w:t xml:space="preserve">Furthermore, transmissions can be carried out over only a fraction of a slot with the minimum transmission consisting of </w:t>
      </w:r>
      <w:r w:rsidR="00750C29">
        <w:rPr>
          <w:rFonts w:eastAsia="ＭＳ 明朝"/>
          <w:lang w:eastAsia="ja-JP"/>
        </w:rPr>
        <w:t>only two symbols</w:t>
      </w:r>
      <w:r w:rsidR="00830D27">
        <w:rPr>
          <w:rFonts w:eastAsia="ＭＳ 明朝"/>
          <w:lang w:eastAsia="ja-JP"/>
        </w:rPr>
        <w:t>. Such very short transmissions mainly targets usage cases requiring low latency, such as</w:t>
      </w:r>
      <w:r w:rsidR="005D3CD0">
        <w:rPr>
          <w:rFonts w:eastAsia="ＭＳ 明朝"/>
          <w:lang w:eastAsia="ja-JP"/>
        </w:rPr>
        <w:t xml:space="preserve"> some</w:t>
      </w:r>
      <w:r w:rsidR="00830D27">
        <w:rPr>
          <w:rFonts w:eastAsia="ＭＳ 明朝"/>
          <w:lang w:eastAsia="ja-JP"/>
        </w:rPr>
        <w:t xml:space="preserve"> URLLC</w:t>
      </w:r>
      <w:r w:rsidR="005D3CD0">
        <w:rPr>
          <w:rFonts w:eastAsia="ＭＳ 明朝"/>
          <w:lang w:eastAsia="ja-JP"/>
        </w:rPr>
        <w:t xml:space="preserve"> services</w:t>
      </w:r>
      <w:r w:rsidR="00830D27">
        <w:rPr>
          <w:rFonts w:eastAsia="ＭＳ 明朝"/>
          <w:lang w:eastAsia="ja-JP"/>
        </w:rPr>
        <w:t>.</w:t>
      </w:r>
    </w:p>
    <w:p w14:paraId="32DDFA4F" w14:textId="77777777" w:rsidR="00863DE8" w:rsidRPr="00042297" w:rsidRDefault="00863DE8" w:rsidP="00A65273">
      <w:pPr>
        <w:spacing w:after="0"/>
        <w:rPr>
          <w:rFonts w:eastAsia="ＭＳ 明朝"/>
          <w:lang w:eastAsia="ja-JP"/>
        </w:rPr>
      </w:pPr>
    </w:p>
    <w:p w14:paraId="08D873DB" w14:textId="77777777" w:rsidR="00863DE8" w:rsidRPr="00042297" w:rsidRDefault="00863DE8" w:rsidP="00863DE8">
      <w:pPr>
        <w:spacing w:after="0"/>
        <w:rPr>
          <w:rFonts w:eastAsia="ＭＳ 明朝"/>
          <w:b/>
          <w:u w:val="single"/>
          <w:lang w:eastAsia="ja-JP"/>
        </w:rPr>
      </w:pPr>
      <w:r w:rsidRPr="00042297">
        <w:rPr>
          <w:rFonts w:eastAsia="ＭＳ 明朝" w:hint="eastAsia"/>
          <w:b/>
          <w:u w:val="single"/>
          <w:lang w:eastAsia="ja-JP"/>
        </w:rPr>
        <w:t>Channel coding and modulation</w:t>
      </w:r>
    </w:p>
    <w:p w14:paraId="72E15326" w14:textId="1B979332" w:rsidR="00863DE8" w:rsidRPr="00042297" w:rsidRDefault="00863DE8" w:rsidP="00863DE8">
      <w:pPr>
        <w:spacing w:after="0"/>
        <w:rPr>
          <w:rFonts w:eastAsia="ＭＳ 明朝"/>
          <w:lang w:eastAsia="ja-JP"/>
        </w:rPr>
      </w:pPr>
      <w:r w:rsidRPr="00042297">
        <w:rPr>
          <w:rFonts w:eastAsia="ＭＳ 明朝" w:hint="eastAsia"/>
          <w:lang w:eastAsia="ja-JP"/>
        </w:rPr>
        <w:t xml:space="preserve">In NR, </w:t>
      </w:r>
      <w:r w:rsidR="00802B73" w:rsidRPr="00042297">
        <w:rPr>
          <w:rFonts w:eastAsia="ＭＳ 明朝" w:hint="eastAsia"/>
          <w:lang w:eastAsia="ja-JP"/>
        </w:rPr>
        <w:t xml:space="preserve">low </w:t>
      </w:r>
      <w:r w:rsidR="00802B73" w:rsidRPr="00042297">
        <w:rPr>
          <w:rFonts w:eastAsia="ＭＳ 明朝"/>
          <w:lang w:eastAsia="ja-JP"/>
        </w:rPr>
        <w:t>density</w:t>
      </w:r>
      <w:r w:rsidR="00802B73" w:rsidRPr="00042297">
        <w:rPr>
          <w:rFonts w:eastAsia="ＭＳ 明朝" w:hint="eastAsia"/>
          <w:lang w:eastAsia="ja-JP"/>
        </w:rPr>
        <w:t xml:space="preserve"> parity check (</w:t>
      </w:r>
      <w:r w:rsidRPr="00042297">
        <w:rPr>
          <w:rFonts w:eastAsia="ＭＳ 明朝" w:hint="eastAsia"/>
          <w:lang w:eastAsia="ja-JP"/>
        </w:rPr>
        <w:t>LDPC</w:t>
      </w:r>
      <w:r w:rsidR="00802B73" w:rsidRPr="00042297">
        <w:rPr>
          <w:rFonts w:eastAsia="ＭＳ 明朝" w:hint="eastAsia"/>
          <w:lang w:eastAsia="ja-JP"/>
        </w:rPr>
        <w:t>) coding</w:t>
      </w:r>
      <w:r w:rsidRPr="00042297">
        <w:rPr>
          <w:rFonts w:eastAsia="ＭＳ 明朝" w:hint="eastAsia"/>
          <w:lang w:eastAsia="ja-JP"/>
        </w:rPr>
        <w:t xml:space="preserve"> </w:t>
      </w:r>
      <w:r w:rsidR="00D65536">
        <w:rPr>
          <w:rFonts w:eastAsia="ＭＳ 明朝"/>
          <w:lang w:eastAsia="ja-JP"/>
        </w:rPr>
        <w:t>is used for data (PDSCH/PUSCH) while, for L1 control signalling (PDCCH/PUCC</w:t>
      </w:r>
      <w:r w:rsidR="005D3CD0">
        <w:rPr>
          <w:rFonts w:eastAsia="ＭＳ 明朝"/>
          <w:lang w:eastAsia="ja-JP"/>
        </w:rPr>
        <w:t>H</w:t>
      </w:r>
      <w:r w:rsidR="00D65536">
        <w:rPr>
          <w:rFonts w:eastAsia="ＭＳ 明朝"/>
          <w:lang w:eastAsia="ja-JP"/>
        </w:rPr>
        <w:t xml:space="preserve">), </w:t>
      </w:r>
      <w:r w:rsidRPr="00042297">
        <w:rPr>
          <w:rFonts w:eastAsia="ＭＳ 明朝" w:hint="eastAsia"/>
          <w:lang w:eastAsia="ja-JP"/>
        </w:rPr>
        <w:t>polar co</w:t>
      </w:r>
      <w:r w:rsidR="00D65536">
        <w:rPr>
          <w:rFonts w:eastAsia="ＭＳ 明朝"/>
          <w:lang w:eastAsia="ja-JP"/>
        </w:rPr>
        <w:t>ding</w:t>
      </w:r>
      <w:r w:rsidRPr="00042297">
        <w:rPr>
          <w:rFonts w:eastAsia="ＭＳ 明朝" w:hint="eastAsia"/>
          <w:lang w:eastAsia="ja-JP"/>
        </w:rPr>
        <w:t xml:space="preserve"> </w:t>
      </w:r>
      <w:r w:rsidR="00D65536">
        <w:rPr>
          <w:rFonts w:eastAsia="ＭＳ 明朝"/>
          <w:lang w:eastAsia="ja-JP"/>
        </w:rPr>
        <w:t>is used</w:t>
      </w:r>
      <w:r w:rsidR="00DB3960">
        <w:rPr>
          <w:rFonts w:eastAsia="ＭＳ 明朝"/>
          <w:lang w:eastAsia="ja-JP"/>
        </w:rPr>
        <w:t xml:space="preserve"> in case of more than 11 information bits</w:t>
      </w:r>
      <w:r w:rsidRPr="00042297">
        <w:rPr>
          <w:rFonts w:eastAsia="ＭＳ 明朝" w:hint="eastAsia"/>
          <w:lang w:eastAsia="ja-JP"/>
        </w:rPr>
        <w:t xml:space="preserve">. For modulation, QPSK, 16QAM, 64QAM and 256QAM are supported for both DL and UL. In addition, when DFT-s-OFDM is selected as a UL waveform, pi/2-BPSK modulation can be used to further </w:t>
      </w:r>
      <w:r w:rsidR="00A92CCB">
        <w:rPr>
          <w:rFonts w:eastAsia="ＭＳ 明朝"/>
          <w:lang w:eastAsia="ja-JP"/>
        </w:rPr>
        <w:t>reduce</w:t>
      </w:r>
      <w:r w:rsidR="00A92CCB" w:rsidRPr="00042297">
        <w:rPr>
          <w:rFonts w:eastAsia="ＭＳ 明朝" w:hint="eastAsia"/>
          <w:lang w:eastAsia="ja-JP"/>
        </w:rPr>
        <w:t xml:space="preserve"> </w:t>
      </w:r>
      <w:r w:rsidRPr="00042297">
        <w:rPr>
          <w:rFonts w:eastAsia="ＭＳ 明朝" w:hint="eastAsia"/>
          <w:lang w:eastAsia="ja-JP"/>
        </w:rPr>
        <w:t>peak-to-average power ratio (PAPR) of the UL transmission.</w:t>
      </w:r>
    </w:p>
    <w:p w14:paraId="493FDAA8" w14:textId="77777777" w:rsidR="00863DE8" w:rsidRPr="00042297" w:rsidRDefault="00863DE8" w:rsidP="00A65273">
      <w:pPr>
        <w:spacing w:after="0"/>
        <w:rPr>
          <w:rFonts w:eastAsia="ＭＳ 明朝"/>
          <w:lang w:eastAsia="ja-JP"/>
        </w:rPr>
      </w:pPr>
    </w:p>
    <w:p w14:paraId="31B430A1"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 xml:space="preserve">Initial access and mobility </w:t>
      </w:r>
    </w:p>
    <w:p w14:paraId="68BA62E8" w14:textId="01BDB664" w:rsidR="00863DE8" w:rsidRPr="00042297" w:rsidRDefault="00954934" w:rsidP="00A65273">
      <w:pPr>
        <w:spacing w:after="0"/>
        <w:rPr>
          <w:rFonts w:eastAsia="ＭＳ 明朝"/>
          <w:lang w:eastAsia="ja-JP"/>
        </w:rPr>
      </w:pPr>
      <w:r w:rsidRPr="00042297">
        <w:rPr>
          <w:rFonts w:eastAsia="ＭＳ 明朝" w:hint="eastAsia"/>
          <w:lang w:eastAsia="ja-JP"/>
        </w:rPr>
        <w:t>NR synchronization signals i.e.,</w:t>
      </w:r>
      <w:r w:rsidR="00224426" w:rsidRPr="00042297">
        <w:rPr>
          <w:rFonts w:eastAsia="ＭＳ 明朝" w:hint="eastAsia"/>
          <w:lang w:eastAsia="ja-JP"/>
        </w:rPr>
        <w:t xml:space="preserve"> </w:t>
      </w:r>
      <w:r w:rsidRPr="00042297">
        <w:rPr>
          <w:rFonts w:eastAsia="ＭＳ 明朝" w:hint="eastAsia"/>
          <w:lang w:eastAsia="ja-JP"/>
        </w:rPr>
        <w:t>PSS a</w:t>
      </w:r>
      <w:r w:rsidR="00224426" w:rsidRPr="00042297">
        <w:rPr>
          <w:rFonts w:eastAsia="ＭＳ 明朝" w:hint="eastAsia"/>
          <w:lang w:eastAsia="ja-JP"/>
        </w:rPr>
        <w:t xml:space="preserve">nd </w:t>
      </w:r>
      <w:r w:rsidRPr="00042297">
        <w:rPr>
          <w:rFonts w:eastAsia="ＭＳ 明朝" w:hint="eastAsia"/>
          <w:lang w:eastAsia="ja-JP"/>
        </w:rPr>
        <w:t>SSS</w:t>
      </w:r>
      <w:r w:rsidR="00D65536">
        <w:rPr>
          <w:rFonts w:eastAsia="ＭＳ 明朝"/>
          <w:lang w:eastAsia="ja-JP"/>
        </w:rPr>
        <w:t>, are transmitted over 127 sub carriers and</w:t>
      </w:r>
      <w:r w:rsidRPr="00042297">
        <w:rPr>
          <w:rFonts w:eastAsia="ＭＳ 明朝" w:hint="eastAsia"/>
          <w:lang w:eastAsia="ja-JP"/>
        </w:rPr>
        <w:t xml:space="preserve"> are designed </w:t>
      </w:r>
      <w:r w:rsidR="00224426" w:rsidRPr="00042297">
        <w:rPr>
          <w:rFonts w:eastAsia="ＭＳ 明朝" w:hint="eastAsia"/>
          <w:lang w:eastAsia="ja-JP"/>
        </w:rPr>
        <w:t xml:space="preserve">to carry </w:t>
      </w:r>
      <w:r w:rsidR="003505F7">
        <w:rPr>
          <w:rFonts w:eastAsia="ＭＳ 明朝"/>
          <w:lang w:eastAsia="ja-JP"/>
        </w:rPr>
        <w:t xml:space="preserve">the </w:t>
      </w:r>
      <w:r w:rsidR="00224426" w:rsidRPr="00042297">
        <w:rPr>
          <w:rFonts w:eastAsia="ＭＳ 明朝" w:hint="eastAsia"/>
          <w:lang w:eastAsia="ja-JP"/>
        </w:rPr>
        <w:t xml:space="preserve">physical cell ID </w:t>
      </w:r>
      <w:r w:rsidR="00203F94" w:rsidRPr="00042297">
        <w:rPr>
          <w:rFonts w:eastAsia="ＭＳ 明朝" w:hint="eastAsia"/>
          <w:lang w:eastAsia="ja-JP"/>
        </w:rPr>
        <w:t xml:space="preserve">(PCID) </w:t>
      </w:r>
      <w:r w:rsidR="003505F7">
        <w:rPr>
          <w:rFonts w:eastAsia="ＭＳ 明朝"/>
          <w:lang w:eastAsia="ja-JP"/>
        </w:rPr>
        <w:t xml:space="preserve">selected </w:t>
      </w:r>
      <w:r w:rsidR="00224426" w:rsidRPr="00042297">
        <w:rPr>
          <w:rFonts w:eastAsia="ＭＳ 明朝" w:hint="eastAsia"/>
          <w:lang w:eastAsia="ja-JP"/>
        </w:rPr>
        <w:t>from 1008 candidates. PSS and SSS are transmitted together with PBCH and DMRS for PBCH as a</w:t>
      </w:r>
      <w:r w:rsidR="00802B73" w:rsidRPr="00042297">
        <w:rPr>
          <w:rFonts w:eastAsia="ＭＳ 明朝" w:hint="eastAsia"/>
          <w:lang w:eastAsia="ja-JP"/>
        </w:rPr>
        <w:t>n</w:t>
      </w:r>
      <w:r w:rsidR="00224426" w:rsidRPr="00042297">
        <w:rPr>
          <w:rFonts w:eastAsia="ＭＳ 明朝" w:hint="eastAsia"/>
          <w:lang w:eastAsia="ja-JP"/>
        </w:rPr>
        <w:t xml:space="preserve"> SS/PBCH block for a carrier within four OFDM symbols in time domain and </w:t>
      </w:r>
      <w:r w:rsidR="00D65536">
        <w:rPr>
          <w:rFonts w:eastAsia="ＭＳ 明朝"/>
          <w:lang w:eastAsia="ja-JP"/>
        </w:rPr>
        <w:t xml:space="preserve">240 subcarriers, corresponding to 20 resource blocks, </w:t>
      </w:r>
      <w:r w:rsidR="00224426" w:rsidRPr="00042297">
        <w:rPr>
          <w:rFonts w:eastAsia="ＭＳ 明朝" w:hint="eastAsia"/>
          <w:lang w:eastAsia="ja-JP"/>
        </w:rPr>
        <w:t>in frequency domain</w:t>
      </w:r>
      <w:r w:rsidR="00203F94" w:rsidRPr="00042297">
        <w:rPr>
          <w:rFonts w:eastAsia="ＭＳ 明朝" w:hint="eastAsia"/>
          <w:lang w:eastAsia="ja-JP"/>
        </w:rPr>
        <w:t xml:space="preserve"> as shown in Figure </w:t>
      </w:r>
      <w:r w:rsidR="00E866BF">
        <w:rPr>
          <w:rFonts w:eastAsia="ＭＳ 明朝" w:hint="eastAsia"/>
          <w:lang w:eastAsia="ja-JP"/>
        </w:rPr>
        <w:t>8</w:t>
      </w:r>
      <w:r w:rsidR="00203F94" w:rsidRPr="00042297">
        <w:rPr>
          <w:rFonts w:eastAsia="ＭＳ 明朝" w:hint="eastAsia"/>
          <w:lang w:eastAsia="ja-JP"/>
        </w:rPr>
        <w:t xml:space="preserve">. PBCH carries only minimum system information required to receive </w:t>
      </w:r>
      <w:r w:rsidR="003505F7">
        <w:rPr>
          <w:rFonts w:eastAsia="ＭＳ 明朝"/>
          <w:lang w:eastAsia="ja-JP"/>
        </w:rPr>
        <w:t>system information block 1 (SIB1) necessary for</w:t>
      </w:r>
      <w:r w:rsidR="00203F94" w:rsidRPr="00042297">
        <w:rPr>
          <w:rFonts w:eastAsia="ＭＳ 明朝" w:hint="eastAsia"/>
          <w:lang w:eastAsia="ja-JP"/>
        </w:rPr>
        <w:t xml:space="preserve"> initial access, such as system frame number (SFN), </w:t>
      </w:r>
      <w:r w:rsidR="00312765">
        <w:rPr>
          <w:rFonts w:eastAsia="ＭＳ 明朝"/>
          <w:lang w:eastAsia="ja-JP"/>
        </w:rPr>
        <w:t xml:space="preserve">initial </w:t>
      </w:r>
      <w:r w:rsidR="00CB2D81" w:rsidRPr="00042297">
        <w:rPr>
          <w:rFonts w:eastAsia="ＭＳ 明朝" w:hint="eastAsia"/>
          <w:lang w:eastAsia="ja-JP"/>
        </w:rPr>
        <w:t xml:space="preserve">PDCCH configuration, </w:t>
      </w:r>
      <w:r w:rsidR="00312765">
        <w:rPr>
          <w:rFonts w:eastAsia="ＭＳ 明朝"/>
          <w:lang w:eastAsia="ja-JP"/>
        </w:rPr>
        <w:t>initial PDSCH and PUSCH</w:t>
      </w:r>
      <w:r w:rsidR="005D3CD0">
        <w:rPr>
          <w:rFonts w:eastAsia="ＭＳ 明朝"/>
          <w:lang w:eastAsia="ja-JP"/>
        </w:rPr>
        <w:t>.</w:t>
      </w:r>
      <w:r w:rsidR="00312765">
        <w:rPr>
          <w:rFonts w:eastAsia="ＭＳ 明朝"/>
          <w:lang w:eastAsia="ja-JP"/>
        </w:rPr>
        <w:t xml:space="preserve"> </w:t>
      </w:r>
      <w:r w:rsidR="001C0C36" w:rsidRPr="00042297">
        <w:rPr>
          <w:rFonts w:eastAsia="ＭＳ 明朝" w:hint="eastAsia"/>
          <w:lang w:eastAsia="ja-JP"/>
        </w:rPr>
        <w:t xml:space="preserve">For SS/PBCH block transmission, </w:t>
      </w:r>
      <w:r w:rsidR="00E74FD1">
        <w:rPr>
          <w:rFonts w:eastAsia="ＭＳ 明朝"/>
          <w:lang w:eastAsia="ja-JP"/>
        </w:rPr>
        <w:t xml:space="preserve">the </w:t>
      </w:r>
      <w:r w:rsidR="001C0C36" w:rsidRPr="00042297">
        <w:rPr>
          <w:rFonts w:eastAsia="ＭＳ 明朝" w:hint="eastAsia"/>
          <w:lang w:eastAsia="ja-JP"/>
        </w:rPr>
        <w:t>same or different subcarrier spacing from that for other DL transmissions can be utilized according to default subcarrier spacing for the frequency band or higher layer indication.</w:t>
      </w:r>
    </w:p>
    <w:p w14:paraId="517156FD" w14:textId="77777777" w:rsidR="00203F94" w:rsidRPr="00042297" w:rsidRDefault="005D3CD0" w:rsidP="009E224A">
      <w:pPr>
        <w:spacing w:after="0"/>
        <w:jc w:val="center"/>
        <w:rPr>
          <w:rFonts w:eastAsia="ＭＳ 明朝"/>
          <w:lang w:eastAsia="ja-JP"/>
        </w:rPr>
      </w:pPr>
      <w:r w:rsidRPr="00042297">
        <w:rPr>
          <w:rFonts w:eastAsia="ＭＳ 明朝" w:hint="eastAsia"/>
          <w:noProof/>
          <w:lang w:val="en-US" w:eastAsia="ja-JP"/>
        </w:rPr>
        <w:drawing>
          <wp:inline distT="0" distB="0" distL="0" distR="0" wp14:anchorId="55C8C6CF" wp14:editId="127FE325">
            <wp:extent cx="6115050" cy="1190625"/>
            <wp:effectExtent l="0" t="0" r="0" b="0"/>
            <wp:docPr id="4" name="Picture 4" descr="図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図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5050" cy="1190625"/>
                    </a:xfrm>
                    <a:prstGeom prst="rect">
                      <a:avLst/>
                    </a:prstGeom>
                    <a:noFill/>
                    <a:ln>
                      <a:noFill/>
                    </a:ln>
                  </pic:spPr>
                </pic:pic>
              </a:graphicData>
            </a:graphic>
          </wp:inline>
        </w:drawing>
      </w:r>
    </w:p>
    <w:p w14:paraId="042319A8" w14:textId="660AD538" w:rsidR="00203F94" w:rsidRPr="00042297" w:rsidRDefault="00203F94" w:rsidP="00203F94">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8</w:t>
      </w:r>
      <w:r w:rsidRPr="00042297">
        <w:rPr>
          <w:rFonts w:eastAsia="ＭＳ 明朝" w:hint="eastAsia"/>
          <w:lang w:eastAsia="ja-JP"/>
        </w:rPr>
        <w:t>: SS/PBCH block design in NR</w:t>
      </w:r>
    </w:p>
    <w:p w14:paraId="519BEB2B" w14:textId="5C31E38C" w:rsidR="00203F94" w:rsidRPr="00042297" w:rsidRDefault="003505F7" w:rsidP="00203F94">
      <w:pPr>
        <w:spacing w:after="0"/>
        <w:rPr>
          <w:rFonts w:eastAsia="ＭＳ 明朝"/>
          <w:lang w:eastAsia="ja-JP"/>
        </w:rPr>
      </w:pPr>
      <w:r>
        <w:rPr>
          <w:rFonts w:eastAsia="ＭＳ 明朝"/>
          <w:lang w:eastAsia="ja-JP"/>
        </w:rPr>
        <w:t>SIB1</w:t>
      </w:r>
      <w:r w:rsidRPr="00042297">
        <w:rPr>
          <w:rFonts w:eastAsia="ＭＳ 明朝" w:hint="eastAsia"/>
          <w:lang w:eastAsia="ja-JP"/>
        </w:rPr>
        <w:t xml:space="preserve"> </w:t>
      </w:r>
      <w:r w:rsidR="001C0C36" w:rsidRPr="00042297">
        <w:rPr>
          <w:rFonts w:eastAsia="ＭＳ 明朝" w:hint="eastAsia"/>
          <w:lang w:eastAsia="ja-JP"/>
        </w:rPr>
        <w:t>and other system information (</w:t>
      </w:r>
      <w:r>
        <w:rPr>
          <w:rFonts w:eastAsia="ＭＳ 明朝"/>
          <w:lang w:eastAsia="ja-JP"/>
        </w:rPr>
        <w:t>SIB2 and onwards</w:t>
      </w:r>
      <w:r w:rsidR="001C0C36" w:rsidRPr="00042297">
        <w:rPr>
          <w:rFonts w:eastAsia="ＭＳ 明朝" w:hint="eastAsia"/>
          <w:lang w:eastAsia="ja-JP"/>
        </w:rPr>
        <w:t xml:space="preserve">) are carried by PDSCH which is scheduled by PDCCH. RMSI contains necessary information to perform random access procedure for initial access. </w:t>
      </w:r>
      <w:r w:rsidR="00811575" w:rsidRPr="00042297">
        <w:rPr>
          <w:rFonts w:eastAsia="ＭＳ 明朝" w:hint="eastAsia"/>
          <w:lang w:eastAsia="ja-JP"/>
        </w:rPr>
        <w:t>Paging message is carried by PDSCH which is scheduled by PDCCH.</w:t>
      </w:r>
      <w:r w:rsidR="00DB0644" w:rsidRPr="00042297">
        <w:rPr>
          <w:rFonts w:eastAsia="ＭＳ 明朝" w:hint="eastAsia"/>
          <w:lang w:eastAsia="ja-JP"/>
        </w:rPr>
        <w:t xml:space="preserve"> Numerology used for RMSI on a NR cell is </w:t>
      </w:r>
      <w:r w:rsidR="00715C13" w:rsidRPr="00042297">
        <w:rPr>
          <w:rFonts w:eastAsia="ＭＳ 明朝" w:hint="eastAsia"/>
          <w:lang w:eastAsia="ja-JP"/>
        </w:rPr>
        <w:t xml:space="preserve">indicated in MIB carried by PBCH and is </w:t>
      </w:r>
      <w:r w:rsidR="00DB0644" w:rsidRPr="00042297">
        <w:rPr>
          <w:rFonts w:eastAsia="ＭＳ 明朝" w:hint="eastAsia"/>
          <w:lang w:eastAsia="ja-JP"/>
        </w:rPr>
        <w:t>commonly applied to OSI, Paging, Msg.2 and Msg.4 transmissions on the same cell.</w:t>
      </w:r>
    </w:p>
    <w:p w14:paraId="65999FBE" w14:textId="6C8A717B" w:rsidR="00811575" w:rsidRPr="00042297" w:rsidRDefault="00C67DA7" w:rsidP="00203F94">
      <w:pPr>
        <w:spacing w:after="0"/>
        <w:rPr>
          <w:rFonts w:eastAsia="ＭＳ 明朝"/>
          <w:lang w:eastAsia="ja-JP"/>
        </w:rPr>
      </w:pPr>
      <w:r w:rsidRPr="00042297">
        <w:rPr>
          <w:rFonts w:eastAsia="ＭＳ 明朝" w:hint="eastAsia"/>
          <w:lang w:eastAsia="ja-JP"/>
        </w:rPr>
        <w:t xml:space="preserve">For random access in NR, </w:t>
      </w:r>
      <w:r w:rsidR="00E74FD1">
        <w:rPr>
          <w:rFonts w:eastAsia="ＭＳ 明朝"/>
          <w:lang w:eastAsia="ja-JP"/>
        </w:rPr>
        <w:t xml:space="preserve">a </w:t>
      </w:r>
      <w:r w:rsidR="00D65536">
        <w:rPr>
          <w:rFonts w:eastAsia="ＭＳ 明朝"/>
          <w:lang w:eastAsia="ja-JP"/>
        </w:rPr>
        <w:t>four</w:t>
      </w:r>
      <w:r w:rsidRPr="00042297">
        <w:rPr>
          <w:rFonts w:eastAsia="ＭＳ 明朝" w:hint="eastAsia"/>
          <w:lang w:eastAsia="ja-JP"/>
        </w:rPr>
        <w:t xml:space="preserve">-step procedure </w:t>
      </w:r>
      <w:r w:rsidR="00D65536">
        <w:rPr>
          <w:rFonts w:eastAsia="ＭＳ 明朝"/>
          <w:lang w:eastAsia="ja-JP"/>
        </w:rPr>
        <w:t>(</w:t>
      </w:r>
      <w:r w:rsidRPr="00042297">
        <w:rPr>
          <w:rFonts w:eastAsia="ＭＳ 明朝" w:hint="eastAsia"/>
          <w:lang w:eastAsia="ja-JP"/>
        </w:rPr>
        <w:t>Msg.1, Msg.2, Msg.3 and Msg.4</w:t>
      </w:r>
      <w:r w:rsidR="00D65536">
        <w:rPr>
          <w:rFonts w:eastAsia="ＭＳ 明朝"/>
          <w:lang w:eastAsia="ja-JP"/>
        </w:rPr>
        <w:t>) similar to LTE</w:t>
      </w:r>
      <w:r w:rsidRPr="00042297">
        <w:rPr>
          <w:rFonts w:eastAsia="ＭＳ 明朝" w:hint="eastAsia"/>
          <w:lang w:eastAsia="ja-JP"/>
        </w:rPr>
        <w:t xml:space="preserve"> is defined. </w:t>
      </w:r>
      <w:r w:rsidR="00DB0644" w:rsidRPr="00042297">
        <w:rPr>
          <w:rFonts w:eastAsia="ＭＳ 明朝" w:hint="eastAsia"/>
          <w:lang w:eastAsia="ja-JP"/>
        </w:rPr>
        <w:t xml:space="preserve">For </w:t>
      </w:r>
      <w:r w:rsidR="00CC5D5D" w:rsidRPr="00042297">
        <w:rPr>
          <w:rFonts w:eastAsia="ＭＳ 明朝" w:hint="eastAsia"/>
          <w:lang w:eastAsia="ja-JP"/>
        </w:rPr>
        <w:t xml:space="preserve">Msg.1 transmission in </w:t>
      </w:r>
      <w:r w:rsidR="00DB0644" w:rsidRPr="00042297">
        <w:rPr>
          <w:rFonts w:eastAsia="ＭＳ 明朝" w:hint="eastAsia"/>
          <w:lang w:eastAsia="ja-JP"/>
        </w:rPr>
        <w:t xml:space="preserve">random access, </w:t>
      </w:r>
      <w:r w:rsidR="00811575" w:rsidRPr="00042297">
        <w:rPr>
          <w:rFonts w:eastAsia="ＭＳ 明朝" w:hint="eastAsia"/>
          <w:lang w:eastAsia="ja-JP"/>
        </w:rPr>
        <w:t>NR supports two types of PRACH sequence</w:t>
      </w:r>
      <w:r w:rsidR="00DB0644" w:rsidRPr="00042297">
        <w:rPr>
          <w:rFonts w:eastAsia="ＭＳ 明朝" w:hint="eastAsia"/>
          <w:lang w:eastAsia="ja-JP"/>
        </w:rPr>
        <w:t>s</w:t>
      </w:r>
      <w:r w:rsidR="00811575" w:rsidRPr="00042297">
        <w:rPr>
          <w:rFonts w:eastAsia="ＭＳ 明朝" w:hint="eastAsia"/>
          <w:lang w:eastAsia="ja-JP"/>
        </w:rPr>
        <w:t xml:space="preserve">, one is based on long </w:t>
      </w:r>
      <w:r w:rsidR="00FF2392" w:rsidRPr="00042297">
        <w:rPr>
          <w:rFonts w:eastAsia="ＭＳ 明朝" w:hint="eastAsia"/>
          <w:lang w:eastAsia="ja-JP"/>
        </w:rPr>
        <w:t>Zadoff-Chu (</w:t>
      </w:r>
      <w:r w:rsidR="00DB0644" w:rsidRPr="00042297">
        <w:rPr>
          <w:rFonts w:eastAsia="ＭＳ 明朝" w:hint="eastAsia"/>
          <w:lang w:eastAsia="ja-JP"/>
        </w:rPr>
        <w:t>ZC</w:t>
      </w:r>
      <w:r w:rsidR="00FF2392" w:rsidRPr="00042297">
        <w:rPr>
          <w:rFonts w:eastAsia="ＭＳ 明朝" w:hint="eastAsia"/>
          <w:lang w:eastAsia="ja-JP"/>
        </w:rPr>
        <w:t>)</w:t>
      </w:r>
      <w:r w:rsidR="00DB0644" w:rsidRPr="00042297">
        <w:rPr>
          <w:rFonts w:eastAsia="ＭＳ 明朝" w:hint="eastAsia"/>
          <w:lang w:eastAsia="ja-JP"/>
        </w:rPr>
        <w:t xml:space="preserve"> </w:t>
      </w:r>
      <w:r w:rsidR="00811575" w:rsidRPr="00042297">
        <w:rPr>
          <w:rFonts w:eastAsia="ＭＳ 明朝" w:hint="eastAsia"/>
          <w:lang w:eastAsia="ja-JP"/>
        </w:rPr>
        <w:t>sequence</w:t>
      </w:r>
      <w:r w:rsidR="00D65536">
        <w:rPr>
          <w:rFonts w:eastAsia="ＭＳ 明朝"/>
          <w:lang w:eastAsia="ja-JP"/>
        </w:rPr>
        <w:t>s</w:t>
      </w:r>
      <w:r w:rsidR="00811575" w:rsidRPr="00042297">
        <w:rPr>
          <w:rFonts w:eastAsia="ＭＳ 明朝" w:hint="eastAsia"/>
          <w:lang w:eastAsia="ja-JP"/>
        </w:rPr>
        <w:t xml:space="preserve"> of length 839</w:t>
      </w:r>
      <w:r w:rsidR="00DB0644" w:rsidRPr="00042297">
        <w:rPr>
          <w:rFonts w:eastAsia="ＭＳ 明朝" w:hint="eastAsia"/>
          <w:lang w:eastAsia="ja-JP"/>
        </w:rPr>
        <w:t xml:space="preserve"> and another is based on short ZC sequence</w:t>
      </w:r>
      <w:r w:rsidR="00D65536">
        <w:rPr>
          <w:rFonts w:eastAsia="ＭＳ 明朝"/>
          <w:lang w:eastAsia="ja-JP"/>
        </w:rPr>
        <w:t>s</w:t>
      </w:r>
      <w:r w:rsidR="00DB0644" w:rsidRPr="00042297">
        <w:rPr>
          <w:rFonts w:eastAsia="ＭＳ 明朝" w:hint="eastAsia"/>
          <w:lang w:eastAsia="ja-JP"/>
        </w:rPr>
        <w:t xml:space="preserve"> of length 139. </w:t>
      </w:r>
      <w:r w:rsidR="00FF2392" w:rsidRPr="00042297">
        <w:rPr>
          <w:rFonts w:eastAsia="ＭＳ 明朝" w:hint="eastAsia"/>
          <w:lang w:eastAsia="ja-JP"/>
        </w:rPr>
        <w:t xml:space="preserve">Four different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based on long ZC sequence are defined </w:t>
      </w:r>
      <w:r w:rsidR="006B2D59" w:rsidRPr="00042297">
        <w:rPr>
          <w:rFonts w:eastAsia="ＭＳ 明朝" w:hint="eastAsia"/>
          <w:lang w:eastAsia="ja-JP"/>
        </w:rPr>
        <w:t xml:space="preserve">and corresponding numerology is defined for each format. </w:t>
      </w:r>
      <w:r w:rsidR="00D65536">
        <w:rPr>
          <w:rFonts w:eastAsia="ＭＳ 明朝"/>
          <w:lang w:eastAsia="ja-JP"/>
        </w:rPr>
        <w:t>N</w:t>
      </w:r>
      <w:r w:rsidR="006B2D59" w:rsidRPr="00042297">
        <w:rPr>
          <w:rFonts w:eastAsia="ＭＳ 明朝" w:hint="eastAsia"/>
          <w:lang w:eastAsia="ja-JP"/>
        </w:rPr>
        <w:t>ine different</w:t>
      </w:r>
      <w:r w:rsidR="00715C13" w:rsidRPr="00042297">
        <w:rPr>
          <w:rFonts w:eastAsia="ＭＳ 明朝" w:hint="eastAsia"/>
          <w:lang w:eastAsia="ja-JP"/>
        </w:rPr>
        <w:t xml:space="preserve">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w:t>
      </w:r>
      <w:r w:rsidR="006B2D59" w:rsidRPr="00042297">
        <w:rPr>
          <w:rFonts w:eastAsia="ＭＳ 明朝" w:hint="eastAsia"/>
          <w:lang w:eastAsia="ja-JP"/>
        </w:rPr>
        <w:t>b</w:t>
      </w:r>
      <w:r w:rsidR="00FF2392" w:rsidRPr="00042297">
        <w:rPr>
          <w:rFonts w:eastAsia="ＭＳ 明朝" w:hint="eastAsia"/>
          <w:lang w:eastAsia="ja-JP"/>
        </w:rPr>
        <w:t>ased on short ZC sequence are defined</w:t>
      </w:r>
      <w:r w:rsidR="006B2D59" w:rsidRPr="00042297">
        <w:rPr>
          <w:rFonts w:eastAsia="ＭＳ 明朝" w:hint="eastAsia"/>
          <w:lang w:eastAsia="ja-JP"/>
        </w:rPr>
        <w:t xml:space="preserve"> and n</w:t>
      </w:r>
      <w:r w:rsidR="00715C13" w:rsidRPr="00042297">
        <w:rPr>
          <w:rFonts w:eastAsia="ＭＳ 明朝" w:hint="eastAsia"/>
          <w:lang w:eastAsia="ja-JP"/>
        </w:rPr>
        <w:t xml:space="preserve">umerology used for </w:t>
      </w:r>
      <w:r w:rsidR="006B2D59" w:rsidRPr="00042297">
        <w:rPr>
          <w:rFonts w:eastAsia="ＭＳ 明朝" w:hint="eastAsia"/>
          <w:lang w:eastAsia="ja-JP"/>
        </w:rPr>
        <w:t xml:space="preserve">the </w:t>
      </w:r>
      <w:r w:rsidR="00715C13" w:rsidRPr="00042297">
        <w:rPr>
          <w:rFonts w:eastAsia="ＭＳ 明朝" w:hint="eastAsia"/>
          <w:lang w:eastAsia="ja-JP"/>
        </w:rPr>
        <w:t xml:space="preserve">PRACH </w:t>
      </w:r>
      <w:r w:rsidR="006B2D59" w:rsidRPr="00042297">
        <w:rPr>
          <w:rFonts w:eastAsia="ＭＳ 明朝" w:hint="eastAsia"/>
          <w:lang w:eastAsia="ja-JP"/>
        </w:rPr>
        <w:t>format based on short ZC sequence</w:t>
      </w:r>
      <w:r w:rsidR="00715C13" w:rsidRPr="00042297">
        <w:rPr>
          <w:rFonts w:eastAsia="ＭＳ 明朝" w:hint="eastAsia"/>
          <w:lang w:eastAsia="ja-JP"/>
        </w:rPr>
        <w:t xml:space="preserve"> is indicated in RMSI. </w:t>
      </w:r>
      <w:r w:rsidR="006B2D59" w:rsidRPr="00042297">
        <w:rPr>
          <w:rFonts w:eastAsia="ＭＳ 明朝" w:hint="eastAsia"/>
          <w:lang w:eastAsia="ja-JP"/>
        </w:rPr>
        <w:t xml:space="preserve">Msg.2 and Msg.4 for random access </w:t>
      </w:r>
      <w:r w:rsidR="00C73DFD" w:rsidRPr="00042297">
        <w:rPr>
          <w:rFonts w:eastAsia="ＭＳ 明朝" w:hint="eastAsia"/>
          <w:lang w:eastAsia="ja-JP"/>
        </w:rPr>
        <w:t>are carried by PDSCH that are scheduled by PDCCH. Msg.3 for random access is carried by PUSCH which is scheduled by random access response (RAR) in Msg.2</w:t>
      </w:r>
      <w:r w:rsidR="008C0797" w:rsidRPr="00042297">
        <w:rPr>
          <w:rFonts w:eastAsia="ＭＳ 明朝" w:hint="eastAsia"/>
          <w:lang w:eastAsia="ja-JP"/>
        </w:rPr>
        <w:t xml:space="preserve"> or PDCCH in case of retransmission.</w:t>
      </w:r>
    </w:p>
    <w:p w14:paraId="51923508" w14:textId="77777777" w:rsidR="008C0797" w:rsidRPr="00042297" w:rsidRDefault="008C0797" w:rsidP="00203F94">
      <w:pPr>
        <w:spacing w:after="0"/>
        <w:rPr>
          <w:rFonts w:eastAsia="ＭＳ 明朝"/>
          <w:lang w:eastAsia="ja-JP"/>
        </w:rPr>
      </w:pPr>
      <w:r w:rsidRPr="00042297">
        <w:rPr>
          <w:rFonts w:eastAsia="ＭＳ 明朝" w:hint="eastAsia"/>
          <w:lang w:eastAsia="ja-JP"/>
        </w:rPr>
        <w:t xml:space="preserve">For mobility measurement and radio link monitoring, SS/PBCH block and/or CSI-RS can be utilized in NR. Configurations of SS/PBCH block and/or CSI-RS including numerology are provided by higher layer </w:t>
      </w:r>
      <w:r w:rsidRPr="00042297">
        <w:rPr>
          <w:rFonts w:eastAsia="ＭＳ 明朝"/>
          <w:lang w:eastAsia="ja-JP"/>
        </w:rPr>
        <w:t>signalling</w:t>
      </w:r>
      <w:r w:rsidRPr="00042297">
        <w:rPr>
          <w:rFonts w:eastAsia="ＭＳ 明朝" w:hint="eastAsia"/>
          <w:lang w:eastAsia="ja-JP"/>
        </w:rPr>
        <w:t xml:space="preserve">. </w:t>
      </w:r>
    </w:p>
    <w:p w14:paraId="71095B28" w14:textId="77777777" w:rsidR="00715C13" w:rsidRPr="00042297" w:rsidRDefault="00715C13" w:rsidP="00203F94">
      <w:pPr>
        <w:spacing w:after="0"/>
        <w:rPr>
          <w:rFonts w:eastAsia="ＭＳ 明朝"/>
          <w:lang w:eastAsia="ja-JP"/>
        </w:rPr>
      </w:pPr>
    </w:p>
    <w:p w14:paraId="0EFAF2E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MIMO aspects</w:t>
      </w:r>
    </w:p>
    <w:p w14:paraId="4C45A558" w14:textId="1F09B0B1" w:rsidR="001064B2" w:rsidRPr="00042297" w:rsidRDefault="001064B2" w:rsidP="001064B2">
      <w:pPr>
        <w:spacing w:after="0"/>
        <w:rPr>
          <w:rFonts w:eastAsia="ＭＳ 明朝"/>
          <w:lang w:eastAsia="ja-JP"/>
        </w:rPr>
      </w:pPr>
      <w:r w:rsidRPr="00042297">
        <w:rPr>
          <w:rFonts w:eastAsia="ＭＳ 明朝" w:hint="eastAsia"/>
          <w:lang w:eastAsia="ja-JP"/>
        </w:rPr>
        <w:t>NR</w:t>
      </w:r>
      <w:r w:rsidRPr="00042297">
        <w:rPr>
          <w:rFonts w:eastAsia="ＭＳ 明朝"/>
          <w:lang w:eastAsia="ja-JP"/>
        </w:rPr>
        <w:t xml:space="preserve"> supports </w:t>
      </w:r>
      <w:r w:rsidR="00830D27">
        <w:rPr>
          <w:rFonts w:eastAsia="ＭＳ 明朝"/>
          <w:lang w:eastAsia="ja-JP"/>
        </w:rPr>
        <w:t>multi-layer transmission (single-user MIMO)</w:t>
      </w:r>
      <w:r w:rsidRPr="00042297">
        <w:rPr>
          <w:rFonts w:eastAsia="ＭＳ 明朝"/>
          <w:lang w:eastAsia="ja-JP"/>
        </w:rPr>
        <w:t xml:space="preserve"> with </w:t>
      </w:r>
      <w:r w:rsidR="00830D27">
        <w:rPr>
          <w:rFonts w:eastAsia="ＭＳ 明朝"/>
          <w:lang w:eastAsia="ja-JP"/>
        </w:rPr>
        <w:t xml:space="preserve">a </w:t>
      </w:r>
      <w:r w:rsidRPr="00042297">
        <w:rPr>
          <w:rFonts w:eastAsia="ＭＳ 明朝"/>
          <w:lang w:eastAsia="ja-JP"/>
        </w:rPr>
        <w:t xml:space="preserve">maximum </w:t>
      </w:r>
      <w:r w:rsidR="00830D27">
        <w:rPr>
          <w:rFonts w:eastAsia="ＭＳ 明朝"/>
          <w:lang w:eastAsia="ja-JP"/>
        </w:rPr>
        <w:t xml:space="preserve">of </w:t>
      </w:r>
      <w:r w:rsidR="00312765">
        <w:rPr>
          <w:rFonts w:eastAsia="ＭＳ 明朝"/>
          <w:lang w:eastAsia="ja-JP"/>
        </w:rPr>
        <w:t>eight</w:t>
      </w:r>
      <w:r w:rsidR="00830D27">
        <w:rPr>
          <w:rFonts w:eastAsia="ＭＳ 明朝"/>
          <w:lang w:eastAsia="ja-JP"/>
        </w:rPr>
        <w:t xml:space="preserve"> and four </w:t>
      </w:r>
      <w:r w:rsidRPr="00042297">
        <w:rPr>
          <w:rFonts w:eastAsia="ＭＳ 明朝"/>
          <w:lang w:eastAsia="ja-JP"/>
        </w:rPr>
        <w:t>transmission layers for the</w:t>
      </w:r>
      <w:r w:rsidR="00830D27">
        <w:rPr>
          <w:rFonts w:eastAsia="ＭＳ 明朝"/>
          <w:lang w:eastAsia="ja-JP"/>
        </w:rPr>
        <w:t xml:space="preserve"> downlink and uplink transmission directions</w:t>
      </w:r>
      <w:r w:rsidRPr="00042297">
        <w:rPr>
          <w:rFonts w:eastAsia="ＭＳ 明朝"/>
          <w:lang w:eastAsia="ja-JP"/>
        </w:rPr>
        <w:t>, respectively.</w:t>
      </w:r>
      <w:r w:rsidR="00312765">
        <w:rPr>
          <w:rFonts w:eastAsia="ＭＳ 明朝"/>
          <w:lang w:eastAsia="ja-JP"/>
        </w:rPr>
        <w:t xml:space="preserve"> NR is also particularly designed to support a larger number of multi-user MIMO schedule</w:t>
      </w:r>
      <w:r w:rsidR="00E74FD1">
        <w:rPr>
          <w:rFonts w:eastAsia="ＭＳ 明朝"/>
          <w:lang w:eastAsia="ja-JP"/>
        </w:rPr>
        <w:t>d</w:t>
      </w:r>
      <w:r w:rsidR="00312765">
        <w:rPr>
          <w:rFonts w:eastAsia="ＭＳ 明朝"/>
          <w:lang w:eastAsia="ja-JP"/>
        </w:rPr>
        <w:t xml:space="preserve"> users.</w:t>
      </w:r>
      <w:r w:rsidRPr="00042297">
        <w:rPr>
          <w:rFonts w:eastAsia="ＭＳ 明朝"/>
          <w:lang w:eastAsia="ja-JP"/>
        </w:rPr>
        <w:t xml:space="preserve"> RSs are specified </w:t>
      </w:r>
      <w:r w:rsidRPr="00042297">
        <w:rPr>
          <w:rFonts w:eastAsia="ＭＳ 明朝" w:hint="eastAsia"/>
          <w:lang w:eastAsia="ja-JP"/>
        </w:rPr>
        <w:t xml:space="preserve">assuming </w:t>
      </w:r>
      <w:r w:rsidRPr="00042297">
        <w:rPr>
          <w:rFonts w:eastAsia="ＭＳ 明朝"/>
          <w:lang w:eastAsia="ja-JP"/>
        </w:rPr>
        <w:t xml:space="preserve">multi-antenna transmission. </w:t>
      </w:r>
      <w:r w:rsidR="00B118F2" w:rsidRPr="00042297">
        <w:rPr>
          <w:rFonts w:eastAsia="ＭＳ 明朝" w:hint="eastAsia"/>
          <w:lang w:eastAsia="ja-JP"/>
        </w:rPr>
        <w:t>Demodulation RS (</w:t>
      </w:r>
      <w:r w:rsidRPr="00042297">
        <w:rPr>
          <w:rFonts w:eastAsia="ＭＳ 明朝"/>
          <w:lang w:eastAsia="ja-JP"/>
        </w:rPr>
        <w:t>DM-RS</w:t>
      </w:r>
      <w:r w:rsidR="00B118F2" w:rsidRPr="00042297">
        <w:rPr>
          <w:rFonts w:eastAsia="ＭＳ 明朝" w:hint="eastAsia"/>
          <w:lang w:eastAsia="ja-JP"/>
        </w:rPr>
        <w:t>)</w:t>
      </w:r>
      <w:r w:rsidRPr="00042297">
        <w:rPr>
          <w:rFonts w:eastAsia="ＭＳ 明朝"/>
          <w:lang w:eastAsia="ja-JP"/>
        </w:rPr>
        <w:t xml:space="preserve">, </w:t>
      </w:r>
      <w:r w:rsidR="00B118F2" w:rsidRPr="00042297">
        <w:rPr>
          <w:rFonts w:eastAsia="ＭＳ 明朝" w:hint="eastAsia"/>
          <w:lang w:eastAsia="ja-JP"/>
        </w:rPr>
        <w:t>channel state information RS (</w:t>
      </w:r>
      <w:r w:rsidRPr="00042297">
        <w:rPr>
          <w:rFonts w:eastAsia="ＭＳ 明朝"/>
          <w:lang w:eastAsia="ja-JP"/>
        </w:rPr>
        <w:t>CSI-RS</w:t>
      </w:r>
      <w:r w:rsidR="00B118F2" w:rsidRPr="00042297">
        <w:rPr>
          <w:rFonts w:eastAsia="ＭＳ 明朝" w:hint="eastAsia"/>
          <w:lang w:eastAsia="ja-JP"/>
        </w:rPr>
        <w:t>)</w:t>
      </w:r>
      <w:r w:rsidRPr="00042297">
        <w:rPr>
          <w:rFonts w:eastAsia="ＭＳ 明朝"/>
          <w:lang w:eastAsia="ja-JP"/>
        </w:rPr>
        <w:t xml:space="preserve"> and</w:t>
      </w:r>
      <w:r w:rsidR="00B118F2" w:rsidRPr="00042297">
        <w:rPr>
          <w:rFonts w:eastAsia="ＭＳ 明朝" w:hint="eastAsia"/>
          <w:lang w:eastAsia="ja-JP"/>
        </w:rPr>
        <w:t xml:space="preserve"> sounding RS (</w:t>
      </w:r>
      <w:r w:rsidRPr="00042297">
        <w:rPr>
          <w:rFonts w:eastAsia="ＭＳ 明朝"/>
          <w:lang w:eastAsia="ja-JP"/>
        </w:rPr>
        <w:t>SRS</w:t>
      </w:r>
      <w:r w:rsidR="00B118F2" w:rsidRPr="00042297">
        <w:rPr>
          <w:rFonts w:eastAsia="ＭＳ 明朝" w:hint="eastAsia"/>
          <w:lang w:eastAsia="ja-JP"/>
        </w:rPr>
        <w:t>)</w:t>
      </w:r>
      <w:r w:rsidRPr="00042297">
        <w:rPr>
          <w:rFonts w:eastAsia="ＭＳ 明朝"/>
          <w:lang w:eastAsia="ja-JP"/>
        </w:rPr>
        <w:t xml:space="preserve"> are supported for PDSCH/PUSCH demodulation, DL CSI acquisition and UL CSI acquisition, respectively. CSI-RS can be also used for fine frequency/time tracking, a.k.a. </w:t>
      </w:r>
      <w:r w:rsidR="007C16E5">
        <w:rPr>
          <w:rFonts w:eastAsia="ＭＳ 明朝"/>
          <w:lang w:eastAsia="ja-JP"/>
        </w:rPr>
        <w:t>Tracking RS (</w:t>
      </w:r>
      <w:r w:rsidRPr="00042297">
        <w:rPr>
          <w:rFonts w:eastAsia="ＭＳ 明朝"/>
          <w:lang w:eastAsia="ja-JP"/>
        </w:rPr>
        <w:t>TRS</w:t>
      </w:r>
      <w:r w:rsidR="007C16E5">
        <w:rPr>
          <w:rFonts w:eastAsia="ＭＳ 明朝"/>
          <w:lang w:eastAsia="ja-JP"/>
        </w:rPr>
        <w:t>)</w:t>
      </w:r>
      <w:r w:rsidR="005F197A">
        <w:rPr>
          <w:rFonts w:eastAsia="ＭＳ 明朝"/>
          <w:lang w:eastAsia="ja-JP"/>
        </w:rPr>
        <w:t>, mobility measurements and beam management measurements</w:t>
      </w:r>
      <w:r w:rsidRPr="00042297">
        <w:rPr>
          <w:rFonts w:eastAsia="ＭＳ 明朝"/>
          <w:lang w:eastAsia="ja-JP"/>
        </w:rPr>
        <w:t xml:space="preserve">. In addition, phase tracking RS (PT-RS) </w:t>
      </w:r>
      <w:r w:rsidR="007C16E5">
        <w:rPr>
          <w:rFonts w:eastAsia="ＭＳ 明朝"/>
          <w:lang w:eastAsia="ja-JP"/>
        </w:rPr>
        <w:t xml:space="preserve">can be used in both </w:t>
      </w:r>
      <w:r w:rsidRPr="00042297">
        <w:rPr>
          <w:rFonts w:eastAsia="ＭＳ 明朝"/>
          <w:lang w:eastAsia="ja-JP"/>
        </w:rPr>
        <w:t xml:space="preserve">DL and UL to compensate </w:t>
      </w:r>
      <w:r w:rsidR="007C16E5">
        <w:rPr>
          <w:rFonts w:eastAsia="ＭＳ 明朝"/>
          <w:lang w:eastAsia="ja-JP"/>
        </w:rPr>
        <w:t xml:space="preserve">for the </w:t>
      </w:r>
      <w:r w:rsidRPr="00042297">
        <w:rPr>
          <w:rFonts w:eastAsia="ＭＳ 明朝"/>
          <w:lang w:eastAsia="ja-JP"/>
        </w:rPr>
        <w:t>increased phase noise for the higher frequency</w:t>
      </w:r>
      <w:r w:rsidR="005F197A">
        <w:rPr>
          <w:rFonts w:eastAsia="ＭＳ 明朝"/>
          <w:lang w:eastAsia="ja-JP"/>
        </w:rPr>
        <w:t xml:space="preserve"> ranges</w:t>
      </w:r>
      <w:r w:rsidRPr="00042297">
        <w:rPr>
          <w:rFonts w:eastAsia="ＭＳ 明朝"/>
          <w:lang w:eastAsia="ja-JP"/>
        </w:rPr>
        <w:t>.</w:t>
      </w:r>
    </w:p>
    <w:p w14:paraId="26E4EC80" w14:textId="6165817D" w:rsidR="001064B2" w:rsidRPr="00042297" w:rsidRDefault="001064B2" w:rsidP="001064B2">
      <w:pPr>
        <w:spacing w:after="0"/>
        <w:rPr>
          <w:rFonts w:eastAsia="ＭＳ 明朝"/>
          <w:lang w:eastAsia="ja-JP"/>
        </w:rPr>
      </w:pPr>
      <w:r w:rsidRPr="00042297">
        <w:rPr>
          <w:rFonts w:eastAsia="ＭＳ 明朝"/>
          <w:lang w:eastAsia="ja-JP"/>
        </w:rPr>
        <w:t xml:space="preserve">Beamforming/precoding is </w:t>
      </w:r>
      <w:r w:rsidR="00E74FD1">
        <w:rPr>
          <w:rFonts w:eastAsia="ＭＳ 明朝"/>
          <w:lang w:eastAsia="ja-JP"/>
        </w:rPr>
        <w:t>an important technique</w:t>
      </w:r>
      <w:r w:rsidRPr="00042297">
        <w:rPr>
          <w:rFonts w:eastAsia="ＭＳ 明朝"/>
          <w:lang w:eastAsia="ja-JP"/>
        </w:rPr>
        <w:t xml:space="preserve"> for achieving higher throughput and sufficient coverage. In the DL, beam management is </w:t>
      </w:r>
      <w:r w:rsidR="00E74FD1" w:rsidRPr="00042297">
        <w:rPr>
          <w:rFonts w:eastAsia="ＭＳ 明朝"/>
          <w:lang w:eastAsia="ja-JP"/>
        </w:rPr>
        <w:t>p</w:t>
      </w:r>
      <w:r w:rsidR="00E74FD1">
        <w:rPr>
          <w:rFonts w:eastAsia="ＭＳ 明朝"/>
          <w:lang w:eastAsia="ja-JP"/>
        </w:rPr>
        <w:t>er</w:t>
      </w:r>
      <w:r w:rsidR="00E74FD1" w:rsidRPr="00042297">
        <w:rPr>
          <w:rFonts w:eastAsia="ＭＳ 明朝"/>
          <w:lang w:eastAsia="ja-JP"/>
        </w:rPr>
        <w:t xml:space="preserve">formed </w:t>
      </w:r>
      <w:r w:rsidRPr="00042297">
        <w:rPr>
          <w:rFonts w:eastAsia="ＭＳ 明朝"/>
          <w:lang w:eastAsia="ja-JP"/>
        </w:rPr>
        <w:t xml:space="preserve">based on SSB and CSI-RS, while SRS can be used for the UL beam management. Tx and Rx beams are selected based on L1-RSRP measurement </w:t>
      </w:r>
      <w:r w:rsidR="005F197A">
        <w:rPr>
          <w:rFonts w:eastAsia="ＭＳ 明朝"/>
          <w:lang w:eastAsia="ja-JP"/>
        </w:rPr>
        <w:t>and it</w:t>
      </w:r>
      <w:r w:rsidR="00E74FD1">
        <w:rPr>
          <w:rFonts w:eastAsia="ＭＳ 明朝"/>
          <w:lang w:eastAsia="ja-JP"/>
        </w:rPr>
        <w:t xml:space="preserve"> i</w:t>
      </w:r>
      <w:r w:rsidR="005F197A">
        <w:rPr>
          <w:rFonts w:eastAsia="ＭＳ 明朝"/>
          <w:lang w:eastAsia="ja-JP"/>
        </w:rPr>
        <w:t>s possible to utilize</w:t>
      </w:r>
      <w:r w:rsidR="005F197A" w:rsidRPr="00042297">
        <w:rPr>
          <w:rFonts w:eastAsia="ＭＳ 明朝"/>
          <w:lang w:eastAsia="ja-JP"/>
        </w:rPr>
        <w:t xml:space="preserve"> </w:t>
      </w:r>
      <w:r w:rsidR="005F197A">
        <w:rPr>
          <w:rFonts w:eastAsia="ＭＳ 明朝"/>
          <w:lang w:eastAsia="ja-JP"/>
        </w:rPr>
        <w:t xml:space="preserve">beam </w:t>
      </w:r>
      <w:r w:rsidRPr="00042297">
        <w:rPr>
          <w:rFonts w:eastAsia="ＭＳ 明朝"/>
          <w:lang w:eastAsia="ja-JP"/>
        </w:rPr>
        <w:t>sweeping spatial filters at transmitter and receiver</w:t>
      </w:r>
      <w:r w:rsidR="005F197A">
        <w:rPr>
          <w:rFonts w:eastAsia="ＭＳ 明朝"/>
          <w:lang w:eastAsia="ja-JP"/>
        </w:rPr>
        <w:t xml:space="preserve"> to improve beam directions</w:t>
      </w:r>
      <w:r w:rsidRPr="00042297">
        <w:rPr>
          <w:rFonts w:eastAsia="ＭＳ 明朝"/>
          <w:lang w:eastAsia="ja-JP"/>
        </w:rPr>
        <w:t xml:space="preserve">. Information on Tx beams for PDCCH, PDSCH and PUCCH are indicated to a UE and it enables to apply </w:t>
      </w:r>
      <w:r w:rsidR="005F197A">
        <w:rPr>
          <w:rFonts w:eastAsia="ＭＳ 明朝"/>
          <w:lang w:eastAsia="ja-JP"/>
        </w:rPr>
        <w:t xml:space="preserve">the </w:t>
      </w:r>
      <w:r w:rsidRPr="00042297">
        <w:rPr>
          <w:rFonts w:eastAsia="ＭＳ 明朝"/>
          <w:lang w:eastAsia="ja-JP"/>
        </w:rPr>
        <w:t xml:space="preserve">appropriate Rx beam at a receiver side. In addition, beam failure recovery is supported to achieve quick recovery from misalignment of Tx/Rx beams. UE can identify the misalignment and informs gNB of index of new candidate beam. For DL </w:t>
      </w:r>
      <w:r w:rsidR="005F197A">
        <w:rPr>
          <w:rFonts w:eastAsia="ＭＳ 明朝"/>
          <w:lang w:eastAsia="ja-JP"/>
        </w:rPr>
        <w:t>CSI acquisition</w:t>
      </w:r>
      <w:r w:rsidRPr="00042297">
        <w:rPr>
          <w:rFonts w:eastAsia="ＭＳ 明朝"/>
          <w:lang w:eastAsia="ja-JP"/>
        </w:rPr>
        <w:t xml:space="preserve">, NR supports two </w:t>
      </w:r>
      <w:r w:rsidR="005F197A">
        <w:rPr>
          <w:rFonts w:eastAsia="ＭＳ 明朝"/>
          <w:lang w:eastAsia="ja-JP"/>
        </w:rPr>
        <w:t>levels of PMI definitions</w:t>
      </w:r>
      <w:r w:rsidRPr="00042297">
        <w:rPr>
          <w:rFonts w:eastAsia="ＭＳ 明朝"/>
          <w:lang w:eastAsia="ja-JP"/>
        </w:rPr>
        <w:t xml:space="preserve">, </w:t>
      </w:r>
      <w:r w:rsidR="005F197A">
        <w:rPr>
          <w:rFonts w:eastAsia="ＭＳ 明朝"/>
          <w:lang w:eastAsia="ja-JP"/>
        </w:rPr>
        <w:t xml:space="preserve">the </w:t>
      </w:r>
      <w:r w:rsidRPr="00042297">
        <w:rPr>
          <w:rFonts w:eastAsia="ＭＳ 明朝"/>
          <w:lang w:eastAsia="ja-JP"/>
        </w:rPr>
        <w:t xml:space="preserve">type I and II codebooks, </w:t>
      </w:r>
      <w:r w:rsidR="005F197A">
        <w:rPr>
          <w:rFonts w:eastAsia="ＭＳ 明朝"/>
          <w:lang w:eastAsia="ja-JP"/>
        </w:rPr>
        <w:t xml:space="preserve">providing </w:t>
      </w:r>
      <w:r w:rsidRPr="00042297">
        <w:rPr>
          <w:rFonts w:eastAsia="ＭＳ 明朝"/>
          <w:lang w:eastAsia="ja-JP"/>
        </w:rPr>
        <w:t xml:space="preserve">different levels of CSI granularity. On the other hand, for the UL, NR supports a codebook that can be applied for different antenna </w:t>
      </w:r>
      <w:r w:rsidR="005F197A">
        <w:rPr>
          <w:rFonts w:eastAsia="ＭＳ 明朝"/>
          <w:lang w:eastAsia="ja-JP"/>
        </w:rPr>
        <w:t>implementations</w:t>
      </w:r>
      <w:r w:rsidRPr="00042297">
        <w:rPr>
          <w:rFonts w:eastAsia="ＭＳ 明朝"/>
          <w:lang w:eastAsia="ja-JP"/>
        </w:rPr>
        <w:t xml:space="preserve"> in terms of </w:t>
      </w:r>
      <w:r w:rsidR="005F197A">
        <w:rPr>
          <w:rFonts w:eastAsia="ＭＳ 明朝"/>
          <w:lang w:eastAsia="ja-JP"/>
        </w:rPr>
        <w:t>transmitter phase coherence across antennas and time</w:t>
      </w:r>
      <w:r w:rsidRPr="00042297">
        <w:rPr>
          <w:rFonts w:eastAsia="ＭＳ 明朝"/>
          <w:lang w:eastAsia="ja-JP"/>
        </w:rPr>
        <w:t>. Non-codebook based UL transmission is also supported, where</w:t>
      </w:r>
      <w:r w:rsidR="005F197A">
        <w:rPr>
          <w:rFonts w:eastAsia="ＭＳ 明朝"/>
          <w:lang w:eastAsia="ja-JP"/>
        </w:rPr>
        <w:t xml:space="preserve"> precoded SRS resources are transmitted by the UE and</w:t>
      </w:r>
      <w:r w:rsidRPr="00042297">
        <w:rPr>
          <w:rFonts w:eastAsia="ＭＳ 明朝"/>
          <w:lang w:eastAsia="ja-JP"/>
        </w:rPr>
        <w:t xml:space="preserve"> </w:t>
      </w:r>
      <w:r w:rsidR="00E74FD1">
        <w:rPr>
          <w:rFonts w:eastAsia="ＭＳ 明朝"/>
          <w:lang w:eastAsia="ja-JP"/>
        </w:rPr>
        <w:t>then</w:t>
      </w:r>
      <w:r w:rsidR="005F197A">
        <w:rPr>
          <w:rFonts w:eastAsia="ＭＳ 明朝"/>
          <w:lang w:eastAsia="ja-JP"/>
        </w:rPr>
        <w:t xml:space="preserve"> gNB selects the desired transmission layers for PUSCH by selecting among these SRS resources</w:t>
      </w:r>
      <w:r w:rsidRPr="00042297">
        <w:rPr>
          <w:rFonts w:eastAsia="ＭＳ 明朝"/>
          <w:lang w:eastAsia="ja-JP"/>
        </w:rPr>
        <w:t xml:space="preserve">. </w:t>
      </w:r>
    </w:p>
    <w:p w14:paraId="3751A193" w14:textId="77777777" w:rsidR="00863DE8" w:rsidRPr="00042297" w:rsidRDefault="00863DE8" w:rsidP="00A65273">
      <w:pPr>
        <w:spacing w:after="0"/>
        <w:rPr>
          <w:rFonts w:eastAsia="ＭＳ 明朝"/>
          <w:b/>
          <w:u w:val="single"/>
          <w:lang w:eastAsia="ja-JP"/>
        </w:rPr>
      </w:pPr>
    </w:p>
    <w:p w14:paraId="51B04B49"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DL channels</w:t>
      </w:r>
    </w:p>
    <w:p w14:paraId="734502E9" w14:textId="121045BE" w:rsidR="003505F7" w:rsidRPr="002D3097" w:rsidRDefault="003505F7" w:rsidP="003505F7">
      <w:pPr>
        <w:spacing w:after="120"/>
      </w:pPr>
      <w:r w:rsidRPr="002D3097">
        <w:t xml:space="preserve">The basic way of controlling data transmission in NR is scheduling in a similar way as in LTE. Each device monitors a number of physical downlink control channels (PDCCHs), typically once per slot although it is possible to configure more frequent monitoring to support traffic requiring very low latency. Upon detection of a valid PDCCH, the device follows the scheduling decision and receives (or transmits) </w:t>
      </w:r>
      <w:r>
        <w:t>accordingly.</w:t>
      </w:r>
    </w:p>
    <w:p w14:paraId="398DAB37" w14:textId="77777777" w:rsidR="003505F7" w:rsidRDefault="003505F7" w:rsidP="003505F7">
      <w:pPr>
        <w:spacing w:after="120"/>
      </w:pPr>
      <w:r w:rsidRPr="002D3097">
        <w:t>The PDCCHs are transmitted in one or more control resource sets (CORESETs)</w:t>
      </w:r>
      <w:r>
        <w:t xml:space="preserve">, each of length one to three OFDM </w:t>
      </w:r>
      <w:r w:rsidRPr="002D3097">
        <w:t>symbol</w:t>
      </w:r>
      <w:r>
        <w:t>(</w:t>
      </w:r>
      <w:r w:rsidRPr="002D3097">
        <w:t>s</w:t>
      </w:r>
      <w:r>
        <w:t>)</w:t>
      </w:r>
      <w:r w:rsidRPr="002D3097">
        <w:t xml:space="preserve">. </w:t>
      </w:r>
      <w:r>
        <w:t>Unlike LTE, where control channels span the full carrier bandwidth, t</w:t>
      </w:r>
      <w:r w:rsidRPr="002D3097">
        <w:t>he bandwidth of a CORESET can be configured</w:t>
      </w:r>
      <w:r>
        <w:t>. This is</w:t>
      </w:r>
      <w:r w:rsidRPr="002D3097">
        <w:t xml:space="preserve"> </w:t>
      </w:r>
      <w:r>
        <w:t>needed in order</w:t>
      </w:r>
      <w:r w:rsidRPr="002D3097">
        <w:t xml:space="preserve"> to handle devices with different bandwidth capabilities </w:t>
      </w:r>
      <w:r>
        <w:t>and</w:t>
      </w:r>
      <w:r w:rsidRPr="002D3097">
        <w:t xml:space="preserve"> </w:t>
      </w:r>
      <w:r>
        <w:t>also beneficial from a forward-compatibility perspective.</w:t>
      </w:r>
    </w:p>
    <w:p w14:paraId="0AEE3F84" w14:textId="43C4189E" w:rsidR="001064B2" w:rsidRPr="00042297" w:rsidRDefault="003505F7" w:rsidP="00112F60">
      <w:pPr>
        <w:spacing w:after="120"/>
        <w:rPr>
          <w:rFonts w:eastAsia="ＭＳ 明朝"/>
          <w:lang w:eastAsia="ja-JP"/>
        </w:rPr>
      </w:pPr>
      <w:r>
        <w:t>There are different form</w:t>
      </w:r>
      <w:r w:rsidR="005D3CD0">
        <w:t>a</w:t>
      </w:r>
      <w:r>
        <w:t>ts for downlink control information (DCI) transmitted on a PDCCH as shown</w:t>
      </w:r>
      <w:r w:rsidR="001064B2" w:rsidRPr="00042297">
        <w:rPr>
          <w:rFonts w:eastAsia="ＭＳ 明朝" w:hint="eastAsia"/>
          <w:lang w:eastAsia="ja-JP"/>
        </w:rPr>
        <w:t xml:space="preserve"> in Table </w:t>
      </w:r>
      <w:r w:rsidR="00802B73" w:rsidRPr="00042297">
        <w:rPr>
          <w:rFonts w:eastAsia="ＭＳ 明朝" w:hint="eastAsia"/>
          <w:lang w:eastAsia="ja-JP"/>
        </w:rPr>
        <w:t>1</w:t>
      </w:r>
      <w:r w:rsidR="001064B2" w:rsidRPr="00042297">
        <w:rPr>
          <w:rFonts w:eastAsia="ＭＳ 明朝" w:hint="eastAsia"/>
          <w:lang w:eastAsia="ja-JP"/>
        </w:rPr>
        <w:t xml:space="preserve">. A UE monitors one or more PDCCH candidates for DCI with CRC scrambled by a certain RNTI in PDCCH common search space (CSS) set and/or UE-specific search space (USS) set. </w:t>
      </w:r>
    </w:p>
    <w:p w14:paraId="710758F5" w14:textId="77777777" w:rsidR="001064B2" w:rsidRPr="00042297" w:rsidRDefault="001064B2" w:rsidP="00042297">
      <w:pPr>
        <w:spacing w:after="0"/>
        <w:jc w:val="center"/>
        <w:rPr>
          <w:rFonts w:eastAsia="ＭＳ 明朝"/>
          <w:lang w:eastAsia="ja-JP"/>
        </w:rPr>
      </w:pPr>
      <w:r w:rsidRPr="00042297">
        <w:rPr>
          <w:rFonts w:eastAsia="ＭＳ 明朝" w:hint="eastAsia"/>
          <w:lang w:eastAsia="ja-JP"/>
        </w:rPr>
        <w:t>Table</w:t>
      </w:r>
      <w:r w:rsidR="00802B73" w:rsidRPr="00042297">
        <w:rPr>
          <w:rFonts w:eastAsia="ＭＳ 明朝" w:hint="eastAsia"/>
          <w:lang w:eastAsia="ja-JP"/>
        </w:rPr>
        <w:t>1</w:t>
      </w:r>
      <w:r w:rsidRPr="00042297">
        <w:rPr>
          <w:rFonts w:eastAsia="ＭＳ 明朝" w:hint="eastAsia"/>
          <w:lang w:eastAsia="ja-JP"/>
        </w:rPr>
        <w:tab/>
        <w:t>NR DCI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827"/>
        <w:gridCol w:w="3774"/>
      </w:tblGrid>
      <w:tr w:rsidR="00042297" w:rsidRPr="00042297" w14:paraId="3D7FA875" w14:textId="77777777" w:rsidTr="00042297">
        <w:tc>
          <w:tcPr>
            <w:tcW w:w="2235" w:type="dxa"/>
            <w:shd w:val="clear" w:color="auto" w:fill="auto"/>
          </w:tcPr>
          <w:p w14:paraId="41EC9D1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w:t>
            </w:r>
          </w:p>
        </w:tc>
        <w:tc>
          <w:tcPr>
            <w:tcW w:w="3827" w:type="dxa"/>
            <w:shd w:val="clear" w:color="auto" w:fill="auto"/>
          </w:tcPr>
          <w:p w14:paraId="2D52B54D" w14:textId="77777777" w:rsidR="001064B2" w:rsidRPr="00042297" w:rsidRDefault="001064B2" w:rsidP="00105008">
            <w:pPr>
              <w:spacing w:after="0"/>
              <w:rPr>
                <w:rFonts w:eastAsia="ＭＳ 明朝"/>
                <w:lang w:eastAsia="ja-JP"/>
              </w:rPr>
            </w:pPr>
            <w:r w:rsidRPr="00042297">
              <w:rPr>
                <w:rFonts w:eastAsia="ＭＳ 明朝" w:hint="eastAsia"/>
                <w:lang w:eastAsia="ja-JP"/>
              </w:rPr>
              <w:t>RNTI</w:t>
            </w:r>
          </w:p>
        </w:tc>
        <w:tc>
          <w:tcPr>
            <w:tcW w:w="3774" w:type="dxa"/>
            <w:shd w:val="clear" w:color="auto" w:fill="auto"/>
          </w:tcPr>
          <w:p w14:paraId="590204D1" w14:textId="77777777" w:rsidR="001064B2" w:rsidRPr="00042297" w:rsidRDefault="001064B2" w:rsidP="00105008">
            <w:pPr>
              <w:spacing w:after="0"/>
              <w:rPr>
                <w:rFonts w:eastAsia="ＭＳ 明朝"/>
                <w:lang w:eastAsia="ja-JP"/>
              </w:rPr>
            </w:pPr>
            <w:r w:rsidRPr="00042297">
              <w:rPr>
                <w:rFonts w:eastAsia="ＭＳ 明朝" w:hint="eastAsia"/>
                <w:lang w:eastAsia="ja-JP"/>
              </w:rPr>
              <w:t>Notes</w:t>
            </w:r>
          </w:p>
        </w:tc>
      </w:tr>
      <w:tr w:rsidR="00042297" w:rsidRPr="00042297" w14:paraId="2F651E9B" w14:textId="77777777" w:rsidTr="00042297">
        <w:tc>
          <w:tcPr>
            <w:tcW w:w="2235" w:type="dxa"/>
            <w:shd w:val="clear" w:color="auto" w:fill="auto"/>
          </w:tcPr>
          <w:p w14:paraId="656E64D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0_0</w:t>
            </w:r>
          </w:p>
        </w:tc>
        <w:tc>
          <w:tcPr>
            <w:tcW w:w="3827" w:type="dxa"/>
            <w:shd w:val="clear" w:color="auto" w:fill="auto"/>
          </w:tcPr>
          <w:p w14:paraId="5720AD15" w14:textId="77777777" w:rsidR="001064B2" w:rsidRPr="00042297" w:rsidRDefault="001064B2" w:rsidP="00105008">
            <w:pPr>
              <w:spacing w:after="0"/>
              <w:rPr>
                <w:rFonts w:eastAsia="ＭＳ 明朝"/>
                <w:lang w:eastAsia="ja-JP"/>
              </w:rPr>
            </w:pPr>
            <w:r w:rsidRPr="00042297">
              <w:rPr>
                <w:rFonts w:eastAsia="ＭＳ 明朝" w:hint="eastAsia"/>
                <w:lang w:eastAsia="ja-JP"/>
              </w:rPr>
              <w:t>RA-RNTI, TC-RNTI, C-RNTI, CS-RNTI</w:t>
            </w:r>
          </w:p>
        </w:tc>
        <w:tc>
          <w:tcPr>
            <w:tcW w:w="3774" w:type="dxa"/>
            <w:shd w:val="clear" w:color="auto" w:fill="auto"/>
          </w:tcPr>
          <w:p w14:paraId="1B9CD1F4"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on CSS or USS</w:t>
            </w:r>
          </w:p>
          <w:p w14:paraId="6A2F3084"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764732F0" w14:textId="77777777" w:rsidTr="00042297">
        <w:tc>
          <w:tcPr>
            <w:tcW w:w="2235" w:type="dxa"/>
            <w:shd w:val="clear" w:color="auto" w:fill="auto"/>
          </w:tcPr>
          <w:p w14:paraId="5553F44D"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0_1</w:t>
            </w:r>
          </w:p>
        </w:tc>
        <w:tc>
          <w:tcPr>
            <w:tcW w:w="3827" w:type="dxa"/>
            <w:shd w:val="clear" w:color="auto" w:fill="auto"/>
          </w:tcPr>
          <w:p w14:paraId="10D01F9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1B57BF3E"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10505E88"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19D57BE4" w14:textId="77777777" w:rsidTr="00042297">
        <w:tc>
          <w:tcPr>
            <w:tcW w:w="2235" w:type="dxa"/>
            <w:shd w:val="clear" w:color="auto" w:fill="auto"/>
          </w:tcPr>
          <w:p w14:paraId="247A0F7C"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1_0</w:t>
            </w:r>
          </w:p>
        </w:tc>
        <w:tc>
          <w:tcPr>
            <w:tcW w:w="3827" w:type="dxa"/>
            <w:shd w:val="clear" w:color="auto" w:fill="auto"/>
          </w:tcPr>
          <w:p w14:paraId="79B0C9E8" w14:textId="77777777" w:rsidR="001064B2" w:rsidRPr="00042297" w:rsidRDefault="001064B2" w:rsidP="00105008">
            <w:pPr>
              <w:spacing w:after="0"/>
              <w:rPr>
                <w:rFonts w:eastAsia="ＭＳ 明朝"/>
                <w:lang w:eastAsia="ja-JP"/>
              </w:rPr>
            </w:pPr>
            <w:r w:rsidRPr="00042297">
              <w:rPr>
                <w:rFonts w:eastAsia="ＭＳ 明朝" w:hint="eastAsia"/>
                <w:lang w:eastAsia="ja-JP"/>
              </w:rPr>
              <w:t>SI-RNTI, RA-RNTI, P-RNTI, C-RNTI, CS-RNTI</w:t>
            </w:r>
          </w:p>
        </w:tc>
        <w:tc>
          <w:tcPr>
            <w:tcW w:w="3774" w:type="dxa"/>
            <w:shd w:val="clear" w:color="auto" w:fill="auto"/>
          </w:tcPr>
          <w:p w14:paraId="0E3EBC86"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 or USS</w:t>
            </w:r>
          </w:p>
          <w:p w14:paraId="17D3223F"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3BD59D31" w14:textId="77777777" w:rsidTr="00042297">
        <w:tc>
          <w:tcPr>
            <w:tcW w:w="2235" w:type="dxa"/>
            <w:shd w:val="clear" w:color="auto" w:fill="auto"/>
          </w:tcPr>
          <w:p w14:paraId="2DFEABB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1_1</w:t>
            </w:r>
          </w:p>
        </w:tc>
        <w:tc>
          <w:tcPr>
            <w:tcW w:w="3827" w:type="dxa"/>
            <w:shd w:val="clear" w:color="auto" w:fill="auto"/>
          </w:tcPr>
          <w:p w14:paraId="1E0EC68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37E204BA"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74DC2072"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1760C426" w14:textId="77777777" w:rsidTr="00042297">
        <w:tc>
          <w:tcPr>
            <w:tcW w:w="2235" w:type="dxa"/>
            <w:shd w:val="clear" w:color="auto" w:fill="auto"/>
          </w:tcPr>
          <w:p w14:paraId="0CFC2A4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2_0</w:t>
            </w:r>
          </w:p>
        </w:tc>
        <w:tc>
          <w:tcPr>
            <w:tcW w:w="3827" w:type="dxa"/>
            <w:shd w:val="clear" w:color="auto" w:fill="auto"/>
          </w:tcPr>
          <w:p w14:paraId="40EFD371" w14:textId="77777777" w:rsidR="001064B2" w:rsidRPr="00042297" w:rsidRDefault="001064B2" w:rsidP="00105008">
            <w:pPr>
              <w:spacing w:after="0"/>
              <w:rPr>
                <w:rFonts w:eastAsia="ＭＳ 明朝"/>
                <w:lang w:eastAsia="ja-JP"/>
              </w:rPr>
            </w:pPr>
            <w:r w:rsidRPr="00042297">
              <w:rPr>
                <w:rFonts w:eastAsia="ＭＳ 明朝" w:hint="eastAsia"/>
                <w:lang w:eastAsia="ja-JP"/>
              </w:rPr>
              <w:t>SFI-RNTI</w:t>
            </w:r>
          </w:p>
        </w:tc>
        <w:tc>
          <w:tcPr>
            <w:tcW w:w="3774" w:type="dxa"/>
            <w:shd w:val="clear" w:color="auto" w:fill="auto"/>
          </w:tcPr>
          <w:p w14:paraId="4B8F7F79"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5B1A3499"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slot format for slot(s)</w:t>
            </w:r>
          </w:p>
        </w:tc>
      </w:tr>
      <w:tr w:rsidR="00042297" w:rsidRPr="00042297" w14:paraId="313EA128" w14:textId="77777777" w:rsidTr="00042297">
        <w:tc>
          <w:tcPr>
            <w:tcW w:w="2235" w:type="dxa"/>
            <w:shd w:val="clear" w:color="auto" w:fill="auto"/>
          </w:tcPr>
          <w:p w14:paraId="7651B53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2_1</w:t>
            </w:r>
          </w:p>
        </w:tc>
        <w:tc>
          <w:tcPr>
            <w:tcW w:w="3827" w:type="dxa"/>
            <w:shd w:val="clear" w:color="auto" w:fill="auto"/>
          </w:tcPr>
          <w:p w14:paraId="37A26097" w14:textId="77777777" w:rsidR="001064B2" w:rsidRPr="00042297" w:rsidRDefault="001064B2" w:rsidP="00105008">
            <w:pPr>
              <w:spacing w:after="0"/>
              <w:rPr>
                <w:rFonts w:eastAsia="ＭＳ 明朝"/>
                <w:lang w:eastAsia="ja-JP"/>
              </w:rPr>
            </w:pPr>
            <w:r w:rsidRPr="00042297">
              <w:rPr>
                <w:rFonts w:eastAsia="ＭＳ 明朝" w:hint="eastAsia"/>
                <w:lang w:eastAsia="ja-JP"/>
              </w:rPr>
              <w:t>INT-RNTI</w:t>
            </w:r>
          </w:p>
        </w:tc>
        <w:tc>
          <w:tcPr>
            <w:tcW w:w="3774" w:type="dxa"/>
            <w:shd w:val="clear" w:color="auto" w:fill="auto"/>
          </w:tcPr>
          <w:p w14:paraId="6B6057B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A113582"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pre-emption of DL resource</w:t>
            </w:r>
          </w:p>
        </w:tc>
      </w:tr>
      <w:tr w:rsidR="00042297" w:rsidRPr="00042297" w14:paraId="162E0CE6" w14:textId="77777777" w:rsidTr="00042297">
        <w:tc>
          <w:tcPr>
            <w:tcW w:w="2235" w:type="dxa"/>
            <w:shd w:val="clear" w:color="auto" w:fill="auto"/>
          </w:tcPr>
          <w:p w14:paraId="4AB948B5"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2_2</w:t>
            </w:r>
          </w:p>
        </w:tc>
        <w:tc>
          <w:tcPr>
            <w:tcW w:w="3827" w:type="dxa"/>
            <w:shd w:val="clear" w:color="auto" w:fill="auto"/>
          </w:tcPr>
          <w:p w14:paraId="4127250A" w14:textId="77777777" w:rsidR="001064B2" w:rsidRPr="00042297" w:rsidRDefault="001064B2" w:rsidP="00105008">
            <w:pPr>
              <w:spacing w:after="0"/>
              <w:rPr>
                <w:rFonts w:eastAsia="ＭＳ 明朝"/>
                <w:lang w:eastAsia="ja-JP"/>
              </w:rPr>
            </w:pPr>
            <w:r w:rsidRPr="00042297">
              <w:rPr>
                <w:rFonts w:eastAsia="ＭＳ 明朝" w:hint="eastAsia"/>
                <w:lang w:eastAsia="ja-JP"/>
              </w:rPr>
              <w:t>TPC-PUSCH-RNTI, TPC-PUCCH-RNTI</w:t>
            </w:r>
          </w:p>
        </w:tc>
        <w:tc>
          <w:tcPr>
            <w:tcW w:w="3774" w:type="dxa"/>
            <w:shd w:val="clear" w:color="auto" w:fill="auto"/>
          </w:tcPr>
          <w:p w14:paraId="15C4CFF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3A6A2C30" w14:textId="77777777" w:rsidR="001064B2" w:rsidRPr="00042297" w:rsidRDefault="001064B2" w:rsidP="00105008">
            <w:pPr>
              <w:spacing w:after="0"/>
              <w:rPr>
                <w:rFonts w:eastAsia="ＭＳ 明朝"/>
                <w:lang w:eastAsia="ja-JP"/>
              </w:rPr>
            </w:pPr>
            <w:r w:rsidRPr="00042297">
              <w:rPr>
                <w:rFonts w:eastAsia="ＭＳ 明朝" w:hint="eastAsia"/>
                <w:lang w:eastAsia="ja-JP"/>
              </w:rPr>
              <w:t>Group-TPC command for PUSCH/PUCCH</w:t>
            </w:r>
          </w:p>
        </w:tc>
      </w:tr>
      <w:tr w:rsidR="00042297" w:rsidRPr="00042297" w14:paraId="62886FB7" w14:textId="77777777" w:rsidTr="00042297">
        <w:tc>
          <w:tcPr>
            <w:tcW w:w="2235" w:type="dxa"/>
            <w:shd w:val="clear" w:color="auto" w:fill="auto"/>
          </w:tcPr>
          <w:p w14:paraId="7FB196C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2_3</w:t>
            </w:r>
          </w:p>
        </w:tc>
        <w:tc>
          <w:tcPr>
            <w:tcW w:w="3827" w:type="dxa"/>
            <w:shd w:val="clear" w:color="auto" w:fill="auto"/>
          </w:tcPr>
          <w:p w14:paraId="5AF1B46B" w14:textId="77777777" w:rsidR="001064B2" w:rsidRPr="00042297" w:rsidRDefault="001064B2" w:rsidP="00105008">
            <w:pPr>
              <w:spacing w:after="0"/>
              <w:rPr>
                <w:rFonts w:eastAsia="ＭＳ 明朝"/>
                <w:lang w:eastAsia="ja-JP"/>
              </w:rPr>
            </w:pPr>
            <w:r w:rsidRPr="00042297">
              <w:rPr>
                <w:rFonts w:eastAsia="ＭＳ 明朝" w:hint="eastAsia"/>
                <w:lang w:eastAsia="ja-JP"/>
              </w:rPr>
              <w:t>TPC-SRS-RNTI</w:t>
            </w:r>
          </w:p>
        </w:tc>
        <w:tc>
          <w:tcPr>
            <w:tcW w:w="3774" w:type="dxa"/>
            <w:shd w:val="clear" w:color="auto" w:fill="auto"/>
          </w:tcPr>
          <w:p w14:paraId="05A35733"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654E956" w14:textId="77777777" w:rsidR="001064B2" w:rsidRPr="00042297" w:rsidRDefault="001064B2" w:rsidP="00105008">
            <w:pPr>
              <w:spacing w:after="0"/>
              <w:rPr>
                <w:rFonts w:eastAsia="ＭＳ 明朝"/>
                <w:lang w:eastAsia="ja-JP"/>
              </w:rPr>
            </w:pPr>
            <w:r w:rsidRPr="00042297">
              <w:rPr>
                <w:rFonts w:eastAsia="ＭＳ 明朝" w:hint="eastAsia"/>
                <w:lang w:eastAsia="ja-JP"/>
              </w:rPr>
              <w:t>Group-command for SRS</w:t>
            </w:r>
          </w:p>
        </w:tc>
      </w:tr>
    </w:tbl>
    <w:p w14:paraId="2732B9C4" w14:textId="77777777" w:rsidR="001064B2" w:rsidRPr="00042297" w:rsidRDefault="001064B2" w:rsidP="001064B2">
      <w:pPr>
        <w:spacing w:after="0"/>
        <w:rPr>
          <w:rFonts w:eastAsia="ＭＳ 明朝"/>
          <w:lang w:eastAsia="ja-JP"/>
        </w:rPr>
      </w:pPr>
    </w:p>
    <w:p w14:paraId="7B0792E9" w14:textId="77777777" w:rsidR="001064B2" w:rsidRPr="00042297" w:rsidRDefault="005D3CD0" w:rsidP="00042297">
      <w:pPr>
        <w:spacing w:after="0"/>
        <w:jc w:val="center"/>
        <w:rPr>
          <w:rFonts w:eastAsia="ＭＳ 明朝"/>
          <w:lang w:eastAsia="ja-JP"/>
        </w:rPr>
      </w:pPr>
      <w:r w:rsidRPr="00042297">
        <w:rPr>
          <w:rFonts w:eastAsia="ＭＳ 明朝" w:hint="eastAsia"/>
          <w:noProof/>
          <w:lang w:val="en-US" w:eastAsia="ja-JP"/>
        </w:rPr>
        <w:drawing>
          <wp:inline distT="0" distB="0" distL="0" distR="0" wp14:anchorId="4F39C427" wp14:editId="7626F178">
            <wp:extent cx="5219700" cy="2171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19700" cy="2171700"/>
                    </a:xfrm>
                    <a:prstGeom prst="rect">
                      <a:avLst/>
                    </a:prstGeom>
                    <a:noFill/>
                    <a:ln>
                      <a:noFill/>
                    </a:ln>
                  </pic:spPr>
                </pic:pic>
              </a:graphicData>
            </a:graphic>
          </wp:inline>
        </w:drawing>
      </w:r>
    </w:p>
    <w:p w14:paraId="6C9BF1FF" w14:textId="48A2BCB5" w:rsidR="001064B2" w:rsidRPr="00042297" w:rsidRDefault="001064B2" w:rsidP="001064B2">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9</w:t>
      </w:r>
      <w:r w:rsidRPr="00042297">
        <w:rPr>
          <w:rFonts w:eastAsia="ＭＳ 明朝" w:hint="eastAsia"/>
          <w:lang w:eastAsia="ja-JP"/>
        </w:rPr>
        <w:t>: General description of NR PDCCH.</w:t>
      </w:r>
    </w:p>
    <w:p w14:paraId="359FBF7F" w14:textId="77777777" w:rsidR="00863DE8" w:rsidRPr="00042297" w:rsidRDefault="00863DE8" w:rsidP="00A65273">
      <w:pPr>
        <w:spacing w:after="0"/>
        <w:rPr>
          <w:rFonts w:eastAsia="ＭＳ 明朝"/>
          <w:b/>
          <w:u w:val="single"/>
          <w:lang w:eastAsia="ja-JP"/>
        </w:rPr>
      </w:pPr>
    </w:p>
    <w:p w14:paraId="4C82285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channels</w:t>
      </w:r>
    </w:p>
    <w:p w14:paraId="3852EDE5" w14:textId="262E43CC" w:rsidR="00B4387E" w:rsidRPr="00042297" w:rsidRDefault="00B4387E" w:rsidP="00B4387E">
      <w:pPr>
        <w:spacing w:after="0"/>
        <w:jc w:val="both"/>
        <w:rPr>
          <w:rFonts w:eastAsia="ＭＳ 明朝"/>
          <w:lang w:eastAsia="ja-JP"/>
        </w:rPr>
      </w:pPr>
      <w:r w:rsidRPr="00042297">
        <w:rPr>
          <w:rFonts w:eastAsia="ＭＳ 明朝"/>
          <w:lang w:eastAsia="ja-JP"/>
        </w:rPr>
        <w:t xml:space="preserve">In NR, </w:t>
      </w:r>
      <w:r w:rsidRPr="00042297">
        <w:rPr>
          <w:rFonts w:eastAsia="ＭＳ 明朝" w:hint="eastAsia"/>
          <w:lang w:eastAsia="ja-JP"/>
        </w:rPr>
        <w:t>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delivers UCI (Uplink Control Information) which consists of HARQ-ACK (</w:t>
      </w:r>
      <w:r w:rsidRPr="00042297">
        <w:rPr>
          <w:shd w:val="clear" w:color="auto" w:fill="FFFFFF"/>
        </w:rPr>
        <w:t>Hybrid Automatic Repeat Request Acknowledgement</w:t>
      </w:r>
      <w:r w:rsidRPr="00042297">
        <w:rPr>
          <w:rFonts w:eastAsia="ＭＳ 明朝"/>
          <w:lang w:eastAsia="ja-JP"/>
        </w:rPr>
        <w:t xml:space="preserve">), SR (Scheduling Request), or CSI (Channel State Information). Various PUCCH formats are specified as in figure </w:t>
      </w:r>
      <w:r w:rsidR="00E866BF">
        <w:rPr>
          <w:rFonts w:eastAsia="ＭＳ 明朝" w:hint="eastAsia"/>
          <w:lang w:eastAsia="ja-JP"/>
        </w:rPr>
        <w:t>10</w:t>
      </w:r>
      <w:r w:rsidRPr="00042297">
        <w:rPr>
          <w:rFonts w:eastAsia="ＭＳ 明朝"/>
          <w:lang w:eastAsia="ja-JP"/>
        </w:rPr>
        <w:t xml:space="preserve">. NR PUCCH supports </w:t>
      </w:r>
      <w:r w:rsidR="00E74FD1">
        <w:rPr>
          <w:rFonts w:eastAsia="ＭＳ 明朝"/>
          <w:lang w:eastAsia="ja-JP"/>
        </w:rPr>
        <w:t xml:space="preserve">durations of </w:t>
      </w:r>
      <w:r w:rsidRPr="00042297">
        <w:rPr>
          <w:rFonts w:eastAsia="ＭＳ 明朝"/>
          <w:lang w:eastAsia="ja-JP"/>
        </w:rPr>
        <w:t>1</w:t>
      </w:r>
      <w:r w:rsidR="00E74FD1">
        <w:rPr>
          <w:rFonts w:eastAsia="ＭＳ 明朝"/>
          <w:lang w:eastAsia="ja-JP"/>
        </w:rPr>
        <w:t xml:space="preserve"> to</w:t>
      </w:r>
      <w:r w:rsidRPr="00042297">
        <w:rPr>
          <w:rFonts w:eastAsia="ＭＳ 明朝"/>
          <w:lang w:eastAsia="ja-JP"/>
        </w:rPr>
        <w:t xml:space="preserve">2 </w:t>
      </w:r>
      <w:r w:rsidR="00E74FD1">
        <w:rPr>
          <w:rFonts w:eastAsia="ＭＳ 明朝"/>
          <w:lang w:eastAsia="ja-JP"/>
        </w:rPr>
        <w:t xml:space="preserve">symbols, </w:t>
      </w:r>
      <w:r w:rsidRPr="00042297">
        <w:rPr>
          <w:rFonts w:eastAsia="ＭＳ 明朝"/>
          <w:lang w:eastAsia="ja-JP"/>
        </w:rPr>
        <w:t xml:space="preserve">or </w:t>
      </w:r>
      <w:r w:rsidR="00E74FD1">
        <w:rPr>
          <w:rFonts w:eastAsia="ＭＳ 明朝"/>
          <w:lang w:eastAsia="ja-JP"/>
        </w:rPr>
        <w:t xml:space="preserve">durations of </w:t>
      </w:r>
      <w:r w:rsidRPr="00042297">
        <w:rPr>
          <w:rFonts w:eastAsia="ＭＳ 明朝"/>
          <w:lang w:eastAsia="ja-JP"/>
        </w:rPr>
        <w:t>4</w:t>
      </w:r>
      <w:r w:rsidR="00E74FD1">
        <w:rPr>
          <w:rFonts w:eastAsia="ＭＳ 明朝"/>
          <w:lang w:eastAsia="ja-JP"/>
        </w:rPr>
        <w:t xml:space="preserve"> to </w:t>
      </w:r>
      <w:r w:rsidRPr="00042297">
        <w:rPr>
          <w:rFonts w:eastAsia="ＭＳ 明朝"/>
          <w:lang w:eastAsia="ja-JP"/>
        </w:rPr>
        <w:t>14 symbols. PUCCH formats 0/2 is called short-PUCCH, which can deliver UCI by 1</w:t>
      </w:r>
      <w:r w:rsidR="00E74FD1">
        <w:rPr>
          <w:rFonts w:eastAsia="ＭＳ 明朝"/>
          <w:lang w:eastAsia="ja-JP"/>
        </w:rPr>
        <w:t xml:space="preserve"> to </w:t>
      </w:r>
      <w:r w:rsidRPr="00042297">
        <w:rPr>
          <w:rFonts w:eastAsia="ＭＳ 明朝"/>
          <w:lang w:eastAsia="ja-JP"/>
        </w:rPr>
        <w:t>2 symbols; PUCCH formats 1/3/4 is called long-PUCCH, which can deliver UCI by 4</w:t>
      </w:r>
      <w:r w:rsidR="00E74FD1">
        <w:rPr>
          <w:rFonts w:eastAsia="ＭＳ 明朝"/>
          <w:lang w:eastAsia="ja-JP"/>
        </w:rPr>
        <w:t xml:space="preserve"> to </w:t>
      </w:r>
      <w:r w:rsidRPr="00042297">
        <w:rPr>
          <w:rFonts w:eastAsia="ＭＳ 明朝"/>
          <w:lang w:eastAsia="ja-JP"/>
        </w:rPr>
        <w:t xml:space="preserve">14 symbols. </w:t>
      </w:r>
    </w:p>
    <w:p w14:paraId="607D44EE" w14:textId="77777777" w:rsidR="00B4387E" w:rsidRPr="00042297" w:rsidRDefault="00B4387E" w:rsidP="00B4387E">
      <w:pPr>
        <w:spacing w:after="0"/>
        <w:jc w:val="both"/>
        <w:rPr>
          <w:rFonts w:eastAsia="ＭＳ 明朝"/>
          <w:lang w:eastAsia="ja-JP"/>
        </w:rPr>
      </w:pPr>
    </w:p>
    <w:p w14:paraId="40CA3707" w14:textId="3AA485DB" w:rsidR="00B4387E" w:rsidRPr="00042297" w:rsidRDefault="007110B9" w:rsidP="00B4387E">
      <w:pPr>
        <w:spacing w:after="0"/>
        <w:jc w:val="center"/>
        <w:rPr>
          <w:rFonts w:eastAsia="ＭＳ 明朝"/>
          <w:lang w:eastAsia="ja-JP"/>
        </w:rPr>
      </w:pPr>
      <w:r w:rsidRPr="00CA0A60">
        <w:rPr>
          <w:rFonts w:eastAsia="ＭＳ 明朝"/>
          <w:noProof/>
          <w:lang w:val="en-US" w:eastAsia="ja-JP"/>
        </w:rPr>
        <w:drawing>
          <wp:inline distT="0" distB="0" distL="0" distR="0" wp14:anchorId="54B002D7" wp14:editId="1C59A194">
            <wp:extent cx="6120130" cy="2858770"/>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27"/>
                    <a:stretch>
                      <a:fillRect/>
                    </a:stretch>
                  </pic:blipFill>
                  <pic:spPr>
                    <a:xfrm>
                      <a:off x="0" y="0"/>
                      <a:ext cx="6120130" cy="2858770"/>
                    </a:xfrm>
                    <a:prstGeom prst="rect">
                      <a:avLst/>
                    </a:prstGeom>
                  </pic:spPr>
                </pic:pic>
              </a:graphicData>
            </a:graphic>
          </wp:inline>
        </w:drawing>
      </w:r>
    </w:p>
    <w:p w14:paraId="28ADD5D8" w14:textId="57EBACFE"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10</w:t>
      </w:r>
      <w:r w:rsidRPr="00042297">
        <w:rPr>
          <w:rFonts w:eastAsia="ＭＳ 明朝" w:hint="eastAsia"/>
          <w:lang w:eastAsia="ja-JP"/>
        </w:rPr>
        <w:t>: NR 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formats</w:t>
      </w:r>
      <w:r w:rsidRPr="00042297">
        <w:rPr>
          <w:rFonts w:eastAsia="ＭＳ 明朝" w:hint="eastAsia"/>
          <w:lang w:eastAsia="ja-JP"/>
        </w:rPr>
        <w:t>.</w:t>
      </w:r>
    </w:p>
    <w:p w14:paraId="2FF19231" w14:textId="77777777" w:rsidR="00B4387E" w:rsidRPr="00042297" w:rsidRDefault="00B4387E" w:rsidP="00B4387E">
      <w:pPr>
        <w:spacing w:after="0"/>
        <w:jc w:val="both"/>
        <w:rPr>
          <w:rFonts w:eastAsia="ＭＳ 明朝"/>
          <w:lang w:eastAsia="ja-JP"/>
        </w:rPr>
      </w:pPr>
    </w:p>
    <w:p w14:paraId="618229A8" w14:textId="07587BD8" w:rsidR="00B4387E" w:rsidRPr="00042297" w:rsidRDefault="00B4387E" w:rsidP="00B4387E">
      <w:pPr>
        <w:spacing w:after="0"/>
        <w:jc w:val="both"/>
        <w:rPr>
          <w:rFonts w:eastAsia="ＭＳ 明朝"/>
          <w:lang w:eastAsia="ja-JP"/>
        </w:rPr>
      </w:pPr>
      <w:r w:rsidRPr="00042297">
        <w:rPr>
          <w:rFonts w:eastAsia="ＭＳ 明朝" w:hint="eastAsia"/>
          <w:lang w:eastAsia="ja-JP"/>
        </w:rPr>
        <w:t>F</w:t>
      </w:r>
      <w:r w:rsidRPr="00042297">
        <w:rPr>
          <w:rFonts w:eastAsia="ＭＳ 明朝"/>
          <w:lang w:eastAsia="ja-JP"/>
        </w:rPr>
        <w:t xml:space="preserve">igure </w:t>
      </w:r>
      <w:r w:rsidR="00E866BF">
        <w:rPr>
          <w:rFonts w:eastAsia="ＭＳ 明朝" w:hint="eastAsia"/>
          <w:lang w:eastAsia="ja-JP"/>
        </w:rPr>
        <w:t>11</w:t>
      </w:r>
      <w:r w:rsidRPr="00042297">
        <w:rPr>
          <w:rFonts w:eastAsia="ＭＳ 明朝"/>
          <w:lang w:eastAsia="ja-JP"/>
        </w:rPr>
        <w:t xml:space="preserve"> describes general use-cases for PUCCH</w:t>
      </w:r>
      <w:r w:rsidR="00802B73" w:rsidRPr="00042297">
        <w:rPr>
          <w:rFonts w:eastAsia="ＭＳ 明朝" w:hint="eastAsia"/>
          <w:lang w:eastAsia="ja-JP"/>
        </w:rPr>
        <w:t xml:space="preserve"> in NR</w:t>
      </w:r>
      <w:r w:rsidRPr="00042297">
        <w:rPr>
          <w:rFonts w:eastAsia="ＭＳ 明朝"/>
          <w:lang w:eastAsia="ja-JP"/>
        </w:rPr>
        <w:t xml:space="preserve">. Long-PUCCH is used to improve coverage; on the other hand, short-PUCCH is used to reduce latency. </w:t>
      </w:r>
      <w:r w:rsidR="003505F7">
        <w:rPr>
          <w:rFonts w:eastAsia="ＭＳ 明朝"/>
          <w:lang w:eastAsia="ja-JP"/>
        </w:rPr>
        <w:t xml:space="preserve">Unlike LTE, where the PUCCH is always located at the uplink carrier edges, the </w:t>
      </w:r>
      <w:r w:rsidR="00EC5C92">
        <w:rPr>
          <w:rFonts w:eastAsia="ＭＳ 明朝" w:hint="eastAsia"/>
          <w:lang w:eastAsia="ja-JP"/>
        </w:rPr>
        <w:t>f</w:t>
      </w:r>
      <w:r w:rsidRPr="00042297">
        <w:rPr>
          <w:rFonts w:eastAsia="ＭＳ 明朝"/>
          <w:lang w:eastAsia="ja-JP"/>
        </w:rPr>
        <w:t>requency/time-domain resources for PUCCH transmission</w:t>
      </w:r>
      <w:r w:rsidR="003505F7">
        <w:rPr>
          <w:rFonts w:eastAsia="ＭＳ 明朝"/>
          <w:lang w:eastAsia="ja-JP"/>
        </w:rPr>
        <w:t xml:space="preserve"> in NR</w:t>
      </w:r>
      <w:r w:rsidRPr="00042297">
        <w:rPr>
          <w:rFonts w:eastAsia="ＭＳ 明朝"/>
          <w:lang w:eastAsia="ja-JP"/>
        </w:rPr>
        <w:t xml:space="preserve"> </w:t>
      </w:r>
      <w:r w:rsidR="003505F7">
        <w:rPr>
          <w:rFonts w:eastAsia="ＭＳ 明朝"/>
          <w:lang w:eastAsia="ja-JP"/>
        </w:rPr>
        <w:t>are</w:t>
      </w:r>
      <w:r w:rsidRPr="00042297">
        <w:rPr>
          <w:rFonts w:eastAsia="ＭＳ 明朝"/>
          <w:lang w:eastAsia="ja-JP"/>
        </w:rPr>
        <w:t xml:space="preserve"> flexibly configurable. For a UE (User Equipment), TDM (Time Division Multiplexing) between long-PUCCH and short-PUCCH is also supported; for example, UCI of large payload, e.g. CSI, is transmitted by long-PUCCH, and UCI of small payload, e.g. HARQ-ACK, is transmitted by short-PUCCH.</w:t>
      </w:r>
    </w:p>
    <w:p w14:paraId="5984F349" w14:textId="77777777" w:rsidR="00B4387E" w:rsidRPr="00042297" w:rsidRDefault="005D3CD0" w:rsidP="00B4387E">
      <w:pPr>
        <w:spacing w:after="0"/>
        <w:jc w:val="center"/>
        <w:rPr>
          <w:rFonts w:eastAsia="ＭＳ 明朝"/>
          <w:b/>
          <w:u w:val="single"/>
          <w:lang w:eastAsia="ja-JP"/>
        </w:rPr>
      </w:pPr>
      <w:r w:rsidRPr="00112F60">
        <w:rPr>
          <w:rFonts w:eastAsia="ＭＳ 明朝"/>
          <w:b/>
          <w:noProof/>
          <w:lang w:val="en-US" w:eastAsia="ja-JP"/>
        </w:rPr>
        <w:drawing>
          <wp:inline distT="0" distB="0" distL="0" distR="0" wp14:anchorId="2CE61889" wp14:editId="124805AE">
            <wp:extent cx="4105275" cy="2286000"/>
            <wp:effectExtent l="0" t="0" r="0" b="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105275" cy="2286000"/>
                    </a:xfrm>
                    <a:prstGeom prst="rect">
                      <a:avLst/>
                    </a:prstGeom>
                    <a:noFill/>
                    <a:ln>
                      <a:noFill/>
                    </a:ln>
                  </pic:spPr>
                </pic:pic>
              </a:graphicData>
            </a:graphic>
          </wp:inline>
        </w:drawing>
      </w:r>
    </w:p>
    <w:p w14:paraId="5C762EE1" w14:textId="6893D2B3"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11</w:t>
      </w:r>
      <w:r w:rsidRPr="00042297">
        <w:rPr>
          <w:rFonts w:eastAsia="ＭＳ 明朝" w:hint="eastAsia"/>
          <w:lang w:eastAsia="ja-JP"/>
        </w:rPr>
        <w:t>: General description of NR P</w:t>
      </w:r>
      <w:r w:rsidRPr="00042297">
        <w:rPr>
          <w:rFonts w:eastAsia="ＭＳ 明朝"/>
          <w:lang w:eastAsia="ja-JP"/>
        </w:rPr>
        <w:t>U</w:t>
      </w:r>
      <w:r w:rsidRPr="00042297">
        <w:rPr>
          <w:rFonts w:eastAsia="ＭＳ 明朝" w:hint="eastAsia"/>
          <w:lang w:eastAsia="ja-JP"/>
        </w:rPr>
        <w:t>CCH.</w:t>
      </w:r>
    </w:p>
    <w:p w14:paraId="3CF15524" w14:textId="77777777" w:rsidR="00B4387E" w:rsidRPr="00042297" w:rsidRDefault="00B4387E" w:rsidP="00A65273">
      <w:pPr>
        <w:spacing w:after="0"/>
        <w:rPr>
          <w:rFonts w:eastAsia="ＭＳ 明朝"/>
          <w:b/>
          <w:u w:val="single"/>
          <w:lang w:eastAsia="ja-JP"/>
        </w:rPr>
      </w:pPr>
    </w:p>
    <w:p w14:paraId="115C1308"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Scheduling/HARQ</w:t>
      </w:r>
    </w:p>
    <w:p w14:paraId="1452E24A" w14:textId="105E58C5" w:rsidR="001064B2" w:rsidRPr="00042297" w:rsidRDefault="001064B2" w:rsidP="001064B2">
      <w:pPr>
        <w:spacing w:after="0"/>
        <w:rPr>
          <w:rFonts w:eastAsia="ＭＳ 明朝"/>
          <w:lang w:eastAsia="ja-JP"/>
        </w:rPr>
      </w:pPr>
      <w:r w:rsidRPr="00042297">
        <w:rPr>
          <w:rFonts w:eastAsia="ＭＳ 明朝" w:hint="eastAsia"/>
          <w:lang w:eastAsia="ja-JP"/>
        </w:rPr>
        <w:t xml:space="preserve">DCI formats 0_0/0_1 and 1_0/1_1 </w:t>
      </w:r>
      <w:r w:rsidRPr="00042297">
        <w:rPr>
          <w:rFonts w:eastAsia="ＭＳ 明朝"/>
          <w:lang w:eastAsia="ja-JP"/>
        </w:rPr>
        <w:t>schedule</w:t>
      </w:r>
      <w:r w:rsidRPr="00042297">
        <w:rPr>
          <w:rFonts w:eastAsia="ＭＳ 明朝" w:hint="eastAsia"/>
          <w:lang w:eastAsia="ja-JP"/>
        </w:rPr>
        <w:t xml:space="preserve"> PUSCH and PDSCH, respectively. For each DCI format, frequency-domain and time-domain resource allocation fields are included. For frequency-domain resource allocation, resource block group (RBG)-level bit-map resource allocation (resource allocation Type 0) and contiguous resource allocation (resource allocation Type1) are supported. A UE can be configured with either or both of them. For time-domain resource allocation, the time-domain resource allocation field in the DCI jointly indicates scheduled slot, starting symbol, and the duration (number of consecutive symbols to use for the channel). </w:t>
      </w:r>
    </w:p>
    <w:p w14:paraId="4ABFF631" w14:textId="77777777" w:rsidR="001064B2" w:rsidRPr="00042297" w:rsidRDefault="001064B2" w:rsidP="001064B2">
      <w:pPr>
        <w:spacing w:after="0"/>
        <w:rPr>
          <w:rFonts w:eastAsia="ＭＳ 明朝"/>
          <w:lang w:eastAsia="ja-JP"/>
        </w:rPr>
      </w:pPr>
      <w:r w:rsidRPr="00042297">
        <w:rPr>
          <w:rFonts w:eastAsia="ＭＳ 明朝" w:hint="eastAsia"/>
          <w:lang w:eastAsia="ja-JP"/>
        </w:rPr>
        <w:t>For PUSCH and PDSCH, other than DCI-based scheduling, configured grant for PUSCH and semi-persistent scheduling (SPS) for PDSCH are supported. For configured grant PUSCH, once PUSCH resource is configured and activated, the UE can transmit a PUSCH without DCI format 0_0/0_1. There are two types of configured grant PUSCH; with the configured grant Type1, UE can transmit PUSCH on the configured grant resource once RRC configuration is available, while with the configured grant Type2, UE can transmit PUSCH on the configured grant resource after a DCI with CRC scrambled by CS-RNTI activates the configured grant resource. SPS for PDSCH also requires activation DCI with CRC scrambled by CS-RNTI.</w:t>
      </w:r>
    </w:p>
    <w:p w14:paraId="41549050" w14:textId="0E8025E2" w:rsidR="001064B2" w:rsidRPr="00042297" w:rsidRDefault="001064B2" w:rsidP="001064B2">
      <w:pPr>
        <w:spacing w:after="0"/>
        <w:rPr>
          <w:rFonts w:eastAsia="ＭＳ 明朝"/>
          <w:lang w:eastAsia="ja-JP"/>
        </w:rPr>
      </w:pPr>
      <w:r w:rsidRPr="00042297">
        <w:rPr>
          <w:rFonts w:eastAsia="ＭＳ 明朝" w:hint="eastAsia"/>
          <w:lang w:eastAsia="ja-JP"/>
        </w:rPr>
        <w:t xml:space="preserve">For NR, </w:t>
      </w:r>
      <w:r w:rsidR="00BB1D85">
        <w:rPr>
          <w:rFonts w:eastAsia="ＭＳ 明朝"/>
          <w:lang w:eastAsia="ja-JP"/>
        </w:rPr>
        <w:t xml:space="preserve">only </w:t>
      </w:r>
      <w:r w:rsidRPr="00042297">
        <w:rPr>
          <w:rFonts w:eastAsia="ＭＳ 明朝" w:hint="eastAsia"/>
          <w:lang w:eastAsia="ja-JP"/>
        </w:rPr>
        <w:t>asynchronous and adaptive HARQ is supported for both PDSCH and PUSCH. For re-transmission of a PDSCH or PUSCH, DCI formats 0_0/0_1 or 1_0/1_1 is used. HARQ process number and redundancy version are indicated in the DCI scheduling the re-transmission.</w:t>
      </w:r>
    </w:p>
    <w:p w14:paraId="64313716" w14:textId="6539F7EF" w:rsidR="001064B2" w:rsidRPr="00042297" w:rsidRDefault="001064B2" w:rsidP="001064B2">
      <w:pPr>
        <w:spacing w:after="0"/>
        <w:rPr>
          <w:rFonts w:eastAsia="ＭＳ 明朝"/>
          <w:lang w:eastAsia="ja-JP"/>
        </w:rPr>
      </w:pPr>
      <w:r w:rsidRPr="00042297">
        <w:rPr>
          <w:rFonts w:eastAsia="ＭＳ 明朝" w:hint="eastAsia"/>
          <w:lang w:eastAsia="ja-JP"/>
        </w:rPr>
        <w:t xml:space="preserve">UE reports HARQ-ACK feedback for a decoded PDSCH. UE can be configured with reporting one HARQ-ACK bit for each transport block (TB), while if a UE is configured with CBG-based PDSCH transmission, the UE reports one HARQ-ACK bit for each code block group (CBG), where a CBG is a group of code-blocks consisting of a TB. If a UE is configured with CBG-based PDSCH transmission, the DCI scheduling PDSCH includes CBG transmission information (CBGTI) field which indicates which CBG(s) is/are re-transmitted, and the DCI can also include CBG flushing out information (CBGFI) field, which indicates </w:t>
      </w:r>
      <w:r w:rsidRPr="00042297">
        <w:rPr>
          <w:rFonts w:eastAsia="ＭＳ 明朝"/>
          <w:lang w:eastAsia="ja-JP"/>
        </w:rPr>
        <w:t xml:space="preserve">the CBGs being retransmitted </w:t>
      </w:r>
      <w:r w:rsidR="00BB1D85">
        <w:rPr>
          <w:rFonts w:eastAsia="ＭＳ 明朝"/>
          <w:lang w:eastAsia="ja-JP"/>
        </w:rPr>
        <w:t>can be combined</w:t>
      </w:r>
      <w:r w:rsidRPr="00042297">
        <w:rPr>
          <w:rFonts w:eastAsia="ＭＳ 明朝"/>
          <w:lang w:eastAsia="ja-JP"/>
        </w:rPr>
        <w:t xml:space="preserve"> with the earlier received instances of the same CBGs</w:t>
      </w:r>
      <w:r w:rsidRPr="00042297">
        <w:rPr>
          <w:rFonts w:eastAsia="ＭＳ 明朝" w:hint="eastAsia"/>
          <w:lang w:eastAsia="ja-JP"/>
        </w:rPr>
        <w:t>. For PUSCH, CBG-based transmission using CBGTI is also supported.</w:t>
      </w:r>
    </w:p>
    <w:p w14:paraId="4F1B21A8" w14:textId="77777777" w:rsidR="001064B2" w:rsidRPr="00042297" w:rsidRDefault="001064B2" w:rsidP="001064B2">
      <w:pPr>
        <w:spacing w:after="0"/>
        <w:rPr>
          <w:rFonts w:eastAsia="ＭＳ 明朝"/>
          <w:lang w:eastAsia="ja-JP"/>
        </w:rPr>
      </w:pPr>
      <w:r w:rsidRPr="00042297">
        <w:rPr>
          <w:rFonts w:eastAsia="ＭＳ 明朝" w:hint="eastAsia"/>
          <w:lang w:eastAsia="ja-JP"/>
        </w:rPr>
        <w:t xml:space="preserve">For reporting multiple HARQ-ACK bits at one time, two types of HARQ-ACK codebook construction are supported; Type 1 HARQ-ACK codebook constructs the codebook based on semi-static configuration only, while Type 2 HARQ-ACK codebook constructs the codebook based on both semi-static configuration and DCI field named downlink assignment index (DAI). </w:t>
      </w:r>
    </w:p>
    <w:p w14:paraId="5EE6FBA0" w14:textId="77777777" w:rsidR="001064B2" w:rsidRPr="00042297" w:rsidRDefault="001064B2" w:rsidP="001064B2">
      <w:pPr>
        <w:spacing w:after="0"/>
        <w:rPr>
          <w:rFonts w:eastAsia="ＭＳ 明朝"/>
          <w:lang w:eastAsia="ja-JP"/>
        </w:rPr>
      </w:pPr>
    </w:p>
    <w:p w14:paraId="5E5021E8" w14:textId="77777777" w:rsidR="00863DE8" w:rsidRPr="00042297" w:rsidRDefault="00863DE8" w:rsidP="00A65273">
      <w:pPr>
        <w:spacing w:after="0"/>
        <w:rPr>
          <w:rFonts w:eastAsia="ＭＳ 明朝"/>
          <w:b/>
          <w:lang w:eastAsia="ja-JP"/>
        </w:rPr>
      </w:pPr>
    </w:p>
    <w:p w14:paraId="65B910A6" w14:textId="77777777" w:rsidR="00243A5B" w:rsidRPr="00042297" w:rsidRDefault="007C16E5" w:rsidP="00A65273">
      <w:pPr>
        <w:spacing w:after="0"/>
        <w:rPr>
          <w:rFonts w:eastAsia="ＭＳ 明朝"/>
          <w:b/>
          <w:u w:val="single"/>
          <w:lang w:eastAsia="ja-JP"/>
        </w:rPr>
      </w:pPr>
      <w:r>
        <w:rPr>
          <w:rFonts w:eastAsia="ＭＳ 明朝"/>
          <w:b/>
          <w:u w:val="single"/>
          <w:lang w:eastAsia="ja-JP"/>
        </w:rPr>
        <w:t>Carrier Aggregation,</w:t>
      </w:r>
      <w:r w:rsidRPr="00042297">
        <w:rPr>
          <w:rFonts w:eastAsia="ＭＳ 明朝" w:hint="eastAsia"/>
          <w:b/>
          <w:u w:val="single"/>
          <w:lang w:eastAsia="ja-JP"/>
        </w:rPr>
        <w:t xml:space="preserve"> </w:t>
      </w:r>
      <w:r w:rsidR="00863DE8" w:rsidRPr="00042297">
        <w:rPr>
          <w:rFonts w:eastAsia="ＭＳ 明朝" w:hint="eastAsia"/>
          <w:b/>
          <w:u w:val="single"/>
          <w:lang w:eastAsia="ja-JP"/>
        </w:rPr>
        <w:t>B</w:t>
      </w:r>
      <w:r>
        <w:rPr>
          <w:rFonts w:eastAsia="ＭＳ 明朝"/>
          <w:b/>
          <w:u w:val="single"/>
          <w:lang w:eastAsia="ja-JP"/>
        </w:rPr>
        <w:t>andwidth Parts</w:t>
      </w:r>
      <w:r w:rsidR="00863DE8" w:rsidRPr="00042297">
        <w:rPr>
          <w:rFonts w:eastAsia="ＭＳ 明朝" w:hint="eastAsia"/>
          <w:b/>
          <w:u w:val="single"/>
          <w:lang w:eastAsia="ja-JP"/>
        </w:rPr>
        <w:t xml:space="preserve">, </w:t>
      </w:r>
      <w:r>
        <w:rPr>
          <w:rFonts w:eastAsia="ＭＳ 明朝"/>
          <w:b/>
          <w:u w:val="single"/>
          <w:lang w:eastAsia="ja-JP"/>
        </w:rPr>
        <w:t xml:space="preserve">and LTE/NR dual connectivity </w:t>
      </w:r>
    </w:p>
    <w:p w14:paraId="07C0A62C" w14:textId="5DFA6BC5" w:rsidR="001064B2" w:rsidRPr="00042297" w:rsidRDefault="001064B2" w:rsidP="001064B2">
      <w:pPr>
        <w:spacing w:after="0"/>
        <w:rPr>
          <w:rFonts w:eastAsia="ＭＳ 明朝"/>
          <w:lang w:eastAsia="ja-JP"/>
        </w:rPr>
      </w:pPr>
      <w:r w:rsidRPr="00042297">
        <w:rPr>
          <w:rFonts w:eastAsia="ＭＳ 明朝" w:hint="eastAsia"/>
          <w:lang w:eastAsia="ja-JP"/>
        </w:rPr>
        <w:t xml:space="preserve">In NR, the maximum </w:t>
      </w:r>
      <w:r w:rsidRPr="00042297">
        <w:rPr>
          <w:rFonts w:eastAsia="ＭＳ 明朝"/>
          <w:lang w:eastAsia="ja-JP"/>
        </w:rPr>
        <w:t>bandwidth</w:t>
      </w:r>
      <w:r w:rsidRPr="00042297">
        <w:rPr>
          <w:rFonts w:eastAsia="ＭＳ 明朝" w:hint="eastAsia"/>
          <w:lang w:eastAsia="ja-JP"/>
        </w:rPr>
        <w:t xml:space="preserve"> of a NR carrier is 100MHz for carrier </w:t>
      </w:r>
      <w:r w:rsidRPr="00042297">
        <w:rPr>
          <w:rFonts w:eastAsia="ＭＳ 明朝"/>
          <w:lang w:eastAsia="ja-JP"/>
        </w:rPr>
        <w:t>frequenc</w:t>
      </w:r>
      <w:r w:rsidRPr="00042297">
        <w:rPr>
          <w:rFonts w:eastAsia="ＭＳ 明朝" w:hint="eastAsia"/>
          <w:lang w:eastAsia="ja-JP"/>
        </w:rPr>
        <w:t>ies below 6</w:t>
      </w:r>
      <w:r w:rsidR="00BB1D85">
        <w:rPr>
          <w:rFonts w:eastAsia="ＭＳ 明朝"/>
          <w:lang w:eastAsia="ja-JP"/>
        </w:rPr>
        <w:t xml:space="preserve"> </w:t>
      </w:r>
      <w:r w:rsidRPr="00042297">
        <w:rPr>
          <w:rFonts w:eastAsia="ＭＳ 明朝" w:hint="eastAsia"/>
          <w:lang w:eastAsia="ja-JP"/>
        </w:rPr>
        <w:t xml:space="preserve">GHz and 400MHz for carrier frequencies above </w:t>
      </w:r>
      <w:r w:rsidR="00BB1D85">
        <w:rPr>
          <w:rFonts w:eastAsia="ＭＳ 明朝"/>
          <w:lang w:eastAsia="ja-JP"/>
        </w:rPr>
        <w:t xml:space="preserve">24 </w:t>
      </w:r>
      <w:r w:rsidR="00BB1D85" w:rsidRPr="00042297">
        <w:rPr>
          <w:rFonts w:eastAsia="ＭＳ 明朝" w:hint="eastAsia"/>
          <w:lang w:eastAsia="ja-JP"/>
        </w:rPr>
        <w:t>GHz</w:t>
      </w:r>
      <w:r w:rsidRPr="00042297">
        <w:rPr>
          <w:rFonts w:eastAsia="ＭＳ 明朝" w:hint="eastAsia"/>
          <w:lang w:eastAsia="ja-JP"/>
        </w:rPr>
        <w:t xml:space="preserve">, respectively. In order to achieve wider bandwidth, carrier aggregation (CA) of up to 16 NR carriers is </w:t>
      </w:r>
      <w:r w:rsidRPr="00042297">
        <w:rPr>
          <w:rFonts w:eastAsia="ＭＳ 明朝"/>
          <w:lang w:eastAsia="ja-JP"/>
        </w:rPr>
        <w:t>further</w:t>
      </w:r>
      <w:r w:rsidRPr="00042297">
        <w:rPr>
          <w:rFonts w:eastAsia="ＭＳ 明朝" w:hint="eastAsia"/>
          <w:lang w:eastAsia="ja-JP"/>
        </w:rPr>
        <w:t xml:space="preserve"> supported. Both intra-band CA and inter-band CA are supported</w:t>
      </w:r>
      <w:r w:rsidR="00BB1D85">
        <w:rPr>
          <w:rFonts w:eastAsia="ＭＳ 明朝"/>
          <w:lang w:eastAsia="ja-JP"/>
        </w:rPr>
        <w:t>.</w:t>
      </w:r>
      <w:r w:rsidR="00AA370E" w:rsidRPr="00AA370E">
        <w:rPr>
          <w:rFonts w:eastAsia="ＭＳ 明朝"/>
          <w:lang w:eastAsia="ja-JP"/>
        </w:rPr>
        <w:t xml:space="preserve"> Both self-carrier scheduling and cross-carrier scheduling are supported</w:t>
      </w:r>
      <w:r w:rsidRPr="00042297">
        <w:rPr>
          <w:rFonts w:eastAsia="ＭＳ 明朝" w:hint="eastAsia"/>
          <w:lang w:eastAsia="ja-JP"/>
        </w:rPr>
        <w:t>. For the case of inter-band CA, CA with different numerologies, i.e., CA with NR carrier below 6</w:t>
      </w:r>
      <w:r w:rsidR="00BB1D85">
        <w:rPr>
          <w:rFonts w:eastAsia="ＭＳ 明朝"/>
          <w:lang w:eastAsia="ja-JP"/>
        </w:rPr>
        <w:t xml:space="preserve"> </w:t>
      </w:r>
      <w:r w:rsidRPr="00042297">
        <w:rPr>
          <w:rFonts w:eastAsia="ＭＳ 明朝" w:hint="eastAsia"/>
          <w:lang w:eastAsia="ja-JP"/>
        </w:rPr>
        <w:t xml:space="preserve">GHz and NR carrier above </w:t>
      </w:r>
      <w:r w:rsidR="00BB1D85">
        <w:rPr>
          <w:rFonts w:eastAsia="ＭＳ 明朝"/>
          <w:lang w:eastAsia="ja-JP"/>
        </w:rPr>
        <w:t xml:space="preserve">24 </w:t>
      </w:r>
      <w:r w:rsidRPr="00042297">
        <w:rPr>
          <w:rFonts w:eastAsia="ＭＳ 明朝" w:hint="eastAsia"/>
          <w:lang w:eastAsia="ja-JP"/>
        </w:rPr>
        <w:t xml:space="preserve">GHz, is also enabled. </w:t>
      </w:r>
    </w:p>
    <w:p w14:paraId="04B38EC0" w14:textId="3543430B" w:rsidR="001064B2" w:rsidRPr="00042297" w:rsidRDefault="001064B2" w:rsidP="001064B2">
      <w:pPr>
        <w:spacing w:after="0"/>
        <w:rPr>
          <w:rFonts w:eastAsia="ＭＳ 明朝"/>
          <w:lang w:eastAsia="ja-JP"/>
        </w:rPr>
      </w:pPr>
      <w:r w:rsidRPr="00042297">
        <w:rPr>
          <w:rFonts w:eastAsia="ＭＳ 明朝" w:hint="eastAsia"/>
          <w:lang w:eastAsia="ja-JP"/>
        </w:rPr>
        <w:t xml:space="preserve">NR newly defines the concept of </w:t>
      </w:r>
      <w:r w:rsidRPr="00042297">
        <w:rPr>
          <w:rFonts w:eastAsia="ＭＳ 明朝"/>
          <w:lang w:eastAsia="ja-JP"/>
        </w:rPr>
        <w:t>bandwidth</w:t>
      </w:r>
      <w:r w:rsidRPr="00042297">
        <w:rPr>
          <w:rFonts w:eastAsia="ＭＳ 明朝" w:hint="eastAsia"/>
          <w:lang w:eastAsia="ja-JP"/>
        </w:rPr>
        <w:t xml:space="preserve"> part (BWP). Up to four BWPs can be configured </w:t>
      </w:r>
      <w:r w:rsidR="00BB1D85">
        <w:rPr>
          <w:rFonts w:eastAsia="ＭＳ 明朝"/>
          <w:lang w:eastAsia="ja-JP"/>
        </w:rPr>
        <w:t xml:space="preserve">for a UE </w:t>
      </w:r>
      <w:r w:rsidRPr="00042297">
        <w:rPr>
          <w:rFonts w:eastAsia="ＭＳ 明朝" w:hint="eastAsia"/>
          <w:lang w:eastAsia="ja-JP"/>
        </w:rPr>
        <w:t xml:space="preserve">per NR carrier for the DL and UL respectively. </w:t>
      </w:r>
      <w:r w:rsidRPr="00042297">
        <w:rPr>
          <w:rFonts w:eastAsia="ＭＳ 明朝"/>
          <w:lang w:eastAsia="ja-JP"/>
        </w:rPr>
        <w:t>T</w:t>
      </w:r>
      <w:r w:rsidRPr="00042297">
        <w:rPr>
          <w:rFonts w:eastAsia="ＭＳ 明朝" w:hint="eastAsia"/>
          <w:lang w:eastAsia="ja-JP"/>
        </w:rPr>
        <w:t>he usage cases for BWP include 1) support of different UE BW capabilities in a wideband NR carrier</w:t>
      </w:r>
      <w:r w:rsidR="00BB1D85">
        <w:rPr>
          <w:rFonts w:eastAsia="ＭＳ 明朝"/>
          <w:lang w:eastAsia="ja-JP"/>
        </w:rPr>
        <w:t xml:space="preserve">, </w:t>
      </w:r>
      <w:r w:rsidRPr="00042297">
        <w:rPr>
          <w:rFonts w:eastAsia="ＭＳ 明朝" w:hint="eastAsia"/>
          <w:lang w:eastAsia="ja-JP"/>
        </w:rPr>
        <w:t>2) UE power saving resulted from BW adaptation</w:t>
      </w:r>
      <w:r w:rsidR="00BB1D85">
        <w:rPr>
          <w:rFonts w:eastAsia="ＭＳ 明朝"/>
          <w:lang w:eastAsia="ja-JP"/>
        </w:rPr>
        <w:t>, and 3) scheduling different UEs with</w:t>
      </w:r>
      <w:r w:rsidR="00BB1D85" w:rsidRPr="00BB1D85">
        <w:rPr>
          <w:rFonts w:eastAsia="ＭＳ 明朝"/>
          <w:lang w:eastAsia="ja-JP"/>
        </w:rPr>
        <w:t xml:space="preserve"> different numerologies</w:t>
      </w:r>
      <w:r w:rsidR="00BB1D85">
        <w:rPr>
          <w:rFonts w:eastAsia="ＭＳ 明朝"/>
          <w:lang w:eastAsia="ja-JP"/>
        </w:rPr>
        <w:t xml:space="preserve"> in different frequency parts of a carrier</w:t>
      </w:r>
      <w:r w:rsidRPr="00042297">
        <w:rPr>
          <w:rFonts w:eastAsia="ＭＳ 明朝" w:hint="eastAsia"/>
          <w:lang w:eastAsia="ja-JP"/>
        </w:rPr>
        <w:t xml:space="preserve">. In BWP adaptation, for example, a BWP </w:t>
      </w:r>
      <w:r w:rsidRPr="00042297">
        <w:rPr>
          <w:rFonts w:eastAsia="ＭＳ 明朝"/>
          <w:lang w:eastAsia="ja-JP"/>
        </w:rPr>
        <w:t>with a</w:t>
      </w:r>
      <w:r w:rsidRPr="00042297">
        <w:rPr>
          <w:rFonts w:eastAsia="ＭＳ 明朝" w:hint="eastAsia"/>
          <w:lang w:eastAsia="ja-JP"/>
        </w:rPr>
        <w:t xml:space="preserve"> smaller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is used if there is no data and is dynamically switched to BWP with a wider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when data </w:t>
      </w:r>
      <w:r w:rsidR="00BB1D85">
        <w:rPr>
          <w:rFonts w:eastAsia="ＭＳ 明朝"/>
          <w:lang w:eastAsia="ja-JP"/>
        </w:rPr>
        <w:t xml:space="preserve">transmission </w:t>
      </w:r>
      <w:r w:rsidRPr="00042297">
        <w:rPr>
          <w:rFonts w:eastAsia="ＭＳ 明朝" w:hint="eastAsia"/>
          <w:lang w:eastAsia="ja-JP"/>
        </w:rPr>
        <w:t xml:space="preserve">occurs. Also, BWP switching between BWPs with different numerologies is specified. </w:t>
      </w:r>
    </w:p>
    <w:p w14:paraId="77780808" w14:textId="4F79D21F" w:rsidR="001064B2" w:rsidRDefault="001064B2" w:rsidP="001064B2">
      <w:pPr>
        <w:rPr>
          <w:rFonts w:eastAsia="ＭＳ 明朝"/>
          <w:lang w:eastAsia="ja-JP"/>
        </w:rPr>
      </w:pPr>
      <w:r w:rsidRPr="00042297">
        <w:rPr>
          <w:rFonts w:eastAsia="ＭＳ 明朝" w:hint="eastAsia"/>
          <w:lang w:eastAsia="ja-JP"/>
        </w:rPr>
        <w:t xml:space="preserve">For </w:t>
      </w:r>
      <w:ins w:id="18" w:author="NTT DOCOMO, INC." w:date="2019-05-27T15:10:00Z">
        <w:r w:rsidR="00ED4952">
          <w:rPr>
            <w:rFonts w:eastAsia="ＭＳ 明朝"/>
            <w:lang w:eastAsia="ja-JP"/>
          </w:rPr>
          <w:t>(NG)</w:t>
        </w:r>
      </w:ins>
      <w:r w:rsidRPr="00042297">
        <w:rPr>
          <w:rFonts w:eastAsia="ＭＳ 明朝" w:hint="eastAsia"/>
          <w:lang w:eastAsia="ja-JP"/>
        </w:rPr>
        <w:t>EN-DC</w:t>
      </w:r>
      <w:ins w:id="19" w:author="NTT DOCOMO, INC." w:date="2019-05-27T15:10:00Z">
        <w:r w:rsidR="00ED4952">
          <w:rPr>
            <w:rFonts w:eastAsia="ＭＳ 明朝"/>
            <w:lang w:eastAsia="ja-JP"/>
          </w:rPr>
          <w:t xml:space="preserve"> and NE-DC</w:t>
        </w:r>
      </w:ins>
      <w:r w:rsidRPr="00042297">
        <w:rPr>
          <w:rFonts w:eastAsia="ＭＳ 明朝" w:hint="eastAsia"/>
          <w:lang w:eastAsia="ja-JP"/>
        </w:rPr>
        <w:t xml:space="preserve">, simultaneous UL transmissions across LTE and NR is </w:t>
      </w:r>
      <w:r w:rsidRPr="00042297">
        <w:rPr>
          <w:rFonts w:eastAsia="ＭＳ 明朝"/>
          <w:lang w:eastAsia="ja-JP"/>
        </w:rPr>
        <w:t>supported</w:t>
      </w:r>
      <w:r w:rsidRPr="00042297">
        <w:rPr>
          <w:rFonts w:eastAsia="ＭＳ 明朝" w:hint="eastAsia"/>
          <w:lang w:eastAsia="ja-JP"/>
        </w:rPr>
        <w:t>; however, a single UL transmission is also enabled</w:t>
      </w:r>
      <w:r w:rsidR="008413DC">
        <w:rPr>
          <w:rFonts w:eastAsia="ＭＳ 明朝"/>
          <w:lang w:eastAsia="ja-JP"/>
        </w:rPr>
        <w:t xml:space="preserve"> in some cases</w:t>
      </w:r>
      <w:r w:rsidRPr="00042297">
        <w:rPr>
          <w:rFonts w:eastAsia="ＭＳ 明朝" w:hint="eastAsia"/>
          <w:lang w:eastAsia="ja-JP"/>
        </w:rPr>
        <w:t xml:space="preserve"> for </w:t>
      </w:r>
      <w:r w:rsidR="007C16E5">
        <w:rPr>
          <w:rFonts w:eastAsia="ＭＳ 明朝"/>
          <w:lang w:eastAsia="ja-JP"/>
        </w:rPr>
        <w:t xml:space="preserve">difficult band </w:t>
      </w:r>
      <w:r w:rsidR="00815615">
        <w:rPr>
          <w:rFonts w:eastAsia="ＭＳ 明朝"/>
          <w:lang w:eastAsia="ja-JP"/>
        </w:rPr>
        <w:t>combinations,</w:t>
      </w:r>
      <w:r w:rsidRPr="00042297">
        <w:rPr>
          <w:rFonts w:eastAsia="ＭＳ 明朝" w:hint="eastAsia"/>
          <w:lang w:eastAsia="ja-JP"/>
        </w:rPr>
        <w:t xml:space="preserve"> e.g., band combinations where inter-modulation issue happens</w:t>
      </w:r>
      <w:r w:rsidR="00815615">
        <w:rPr>
          <w:rFonts w:eastAsia="ＭＳ 明朝"/>
          <w:lang w:eastAsia="ja-JP"/>
        </w:rPr>
        <w:t>.</w:t>
      </w:r>
    </w:p>
    <w:p w14:paraId="281C2BCF" w14:textId="77777777" w:rsidR="00BB1D85" w:rsidRPr="00042297" w:rsidRDefault="00BB1D85" w:rsidP="00DB3960">
      <w:pPr>
        <w:spacing w:after="0"/>
        <w:rPr>
          <w:rFonts w:eastAsia="ＭＳ 明朝"/>
          <w:lang w:eastAsia="ja-JP"/>
        </w:rPr>
      </w:pPr>
    </w:p>
    <w:p w14:paraId="7FA08401" w14:textId="0AAB56A3"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NR-LTE co-existence</w:t>
      </w:r>
    </w:p>
    <w:p w14:paraId="4BF52368" w14:textId="3A97372D" w:rsidR="00863DE8" w:rsidRDefault="00863DE8" w:rsidP="00A65273">
      <w:pPr>
        <w:spacing w:after="0"/>
        <w:rPr>
          <w:rFonts w:eastAsia="ＭＳ 明朝"/>
          <w:lang w:eastAsia="ja-JP"/>
        </w:rPr>
      </w:pPr>
      <w:r w:rsidRPr="00042297">
        <w:rPr>
          <w:rFonts w:eastAsia="ＭＳ 明朝" w:hint="eastAsia"/>
          <w:lang w:eastAsia="ja-JP"/>
        </w:rPr>
        <w:t>NR is designed to allow co-existence with LTE. To achieve this, for instance, higher-layer signaling</w:t>
      </w:r>
      <w:r w:rsidR="002B01D7">
        <w:rPr>
          <w:rFonts w:eastAsia="ＭＳ 明朝" w:hint="eastAsia"/>
          <w:lang w:eastAsia="ja-JP"/>
        </w:rPr>
        <w:t xml:space="preserve"> can be used to configure reserved resources and</w:t>
      </w:r>
      <w:r w:rsidRPr="00042297">
        <w:rPr>
          <w:rFonts w:eastAsia="ＭＳ 明朝" w:hint="eastAsia"/>
          <w:lang w:eastAsia="ja-JP"/>
        </w:rPr>
        <w:t xml:space="preserve"> LTE CRS-related information to be rate-matched around</w:t>
      </w:r>
      <w:r w:rsidR="00F861EB">
        <w:rPr>
          <w:rFonts w:eastAsia="ＭＳ 明朝" w:hint="eastAsia"/>
          <w:lang w:eastAsia="ja-JP"/>
        </w:rPr>
        <w:t>. It is further possible to configure an LTE carrier that overlaps with an NR carrier with</w:t>
      </w:r>
      <w:r w:rsidR="00B431ED">
        <w:rPr>
          <w:rFonts w:eastAsia="ＭＳ 明朝" w:hint="eastAsia"/>
          <w:lang w:eastAsia="ja-JP"/>
        </w:rPr>
        <w:t xml:space="preserve"> </w:t>
      </w:r>
      <w:r w:rsidRPr="00042297">
        <w:rPr>
          <w:rFonts w:eastAsia="ＭＳ 明朝" w:hint="eastAsia"/>
          <w:lang w:eastAsia="ja-JP"/>
        </w:rPr>
        <w:t xml:space="preserve">MBSFN </w:t>
      </w:r>
      <w:r w:rsidRPr="00042297">
        <w:rPr>
          <w:rFonts w:eastAsia="ＭＳ 明朝"/>
          <w:lang w:eastAsia="ja-JP"/>
        </w:rPr>
        <w:t>subframe</w:t>
      </w:r>
      <w:r w:rsidRPr="00042297">
        <w:rPr>
          <w:rFonts w:eastAsia="ＭＳ 明朝" w:hint="eastAsia"/>
          <w:lang w:eastAsia="ja-JP"/>
        </w:rPr>
        <w:t xml:space="preserve"> configurations </w:t>
      </w:r>
      <w:r w:rsidR="00F861EB">
        <w:rPr>
          <w:rFonts w:eastAsia="ＭＳ 明朝" w:hint="eastAsia"/>
          <w:lang w:eastAsia="ja-JP"/>
        </w:rPr>
        <w:t>to minimize the impact on NR</w:t>
      </w:r>
      <w:r w:rsidRPr="00042297">
        <w:rPr>
          <w:rFonts w:eastAsia="ＭＳ 明朝" w:hint="eastAsia"/>
          <w:lang w:eastAsia="ja-JP"/>
        </w:rPr>
        <w:t>. The corresponding backhaul signaling between eNodeB and gNodeB is also specified.</w:t>
      </w:r>
      <w:r w:rsidR="00762097">
        <w:rPr>
          <w:rFonts w:eastAsia="ＭＳ 明朝"/>
          <w:lang w:eastAsia="ja-JP"/>
        </w:rPr>
        <w:t xml:space="preserve"> For the UL it is possible to operate with a 7.5 kHz shift so that LTE and NR subcarriers are aligned. The above enables operations of NR and LTE on the same frequency. In addition,</w:t>
      </w:r>
      <w:r w:rsidR="002B01D7">
        <w:rPr>
          <w:rFonts w:eastAsia="ＭＳ 明朝" w:hint="eastAsia"/>
          <w:lang w:eastAsia="ja-JP"/>
        </w:rPr>
        <w:t xml:space="preserve"> PDSCH </w:t>
      </w:r>
      <w:r w:rsidR="002B01D7">
        <w:rPr>
          <w:rFonts w:eastAsia="ＭＳ 明朝"/>
          <w:lang w:eastAsia="ja-JP"/>
        </w:rPr>
        <w:t>resource</w:t>
      </w:r>
      <w:r w:rsidR="002B01D7">
        <w:rPr>
          <w:rFonts w:eastAsia="ＭＳ 明朝" w:hint="eastAsia"/>
          <w:lang w:eastAsia="ja-JP"/>
        </w:rPr>
        <w:t xml:space="preserve"> mapping in NR allows LTE, </w:t>
      </w:r>
      <w:r w:rsidR="00762097">
        <w:rPr>
          <w:rFonts w:eastAsia="ＭＳ 明朝"/>
          <w:lang w:eastAsia="ja-JP"/>
        </w:rPr>
        <w:t xml:space="preserve">NB-IoT and LTE-M </w:t>
      </w:r>
      <w:r w:rsidR="002B01D7">
        <w:rPr>
          <w:rFonts w:eastAsia="ＭＳ 明朝" w:hint="eastAsia"/>
          <w:lang w:eastAsia="ja-JP"/>
        </w:rPr>
        <w:t xml:space="preserve">to operate </w:t>
      </w:r>
      <w:r w:rsidR="00762097">
        <w:rPr>
          <w:rFonts w:eastAsia="ＭＳ 明朝"/>
          <w:lang w:eastAsia="ja-JP"/>
        </w:rPr>
        <w:t>on the same frequency as NR.</w:t>
      </w:r>
    </w:p>
    <w:p w14:paraId="15ED97BD" w14:textId="56E2E781" w:rsidR="00815615" w:rsidRDefault="00815615" w:rsidP="00A65273">
      <w:pPr>
        <w:spacing w:after="0"/>
        <w:rPr>
          <w:rFonts w:eastAsia="ＭＳ 明朝"/>
          <w:lang w:eastAsia="ja-JP"/>
        </w:rPr>
      </w:pPr>
    </w:p>
    <w:p w14:paraId="59D82265" w14:textId="3CF3F3E6" w:rsidR="00815615" w:rsidRPr="00112F60" w:rsidRDefault="00815615" w:rsidP="00A65273">
      <w:pPr>
        <w:spacing w:after="0"/>
        <w:rPr>
          <w:rFonts w:eastAsia="ＭＳ 明朝"/>
          <w:b/>
          <w:u w:val="single"/>
          <w:lang w:eastAsia="ja-JP"/>
        </w:rPr>
      </w:pPr>
      <w:r w:rsidRPr="00112F60">
        <w:rPr>
          <w:rFonts w:eastAsia="ＭＳ 明朝"/>
          <w:b/>
          <w:u w:val="single"/>
          <w:lang w:eastAsia="ja-JP"/>
        </w:rPr>
        <w:t>Supplementary Downlink</w:t>
      </w:r>
    </w:p>
    <w:p w14:paraId="165C2F2A" w14:textId="3EA31102" w:rsidR="009827B4" w:rsidRDefault="00815615" w:rsidP="00A65273">
      <w:pPr>
        <w:spacing w:after="0"/>
        <w:rPr>
          <w:rFonts w:eastAsia="ＭＳ 明朝"/>
          <w:lang w:eastAsia="ja-JP"/>
        </w:rPr>
      </w:pPr>
      <w:r>
        <w:t>Similar as within LTE the concept of SDL is supported wherein a carrier is pure DL carrier without any associated UL carrier. An SDL carrier can be aggregated with CA together with another DL and UL carrier.</w:t>
      </w:r>
    </w:p>
    <w:p w14:paraId="2300D054" w14:textId="77777777" w:rsidR="00815615" w:rsidRDefault="00815615" w:rsidP="00A65273">
      <w:pPr>
        <w:spacing w:after="0"/>
        <w:rPr>
          <w:rFonts w:eastAsia="ＭＳ 明朝"/>
          <w:lang w:eastAsia="ja-JP"/>
        </w:rPr>
      </w:pPr>
    </w:p>
    <w:p w14:paraId="698A24B0" w14:textId="77777777" w:rsidR="009827B4" w:rsidRPr="00112F60" w:rsidRDefault="009827B4" w:rsidP="00112F60">
      <w:pPr>
        <w:spacing w:after="0"/>
        <w:rPr>
          <w:rFonts w:eastAsia="ＭＳ 明朝"/>
          <w:b/>
          <w:u w:val="single"/>
          <w:lang w:eastAsia="ja-JP"/>
        </w:rPr>
      </w:pPr>
      <w:bookmarkStart w:id="20" w:name="_Toc510394426"/>
      <w:r w:rsidRPr="00112F60">
        <w:rPr>
          <w:rFonts w:eastAsia="ＭＳ 明朝"/>
          <w:b/>
          <w:u w:val="single"/>
          <w:lang w:eastAsia="ja-JP"/>
        </w:rPr>
        <w:t>Supplementary Uplink</w:t>
      </w:r>
      <w:bookmarkEnd w:id="20"/>
    </w:p>
    <w:p w14:paraId="73AE6A3F" w14:textId="76C2F998" w:rsidR="009827B4" w:rsidRPr="00456D93" w:rsidRDefault="009827B4" w:rsidP="009827B4">
      <w:r w:rsidRPr="00456D93">
        <w:t xml:space="preserve">In case of </w:t>
      </w:r>
      <w:r w:rsidRPr="00456D93">
        <w:rPr>
          <w:lang w:eastAsia="zh-CN"/>
        </w:rPr>
        <w:t>Supplementary Uplink</w:t>
      </w:r>
      <w:r w:rsidRPr="00456D93">
        <w:t xml:space="preserve"> (</w:t>
      </w:r>
      <w:r>
        <w:t>SUL)</w:t>
      </w:r>
      <w:r w:rsidRPr="00456D93">
        <w:t>, the UE is configured with 2 ULs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w:t>
      </w:r>
    </w:p>
    <w:p w14:paraId="19AA0548" w14:textId="77777777" w:rsidR="00863DE8" w:rsidRPr="00042297" w:rsidRDefault="00863DE8" w:rsidP="00A65273">
      <w:pPr>
        <w:spacing w:after="0"/>
        <w:rPr>
          <w:rFonts w:eastAsia="ＭＳ 明朝"/>
          <w:lang w:eastAsia="ja-JP"/>
        </w:rPr>
      </w:pPr>
    </w:p>
    <w:p w14:paraId="2A996350"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TPC</w:t>
      </w:r>
    </w:p>
    <w:p w14:paraId="5983CAD4" w14:textId="77777777" w:rsidR="00463D69" w:rsidRPr="00042297" w:rsidRDefault="00463D69" w:rsidP="00E3173C">
      <w:pPr>
        <w:spacing w:after="0"/>
        <w:jc w:val="both"/>
        <w:rPr>
          <w:rFonts w:eastAsia="ＭＳ 明朝"/>
          <w:lang w:eastAsia="ja-JP"/>
        </w:rPr>
      </w:pPr>
      <w:r w:rsidRPr="00042297">
        <w:rPr>
          <w:rFonts w:eastAsia="ＭＳ 明朝" w:hint="eastAsia"/>
          <w:lang w:eastAsia="ja-JP"/>
        </w:rPr>
        <w:t xml:space="preserve">NR </w:t>
      </w:r>
      <w:r w:rsidRPr="00042297">
        <w:rPr>
          <w:rFonts w:eastAsia="ＭＳ 明朝"/>
          <w:lang w:eastAsia="ja-JP"/>
        </w:rPr>
        <w:t xml:space="preserve">UL </w:t>
      </w:r>
      <w:r w:rsidRPr="00042297">
        <w:rPr>
          <w:rFonts w:eastAsia="ＭＳ 明朝" w:hint="eastAsia"/>
          <w:lang w:eastAsia="ja-JP"/>
        </w:rPr>
        <w:t xml:space="preserve">power control is designed to allow </w:t>
      </w:r>
      <w:r w:rsidRPr="00042297">
        <w:rPr>
          <w:rFonts w:eastAsia="ＭＳ 明朝"/>
          <w:lang w:eastAsia="ja-JP"/>
        </w:rPr>
        <w:t>dynamic power adjustment and multiple power control processes, e.g., for switching. gNB executes it by signalling an index, which has pre-configured linkage with a reference signal (RS) for pathloss calculation, a power control parameter set, and a closed-loop. In addition, for LTE-NR coexistence, power sharing mechanism between RATs was introduced. When UE supports dynamic power sharing, power allocation is dynamically adjusted on condition that the total transmission power never exceeds allowed value. Otherwise, the total power is semi-statically split for the two RATs by gNB configuration.</w:t>
      </w:r>
    </w:p>
    <w:p w14:paraId="30090DE5" w14:textId="77777777" w:rsidR="00385016" w:rsidRPr="00042297" w:rsidRDefault="00385016" w:rsidP="00A65273">
      <w:pPr>
        <w:spacing w:after="0"/>
        <w:rPr>
          <w:rFonts w:eastAsia="ＭＳ 明朝"/>
          <w:lang w:eastAsia="ja-JP"/>
        </w:rPr>
      </w:pPr>
    </w:p>
    <w:p w14:paraId="6666CCBA" w14:textId="77777777" w:rsidR="00243A5B" w:rsidRPr="00042297" w:rsidRDefault="00243A5B" w:rsidP="00243A5B">
      <w:pPr>
        <w:pStyle w:val="4"/>
        <w:rPr>
          <w:rFonts w:eastAsia="ＭＳ 明朝"/>
          <w:b/>
          <w:lang w:eastAsia="ja-JP"/>
        </w:rPr>
      </w:pPr>
      <w:r w:rsidRPr="00042297">
        <w:rPr>
          <w:rFonts w:eastAsia="ＭＳ 明朝" w:hint="eastAsia"/>
          <w:b/>
          <w:lang w:eastAsia="ja-JP"/>
        </w:rPr>
        <w:t>2.3</w:t>
      </w:r>
      <w:r w:rsidRPr="00042297">
        <w:rPr>
          <w:rFonts w:eastAsia="ＭＳ 明朝" w:hint="eastAsia"/>
          <w:b/>
          <w:lang w:eastAsia="ja-JP"/>
        </w:rPr>
        <w:tab/>
        <w:t xml:space="preserve">Higher layer aspects </w:t>
      </w:r>
    </w:p>
    <w:p w14:paraId="10C8E0C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.1</w:t>
      </w:r>
      <w:r w:rsidRPr="00042297">
        <w:rPr>
          <w:rFonts w:eastAsia="ＭＳ 明朝" w:hint="eastAsia"/>
          <w:b/>
          <w:lang w:eastAsia="ja-JP"/>
        </w:rPr>
        <w:tab/>
      </w:r>
      <w:r w:rsidR="00854DEC" w:rsidRPr="00042297">
        <w:rPr>
          <w:rFonts w:eastAsia="ＭＳ 明朝" w:hint="eastAsia"/>
          <w:b/>
          <w:lang w:eastAsia="ja-JP"/>
        </w:rPr>
        <w:t>Layer 2</w:t>
      </w:r>
      <w:r w:rsidRPr="00042297">
        <w:rPr>
          <w:rFonts w:eastAsia="ＭＳ 明朝" w:hint="eastAsia"/>
          <w:b/>
          <w:lang w:eastAsia="ja-JP"/>
        </w:rPr>
        <w:t xml:space="preserve"> </w:t>
      </w:r>
      <w:r w:rsidR="00854DEC" w:rsidRPr="00042297">
        <w:rPr>
          <w:rFonts w:eastAsia="ＭＳ 明朝" w:hint="eastAsia"/>
          <w:b/>
          <w:lang w:eastAsia="ja-JP"/>
        </w:rPr>
        <w:t xml:space="preserve">related </w:t>
      </w:r>
      <w:r w:rsidRPr="00042297">
        <w:rPr>
          <w:rFonts w:eastAsia="ＭＳ 明朝" w:hint="eastAsia"/>
          <w:b/>
          <w:lang w:eastAsia="ja-JP"/>
        </w:rPr>
        <w:t xml:space="preserve">aspects </w:t>
      </w:r>
    </w:p>
    <w:p w14:paraId="0564DB2A"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2.3.1.1</w:t>
      </w:r>
      <w:r w:rsidRPr="00042297">
        <w:rPr>
          <w:rFonts w:eastAsia="ＭＳ 明朝" w:hint="eastAsia"/>
          <w:lang w:eastAsia="ja-JP"/>
        </w:rPr>
        <w:tab/>
        <w:t>MAC sublayer</w:t>
      </w:r>
    </w:p>
    <w:p w14:paraId="093880B3" w14:textId="77777777" w:rsidR="00DA4E7B" w:rsidRPr="00042297" w:rsidRDefault="00DA4E7B" w:rsidP="00042297">
      <w:pPr>
        <w:spacing w:after="0"/>
      </w:pPr>
      <w:r w:rsidRPr="00042297">
        <w:t>The main services and functions of the MAC sublayer include:</w:t>
      </w:r>
    </w:p>
    <w:p w14:paraId="57AE0D78" w14:textId="77777777" w:rsidR="00DA4E7B" w:rsidRPr="00042297" w:rsidRDefault="00DA4E7B" w:rsidP="00042297">
      <w:pPr>
        <w:pStyle w:val="B1"/>
        <w:spacing w:after="0"/>
      </w:pPr>
      <w:r w:rsidRPr="00042297">
        <w:t>-</w:t>
      </w:r>
      <w:r w:rsidRPr="00042297">
        <w:tab/>
        <w:t>Mapping between logical channels and transport channels;</w:t>
      </w:r>
    </w:p>
    <w:p w14:paraId="4B47A882" w14:textId="77777777" w:rsidR="00DA4E7B" w:rsidRPr="00042297" w:rsidRDefault="00DA4E7B" w:rsidP="00042297">
      <w:pPr>
        <w:pStyle w:val="B1"/>
        <w:spacing w:after="0"/>
      </w:pPr>
      <w:r w:rsidRPr="00042297">
        <w:t>-</w:t>
      </w:r>
      <w:r w:rsidRPr="00042297">
        <w:tab/>
        <w:t>Multiplexing/demultiplexing of MAC SDUs belonging to one or different logical channels into/from transport blocks (TB) delivered to/from the physical layer on transport channels;</w:t>
      </w:r>
    </w:p>
    <w:p w14:paraId="17185CFE" w14:textId="77777777" w:rsidR="00DA4E7B" w:rsidRPr="00042297" w:rsidRDefault="00DA4E7B" w:rsidP="00042297">
      <w:pPr>
        <w:pStyle w:val="B1"/>
        <w:spacing w:after="0"/>
      </w:pPr>
      <w:r w:rsidRPr="00042297">
        <w:t>-</w:t>
      </w:r>
      <w:r w:rsidRPr="00042297">
        <w:tab/>
        <w:t>Scheduling information reporting;</w:t>
      </w:r>
    </w:p>
    <w:p w14:paraId="1CB446FB" w14:textId="77777777" w:rsidR="00DA4E7B" w:rsidRPr="00042297" w:rsidRDefault="00DA4E7B" w:rsidP="00042297">
      <w:pPr>
        <w:pStyle w:val="B1"/>
        <w:spacing w:after="0"/>
      </w:pPr>
      <w:r w:rsidRPr="00042297">
        <w:t>-</w:t>
      </w:r>
      <w:r w:rsidRPr="00042297">
        <w:tab/>
        <w:t>Error correction through HARQ (one HARQ entity per cell in case of CA);</w:t>
      </w:r>
    </w:p>
    <w:p w14:paraId="4B13C255" w14:textId="77777777" w:rsidR="00DA4E7B" w:rsidRPr="00042297" w:rsidRDefault="00DA4E7B" w:rsidP="00042297">
      <w:pPr>
        <w:pStyle w:val="B1"/>
        <w:spacing w:after="0"/>
      </w:pPr>
      <w:r w:rsidRPr="00042297">
        <w:t>-</w:t>
      </w:r>
      <w:r w:rsidRPr="00042297">
        <w:tab/>
        <w:t>Priority handling between UEs by means of dynamic scheduling;</w:t>
      </w:r>
    </w:p>
    <w:p w14:paraId="501304BB" w14:textId="77777777" w:rsidR="00DA4E7B" w:rsidRPr="00042297" w:rsidRDefault="00DA4E7B" w:rsidP="00042297">
      <w:pPr>
        <w:pStyle w:val="B1"/>
        <w:spacing w:after="0"/>
      </w:pPr>
      <w:r w:rsidRPr="00042297">
        <w:t>-</w:t>
      </w:r>
      <w:r w:rsidRPr="00042297">
        <w:tab/>
        <w:t>Priority handling between logical channels of one UE by means of logical channel prioritisation;</w:t>
      </w:r>
    </w:p>
    <w:p w14:paraId="04A94936" w14:textId="77777777" w:rsidR="00DA4E7B" w:rsidRPr="00042297" w:rsidRDefault="00DA4E7B" w:rsidP="00042297">
      <w:pPr>
        <w:pStyle w:val="B1"/>
        <w:spacing w:after="0"/>
      </w:pPr>
      <w:r w:rsidRPr="00042297">
        <w:t>-</w:t>
      </w:r>
      <w:r w:rsidRPr="00042297">
        <w:tab/>
        <w:t>Padding.</w:t>
      </w:r>
    </w:p>
    <w:p w14:paraId="6D6A56D6"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2</w:t>
      </w:r>
      <w:r w:rsidRPr="00042297">
        <w:rPr>
          <w:rFonts w:eastAsia="ＭＳ 明朝" w:hint="eastAsia"/>
          <w:lang w:eastAsia="ja-JP"/>
        </w:rPr>
        <w:tab/>
        <w:t>RLC sublayer</w:t>
      </w:r>
    </w:p>
    <w:p w14:paraId="23922EC1" w14:textId="77777777" w:rsidR="00DA4E7B" w:rsidRPr="00042297" w:rsidRDefault="00DA4E7B" w:rsidP="00042297">
      <w:pPr>
        <w:spacing w:after="0"/>
      </w:pPr>
      <w:r w:rsidRPr="00042297">
        <w:t>The main services and functions of the RLC sublayer depend on the transmission mode and include:</w:t>
      </w:r>
    </w:p>
    <w:p w14:paraId="3A1861E1" w14:textId="77777777" w:rsidR="00DA4E7B" w:rsidRPr="00042297" w:rsidRDefault="00DA4E7B" w:rsidP="00042297">
      <w:pPr>
        <w:pStyle w:val="B1"/>
        <w:spacing w:after="0"/>
      </w:pPr>
      <w:r w:rsidRPr="00042297">
        <w:t>-</w:t>
      </w:r>
      <w:r w:rsidRPr="00042297">
        <w:tab/>
        <w:t>Transfer of upper layer PDUs;</w:t>
      </w:r>
    </w:p>
    <w:p w14:paraId="546FBE51" w14:textId="77777777" w:rsidR="00DA4E7B" w:rsidRPr="00042297" w:rsidRDefault="00DA4E7B" w:rsidP="00042297">
      <w:pPr>
        <w:pStyle w:val="B1"/>
        <w:spacing w:after="0"/>
      </w:pPr>
      <w:r w:rsidRPr="00042297">
        <w:t>-</w:t>
      </w:r>
      <w:r w:rsidRPr="00042297">
        <w:tab/>
        <w:t>Sequence numbering independent of the one in PDCP (UM and AM);</w:t>
      </w:r>
    </w:p>
    <w:p w14:paraId="5DE51180" w14:textId="77777777" w:rsidR="00DA4E7B" w:rsidRPr="00042297" w:rsidRDefault="00DA4E7B" w:rsidP="00042297">
      <w:pPr>
        <w:pStyle w:val="B1"/>
        <w:spacing w:after="0"/>
      </w:pPr>
      <w:r w:rsidRPr="00042297">
        <w:t>-</w:t>
      </w:r>
      <w:r w:rsidRPr="00042297">
        <w:tab/>
        <w:t>Error Correction through ARQ (AM only);</w:t>
      </w:r>
    </w:p>
    <w:p w14:paraId="37DD40CE" w14:textId="77777777" w:rsidR="00DA4E7B" w:rsidRPr="00042297" w:rsidRDefault="00DA4E7B" w:rsidP="00042297">
      <w:pPr>
        <w:pStyle w:val="B1"/>
        <w:spacing w:after="0"/>
      </w:pPr>
      <w:r w:rsidRPr="00042297">
        <w:t>-</w:t>
      </w:r>
      <w:r w:rsidRPr="00042297">
        <w:tab/>
        <w:t>Segmentation (AM and UM) and re-segmentation (AM only) of RLC SDUs;</w:t>
      </w:r>
    </w:p>
    <w:p w14:paraId="3E0BE87E" w14:textId="77777777" w:rsidR="00DA4E7B" w:rsidRPr="00042297" w:rsidRDefault="00DA4E7B" w:rsidP="00042297">
      <w:pPr>
        <w:pStyle w:val="B1"/>
        <w:spacing w:after="0"/>
      </w:pPr>
      <w:r w:rsidRPr="00042297">
        <w:t>-</w:t>
      </w:r>
      <w:r w:rsidRPr="00042297">
        <w:tab/>
        <w:t>Reassembly of SDU (AM and UM);</w:t>
      </w:r>
    </w:p>
    <w:p w14:paraId="69E2F274" w14:textId="77777777" w:rsidR="00DA4E7B" w:rsidRPr="00042297" w:rsidRDefault="00DA4E7B" w:rsidP="00042297">
      <w:pPr>
        <w:pStyle w:val="B1"/>
        <w:spacing w:after="0"/>
      </w:pPr>
      <w:r w:rsidRPr="00042297">
        <w:t>-</w:t>
      </w:r>
      <w:r w:rsidRPr="00042297">
        <w:tab/>
        <w:t>Duplicate Detection (AM only);</w:t>
      </w:r>
    </w:p>
    <w:p w14:paraId="427C2D53" w14:textId="77777777" w:rsidR="00DA4E7B" w:rsidRPr="00042297" w:rsidRDefault="00DA4E7B" w:rsidP="00042297">
      <w:pPr>
        <w:pStyle w:val="B1"/>
        <w:spacing w:after="0"/>
      </w:pPr>
      <w:r w:rsidRPr="00042297">
        <w:t>-</w:t>
      </w:r>
      <w:r w:rsidRPr="00042297">
        <w:tab/>
        <w:t>RLC SDU discard (AM and UM);</w:t>
      </w:r>
    </w:p>
    <w:p w14:paraId="30E3932F" w14:textId="77777777" w:rsidR="00DA4E7B" w:rsidRPr="00042297" w:rsidRDefault="00DA4E7B" w:rsidP="00042297">
      <w:pPr>
        <w:pStyle w:val="B1"/>
        <w:spacing w:after="0"/>
      </w:pPr>
      <w:r w:rsidRPr="00042297">
        <w:t>-</w:t>
      </w:r>
      <w:r w:rsidRPr="00042297">
        <w:tab/>
        <w:t>RLC re-establishment;</w:t>
      </w:r>
    </w:p>
    <w:p w14:paraId="2592373C" w14:textId="77777777" w:rsidR="00DA4E7B" w:rsidRPr="00042297" w:rsidRDefault="00DA4E7B" w:rsidP="00042297">
      <w:pPr>
        <w:pStyle w:val="B1"/>
        <w:spacing w:after="0"/>
      </w:pPr>
      <w:r w:rsidRPr="00042297">
        <w:t>-</w:t>
      </w:r>
      <w:r w:rsidRPr="00042297">
        <w:tab/>
        <w:t xml:space="preserve">Protocol error detection </w:t>
      </w:r>
      <w:r w:rsidRPr="00042297">
        <w:rPr>
          <w:lang w:eastAsia="ko-KR"/>
        </w:rPr>
        <w:t>(AM only)</w:t>
      </w:r>
      <w:r w:rsidRPr="00042297">
        <w:t>.</w:t>
      </w:r>
    </w:p>
    <w:p w14:paraId="755DC55F"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.3</w:t>
      </w:r>
      <w:r w:rsidRPr="00042297">
        <w:rPr>
          <w:rFonts w:eastAsia="ＭＳ 明朝" w:hint="eastAsia"/>
          <w:lang w:eastAsia="ja-JP"/>
        </w:rPr>
        <w:tab/>
        <w:t>PDCP sublayer</w:t>
      </w:r>
    </w:p>
    <w:p w14:paraId="2969BFC7" w14:textId="77777777" w:rsidR="00DA4E7B" w:rsidRPr="00042297" w:rsidRDefault="00DA4E7B" w:rsidP="00042297">
      <w:pPr>
        <w:spacing w:after="0"/>
      </w:pPr>
      <w:r w:rsidRPr="00042297">
        <w:t>The main services and functions of the PDCP sublayer for the user plane include:</w:t>
      </w:r>
    </w:p>
    <w:p w14:paraId="58EF0F48" w14:textId="77777777" w:rsidR="00DA4E7B" w:rsidRPr="00042297" w:rsidRDefault="00DA4E7B" w:rsidP="00042297">
      <w:pPr>
        <w:pStyle w:val="B1"/>
        <w:spacing w:after="0"/>
      </w:pPr>
      <w:r w:rsidRPr="00042297">
        <w:t>-</w:t>
      </w:r>
      <w:r w:rsidRPr="00042297">
        <w:tab/>
        <w:t>Sequence Numbering;</w:t>
      </w:r>
    </w:p>
    <w:p w14:paraId="662A1CC3" w14:textId="77777777" w:rsidR="00DA4E7B" w:rsidRPr="00042297" w:rsidRDefault="00DA4E7B" w:rsidP="00042297">
      <w:pPr>
        <w:pStyle w:val="B1"/>
        <w:spacing w:after="0"/>
      </w:pPr>
      <w:r w:rsidRPr="00042297">
        <w:t>-</w:t>
      </w:r>
      <w:r w:rsidRPr="00042297">
        <w:tab/>
        <w:t>Header compression and decompression: ROHC only;</w:t>
      </w:r>
    </w:p>
    <w:p w14:paraId="789E5C59" w14:textId="77777777" w:rsidR="00DA4E7B" w:rsidRPr="00042297" w:rsidRDefault="00DA4E7B" w:rsidP="00042297">
      <w:pPr>
        <w:pStyle w:val="B1"/>
        <w:spacing w:after="0"/>
      </w:pPr>
      <w:r w:rsidRPr="00042297">
        <w:t>-</w:t>
      </w:r>
      <w:r w:rsidRPr="00042297">
        <w:tab/>
        <w:t>Transfer of user data;</w:t>
      </w:r>
    </w:p>
    <w:p w14:paraId="6E49B7AB" w14:textId="77777777" w:rsidR="00DA4E7B" w:rsidRPr="00042297" w:rsidRDefault="00DA4E7B" w:rsidP="00042297">
      <w:pPr>
        <w:pStyle w:val="B1"/>
        <w:spacing w:after="0"/>
      </w:pPr>
      <w:r w:rsidRPr="00042297">
        <w:t>-</w:t>
      </w:r>
      <w:r w:rsidRPr="00042297">
        <w:tab/>
        <w:t>Reordering and duplicate detection;</w:t>
      </w:r>
    </w:p>
    <w:p w14:paraId="1D180659" w14:textId="77777777" w:rsidR="00DA4E7B" w:rsidRPr="00042297" w:rsidRDefault="00DA4E7B" w:rsidP="00042297">
      <w:pPr>
        <w:pStyle w:val="B1"/>
        <w:spacing w:after="0"/>
      </w:pPr>
      <w:r w:rsidRPr="00042297">
        <w:t>-</w:t>
      </w:r>
      <w:r w:rsidRPr="00042297">
        <w:tab/>
        <w:t>PDCP PDU routing (in case of split bearers);</w:t>
      </w:r>
    </w:p>
    <w:p w14:paraId="3DB8351C" w14:textId="77777777" w:rsidR="00DA4E7B" w:rsidRPr="00042297" w:rsidRDefault="00DA4E7B" w:rsidP="00042297">
      <w:pPr>
        <w:pStyle w:val="B1"/>
        <w:spacing w:after="0"/>
      </w:pPr>
      <w:r w:rsidRPr="00042297">
        <w:t>-</w:t>
      </w:r>
      <w:r w:rsidRPr="00042297">
        <w:tab/>
        <w:t>Retransmission of PDCP SDUs;</w:t>
      </w:r>
    </w:p>
    <w:p w14:paraId="5EDA5686" w14:textId="77777777" w:rsidR="00DA4E7B" w:rsidRPr="00042297" w:rsidRDefault="00DA4E7B" w:rsidP="00042297">
      <w:pPr>
        <w:pStyle w:val="B1"/>
        <w:spacing w:after="0"/>
      </w:pPr>
      <w:r w:rsidRPr="00042297">
        <w:t>-</w:t>
      </w:r>
      <w:r w:rsidRPr="00042297">
        <w:tab/>
        <w:t>Ciphering, deciphering;</w:t>
      </w:r>
    </w:p>
    <w:p w14:paraId="79364D56" w14:textId="77777777" w:rsidR="00DA4E7B" w:rsidRPr="00042297" w:rsidRDefault="00DA4E7B" w:rsidP="00042297">
      <w:pPr>
        <w:pStyle w:val="B1"/>
        <w:spacing w:after="0"/>
      </w:pPr>
      <w:r w:rsidRPr="00042297">
        <w:t>-</w:t>
      </w:r>
      <w:r w:rsidRPr="00042297">
        <w:tab/>
        <w:t>PDCP SDU discard;</w:t>
      </w:r>
    </w:p>
    <w:p w14:paraId="3341C358" w14:textId="77777777" w:rsidR="00DA4E7B" w:rsidRPr="00042297" w:rsidRDefault="00DA4E7B" w:rsidP="00042297">
      <w:pPr>
        <w:pStyle w:val="B1"/>
        <w:spacing w:after="0"/>
      </w:pPr>
      <w:r w:rsidRPr="00042297">
        <w:t>-</w:t>
      </w:r>
      <w:r w:rsidRPr="00042297">
        <w:tab/>
        <w:t>PDCP re-establishment and data recovery for RLC AM;</w:t>
      </w:r>
    </w:p>
    <w:p w14:paraId="7CEFDE68" w14:textId="77777777" w:rsidR="00DA4E7B" w:rsidRPr="00042297" w:rsidRDefault="00DA4E7B" w:rsidP="00042297">
      <w:pPr>
        <w:pStyle w:val="B1"/>
        <w:spacing w:after="0"/>
      </w:pPr>
      <w:r w:rsidRPr="00042297">
        <w:t>-</w:t>
      </w:r>
      <w:r w:rsidRPr="00042297">
        <w:tab/>
        <w:t>Duplication of PDCP PDUs.</w:t>
      </w:r>
    </w:p>
    <w:p w14:paraId="19343B03" w14:textId="77777777" w:rsidR="00DA4E7B" w:rsidRPr="00042297" w:rsidRDefault="00DA4E7B" w:rsidP="00042297">
      <w:pPr>
        <w:spacing w:after="0"/>
      </w:pPr>
      <w:r w:rsidRPr="00042297">
        <w:t>The main services and functions of the PDCP sublayer for the control plane include:</w:t>
      </w:r>
    </w:p>
    <w:p w14:paraId="03C8A60E" w14:textId="77777777" w:rsidR="00DA4E7B" w:rsidRPr="00042297" w:rsidRDefault="00DA4E7B" w:rsidP="00042297">
      <w:pPr>
        <w:pStyle w:val="B1"/>
        <w:spacing w:after="0"/>
      </w:pPr>
      <w:r w:rsidRPr="00042297">
        <w:t>-</w:t>
      </w:r>
      <w:r w:rsidRPr="00042297">
        <w:tab/>
        <w:t>Sequence Numbering;</w:t>
      </w:r>
    </w:p>
    <w:p w14:paraId="439710E5" w14:textId="77777777" w:rsidR="00DA4E7B" w:rsidRPr="00042297" w:rsidRDefault="00DA4E7B" w:rsidP="00042297">
      <w:pPr>
        <w:pStyle w:val="B1"/>
        <w:spacing w:after="0"/>
      </w:pPr>
      <w:r w:rsidRPr="00042297">
        <w:t>-</w:t>
      </w:r>
      <w:r w:rsidRPr="00042297">
        <w:tab/>
        <w:t>Ciphering, deciphering and integrity protection;</w:t>
      </w:r>
    </w:p>
    <w:p w14:paraId="157008AC" w14:textId="77777777" w:rsidR="00DA4E7B" w:rsidRPr="00042297" w:rsidRDefault="00DA4E7B" w:rsidP="00042297">
      <w:pPr>
        <w:pStyle w:val="B1"/>
        <w:spacing w:after="0"/>
      </w:pPr>
      <w:r w:rsidRPr="00042297">
        <w:t>-</w:t>
      </w:r>
      <w:r w:rsidRPr="00042297">
        <w:tab/>
        <w:t>Transfer of control plane data;</w:t>
      </w:r>
    </w:p>
    <w:p w14:paraId="06095C0B" w14:textId="77777777" w:rsidR="00DA4E7B" w:rsidRPr="00042297" w:rsidRDefault="00DA4E7B" w:rsidP="00042297">
      <w:pPr>
        <w:pStyle w:val="B1"/>
        <w:spacing w:after="0"/>
      </w:pPr>
      <w:r w:rsidRPr="00042297">
        <w:t>-</w:t>
      </w:r>
      <w:r w:rsidRPr="00042297">
        <w:tab/>
        <w:t>Reordering and duplicate detection;</w:t>
      </w:r>
    </w:p>
    <w:p w14:paraId="301CD642" w14:textId="77777777" w:rsidR="00F45005" w:rsidRDefault="00DA4E7B" w:rsidP="00042297">
      <w:pPr>
        <w:spacing w:after="0"/>
        <w:rPr>
          <w:rFonts w:eastAsiaTheme="minorEastAsia"/>
          <w:lang w:eastAsia="ja-JP"/>
        </w:rPr>
      </w:pPr>
      <w:r w:rsidRPr="00042297">
        <w:t>-</w:t>
      </w:r>
      <w:r w:rsidRPr="00042297">
        <w:tab/>
        <w:t>Duplication of PDCP PDUs.</w:t>
      </w:r>
    </w:p>
    <w:p w14:paraId="6EBA948A" w14:textId="728C1059" w:rsidR="009F1147" w:rsidRPr="00042297" w:rsidRDefault="009F1147" w:rsidP="009F1147">
      <w:pPr>
        <w:pStyle w:val="6"/>
        <w:spacing w:before="0" w:after="0"/>
        <w:rPr>
          <w:rFonts w:eastAsia="ＭＳ 明朝"/>
          <w:lang w:eastAsia="ja-JP"/>
        </w:rPr>
      </w:pPr>
      <w:r w:rsidRPr="00042297">
        <w:rPr>
          <w:rFonts w:eastAsia="ＭＳ 明朝" w:hint="eastAsia"/>
          <w:lang w:eastAsia="ja-JP"/>
        </w:rPr>
        <w:t>2.3.1.</w:t>
      </w:r>
      <w:r>
        <w:rPr>
          <w:rFonts w:eastAsia="ＭＳ 明朝" w:hint="eastAsia"/>
          <w:lang w:eastAsia="ja-JP"/>
        </w:rPr>
        <w:t>4</w:t>
      </w:r>
      <w:r w:rsidRPr="00042297">
        <w:rPr>
          <w:rFonts w:eastAsia="ＭＳ 明朝" w:hint="eastAsia"/>
          <w:lang w:eastAsia="ja-JP"/>
        </w:rPr>
        <w:tab/>
      </w:r>
      <w:r>
        <w:rPr>
          <w:rFonts w:eastAsia="ＭＳ 明朝" w:hint="eastAsia"/>
          <w:lang w:eastAsia="ja-JP"/>
        </w:rPr>
        <w:t>SDAP</w:t>
      </w:r>
      <w:r w:rsidRPr="00042297">
        <w:rPr>
          <w:rFonts w:eastAsia="ＭＳ 明朝" w:hint="eastAsia"/>
          <w:lang w:eastAsia="ja-JP"/>
        </w:rPr>
        <w:t xml:space="preserve"> sublayer</w:t>
      </w:r>
    </w:p>
    <w:p w14:paraId="06E15711" w14:textId="06B6768A" w:rsidR="009F1147" w:rsidRPr="00042297" w:rsidRDefault="009F1147" w:rsidP="009F1147">
      <w:pPr>
        <w:spacing w:after="0"/>
      </w:pPr>
      <w:r w:rsidRPr="00042297">
        <w:t xml:space="preserve">The main services and functions of </w:t>
      </w:r>
      <w:r>
        <w:rPr>
          <w:rFonts w:eastAsiaTheme="minorEastAsia" w:hint="eastAsia"/>
          <w:lang w:eastAsia="ja-JP"/>
        </w:rPr>
        <w:t>SDAP include</w:t>
      </w:r>
      <w:r w:rsidRPr="00042297">
        <w:t>:</w:t>
      </w:r>
    </w:p>
    <w:p w14:paraId="1F94E942" w14:textId="77777777" w:rsidR="009F1147" w:rsidRDefault="009F1147" w:rsidP="009F1147">
      <w:pPr>
        <w:pStyle w:val="B1"/>
        <w:spacing w:after="0"/>
        <w:rPr>
          <w:rFonts w:eastAsiaTheme="minorEastAsia"/>
          <w:lang w:eastAsia="ja-JP"/>
        </w:rPr>
      </w:pPr>
      <w:r w:rsidRPr="00042297">
        <w:t>-</w:t>
      </w:r>
      <w:r w:rsidRPr="00042297">
        <w:tab/>
      </w:r>
      <w:r>
        <w:rPr>
          <w:rFonts w:eastAsiaTheme="minorEastAsia" w:hint="eastAsia"/>
          <w:lang w:eastAsia="ja-JP"/>
        </w:rPr>
        <w:t>Mapping between a QoS flow and a data radio bearer;</w:t>
      </w:r>
    </w:p>
    <w:p w14:paraId="7CDE1438" w14:textId="09E9D62E" w:rsidR="009F1147" w:rsidRPr="009F1147" w:rsidRDefault="009F1147" w:rsidP="009F1147">
      <w:pPr>
        <w:pStyle w:val="B1"/>
        <w:spacing w:after="0"/>
        <w:rPr>
          <w:rFonts w:eastAsiaTheme="minorEastAsia"/>
          <w:b/>
          <w:u w:val="single"/>
          <w:lang w:eastAsia="ja-JP"/>
        </w:rPr>
      </w:pPr>
      <w:r>
        <w:rPr>
          <w:rFonts w:eastAsiaTheme="minorEastAsia" w:hint="eastAsia"/>
          <w:lang w:eastAsia="ja-JP"/>
        </w:rPr>
        <w:t>-</w:t>
      </w:r>
      <w:r>
        <w:rPr>
          <w:rFonts w:eastAsiaTheme="minorEastAsia" w:hint="eastAsia"/>
          <w:lang w:eastAsia="ja-JP"/>
        </w:rPr>
        <w:tab/>
        <w:t>Marking QoS flow ID (QFI) in both DL and UL packets.</w:t>
      </w:r>
    </w:p>
    <w:p w14:paraId="5D5467A9" w14:textId="77777777" w:rsidR="00854DEC" w:rsidRPr="00042297" w:rsidRDefault="00854DEC" w:rsidP="00042297">
      <w:pPr>
        <w:pStyle w:val="5"/>
        <w:spacing w:before="0" w:after="0"/>
        <w:rPr>
          <w:rFonts w:eastAsia="ＭＳ 明朝"/>
          <w:b/>
          <w:lang w:eastAsia="ja-JP"/>
        </w:rPr>
      </w:pPr>
      <w:r w:rsidRPr="00042297">
        <w:rPr>
          <w:rFonts w:eastAsia="ＭＳ 明朝" w:hint="eastAsia"/>
          <w:b/>
          <w:lang w:eastAsia="ja-JP"/>
        </w:rPr>
        <w:t>2.3.2</w:t>
      </w:r>
      <w:r w:rsidRPr="00042297">
        <w:rPr>
          <w:rFonts w:eastAsia="ＭＳ 明朝" w:hint="eastAsia"/>
          <w:b/>
          <w:lang w:eastAsia="ja-JP"/>
        </w:rPr>
        <w:tab/>
        <w:t>RRC related aspects</w:t>
      </w:r>
    </w:p>
    <w:p w14:paraId="0A199564" w14:textId="77777777" w:rsidR="00C62C2D" w:rsidRPr="00042297" w:rsidRDefault="00C62C2D" w:rsidP="00042297">
      <w:pPr>
        <w:spacing w:after="0"/>
      </w:pPr>
      <w:r w:rsidRPr="00042297">
        <w:t>The main services and functions of the RRC sublayer include:</w:t>
      </w:r>
    </w:p>
    <w:p w14:paraId="1284CC63" w14:textId="77777777" w:rsidR="00C62C2D" w:rsidRDefault="00C62C2D" w:rsidP="00042297">
      <w:pPr>
        <w:pStyle w:val="B1"/>
        <w:spacing w:after="0"/>
        <w:rPr>
          <w:rFonts w:eastAsiaTheme="minorEastAsia"/>
          <w:lang w:eastAsia="ja-JP"/>
        </w:rPr>
      </w:pPr>
      <w:r w:rsidRPr="00042297">
        <w:t>-</w:t>
      </w:r>
      <w:r w:rsidRPr="00042297">
        <w:tab/>
        <w:t>Broadcast of System Information related to AS and NAS;</w:t>
      </w:r>
    </w:p>
    <w:p w14:paraId="7B4A89C9" w14:textId="6A3E04E3" w:rsidR="009F1147" w:rsidRPr="009F1147" w:rsidRDefault="009F1147" w:rsidP="00042297">
      <w:pPr>
        <w:pStyle w:val="B1"/>
        <w:spacing w:after="0"/>
        <w:rPr>
          <w:rFonts w:eastAsiaTheme="minorEastAsia"/>
          <w:lang w:eastAsia="ja-JP"/>
        </w:rPr>
      </w:pPr>
      <w:r>
        <w:rPr>
          <w:rFonts w:eastAsiaTheme="minorEastAsia" w:hint="eastAsia"/>
          <w:lang w:eastAsia="ja-JP"/>
        </w:rPr>
        <w:t>-</w:t>
      </w:r>
      <w:r>
        <w:rPr>
          <w:rFonts w:eastAsiaTheme="minorEastAsia" w:hint="eastAsia"/>
          <w:lang w:eastAsia="ja-JP"/>
        </w:rPr>
        <w:tab/>
        <w:t>Paging initiated by 5GC or NG-RAN</w:t>
      </w:r>
    </w:p>
    <w:p w14:paraId="0BA1A824" w14:textId="77777777" w:rsidR="00C62C2D" w:rsidRPr="00042297" w:rsidRDefault="00C62C2D" w:rsidP="00042297">
      <w:pPr>
        <w:pStyle w:val="B1"/>
        <w:spacing w:after="0"/>
      </w:pPr>
      <w:r w:rsidRPr="00042297">
        <w:t>-</w:t>
      </w:r>
      <w:r w:rsidRPr="00042297">
        <w:tab/>
        <w:t>Establishment, maintenance and release of an RRC connection between the UE and NG-RAN including:</w:t>
      </w:r>
    </w:p>
    <w:p w14:paraId="53BC2D11" w14:textId="77777777" w:rsidR="00C62C2D" w:rsidRPr="00042297" w:rsidRDefault="00C62C2D" w:rsidP="00042297">
      <w:pPr>
        <w:pStyle w:val="B2"/>
        <w:spacing w:after="0"/>
      </w:pPr>
      <w:r w:rsidRPr="00042297">
        <w:t>-</w:t>
      </w:r>
      <w:r w:rsidRPr="00042297">
        <w:tab/>
        <w:t>Addition, modification and release of carrier aggregation;</w:t>
      </w:r>
    </w:p>
    <w:p w14:paraId="7519C3A8" w14:textId="77777777" w:rsidR="00C62C2D" w:rsidRPr="00042297" w:rsidRDefault="00C62C2D" w:rsidP="00042297">
      <w:pPr>
        <w:pStyle w:val="B2"/>
        <w:spacing w:after="0"/>
      </w:pPr>
      <w:r w:rsidRPr="00042297">
        <w:t>-</w:t>
      </w:r>
      <w:r w:rsidRPr="00042297">
        <w:tab/>
        <w:t>Addition, modification and release of Dual Connectivity in NR or between E-UTRA and NR.</w:t>
      </w:r>
    </w:p>
    <w:p w14:paraId="7874061B" w14:textId="77777777" w:rsidR="00C62C2D" w:rsidRPr="00042297" w:rsidRDefault="00C62C2D" w:rsidP="00042297">
      <w:pPr>
        <w:pStyle w:val="B1"/>
        <w:spacing w:after="0"/>
      </w:pPr>
      <w:r w:rsidRPr="00042297">
        <w:t>-</w:t>
      </w:r>
      <w:r w:rsidRPr="00042297">
        <w:tab/>
        <w:t>Security functions including key management;</w:t>
      </w:r>
    </w:p>
    <w:p w14:paraId="161B203D" w14:textId="77777777" w:rsidR="00C62C2D" w:rsidRPr="00042297" w:rsidRDefault="00C62C2D" w:rsidP="00042297">
      <w:pPr>
        <w:pStyle w:val="B1"/>
        <w:spacing w:after="0"/>
      </w:pPr>
      <w:r w:rsidRPr="00042297">
        <w:t>-</w:t>
      </w:r>
      <w:r w:rsidRPr="00042297">
        <w:tab/>
        <w:t>Establishment, configuration, maintenance and release of Signalling Radio Bearers (SRBs) and Data Radio Bearers (DRBs);</w:t>
      </w:r>
    </w:p>
    <w:p w14:paraId="29B08354" w14:textId="77777777" w:rsidR="00C62C2D" w:rsidRPr="00042297" w:rsidRDefault="00C62C2D" w:rsidP="00042297">
      <w:pPr>
        <w:pStyle w:val="B1"/>
        <w:spacing w:after="0"/>
      </w:pPr>
      <w:r w:rsidRPr="00042297">
        <w:t>-</w:t>
      </w:r>
      <w:r w:rsidRPr="00042297">
        <w:tab/>
        <w:t>Mobility functions including:</w:t>
      </w:r>
    </w:p>
    <w:p w14:paraId="73AAE5B6" w14:textId="77777777" w:rsidR="00C62C2D" w:rsidRPr="00042297" w:rsidRDefault="00C62C2D" w:rsidP="00042297">
      <w:pPr>
        <w:pStyle w:val="B2"/>
        <w:spacing w:after="0"/>
      </w:pPr>
      <w:r w:rsidRPr="00042297">
        <w:t>-</w:t>
      </w:r>
      <w:r w:rsidRPr="00042297">
        <w:tab/>
        <w:t>Handover and context transfer;</w:t>
      </w:r>
    </w:p>
    <w:p w14:paraId="7E3B59CB" w14:textId="77777777" w:rsidR="00C62C2D" w:rsidRPr="00042297" w:rsidRDefault="00C62C2D" w:rsidP="00042297">
      <w:pPr>
        <w:pStyle w:val="B2"/>
        <w:spacing w:after="0"/>
      </w:pPr>
      <w:r w:rsidRPr="00042297">
        <w:t>-</w:t>
      </w:r>
      <w:r w:rsidRPr="00042297">
        <w:tab/>
        <w:t>UE cell selection and reselection and control of cell selection and reselection;</w:t>
      </w:r>
    </w:p>
    <w:p w14:paraId="45F0C97D" w14:textId="77777777" w:rsidR="00C62C2D" w:rsidRPr="00042297" w:rsidRDefault="00C62C2D" w:rsidP="00042297">
      <w:pPr>
        <w:pStyle w:val="B2"/>
        <w:spacing w:after="0"/>
      </w:pPr>
      <w:r w:rsidRPr="00042297">
        <w:t>-</w:t>
      </w:r>
      <w:r w:rsidRPr="00042297">
        <w:tab/>
        <w:t>Inter-RAT mobility.</w:t>
      </w:r>
    </w:p>
    <w:p w14:paraId="416EAD48" w14:textId="77777777" w:rsidR="00C62C2D" w:rsidRPr="00042297" w:rsidRDefault="00C62C2D" w:rsidP="00042297">
      <w:pPr>
        <w:pStyle w:val="B1"/>
        <w:spacing w:after="0"/>
      </w:pPr>
      <w:r w:rsidRPr="00042297">
        <w:t>-</w:t>
      </w:r>
      <w:r w:rsidRPr="00042297">
        <w:tab/>
        <w:t>QoS management functions;</w:t>
      </w:r>
    </w:p>
    <w:p w14:paraId="4DFA7A13" w14:textId="77777777" w:rsidR="00C62C2D" w:rsidRPr="00042297" w:rsidRDefault="00C62C2D" w:rsidP="00042297">
      <w:pPr>
        <w:pStyle w:val="B1"/>
        <w:spacing w:after="0"/>
      </w:pPr>
      <w:r w:rsidRPr="00042297">
        <w:t>-</w:t>
      </w:r>
      <w:r w:rsidRPr="00042297">
        <w:tab/>
        <w:t>UE measurement reporting and control of the reporting;</w:t>
      </w:r>
    </w:p>
    <w:p w14:paraId="1D29F95B" w14:textId="77777777" w:rsidR="00C62C2D" w:rsidRPr="00042297" w:rsidRDefault="00C62C2D" w:rsidP="00042297">
      <w:pPr>
        <w:pStyle w:val="B1"/>
        <w:spacing w:after="0"/>
      </w:pPr>
      <w:r w:rsidRPr="00042297">
        <w:t>-</w:t>
      </w:r>
      <w:r w:rsidRPr="00042297">
        <w:tab/>
        <w:t>Detection of and recovery from radio link failure;</w:t>
      </w:r>
    </w:p>
    <w:p w14:paraId="6E4FD25A" w14:textId="77777777" w:rsidR="00C62C2D" w:rsidRPr="00042297" w:rsidRDefault="00C62C2D" w:rsidP="00042297">
      <w:pPr>
        <w:spacing w:after="0"/>
        <w:rPr>
          <w:rFonts w:eastAsia="ＭＳ 明朝"/>
          <w:b/>
          <w:u w:val="single"/>
          <w:lang w:eastAsia="ja-JP"/>
        </w:rPr>
      </w:pPr>
      <w:r w:rsidRPr="00042297">
        <w:t>-</w:t>
      </w:r>
      <w:r w:rsidRPr="00042297">
        <w:tab/>
        <w:t>NAS message transfer to/from NAS from/to UE.</w:t>
      </w:r>
    </w:p>
    <w:p w14:paraId="0745ACA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.3</w:t>
      </w:r>
      <w:r w:rsidRPr="00042297">
        <w:rPr>
          <w:rFonts w:eastAsia="ＭＳ 明朝" w:hint="eastAsia"/>
          <w:b/>
          <w:lang w:eastAsia="ja-JP"/>
        </w:rPr>
        <w:tab/>
        <w:t xml:space="preserve">Network interface related aspects </w:t>
      </w:r>
    </w:p>
    <w:p w14:paraId="16FE2491"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X2AP</w:t>
      </w:r>
    </w:p>
    <w:p w14:paraId="2ECD9F9A" w14:textId="77777777" w:rsidR="004B74D4" w:rsidRPr="00042297" w:rsidRDefault="004B74D4" w:rsidP="00042297">
      <w:pPr>
        <w:spacing w:after="0"/>
        <w:rPr>
          <w:rFonts w:eastAsia="ＭＳ 明朝"/>
          <w:lang w:eastAsia="ja-JP"/>
        </w:rPr>
      </w:pPr>
      <w:r w:rsidRPr="00042297">
        <w:rPr>
          <w:rFonts w:eastAsia="ＭＳ 明朝"/>
          <w:lang w:eastAsia="ja-JP"/>
        </w:rPr>
        <w:t>The X2AP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21709104" w14:textId="0F580830" w:rsidR="004B74D4" w:rsidRPr="00042297" w:rsidRDefault="004B74D4" w:rsidP="00042297">
      <w:pPr>
        <w:pStyle w:val="B1"/>
        <w:spacing w:after="0"/>
      </w:pPr>
      <w:r w:rsidRPr="00042297">
        <w:t>-</w:t>
      </w:r>
      <w:r w:rsidRPr="00042297">
        <w:tab/>
        <w:t>E-UTRA-NR Dual Connectivity</w:t>
      </w:r>
      <w:r w:rsidR="008948B8">
        <w:rPr>
          <w:rFonts w:eastAsiaTheme="minorEastAsia" w:hint="eastAsia"/>
          <w:lang w:eastAsia="ja-JP"/>
        </w:rPr>
        <w:t xml:space="preserve"> function</w:t>
      </w:r>
      <w:r w:rsidRPr="00042297">
        <w:t>. This function allows the eNB to request another en-gNB to provide radio resources for a certain UE while keeping responsibility for that UE.</w:t>
      </w:r>
    </w:p>
    <w:p w14:paraId="76781786" w14:textId="3C5B22EF" w:rsidR="004B74D4" w:rsidRPr="00042297" w:rsidRDefault="004B74D4" w:rsidP="00042297">
      <w:pPr>
        <w:pStyle w:val="B1"/>
        <w:spacing w:after="0"/>
        <w:rPr>
          <w:rFonts w:cs="Arial"/>
        </w:rPr>
      </w:pPr>
      <w:r w:rsidRPr="00042297">
        <w:rPr>
          <w:rFonts w:eastAsia="ＭＳ 明朝"/>
          <w:lang w:eastAsia="ja-JP"/>
        </w:rPr>
        <w:t>-</w:t>
      </w:r>
      <w:r w:rsidRPr="00042297">
        <w:rPr>
          <w:rFonts w:eastAsia="ＭＳ 明朝"/>
          <w:lang w:eastAsia="ja-JP"/>
        </w:rPr>
        <w:tab/>
        <w:t>Secondary RAT Data Usage Report</w:t>
      </w:r>
      <w:r w:rsidR="008948B8">
        <w:rPr>
          <w:rFonts w:eastAsia="ＭＳ 明朝" w:hint="eastAsia"/>
          <w:lang w:eastAsia="ja-JP"/>
        </w:rPr>
        <w:t xml:space="preserve"> function</w:t>
      </w:r>
      <w:r w:rsidRPr="00042297">
        <w:rPr>
          <w:rFonts w:eastAsia="ＭＳ 明朝"/>
          <w:lang w:eastAsia="ja-JP"/>
        </w:rPr>
        <w:t>. This function allows eNB to get the uplink and downlink data volumes for the Secondary RAT on a per E-RAB basis.</w:t>
      </w:r>
    </w:p>
    <w:p w14:paraId="782B5E0C"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S1 AP</w:t>
      </w:r>
    </w:p>
    <w:p w14:paraId="32C3E1A1"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S1</w:t>
      </w:r>
      <w:r w:rsidRPr="00042297">
        <w:rPr>
          <w:rFonts w:eastAsia="ＭＳ 明朝"/>
          <w:lang w:eastAsia="ja-JP"/>
        </w:rPr>
        <w:t>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1FB3AD4A" w14:textId="77777777" w:rsidR="004B74D4" w:rsidRDefault="004B74D4" w:rsidP="00042297">
      <w:pPr>
        <w:pStyle w:val="B1"/>
        <w:spacing w:after="0"/>
        <w:rPr>
          <w:rFonts w:eastAsiaTheme="minorEastAsia"/>
          <w:lang w:eastAsia="ja-JP"/>
        </w:rPr>
      </w:pPr>
      <w:r w:rsidRPr="00042297">
        <w:t>-</w:t>
      </w:r>
      <w:r w:rsidRPr="00042297">
        <w:tab/>
        <w:t xml:space="preserve">Report of Secondary RAT data volumes function. The functionality enables the eNB to report Secondary RAT </w:t>
      </w:r>
      <w:r w:rsidRPr="00042297">
        <w:rPr>
          <w:rFonts w:eastAsia="ＭＳ 明朝" w:hint="eastAsia"/>
          <w:lang w:eastAsia="ja-JP"/>
        </w:rPr>
        <w:t xml:space="preserve">data </w:t>
      </w:r>
      <w:r w:rsidRPr="00042297">
        <w:t>usage information in case of EN-DC.</w:t>
      </w:r>
    </w:p>
    <w:p w14:paraId="45774B36" w14:textId="3B827E27" w:rsidR="00273C01" w:rsidRPr="00042297" w:rsidRDefault="00273C01" w:rsidP="00273C01">
      <w:pPr>
        <w:spacing w:after="0"/>
        <w:rPr>
          <w:rFonts w:eastAsia="ＭＳ 明朝"/>
          <w:lang w:eastAsia="ja-JP"/>
        </w:rPr>
      </w:pPr>
      <w:r>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X</w:t>
      </w:r>
      <w:r>
        <w:rPr>
          <w:rFonts w:eastAsia="ＭＳ 明朝" w:hint="eastAsia"/>
          <w:b/>
          <w:u w:val="single"/>
          <w:lang w:eastAsia="ja-JP"/>
        </w:rPr>
        <w:t>n</w:t>
      </w:r>
      <w:r w:rsidRPr="00042297">
        <w:rPr>
          <w:rFonts w:eastAsia="ＭＳ 明朝" w:hint="eastAsia"/>
          <w:b/>
          <w:u w:val="single"/>
          <w:lang w:eastAsia="ja-JP"/>
        </w:rPr>
        <w:t>AP</w:t>
      </w:r>
    </w:p>
    <w:p w14:paraId="0C8D1E7A" w14:textId="72367C22" w:rsidR="00273C01" w:rsidRPr="00042297" w:rsidRDefault="00273C01" w:rsidP="00273C01">
      <w:pPr>
        <w:spacing w:after="0"/>
        <w:rPr>
          <w:rFonts w:eastAsia="ＭＳ 明朝"/>
          <w:lang w:eastAsia="ja-JP"/>
        </w:rPr>
      </w:pPr>
      <w:r w:rsidRPr="00042297">
        <w:rPr>
          <w:rFonts w:eastAsia="ＭＳ 明朝"/>
          <w:lang w:eastAsia="ja-JP"/>
        </w:rPr>
        <w:t xml:space="preserve">The </w:t>
      </w:r>
      <w:r>
        <w:rPr>
          <w:rFonts w:eastAsia="ＭＳ 明朝" w:hint="eastAsia"/>
          <w:lang w:eastAsia="ja-JP"/>
        </w:rPr>
        <w:t>Xn</w:t>
      </w:r>
      <w:r w:rsidRPr="00042297">
        <w:rPr>
          <w:rFonts w:eastAsia="ＭＳ 明朝"/>
          <w:lang w:eastAsia="ja-JP"/>
        </w:rPr>
        <w:t>AP protocol provides the following functions:</w:t>
      </w:r>
    </w:p>
    <w:p w14:paraId="1CD6E937" w14:textId="69D6D112" w:rsidR="00273C01" w:rsidRPr="00042297" w:rsidRDefault="00273C01" w:rsidP="00273C01">
      <w:pPr>
        <w:pStyle w:val="B1"/>
        <w:spacing w:after="0"/>
      </w:pPr>
      <w:r w:rsidRPr="00042297">
        <w:t>-</w:t>
      </w:r>
      <w:r w:rsidRPr="00042297">
        <w:tab/>
      </w:r>
      <w:r w:rsidR="0095546D" w:rsidRPr="0095546D">
        <w:t>Xn Setup function</w:t>
      </w:r>
      <w:r w:rsidRPr="00042297">
        <w:t xml:space="preserve">. </w:t>
      </w:r>
      <w:r w:rsidR="0095546D" w:rsidRPr="0095546D">
        <w:t>This function allows for the initial setup of an Xn interface between two NG-RAN nodes, including exchange of application level data.</w:t>
      </w:r>
    </w:p>
    <w:p w14:paraId="361CB980" w14:textId="0EA23E9E" w:rsidR="0095546D" w:rsidRPr="00042297" w:rsidRDefault="0095546D" w:rsidP="0095546D">
      <w:pPr>
        <w:pStyle w:val="B1"/>
        <w:spacing w:after="0"/>
      </w:pPr>
      <w:r w:rsidRPr="00042297">
        <w:t>-</w:t>
      </w:r>
      <w:r w:rsidRPr="00042297">
        <w:tab/>
      </w:r>
      <w:r w:rsidRPr="0095546D">
        <w:t>Error Indication function</w:t>
      </w:r>
      <w:r w:rsidRPr="00042297">
        <w:t xml:space="preserve">. </w:t>
      </w:r>
      <w:r w:rsidRPr="0095546D">
        <w:t>This function allows the reporting of general error situations on application level.</w:t>
      </w:r>
    </w:p>
    <w:p w14:paraId="38A096E3" w14:textId="213362B8" w:rsidR="0095546D" w:rsidRPr="00042297" w:rsidRDefault="0095546D" w:rsidP="0095546D">
      <w:pPr>
        <w:pStyle w:val="B1"/>
        <w:spacing w:after="0"/>
      </w:pPr>
      <w:r w:rsidRPr="00042297">
        <w:t>-</w:t>
      </w:r>
      <w:r w:rsidRPr="00042297">
        <w:tab/>
      </w:r>
      <w:r w:rsidRPr="0095546D">
        <w:t>Xn reset function</w:t>
      </w:r>
      <w:r w:rsidRPr="00042297">
        <w:t xml:space="preserve">. </w:t>
      </w:r>
      <w:r w:rsidRPr="0095546D">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14:paraId="03C95903" w14:textId="6C391189" w:rsidR="0095546D" w:rsidRPr="00042297" w:rsidRDefault="0095546D" w:rsidP="0095546D">
      <w:pPr>
        <w:pStyle w:val="B1"/>
        <w:spacing w:after="0"/>
      </w:pPr>
      <w:r w:rsidRPr="00042297">
        <w:t>-</w:t>
      </w:r>
      <w:r w:rsidRPr="00042297">
        <w:tab/>
      </w:r>
      <w:r w:rsidRPr="0095546D">
        <w:t>Xn configuration data update function</w:t>
      </w:r>
      <w:r w:rsidRPr="00042297">
        <w:t xml:space="preserve">. </w:t>
      </w:r>
      <w:r w:rsidRPr="0095546D">
        <w:t>This function allows two NG-RAN nodes to update application level data at any time.</w:t>
      </w:r>
    </w:p>
    <w:p w14:paraId="39D87938" w14:textId="09AF5235" w:rsidR="0095546D" w:rsidRPr="00042297" w:rsidRDefault="0095546D" w:rsidP="0095546D">
      <w:pPr>
        <w:pStyle w:val="B1"/>
        <w:spacing w:after="0"/>
      </w:pPr>
      <w:r w:rsidRPr="00042297">
        <w:t>-</w:t>
      </w:r>
      <w:r w:rsidRPr="00042297">
        <w:tab/>
      </w:r>
      <w:r w:rsidRPr="0095546D">
        <w:t>Xn removal function</w:t>
      </w:r>
      <w:r w:rsidRPr="00042297">
        <w:t xml:space="preserve">. </w:t>
      </w:r>
      <w:r w:rsidRPr="0095546D">
        <w:t>This function allows two NG-RAN nodes to remove the respective Xn interface..</w:t>
      </w:r>
    </w:p>
    <w:p w14:paraId="40AF264C" w14:textId="7F4EFE0D" w:rsidR="0095546D" w:rsidRPr="00042297" w:rsidRDefault="0095546D" w:rsidP="0095546D">
      <w:pPr>
        <w:pStyle w:val="B1"/>
        <w:spacing w:after="0"/>
      </w:pPr>
      <w:r w:rsidRPr="00042297">
        <w:t>-</w:t>
      </w:r>
      <w:r w:rsidRPr="00042297">
        <w:tab/>
      </w:r>
      <w:r w:rsidRPr="0095546D">
        <w:t>Handover preparation function</w:t>
      </w:r>
      <w:r w:rsidRPr="00042297">
        <w:t>.</w:t>
      </w:r>
      <w:r w:rsidRPr="0095546D">
        <w:t xml:space="preserve"> This function allows the exchange of information between source and target NG-RAN nodes in order to initiate the handover of a certain UE to the target.</w:t>
      </w:r>
    </w:p>
    <w:p w14:paraId="1A5CF9FE" w14:textId="7E55392C" w:rsidR="0095546D" w:rsidRPr="00042297" w:rsidRDefault="0095546D" w:rsidP="0095546D">
      <w:pPr>
        <w:pStyle w:val="B1"/>
        <w:spacing w:after="0"/>
      </w:pPr>
      <w:r w:rsidRPr="00042297">
        <w:t>-</w:t>
      </w:r>
      <w:r w:rsidRPr="00042297">
        <w:tab/>
      </w:r>
      <w:r w:rsidRPr="0095546D">
        <w:t>Handover cancellation function</w:t>
      </w:r>
      <w:r w:rsidRPr="00042297">
        <w:t xml:space="preserve">. </w:t>
      </w:r>
      <w:r w:rsidRPr="0095546D">
        <w:t>This function allows informing an already prepared target NG-RAN node that a prepared handover will not take place. It allows releasing the resources allocated during a preparation.</w:t>
      </w:r>
    </w:p>
    <w:p w14:paraId="7BEF4A94" w14:textId="6F182E43" w:rsidR="0095546D" w:rsidRPr="00042297" w:rsidRDefault="0095546D" w:rsidP="0095546D">
      <w:pPr>
        <w:pStyle w:val="B1"/>
        <w:spacing w:after="0"/>
      </w:pPr>
      <w:r w:rsidRPr="00042297">
        <w:t>-</w:t>
      </w:r>
      <w:r w:rsidRPr="00042297">
        <w:tab/>
      </w:r>
      <w:r w:rsidRPr="0095546D">
        <w:t>Retrieve UE Context function</w:t>
      </w:r>
      <w:r w:rsidRPr="00042297">
        <w:t xml:space="preserve">. </w:t>
      </w:r>
      <w:r w:rsidRPr="0095546D">
        <w:t>The Retrieve UE context function is used for a NG-RAN node to retrieve UE context from another one.</w:t>
      </w:r>
    </w:p>
    <w:p w14:paraId="6E04C9B1" w14:textId="595A724F" w:rsidR="0095546D" w:rsidRPr="00042297" w:rsidRDefault="0095546D" w:rsidP="0095546D">
      <w:pPr>
        <w:pStyle w:val="B1"/>
        <w:spacing w:after="0"/>
      </w:pPr>
      <w:r w:rsidRPr="00042297">
        <w:t>-</w:t>
      </w:r>
      <w:r w:rsidRPr="00042297">
        <w:tab/>
      </w:r>
      <w:r w:rsidRPr="0095546D">
        <w:t>RAN Paging function</w:t>
      </w:r>
      <w:r w:rsidRPr="00042297">
        <w:t xml:space="preserve">. </w:t>
      </w:r>
      <w:r w:rsidRPr="0095546D">
        <w:t>The RAN paging function allows a NG-RAN node to initiate the paging for a UE in the inactive state.</w:t>
      </w:r>
    </w:p>
    <w:p w14:paraId="48BA8608" w14:textId="4F418370" w:rsidR="0095546D" w:rsidRPr="00042297" w:rsidRDefault="0095546D" w:rsidP="0095546D">
      <w:pPr>
        <w:pStyle w:val="B1"/>
        <w:spacing w:after="0"/>
      </w:pPr>
      <w:r w:rsidRPr="00042297">
        <w:t>-</w:t>
      </w:r>
      <w:r w:rsidRPr="00042297">
        <w:tab/>
      </w:r>
      <w:r w:rsidRPr="0095546D">
        <w:t>Data Forwarding control function</w:t>
      </w:r>
      <w:r w:rsidRPr="00042297">
        <w:t xml:space="preserve">. </w:t>
      </w:r>
      <w:r w:rsidRPr="0095546D">
        <w:t>The data forwarding control function allows establishing and releasing transport bearers between source and target NG-RAN nodes for data forwarding.</w:t>
      </w:r>
    </w:p>
    <w:p w14:paraId="18FAF9B5" w14:textId="74A6A4F5" w:rsidR="0095546D" w:rsidRDefault="0095546D" w:rsidP="00280AA5">
      <w:pPr>
        <w:pStyle w:val="B1"/>
        <w:spacing w:after="0"/>
        <w:rPr>
          <w:rFonts w:eastAsia="ＭＳ 明朝"/>
          <w:b/>
          <w:u w:val="single"/>
          <w:lang w:eastAsia="ja-JP"/>
        </w:rPr>
      </w:pPr>
      <w:r w:rsidRPr="00042297">
        <w:t>-</w:t>
      </w:r>
      <w:r w:rsidRPr="00042297">
        <w:tab/>
      </w:r>
      <w:r w:rsidRPr="0095546D">
        <w:t>Energy saving function</w:t>
      </w:r>
      <w:r w:rsidRPr="00042297">
        <w:t xml:space="preserve">. </w:t>
      </w:r>
      <w:r w:rsidRPr="0095546D">
        <w:t>This function enables decreasing energy consumption by indication of cell activation/deactivation over the Xn interface.</w:t>
      </w:r>
      <w:r w:rsidRPr="0095546D">
        <w:rPr>
          <w:rFonts w:eastAsia="ＭＳ 明朝" w:hint="eastAsia"/>
          <w:b/>
          <w:u w:val="single"/>
          <w:lang w:eastAsia="ja-JP"/>
        </w:rPr>
        <w:t xml:space="preserve"> </w:t>
      </w:r>
    </w:p>
    <w:p w14:paraId="4042DD3A" w14:textId="5D8129F7" w:rsidR="0051350C" w:rsidRDefault="0051350C" w:rsidP="0051350C">
      <w:pPr>
        <w:pStyle w:val="B1"/>
        <w:spacing w:after="0"/>
        <w:rPr>
          <w:rFonts w:eastAsia="ＭＳ 明朝"/>
          <w:b/>
          <w:u w:val="single"/>
          <w:lang w:eastAsia="ja-JP"/>
        </w:rPr>
      </w:pPr>
      <w:r w:rsidRPr="00042297">
        <w:t>-</w:t>
      </w:r>
      <w:r w:rsidRPr="00042297">
        <w:tab/>
      </w:r>
      <w:r w:rsidRPr="0051350C">
        <w:t>Dual connectivity function</w:t>
      </w:r>
      <w:r w:rsidRPr="00042297">
        <w:t xml:space="preserve">. </w:t>
      </w:r>
      <w:r w:rsidRPr="0051350C">
        <w:t>The dual connectivity function enables usage of additional resources in a secondary node in the NG-RAN.</w:t>
      </w:r>
    </w:p>
    <w:p w14:paraId="13663B50" w14:textId="20D0AD99" w:rsidR="0051350C" w:rsidRDefault="0051350C" w:rsidP="0051350C">
      <w:pPr>
        <w:pStyle w:val="B1"/>
        <w:spacing w:after="0"/>
        <w:rPr>
          <w:rFonts w:eastAsia="ＭＳ 明朝"/>
          <w:b/>
          <w:u w:val="single"/>
          <w:lang w:eastAsia="ja-JP"/>
        </w:rPr>
      </w:pPr>
      <w:r w:rsidRPr="00042297">
        <w:t>-</w:t>
      </w:r>
      <w:r w:rsidRPr="00042297">
        <w:tab/>
      </w:r>
      <w:r w:rsidRPr="0051350C">
        <w:t>Energy saving function</w:t>
      </w:r>
      <w:r w:rsidRPr="00042297">
        <w:t xml:space="preserve">. </w:t>
      </w:r>
      <w:r w:rsidRPr="0051350C">
        <w:t>This function enables decreasing energy consumption by indication of cell activation/deactivation over the Xn interface.</w:t>
      </w:r>
    </w:p>
    <w:p w14:paraId="3FFF0452" w14:textId="1D0A1508" w:rsidR="001D6447" w:rsidRDefault="001D6447" w:rsidP="001D6447">
      <w:pPr>
        <w:pStyle w:val="B1"/>
        <w:spacing w:after="0"/>
        <w:rPr>
          <w:rFonts w:eastAsia="ＭＳ 明朝"/>
          <w:b/>
          <w:u w:val="single"/>
          <w:lang w:eastAsia="ja-JP"/>
        </w:rPr>
      </w:pPr>
      <w:r w:rsidRPr="00042297">
        <w:t>-</w:t>
      </w:r>
      <w:r w:rsidRPr="00042297">
        <w:tab/>
      </w:r>
      <w:r w:rsidRPr="001D6447">
        <w:t>Resource coordination function</w:t>
      </w:r>
      <w:r w:rsidRPr="00042297">
        <w:t xml:space="preserve">. </w:t>
      </w:r>
      <w:r w:rsidRPr="001D6447">
        <w:t>This function enables coordination of cell resource usage between two NG-RAN nodes.</w:t>
      </w:r>
    </w:p>
    <w:p w14:paraId="712D14EC" w14:textId="7219922D" w:rsidR="00193332" w:rsidRDefault="00193332" w:rsidP="00193332">
      <w:pPr>
        <w:pStyle w:val="B1"/>
        <w:spacing w:after="0"/>
        <w:rPr>
          <w:rFonts w:eastAsia="ＭＳ 明朝"/>
          <w:b/>
          <w:u w:val="single"/>
          <w:lang w:eastAsia="ja-JP"/>
        </w:rPr>
      </w:pPr>
      <w:r w:rsidRPr="00042297">
        <w:t>-</w:t>
      </w:r>
      <w:r w:rsidRPr="00042297">
        <w:tab/>
      </w:r>
      <w:r w:rsidRPr="00193332">
        <w:t>Secondary RAT Data Volume Report function</w:t>
      </w:r>
      <w:r w:rsidRPr="00042297">
        <w:t xml:space="preserve">. </w:t>
      </w:r>
      <w:r w:rsidRPr="00193332">
        <w:t>This function enables the NG-RAN node to report Secondary RAT usage data information in case of MR-DC with 5GC, either with a dedicated procedure or by including Secondary RAT usage data information in other messages</w:t>
      </w:r>
    </w:p>
    <w:p w14:paraId="2263A633" w14:textId="77777777" w:rsidR="00193332" w:rsidRPr="00193332" w:rsidRDefault="00193332" w:rsidP="00280AA5">
      <w:pPr>
        <w:pStyle w:val="B1"/>
        <w:spacing w:after="0"/>
        <w:rPr>
          <w:rFonts w:eastAsia="ＭＳ 明朝"/>
          <w:b/>
          <w:u w:val="single"/>
          <w:lang w:eastAsia="ja-JP"/>
        </w:rPr>
      </w:pPr>
    </w:p>
    <w:p w14:paraId="13DB01E8" w14:textId="77777777" w:rsidR="0095546D" w:rsidRDefault="0095546D" w:rsidP="00273C01">
      <w:pPr>
        <w:spacing w:after="0"/>
        <w:rPr>
          <w:rFonts w:eastAsia="ＭＳ 明朝"/>
          <w:b/>
          <w:u w:val="single"/>
          <w:lang w:eastAsia="ja-JP"/>
        </w:rPr>
      </w:pPr>
    </w:p>
    <w:p w14:paraId="37AE6539" w14:textId="15A0F4D0" w:rsidR="00273C01" w:rsidRPr="00042297" w:rsidRDefault="00273C01" w:rsidP="00273C01">
      <w:pPr>
        <w:spacing w:after="0"/>
        <w:rPr>
          <w:rFonts w:eastAsia="ＭＳ 明朝"/>
          <w:lang w:eastAsia="ja-JP"/>
        </w:rPr>
      </w:pPr>
      <w:r>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w:t>
      </w:r>
      <w:r>
        <w:rPr>
          <w:rFonts w:eastAsia="ＭＳ 明朝" w:hint="eastAsia"/>
          <w:b/>
          <w:u w:val="single"/>
          <w:lang w:eastAsia="ja-JP"/>
        </w:rPr>
        <w:t>NG</w:t>
      </w:r>
      <w:r w:rsidRPr="00042297">
        <w:rPr>
          <w:rFonts w:eastAsia="ＭＳ 明朝" w:hint="eastAsia"/>
          <w:b/>
          <w:u w:val="single"/>
          <w:lang w:eastAsia="ja-JP"/>
        </w:rPr>
        <w:t xml:space="preserve"> AP</w:t>
      </w:r>
    </w:p>
    <w:p w14:paraId="386E08A9" w14:textId="7D969A0E" w:rsidR="00273C01" w:rsidRPr="00042297" w:rsidRDefault="00273C01" w:rsidP="00273C01">
      <w:pPr>
        <w:spacing w:after="0"/>
        <w:rPr>
          <w:rFonts w:eastAsia="ＭＳ 明朝"/>
          <w:lang w:eastAsia="ja-JP"/>
        </w:rPr>
      </w:pPr>
      <w:r w:rsidRPr="00042297">
        <w:rPr>
          <w:rFonts w:eastAsia="ＭＳ 明朝"/>
          <w:lang w:eastAsia="ja-JP"/>
        </w:rPr>
        <w:t xml:space="preserve">The </w:t>
      </w:r>
      <w:r>
        <w:rPr>
          <w:rFonts w:eastAsia="ＭＳ 明朝" w:hint="eastAsia"/>
          <w:lang w:eastAsia="ja-JP"/>
        </w:rPr>
        <w:t>NG</w:t>
      </w:r>
      <w:r w:rsidRPr="00042297">
        <w:rPr>
          <w:rFonts w:eastAsia="ＭＳ 明朝"/>
          <w:lang w:eastAsia="ja-JP"/>
        </w:rPr>
        <w:t>AP protocol provides the following functions:</w:t>
      </w:r>
    </w:p>
    <w:p w14:paraId="704F03C6" w14:textId="7F5C0B27" w:rsidR="00273C01" w:rsidRDefault="00273C01" w:rsidP="00273C01">
      <w:pPr>
        <w:pStyle w:val="B1"/>
        <w:spacing w:after="0"/>
        <w:rPr>
          <w:rFonts w:eastAsiaTheme="minorEastAsia"/>
          <w:lang w:eastAsia="ja-JP"/>
        </w:rPr>
      </w:pPr>
      <w:r w:rsidRPr="00042297">
        <w:t>-</w:t>
      </w:r>
      <w:r w:rsidRPr="00042297">
        <w:tab/>
      </w:r>
      <w:r w:rsidR="008948B8" w:rsidRPr="008948B8">
        <w:t xml:space="preserve">Paging </w:t>
      </w:r>
      <w:r w:rsidRPr="00042297">
        <w:t xml:space="preserve"> function. </w:t>
      </w:r>
      <w:r w:rsidR="008948B8" w:rsidRPr="008948B8">
        <w:t>The paging function supports the sending of paging requests to the NG-RAN nodes involved in the paging area e.g. the NG-RAN nodes of the TA(s) the UE is registered.</w:t>
      </w:r>
    </w:p>
    <w:p w14:paraId="69355CF0" w14:textId="096A857B" w:rsidR="008948B8" w:rsidRPr="00042297" w:rsidRDefault="008948B8" w:rsidP="008948B8">
      <w:pPr>
        <w:pStyle w:val="B1"/>
        <w:spacing w:after="0"/>
      </w:pPr>
      <w:r w:rsidRPr="00042297">
        <w:t>-</w:t>
      </w:r>
      <w:r w:rsidRPr="00042297">
        <w:tab/>
      </w:r>
      <w:r w:rsidRPr="008948B8">
        <w:t>UE Context Management function</w:t>
      </w:r>
      <w:r w:rsidRPr="00042297">
        <w:t xml:space="preserve">. </w:t>
      </w:r>
      <w:r w:rsidRPr="008948B8">
        <w:t>The UE Context management function allows the AMF to establish, modify or release a UE Context in the AMF and the NG-RAN node e.g. to support user individual signalling on NG.</w:t>
      </w:r>
    </w:p>
    <w:p w14:paraId="60109418" w14:textId="071D7AEC" w:rsidR="008948B8" w:rsidRDefault="008948B8" w:rsidP="008948B8">
      <w:pPr>
        <w:pStyle w:val="B1"/>
        <w:spacing w:after="0"/>
        <w:rPr>
          <w:rFonts w:eastAsiaTheme="minorEastAsia"/>
          <w:lang w:eastAsia="ja-JP"/>
        </w:rPr>
      </w:pPr>
      <w:r w:rsidRPr="00042297">
        <w:t>-</w:t>
      </w:r>
      <w:r w:rsidRPr="00042297">
        <w:tab/>
      </w:r>
      <w:r w:rsidRPr="008948B8">
        <w:t>Mobility Management function</w:t>
      </w:r>
      <w:r w:rsidRPr="00042297">
        <w:t xml:space="preserve">. </w:t>
      </w:r>
      <w:r w:rsidRPr="008948B8">
        <w:t>The mobility function for UEs in ECM-CONNECTED includes the intra-system handover function to support mobility within NG-RAN and inter-system handover function to support mobility from/to EPS system. It comprises the preparation, execution and completion of handover via the NG interface.</w:t>
      </w:r>
    </w:p>
    <w:p w14:paraId="770E44DE" w14:textId="7AC826AA" w:rsidR="008948B8" w:rsidRPr="00042297" w:rsidRDefault="008948B8" w:rsidP="008948B8">
      <w:pPr>
        <w:pStyle w:val="B1"/>
        <w:spacing w:after="0"/>
      </w:pPr>
      <w:r w:rsidRPr="00042297">
        <w:t>-</w:t>
      </w:r>
      <w:r w:rsidRPr="00042297">
        <w:tab/>
      </w:r>
      <w:r w:rsidRPr="008948B8">
        <w:t>PDU Session Management function</w:t>
      </w:r>
      <w:r w:rsidRPr="00042297">
        <w:t xml:space="preserve">. </w:t>
      </w:r>
      <w:r w:rsidRPr="008948B8">
        <w:t>The PDU Session function is responsible for establishing, modifying and releasing the involved PDU sessions NG-RAN resources for user data transport once a UE context is available in the NG-RAN node.</w:t>
      </w:r>
    </w:p>
    <w:p w14:paraId="5E105957" w14:textId="14085625" w:rsidR="008948B8" w:rsidRPr="00042297" w:rsidRDefault="008948B8" w:rsidP="008948B8">
      <w:pPr>
        <w:pStyle w:val="B1"/>
        <w:spacing w:after="0"/>
      </w:pPr>
      <w:r w:rsidRPr="00042297">
        <w:t>-</w:t>
      </w:r>
      <w:r w:rsidRPr="00042297">
        <w:tab/>
      </w:r>
      <w:r w:rsidRPr="008948B8">
        <w:t>NAS Transport function</w:t>
      </w:r>
      <w:r w:rsidRPr="00042297">
        <w:t xml:space="preserve">. </w:t>
      </w:r>
      <w:r w:rsidRPr="008948B8">
        <w:t>The NAS Signalling Transport function provides means to transport or reroute a NAS message (e.g. for NAS mobility management) for a specific UE over the NG interface.</w:t>
      </w:r>
    </w:p>
    <w:p w14:paraId="00938175" w14:textId="6885471D" w:rsidR="008948B8" w:rsidRDefault="008948B8" w:rsidP="008948B8">
      <w:pPr>
        <w:pStyle w:val="B1"/>
        <w:spacing w:after="0"/>
        <w:rPr>
          <w:rFonts w:eastAsiaTheme="minorEastAsia"/>
          <w:lang w:eastAsia="ja-JP"/>
        </w:rPr>
      </w:pPr>
      <w:r w:rsidRPr="00042297">
        <w:t>-</w:t>
      </w:r>
      <w:r w:rsidRPr="00042297">
        <w:tab/>
      </w:r>
      <w:r w:rsidRPr="008948B8">
        <w:t>NAS Node Selection function</w:t>
      </w:r>
      <w:r w:rsidRPr="00042297">
        <w:t>.</w:t>
      </w:r>
      <w:r w:rsidRPr="008948B8">
        <w:t xml:space="preserve"> </w:t>
      </w:r>
      <w:r>
        <w:t>The interconnection of NG-RAN nodes to multiple AMFs is supported in the 5GS architecture. 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slicing information to determine the AMF. This functionality is located in the NG-RAN node and enables proper routing via the NG interface. On NG, no specific procedure corresponds to the NAS Node Selection Function.</w:t>
      </w:r>
    </w:p>
    <w:p w14:paraId="35DA0427" w14:textId="1A0B3F99" w:rsidR="008948B8" w:rsidRPr="00042297" w:rsidRDefault="008948B8" w:rsidP="008948B8">
      <w:pPr>
        <w:pStyle w:val="B1"/>
        <w:spacing w:after="0"/>
      </w:pPr>
      <w:r w:rsidRPr="00042297">
        <w:t>-</w:t>
      </w:r>
      <w:r w:rsidRPr="00042297">
        <w:tab/>
      </w:r>
      <w:r w:rsidRPr="008948B8">
        <w:t>NG Interface Management function</w:t>
      </w:r>
      <w:r w:rsidRPr="00042297">
        <w:t xml:space="preserve">. </w:t>
      </w:r>
      <w:r>
        <w:t>The NG-interface management functions provide</w:t>
      </w:r>
      <w:r>
        <w:rPr>
          <w:rFonts w:eastAsiaTheme="minorEastAsia" w:hint="eastAsia"/>
          <w:lang w:eastAsia="ja-JP"/>
        </w:rPr>
        <w:t xml:space="preserve"> means </w:t>
      </w:r>
      <w:r>
        <w:t xml:space="preserve"> to ensure a defined start of NG-interface operation (reset)</w:t>
      </w:r>
      <w:r>
        <w:rPr>
          <w:rFonts w:eastAsiaTheme="minorEastAsia" w:hint="eastAsia"/>
          <w:lang w:eastAsia="ja-JP"/>
        </w:rPr>
        <w:t xml:space="preserve"> and </w:t>
      </w:r>
      <w:r>
        <w:t xml:space="preserve"> to handle different versions of application part implementations and protocol errors (error indication).</w:t>
      </w:r>
    </w:p>
    <w:p w14:paraId="07DE0AD0" w14:textId="1D60DFD7" w:rsidR="008948B8" w:rsidRDefault="008948B8" w:rsidP="008948B8">
      <w:pPr>
        <w:pStyle w:val="B1"/>
        <w:spacing w:after="0"/>
        <w:rPr>
          <w:rFonts w:eastAsiaTheme="minorEastAsia"/>
          <w:lang w:eastAsia="ja-JP"/>
        </w:rPr>
      </w:pPr>
      <w:r w:rsidRPr="00042297">
        <w:t>-</w:t>
      </w:r>
      <w:r w:rsidRPr="00042297">
        <w:tab/>
      </w:r>
      <w:r w:rsidRPr="008948B8">
        <w:t>Warning Message Transmission function</w:t>
      </w:r>
      <w:r w:rsidRPr="00042297">
        <w:t xml:space="preserve">. </w:t>
      </w:r>
      <w:r w:rsidRPr="008948B8">
        <w:t>The warning message transmission function provides means to transfer warning messages via NG interface or cancel ongoing broadcast of warning messages. It also provides the capability for the NG-RAN to inform the AMF that ongoing PWS operation has failed for one or more areas, or that one or more areas may be reloaded by the CBC.</w:t>
      </w:r>
    </w:p>
    <w:p w14:paraId="6C5186CE" w14:textId="0830ADC8" w:rsidR="008948B8" w:rsidRPr="00042297" w:rsidRDefault="008948B8" w:rsidP="008948B8">
      <w:pPr>
        <w:pStyle w:val="B1"/>
        <w:spacing w:after="0"/>
      </w:pPr>
      <w:r w:rsidRPr="00042297">
        <w:t>-</w:t>
      </w:r>
      <w:r w:rsidRPr="00042297">
        <w:tab/>
      </w:r>
      <w:r w:rsidRPr="008948B8">
        <w:t>Configuration Transfer function</w:t>
      </w:r>
      <w:r w:rsidRPr="00042297">
        <w:t xml:space="preserve">. </w:t>
      </w:r>
      <w:r w:rsidRPr="008948B8">
        <w:t>The Configuration Transfer function is a generic mechanism that allows the request and transfer of RAN configuration information (e.g. SON information) between two RAN nodes via the core network.</w:t>
      </w:r>
    </w:p>
    <w:p w14:paraId="0EAD845A" w14:textId="1A78741D" w:rsidR="008948B8" w:rsidRPr="00042297" w:rsidRDefault="008948B8" w:rsidP="008948B8">
      <w:pPr>
        <w:pStyle w:val="B1"/>
        <w:spacing w:after="0"/>
      </w:pPr>
      <w:r w:rsidRPr="00042297">
        <w:t>-</w:t>
      </w:r>
      <w:r w:rsidRPr="00042297">
        <w:tab/>
      </w:r>
      <w:r w:rsidRPr="008948B8">
        <w:t>Trace function</w:t>
      </w:r>
      <w:r w:rsidRPr="00042297">
        <w:t xml:space="preserve">. </w:t>
      </w:r>
      <w:r w:rsidRPr="008948B8">
        <w:t>Trace function provides means to control trace sessions in the NG-RAN node.</w:t>
      </w:r>
    </w:p>
    <w:p w14:paraId="7A61ADD5" w14:textId="12CC0509" w:rsidR="008948B8" w:rsidRPr="00042297" w:rsidRDefault="008948B8" w:rsidP="008948B8">
      <w:pPr>
        <w:pStyle w:val="B1"/>
        <w:spacing w:after="0"/>
      </w:pPr>
      <w:r w:rsidRPr="00042297">
        <w:t>-</w:t>
      </w:r>
      <w:r w:rsidRPr="00042297">
        <w:tab/>
      </w:r>
      <w:r w:rsidRPr="008948B8">
        <w:t>AMF Management function</w:t>
      </w:r>
      <w:r w:rsidRPr="00042297">
        <w:t xml:space="preserve">. </w:t>
      </w:r>
      <w:r w:rsidRPr="008948B8">
        <w:t>The AMF management function supports AMF planned removal and AMF auto-recovery.</w:t>
      </w:r>
    </w:p>
    <w:p w14:paraId="63A31CE2" w14:textId="0001CF95" w:rsidR="008948B8" w:rsidRPr="00042297" w:rsidRDefault="008948B8" w:rsidP="008948B8">
      <w:pPr>
        <w:pStyle w:val="B1"/>
        <w:spacing w:after="0"/>
      </w:pPr>
      <w:r w:rsidRPr="00042297">
        <w:t>-</w:t>
      </w:r>
      <w:r w:rsidRPr="00042297">
        <w:tab/>
      </w:r>
      <w:r w:rsidR="0095546D" w:rsidRPr="0095546D">
        <w:t>Multiple TNL Associations Support Function</w:t>
      </w:r>
      <w:r w:rsidRPr="00042297">
        <w:t xml:space="preserve">. </w:t>
      </w:r>
      <w:r w:rsidR="0095546D">
        <w:rPr>
          <w:rFonts w:eastAsiaTheme="minorEastAsia" w:hint="eastAsia"/>
          <w:lang w:eastAsia="ja-JP"/>
        </w:rPr>
        <w:t>W</w:t>
      </w:r>
      <w:r w:rsidR="0095546D" w:rsidRPr="0095546D">
        <w:t>hen there are multiple TNL associations between a NG-RAN node and an AMF, the NG-RAN node selects the TNL association for NGAP signalling based on the usage and the weight factor of each TNL association received from the AMF, and uses the TNL association</w:t>
      </w:r>
      <w:r>
        <w:t>.</w:t>
      </w:r>
      <w:r w:rsidR="0095546D" w:rsidRPr="0095546D">
        <w:t xml:space="preserve"> If an AMF releases a TNL association, the NG-RAN node selects a new one</w:t>
      </w:r>
    </w:p>
    <w:p w14:paraId="03980404" w14:textId="7A24296C" w:rsidR="008948B8" w:rsidRDefault="008948B8" w:rsidP="008948B8">
      <w:pPr>
        <w:pStyle w:val="B1"/>
        <w:spacing w:after="0"/>
        <w:rPr>
          <w:rFonts w:eastAsiaTheme="minorEastAsia"/>
          <w:lang w:eastAsia="ja-JP"/>
        </w:rPr>
      </w:pPr>
      <w:r w:rsidRPr="00042297">
        <w:t>-</w:t>
      </w:r>
      <w:r w:rsidRPr="00042297">
        <w:tab/>
      </w:r>
      <w:r w:rsidR="0095546D" w:rsidRPr="0095546D">
        <w:t>AMF Load Balancing function</w:t>
      </w:r>
      <w:r w:rsidRPr="00042297">
        <w:t xml:space="preserve">. </w:t>
      </w:r>
      <w:r w:rsidR="0095546D" w:rsidRPr="0095546D">
        <w:t>The NG interface supports the indication by the AMF of its relative capacity to the NG-RAN node in order to achieve load-balanced AMFs within the pool area.</w:t>
      </w:r>
    </w:p>
    <w:p w14:paraId="79DEAEDE" w14:textId="585ACCEE" w:rsidR="008948B8" w:rsidRPr="00042297" w:rsidRDefault="008948B8" w:rsidP="008948B8">
      <w:pPr>
        <w:pStyle w:val="B1"/>
        <w:spacing w:after="0"/>
      </w:pPr>
      <w:r w:rsidRPr="00042297">
        <w:t>-</w:t>
      </w:r>
      <w:r w:rsidRPr="00042297">
        <w:tab/>
      </w:r>
      <w:r w:rsidR="0095546D" w:rsidRPr="0095546D">
        <w:t>Location Reporting function</w:t>
      </w:r>
      <w:r w:rsidRPr="00042297">
        <w:t xml:space="preserve">. </w:t>
      </w:r>
      <w:r w:rsidR="0095546D" w:rsidRPr="0095546D">
        <w:t>This function enables the AMF to request the NG-RAN node to report the UE's current location, or the UE's last known location with timestamp, or the UE's presence in a configured area of interest.</w:t>
      </w:r>
    </w:p>
    <w:p w14:paraId="6EE77B4C" w14:textId="2055110C" w:rsidR="008948B8" w:rsidRDefault="008948B8" w:rsidP="008948B8">
      <w:pPr>
        <w:pStyle w:val="B1"/>
        <w:spacing w:after="0"/>
        <w:rPr>
          <w:rFonts w:eastAsiaTheme="minorEastAsia"/>
          <w:lang w:eastAsia="ja-JP"/>
        </w:rPr>
      </w:pPr>
      <w:r w:rsidRPr="00042297">
        <w:t>-</w:t>
      </w:r>
      <w:r w:rsidRPr="00042297">
        <w:tab/>
      </w:r>
      <w:r w:rsidR="0095546D" w:rsidRPr="0095546D">
        <w:t>AMF Re-allocation function</w:t>
      </w:r>
      <w:r w:rsidRPr="00042297">
        <w:t xml:space="preserve">. </w:t>
      </w:r>
      <w:r w:rsidR="0095546D" w:rsidRPr="0095546D">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45710397" w14:textId="2B010653" w:rsidR="00193332" w:rsidRPr="00193332" w:rsidRDefault="00193332" w:rsidP="008948B8">
      <w:pPr>
        <w:pStyle w:val="B1"/>
        <w:spacing w:after="0"/>
        <w:rPr>
          <w:rFonts w:eastAsiaTheme="minorEastAsia"/>
          <w:lang w:eastAsia="ja-JP"/>
        </w:rPr>
      </w:pPr>
      <w:r w:rsidRPr="00042297">
        <w:t>-</w:t>
      </w:r>
      <w:r w:rsidRPr="00042297">
        <w:tab/>
      </w:r>
      <w:r w:rsidRPr="00193332">
        <w:t>UE Radio Capability Management function</w:t>
      </w:r>
      <w:r w:rsidRPr="00042297">
        <w:t>.</w:t>
      </w:r>
      <w:r>
        <w:rPr>
          <w:rFonts w:eastAsiaTheme="minorEastAsia" w:hint="eastAsia"/>
          <w:lang w:eastAsia="ja-JP"/>
        </w:rPr>
        <w:t xml:space="preserve"> </w:t>
      </w:r>
      <w:r w:rsidRPr="00193332">
        <w:rPr>
          <w:rFonts w:eastAsiaTheme="minorEastAsia"/>
          <w:lang w:eastAsia="ja-JP"/>
        </w:rPr>
        <w:t>The UE Radio Capability Management function is related to the UE radio capability handling.</w:t>
      </w:r>
    </w:p>
    <w:p w14:paraId="0EECA983" w14:textId="17D21BD3" w:rsidR="00193332" w:rsidRDefault="00193332" w:rsidP="00193332">
      <w:pPr>
        <w:pStyle w:val="B1"/>
        <w:spacing w:after="0"/>
        <w:rPr>
          <w:rFonts w:eastAsiaTheme="minorEastAsia"/>
          <w:lang w:eastAsia="ja-JP"/>
        </w:rPr>
      </w:pPr>
      <w:r w:rsidRPr="00042297">
        <w:t>-</w:t>
      </w:r>
      <w:r w:rsidRPr="00042297">
        <w:tab/>
      </w:r>
      <w:r w:rsidRPr="00193332">
        <w:t>NRPPa Signaling Transport function</w:t>
      </w:r>
      <w:r w:rsidRPr="00042297">
        <w:t>.</w:t>
      </w:r>
      <w:r>
        <w:rPr>
          <w:rFonts w:eastAsiaTheme="minorEastAsia" w:hint="eastAsia"/>
          <w:lang w:eastAsia="ja-JP"/>
        </w:rPr>
        <w:t xml:space="preserve"> </w:t>
      </w:r>
      <w:r w:rsidRPr="00193332">
        <w:rPr>
          <w:rFonts w:eastAsiaTheme="minorEastAsia"/>
          <w:lang w:eastAsia="ja-JP"/>
        </w:rPr>
        <w:t>The NRPPa (NR Positioning Protocol A) Signalling Transport function provides means to transport an NRPPa (3GPP TS 38.455) message transparently over the NG interface.</w:t>
      </w:r>
    </w:p>
    <w:p w14:paraId="0D8EA5E1" w14:textId="405F2D7B" w:rsidR="00193332" w:rsidRDefault="00193332" w:rsidP="00193332">
      <w:pPr>
        <w:pStyle w:val="B1"/>
        <w:spacing w:after="0"/>
        <w:rPr>
          <w:rFonts w:eastAsiaTheme="minorEastAsia"/>
          <w:lang w:eastAsia="ja-JP"/>
        </w:rPr>
      </w:pPr>
      <w:r w:rsidRPr="00042297">
        <w:t>-</w:t>
      </w:r>
      <w:r w:rsidRPr="00042297">
        <w:tab/>
      </w:r>
      <w:r w:rsidRPr="00193332">
        <w:t>Overload Control function</w:t>
      </w:r>
      <w:r w:rsidRPr="00042297">
        <w:t>.</w:t>
      </w:r>
      <w:r>
        <w:rPr>
          <w:rFonts w:eastAsiaTheme="minorEastAsia" w:hint="eastAsia"/>
          <w:lang w:eastAsia="ja-JP"/>
        </w:rPr>
        <w:t xml:space="preserve"> </w:t>
      </w:r>
      <w:r w:rsidRPr="00193332">
        <w:rPr>
          <w:rFonts w:eastAsiaTheme="minorEastAsia"/>
          <w:lang w:eastAsia="ja-JP"/>
        </w:rPr>
        <w:t>The overload function provides means to enable AMF controls the load that the NG-RAN node(s) are generating.</w:t>
      </w:r>
    </w:p>
    <w:p w14:paraId="70A03819" w14:textId="41502BF6" w:rsidR="00E92F50" w:rsidRDefault="00E92F50" w:rsidP="00E92F50">
      <w:pPr>
        <w:pStyle w:val="B1"/>
        <w:spacing w:after="0"/>
        <w:rPr>
          <w:rFonts w:eastAsiaTheme="minorEastAsia"/>
          <w:lang w:eastAsia="ja-JP"/>
        </w:rPr>
      </w:pPr>
      <w:r w:rsidRPr="00042297">
        <w:t>-</w:t>
      </w:r>
      <w:r w:rsidRPr="00042297">
        <w:tab/>
      </w:r>
      <w:r w:rsidRPr="00E92F50">
        <w:t>Report of Secondary RAT data volumes Function</w:t>
      </w:r>
      <w:r w:rsidRPr="00042297">
        <w:t>.</w:t>
      </w:r>
      <w:r>
        <w:rPr>
          <w:rFonts w:eastAsiaTheme="minorEastAsia" w:hint="eastAsia"/>
          <w:lang w:eastAsia="ja-JP"/>
        </w:rPr>
        <w:t xml:space="preserve"> </w:t>
      </w:r>
      <w:r w:rsidRPr="00E92F50">
        <w:rPr>
          <w:rFonts w:eastAsiaTheme="minorEastAsia"/>
          <w:lang w:eastAsia="ja-JP"/>
        </w:rPr>
        <w:t>The Report of Secondary RAT data volumes Function enables the NG-RAN node to report Secondary RAT usage data information in case of MR-DC, either with a dedicated procedure or by including Secondary RAT usage data information in other messages.</w:t>
      </w:r>
    </w:p>
    <w:p w14:paraId="728221CD" w14:textId="77777777" w:rsidR="00193332" w:rsidRPr="00E92F50" w:rsidRDefault="00193332" w:rsidP="00193332">
      <w:pPr>
        <w:pStyle w:val="B1"/>
        <w:spacing w:after="0"/>
        <w:rPr>
          <w:rFonts w:eastAsiaTheme="minorEastAsia"/>
          <w:lang w:eastAsia="ja-JP"/>
        </w:rPr>
      </w:pPr>
    </w:p>
    <w:p w14:paraId="384925A1" w14:textId="77777777" w:rsidR="008948B8" w:rsidRPr="00193332" w:rsidRDefault="008948B8" w:rsidP="00273C01">
      <w:pPr>
        <w:pStyle w:val="B1"/>
        <w:spacing w:after="0"/>
      </w:pPr>
    </w:p>
    <w:p w14:paraId="5D314029" w14:textId="77777777" w:rsidR="00273C01" w:rsidRPr="008948B8" w:rsidRDefault="00273C01" w:rsidP="00042297">
      <w:pPr>
        <w:pStyle w:val="B1"/>
        <w:spacing w:after="0"/>
      </w:pPr>
    </w:p>
    <w:p w14:paraId="4B0BB484" w14:textId="77777777" w:rsidR="00EE6CFA" w:rsidRPr="00042297" w:rsidRDefault="00EE6CFA" w:rsidP="00EE6CFA">
      <w:pPr>
        <w:spacing w:after="0"/>
        <w:rPr>
          <w:rFonts w:eastAsia="ＭＳ 明朝"/>
          <w:b/>
          <w:u w:val="single"/>
          <w:lang w:eastAsia="ja-JP"/>
        </w:rPr>
      </w:pPr>
      <w:r w:rsidRPr="00042297">
        <w:rPr>
          <w:rFonts w:eastAsia="ＭＳ 明朝"/>
          <w:b/>
          <w:u w:val="single"/>
          <w:lang w:eastAsia="ja-JP"/>
        </w:rPr>
        <w:t>gNB-CU/gNB-DU Architecture</w:t>
      </w:r>
      <w:r w:rsidRPr="00042297">
        <w:rPr>
          <w:rFonts w:eastAsia="ＭＳ 明朝" w:hint="eastAsia"/>
          <w:b/>
          <w:u w:val="single"/>
          <w:lang w:eastAsia="ja-JP"/>
        </w:rPr>
        <w:t xml:space="preserve"> and F1 interface</w:t>
      </w:r>
    </w:p>
    <w:p w14:paraId="1B19147B" w14:textId="286690FA" w:rsidR="00EE6CFA" w:rsidRPr="00042297" w:rsidRDefault="00EE6CFA" w:rsidP="00EE6CFA">
      <w:pPr>
        <w:spacing w:after="0"/>
        <w:rPr>
          <w:rFonts w:eastAsia="ＭＳ 明朝"/>
          <w:lang w:eastAsia="ja-JP"/>
        </w:rPr>
      </w:pPr>
      <w:r w:rsidRPr="00042297">
        <w:rPr>
          <w:rFonts w:eastAsia="ＭＳ 明朝" w:hint="eastAsia"/>
          <w:lang w:eastAsia="ja-JP"/>
        </w:rPr>
        <w:t xml:space="preserve">F1 interface was specified for the case where gNB is consisted of gNB-CU and gNB-DU; gNB-CU is defined as </w:t>
      </w:r>
      <w:r w:rsidRPr="00042297">
        <w:rPr>
          <w:rFonts w:eastAsia="ＭＳ 明朝"/>
          <w:lang w:eastAsia="ja-JP"/>
        </w:rPr>
        <w:t xml:space="preserve">a logical node hosting RRC and PDCP </w:t>
      </w:r>
      <w:r w:rsidR="00E92F50">
        <w:rPr>
          <w:rFonts w:eastAsia="ＭＳ 明朝"/>
          <w:lang w:eastAsia="ja-JP"/>
        </w:rPr>
        <w:t xml:space="preserve">(and SDAP for NG-RAN) </w:t>
      </w:r>
      <w:r w:rsidRPr="00042297">
        <w:rPr>
          <w:rFonts w:eastAsia="ＭＳ 明朝"/>
          <w:lang w:eastAsia="ja-JP"/>
        </w:rPr>
        <w:t>protocols of the gNB</w:t>
      </w:r>
      <w:r w:rsidRPr="00042297">
        <w:rPr>
          <w:rFonts w:eastAsia="ＭＳ 明朝" w:hint="eastAsia"/>
          <w:lang w:eastAsia="ja-JP"/>
        </w:rPr>
        <w:t xml:space="preserve">. And, gNB-DU is defined as </w:t>
      </w:r>
      <w:r w:rsidRPr="00042297">
        <w:rPr>
          <w:rFonts w:eastAsia="ＭＳ 明朝"/>
          <w:lang w:eastAsia="ja-JP"/>
        </w:rPr>
        <w:t xml:space="preserve">a logical node hosting RLC, MAC and PHY layers of the gNB. </w:t>
      </w:r>
      <w:r w:rsidRPr="00042297">
        <w:rPr>
          <w:rFonts w:eastAsia="ＭＳ 明朝" w:hint="eastAsia"/>
          <w:lang w:eastAsia="ja-JP"/>
        </w:rPr>
        <w:t xml:space="preserve"> </w:t>
      </w:r>
    </w:p>
    <w:p w14:paraId="2C337512"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F1 AP</w:t>
      </w:r>
    </w:p>
    <w:p w14:paraId="4D1F0AD4"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F1</w:t>
      </w:r>
      <w:r w:rsidRPr="00042297">
        <w:rPr>
          <w:rFonts w:eastAsia="ＭＳ 明朝"/>
          <w:lang w:eastAsia="ja-JP"/>
        </w:rPr>
        <w:t>AP protocol provides the following functions:</w:t>
      </w:r>
    </w:p>
    <w:p w14:paraId="3AEF584F" w14:textId="77777777" w:rsidR="004B74D4" w:rsidRPr="00042297" w:rsidRDefault="004B74D4" w:rsidP="00042297">
      <w:pPr>
        <w:pStyle w:val="B1"/>
        <w:spacing w:after="0"/>
      </w:pPr>
      <w:r w:rsidRPr="00042297">
        <w:t>-</w:t>
      </w:r>
      <w:r w:rsidRPr="00042297">
        <w:tab/>
        <w:t>F1 interface management function</w:t>
      </w:r>
    </w:p>
    <w:p w14:paraId="0B1B9AC1" w14:textId="77777777" w:rsidR="004B74D4" w:rsidRPr="00042297" w:rsidRDefault="004B74D4" w:rsidP="00042297">
      <w:pPr>
        <w:pStyle w:val="B1"/>
        <w:spacing w:after="0"/>
      </w:pPr>
      <w:r w:rsidRPr="00042297">
        <w:rPr>
          <w:rFonts w:hint="eastAsia"/>
        </w:rPr>
        <w:t>-</w:t>
      </w:r>
      <w:r w:rsidRPr="00042297">
        <w:rPr>
          <w:rFonts w:hint="eastAsia"/>
        </w:rPr>
        <w:tab/>
      </w:r>
      <w:r w:rsidRPr="00042297">
        <w:t>System Information management function</w:t>
      </w:r>
    </w:p>
    <w:p w14:paraId="3D0C9F9A" w14:textId="77777777" w:rsidR="004B74D4" w:rsidRPr="00042297" w:rsidRDefault="004B74D4" w:rsidP="00042297">
      <w:pPr>
        <w:pStyle w:val="B1"/>
        <w:spacing w:after="0"/>
      </w:pPr>
      <w:r w:rsidRPr="00042297">
        <w:rPr>
          <w:rFonts w:hint="eastAsia"/>
        </w:rPr>
        <w:t>-</w:t>
      </w:r>
      <w:r w:rsidRPr="00042297">
        <w:rPr>
          <w:rFonts w:hint="eastAsia"/>
        </w:rPr>
        <w:tab/>
      </w:r>
      <w:r w:rsidRPr="00042297">
        <w:t>F1 UE context management function</w:t>
      </w:r>
    </w:p>
    <w:p w14:paraId="2853A758" w14:textId="77777777" w:rsidR="004B74D4" w:rsidRPr="001D6447" w:rsidRDefault="004B74D4" w:rsidP="00042297">
      <w:pPr>
        <w:pStyle w:val="B1"/>
        <w:spacing w:after="0"/>
        <w:rPr>
          <w:rFonts w:eastAsiaTheme="minorEastAsia"/>
          <w:lang w:eastAsia="ja-JP"/>
        </w:rPr>
      </w:pPr>
      <w:r w:rsidRPr="00042297">
        <w:rPr>
          <w:rFonts w:hint="eastAsia"/>
        </w:rPr>
        <w:t>-</w:t>
      </w:r>
      <w:r w:rsidRPr="00042297">
        <w:rPr>
          <w:rFonts w:hint="eastAsia"/>
        </w:rPr>
        <w:tab/>
      </w:r>
      <w:r w:rsidRPr="00042297">
        <w:t>RRC message transfer function</w:t>
      </w:r>
    </w:p>
    <w:p w14:paraId="2C47B0FD" w14:textId="77777777" w:rsidR="004B74D4" w:rsidRDefault="004B74D4" w:rsidP="00042297">
      <w:pPr>
        <w:pStyle w:val="B1"/>
        <w:spacing w:after="0"/>
        <w:rPr>
          <w:rFonts w:eastAsiaTheme="minorEastAsia"/>
          <w:lang w:eastAsia="ja-JP"/>
        </w:rPr>
      </w:pPr>
      <w:r w:rsidRPr="00042297">
        <w:rPr>
          <w:rFonts w:hint="eastAsia"/>
        </w:rPr>
        <w:t>-</w:t>
      </w:r>
      <w:r w:rsidRPr="00042297">
        <w:rPr>
          <w:rFonts w:hint="eastAsia"/>
        </w:rPr>
        <w:tab/>
      </w:r>
      <w:r w:rsidRPr="00042297">
        <w:t>Paging function</w:t>
      </w:r>
    </w:p>
    <w:p w14:paraId="19E2240B" w14:textId="7BA55293" w:rsidR="001D6447" w:rsidRDefault="001D6447" w:rsidP="001D6447">
      <w:pPr>
        <w:pStyle w:val="B1"/>
        <w:spacing w:after="0"/>
        <w:rPr>
          <w:rFonts w:eastAsiaTheme="minorEastAsia"/>
          <w:lang w:eastAsia="ja-JP"/>
        </w:rPr>
      </w:pPr>
      <w:r w:rsidRPr="00042297">
        <w:rPr>
          <w:rFonts w:hint="eastAsia"/>
        </w:rPr>
        <w:t>-</w:t>
      </w:r>
      <w:r w:rsidRPr="00042297">
        <w:rPr>
          <w:rFonts w:hint="eastAsia"/>
        </w:rPr>
        <w:tab/>
      </w:r>
      <w:r w:rsidRPr="001D6447">
        <w:t>Warning messages information transfer function</w:t>
      </w:r>
    </w:p>
    <w:p w14:paraId="2212A27C" w14:textId="77777777" w:rsidR="001D6447" w:rsidRPr="001D6447" w:rsidRDefault="001D6447" w:rsidP="00042297">
      <w:pPr>
        <w:pStyle w:val="B1"/>
        <w:spacing w:after="0"/>
        <w:rPr>
          <w:rFonts w:eastAsiaTheme="minorEastAsia"/>
          <w:lang w:eastAsia="ja-JP"/>
        </w:rPr>
      </w:pPr>
    </w:p>
    <w:p w14:paraId="555DA177" w14:textId="77777777" w:rsidR="00243A5B" w:rsidRPr="00042297" w:rsidRDefault="00243A5B" w:rsidP="00243A5B">
      <w:pPr>
        <w:pStyle w:val="4"/>
        <w:rPr>
          <w:rFonts w:eastAsia="ＭＳ 明朝"/>
          <w:b/>
          <w:lang w:eastAsia="ja-JP"/>
        </w:rPr>
      </w:pPr>
      <w:r w:rsidRPr="00042297">
        <w:rPr>
          <w:rFonts w:eastAsia="ＭＳ 明朝" w:hint="eastAsia"/>
          <w:b/>
          <w:lang w:eastAsia="ja-JP"/>
        </w:rPr>
        <w:t>2.4</w:t>
      </w:r>
      <w:r w:rsidRPr="00042297">
        <w:rPr>
          <w:rFonts w:eastAsia="ＭＳ 明朝" w:hint="eastAsia"/>
          <w:b/>
          <w:lang w:eastAsia="ja-JP"/>
        </w:rPr>
        <w:tab/>
        <w:t xml:space="preserve">Frequency </w:t>
      </w:r>
      <w:r w:rsidR="00177749" w:rsidRPr="00042297">
        <w:rPr>
          <w:rFonts w:eastAsia="ＭＳ 明朝" w:hint="eastAsia"/>
          <w:b/>
          <w:lang w:eastAsia="ja-JP"/>
        </w:rPr>
        <w:t>aspects</w:t>
      </w:r>
    </w:p>
    <w:p w14:paraId="04083DFB" w14:textId="77777777"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rPr>
        <w:t xml:space="preserve">While </w:t>
      </w:r>
      <w:r w:rsidRPr="00042297">
        <w:rPr>
          <w:rFonts w:eastAsia="ＭＳ 明朝" w:hint="eastAsia"/>
          <w:lang w:eastAsia="ja-JP"/>
        </w:rPr>
        <w:t xml:space="preserve">the physical and higher </w:t>
      </w:r>
      <w:r w:rsidRPr="00042297">
        <w:rPr>
          <w:rFonts w:eastAsia="ＭＳ 明朝"/>
          <w:lang w:eastAsia="ja-JP"/>
        </w:rPr>
        <w:t>layers are</w:t>
      </w:r>
      <w:r w:rsidRPr="00042297">
        <w:rPr>
          <w:rFonts w:eastAsia="ＭＳ 明朝" w:hint="eastAsia"/>
          <w:lang w:eastAsia="ja-JP"/>
        </w:rPr>
        <w:t xml:space="preserve"> designed as </w:t>
      </w:r>
      <w:r w:rsidRPr="00042297">
        <w:rPr>
          <w:rFonts w:eastAsia="ＭＳ 明朝"/>
        </w:rPr>
        <w:t xml:space="preserve">frequency agnostic, </w:t>
      </w:r>
      <w:r w:rsidRPr="00042297">
        <w:rPr>
          <w:rFonts w:eastAsia="ＭＳ 明朝" w:hint="eastAsia"/>
          <w:lang w:eastAsia="ja-JP"/>
        </w:rPr>
        <w:t xml:space="preserve">two </w:t>
      </w:r>
      <w:r w:rsidRPr="00042297">
        <w:rPr>
          <w:rFonts w:eastAsia="ＭＳ 明朝"/>
        </w:rPr>
        <w:t xml:space="preserve">separate </w:t>
      </w:r>
      <w:r w:rsidRPr="00042297">
        <w:rPr>
          <w:rFonts w:eastAsia="ＭＳ 明朝" w:hint="eastAsia"/>
          <w:lang w:eastAsia="ja-JP"/>
        </w:rPr>
        <w:t xml:space="preserve">radio performance </w:t>
      </w:r>
      <w:r w:rsidRPr="00042297">
        <w:rPr>
          <w:rFonts w:eastAsia="ＭＳ 明朝"/>
        </w:rPr>
        <w:t xml:space="preserve">requirements </w:t>
      </w:r>
      <w:r w:rsidRPr="00042297">
        <w:rPr>
          <w:rFonts w:eastAsia="ＭＳ 明朝" w:hint="eastAsia"/>
          <w:lang w:eastAsia="ja-JP"/>
        </w:rPr>
        <w:t xml:space="preserve">are specified for two frequency ranges (FRs) which are FR 1 is </w:t>
      </w:r>
      <w:r w:rsidRPr="00042297">
        <w:rPr>
          <w:rFonts w:eastAsia="ＭＳ 明朝"/>
        </w:rPr>
        <w:t xml:space="preserve">sub-6 GHz </w:t>
      </w:r>
      <w:r w:rsidRPr="00042297">
        <w:rPr>
          <w:rFonts w:eastAsia="ＭＳ 明朝" w:hint="eastAsia"/>
          <w:lang w:eastAsia="ja-JP"/>
        </w:rPr>
        <w:t>range (</w:t>
      </w:r>
      <w:r w:rsidRPr="00042297">
        <w:rPr>
          <w:rFonts w:eastAsia="ＭＳ 明朝"/>
        </w:rPr>
        <w:t xml:space="preserve">450 </w:t>
      </w:r>
      <w:r w:rsidRPr="00042297">
        <w:rPr>
          <w:rFonts w:eastAsia="ＭＳ 明朝" w:hint="eastAsia"/>
          <w:lang w:eastAsia="ja-JP"/>
        </w:rPr>
        <w:t>-</w:t>
      </w:r>
      <w:r w:rsidRPr="00042297">
        <w:rPr>
          <w:rFonts w:eastAsia="ＭＳ 明朝"/>
        </w:rPr>
        <w:t xml:space="preserve"> 6000 MHz</w:t>
      </w:r>
      <w:r w:rsidRPr="00042297">
        <w:rPr>
          <w:rFonts w:eastAsia="ＭＳ 明朝" w:hint="eastAsia"/>
          <w:lang w:eastAsia="ja-JP"/>
        </w:rPr>
        <w:t xml:space="preserve">) and FR2 is </w:t>
      </w:r>
      <w:r w:rsidRPr="00042297">
        <w:rPr>
          <w:rFonts w:eastAsia="ＭＳ 明朝"/>
        </w:rPr>
        <w:t xml:space="preserve">mmWave </w:t>
      </w:r>
      <w:r w:rsidRPr="00042297">
        <w:rPr>
          <w:rFonts w:eastAsia="ＭＳ 明朝" w:hint="eastAsia"/>
          <w:lang w:eastAsia="ja-JP"/>
        </w:rPr>
        <w:t>range (</w:t>
      </w:r>
      <w:r w:rsidRPr="00042297">
        <w:rPr>
          <w:rFonts w:eastAsia="ＭＳ 明朝"/>
        </w:rPr>
        <w:t xml:space="preserve">24250 </w:t>
      </w:r>
      <w:r w:rsidRPr="00042297">
        <w:rPr>
          <w:rFonts w:eastAsia="ＭＳ 明朝" w:hint="eastAsia"/>
          <w:lang w:eastAsia="ja-JP"/>
        </w:rPr>
        <w:t>-</w:t>
      </w:r>
      <w:r w:rsidRPr="00042297">
        <w:rPr>
          <w:rFonts w:eastAsia="ＭＳ 明朝"/>
        </w:rPr>
        <w:t xml:space="preserve"> 52600 MHz</w:t>
      </w:r>
      <w:r w:rsidRPr="00042297">
        <w:rPr>
          <w:rFonts w:eastAsia="ＭＳ 明朝" w:hint="eastAsia"/>
          <w:lang w:eastAsia="ja-JP"/>
        </w:rPr>
        <w:t xml:space="preserve">). Both ranges were identified in Rel.15 NR SI. The RF and RRM </w:t>
      </w:r>
      <w:r w:rsidRPr="00042297">
        <w:rPr>
          <w:rFonts w:eastAsia="ＭＳ 明朝"/>
          <w:lang w:eastAsia="ja-JP"/>
        </w:rPr>
        <w:t>requirements</w:t>
      </w:r>
      <w:r w:rsidRPr="00042297">
        <w:rPr>
          <w:rFonts w:eastAsia="ＭＳ 明朝" w:hint="eastAsia"/>
          <w:lang w:eastAsia="ja-JP"/>
        </w:rPr>
        <w:t xml:space="preserve"> are </w:t>
      </w:r>
      <w:r w:rsidRPr="00042297">
        <w:rPr>
          <w:rFonts w:eastAsia="ＭＳ 明朝"/>
          <w:lang w:eastAsia="ja-JP"/>
        </w:rPr>
        <w:t>developed</w:t>
      </w:r>
      <w:r w:rsidRPr="00042297">
        <w:rPr>
          <w:rFonts w:eastAsia="ＭＳ 明朝" w:hint="eastAsia"/>
          <w:lang w:eastAsia="ja-JP"/>
        </w:rPr>
        <w:t xml:space="preserve"> for respective frequency ranges. </w:t>
      </w:r>
      <w:r w:rsidRPr="00042297">
        <w:rPr>
          <w:rFonts w:eastAsia="ＭＳ 明朝"/>
          <w:lang w:eastAsia="ja-JP"/>
        </w:rPr>
        <w:t>O</w:t>
      </w:r>
      <w:r w:rsidRPr="00042297">
        <w:rPr>
          <w:rFonts w:eastAsia="ＭＳ 明朝" w:hint="eastAsia"/>
          <w:lang w:eastAsia="ja-JP"/>
        </w:rPr>
        <w:t xml:space="preserve">ne big difference between the </w:t>
      </w:r>
      <w:r w:rsidRPr="00042297">
        <w:rPr>
          <w:rFonts w:eastAsia="ＭＳ 明朝"/>
          <w:lang w:eastAsia="ja-JP"/>
        </w:rPr>
        <w:t>requirements</w:t>
      </w:r>
      <w:r w:rsidRPr="00042297">
        <w:rPr>
          <w:rFonts w:eastAsia="ＭＳ 明朝" w:hint="eastAsia"/>
          <w:lang w:eastAsia="ja-JP"/>
        </w:rPr>
        <w:t xml:space="preserve"> in FR1 and FR2 is testing methodology. Both conducted and over-the-air (OTA) methodologies can be </w:t>
      </w:r>
      <w:r w:rsidRPr="00042297">
        <w:rPr>
          <w:rFonts w:eastAsia="ＭＳ 明朝"/>
          <w:lang w:eastAsia="ja-JP"/>
        </w:rPr>
        <w:t>utilized</w:t>
      </w:r>
      <w:r w:rsidRPr="00042297">
        <w:rPr>
          <w:rFonts w:eastAsia="ＭＳ 明朝" w:hint="eastAsia"/>
          <w:lang w:eastAsia="ja-JP"/>
        </w:rPr>
        <w:t xml:space="preserve"> in FR1, but only OTA </w:t>
      </w:r>
      <w:r w:rsidRPr="00042297">
        <w:rPr>
          <w:rFonts w:eastAsia="ＭＳ 明朝"/>
          <w:lang w:eastAsia="ja-JP"/>
        </w:rPr>
        <w:t>methodology</w:t>
      </w:r>
      <w:r w:rsidR="005579F1" w:rsidRPr="00042297">
        <w:rPr>
          <w:rFonts w:eastAsia="ＭＳ 明朝" w:hint="eastAsia"/>
          <w:lang w:eastAsia="ja-JP"/>
        </w:rPr>
        <w:t xml:space="preserve"> can be </w:t>
      </w:r>
      <w:r w:rsidR="00121F4C" w:rsidRPr="00042297">
        <w:rPr>
          <w:rFonts w:eastAsia="ＭＳ 明朝"/>
          <w:lang w:eastAsia="ja-JP"/>
        </w:rPr>
        <w:t>utilized</w:t>
      </w:r>
      <w:r w:rsidR="00121F4C" w:rsidRPr="00042297">
        <w:rPr>
          <w:rFonts w:eastAsia="ＭＳ 明朝" w:hint="eastAsia"/>
          <w:lang w:eastAsia="ja-JP"/>
        </w:rPr>
        <w:t xml:space="preserve"> </w:t>
      </w:r>
      <w:r w:rsidRPr="00042297">
        <w:rPr>
          <w:rFonts w:eastAsia="ＭＳ 明朝" w:hint="eastAsia"/>
          <w:lang w:eastAsia="ja-JP"/>
        </w:rPr>
        <w:t>in</w:t>
      </w:r>
      <w:r w:rsidR="005579F1" w:rsidRPr="00042297">
        <w:rPr>
          <w:rFonts w:eastAsia="ＭＳ 明朝" w:hint="eastAsia"/>
          <w:lang w:eastAsia="ja-JP"/>
        </w:rPr>
        <w:t xml:space="preserve"> </w:t>
      </w:r>
      <w:r w:rsidRPr="00042297">
        <w:rPr>
          <w:rFonts w:eastAsia="ＭＳ 明朝" w:hint="eastAsia"/>
          <w:lang w:eastAsia="ja-JP"/>
        </w:rPr>
        <w:t xml:space="preserve">FR2. With respect to bands for NR, the NR bands are specified considering market demands and categorized in the </w:t>
      </w:r>
      <w:r w:rsidRPr="00042297">
        <w:rPr>
          <w:rFonts w:eastAsia="ＭＳ 明朝"/>
          <w:lang w:eastAsia="ja-JP"/>
        </w:rPr>
        <w:t>following</w:t>
      </w:r>
      <w:r w:rsidRPr="00042297">
        <w:rPr>
          <w:rFonts w:eastAsia="ＭＳ 明朝" w:hint="eastAsia"/>
          <w:lang w:eastAsia="ja-JP"/>
        </w:rPr>
        <w:t xml:space="preserve"> four types in the WI. Note that all the </w:t>
      </w:r>
      <w:r w:rsidRPr="00042297">
        <w:rPr>
          <w:rFonts w:eastAsia="ＭＳ 明朝"/>
        </w:rPr>
        <w:t>NR band</w:t>
      </w:r>
      <w:r w:rsidRPr="00042297">
        <w:rPr>
          <w:rFonts w:eastAsia="ＭＳ 明朝" w:hint="eastAsia"/>
          <w:lang w:eastAsia="ja-JP"/>
        </w:rPr>
        <w:t>s</w:t>
      </w:r>
      <w:r w:rsidRPr="00042297">
        <w:rPr>
          <w:rFonts w:eastAsia="ＭＳ 明朝"/>
        </w:rPr>
        <w:t xml:space="preserve"> </w:t>
      </w:r>
      <w:r w:rsidRPr="00042297">
        <w:rPr>
          <w:rFonts w:eastAsia="ＭＳ 明朝" w:hint="eastAsia"/>
          <w:lang w:eastAsia="ja-JP"/>
        </w:rPr>
        <w:t xml:space="preserve">are defined </w:t>
      </w:r>
      <w:r w:rsidRPr="00042297">
        <w:rPr>
          <w:rFonts w:eastAsia="ＭＳ 明朝"/>
        </w:rPr>
        <w:t>with a prefix “n” to distinguish</w:t>
      </w:r>
      <w:r w:rsidRPr="00042297">
        <w:rPr>
          <w:rFonts w:eastAsia="ＭＳ 明朝" w:hint="eastAsia"/>
          <w:lang w:eastAsia="ja-JP"/>
        </w:rPr>
        <w:t xml:space="preserve"> them </w:t>
      </w:r>
      <w:r w:rsidRPr="00042297">
        <w:rPr>
          <w:rFonts w:eastAsia="ＭＳ 明朝"/>
        </w:rPr>
        <w:t xml:space="preserve">from </w:t>
      </w:r>
      <w:r w:rsidRPr="00042297">
        <w:rPr>
          <w:rFonts w:eastAsia="ＭＳ 明朝" w:hint="eastAsia"/>
          <w:lang w:eastAsia="ja-JP"/>
        </w:rPr>
        <w:t xml:space="preserve">the </w:t>
      </w:r>
      <w:r w:rsidRPr="00042297">
        <w:rPr>
          <w:rFonts w:eastAsia="ＭＳ 明朝"/>
        </w:rPr>
        <w:t>band</w:t>
      </w:r>
      <w:r w:rsidRPr="00042297">
        <w:rPr>
          <w:rFonts w:eastAsia="ＭＳ 明朝" w:hint="eastAsia"/>
          <w:lang w:eastAsia="ja-JP"/>
        </w:rPr>
        <w:t>s</w:t>
      </w:r>
      <w:r w:rsidRPr="00042297">
        <w:rPr>
          <w:rFonts w:eastAsia="ＭＳ 明朝"/>
        </w:rPr>
        <w:t xml:space="preserve"> for </w:t>
      </w:r>
      <w:r w:rsidRPr="00042297">
        <w:rPr>
          <w:rFonts w:eastAsia="ＭＳ 明朝" w:hint="eastAsia"/>
          <w:lang w:eastAsia="ja-JP"/>
        </w:rPr>
        <w:t xml:space="preserve">the </w:t>
      </w:r>
      <w:r w:rsidRPr="00042297">
        <w:rPr>
          <w:rFonts w:eastAsia="ＭＳ 明朝"/>
        </w:rPr>
        <w:t>other RATs</w:t>
      </w:r>
      <w:r w:rsidRPr="00042297">
        <w:rPr>
          <w:rFonts w:eastAsia="ＭＳ 明朝" w:hint="eastAsia"/>
          <w:lang w:eastAsia="ja-JP"/>
        </w:rPr>
        <w:t>.</w:t>
      </w:r>
    </w:p>
    <w:p w14:paraId="4B3E814D" w14:textId="77777777" w:rsidR="00177749" w:rsidRPr="00042297" w:rsidRDefault="00177749" w:rsidP="00177749">
      <w:pPr>
        <w:numPr>
          <w:ilvl w:val="0"/>
          <w:numId w:val="17"/>
        </w:numPr>
        <w:overflowPunct/>
        <w:autoSpaceDE/>
        <w:autoSpaceDN/>
        <w:adjustRightInd/>
        <w:jc w:val="both"/>
        <w:textAlignment w:val="auto"/>
        <w:rPr>
          <w:rFonts w:eastAsia="ＭＳ 明朝"/>
          <w:lang w:eastAsia="ja-JP"/>
        </w:rPr>
      </w:pPr>
      <w:r w:rsidRPr="00042297">
        <w:rPr>
          <w:rFonts w:eastAsia="ＭＳ 明朝" w:hint="eastAsia"/>
          <w:lang w:eastAsia="ja-JP"/>
        </w:rPr>
        <w:t xml:space="preserve">LTE </w:t>
      </w:r>
      <w:r w:rsidRPr="00042297">
        <w:rPr>
          <w:rFonts w:eastAsia="ＭＳ 明朝"/>
          <w:lang w:eastAsia="ja-JP"/>
        </w:rPr>
        <w:t>“</w:t>
      </w:r>
      <w:r w:rsidRPr="00042297">
        <w:rPr>
          <w:rFonts w:eastAsia="ＭＳ 明朝" w:hint="eastAsia"/>
          <w:lang w:eastAsia="ja-JP"/>
        </w:rPr>
        <w:t>refarming</w:t>
      </w:r>
      <w:r w:rsidRPr="00042297">
        <w:rPr>
          <w:rFonts w:eastAsia="ＭＳ 明朝"/>
          <w:lang w:eastAsia="ja-JP"/>
        </w:rPr>
        <w:t>”</w:t>
      </w:r>
      <w:r w:rsidRPr="00042297">
        <w:rPr>
          <w:rFonts w:eastAsia="ＭＳ 明朝" w:hint="eastAsia"/>
          <w:lang w:eastAsia="ja-JP"/>
        </w:rPr>
        <w:t xml:space="preserve"> band: The bands have the corresponding LTE bands. For example, NR band </w:t>
      </w:r>
      <w:r w:rsidRPr="00042297">
        <w:t xml:space="preserve">n7 </w:t>
      </w:r>
      <w:r w:rsidRPr="00042297">
        <w:rPr>
          <w:rFonts w:eastAsia="ＭＳ 明朝" w:hint="eastAsia"/>
          <w:lang w:eastAsia="ja-JP"/>
        </w:rPr>
        <w:t xml:space="preserve">is </w:t>
      </w:r>
      <w:r w:rsidRPr="00042297">
        <w:t xml:space="preserve">corresponding to LTE </w:t>
      </w:r>
      <w:r w:rsidRPr="00042297">
        <w:rPr>
          <w:rFonts w:eastAsia="ＭＳ 明朝" w:hint="eastAsia"/>
          <w:lang w:eastAsia="ja-JP"/>
        </w:rPr>
        <w:t>b</w:t>
      </w:r>
      <w:r w:rsidRPr="00042297">
        <w:t>and 7</w:t>
      </w:r>
      <w:r w:rsidRPr="00042297">
        <w:rPr>
          <w:rFonts w:eastAsia="ＭＳ 明朝" w:hint="eastAsia"/>
          <w:lang w:eastAsia="ja-JP"/>
        </w:rPr>
        <w:t xml:space="preserve">. Hence, the bands would be likely to be used by </w:t>
      </w:r>
      <w:r w:rsidRPr="00042297">
        <w:rPr>
          <w:rFonts w:eastAsia="ＭＳ 明朝"/>
          <w:lang w:eastAsia="ja-JP"/>
        </w:rPr>
        <w:t>“</w:t>
      </w:r>
      <w:r w:rsidRPr="00042297">
        <w:rPr>
          <w:rFonts w:eastAsia="ＭＳ 明朝" w:hint="eastAsia"/>
          <w:lang w:eastAsia="ja-JP"/>
        </w:rPr>
        <w:t>reframing</w:t>
      </w:r>
      <w:r w:rsidRPr="00042297">
        <w:rPr>
          <w:rFonts w:eastAsia="ＭＳ 明朝"/>
          <w:lang w:eastAsia="ja-JP"/>
        </w:rPr>
        <w:t>”</w:t>
      </w:r>
      <w:r w:rsidRPr="00042297">
        <w:rPr>
          <w:rFonts w:eastAsia="ＭＳ 明朝" w:hint="eastAsia"/>
          <w:lang w:eastAsia="ja-JP"/>
        </w:rPr>
        <w:t xml:space="preserve"> the exiting LTE bands. </w:t>
      </w:r>
    </w:p>
    <w:p w14:paraId="37F34CE0" w14:textId="77777777" w:rsidR="00177749" w:rsidRPr="00042297" w:rsidRDefault="00177749" w:rsidP="00177749">
      <w:pPr>
        <w:numPr>
          <w:ilvl w:val="0"/>
          <w:numId w:val="17"/>
        </w:numPr>
        <w:overflowPunct/>
        <w:autoSpaceDE/>
        <w:autoSpaceDN/>
        <w:adjustRightInd/>
        <w:textAlignment w:val="auto"/>
        <w:rPr>
          <w:rFonts w:eastAsia="ＭＳ 明朝"/>
          <w:lang w:eastAsia="ja-JP"/>
        </w:rPr>
      </w:pPr>
      <w:r w:rsidRPr="00042297">
        <w:rPr>
          <w:rFonts w:eastAsia="ＭＳ 明朝" w:hint="eastAsia"/>
          <w:lang w:eastAsia="ja-JP"/>
        </w:rPr>
        <w:t xml:space="preserve">NR new bands in FR1: Completely new </w:t>
      </w:r>
      <w:r w:rsidRPr="00042297">
        <w:rPr>
          <w:rFonts w:eastAsia="ＭＳ 明朝"/>
          <w:lang w:eastAsia="ja-JP"/>
        </w:rPr>
        <w:t>frequency</w:t>
      </w:r>
      <w:r w:rsidRPr="00042297">
        <w:rPr>
          <w:rFonts w:eastAsia="ＭＳ 明朝" w:hint="eastAsia"/>
          <w:lang w:eastAsia="ja-JP"/>
        </w:rPr>
        <w:t xml:space="preserve"> bands for NR in FR1 whose corresponding LTE bands do not exist.</w:t>
      </w:r>
    </w:p>
    <w:p w14:paraId="0BD9086B" w14:textId="77777777"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 xml:space="preserve">NR new bands in FR2: This is new </w:t>
      </w:r>
      <w:r w:rsidRPr="00042297">
        <w:rPr>
          <w:rFonts w:eastAsia="ＭＳ 明朝"/>
          <w:lang w:eastAsia="ja-JP"/>
        </w:rPr>
        <w:t>frequency</w:t>
      </w:r>
      <w:r w:rsidRPr="00042297">
        <w:rPr>
          <w:rFonts w:eastAsia="ＭＳ 明朝" w:hint="eastAsia"/>
          <w:lang w:eastAsia="ja-JP"/>
        </w:rPr>
        <w:t xml:space="preserve"> band for NR in FR2. Note that there are no specified LTE bands in FR2.</w:t>
      </w:r>
    </w:p>
    <w:p w14:paraId="20249896" w14:textId="562C931C"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Supplemental uplink (SUL)</w:t>
      </w:r>
      <w:r w:rsidR="007C4208">
        <w:rPr>
          <w:rFonts w:eastAsia="ＭＳ 明朝" w:hint="eastAsia"/>
          <w:lang w:eastAsia="ja-JP"/>
        </w:rPr>
        <w:t xml:space="preserve"> / downlink (SDL)</w:t>
      </w:r>
      <w:r w:rsidRPr="00042297">
        <w:rPr>
          <w:rFonts w:eastAsia="ＭＳ 明朝" w:hint="eastAsia"/>
          <w:lang w:eastAsia="ja-JP"/>
        </w:rPr>
        <w:t xml:space="preserve"> band: SUL</w:t>
      </w:r>
      <w:r w:rsidR="007C4208">
        <w:rPr>
          <w:rFonts w:eastAsia="ＭＳ 明朝" w:hint="eastAsia"/>
          <w:lang w:eastAsia="ja-JP"/>
        </w:rPr>
        <w:t>/SDL</w:t>
      </w:r>
      <w:r w:rsidRPr="00042297">
        <w:rPr>
          <w:rFonts w:eastAsia="ＭＳ 明朝" w:hint="eastAsia"/>
          <w:lang w:eastAsia="ja-JP"/>
        </w:rPr>
        <w:t xml:space="preserve"> band has only uplink</w:t>
      </w:r>
      <w:r w:rsidR="007C4208">
        <w:rPr>
          <w:rFonts w:eastAsia="ＭＳ 明朝" w:hint="eastAsia"/>
          <w:lang w:eastAsia="ja-JP"/>
        </w:rPr>
        <w:t>/downlink</w:t>
      </w:r>
      <w:r w:rsidRPr="00042297">
        <w:rPr>
          <w:rFonts w:eastAsia="ＭＳ 明朝" w:hint="eastAsia"/>
          <w:lang w:eastAsia="ja-JP"/>
        </w:rPr>
        <w:t xml:space="preserve"> frequency, and it can be </w:t>
      </w:r>
      <w:r w:rsidRPr="00042297">
        <w:rPr>
          <w:rFonts w:eastAsia="ＭＳ 明朝"/>
          <w:lang w:eastAsia="ja-JP"/>
        </w:rPr>
        <w:t>deployed</w:t>
      </w:r>
      <w:r w:rsidRPr="00042297">
        <w:rPr>
          <w:rFonts w:eastAsia="ＭＳ 明朝" w:hint="eastAsia"/>
          <w:lang w:eastAsia="ja-JP"/>
        </w:rPr>
        <w:t xml:space="preserve"> with other type of NR bands</w:t>
      </w:r>
      <w:r w:rsidR="007C4208">
        <w:rPr>
          <w:rFonts w:eastAsia="ＭＳ 明朝" w:hint="eastAsia"/>
          <w:lang w:eastAsia="ja-JP"/>
        </w:rPr>
        <w:t xml:space="preserve"> as described in section 2.2</w:t>
      </w:r>
      <w:r w:rsidRPr="00042297">
        <w:rPr>
          <w:rFonts w:eastAsia="ＭＳ 明朝" w:hint="eastAsia"/>
          <w:lang w:eastAsia="ja-JP"/>
        </w:rPr>
        <w:t>.</w:t>
      </w:r>
    </w:p>
    <w:p w14:paraId="36FE704F" w14:textId="0A0716F0"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hint="eastAsia"/>
          <w:lang w:eastAsia="ja-JP"/>
        </w:rPr>
        <w:t>Note that the ranges {</w:t>
      </w:r>
      <w:r w:rsidRPr="00042297">
        <w:rPr>
          <w:rFonts w:eastAsia="ＭＳ 明朝"/>
        </w:rPr>
        <w:t xml:space="preserve">65 </w:t>
      </w:r>
      <w:r w:rsidRPr="00042297">
        <w:rPr>
          <w:rFonts w:eastAsia="ＭＳ 明朝" w:hint="eastAsia"/>
          <w:lang w:eastAsia="ja-JP"/>
        </w:rPr>
        <w:t xml:space="preserve">- </w:t>
      </w:r>
      <w:r w:rsidRPr="00042297">
        <w:rPr>
          <w:rFonts w:eastAsia="ＭＳ 明朝"/>
        </w:rPr>
        <w:t>256</w:t>
      </w:r>
      <w:r w:rsidRPr="00042297">
        <w:rPr>
          <w:rFonts w:eastAsia="ＭＳ 明朝" w:hint="eastAsia"/>
          <w:lang w:eastAsia="ja-JP"/>
        </w:rPr>
        <w:t>}</w:t>
      </w:r>
      <w:r w:rsidRPr="00042297">
        <w:rPr>
          <w:rFonts w:eastAsia="ＭＳ 明朝"/>
        </w:rPr>
        <w:t xml:space="preserve"> </w:t>
      </w:r>
      <w:r w:rsidRPr="00042297">
        <w:rPr>
          <w:rFonts w:eastAsia="ＭＳ 明朝" w:hint="eastAsia"/>
          <w:lang w:eastAsia="ja-JP"/>
        </w:rPr>
        <w:t>and {257-512} are</w:t>
      </w:r>
      <w:r w:rsidRPr="00042297">
        <w:rPr>
          <w:rFonts w:eastAsia="ＭＳ 明朝"/>
        </w:rPr>
        <w:t xml:space="preserve"> reserved </w:t>
      </w:r>
      <w:r w:rsidRPr="00042297">
        <w:rPr>
          <w:rFonts w:eastAsia="ＭＳ 明朝" w:hint="eastAsia"/>
          <w:lang w:eastAsia="ja-JP"/>
        </w:rPr>
        <w:t xml:space="preserve">as band number for NR new bands in FR1 and FR2, respectively. A band number will be </w:t>
      </w:r>
      <w:r w:rsidRPr="00042297">
        <w:rPr>
          <w:rFonts w:eastAsia="ＭＳ 明朝"/>
        </w:rPr>
        <w:t xml:space="preserve">assigned </w:t>
      </w:r>
      <w:r w:rsidRPr="00042297">
        <w:rPr>
          <w:rFonts w:eastAsia="ＭＳ 明朝" w:hint="eastAsia"/>
          <w:lang w:eastAsia="ja-JP"/>
        </w:rPr>
        <w:t xml:space="preserve">to a new frequency range </w:t>
      </w:r>
      <w:r w:rsidRPr="00042297">
        <w:rPr>
          <w:rFonts w:eastAsia="ＭＳ 明朝"/>
        </w:rPr>
        <w:t xml:space="preserve">on a “first come first served” basis </w:t>
      </w:r>
      <w:r w:rsidRPr="00042297">
        <w:rPr>
          <w:rFonts w:eastAsia="ＭＳ 明朝" w:hint="eastAsia"/>
          <w:lang w:eastAsia="ja-JP"/>
        </w:rPr>
        <w:t>from the</w:t>
      </w:r>
      <w:r w:rsidRPr="00042297">
        <w:rPr>
          <w:rFonts w:eastAsia="ＭＳ 明朝"/>
        </w:rPr>
        <w:t xml:space="preserve"> reserved frequency range</w:t>
      </w:r>
      <w:r w:rsidRPr="00042297">
        <w:rPr>
          <w:rFonts w:eastAsia="ＭＳ 明朝" w:hint="eastAsia"/>
          <w:lang w:eastAsia="ja-JP"/>
        </w:rPr>
        <w:t xml:space="preserve">. During Rel.15 NR WI, 3 bands in FR1 and 4 bands in FR2 were defined as NR new bands considering the spectrum allocation plan in each region/country as shown in Fig. </w:t>
      </w:r>
      <w:r w:rsidR="00802B73" w:rsidRPr="00042297">
        <w:rPr>
          <w:rFonts w:eastAsia="ＭＳ 明朝" w:hint="eastAsia"/>
          <w:lang w:eastAsia="ja-JP"/>
        </w:rPr>
        <w:t>8</w:t>
      </w:r>
      <w:r w:rsidRPr="00042297">
        <w:rPr>
          <w:rFonts w:eastAsia="ＭＳ 明朝" w:hint="eastAsia"/>
          <w:lang w:eastAsia="ja-JP"/>
        </w:rPr>
        <w:t xml:space="preserve">. </w:t>
      </w:r>
      <w:r w:rsidR="00DA3957">
        <w:rPr>
          <w:rFonts w:eastAsia="ＭＳ 明朝" w:hint="eastAsia"/>
          <w:lang w:eastAsia="ja-JP"/>
        </w:rPr>
        <w:t>In addition, some LTE bands were defined as LTE refarming band, and uplink frequencies of some LTE bands were defined as SUL</w:t>
      </w:r>
      <w:r w:rsidR="007C4208">
        <w:rPr>
          <w:rFonts w:eastAsia="ＭＳ 明朝" w:hint="eastAsia"/>
          <w:lang w:eastAsia="ja-JP"/>
        </w:rPr>
        <w:t>/SDL</w:t>
      </w:r>
      <w:r w:rsidR="00DA3957">
        <w:rPr>
          <w:rFonts w:eastAsia="ＭＳ 明朝" w:hint="eastAsia"/>
          <w:lang w:eastAsia="ja-JP"/>
        </w:rPr>
        <w:t xml:space="preserve"> band. All NR bands specified in this WI are summarized in Table 2. </w:t>
      </w:r>
      <w:r w:rsidR="00121F4C" w:rsidRPr="00042297">
        <w:rPr>
          <w:rFonts w:eastAsia="ＭＳ 明朝" w:hint="eastAsia"/>
          <w:lang w:eastAsia="ja-JP"/>
        </w:rPr>
        <w:t xml:space="preserve">Especially for above new NR bands which have wider bandwidth than LTE, wider </w:t>
      </w:r>
      <w:r w:rsidRPr="00042297">
        <w:rPr>
          <w:rFonts w:eastAsia="ＭＳ 明朝" w:hint="eastAsia"/>
          <w:lang w:eastAsia="ja-JP"/>
        </w:rPr>
        <w:t xml:space="preserve">channel </w:t>
      </w:r>
      <w:r w:rsidR="00121F4C" w:rsidRPr="00042297">
        <w:rPr>
          <w:rFonts w:eastAsia="ＭＳ 明朝"/>
          <w:lang w:eastAsia="ja-JP"/>
        </w:rPr>
        <w:t>bandwidth</w:t>
      </w:r>
      <w:r w:rsidR="00121F4C" w:rsidRPr="00042297">
        <w:rPr>
          <w:rFonts w:eastAsia="ＭＳ 明朝" w:hint="eastAsia"/>
          <w:lang w:eastAsia="ja-JP"/>
        </w:rPr>
        <w:t>s</w:t>
      </w:r>
      <w:r w:rsidRPr="00042297">
        <w:rPr>
          <w:rFonts w:eastAsia="ＭＳ 明朝" w:hint="eastAsia"/>
          <w:lang w:eastAsia="ja-JP"/>
        </w:rPr>
        <w:t xml:space="preserve">, i.e. 100MHz in FR1 and 400MHz in FR2 at </w:t>
      </w:r>
      <w:r w:rsidR="00121F4C" w:rsidRPr="00042297">
        <w:rPr>
          <w:rFonts w:eastAsia="ＭＳ 明朝"/>
          <w:lang w:eastAsia="ja-JP"/>
        </w:rPr>
        <w:t>maximum</w:t>
      </w:r>
      <w:r w:rsidR="00121F4C" w:rsidRPr="00042297">
        <w:rPr>
          <w:rFonts w:eastAsia="ＭＳ 明朝" w:hint="eastAsia"/>
          <w:lang w:eastAsia="ja-JP"/>
        </w:rPr>
        <w:t>,</w:t>
      </w:r>
      <w:r w:rsidRPr="00042297">
        <w:rPr>
          <w:rFonts w:eastAsia="ＭＳ 明朝" w:hint="eastAsia"/>
          <w:lang w:eastAsia="ja-JP"/>
        </w:rPr>
        <w:t xml:space="preserve"> were defined </w:t>
      </w:r>
      <w:r w:rsidR="00121F4C" w:rsidRPr="00042297">
        <w:rPr>
          <w:rFonts w:eastAsia="ＭＳ 明朝" w:hint="eastAsia"/>
          <w:lang w:eastAsia="ja-JP"/>
        </w:rPr>
        <w:t xml:space="preserve">to improve the spectrum efficiency and reduce the number of component carriers in </w:t>
      </w:r>
      <w:r w:rsidR="00776C56" w:rsidRPr="00042297">
        <w:rPr>
          <w:rFonts w:eastAsia="ＭＳ 明朝" w:hint="eastAsia"/>
          <w:lang w:eastAsia="ja-JP"/>
        </w:rPr>
        <w:t xml:space="preserve">case of </w:t>
      </w:r>
      <w:r w:rsidR="00121F4C" w:rsidRPr="00042297">
        <w:rPr>
          <w:rFonts w:eastAsia="ＭＳ 明朝" w:hint="eastAsia"/>
          <w:lang w:eastAsia="ja-JP"/>
        </w:rPr>
        <w:t xml:space="preserve">NR CA </w:t>
      </w:r>
      <w:r w:rsidR="00121F4C" w:rsidRPr="00042297">
        <w:rPr>
          <w:rFonts w:eastAsia="ＭＳ 明朝"/>
          <w:lang w:eastAsia="ja-JP"/>
        </w:rPr>
        <w:t>operation</w:t>
      </w:r>
      <w:r w:rsidRPr="00042297">
        <w:rPr>
          <w:rFonts w:eastAsia="ＭＳ 明朝" w:hint="eastAsia"/>
          <w:lang w:eastAsia="ja-JP"/>
        </w:rPr>
        <w:t>.</w:t>
      </w:r>
      <w:r w:rsidR="00121F4C" w:rsidRPr="00042297">
        <w:rPr>
          <w:rFonts w:eastAsia="ＭＳ 明朝" w:hint="eastAsia"/>
          <w:lang w:eastAsia="ja-JP"/>
        </w:rPr>
        <w:t xml:space="preserve"> </w:t>
      </w:r>
      <w:r w:rsidR="00FB0390" w:rsidRPr="00042297">
        <w:rPr>
          <w:rFonts w:eastAsia="ＭＳ 明朝" w:hint="eastAsia"/>
          <w:lang w:eastAsia="ja-JP"/>
        </w:rPr>
        <w:t>In addition, t</w:t>
      </w:r>
      <w:r w:rsidRPr="00042297">
        <w:rPr>
          <w:rFonts w:eastAsia="ＭＳ 明朝" w:hint="eastAsia"/>
          <w:lang w:eastAsia="ja-JP"/>
        </w:rPr>
        <w:t>he RF requirements for NR bands and band combinations of NR CA were developed based on the market demands.</w:t>
      </w:r>
    </w:p>
    <w:p w14:paraId="5A275AEB" w14:textId="07148A3E" w:rsidR="00177749" w:rsidRPr="00042297" w:rsidRDefault="007C4208" w:rsidP="00177749">
      <w:pPr>
        <w:spacing w:after="0"/>
        <w:jc w:val="center"/>
        <w:rPr>
          <w:rFonts w:eastAsia="ＭＳ 明朝"/>
          <w:lang w:eastAsia="ja-JP"/>
        </w:rPr>
      </w:pPr>
      <w:r w:rsidRPr="007C4208">
        <w:rPr>
          <w:rFonts w:eastAsia="ＭＳ 明朝"/>
          <w:noProof/>
          <w:lang w:val="en-US" w:eastAsia="ja-JP"/>
        </w:rPr>
        <w:drawing>
          <wp:inline distT="0" distB="0" distL="0" distR="0" wp14:anchorId="3836A613" wp14:editId="489C6306">
            <wp:extent cx="6120130" cy="120738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0130" cy="1207382"/>
                    </a:xfrm>
                    <a:prstGeom prst="rect">
                      <a:avLst/>
                    </a:prstGeom>
                    <a:noFill/>
                    <a:ln>
                      <a:noFill/>
                    </a:ln>
                  </pic:spPr>
                </pic:pic>
              </a:graphicData>
            </a:graphic>
          </wp:inline>
        </w:drawing>
      </w:r>
    </w:p>
    <w:p w14:paraId="32D7C981" w14:textId="4D07BCF8" w:rsidR="00243A5B" w:rsidRPr="00042297" w:rsidRDefault="00177749" w:rsidP="00042297">
      <w:pPr>
        <w:spacing w:after="0"/>
        <w:jc w:val="center"/>
        <w:rPr>
          <w:rFonts w:eastAsia="ＭＳ 明朝"/>
          <w:lang w:eastAsia="ja-JP"/>
        </w:rPr>
      </w:pPr>
      <w:r w:rsidRPr="00042297">
        <w:rPr>
          <w:rFonts w:eastAsia="ＭＳ 明朝" w:hint="eastAsia"/>
          <w:lang w:eastAsia="ja-JP"/>
        </w:rPr>
        <w:t xml:space="preserve">Figure </w:t>
      </w:r>
      <w:r w:rsidR="00E866BF">
        <w:rPr>
          <w:rFonts w:eastAsia="ＭＳ 明朝" w:hint="eastAsia"/>
          <w:lang w:eastAsia="ja-JP"/>
        </w:rPr>
        <w:t>12</w:t>
      </w:r>
      <w:r w:rsidRPr="00042297">
        <w:rPr>
          <w:rFonts w:eastAsia="ＭＳ 明朝" w:hint="eastAsia"/>
          <w:lang w:eastAsia="ja-JP"/>
        </w:rPr>
        <w:t>: New NR bands in FR1 and FR2 in Rel.15 NR</w:t>
      </w:r>
    </w:p>
    <w:p w14:paraId="1B5A356E" w14:textId="77777777" w:rsidR="00802B73" w:rsidRDefault="00802B73" w:rsidP="00A65273">
      <w:pPr>
        <w:spacing w:after="0"/>
        <w:rPr>
          <w:rFonts w:eastAsia="ＭＳ 明朝"/>
          <w:lang w:eastAsia="ja-JP"/>
        </w:rPr>
      </w:pPr>
    </w:p>
    <w:p w14:paraId="6EC06F16" w14:textId="77777777" w:rsidR="00DA3957" w:rsidRDefault="00DA3957" w:rsidP="00DA3957">
      <w:pPr>
        <w:spacing w:after="0"/>
        <w:jc w:val="center"/>
        <w:rPr>
          <w:rFonts w:eastAsia="ＭＳ 明朝"/>
          <w:lang w:eastAsia="ja-JP"/>
        </w:rPr>
      </w:pPr>
      <w:r>
        <w:rPr>
          <w:rFonts w:eastAsia="ＭＳ 明朝" w:hint="eastAsia"/>
          <w:lang w:eastAsia="ja-JP"/>
        </w:rPr>
        <w:t>Table 2</w:t>
      </w:r>
      <w:r w:rsidRPr="00042297">
        <w:rPr>
          <w:rFonts w:eastAsia="ＭＳ 明朝" w:hint="eastAsia"/>
          <w:lang w:eastAsia="ja-JP"/>
        </w:rPr>
        <w:t xml:space="preserve"> </w:t>
      </w:r>
      <w:r>
        <w:rPr>
          <w:rFonts w:eastAsia="ＭＳ 明朝" w:hint="eastAsia"/>
          <w:lang w:eastAsia="ja-JP"/>
        </w:rPr>
        <w:t>NR bands specified in this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2623"/>
        <w:gridCol w:w="2665"/>
        <w:gridCol w:w="2130"/>
      </w:tblGrid>
      <w:tr w:rsidR="002B50EA" w:rsidRPr="002B50EA" w14:paraId="7D05985F" w14:textId="77777777" w:rsidTr="00B00E4A">
        <w:tc>
          <w:tcPr>
            <w:tcW w:w="2210" w:type="dxa"/>
            <w:shd w:val="clear" w:color="auto" w:fill="auto"/>
            <w:vAlign w:val="center"/>
          </w:tcPr>
          <w:p w14:paraId="67728CAF"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NR operating band</w:t>
            </w:r>
          </w:p>
        </w:tc>
        <w:tc>
          <w:tcPr>
            <w:tcW w:w="2623" w:type="dxa"/>
            <w:shd w:val="clear" w:color="auto" w:fill="auto"/>
            <w:vAlign w:val="center"/>
          </w:tcPr>
          <w:p w14:paraId="308C12C8"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Uplink (UL) operating band</w:t>
            </w:r>
          </w:p>
        </w:tc>
        <w:tc>
          <w:tcPr>
            <w:tcW w:w="2665" w:type="dxa"/>
            <w:shd w:val="clear" w:color="auto" w:fill="auto"/>
            <w:vAlign w:val="center"/>
          </w:tcPr>
          <w:p w14:paraId="08B94A24"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Downlink (DL) operating band</w:t>
            </w:r>
          </w:p>
        </w:tc>
        <w:tc>
          <w:tcPr>
            <w:tcW w:w="2130" w:type="dxa"/>
            <w:shd w:val="clear" w:color="auto" w:fill="auto"/>
            <w:vAlign w:val="center"/>
          </w:tcPr>
          <w:p w14:paraId="475E057E"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Duplex Mode</w:t>
            </w:r>
          </w:p>
        </w:tc>
      </w:tr>
      <w:tr w:rsidR="002B50EA" w:rsidRPr="002B50EA" w14:paraId="087BC6DF" w14:textId="77777777" w:rsidTr="00B00E4A">
        <w:tc>
          <w:tcPr>
            <w:tcW w:w="2210" w:type="dxa"/>
            <w:shd w:val="clear" w:color="auto" w:fill="auto"/>
            <w:vAlign w:val="center"/>
          </w:tcPr>
          <w:p w14:paraId="5AB3806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w:t>
            </w:r>
          </w:p>
        </w:tc>
        <w:tc>
          <w:tcPr>
            <w:tcW w:w="2623" w:type="dxa"/>
            <w:shd w:val="clear" w:color="auto" w:fill="auto"/>
            <w:vAlign w:val="center"/>
          </w:tcPr>
          <w:p w14:paraId="3351CE0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2665" w:type="dxa"/>
            <w:shd w:val="clear" w:color="auto" w:fill="auto"/>
            <w:vAlign w:val="center"/>
          </w:tcPr>
          <w:p w14:paraId="645AB25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2170 MHz</w:t>
            </w:r>
          </w:p>
        </w:tc>
        <w:tc>
          <w:tcPr>
            <w:tcW w:w="2130" w:type="dxa"/>
            <w:shd w:val="clear" w:color="auto" w:fill="auto"/>
            <w:vAlign w:val="center"/>
          </w:tcPr>
          <w:p w14:paraId="0679C4B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437579FE" w14:textId="77777777" w:rsidTr="00B00E4A">
        <w:tc>
          <w:tcPr>
            <w:tcW w:w="2210" w:type="dxa"/>
            <w:shd w:val="clear" w:color="auto" w:fill="auto"/>
            <w:vAlign w:val="center"/>
          </w:tcPr>
          <w:p w14:paraId="0F89033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w:t>
            </w:r>
          </w:p>
        </w:tc>
        <w:tc>
          <w:tcPr>
            <w:tcW w:w="2623" w:type="dxa"/>
            <w:shd w:val="clear" w:color="auto" w:fill="auto"/>
            <w:vAlign w:val="center"/>
          </w:tcPr>
          <w:p w14:paraId="164C791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1910 MHz</w:t>
            </w:r>
          </w:p>
        </w:tc>
        <w:tc>
          <w:tcPr>
            <w:tcW w:w="2665" w:type="dxa"/>
            <w:shd w:val="clear" w:color="auto" w:fill="auto"/>
            <w:vAlign w:val="center"/>
          </w:tcPr>
          <w:p w14:paraId="0ECF599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1990 MHz</w:t>
            </w:r>
          </w:p>
        </w:tc>
        <w:tc>
          <w:tcPr>
            <w:tcW w:w="2130" w:type="dxa"/>
            <w:shd w:val="clear" w:color="auto" w:fill="auto"/>
            <w:vAlign w:val="center"/>
          </w:tcPr>
          <w:p w14:paraId="43AC48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11B9AC4" w14:textId="77777777" w:rsidTr="00B00E4A">
        <w:tc>
          <w:tcPr>
            <w:tcW w:w="2210" w:type="dxa"/>
            <w:shd w:val="clear" w:color="auto" w:fill="auto"/>
            <w:vAlign w:val="center"/>
          </w:tcPr>
          <w:p w14:paraId="0CD5E85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w:t>
            </w:r>
          </w:p>
        </w:tc>
        <w:tc>
          <w:tcPr>
            <w:tcW w:w="2623" w:type="dxa"/>
            <w:shd w:val="clear" w:color="auto" w:fill="auto"/>
            <w:vAlign w:val="center"/>
          </w:tcPr>
          <w:p w14:paraId="053EBD4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2665" w:type="dxa"/>
            <w:shd w:val="clear" w:color="auto" w:fill="auto"/>
            <w:vAlign w:val="center"/>
          </w:tcPr>
          <w:p w14:paraId="52F1043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1805 MHz – 1880 MHz</w:t>
            </w:r>
          </w:p>
        </w:tc>
        <w:tc>
          <w:tcPr>
            <w:tcW w:w="2130" w:type="dxa"/>
            <w:shd w:val="clear" w:color="auto" w:fill="auto"/>
            <w:vAlign w:val="center"/>
          </w:tcPr>
          <w:p w14:paraId="033AC8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30AE369" w14:textId="77777777" w:rsidTr="00B00E4A">
        <w:tc>
          <w:tcPr>
            <w:tcW w:w="2210" w:type="dxa"/>
            <w:shd w:val="clear" w:color="auto" w:fill="auto"/>
            <w:vAlign w:val="center"/>
          </w:tcPr>
          <w:p w14:paraId="1B0CF45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w:t>
            </w:r>
          </w:p>
        </w:tc>
        <w:tc>
          <w:tcPr>
            <w:tcW w:w="2623" w:type="dxa"/>
            <w:shd w:val="clear" w:color="auto" w:fill="auto"/>
            <w:vAlign w:val="center"/>
          </w:tcPr>
          <w:p w14:paraId="5B06CC1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824 MHz – 849 MHz</w:t>
            </w:r>
          </w:p>
        </w:tc>
        <w:tc>
          <w:tcPr>
            <w:tcW w:w="2665" w:type="dxa"/>
            <w:shd w:val="clear" w:color="auto" w:fill="auto"/>
            <w:vAlign w:val="center"/>
          </w:tcPr>
          <w:p w14:paraId="2ECFC21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869 MHz – 894 MHz</w:t>
            </w:r>
          </w:p>
        </w:tc>
        <w:tc>
          <w:tcPr>
            <w:tcW w:w="2130" w:type="dxa"/>
            <w:shd w:val="clear" w:color="auto" w:fill="auto"/>
            <w:vAlign w:val="center"/>
          </w:tcPr>
          <w:p w14:paraId="7356C68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3B22AAE5" w14:textId="77777777" w:rsidTr="00B00E4A">
        <w:tc>
          <w:tcPr>
            <w:tcW w:w="2210" w:type="dxa"/>
            <w:shd w:val="clear" w:color="auto" w:fill="auto"/>
            <w:vAlign w:val="center"/>
          </w:tcPr>
          <w:p w14:paraId="33C3202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w:t>
            </w:r>
          </w:p>
        </w:tc>
        <w:tc>
          <w:tcPr>
            <w:tcW w:w="2623" w:type="dxa"/>
            <w:shd w:val="clear" w:color="auto" w:fill="auto"/>
            <w:vAlign w:val="center"/>
          </w:tcPr>
          <w:p w14:paraId="5FB5D0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2500 MHz – 2570 MHz</w:t>
            </w:r>
          </w:p>
        </w:tc>
        <w:tc>
          <w:tcPr>
            <w:tcW w:w="2665" w:type="dxa"/>
            <w:shd w:val="clear" w:color="auto" w:fill="auto"/>
            <w:vAlign w:val="center"/>
          </w:tcPr>
          <w:p w14:paraId="5CFDAEB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2620 MHz – 2690 MHz</w:t>
            </w:r>
          </w:p>
        </w:tc>
        <w:tc>
          <w:tcPr>
            <w:tcW w:w="2130" w:type="dxa"/>
            <w:shd w:val="clear" w:color="auto" w:fill="auto"/>
            <w:vAlign w:val="center"/>
          </w:tcPr>
          <w:p w14:paraId="0B2590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7B1C56E" w14:textId="77777777" w:rsidTr="00B00E4A">
        <w:tc>
          <w:tcPr>
            <w:tcW w:w="2210" w:type="dxa"/>
            <w:shd w:val="clear" w:color="auto" w:fill="auto"/>
            <w:vAlign w:val="center"/>
          </w:tcPr>
          <w:p w14:paraId="3C02F25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w:t>
            </w:r>
          </w:p>
        </w:tc>
        <w:tc>
          <w:tcPr>
            <w:tcW w:w="2623" w:type="dxa"/>
            <w:shd w:val="clear" w:color="auto" w:fill="auto"/>
            <w:vAlign w:val="center"/>
          </w:tcPr>
          <w:p w14:paraId="581834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2665" w:type="dxa"/>
            <w:shd w:val="clear" w:color="auto" w:fill="auto"/>
            <w:vAlign w:val="center"/>
          </w:tcPr>
          <w:p w14:paraId="339EEE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925 MHz – 960 MHz</w:t>
            </w:r>
          </w:p>
        </w:tc>
        <w:tc>
          <w:tcPr>
            <w:tcW w:w="2130" w:type="dxa"/>
            <w:shd w:val="clear" w:color="auto" w:fill="auto"/>
            <w:vAlign w:val="center"/>
          </w:tcPr>
          <w:p w14:paraId="732C5B2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74D83612" w14:textId="77777777" w:rsidTr="00B00E4A">
        <w:tc>
          <w:tcPr>
            <w:tcW w:w="2210" w:type="dxa"/>
            <w:shd w:val="clear" w:color="auto" w:fill="auto"/>
            <w:vAlign w:val="center"/>
          </w:tcPr>
          <w:p w14:paraId="49EFD3E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n12</w:t>
            </w:r>
          </w:p>
        </w:tc>
        <w:tc>
          <w:tcPr>
            <w:tcW w:w="2623" w:type="dxa"/>
            <w:shd w:val="clear" w:color="auto" w:fill="auto"/>
            <w:vAlign w:val="center"/>
          </w:tcPr>
          <w:p w14:paraId="10A1B8B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699 MHz – 716 MHz</w:t>
            </w:r>
          </w:p>
        </w:tc>
        <w:tc>
          <w:tcPr>
            <w:tcW w:w="2665" w:type="dxa"/>
            <w:shd w:val="clear" w:color="auto" w:fill="auto"/>
            <w:vAlign w:val="center"/>
          </w:tcPr>
          <w:p w14:paraId="2738E06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729 MHz – 746 MHz</w:t>
            </w:r>
          </w:p>
        </w:tc>
        <w:tc>
          <w:tcPr>
            <w:tcW w:w="2130" w:type="dxa"/>
            <w:shd w:val="clear" w:color="auto" w:fill="auto"/>
            <w:vAlign w:val="center"/>
          </w:tcPr>
          <w:p w14:paraId="4C04F28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D1BD71F" w14:textId="77777777" w:rsidTr="00B00E4A">
        <w:tc>
          <w:tcPr>
            <w:tcW w:w="2210" w:type="dxa"/>
            <w:shd w:val="clear" w:color="auto" w:fill="auto"/>
            <w:vAlign w:val="center"/>
          </w:tcPr>
          <w:p w14:paraId="259F505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n20</w:t>
            </w:r>
          </w:p>
        </w:tc>
        <w:tc>
          <w:tcPr>
            <w:tcW w:w="2623" w:type="dxa"/>
            <w:shd w:val="clear" w:color="auto" w:fill="auto"/>
            <w:vAlign w:val="center"/>
          </w:tcPr>
          <w:p w14:paraId="6BDAFB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2665" w:type="dxa"/>
            <w:shd w:val="clear" w:color="auto" w:fill="auto"/>
            <w:vAlign w:val="center"/>
          </w:tcPr>
          <w:p w14:paraId="4AEEE65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791 MHz – 821 MHz</w:t>
            </w:r>
          </w:p>
        </w:tc>
        <w:tc>
          <w:tcPr>
            <w:tcW w:w="2130" w:type="dxa"/>
            <w:shd w:val="clear" w:color="auto" w:fill="auto"/>
            <w:vAlign w:val="center"/>
          </w:tcPr>
          <w:p w14:paraId="4A07823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D1BDF20" w14:textId="77777777" w:rsidTr="00B00E4A">
        <w:tc>
          <w:tcPr>
            <w:tcW w:w="2210" w:type="dxa"/>
            <w:shd w:val="clear" w:color="auto" w:fill="auto"/>
            <w:vAlign w:val="center"/>
          </w:tcPr>
          <w:p w14:paraId="501870E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w:t>
            </w:r>
          </w:p>
        </w:tc>
        <w:tc>
          <w:tcPr>
            <w:tcW w:w="2623" w:type="dxa"/>
            <w:shd w:val="clear" w:color="auto" w:fill="auto"/>
            <w:vAlign w:val="center"/>
          </w:tcPr>
          <w:p w14:paraId="54AFB03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1915 MHz</w:t>
            </w:r>
          </w:p>
        </w:tc>
        <w:tc>
          <w:tcPr>
            <w:tcW w:w="2665" w:type="dxa"/>
            <w:shd w:val="clear" w:color="auto" w:fill="auto"/>
            <w:vAlign w:val="center"/>
          </w:tcPr>
          <w:p w14:paraId="73093D6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1995 MHz</w:t>
            </w:r>
          </w:p>
        </w:tc>
        <w:tc>
          <w:tcPr>
            <w:tcW w:w="2130" w:type="dxa"/>
            <w:shd w:val="clear" w:color="auto" w:fill="auto"/>
            <w:vAlign w:val="center"/>
          </w:tcPr>
          <w:p w14:paraId="44863E9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F6ADC30" w14:textId="77777777" w:rsidTr="00B00E4A">
        <w:tc>
          <w:tcPr>
            <w:tcW w:w="2210" w:type="dxa"/>
            <w:shd w:val="clear" w:color="auto" w:fill="auto"/>
            <w:vAlign w:val="center"/>
          </w:tcPr>
          <w:p w14:paraId="614BB84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n28</w:t>
            </w:r>
          </w:p>
        </w:tc>
        <w:tc>
          <w:tcPr>
            <w:tcW w:w="2623" w:type="dxa"/>
            <w:shd w:val="clear" w:color="auto" w:fill="auto"/>
            <w:vAlign w:val="center"/>
          </w:tcPr>
          <w:p w14:paraId="30E933C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2665" w:type="dxa"/>
            <w:shd w:val="clear" w:color="auto" w:fill="auto"/>
            <w:vAlign w:val="center"/>
          </w:tcPr>
          <w:p w14:paraId="7D73B3F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758 MHz – 803 MHz</w:t>
            </w:r>
          </w:p>
        </w:tc>
        <w:tc>
          <w:tcPr>
            <w:tcW w:w="2130" w:type="dxa"/>
            <w:shd w:val="clear" w:color="auto" w:fill="auto"/>
            <w:vAlign w:val="center"/>
          </w:tcPr>
          <w:p w14:paraId="5ACC6C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27061F5C" w14:textId="77777777" w:rsidTr="00B00E4A">
        <w:tc>
          <w:tcPr>
            <w:tcW w:w="2210" w:type="dxa"/>
            <w:shd w:val="clear" w:color="auto" w:fill="auto"/>
            <w:vAlign w:val="center"/>
          </w:tcPr>
          <w:p w14:paraId="718E030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n34</w:t>
            </w:r>
          </w:p>
        </w:tc>
        <w:tc>
          <w:tcPr>
            <w:tcW w:w="2623" w:type="dxa"/>
            <w:shd w:val="clear" w:color="auto" w:fill="auto"/>
            <w:vAlign w:val="center"/>
          </w:tcPr>
          <w:p w14:paraId="70177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2665" w:type="dxa"/>
            <w:shd w:val="clear" w:color="auto" w:fill="auto"/>
            <w:vAlign w:val="center"/>
          </w:tcPr>
          <w:p w14:paraId="50030F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2130" w:type="dxa"/>
            <w:shd w:val="clear" w:color="auto" w:fill="auto"/>
            <w:vAlign w:val="center"/>
          </w:tcPr>
          <w:p w14:paraId="207797C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13800E10" w14:textId="77777777" w:rsidTr="00B00E4A">
        <w:tc>
          <w:tcPr>
            <w:tcW w:w="2210" w:type="dxa"/>
            <w:shd w:val="clear" w:color="auto" w:fill="auto"/>
            <w:vAlign w:val="center"/>
          </w:tcPr>
          <w:p w14:paraId="30EDC82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n38</w:t>
            </w:r>
          </w:p>
        </w:tc>
        <w:tc>
          <w:tcPr>
            <w:tcW w:w="2623" w:type="dxa"/>
            <w:shd w:val="clear" w:color="auto" w:fill="auto"/>
            <w:vAlign w:val="center"/>
          </w:tcPr>
          <w:p w14:paraId="2D23DE0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2665" w:type="dxa"/>
            <w:shd w:val="clear" w:color="auto" w:fill="auto"/>
            <w:vAlign w:val="center"/>
          </w:tcPr>
          <w:p w14:paraId="540886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2130" w:type="dxa"/>
            <w:shd w:val="clear" w:color="auto" w:fill="auto"/>
            <w:vAlign w:val="center"/>
          </w:tcPr>
          <w:p w14:paraId="661A21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5FF3405" w14:textId="77777777" w:rsidTr="00B00E4A">
        <w:tc>
          <w:tcPr>
            <w:tcW w:w="2210" w:type="dxa"/>
            <w:shd w:val="clear" w:color="auto" w:fill="auto"/>
            <w:vAlign w:val="center"/>
          </w:tcPr>
          <w:p w14:paraId="32A844A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n39</w:t>
            </w:r>
          </w:p>
        </w:tc>
        <w:tc>
          <w:tcPr>
            <w:tcW w:w="2623" w:type="dxa"/>
            <w:shd w:val="clear" w:color="auto" w:fill="auto"/>
            <w:vAlign w:val="center"/>
          </w:tcPr>
          <w:p w14:paraId="7C5E36B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2665" w:type="dxa"/>
            <w:shd w:val="clear" w:color="auto" w:fill="auto"/>
            <w:vAlign w:val="center"/>
          </w:tcPr>
          <w:p w14:paraId="456532D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2130" w:type="dxa"/>
            <w:shd w:val="clear" w:color="auto" w:fill="auto"/>
            <w:vAlign w:val="center"/>
          </w:tcPr>
          <w:p w14:paraId="565B41F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21DB7F9D" w14:textId="77777777" w:rsidTr="00B00E4A">
        <w:tc>
          <w:tcPr>
            <w:tcW w:w="2210" w:type="dxa"/>
            <w:shd w:val="clear" w:color="auto" w:fill="auto"/>
            <w:vAlign w:val="center"/>
          </w:tcPr>
          <w:p w14:paraId="2A7B64A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n40</w:t>
            </w:r>
          </w:p>
        </w:tc>
        <w:tc>
          <w:tcPr>
            <w:tcW w:w="2623" w:type="dxa"/>
            <w:shd w:val="clear" w:color="auto" w:fill="auto"/>
            <w:vAlign w:val="center"/>
          </w:tcPr>
          <w:p w14:paraId="5AD052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2665" w:type="dxa"/>
            <w:shd w:val="clear" w:color="auto" w:fill="auto"/>
            <w:vAlign w:val="center"/>
          </w:tcPr>
          <w:p w14:paraId="0509164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2130" w:type="dxa"/>
            <w:shd w:val="clear" w:color="auto" w:fill="auto"/>
            <w:vAlign w:val="center"/>
          </w:tcPr>
          <w:p w14:paraId="48A94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0C012CF" w14:textId="77777777" w:rsidTr="00B00E4A">
        <w:tc>
          <w:tcPr>
            <w:tcW w:w="2210" w:type="dxa"/>
            <w:shd w:val="clear" w:color="auto" w:fill="auto"/>
            <w:vAlign w:val="center"/>
          </w:tcPr>
          <w:p w14:paraId="7CBB5EC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n41</w:t>
            </w:r>
          </w:p>
        </w:tc>
        <w:tc>
          <w:tcPr>
            <w:tcW w:w="2623" w:type="dxa"/>
            <w:shd w:val="clear" w:color="auto" w:fill="auto"/>
            <w:vAlign w:val="center"/>
          </w:tcPr>
          <w:p w14:paraId="3B301A1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2665" w:type="dxa"/>
            <w:shd w:val="clear" w:color="auto" w:fill="auto"/>
            <w:vAlign w:val="center"/>
          </w:tcPr>
          <w:p w14:paraId="3F64B7F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2130" w:type="dxa"/>
            <w:shd w:val="clear" w:color="auto" w:fill="auto"/>
            <w:vAlign w:val="center"/>
          </w:tcPr>
          <w:p w14:paraId="15F19A7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19ACD224" w14:textId="77777777" w:rsidTr="00B00E4A">
        <w:tc>
          <w:tcPr>
            <w:tcW w:w="2210" w:type="dxa"/>
            <w:shd w:val="clear" w:color="auto" w:fill="auto"/>
          </w:tcPr>
          <w:p w14:paraId="48F00BAB" w14:textId="5871D336"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n50</w:t>
            </w:r>
          </w:p>
        </w:tc>
        <w:tc>
          <w:tcPr>
            <w:tcW w:w="2623" w:type="dxa"/>
            <w:shd w:val="clear" w:color="auto" w:fill="auto"/>
          </w:tcPr>
          <w:p w14:paraId="3BFC7C8F" w14:textId="21C0B24F"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1432 MHz – 1517 MHz</w:t>
            </w:r>
          </w:p>
        </w:tc>
        <w:tc>
          <w:tcPr>
            <w:tcW w:w="2665" w:type="dxa"/>
            <w:shd w:val="clear" w:color="auto" w:fill="auto"/>
          </w:tcPr>
          <w:p w14:paraId="604340D4" w14:textId="7885458E"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1432 MHz – 1517 MHz</w:t>
            </w:r>
          </w:p>
        </w:tc>
        <w:tc>
          <w:tcPr>
            <w:tcW w:w="2130" w:type="dxa"/>
            <w:shd w:val="clear" w:color="auto" w:fill="auto"/>
          </w:tcPr>
          <w:p w14:paraId="0F1AFEC7" w14:textId="2BCA5604"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FB3495">
              <w:t>TDD1</w:t>
            </w:r>
          </w:p>
        </w:tc>
      </w:tr>
      <w:tr w:rsidR="002B50EA" w:rsidRPr="002B50EA" w14:paraId="53AA06A5" w14:textId="77777777" w:rsidTr="00B00E4A">
        <w:tc>
          <w:tcPr>
            <w:tcW w:w="2210" w:type="dxa"/>
            <w:shd w:val="clear" w:color="auto" w:fill="auto"/>
            <w:vAlign w:val="center"/>
          </w:tcPr>
          <w:p w14:paraId="139E7C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n51</w:t>
            </w:r>
          </w:p>
        </w:tc>
        <w:tc>
          <w:tcPr>
            <w:tcW w:w="2623" w:type="dxa"/>
            <w:shd w:val="clear" w:color="auto" w:fill="auto"/>
            <w:vAlign w:val="center"/>
          </w:tcPr>
          <w:p w14:paraId="422A340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665" w:type="dxa"/>
            <w:shd w:val="clear" w:color="auto" w:fill="auto"/>
            <w:vAlign w:val="center"/>
          </w:tcPr>
          <w:p w14:paraId="681B04C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130" w:type="dxa"/>
            <w:shd w:val="clear" w:color="auto" w:fill="auto"/>
            <w:vAlign w:val="center"/>
          </w:tcPr>
          <w:p w14:paraId="6F921E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44A388A" w14:textId="77777777" w:rsidTr="00B00E4A">
        <w:tc>
          <w:tcPr>
            <w:tcW w:w="2210" w:type="dxa"/>
            <w:shd w:val="clear" w:color="auto" w:fill="auto"/>
            <w:vAlign w:val="center"/>
          </w:tcPr>
          <w:p w14:paraId="3CCDCD7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n66</w:t>
            </w:r>
          </w:p>
        </w:tc>
        <w:tc>
          <w:tcPr>
            <w:tcW w:w="2623" w:type="dxa"/>
            <w:shd w:val="clear" w:color="auto" w:fill="auto"/>
            <w:vAlign w:val="center"/>
          </w:tcPr>
          <w:p w14:paraId="3E50532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 MHz</w:t>
            </w:r>
          </w:p>
        </w:tc>
        <w:tc>
          <w:tcPr>
            <w:tcW w:w="2665" w:type="dxa"/>
            <w:shd w:val="clear" w:color="auto" w:fill="auto"/>
            <w:vAlign w:val="center"/>
          </w:tcPr>
          <w:p w14:paraId="2A92E1D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2200 MHz</w:t>
            </w:r>
          </w:p>
        </w:tc>
        <w:tc>
          <w:tcPr>
            <w:tcW w:w="2130" w:type="dxa"/>
            <w:shd w:val="clear" w:color="auto" w:fill="auto"/>
            <w:vAlign w:val="center"/>
          </w:tcPr>
          <w:p w14:paraId="5FEF242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BC5EDFB" w14:textId="77777777" w:rsidTr="00B00E4A">
        <w:tc>
          <w:tcPr>
            <w:tcW w:w="2210" w:type="dxa"/>
            <w:shd w:val="clear" w:color="auto" w:fill="auto"/>
            <w:vAlign w:val="center"/>
          </w:tcPr>
          <w:p w14:paraId="5E68009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n70</w:t>
            </w:r>
          </w:p>
        </w:tc>
        <w:tc>
          <w:tcPr>
            <w:tcW w:w="2623" w:type="dxa"/>
            <w:shd w:val="clear" w:color="auto" w:fill="auto"/>
            <w:vAlign w:val="center"/>
          </w:tcPr>
          <w:p w14:paraId="56EA8D0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1695 MHz – 1710 MHz</w:t>
            </w:r>
          </w:p>
        </w:tc>
        <w:tc>
          <w:tcPr>
            <w:tcW w:w="2665" w:type="dxa"/>
            <w:shd w:val="clear" w:color="auto" w:fill="auto"/>
            <w:vAlign w:val="center"/>
          </w:tcPr>
          <w:p w14:paraId="7F30EA8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1995 MHz – 2020 MHz</w:t>
            </w:r>
          </w:p>
        </w:tc>
        <w:tc>
          <w:tcPr>
            <w:tcW w:w="2130" w:type="dxa"/>
            <w:shd w:val="clear" w:color="auto" w:fill="auto"/>
            <w:vAlign w:val="center"/>
          </w:tcPr>
          <w:p w14:paraId="12A33F7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6E20A90" w14:textId="77777777" w:rsidTr="00B00E4A">
        <w:tc>
          <w:tcPr>
            <w:tcW w:w="2210" w:type="dxa"/>
            <w:shd w:val="clear" w:color="auto" w:fill="auto"/>
            <w:vAlign w:val="center"/>
          </w:tcPr>
          <w:p w14:paraId="1347697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n71</w:t>
            </w:r>
          </w:p>
        </w:tc>
        <w:tc>
          <w:tcPr>
            <w:tcW w:w="2623" w:type="dxa"/>
            <w:shd w:val="clear" w:color="auto" w:fill="auto"/>
            <w:vAlign w:val="center"/>
          </w:tcPr>
          <w:p w14:paraId="35A4AA7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663 MHz – 698 MHz</w:t>
            </w:r>
          </w:p>
        </w:tc>
        <w:tc>
          <w:tcPr>
            <w:tcW w:w="2665" w:type="dxa"/>
            <w:shd w:val="clear" w:color="auto" w:fill="auto"/>
            <w:vAlign w:val="center"/>
          </w:tcPr>
          <w:p w14:paraId="092C09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617 MHz – 652 MHz</w:t>
            </w:r>
          </w:p>
        </w:tc>
        <w:tc>
          <w:tcPr>
            <w:tcW w:w="2130" w:type="dxa"/>
            <w:shd w:val="clear" w:color="auto" w:fill="auto"/>
            <w:vAlign w:val="center"/>
          </w:tcPr>
          <w:p w14:paraId="7984634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B00E4A" w:rsidRPr="002B50EA" w14:paraId="72AE8A26" w14:textId="77777777" w:rsidTr="00B00E4A">
        <w:tc>
          <w:tcPr>
            <w:tcW w:w="2210" w:type="dxa"/>
            <w:shd w:val="clear" w:color="auto" w:fill="auto"/>
          </w:tcPr>
          <w:p w14:paraId="320BC97D" w14:textId="3CF5CD50"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n74</w:t>
            </w:r>
          </w:p>
        </w:tc>
        <w:tc>
          <w:tcPr>
            <w:tcW w:w="2623" w:type="dxa"/>
            <w:shd w:val="clear" w:color="auto" w:fill="auto"/>
          </w:tcPr>
          <w:p w14:paraId="093D8CB1" w14:textId="3CD253B9"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1427 MHz – 1470 MHz</w:t>
            </w:r>
          </w:p>
        </w:tc>
        <w:tc>
          <w:tcPr>
            <w:tcW w:w="2665" w:type="dxa"/>
            <w:shd w:val="clear" w:color="auto" w:fill="auto"/>
          </w:tcPr>
          <w:p w14:paraId="194B1255" w14:textId="6BE2BBFE"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1475 MHz – 1518 MHz</w:t>
            </w:r>
          </w:p>
        </w:tc>
        <w:tc>
          <w:tcPr>
            <w:tcW w:w="2130" w:type="dxa"/>
            <w:shd w:val="clear" w:color="auto" w:fill="auto"/>
          </w:tcPr>
          <w:p w14:paraId="700B0AE9" w14:textId="7452ECAA"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42332B">
              <w:t>FDD</w:t>
            </w:r>
          </w:p>
        </w:tc>
      </w:tr>
      <w:tr w:rsidR="00B00E4A" w:rsidRPr="002B50EA" w14:paraId="7D28DEC4" w14:textId="77777777" w:rsidTr="00B00E4A">
        <w:tc>
          <w:tcPr>
            <w:tcW w:w="2210" w:type="dxa"/>
            <w:shd w:val="clear" w:color="auto" w:fill="auto"/>
            <w:vAlign w:val="center"/>
          </w:tcPr>
          <w:p w14:paraId="08BC19B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n75</w:t>
            </w:r>
          </w:p>
        </w:tc>
        <w:tc>
          <w:tcPr>
            <w:tcW w:w="2623" w:type="dxa"/>
            <w:shd w:val="clear" w:color="auto" w:fill="auto"/>
            <w:vAlign w:val="center"/>
          </w:tcPr>
          <w:p w14:paraId="3334694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665" w:type="dxa"/>
            <w:shd w:val="clear" w:color="auto" w:fill="auto"/>
            <w:vAlign w:val="center"/>
          </w:tcPr>
          <w:p w14:paraId="7CB7F87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1432 MHz – 1517 MHz</w:t>
            </w:r>
          </w:p>
        </w:tc>
        <w:tc>
          <w:tcPr>
            <w:tcW w:w="2130" w:type="dxa"/>
            <w:shd w:val="clear" w:color="auto" w:fill="auto"/>
            <w:vAlign w:val="center"/>
          </w:tcPr>
          <w:p w14:paraId="38C51E5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B00E4A" w:rsidRPr="002B50EA" w14:paraId="0DF53D0E" w14:textId="77777777" w:rsidTr="00B00E4A">
        <w:tc>
          <w:tcPr>
            <w:tcW w:w="2210" w:type="dxa"/>
            <w:shd w:val="clear" w:color="auto" w:fill="auto"/>
            <w:vAlign w:val="center"/>
          </w:tcPr>
          <w:p w14:paraId="23F7012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n76</w:t>
            </w:r>
          </w:p>
        </w:tc>
        <w:tc>
          <w:tcPr>
            <w:tcW w:w="2623" w:type="dxa"/>
            <w:shd w:val="clear" w:color="auto" w:fill="auto"/>
            <w:vAlign w:val="center"/>
          </w:tcPr>
          <w:p w14:paraId="55F35FF9"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665" w:type="dxa"/>
            <w:shd w:val="clear" w:color="auto" w:fill="auto"/>
            <w:vAlign w:val="center"/>
          </w:tcPr>
          <w:p w14:paraId="74B5BF8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130" w:type="dxa"/>
            <w:shd w:val="clear" w:color="auto" w:fill="auto"/>
            <w:vAlign w:val="center"/>
          </w:tcPr>
          <w:p w14:paraId="7B808ED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B00E4A" w:rsidRPr="002B50EA" w14:paraId="5E3A173A" w14:textId="77777777" w:rsidTr="00B00E4A">
        <w:tc>
          <w:tcPr>
            <w:tcW w:w="2210" w:type="dxa"/>
            <w:shd w:val="clear" w:color="auto" w:fill="auto"/>
            <w:vAlign w:val="center"/>
          </w:tcPr>
          <w:p w14:paraId="1433FF4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n77</w:t>
            </w:r>
          </w:p>
        </w:tc>
        <w:tc>
          <w:tcPr>
            <w:tcW w:w="2623" w:type="dxa"/>
            <w:shd w:val="clear" w:color="auto" w:fill="auto"/>
            <w:vAlign w:val="center"/>
          </w:tcPr>
          <w:p w14:paraId="29D6162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2665" w:type="dxa"/>
            <w:shd w:val="clear" w:color="auto" w:fill="auto"/>
            <w:vAlign w:val="center"/>
          </w:tcPr>
          <w:p w14:paraId="151D70B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2130" w:type="dxa"/>
            <w:shd w:val="clear" w:color="auto" w:fill="auto"/>
            <w:vAlign w:val="center"/>
          </w:tcPr>
          <w:p w14:paraId="257A41C6"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525EFBAF" w14:textId="77777777" w:rsidTr="00B00E4A">
        <w:tc>
          <w:tcPr>
            <w:tcW w:w="2210" w:type="dxa"/>
            <w:shd w:val="clear" w:color="auto" w:fill="auto"/>
            <w:vAlign w:val="center"/>
          </w:tcPr>
          <w:p w14:paraId="759A0527"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n78</w:t>
            </w:r>
          </w:p>
        </w:tc>
        <w:tc>
          <w:tcPr>
            <w:tcW w:w="2623" w:type="dxa"/>
            <w:shd w:val="clear" w:color="auto" w:fill="auto"/>
            <w:vAlign w:val="center"/>
          </w:tcPr>
          <w:p w14:paraId="30C49764"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2665" w:type="dxa"/>
            <w:shd w:val="clear" w:color="auto" w:fill="auto"/>
            <w:vAlign w:val="center"/>
          </w:tcPr>
          <w:p w14:paraId="00F0924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2130" w:type="dxa"/>
            <w:shd w:val="clear" w:color="auto" w:fill="auto"/>
            <w:vAlign w:val="center"/>
          </w:tcPr>
          <w:p w14:paraId="28294594"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176BA9A8" w14:textId="77777777" w:rsidTr="00B00E4A">
        <w:tc>
          <w:tcPr>
            <w:tcW w:w="2210" w:type="dxa"/>
            <w:shd w:val="clear" w:color="auto" w:fill="auto"/>
            <w:vAlign w:val="center"/>
          </w:tcPr>
          <w:p w14:paraId="20EA4167"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n79</w:t>
            </w:r>
          </w:p>
        </w:tc>
        <w:tc>
          <w:tcPr>
            <w:tcW w:w="2623" w:type="dxa"/>
            <w:shd w:val="clear" w:color="auto" w:fill="auto"/>
            <w:vAlign w:val="center"/>
          </w:tcPr>
          <w:p w14:paraId="55DBDFE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2665" w:type="dxa"/>
            <w:shd w:val="clear" w:color="auto" w:fill="auto"/>
            <w:vAlign w:val="center"/>
          </w:tcPr>
          <w:p w14:paraId="6F28EEA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2130" w:type="dxa"/>
            <w:shd w:val="clear" w:color="auto" w:fill="auto"/>
            <w:vAlign w:val="center"/>
          </w:tcPr>
          <w:p w14:paraId="1057E7F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6BB7F71D" w14:textId="77777777" w:rsidTr="00B00E4A">
        <w:tc>
          <w:tcPr>
            <w:tcW w:w="2210" w:type="dxa"/>
            <w:shd w:val="clear" w:color="auto" w:fill="auto"/>
            <w:vAlign w:val="center"/>
          </w:tcPr>
          <w:p w14:paraId="18585638"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n80</w:t>
            </w:r>
          </w:p>
        </w:tc>
        <w:tc>
          <w:tcPr>
            <w:tcW w:w="2623" w:type="dxa"/>
            <w:shd w:val="clear" w:color="auto" w:fill="auto"/>
            <w:vAlign w:val="center"/>
          </w:tcPr>
          <w:p w14:paraId="0FF0611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2665" w:type="dxa"/>
            <w:shd w:val="clear" w:color="auto" w:fill="auto"/>
            <w:vAlign w:val="center"/>
          </w:tcPr>
          <w:p w14:paraId="13C8579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07D4045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4A56E35F" w14:textId="77777777" w:rsidTr="00B00E4A">
        <w:tc>
          <w:tcPr>
            <w:tcW w:w="2210" w:type="dxa"/>
            <w:shd w:val="clear" w:color="auto" w:fill="auto"/>
            <w:vAlign w:val="center"/>
          </w:tcPr>
          <w:p w14:paraId="0B900E7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n81</w:t>
            </w:r>
          </w:p>
        </w:tc>
        <w:tc>
          <w:tcPr>
            <w:tcW w:w="2623" w:type="dxa"/>
            <w:shd w:val="clear" w:color="auto" w:fill="auto"/>
            <w:vAlign w:val="center"/>
          </w:tcPr>
          <w:p w14:paraId="3088D476"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2665" w:type="dxa"/>
            <w:shd w:val="clear" w:color="auto" w:fill="auto"/>
            <w:vAlign w:val="center"/>
          </w:tcPr>
          <w:p w14:paraId="0C4B80C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4798C1F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68C4A4C6" w14:textId="77777777" w:rsidTr="00B00E4A">
        <w:tc>
          <w:tcPr>
            <w:tcW w:w="2210" w:type="dxa"/>
            <w:shd w:val="clear" w:color="auto" w:fill="auto"/>
            <w:vAlign w:val="center"/>
          </w:tcPr>
          <w:p w14:paraId="025D92E6"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n82</w:t>
            </w:r>
          </w:p>
        </w:tc>
        <w:tc>
          <w:tcPr>
            <w:tcW w:w="2623" w:type="dxa"/>
            <w:shd w:val="clear" w:color="auto" w:fill="auto"/>
            <w:vAlign w:val="center"/>
          </w:tcPr>
          <w:p w14:paraId="5AD93DC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2665" w:type="dxa"/>
            <w:shd w:val="clear" w:color="auto" w:fill="auto"/>
            <w:vAlign w:val="center"/>
          </w:tcPr>
          <w:p w14:paraId="5B24967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25AC945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79835437" w14:textId="77777777" w:rsidTr="00B00E4A">
        <w:tc>
          <w:tcPr>
            <w:tcW w:w="2210" w:type="dxa"/>
            <w:shd w:val="clear" w:color="auto" w:fill="auto"/>
            <w:vAlign w:val="center"/>
          </w:tcPr>
          <w:p w14:paraId="5AF23CD5"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n83</w:t>
            </w:r>
          </w:p>
        </w:tc>
        <w:tc>
          <w:tcPr>
            <w:tcW w:w="2623" w:type="dxa"/>
            <w:shd w:val="clear" w:color="auto" w:fill="auto"/>
            <w:vAlign w:val="center"/>
          </w:tcPr>
          <w:p w14:paraId="1A14AFB7"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2665" w:type="dxa"/>
            <w:shd w:val="clear" w:color="auto" w:fill="auto"/>
            <w:vAlign w:val="center"/>
          </w:tcPr>
          <w:p w14:paraId="26A5CE6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41EB4358"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364350C4" w14:textId="77777777" w:rsidTr="00B00E4A">
        <w:trPr>
          <w:trHeight w:val="70"/>
        </w:trPr>
        <w:tc>
          <w:tcPr>
            <w:tcW w:w="2210" w:type="dxa"/>
            <w:shd w:val="clear" w:color="auto" w:fill="auto"/>
            <w:vAlign w:val="center"/>
          </w:tcPr>
          <w:p w14:paraId="3E42CC99"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n84</w:t>
            </w:r>
          </w:p>
        </w:tc>
        <w:tc>
          <w:tcPr>
            <w:tcW w:w="2623" w:type="dxa"/>
            <w:shd w:val="clear" w:color="auto" w:fill="auto"/>
            <w:vAlign w:val="center"/>
          </w:tcPr>
          <w:p w14:paraId="23AFE4E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2665" w:type="dxa"/>
            <w:shd w:val="clear" w:color="auto" w:fill="auto"/>
            <w:vAlign w:val="center"/>
          </w:tcPr>
          <w:p w14:paraId="2DEDF55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1CE91E7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5359DF4D" w14:textId="77777777" w:rsidTr="00B00E4A">
        <w:tc>
          <w:tcPr>
            <w:tcW w:w="2210" w:type="dxa"/>
            <w:shd w:val="clear" w:color="auto" w:fill="auto"/>
            <w:vAlign w:val="center"/>
          </w:tcPr>
          <w:p w14:paraId="4F7E414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n86</w:t>
            </w:r>
          </w:p>
        </w:tc>
        <w:tc>
          <w:tcPr>
            <w:tcW w:w="2623" w:type="dxa"/>
            <w:shd w:val="clear" w:color="auto" w:fill="auto"/>
            <w:vAlign w:val="center"/>
          </w:tcPr>
          <w:p w14:paraId="399A0A1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1780MHz</w:t>
            </w:r>
          </w:p>
        </w:tc>
        <w:tc>
          <w:tcPr>
            <w:tcW w:w="2665" w:type="dxa"/>
            <w:shd w:val="clear" w:color="auto" w:fill="auto"/>
            <w:vAlign w:val="center"/>
          </w:tcPr>
          <w:p w14:paraId="658300E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130" w:type="dxa"/>
            <w:shd w:val="clear" w:color="auto" w:fill="auto"/>
            <w:vAlign w:val="center"/>
          </w:tcPr>
          <w:p w14:paraId="6DC5ABB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B00E4A" w:rsidRPr="002B50EA" w14:paraId="4E354CF9" w14:textId="77777777" w:rsidTr="00B00E4A">
        <w:tc>
          <w:tcPr>
            <w:tcW w:w="2210" w:type="dxa"/>
            <w:shd w:val="clear" w:color="auto" w:fill="auto"/>
            <w:vAlign w:val="center"/>
          </w:tcPr>
          <w:p w14:paraId="39D879FE"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n257</w:t>
            </w:r>
          </w:p>
        </w:tc>
        <w:tc>
          <w:tcPr>
            <w:tcW w:w="2623" w:type="dxa"/>
            <w:shd w:val="clear" w:color="auto" w:fill="auto"/>
            <w:vAlign w:val="center"/>
          </w:tcPr>
          <w:p w14:paraId="40CCEA2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2665" w:type="dxa"/>
            <w:shd w:val="clear" w:color="auto" w:fill="auto"/>
            <w:vAlign w:val="center"/>
          </w:tcPr>
          <w:p w14:paraId="103EBA33"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2130" w:type="dxa"/>
            <w:shd w:val="clear" w:color="auto" w:fill="auto"/>
            <w:vAlign w:val="center"/>
          </w:tcPr>
          <w:p w14:paraId="5179F19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0AD6EBD6" w14:textId="77777777" w:rsidTr="00B00E4A">
        <w:tc>
          <w:tcPr>
            <w:tcW w:w="2210" w:type="dxa"/>
            <w:shd w:val="clear" w:color="auto" w:fill="auto"/>
            <w:vAlign w:val="center"/>
          </w:tcPr>
          <w:p w14:paraId="6DD6CB9D"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n258</w:t>
            </w:r>
          </w:p>
        </w:tc>
        <w:tc>
          <w:tcPr>
            <w:tcW w:w="2623" w:type="dxa"/>
            <w:shd w:val="clear" w:color="auto" w:fill="auto"/>
            <w:vAlign w:val="center"/>
          </w:tcPr>
          <w:p w14:paraId="644E3A19"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2665" w:type="dxa"/>
            <w:shd w:val="clear" w:color="auto" w:fill="auto"/>
            <w:vAlign w:val="center"/>
          </w:tcPr>
          <w:p w14:paraId="2817B8D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2130" w:type="dxa"/>
            <w:shd w:val="clear" w:color="auto" w:fill="auto"/>
            <w:vAlign w:val="center"/>
          </w:tcPr>
          <w:p w14:paraId="311B995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2B4A145B" w14:textId="77777777" w:rsidTr="00B00E4A">
        <w:tc>
          <w:tcPr>
            <w:tcW w:w="2210" w:type="dxa"/>
            <w:shd w:val="clear" w:color="auto" w:fill="auto"/>
            <w:vAlign w:val="center"/>
          </w:tcPr>
          <w:p w14:paraId="722237EC"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n260</w:t>
            </w:r>
          </w:p>
        </w:tc>
        <w:tc>
          <w:tcPr>
            <w:tcW w:w="2623" w:type="dxa"/>
            <w:shd w:val="clear" w:color="auto" w:fill="auto"/>
            <w:vAlign w:val="center"/>
          </w:tcPr>
          <w:p w14:paraId="25C84801"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2665" w:type="dxa"/>
            <w:shd w:val="clear" w:color="auto" w:fill="auto"/>
            <w:vAlign w:val="center"/>
          </w:tcPr>
          <w:p w14:paraId="0F7F1E2A"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2130" w:type="dxa"/>
            <w:shd w:val="clear" w:color="auto" w:fill="auto"/>
            <w:vAlign w:val="center"/>
          </w:tcPr>
          <w:p w14:paraId="1AB4F5E5"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B00E4A" w:rsidRPr="002B50EA" w14:paraId="009201FB" w14:textId="77777777" w:rsidTr="00B00E4A">
        <w:tc>
          <w:tcPr>
            <w:tcW w:w="2210" w:type="dxa"/>
            <w:shd w:val="clear" w:color="auto" w:fill="auto"/>
            <w:vAlign w:val="center"/>
          </w:tcPr>
          <w:p w14:paraId="53FBA972"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n261</w:t>
            </w:r>
          </w:p>
        </w:tc>
        <w:tc>
          <w:tcPr>
            <w:tcW w:w="2623" w:type="dxa"/>
            <w:shd w:val="clear" w:color="auto" w:fill="auto"/>
            <w:vAlign w:val="center"/>
          </w:tcPr>
          <w:p w14:paraId="78A051B4"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2665" w:type="dxa"/>
            <w:shd w:val="clear" w:color="auto" w:fill="auto"/>
            <w:vAlign w:val="center"/>
          </w:tcPr>
          <w:p w14:paraId="396B57AF"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2130" w:type="dxa"/>
            <w:shd w:val="clear" w:color="auto" w:fill="auto"/>
            <w:vAlign w:val="center"/>
          </w:tcPr>
          <w:p w14:paraId="660FA0A0" w14:textId="77777777" w:rsidR="00B00E4A" w:rsidRPr="002B50EA" w:rsidRDefault="00B00E4A" w:rsidP="00B00E4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bl>
    <w:p w14:paraId="7C62A437" w14:textId="77777777" w:rsidR="00DA3957" w:rsidRPr="00DA3957" w:rsidRDefault="00DA3957" w:rsidP="00A65273">
      <w:pPr>
        <w:spacing w:after="0"/>
        <w:rPr>
          <w:rFonts w:eastAsia="ＭＳ 明朝"/>
          <w:lang w:eastAsia="ja-JP"/>
        </w:rPr>
      </w:pPr>
    </w:p>
    <w:p w14:paraId="6F42CE5C" w14:textId="77777777" w:rsidR="00916091" w:rsidRPr="00042297" w:rsidRDefault="00916091" w:rsidP="00916091">
      <w:pPr>
        <w:pStyle w:val="3"/>
      </w:pPr>
      <w:r w:rsidRPr="00042297">
        <w:t>3</w:t>
      </w:r>
      <w:r w:rsidRPr="00042297">
        <w:tab/>
      </w:r>
      <w:r w:rsidR="004B3C92" w:rsidRPr="00042297">
        <w:t>References</w:t>
      </w:r>
    </w:p>
    <w:p w14:paraId="70F398E1" w14:textId="77777777" w:rsidR="00CB40E6" w:rsidRPr="00042297" w:rsidRDefault="00A65273" w:rsidP="00A65273">
      <w:pPr>
        <w:spacing w:after="0"/>
        <w:rPr>
          <w:rFonts w:eastAsia="ＭＳ 明朝"/>
          <w:lang w:eastAsia="ja-JP"/>
        </w:rPr>
      </w:pPr>
      <w:r w:rsidRPr="00042297">
        <w:t>[1]</w:t>
      </w:r>
      <w:r w:rsidRPr="00042297">
        <w:tab/>
      </w:r>
      <w:r w:rsidR="00802B73" w:rsidRPr="00042297">
        <w:rPr>
          <w:rFonts w:eastAsia="ＭＳ 明朝" w:hint="eastAsia"/>
          <w:lang w:eastAsia="ja-JP"/>
        </w:rPr>
        <w:t xml:space="preserve">3GPP RP-180536, </w:t>
      </w:r>
      <w:r w:rsidR="00802B73" w:rsidRPr="00042297">
        <w:rPr>
          <w:rFonts w:eastAsia="ＭＳ 明朝"/>
          <w:lang w:eastAsia="ja-JP"/>
        </w:rPr>
        <w:t>“Revision of WI: New Radio Access Technology</w:t>
      </w:r>
      <w:r w:rsidR="00802B73" w:rsidRPr="00042297">
        <w:rPr>
          <w:rFonts w:eastAsia="ＭＳ 明朝" w:hint="eastAsia"/>
          <w:lang w:eastAsia="ja-JP"/>
        </w:rPr>
        <w:t>,</w:t>
      </w:r>
      <w:r w:rsidR="00802B73" w:rsidRPr="00042297">
        <w:rPr>
          <w:rFonts w:eastAsia="ＭＳ 明朝"/>
          <w:lang w:eastAsia="ja-JP"/>
        </w:rPr>
        <w:t>”</w:t>
      </w:r>
      <w:r w:rsidR="00802B73" w:rsidRPr="00042297">
        <w:rPr>
          <w:rFonts w:eastAsia="ＭＳ 明朝" w:hint="eastAsia"/>
          <w:lang w:eastAsia="ja-JP"/>
        </w:rPr>
        <w:t xml:space="preserve"> NTT DOCOMO, May 2018.</w:t>
      </w:r>
    </w:p>
    <w:p w14:paraId="4C3CDA83" w14:textId="77777777" w:rsidR="00802B73" w:rsidRPr="00042297" w:rsidRDefault="00802B73" w:rsidP="00802B73">
      <w:pPr>
        <w:spacing w:after="0"/>
        <w:rPr>
          <w:rFonts w:eastAsia="ＭＳ 明朝"/>
          <w:lang w:eastAsia="ja-JP"/>
        </w:rPr>
      </w:pPr>
      <w:r w:rsidRPr="00042297">
        <w:t>[</w:t>
      </w:r>
      <w:r w:rsidRPr="00042297">
        <w:rPr>
          <w:rFonts w:eastAsia="ＭＳ 明朝" w:hint="eastAsia"/>
          <w:lang w:eastAsia="ja-JP"/>
        </w:rPr>
        <w:t>2</w:t>
      </w:r>
      <w:r w:rsidRPr="00042297">
        <w:t>]</w:t>
      </w:r>
      <w:r w:rsidRPr="00042297">
        <w:tab/>
      </w:r>
      <w:r w:rsidRPr="00042297">
        <w:rPr>
          <w:rFonts w:eastAsia="ＭＳ 明朝" w:hint="eastAsia"/>
          <w:lang w:eastAsia="ja-JP"/>
        </w:rPr>
        <w:t xml:space="preserve">3GPP </w:t>
      </w:r>
      <w:r w:rsidRPr="00042297">
        <w:t>RP-181172</w:t>
      </w:r>
      <w:r w:rsidRPr="00042297">
        <w:tab/>
        <w:t>CRs to 38.2xx NR specs capturing RAN1#92b &amp; RAN1#93 agreements</w:t>
      </w:r>
      <w:r w:rsidRPr="00042297">
        <w:tab/>
        <w:t>RAN1</w:t>
      </w:r>
    </w:p>
    <w:p w14:paraId="5597A749" w14:textId="77777777" w:rsidR="00802B73" w:rsidRPr="00042297" w:rsidRDefault="00802B73" w:rsidP="00802B73">
      <w:pPr>
        <w:spacing w:after="0"/>
        <w:rPr>
          <w:rFonts w:eastAsia="ＭＳ 明朝"/>
          <w:lang w:eastAsia="ja-JP"/>
        </w:rPr>
      </w:pPr>
    </w:p>
    <w:p w14:paraId="35F9713D" w14:textId="77777777" w:rsidR="00802B73" w:rsidRPr="00042297" w:rsidRDefault="00802B73" w:rsidP="00042297">
      <w:pPr>
        <w:spacing w:after="0"/>
        <w:outlineLvl w:val="2"/>
        <w:rPr>
          <w:rFonts w:ascii="Arial" w:hAnsi="Arial"/>
          <w:sz w:val="28"/>
        </w:rPr>
      </w:pPr>
      <w:r w:rsidRPr="00042297">
        <w:rPr>
          <w:rFonts w:ascii="Arial" w:hAnsi="Arial" w:hint="eastAsia"/>
          <w:sz w:val="28"/>
        </w:rPr>
        <w:t>Annex: Abbreviation</w:t>
      </w:r>
    </w:p>
    <w:p w14:paraId="3D7A0335" w14:textId="77777777" w:rsidR="00802B73" w:rsidRPr="00042297" w:rsidRDefault="00802B73" w:rsidP="00802B73">
      <w:pPr>
        <w:pStyle w:val="EW"/>
        <w:rPr>
          <w:rFonts w:eastAsia="ＭＳ 明朝"/>
          <w:lang w:eastAsia="ja-JP"/>
        </w:rPr>
      </w:pPr>
      <w:r w:rsidRPr="00042297">
        <w:t>NR</w:t>
      </w:r>
      <w:r w:rsidRPr="00042297">
        <w:tab/>
        <w:t>NR Radio Access</w:t>
      </w:r>
    </w:p>
    <w:p w14:paraId="0CD9DE20" w14:textId="77777777" w:rsidR="00EE6CFA" w:rsidRPr="00042297" w:rsidRDefault="00EE6CFA" w:rsidP="00802B73">
      <w:pPr>
        <w:pStyle w:val="EW"/>
        <w:rPr>
          <w:rFonts w:eastAsia="ＭＳ 明朝"/>
          <w:lang w:eastAsia="ja-JP"/>
        </w:rPr>
      </w:pPr>
      <w:r w:rsidRPr="00042297">
        <w:rPr>
          <w:rFonts w:eastAsia="ＭＳ 明朝" w:hint="eastAsia"/>
          <w:lang w:eastAsia="ja-JP"/>
        </w:rPr>
        <w:t>NSA</w:t>
      </w:r>
      <w:r w:rsidRPr="00042297">
        <w:rPr>
          <w:rFonts w:eastAsia="ＭＳ 明朝" w:hint="eastAsia"/>
          <w:lang w:eastAsia="ja-JP"/>
        </w:rPr>
        <w:tab/>
        <w:t>Non Stand-Alone</w:t>
      </w:r>
    </w:p>
    <w:p w14:paraId="1D2B2B3F" w14:textId="77777777" w:rsidR="00802B73" w:rsidRPr="00042297" w:rsidRDefault="00802B73" w:rsidP="00802B73">
      <w:pPr>
        <w:pStyle w:val="EW"/>
        <w:rPr>
          <w:rFonts w:eastAsia="ＭＳ 明朝"/>
          <w:lang w:eastAsia="ja-JP"/>
        </w:rPr>
      </w:pPr>
      <w:r w:rsidRPr="00042297">
        <w:rPr>
          <w:rFonts w:eastAsia="ＭＳ 明朝" w:hint="eastAsia"/>
          <w:lang w:eastAsia="ja-JP"/>
        </w:rPr>
        <w:t>PBCH</w:t>
      </w:r>
      <w:r w:rsidRPr="00042297">
        <w:rPr>
          <w:rFonts w:eastAsia="ＭＳ 明朝" w:hint="eastAsia"/>
          <w:lang w:eastAsia="ja-JP"/>
        </w:rPr>
        <w:tab/>
      </w:r>
      <w:r w:rsidRPr="00042297">
        <w:t>Physical</w:t>
      </w:r>
      <w:r w:rsidRPr="00042297">
        <w:rPr>
          <w:rFonts w:eastAsia="ＭＳ 明朝" w:hint="eastAsia"/>
          <w:lang w:eastAsia="ja-JP"/>
        </w:rPr>
        <w:t xml:space="preserve"> Broadcast Channel</w:t>
      </w:r>
    </w:p>
    <w:p w14:paraId="1C26DD84" w14:textId="77777777" w:rsidR="00802B73" w:rsidRPr="00042297" w:rsidRDefault="00802B73" w:rsidP="00802B73">
      <w:pPr>
        <w:pStyle w:val="EW"/>
        <w:rPr>
          <w:rFonts w:eastAsia="ＭＳ 明朝"/>
          <w:lang w:eastAsia="ja-JP"/>
        </w:rPr>
      </w:pPr>
      <w:r w:rsidRPr="00042297">
        <w:t>PDCCH</w:t>
      </w:r>
      <w:r w:rsidRPr="00042297">
        <w:tab/>
        <w:t>Physical Downlink Control Channel</w:t>
      </w:r>
    </w:p>
    <w:p w14:paraId="1A0CCB53" w14:textId="77777777" w:rsidR="00802B73" w:rsidRPr="00042297" w:rsidRDefault="00802B73" w:rsidP="00EE6CFA">
      <w:pPr>
        <w:pStyle w:val="EW"/>
        <w:rPr>
          <w:rFonts w:eastAsia="ＭＳ 明朝"/>
          <w:lang w:eastAsia="ja-JP"/>
        </w:rPr>
      </w:pPr>
      <w:r w:rsidRPr="00042297">
        <w:t>PD</w:t>
      </w:r>
      <w:r w:rsidRPr="00042297">
        <w:rPr>
          <w:rFonts w:eastAsia="ＭＳ 明朝" w:hint="eastAsia"/>
          <w:lang w:eastAsia="ja-JP"/>
        </w:rPr>
        <w:t>S</w:t>
      </w:r>
      <w:r w:rsidRPr="00042297">
        <w:t>CH</w:t>
      </w:r>
      <w:r w:rsidRPr="00042297">
        <w:tab/>
        <w:t xml:space="preserve">Physical Downlink </w:t>
      </w:r>
      <w:r w:rsidRPr="00042297">
        <w:rPr>
          <w:rFonts w:eastAsia="ＭＳ 明朝" w:hint="eastAsia"/>
          <w:lang w:eastAsia="ja-JP"/>
        </w:rPr>
        <w:t>Shared</w:t>
      </w:r>
      <w:r w:rsidRPr="00042297">
        <w:t xml:space="preserve"> Channel</w:t>
      </w:r>
    </w:p>
    <w:p w14:paraId="77E0F5BB" w14:textId="77777777" w:rsidR="00802B73" w:rsidRPr="00042297" w:rsidRDefault="00802B73" w:rsidP="00802B73">
      <w:pPr>
        <w:pStyle w:val="EW"/>
        <w:rPr>
          <w:rFonts w:eastAsia="ＭＳ 明朝"/>
          <w:lang w:eastAsia="ja-JP"/>
        </w:rPr>
      </w:pPr>
      <w:r w:rsidRPr="00042297">
        <w:rPr>
          <w:rFonts w:eastAsia="ＭＳ 明朝" w:hint="eastAsia"/>
          <w:lang w:eastAsia="ja-JP"/>
        </w:rPr>
        <w:t>PRACH</w:t>
      </w:r>
      <w:r w:rsidRPr="00042297">
        <w:rPr>
          <w:rFonts w:eastAsia="ＭＳ 明朝" w:hint="eastAsia"/>
          <w:lang w:eastAsia="ja-JP"/>
        </w:rPr>
        <w:tab/>
        <w:t>Physical Random Access Channel</w:t>
      </w:r>
    </w:p>
    <w:p w14:paraId="0C400B2F" w14:textId="77777777" w:rsidR="00802B73" w:rsidRPr="00042297" w:rsidRDefault="00802B73" w:rsidP="00802B73">
      <w:pPr>
        <w:pStyle w:val="EW"/>
      </w:pPr>
      <w:r w:rsidRPr="00042297">
        <w:t>PSS</w:t>
      </w:r>
      <w:r w:rsidRPr="00042297">
        <w:tab/>
        <w:t>Primary Synchronisation Signal</w:t>
      </w:r>
    </w:p>
    <w:p w14:paraId="0FF9D47B" w14:textId="77777777" w:rsidR="00802B73" w:rsidRPr="00042297" w:rsidRDefault="00802B73" w:rsidP="00802B73">
      <w:pPr>
        <w:pStyle w:val="EW"/>
        <w:rPr>
          <w:rFonts w:eastAsia="ＭＳ 明朝"/>
          <w:lang w:eastAsia="ja-JP"/>
        </w:rPr>
      </w:pPr>
      <w:r w:rsidRPr="00042297">
        <w:t>PUCCH</w:t>
      </w:r>
      <w:r w:rsidRPr="00042297">
        <w:tab/>
        <w:t>Physical Uplink Control Channel</w:t>
      </w:r>
    </w:p>
    <w:p w14:paraId="7E593451" w14:textId="77777777" w:rsidR="00802B73" w:rsidRPr="00042297" w:rsidRDefault="00802B73" w:rsidP="00802B73">
      <w:pPr>
        <w:pStyle w:val="EW"/>
        <w:rPr>
          <w:rFonts w:eastAsia="ＭＳ 明朝"/>
          <w:lang w:eastAsia="ja-JP"/>
        </w:rPr>
      </w:pPr>
      <w:r w:rsidRPr="00042297">
        <w:t>PU</w:t>
      </w:r>
      <w:r w:rsidRPr="00042297">
        <w:rPr>
          <w:rFonts w:eastAsia="ＭＳ 明朝" w:hint="eastAsia"/>
          <w:lang w:eastAsia="ja-JP"/>
        </w:rPr>
        <w:t>S</w:t>
      </w:r>
      <w:r w:rsidRPr="00042297">
        <w:t>CH</w:t>
      </w:r>
      <w:r w:rsidRPr="00042297">
        <w:tab/>
        <w:t xml:space="preserve">Physical Uplink </w:t>
      </w:r>
      <w:r w:rsidRPr="00042297">
        <w:rPr>
          <w:rFonts w:eastAsia="ＭＳ 明朝" w:hint="eastAsia"/>
          <w:lang w:eastAsia="ja-JP"/>
        </w:rPr>
        <w:t>Shared</w:t>
      </w:r>
      <w:r w:rsidRPr="00042297">
        <w:t xml:space="preserve"> Channel</w:t>
      </w:r>
    </w:p>
    <w:p w14:paraId="3F390C20" w14:textId="77777777" w:rsidR="00802B73" w:rsidRPr="00EC5D89" w:rsidRDefault="00802B73" w:rsidP="00042297">
      <w:pPr>
        <w:pStyle w:val="EW"/>
        <w:rPr>
          <w:rFonts w:eastAsia="ＭＳ 明朝"/>
          <w:lang w:eastAsia="ja-JP"/>
        </w:rPr>
      </w:pPr>
      <w:r w:rsidRPr="00042297">
        <w:rPr>
          <w:rFonts w:eastAsia="ＭＳ 明朝" w:hint="eastAsia"/>
          <w:lang w:eastAsia="ja-JP"/>
        </w:rPr>
        <w:t>S</w:t>
      </w:r>
      <w:r w:rsidRPr="00042297">
        <w:t>SS</w:t>
      </w:r>
      <w:r w:rsidRPr="00042297">
        <w:tab/>
      </w:r>
      <w:r w:rsidRPr="00042297">
        <w:rPr>
          <w:rFonts w:eastAsia="ＭＳ 明朝" w:hint="eastAsia"/>
          <w:lang w:eastAsia="ja-JP"/>
        </w:rPr>
        <w:t>Secondary</w:t>
      </w:r>
      <w:r w:rsidRPr="00042297">
        <w:t xml:space="preserve"> Synchronisation Signal</w:t>
      </w:r>
    </w:p>
    <w:p w14:paraId="0A92F57B" w14:textId="77777777" w:rsidR="00802B73" w:rsidRPr="00042297" w:rsidRDefault="00802B73" w:rsidP="00802B73">
      <w:pPr>
        <w:spacing w:after="0"/>
        <w:rPr>
          <w:rFonts w:eastAsia="ＭＳ 明朝"/>
          <w:lang w:eastAsia="ja-JP"/>
        </w:rPr>
      </w:pPr>
    </w:p>
    <w:sectPr w:rsidR="00802B73" w:rsidRPr="00042297" w:rsidSect="00F35990">
      <w:footerReference w:type="default" r:id="rId3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15BFF" w14:textId="77777777" w:rsidR="00B22A53" w:rsidRDefault="00B22A53">
      <w:r>
        <w:separator/>
      </w:r>
    </w:p>
  </w:endnote>
  <w:endnote w:type="continuationSeparator" w:id="0">
    <w:p w14:paraId="5F711695" w14:textId="77777777" w:rsidR="00B22A53" w:rsidRDefault="00B22A53">
      <w:r>
        <w:continuationSeparator/>
      </w:r>
    </w:p>
  </w:endnote>
  <w:endnote w:type="continuationNotice" w:id="1">
    <w:p w14:paraId="072B3535" w14:textId="77777777" w:rsidR="00B22A53" w:rsidRDefault="00B22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F8D17" w14:textId="58D82C74" w:rsidR="00193332" w:rsidRDefault="00193332">
    <w:pPr>
      <w:pStyle w:val="ae"/>
    </w:pPr>
    <w:r>
      <w:rPr>
        <w:rStyle w:val="af3"/>
      </w:rPr>
      <w:fldChar w:fldCharType="begin"/>
    </w:r>
    <w:r>
      <w:rPr>
        <w:rStyle w:val="af3"/>
      </w:rPr>
      <w:instrText xml:space="preserve"> PAGE </w:instrText>
    </w:r>
    <w:r>
      <w:rPr>
        <w:rStyle w:val="af3"/>
      </w:rPr>
      <w:fldChar w:fldCharType="separate"/>
    </w:r>
    <w:r w:rsidR="005967B5">
      <w:rPr>
        <w:rStyle w:val="af3"/>
      </w:rPr>
      <w:t>7</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5967B5">
      <w:rPr>
        <w:rStyle w:val="af3"/>
      </w:rPr>
      <w:t>20</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9C516" w14:textId="77777777" w:rsidR="00B22A53" w:rsidRDefault="00B22A53">
      <w:r>
        <w:separator/>
      </w:r>
    </w:p>
  </w:footnote>
  <w:footnote w:type="continuationSeparator" w:id="0">
    <w:p w14:paraId="347CB6FB" w14:textId="77777777" w:rsidR="00B22A53" w:rsidRDefault="00B22A53">
      <w:r>
        <w:continuationSeparator/>
      </w:r>
    </w:p>
  </w:footnote>
  <w:footnote w:type="continuationNotice" w:id="1">
    <w:p w14:paraId="0BDA3E6B" w14:textId="77777777" w:rsidR="00B22A53" w:rsidRDefault="00B22A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E90209A"/>
    <w:multiLevelType w:val="hybridMultilevel"/>
    <w:tmpl w:val="1F149534"/>
    <w:lvl w:ilvl="0" w:tplc="16A65B5A">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1A7E54"/>
    <w:multiLevelType w:val="hybridMultilevel"/>
    <w:tmpl w:val="B0043158"/>
    <w:lvl w:ilvl="0" w:tplc="B0B6BC62">
      <w:start w:val="1"/>
      <w:numFmt w:val="decimal"/>
      <w:lvlText w:val="%1)"/>
      <w:lvlJc w:val="left"/>
      <w:pPr>
        <w:ind w:left="644" w:hanging="360"/>
      </w:pPr>
      <w:rPr>
        <w:rFonts w:hint="default"/>
      </w:rPr>
    </w:lvl>
    <w:lvl w:ilvl="1" w:tplc="BF082420">
      <w:start w:val="1"/>
      <w:numFmt w:val="bullet"/>
      <w:lvlText w:val="•"/>
      <w:lvlJc w:val="left"/>
      <w:pPr>
        <w:ind w:left="1124" w:hanging="420"/>
      </w:pPr>
      <w:rPr>
        <w:rFonts w:ascii="Arial" w:hAnsi="Arial" w:hint="default"/>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ＭＳ 明朝"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570E72A9"/>
    <w:multiLevelType w:val="hybridMultilevel"/>
    <w:tmpl w:val="75F001B2"/>
    <w:lvl w:ilvl="0" w:tplc="8BB2C73A">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5A648E"/>
    <w:multiLevelType w:val="hybridMultilevel"/>
    <w:tmpl w:val="456A5568"/>
    <w:lvl w:ilvl="0" w:tplc="CAF6D33C">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7"/>
  </w:num>
  <w:num w:numId="4">
    <w:abstractNumId w:val="6"/>
  </w:num>
  <w:num w:numId="5">
    <w:abstractNumId w:val="11"/>
  </w:num>
  <w:num w:numId="6">
    <w:abstractNumId w:val="5"/>
  </w:num>
  <w:num w:numId="7">
    <w:abstractNumId w:val="14"/>
  </w:num>
  <w:num w:numId="8">
    <w:abstractNumId w:val="16"/>
  </w:num>
  <w:num w:numId="9">
    <w:abstractNumId w:val="18"/>
  </w:num>
  <w:num w:numId="10">
    <w:abstractNumId w:val="10"/>
  </w:num>
  <w:num w:numId="11">
    <w:abstractNumId w:val="7"/>
  </w:num>
  <w:num w:numId="12">
    <w:abstractNumId w:val="0"/>
  </w:num>
  <w:num w:numId="13">
    <w:abstractNumId w:val="1"/>
  </w:num>
  <w:num w:numId="14">
    <w:abstractNumId w:val="15"/>
  </w:num>
  <w:num w:numId="15">
    <w:abstractNumId w:val="9"/>
  </w:num>
  <w:num w:numId="16">
    <w:abstractNumId w:val="8"/>
  </w:num>
  <w:num w:numId="17">
    <w:abstractNumId w:val="4"/>
  </w:num>
  <w:num w:numId="18">
    <w:abstractNumId w:val="3"/>
  </w:num>
  <w:num w:numId="19">
    <w:abstractNumId w:val="12"/>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0A5"/>
    <w:rsid w:val="00025356"/>
    <w:rsid w:val="00025CD5"/>
    <w:rsid w:val="00025FDA"/>
    <w:rsid w:val="00026AE7"/>
    <w:rsid w:val="00027038"/>
    <w:rsid w:val="000278B2"/>
    <w:rsid w:val="0003005C"/>
    <w:rsid w:val="00030FFB"/>
    <w:rsid w:val="00032D86"/>
    <w:rsid w:val="00033583"/>
    <w:rsid w:val="00034E68"/>
    <w:rsid w:val="00035241"/>
    <w:rsid w:val="00035433"/>
    <w:rsid w:val="0003560E"/>
    <w:rsid w:val="00036046"/>
    <w:rsid w:val="0003609B"/>
    <w:rsid w:val="00037653"/>
    <w:rsid w:val="0003777E"/>
    <w:rsid w:val="000400EA"/>
    <w:rsid w:val="00040D62"/>
    <w:rsid w:val="00042163"/>
    <w:rsid w:val="00042297"/>
    <w:rsid w:val="00043360"/>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7EA"/>
    <w:rsid w:val="00063402"/>
    <w:rsid w:val="00063769"/>
    <w:rsid w:val="00063986"/>
    <w:rsid w:val="00063B21"/>
    <w:rsid w:val="00063B6A"/>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2A4"/>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756"/>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0F7F4D"/>
    <w:rsid w:val="00100084"/>
    <w:rsid w:val="00101DAE"/>
    <w:rsid w:val="001020E8"/>
    <w:rsid w:val="00102144"/>
    <w:rsid w:val="0010216F"/>
    <w:rsid w:val="0010286A"/>
    <w:rsid w:val="00103164"/>
    <w:rsid w:val="001038EF"/>
    <w:rsid w:val="001048E8"/>
    <w:rsid w:val="00104B87"/>
    <w:rsid w:val="00104E4C"/>
    <w:rsid w:val="00105008"/>
    <w:rsid w:val="001051B8"/>
    <w:rsid w:val="001054F7"/>
    <w:rsid w:val="00105C84"/>
    <w:rsid w:val="00105F4A"/>
    <w:rsid w:val="001064B2"/>
    <w:rsid w:val="00106EAA"/>
    <w:rsid w:val="0010757A"/>
    <w:rsid w:val="00107BFC"/>
    <w:rsid w:val="00110CAD"/>
    <w:rsid w:val="00111161"/>
    <w:rsid w:val="001117C8"/>
    <w:rsid w:val="00111A3E"/>
    <w:rsid w:val="00111CB0"/>
    <w:rsid w:val="00111FB8"/>
    <w:rsid w:val="00112D06"/>
    <w:rsid w:val="00112DFE"/>
    <w:rsid w:val="00112F60"/>
    <w:rsid w:val="00113047"/>
    <w:rsid w:val="00113C9A"/>
    <w:rsid w:val="00113D7B"/>
    <w:rsid w:val="0011464B"/>
    <w:rsid w:val="001173E1"/>
    <w:rsid w:val="00117653"/>
    <w:rsid w:val="00121208"/>
    <w:rsid w:val="00121DF3"/>
    <w:rsid w:val="00121F4C"/>
    <w:rsid w:val="0012239D"/>
    <w:rsid w:val="001227EC"/>
    <w:rsid w:val="00122CE3"/>
    <w:rsid w:val="00123085"/>
    <w:rsid w:val="00123CD1"/>
    <w:rsid w:val="00124F1D"/>
    <w:rsid w:val="0012503F"/>
    <w:rsid w:val="00125677"/>
    <w:rsid w:val="00125A8E"/>
    <w:rsid w:val="001262BE"/>
    <w:rsid w:val="001265BF"/>
    <w:rsid w:val="0013021E"/>
    <w:rsid w:val="00130F73"/>
    <w:rsid w:val="00131947"/>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E4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04E"/>
    <w:rsid w:val="00177749"/>
    <w:rsid w:val="001807DE"/>
    <w:rsid w:val="00180A47"/>
    <w:rsid w:val="00180F3D"/>
    <w:rsid w:val="00182214"/>
    <w:rsid w:val="00183653"/>
    <w:rsid w:val="0018410C"/>
    <w:rsid w:val="001849CC"/>
    <w:rsid w:val="0018538D"/>
    <w:rsid w:val="00187BD8"/>
    <w:rsid w:val="00187C3A"/>
    <w:rsid w:val="001913EE"/>
    <w:rsid w:val="00193332"/>
    <w:rsid w:val="0019371F"/>
    <w:rsid w:val="00194A58"/>
    <w:rsid w:val="001965AE"/>
    <w:rsid w:val="00196AFC"/>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B608A"/>
    <w:rsid w:val="001C057C"/>
    <w:rsid w:val="001C0A2D"/>
    <w:rsid w:val="001C0BD4"/>
    <w:rsid w:val="001C0C36"/>
    <w:rsid w:val="001C12B2"/>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120"/>
    <w:rsid w:val="001D57AC"/>
    <w:rsid w:val="001D5F9B"/>
    <w:rsid w:val="001D641D"/>
    <w:rsid w:val="001D6447"/>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77C"/>
    <w:rsid w:val="00203DD3"/>
    <w:rsid w:val="00203F94"/>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426"/>
    <w:rsid w:val="0022497B"/>
    <w:rsid w:val="00224AD0"/>
    <w:rsid w:val="00224FF3"/>
    <w:rsid w:val="00225253"/>
    <w:rsid w:val="00225347"/>
    <w:rsid w:val="002257AA"/>
    <w:rsid w:val="0022593B"/>
    <w:rsid w:val="00225AA1"/>
    <w:rsid w:val="0022672B"/>
    <w:rsid w:val="002275A8"/>
    <w:rsid w:val="0022775B"/>
    <w:rsid w:val="00230B8F"/>
    <w:rsid w:val="00230BCA"/>
    <w:rsid w:val="0023119E"/>
    <w:rsid w:val="00231BC4"/>
    <w:rsid w:val="00232AC4"/>
    <w:rsid w:val="002334E3"/>
    <w:rsid w:val="00233AE9"/>
    <w:rsid w:val="00234253"/>
    <w:rsid w:val="00235706"/>
    <w:rsid w:val="00235E9F"/>
    <w:rsid w:val="00235F30"/>
    <w:rsid w:val="002361B4"/>
    <w:rsid w:val="002365F4"/>
    <w:rsid w:val="0023717B"/>
    <w:rsid w:val="00237808"/>
    <w:rsid w:val="00240369"/>
    <w:rsid w:val="002408A7"/>
    <w:rsid w:val="00241078"/>
    <w:rsid w:val="002423C0"/>
    <w:rsid w:val="00242A96"/>
    <w:rsid w:val="00242FC1"/>
    <w:rsid w:val="00243A5B"/>
    <w:rsid w:val="0024431F"/>
    <w:rsid w:val="00244566"/>
    <w:rsid w:val="002449B2"/>
    <w:rsid w:val="00244A13"/>
    <w:rsid w:val="002453D9"/>
    <w:rsid w:val="002459D1"/>
    <w:rsid w:val="00246D3F"/>
    <w:rsid w:val="002474F9"/>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01"/>
    <w:rsid w:val="00273CEA"/>
    <w:rsid w:val="00274892"/>
    <w:rsid w:val="00275560"/>
    <w:rsid w:val="00276468"/>
    <w:rsid w:val="002766F9"/>
    <w:rsid w:val="00276DB8"/>
    <w:rsid w:val="002772A8"/>
    <w:rsid w:val="00277371"/>
    <w:rsid w:val="002773C6"/>
    <w:rsid w:val="00277A7A"/>
    <w:rsid w:val="002801CE"/>
    <w:rsid w:val="00280AA5"/>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1D7"/>
    <w:rsid w:val="002B0387"/>
    <w:rsid w:val="002B1156"/>
    <w:rsid w:val="002B117B"/>
    <w:rsid w:val="002B2B25"/>
    <w:rsid w:val="002B384E"/>
    <w:rsid w:val="002B3CD6"/>
    <w:rsid w:val="002B3D5A"/>
    <w:rsid w:val="002B43FC"/>
    <w:rsid w:val="002B50EA"/>
    <w:rsid w:val="002B739C"/>
    <w:rsid w:val="002B7918"/>
    <w:rsid w:val="002C0167"/>
    <w:rsid w:val="002C0256"/>
    <w:rsid w:val="002C18C0"/>
    <w:rsid w:val="002C1B6C"/>
    <w:rsid w:val="002C266A"/>
    <w:rsid w:val="002C2760"/>
    <w:rsid w:val="002C2A26"/>
    <w:rsid w:val="002C2FA3"/>
    <w:rsid w:val="002C5170"/>
    <w:rsid w:val="002C5DA9"/>
    <w:rsid w:val="002C607A"/>
    <w:rsid w:val="002C66CC"/>
    <w:rsid w:val="002C6C46"/>
    <w:rsid w:val="002D121D"/>
    <w:rsid w:val="002D15E9"/>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1E9"/>
    <w:rsid w:val="00300254"/>
    <w:rsid w:val="00300891"/>
    <w:rsid w:val="00300CD0"/>
    <w:rsid w:val="0030265A"/>
    <w:rsid w:val="00302CD4"/>
    <w:rsid w:val="00302FEE"/>
    <w:rsid w:val="00303AB6"/>
    <w:rsid w:val="003040E8"/>
    <w:rsid w:val="00304746"/>
    <w:rsid w:val="00305365"/>
    <w:rsid w:val="00306E4B"/>
    <w:rsid w:val="00307188"/>
    <w:rsid w:val="00310420"/>
    <w:rsid w:val="0031087D"/>
    <w:rsid w:val="0031090D"/>
    <w:rsid w:val="00310AD3"/>
    <w:rsid w:val="00310F34"/>
    <w:rsid w:val="00311547"/>
    <w:rsid w:val="003117DB"/>
    <w:rsid w:val="0031267B"/>
    <w:rsid w:val="00312765"/>
    <w:rsid w:val="00312908"/>
    <w:rsid w:val="00312BC1"/>
    <w:rsid w:val="00312F51"/>
    <w:rsid w:val="00313DFD"/>
    <w:rsid w:val="003140C6"/>
    <w:rsid w:val="003151EE"/>
    <w:rsid w:val="0031588E"/>
    <w:rsid w:val="003158D4"/>
    <w:rsid w:val="0031796C"/>
    <w:rsid w:val="00317D02"/>
    <w:rsid w:val="00320201"/>
    <w:rsid w:val="00320A69"/>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5F7"/>
    <w:rsid w:val="003506AE"/>
    <w:rsid w:val="00350825"/>
    <w:rsid w:val="003514E2"/>
    <w:rsid w:val="00351B40"/>
    <w:rsid w:val="00351F1E"/>
    <w:rsid w:val="00353003"/>
    <w:rsid w:val="00353CF6"/>
    <w:rsid w:val="00354CB2"/>
    <w:rsid w:val="00356767"/>
    <w:rsid w:val="003567C1"/>
    <w:rsid w:val="0036117C"/>
    <w:rsid w:val="003612A1"/>
    <w:rsid w:val="00362324"/>
    <w:rsid w:val="00362A99"/>
    <w:rsid w:val="003631DD"/>
    <w:rsid w:val="003632F2"/>
    <w:rsid w:val="0036392A"/>
    <w:rsid w:val="00364394"/>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8B5"/>
    <w:rsid w:val="00377CF1"/>
    <w:rsid w:val="00380114"/>
    <w:rsid w:val="00380555"/>
    <w:rsid w:val="00380BBE"/>
    <w:rsid w:val="00380CB0"/>
    <w:rsid w:val="0038338C"/>
    <w:rsid w:val="00383838"/>
    <w:rsid w:val="00383E1A"/>
    <w:rsid w:val="00384A0F"/>
    <w:rsid w:val="00384F50"/>
    <w:rsid w:val="00385016"/>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BAE"/>
    <w:rsid w:val="003A372E"/>
    <w:rsid w:val="003A39B1"/>
    <w:rsid w:val="003A3AA4"/>
    <w:rsid w:val="003A5076"/>
    <w:rsid w:val="003A5234"/>
    <w:rsid w:val="003A530D"/>
    <w:rsid w:val="003A5DA4"/>
    <w:rsid w:val="003A673F"/>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5CCD"/>
    <w:rsid w:val="003B686D"/>
    <w:rsid w:val="003B699B"/>
    <w:rsid w:val="003B7121"/>
    <w:rsid w:val="003B712A"/>
    <w:rsid w:val="003C01D4"/>
    <w:rsid w:val="003C0386"/>
    <w:rsid w:val="003C0CA1"/>
    <w:rsid w:val="003C1A9C"/>
    <w:rsid w:val="003C22D8"/>
    <w:rsid w:val="003C2541"/>
    <w:rsid w:val="003C2EFD"/>
    <w:rsid w:val="003C31B8"/>
    <w:rsid w:val="003C3357"/>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5C3"/>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07EDC"/>
    <w:rsid w:val="004100B9"/>
    <w:rsid w:val="00411C73"/>
    <w:rsid w:val="0041213C"/>
    <w:rsid w:val="00412A4B"/>
    <w:rsid w:val="00413288"/>
    <w:rsid w:val="00413D08"/>
    <w:rsid w:val="00413F7A"/>
    <w:rsid w:val="004145A1"/>
    <w:rsid w:val="004147E5"/>
    <w:rsid w:val="00415250"/>
    <w:rsid w:val="004156B3"/>
    <w:rsid w:val="00415A7B"/>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80"/>
    <w:rsid w:val="00452CFE"/>
    <w:rsid w:val="0045307B"/>
    <w:rsid w:val="004565D7"/>
    <w:rsid w:val="00456714"/>
    <w:rsid w:val="00456E84"/>
    <w:rsid w:val="004602D7"/>
    <w:rsid w:val="004603C5"/>
    <w:rsid w:val="00460839"/>
    <w:rsid w:val="00460AE5"/>
    <w:rsid w:val="00461891"/>
    <w:rsid w:val="004629B8"/>
    <w:rsid w:val="00462EB2"/>
    <w:rsid w:val="004639A8"/>
    <w:rsid w:val="00463D69"/>
    <w:rsid w:val="004652AA"/>
    <w:rsid w:val="00465ED0"/>
    <w:rsid w:val="00467258"/>
    <w:rsid w:val="00467EC2"/>
    <w:rsid w:val="00467ECB"/>
    <w:rsid w:val="004701EC"/>
    <w:rsid w:val="004708E8"/>
    <w:rsid w:val="00470DE9"/>
    <w:rsid w:val="00471DD1"/>
    <w:rsid w:val="00471F1F"/>
    <w:rsid w:val="00472DD5"/>
    <w:rsid w:val="00473719"/>
    <w:rsid w:val="00473B2C"/>
    <w:rsid w:val="004748C4"/>
    <w:rsid w:val="00474D1B"/>
    <w:rsid w:val="004750FA"/>
    <w:rsid w:val="004753C9"/>
    <w:rsid w:val="0047540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A18"/>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B74D4"/>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B23"/>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74D"/>
    <w:rsid w:val="00507AE5"/>
    <w:rsid w:val="00507CAD"/>
    <w:rsid w:val="00510068"/>
    <w:rsid w:val="00511140"/>
    <w:rsid w:val="0051132F"/>
    <w:rsid w:val="0051147A"/>
    <w:rsid w:val="005134E8"/>
    <w:rsid w:val="0051350C"/>
    <w:rsid w:val="0051388A"/>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43BE"/>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0DA9"/>
    <w:rsid w:val="005524AF"/>
    <w:rsid w:val="00552805"/>
    <w:rsid w:val="00552ADE"/>
    <w:rsid w:val="0055358B"/>
    <w:rsid w:val="005539C4"/>
    <w:rsid w:val="00553D20"/>
    <w:rsid w:val="0055413C"/>
    <w:rsid w:val="00554A0D"/>
    <w:rsid w:val="00555D17"/>
    <w:rsid w:val="00556DCD"/>
    <w:rsid w:val="005579F1"/>
    <w:rsid w:val="00557EDA"/>
    <w:rsid w:val="00560DB8"/>
    <w:rsid w:val="0056261C"/>
    <w:rsid w:val="0056287E"/>
    <w:rsid w:val="00562B62"/>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67B5"/>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3CD0"/>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97A"/>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6A46"/>
    <w:rsid w:val="00607048"/>
    <w:rsid w:val="0060716D"/>
    <w:rsid w:val="00607903"/>
    <w:rsid w:val="00607CD1"/>
    <w:rsid w:val="0061018C"/>
    <w:rsid w:val="00611110"/>
    <w:rsid w:val="0061214F"/>
    <w:rsid w:val="0061223E"/>
    <w:rsid w:val="006123EC"/>
    <w:rsid w:val="00613B91"/>
    <w:rsid w:val="00613FA1"/>
    <w:rsid w:val="0061498D"/>
    <w:rsid w:val="00614AE3"/>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64D"/>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37A4C"/>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6E2B"/>
    <w:rsid w:val="00677004"/>
    <w:rsid w:val="00680BB4"/>
    <w:rsid w:val="00680CB2"/>
    <w:rsid w:val="006819EF"/>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0D4D"/>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D59"/>
    <w:rsid w:val="006B2E5B"/>
    <w:rsid w:val="006B3137"/>
    <w:rsid w:val="006B47B3"/>
    <w:rsid w:val="006B51FA"/>
    <w:rsid w:val="006B58BA"/>
    <w:rsid w:val="006B76F0"/>
    <w:rsid w:val="006C0C71"/>
    <w:rsid w:val="006C2AB5"/>
    <w:rsid w:val="006C41B0"/>
    <w:rsid w:val="006C440F"/>
    <w:rsid w:val="006C5DAC"/>
    <w:rsid w:val="006C6539"/>
    <w:rsid w:val="006C67DF"/>
    <w:rsid w:val="006C7AE9"/>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0B9"/>
    <w:rsid w:val="00711839"/>
    <w:rsid w:val="00712020"/>
    <w:rsid w:val="0071204D"/>
    <w:rsid w:val="00712540"/>
    <w:rsid w:val="0071419C"/>
    <w:rsid w:val="00715699"/>
    <w:rsid w:val="00715C1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04A4"/>
    <w:rsid w:val="007425DA"/>
    <w:rsid w:val="00742C7A"/>
    <w:rsid w:val="00742C7C"/>
    <w:rsid w:val="00743451"/>
    <w:rsid w:val="00743739"/>
    <w:rsid w:val="007448B4"/>
    <w:rsid w:val="00744EB8"/>
    <w:rsid w:val="007453E8"/>
    <w:rsid w:val="00747D2E"/>
    <w:rsid w:val="00750338"/>
    <w:rsid w:val="00750C29"/>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097"/>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6C56"/>
    <w:rsid w:val="007819BE"/>
    <w:rsid w:val="00781AF8"/>
    <w:rsid w:val="007823AB"/>
    <w:rsid w:val="00782BD4"/>
    <w:rsid w:val="00782C77"/>
    <w:rsid w:val="007832F7"/>
    <w:rsid w:val="00783A40"/>
    <w:rsid w:val="007846F0"/>
    <w:rsid w:val="007848B9"/>
    <w:rsid w:val="00785CFD"/>
    <w:rsid w:val="00785E9C"/>
    <w:rsid w:val="007874CF"/>
    <w:rsid w:val="00787C00"/>
    <w:rsid w:val="00791098"/>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6E5"/>
    <w:rsid w:val="007C1A1C"/>
    <w:rsid w:val="007C2475"/>
    <w:rsid w:val="007C24AA"/>
    <w:rsid w:val="007C2690"/>
    <w:rsid w:val="007C2FFB"/>
    <w:rsid w:val="007C3C3A"/>
    <w:rsid w:val="007C4208"/>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6DB"/>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B73"/>
    <w:rsid w:val="00802FE5"/>
    <w:rsid w:val="008037C2"/>
    <w:rsid w:val="00804C11"/>
    <w:rsid w:val="00805228"/>
    <w:rsid w:val="008054FC"/>
    <w:rsid w:val="0080635E"/>
    <w:rsid w:val="00806F68"/>
    <w:rsid w:val="008077E3"/>
    <w:rsid w:val="00810A97"/>
    <w:rsid w:val="00810C41"/>
    <w:rsid w:val="00810DCD"/>
    <w:rsid w:val="00811575"/>
    <w:rsid w:val="00811CDA"/>
    <w:rsid w:val="00811E03"/>
    <w:rsid w:val="0081317C"/>
    <w:rsid w:val="00815615"/>
    <w:rsid w:val="00815776"/>
    <w:rsid w:val="00815B07"/>
    <w:rsid w:val="00815DA0"/>
    <w:rsid w:val="00816C69"/>
    <w:rsid w:val="00817919"/>
    <w:rsid w:val="00817FF7"/>
    <w:rsid w:val="0082004B"/>
    <w:rsid w:val="008204BC"/>
    <w:rsid w:val="00820594"/>
    <w:rsid w:val="00820788"/>
    <w:rsid w:val="008208A4"/>
    <w:rsid w:val="00820D50"/>
    <w:rsid w:val="00822EF3"/>
    <w:rsid w:val="00823276"/>
    <w:rsid w:val="00823351"/>
    <w:rsid w:val="008236DD"/>
    <w:rsid w:val="00823CDE"/>
    <w:rsid w:val="00824BFD"/>
    <w:rsid w:val="0082733A"/>
    <w:rsid w:val="008276D6"/>
    <w:rsid w:val="00827F99"/>
    <w:rsid w:val="00830D27"/>
    <w:rsid w:val="00832230"/>
    <w:rsid w:val="00833010"/>
    <w:rsid w:val="00834B8A"/>
    <w:rsid w:val="00836601"/>
    <w:rsid w:val="008376C0"/>
    <w:rsid w:val="008377A9"/>
    <w:rsid w:val="00837844"/>
    <w:rsid w:val="008378F3"/>
    <w:rsid w:val="00837C2C"/>
    <w:rsid w:val="00840653"/>
    <w:rsid w:val="008413DC"/>
    <w:rsid w:val="00842EAC"/>
    <w:rsid w:val="008437F0"/>
    <w:rsid w:val="00844FDA"/>
    <w:rsid w:val="00846125"/>
    <w:rsid w:val="0084653C"/>
    <w:rsid w:val="00846A71"/>
    <w:rsid w:val="00846D42"/>
    <w:rsid w:val="0085115C"/>
    <w:rsid w:val="00851CC6"/>
    <w:rsid w:val="00851FF5"/>
    <w:rsid w:val="00853245"/>
    <w:rsid w:val="0085387C"/>
    <w:rsid w:val="00854DEC"/>
    <w:rsid w:val="0086034A"/>
    <w:rsid w:val="00862C5C"/>
    <w:rsid w:val="0086319F"/>
    <w:rsid w:val="008631E1"/>
    <w:rsid w:val="0086388F"/>
    <w:rsid w:val="00863DE8"/>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48B8"/>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B90"/>
    <w:rsid w:val="008B4CFE"/>
    <w:rsid w:val="008B5ED8"/>
    <w:rsid w:val="008B75CD"/>
    <w:rsid w:val="008B78DD"/>
    <w:rsid w:val="008C0761"/>
    <w:rsid w:val="008C0762"/>
    <w:rsid w:val="008C0797"/>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F61"/>
    <w:rsid w:val="008E2567"/>
    <w:rsid w:val="008E269B"/>
    <w:rsid w:val="008E2FBB"/>
    <w:rsid w:val="008E30ED"/>
    <w:rsid w:val="008E345F"/>
    <w:rsid w:val="008E3486"/>
    <w:rsid w:val="008E376E"/>
    <w:rsid w:val="008E389E"/>
    <w:rsid w:val="008E4DD7"/>
    <w:rsid w:val="008E5114"/>
    <w:rsid w:val="008E5979"/>
    <w:rsid w:val="008E59AE"/>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293"/>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934"/>
    <w:rsid w:val="00954B95"/>
    <w:rsid w:val="00954D1B"/>
    <w:rsid w:val="0095546D"/>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7B4"/>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31"/>
    <w:rsid w:val="009C4C1E"/>
    <w:rsid w:val="009C550E"/>
    <w:rsid w:val="009C6168"/>
    <w:rsid w:val="009C677F"/>
    <w:rsid w:val="009C731D"/>
    <w:rsid w:val="009C7366"/>
    <w:rsid w:val="009C766C"/>
    <w:rsid w:val="009C7804"/>
    <w:rsid w:val="009D1016"/>
    <w:rsid w:val="009D1D31"/>
    <w:rsid w:val="009D21C5"/>
    <w:rsid w:val="009D2AE1"/>
    <w:rsid w:val="009D35BE"/>
    <w:rsid w:val="009D3A29"/>
    <w:rsid w:val="009D5E0A"/>
    <w:rsid w:val="009D6140"/>
    <w:rsid w:val="009D6F34"/>
    <w:rsid w:val="009D74FC"/>
    <w:rsid w:val="009E19C4"/>
    <w:rsid w:val="009E224A"/>
    <w:rsid w:val="009E23DC"/>
    <w:rsid w:val="009E302D"/>
    <w:rsid w:val="009E3143"/>
    <w:rsid w:val="009E3253"/>
    <w:rsid w:val="009E35DD"/>
    <w:rsid w:val="009E3A09"/>
    <w:rsid w:val="009E3B77"/>
    <w:rsid w:val="009E3E16"/>
    <w:rsid w:val="009E40E9"/>
    <w:rsid w:val="009E4412"/>
    <w:rsid w:val="009E7446"/>
    <w:rsid w:val="009F0512"/>
    <w:rsid w:val="009F1147"/>
    <w:rsid w:val="009F1A53"/>
    <w:rsid w:val="009F1F0B"/>
    <w:rsid w:val="009F2081"/>
    <w:rsid w:val="009F3AB4"/>
    <w:rsid w:val="009F3EA0"/>
    <w:rsid w:val="009F4A7B"/>
    <w:rsid w:val="009F5346"/>
    <w:rsid w:val="009F5418"/>
    <w:rsid w:val="009F5631"/>
    <w:rsid w:val="009F5A07"/>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2558"/>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403"/>
    <w:rsid w:val="00A838C3"/>
    <w:rsid w:val="00A83D98"/>
    <w:rsid w:val="00A8422D"/>
    <w:rsid w:val="00A84BB1"/>
    <w:rsid w:val="00A84C21"/>
    <w:rsid w:val="00A87333"/>
    <w:rsid w:val="00A874E3"/>
    <w:rsid w:val="00A87970"/>
    <w:rsid w:val="00A87D70"/>
    <w:rsid w:val="00A90707"/>
    <w:rsid w:val="00A91041"/>
    <w:rsid w:val="00A919BA"/>
    <w:rsid w:val="00A9224D"/>
    <w:rsid w:val="00A92CCB"/>
    <w:rsid w:val="00A93A39"/>
    <w:rsid w:val="00A94C98"/>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370E"/>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183"/>
    <w:rsid w:val="00AF74F0"/>
    <w:rsid w:val="00B000CD"/>
    <w:rsid w:val="00B00850"/>
    <w:rsid w:val="00B00E4A"/>
    <w:rsid w:val="00B00FFB"/>
    <w:rsid w:val="00B01A58"/>
    <w:rsid w:val="00B0284F"/>
    <w:rsid w:val="00B02EF2"/>
    <w:rsid w:val="00B0440A"/>
    <w:rsid w:val="00B04E47"/>
    <w:rsid w:val="00B07D27"/>
    <w:rsid w:val="00B10C0B"/>
    <w:rsid w:val="00B118F2"/>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A53"/>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1ED"/>
    <w:rsid w:val="00B4387E"/>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771"/>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1B99"/>
    <w:rsid w:val="00B9201A"/>
    <w:rsid w:val="00B9254A"/>
    <w:rsid w:val="00B92B2E"/>
    <w:rsid w:val="00B93750"/>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A5FF7"/>
    <w:rsid w:val="00BB06AE"/>
    <w:rsid w:val="00BB1D85"/>
    <w:rsid w:val="00BB2564"/>
    <w:rsid w:val="00BB269C"/>
    <w:rsid w:val="00BB350A"/>
    <w:rsid w:val="00BB4542"/>
    <w:rsid w:val="00BB4BC4"/>
    <w:rsid w:val="00BB4BEF"/>
    <w:rsid w:val="00BB4EDF"/>
    <w:rsid w:val="00BB62E9"/>
    <w:rsid w:val="00BC1681"/>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07C77"/>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C2D"/>
    <w:rsid w:val="00C6416E"/>
    <w:rsid w:val="00C6437E"/>
    <w:rsid w:val="00C65820"/>
    <w:rsid w:val="00C67761"/>
    <w:rsid w:val="00C67A74"/>
    <w:rsid w:val="00C67DA7"/>
    <w:rsid w:val="00C70DCD"/>
    <w:rsid w:val="00C711B7"/>
    <w:rsid w:val="00C71C1D"/>
    <w:rsid w:val="00C71E17"/>
    <w:rsid w:val="00C72394"/>
    <w:rsid w:val="00C724B5"/>
    <w:rsid w:val="00C72936"/>
    <w:rsid w:val="00C73DFD"/>
    <w:rsid w:val="00C74191"/>
    <w:rsid w:val="00C7443C"/>
    <w:rsid w:val="00C744C0"/>
    <w:rsid w:val="00C745EC"/>
    <w:rsid w:val="00C74652"/>
    <w:rsid w:val="00C75315"/>
    <w:rsid w:val="00C7569E"/>
    <w:rsid w:val="00C77076"/>
    <w:rsid w:val="00C7749D"/>
    <w:rsid w:val="00C776FB"/>
    <w:rsid w:val="00C778E1"/>
    <w:rsid w:val="00C8224D"/>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2D81"/>
    <w:rsid w:val="00CB3245"/>
    <w:rsid w:val="00CB386C"/>
    <w:rsid w:val="00CB3D90"/>
    <w:rsid w:val="00CB40E6"/>
    <w:rsid w:val="00CB5C80"/>
    <w:rsid w:val="00CB706B"/>
    <w:rsid w:val="00CC0196"/>
    <w:rsid w:val="00CC0AC5"/>
    <w:rsid w:val="00CC0B16"/>
    <w:rsid w:val="00CC15DC"/>
    <w:rsid w:val="00CC1985"/>
    <w:rsid w:val="00CC2241"/>
    <w:rsid w:val="00CC2BBD"/>
    <w:rsid w:val="00CC2D0B"/>
    <w:rsid w:val="00CC2FF9"/>
    <w:rsid w:val="00CC47EC"/>
    <w:rsid w:val="00CC4991"/>
    <w:rsid w:val="00CC4B36"/>
    <w:rsid w:val="00CC55AE"/>
    <w:rsid w:val="00CC5D5D"/>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D7E57"/>
    <w:rsid w:val="00CE0661"/>
    <w:rsid w:val="00CE0A2B"/>
    <w:rsid w:val="00CE115C"/>
    <w:rsid w:val="00CE14FD"/>
    <w:rsid w:val="00CE17FA"/>
    <w:rsid w:val="00CE331D"/>
    <w:rsid w:val="00CE3338"/>
    <w:rsid w:val="00CE3A6F"/>
    <w:rsid w:val="00CE3BB7"/>
    <w:rsid w:val="00CE3D09"/>
    <w:rsid w:val="00CE3DC6"/>
    <w:rsid w:val="00CE42B5"/>
    <w:rsid w:val="00CE4691"/>
    <w:rsid w:val="00CE4ED0"/>
    <w:rsid w:val="00CE5798"/>
    <w:rsid w:val="00CE6687"/>
    <w:rsid w:val="00CE6790"/>
    <w:rsid w:val="00CE6A4C"/>
    <w:rsid w:val="00CE79EF"/>
    <w:rsid w:val="00CE7FC0"/>
    <w:rsid w:val="00CF0174"/>
    <w:rsid w:val="00CF0699"/>
    <w:rsid w:val="00CF0C0F"/>
    <w:rsid w:val="00CF21C3"/>
    <w:rsid w:val="00CF2B33"/>
    <w:rsid w:val="00CF3FB1"/>
    <w:rsid w:val="00CF44AB"/>
    <w:rsid w:val="00CF4861"/>
    <w:rsid w:val="00CF4D9C"/>
    <w:rsid w:val="00CF5394"/>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64A"/>
    <w:rsid w:val="00D63C0F"/>
    <w:rsid w:val="00D63D6C"/>
    <w:rsid w:val="00D64141"/>
    <w:rsid w:val="00D65536"/>
    <w:rsid w:val="00D65A5D"/>
    <w:rsid w:val="00D66133"/>
    <w:rsid w:val="00D668A0"/>
    <w:rsid w:val="00D67043"/>
    <w:rsid w:val="00D67053"/>
    <w:rsid w:val="00D67078"/>
    <w:rsid w:val="00D7008E"/>
    <w:rsid w:val="00D73353"/>
    <w:rsid w:val="00D73506"/>
    <w:rsid w:val="00D752A4"/>
    <w:rsid w:val="00D75B5A"/>
    <w:rsid w:val="00D75FBB"/>
    <w:rsid w:val="00D76CA5"/>
    <w:rsid w:val="00D81FFB"/>
    <w:rsid w:val="00D822CE"/>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3957"/>
    <w:rsid w:val="00DA4159"/>
    <w:rsid w:val="00DA4A0D"/>
    <w:rsid w:val="00DA4E7B"/>
    <w:rsid w:val="00DA651B"/>
    <w:rsid w:val="00DA664E"/>
    <w:rsid w:val="00DA7136"/>
    <w:rsid w:val="00DA75A2"/>
    <w:rsid w:val="00DB0644"/>
    <w:rsid w:val="00DB07FB"/>
    <w:rsid w:val="00DB1161"/>
    <w:rsid w:val="00DB1E18"/>
    <w:rsid w:val="00DB2D2C"/>
    <w:rsid w:val="00DB2DB8"/>
    <w:rsid w:val="00DB3960"/>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C7F44"/>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73C"/>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2CE"/>
    <w:rsid w:val="00E72674"/>
    <w:rsid w:val="00E726E3"/>
    <w:rsid w:val="00E72BFB"/>
    <w:rsid w:val="00E72E01"/>
    <w:rsid w:val="00E73C1D"/>
    <w:rsid w:val="00E73E0B"/>
    <w:rsid w:val="00E7426F"/>
    <w:rsid w:val="00E74535"/>
    <w:rsid w:val="00E7498B"/>
    <w:rsid w:val="00E74BA2"/>
    <w:rsid w:val="00E74BEA"/>
    <w:rsid w:val="00E74FD1"/>
    <w:rsid w:val="00E75223"/>
    <w:rsid w:val="00E75992"/>
    <w:rsid w:val="00E76104"/>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980"/>
    <w:rsid w:val="00E84DA2"/>
    <w:rsid w:val="00E84EAB"/>
    <w:rsid w:val="00E866BF"/>
    <w:rsid w:val="00E869E5"/>
    <w:rsid w:val="00E86C25"/>
    <w:rsid w:val="00E876C2"/>
    <w:rsid w:val="00E8793D"/>
    <w:rsid w:val="00E87FE9"/>
    <w:rsid w:val="00E91395"/>
    <w:rsid w:val="00E9157A"/>
    <w:rsid w:val="00E924C1"/>
    <w:rsid w:val="00E92A7F"/>
    <w:rsid w:val="00E92F50"/>
    <w:rsid w:val="00E93076"/>
    <w:rsid w:val="00E93493"/>
    <w:rsid w:val="00E938A8"/>
    <w:rsid w:val="00E946A6"/>
    <w:rsid w:val="00E9530D"/>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395E"/>
    <w:rsid w:val="00EB515D"/>
    <w:rsid w:val="00EB5539"/>
    <w:rsid w:val="00EB5E54"/>
    <w:rsid w:val="00EB7621"/>
    <w:rsid w:val="00EB79A7"/>
    <w:rsid w:val="00EC099D"/>
    <w:rsid w:val="00EC1A50"/>
    <w:rsid w:val="00EC2289"/>
    <w:rsid w:val="00EC2651"/>
    <w:rsid w:val="00EC2D84"/>
    <w:rsid w:val="00EC5065"/>
    <w:rsid w:val="00EC5545"/>
    <w:rsid w:val="00EC5BD4"/>
    <w:rsid w:val="00EC5C92"/>
    <w:rsid w:val="00EC5D89"/>
    <w:rsid w:val="00EC665E"/>
    <w:rsid w:val="00EC66ED"/>
    <w:rsid w:val="00EC73A9"/>
    <w:rsid w:val="00EC73B0"/>
    <w:rsid w:val="00ED026B"/>
    <w:rsid w:val="00ED0BA9"/>
    <w:rsid w:val="00ED135A"/>
    <w:rsid w:val="00ED1C45"/>
    <w:rsid w:val="00ED23C1"/>
    <w:rsid w:val="00ED297B"/>
    <w:rsid w:val="00ED3169"/>
    <w:rsid w:val="00ED3D63"/>
    <w:rsid w:val="00ED4952"/>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CFA"/>
    <w:rsid w:val="00EE7812"/>
    <w:rsid w:val="00EF083C"/>
    <w:rsid w:val="00EF096A"/>
    <w:rsid w:val="00EF0F97"/>
    <w:rsid w:val="00EF237F"/>
    <w:rsid w:val="00EF318A"/>
    <w:rsid w:val="00EF31CA"/>
    <w:rsid w:val="00EF351C"/>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1F96"/>
    <w:rsid w:val="00F43E01"/>
    <w:rsid w:val="00F45005"/>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B"/>
    <w:rsid w:val="00F861EF"/>
    <w:rsid w:val="00F86626"/>
    <w:rsid w:val="00F86721"/>
    <w:rsid w:val="00F86A2E"/>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A26"/>
    <w:rsid w:val="00FA11A0"/>
    <w:rsid w:val="00FA1ED7"/>
    <w:rsid w:val="00FA290E"/>
    <w:rsid w:val="00FA3523"/>
    <w:rsid w:val="00FA459A"/>
    <w:rsid w:val="00FA50A3"/>
    <w:rsid w:val="00FA69B8"/>
    <w:rsid w:val="00FA70EB"/>
    <w:rsid w:val="00FA7761"/>
    <w:rsid w:val="00FA7C56"/>
    <w:rsid w:val="00FA7DB4"/>
    <w:rsid w:val="00FA7F18"/>
    <w:rsid w:val="00FB0390"/>
    <w:rsid w:val="00FB1108"/>
    <w:rsid w:val="00FB1370"/>
    <w:rsid w:val="00FB19D9"/>
    <w:rsid w:val="00FB29CA"/>
    <w:rsid w:val="00FB3A0D"/>
    <w:rsid w:val="00FB40BE"/>
    <w:rsid w:val="00FB4EF3"/>
    <w:rsid w:val="00FB7390"/>
    <w:rsid w:val="00FB754A"/>
    <w:rsid w:val="00FC00C8"/>
    <w:rsid w:val="00FC0F4D"/>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392"/>
    <w:rsid w:val="00FF3D8D"/>
    <w:rsid w:val="00FF49F5"/>
    <w:rsid w:val="00FF5046"/>
    <w:rsid w:val="00FF65F5"/>
    <w:rsid w:val="00FF72F1"/>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4BC973"/>
  <w15:docId w15:val="{CD10CA1C-F7A8-46EF-8A05-75A6C4C1E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1"/>
    <w:semiHidden/>
    <w:rsid w:val="004B3C92"/>
    <w:pPr>
      <w:ind w:left="1134" w:hanging="1134"/>
    </w:pPr>
  </w:style>
  <w:style w:type="paragraph" w:styleId="21">
    <w:name w:val="toc 2"/>
    <w:basedOn w:val="10"/>
    <w:semiHidden/>
    <w:rsid w:val="004B3C92"/>
    <w:pPr>
      <w:keepNext w:val="0"/>
      <w:spacing w:before="0"/>
      <w:ind w:left="851" w:hanging="851"/>
    </w:pPr>
    <w:rPr>
      <w:sz w:val="20"/>
    </w:rPr>
  </w:style>
  <w:style w:type="paragraph" w:styleId="22">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3">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link w:val="TACChar"/>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4">
    <w:name w:val="List Bullet 2"/>
    <w:basedOn w:val="af2"/>
    <w:rsid w:val="004B3C92"/>
    <w:pPr>
      <w:ind w:left="851"/>
    </w:pPr>
  </w:style>
  <w:style w:type="paragraph" w:styleId="31">
    <w:name w:val="List Bullet 3"/>
    <w:basedOn w:val="24"/>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5"/>
    <w:link w:val="B2Char"/>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ＭＳ ゴシック"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qFormat/>
    <w:rsid w:val="00863DE8"/>
    <w:rPr>
      <w:rFonts w:ascii="Arial" w:eastAsia="Times New Roman" w:hAnsi="Arial"/>
      <w:b/>
      <w:lang w:val="en-GB" w:eastAsia="en-US"/>
    </w:rPr>
  </w:style>
  <w:style w:type="character" w:customStyle="1" w:styleId="TACChar">
    <w:name w:val="TAC Char"/>
    <w:link w:val="TAC"/>
    <w:locked/>
    <w:rsid w:val="00863DE8"/>
    <w:rPr>
      <w:rFonts w:ascii="Arial" w:eastAsia="Times New Roman" w:hAnsi="Arial"/>
      <w:sz w:val="18"/>
      <w:lang w:val="en-GB" w:eastAsia="en-US"/>
    </w:rPr>
  </w:style>
  <w:style w:type="character" w:customStyle="1" w:styleId="TAHCar">
    <w:name w:val="TAH Car"/>
    <w:link w:val="TAH"/>
    <w:rsid w:val="00863DE8"/>
    <w:rPr>
      <w:rFonts w:ascii="Arial" w:eastAsia="Times New Roman" w:hAnsi="Arial"/>
      <w:b/>
      <w:sz w:val="18"/>
      <w:lang w:val="en-GB" w:eastAsia="en-US"/>
    </w:rPr>
  </w:style>
  <w:style w:type="paragraph" w:styleId="af6">
    <w:name w:val="Subtitle"/>
    <w:basedOn w:val="a"/>
    <w:next w:val="a"/>
    <w:link w:val="af7"/>
    <w:qFormat/>
    <w:rsid w:val="004B74D4"/>
    <w:pPr>
      <w:jc w:val="center"/>
      <w:outlineLvl w:val="1"/>
    </w:pPr>
    <w:rPr>
      <w:rFonts w:ascii="Arial" w:eastAsia="ＭＳ ゴシック" w:hAnsi="Arial"/>
      <w:sz w:val="24"/>
      <w:szCs w:val="24"/>
    </w:rPr>
  </w:style>
  <w:style w:type="character" w:customStyle="1" w:styleId="af7">
    <w:name w:val="副題 (文字)"/>
    <w:link w:val="af6"/>
    <w:rsid w:val="004B74D4"/>
    <w:rPr>
      <w:rFonts w:ascii="Arial" w:eastAsia="ＭＳ ゴシック" w:hAnsi="Arial" w:cs="Times New Roman"/>
      <w:sz w:val="24"/>
      <w:szCs w:val="24"/>
      <w:lang w:val="en-GB" w:eastAsia="en-US"/>
    </w:rPr>
  </w:style>
  <w:style w:type="paragraph" w:styleId="af8">
    <w:name w:val="Title"/>
    <w:basedOn w:val="a"/>
    <w:next w:val="a"/>
    <w:link w:val="af9"/>
    <w:qFormat/>
    <w:rsid w:val="004B74D4"/>
    <w:pPr>
      <w:spacing w:before="240" w:after="120"/>
      <w:jc w:val="center"/>
      <w:outlineLvl w:val="0"/>
    </w:pPr>
    <w:rPr>
      <w:rFonts w:ascii="Arial" w:eastAsia="ＭＳ ゴシック" w:hAnsi="Arial"/>
      <w:sz w:val="32"/>
      <w:szCs w:val="32"/>
    </w:rPr>
  </w:style>
  <w:style w:type="character" w:customStyle="1" w:styleId="af9">
    <w:name w:val="表題 (文字)"/>
    <w:link w:val="af8"/>
    <w:rsid w:val="004B74D4"/>
    <w:rPr>
      <w:rFonts w:ascii="Arial" w:eastAsia="ＭＳ ゴシック" w:hAnsi="Arial" w:cs="Times New Roman"/>
      <w:sz w:val="32"/>
      <w:szCs w:val="32"/>
      <w:lang w:val="en-GB" w:eastAsia="en-US"/>
    </w:rPr>
  </w:style>
  <w:style w:type="character" w:customStyle="1" w:styleId="B1Char">
    <w:name w:val="B1 Char"/>
    <w:link w:val="B1"/>
    <w:rsid w:val="004B74D4"/>
    <w:rPr>
      <w:rFonts w:eastAsia="Times New Roman"/>
      <w:lang w:val="en-GB" w:eastAsia="en-US"/>
    </w:rPr>
  </w:style>
  <w:style w:type="character" w:customStyle="1" w:styleId="TFChar">
    <w:name w:val="TF Char"/>
    <w:link w:val="TF"/>
    <w:rsid w:val="00D6364A"/>
    <w:rPr>
      <w:rFonts w:ascii="Arial" w:eastAsia="Times New Roman" w:hAnsi="Arial"/>
      <w:b/>
      <w:lang w:val="en-GB" w:eastAsia="en-US"/>
    </w:rPr>
  </w:style>
  <w:style w:type="character" w:customStyle="1" w:styleId="B1Zchn">
    <w:name w:val="B1 Zchn"/>
    <w:rsid w:val="00DA4E7B"/>
  </w:style>
  <w:style w:type="character" w:customStyle="1" w:styleId="B2Char">
    <w:name w:val="B2 Char"/>
    <w:link w:val="B2"/>
    <w:rsid w:val="00C62C2D"/>
    <w:rPr>
      <w:rFonts w:eastAsia="Times New Roman"/>
      <w:lang w:val="en-GB" w:eastAsia="en-US"/>
    </w:rPr>
  </w:style>
  <w:style w:type="character" w:customStyle="1" w:styleId="20">
    <w:name w:val="見出し 2 (文字)"/>
    <w:link w:val="2"/>
    <w:rsid w:val="009827B4"/>
    <w:rPr>
      <w:rFonts w:ascii="Arial" w:eastAsia="Times New Roman" w:hAnsi="Arial"/>
      <w:sz w:val="32"/>
      <w:lang w:val="en-GB"/>
    </w:rPr>
  </w:style>
  <w:style w:type="paragraph" w:styleId="afa">
    <w:name w:val="Revision"/>
    <w:hidden/>
    <w:uiPriority w:val="99"/>
    <w:semiHidden/>
    <w:rsid w:val="00112F6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vsd"/><Relationship Id="rId13" Type="http://schemas.openxmlformats.org/officeDocument/2006/relationships/image" Target="media/image4.emf"/><Relationship Id="rId18" Type="http://schemas.openxmlformats.org/officeDocument/2006/relationships/oleObject" Target="embeddings/Microsoft_Visio_2003-2010___5.vsd"/><Relationship Id="rId26"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__2.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Microsoft_Visio_2003-2010___4.vsd"/><Relationship Id="rId20" Type="http://schemas.openxmlformats.org/officeDocument/2006/relationships/package" Target="embeddings/Microsoft_Visio___.vsdx"/><Relationship Id="rId29"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Microsoft_Visio_2003-2010___7.vsd"/><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3.emf"/><Relationship Id="rId10" Type="http://schemas.openxmlformats.org/officeDocument/2006/relationships/oleObject" Target="embeddings/Microsoft_Visio_2003-2010___1.vsd"/><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3.vsd"/><Relationship Id="rId22" Type="http://schemas.openxmlformats.org/officeDocument/2006/relationships/oleObject" Target="embeddings/Microsoft_Visio_2003-2010___6.vsd"/><Relationship Id="rId27" Type="http://schemas.openxmlformats.org/officeDocument/2006/relationships/image" Target="media/image12.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6046</Words>
  <Characters>34463</Characters>
  <Application>Microsoft Office Word</Application>
  <DocSecurity>0</DocSecurity>
  <Lines>287</Lines>
  <Paragraphs>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NTT DOCOMO</Company>
  <LinksUpToDate>false</LinksUpToDate>
  <CharactersWithSpaces>40429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NTT DOCOMO, INC.</cp:lastModifiedBy>
  <cp:revision>2</cp:revision>
  <cp:lastPrinted>2018-06-04T22:23:00Z</cp:lastPrinted>
  <dcterms:created xsi:type="dcterms:W3CDTF">2019-05-27T09:52:00Z</dcterms:created>
  <dcterms:modified xsi:type="dcterms:W3CDTF">2019-05-27T09:52:00Z</dcterms:modified>
</cp:coreProperties>
</file>