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9F7" w:rsidRDefault="00C039F7" w:rsidP="00C039F7">
      <w:pPr>
        <w:pStyle w:val="CRCoverPage"/>
        <w:tabs>
          <w:tab w:val="right" w:pos="9639"/>
        </w:tabs>
        <w:spacing w:after="0"/>
        <w:rPr>
          <w:b/>
          <w:i/>
          <w:noProof/>
          <w:sz w:val="28"/>
        </w:rPr>
      </w:pPr>
      <w:r>
        <w:rPr>
          <w:b/>
          <w:noProof/>
          <w:sz w:val="24"/>
        </w:rPr>
        <w:t>3GPP TSG RAN WG1 Meeting #94</w:t>
      </w:r>
      <w:r w:rsidR="0013290A">
        <w:rPr>
          <w:b/>
          <w:i/>
          <w:noProof/>
          <w:sz w:val="28"/>
        </w:rPr>
        <w:tab/>
        <w:t>R1-1810038</w:t>
      </w:r>
    </w:p>
    <w:p w:rsidR="00C039F7" w:rsidRDefault="00C039F7" w:rsidP="00C039F7">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039F7" w:rsidTr="00C039F7">
        <w:tc>
          <w:tcPr>
            <w:tcW w:w="9641" w:type="dxa"/>
            <w:gridSpan w:val="9"/>
            <w:tcBorders>
              <w:top w:val="single" w:sz="4" w:space="0" w:color="auto"/>
              <w:left w:val="single" w:sz="4" w:space="0" w:color="auto"/>
              <w:right w:val="single" w:sz="4" w:space="0" w:color="auto"/>
            </w:tcBorders>
          </w:tcPr>
          <w:p w:rsidR="00C039F7" w:rsidRDefault="00C039F7" w:rsidP="00C039F7">
            <w:pPr>
              <w:pStyle w:val="CRCoverPage"/>
              <w:spacing w:after="0"/>
              <w:jc w:val="right"/>
              <w:rPr>
                <w:i/>
                <w:noProof/>
              </w:rPr>
            </w:pPr>
            <w:r>
              <w:rPr>
                <w:i/>
                <w:noProof/>
                <w:sz w:val="14"/>
              </w:rPr>
              <w:t>CR-Form-v11.2</w:t>
            </w: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jc w:val="center"/>
              <w:rPr>
                <w:noProof/>
              </w:rPr>
            </w:pPr>
            <w:r>
              <w:rPr>
                <w:b/>
                <w:noProof/>
                <w:sz w:val="32"/>
              </w:rPr>
              <w:t>CHANGE REQUEST</w:t>
            </w: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rPr>
                <w:noProof/>
                <w:sz w:val="8"/>
                <w:szCs w:val="8"/>
              </w:rPr>
            </w:pPr>
          </w:p>
        </w:tc>
      </w:tr>
      <w:tr w:rsidR="00C039F7" w:rsidTr="00C039F7">
        <w:tc>
          <w:tcPr>
            <w:tcW w:w="142" w:type="dxa"/>
            <w:tcBorders>
              <w:left w:val="single" w:sz="4" w:space="0" w:color="auto"/>
            </w:tcBorders>
          </w:tcPr>
          <w:p w:rsidR="00C039F7" w:rsidRDefault="00C039F7" w:rsidP="00C039F7">
            <w:pPr>
              <w:pStyle w:val="CRCoverPage"/>
              <w:spacing w:after="0"/>
              <w:jc w:val="right"/>
              <w:rPr>
                <w:noProof/>
              </w:rPr>
            </w:pPr>
          </w:p>
        </w:tc>
        <w:tc>
          <w:tcPr>
            <w:tcW w:w="2126" w:type="dxa"/>
            <w:shd w:val="pct30" w:color="FFFF00" w:fill="auto"/>
          </w:tcPr>
          <w:p w:rsidR="00C039F7" w:rsidRDefault="00C039F7" w:rsidP="00C039F7">
            <w:pPr>
              <w:pStyle w:val="CRCoverPage"/>
              <w:spacing w:after="0"/>
              <w:rPr>
                <w:b/>
                <w:noProof/>
                <w:sz w:val="28"/>
              </w:rPr>
            </w:pPr>
            <w:r>
              <w:rPr>
                <w:b/>
                <w:noProof/>
                <w:sz w:val="28"/>
              </w:rPr>
              <w:t>36.213</w:t>
            </w:r>
          </w:p>
        </w:tc>
        <w:tc>
          <w:tcPr>
            <w:tcW w:w="709" w:type="dxa"/>
          </w:tcPr>
          <w:p w:rsidR="00C039F7" w:rsidRDefault="00C039F7" w:rsidP="00C039F7">
            <w:pPr>
              <w:pStyle w:val="CRCoverPage"/>
              <w:spacing w:after="0"/>
              <w:jc w:val="center"/>
              <w:rPr>
                <w:noProof/>
              </w:rPr>
            </w:pPr>
            <w:r>
              <w:rPr>
                <w:b/>
                <w:noProof/>
                <w:sz w:val="28"/>
              </w:rPr>
              <w:t>CR</w:t>
            </w:r>
          </w:p>
        </w:tc>
        <w:tc>
          <w:tcPr>
            <w:tcW w:w="1276" w:type="dxa"/>
            <w:shd w:val="pct30" w:color="FFFF00" w:fill="auto"/>
          </w:tcPr>
          <w:p w:rsidR="00C039F7" w:rsidRDefault="0013290A" w:rsidP="0013290A">
            <w:pPr>
              <w:pStyle w:val="CRCoverPage"/>
              <w:spacing w:after="0"/>
              <w:jc w:val="center"/>
              <w:rPr>
                <w:noProof/>
              </w:rPr>
            </w:pPr>
            <w:r w:rsidRPr="0013290A">
              <w:rPr>
                <w:b/>
                <w:noProof/>
                <w:sz w:val="32"/>
              </w:rPr>
              <w:t>1167</w:t>
            </w:r>
          </w:p>
        </w:tc>
        <w:tc>
          <w:tcPr>
            <w:tcW w:w="709" w:type="dxa"/>
          </w:tcPr>
          <w:p w:rsidR="00C039F7" w:rsidRDefault="00C039F7" w:rsidP="00C039F7">
            <w:pPr>
              <w:pStyle w:val="CRCoverPage"/>
              <w:tabs>
                <w:tab w:val="right" w:pos="625"/>
              </w:tabs>
              <w:spacing w:after="0"/>
              <w:jc w:val="center"/>
              <w:rPr>
                <w:noProof/>
              </w:rPr>
            </w:pPr>
            <w:r>
              <w:rPr>
                <w:b/>
                <w:bCs/>
                <w:noProof/>
                <w:sz w:val="28"/>
              </w:rPr>
              <w:t>rev</w:t>
            </w:r>
          </w:p>
        </w:tc>
        <w:tc>
          <w:tcPr>
            <w:tcW w:w="425" w:type="dxa"/>
            <w:shd w:val="pct30" w:color="FFFF00" w:fill="auto"/>
          </w:tcPr>
          <w:p w:rsidR="00C039F7" w:rsidRDefault="00C039F7" w:rsidP="00C039F7">
            <w:pPr>
              <w:pStyle w:val="CRCoverPage"/>
              <w:spacing w:after="0"/>
              <w:jc w:val="center"/>
              <w:rPr>
                <w:b/>
                <w:noProof/>
              </w:rPr>
            </w:pPr>
            <w:r>
              <w:rPr>
                <w:b/>
                <w:noProof/>
                <w:sz w:val="32"/>
              </w:rPr>
              <w:t>-</w:t>
            </w:r>
          </w:p>
        </w:tc>
        <w:tc>
          <w:tcPr>
            <w:tcW w:w="2693" w:type="dxa"/>
          </w:tcPr>
          <w:p w:rsidR="00C039F7" w:rsidRDefault="00C039F7" w:rsidP="00C039F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039F7" w:rsidRDefault="00C039F7" w:rsidP="00C039F7">
            <w:pPr>
              <w:pStyle w:val="CRCoverPage"/>
              <w:spacing w:after="0"/>
              <w:jc w:val="center"/>
              <w:rPr>
                <w:noProof/>
              </w:rPr>
            </w:pPr>
            <w:r>
              <w:rPr>
                <w:b/>
                <w:noProof/>
                <w:sz w:val="32"/>
              </w:rPr>
              <w:t>15.2.0</w:t>
            </w:r>
          </w:p>
        </w:tc>
        <w:tc>
          <w:tcPr>
            <w:tcW w:w="143" w:type="dxa"/>
            <w:tcBorders>
              <w:right w:val="single" w:sz="4" w:space="0" w:color="auto"/>
            </w:tcBorders>
          </w:tcPr>
          <w:p w:rsidR="00C039F7" w:rsidRDefault="00C039F7" w:rsidP="00C039F7">
            <w:pPr>
              <w:pStyle w:val="CRCoverPage"/>
              <w:spacing w:after="0"/>
              <w:rPr>
                <w:noProof/>
              </w:rPr>
            </w:pP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rPr>
                <w:noProof/>
              </w:rPr>
            </w:pPr>
          </w:p>
        </w:tc>
      </w:tr>
      <w:tr w:rsidR="00C039F7" w:rsidTr="00C039F7">
        <w:tc>
          <w:tcPr>
            <w:tcW w:w="9641" w:type="dxa"/>
            <w:gridSpan w:val="9"/>
            <w:tcBorders>
              <w:top w:val="single" w:sz="4" w:space="0" w:color="auto"/>
            </w:tcBorders>
          </w:tcPr>
          <w:p w:rsidR="00C039F7" w:rsidRPr="00F25D98" w:rsidRDefault="00C039F7" w:rsidP="00C039F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C039F7" w:rsidTr="00C039F7">
        <w:tc>
          <w:tcPr>
            <w:tcW w:w="9641" w:type="dxa"/>
            <w:gridSpan w:val="9"/>
          </w:tcPr>
          <w:p w:rsidR="00C039F7" w:rsidRDefault="00C039F7" w:rsidP="00C039F7">
            <w:pPr>
              <w:pStyle w:val="CRCoverPage"/>
              <w:spacing w:after="0"/>
              <w:rPr>
                <w:noProof/>
                <w:sz w:val="8"/>
                <w:szCs w:val="8"/>
              </w:rPr>
            </w:pPr>
          </w:p>
        </w:tc>
      </w:tr>
    </w:tbl>
    <w:p w:rsidR="00C039F7" w:rsidRDefault="00C039F7" w:rsidP="00C039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9F7" w:rsidTr="00C039F7">
        <w:tc>
          <w:tcPr>
            <w:tcW w:w="2835" w:type="dxa"/>
          </w:tcPr>
          <w:p w:rsidR="00C039F7" w:rsidRDefault="00C039F7" w:rsidP="00C039F7">
            <w:pPr>
              <w:pStyle w:val="CRCoverPage"/>
              <w:tabs>
                <w:tab w:val="right" w:pos="2751"/>
              </w:tabs>
              <w:spacing w:after="0"/>
              <w:rPr>
                <w:b/>
                <w:i/>
                <w:noProof/>
              </w:rPr>
            </w:pPr>
            <w:r>
              <w:rPr>
                <w:b/>
                <w:i/>
                <w:noProof/>
              </w:rPr>
              <w:t>Proposed change affects:</w:t>
            </w:r>
          </w:p>
        </w:tc>
        <w:tc>
          <w:tcPr>
            <w:tcW w:w="1418" w:type="dxa"/>
          </w:tcPr>
          <w:p w:rsidR="00C039F7" w:rsidRDefault="00C039F7" w:rsidP="00C039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39F7" w:rsidRDefault="00C039F7" w:rsidP="00C039F7">
            <w:pPr>
              <w:pStyle w:val="CRCoverPage"/>
              <w:spacing w:after="0"/>
              <w:jc w:val="center"/>
              <w:rPr>
                <w:b/>
                <w:caps/>
                <w:noProof/>
              </w:rPr>
            </w:pPr>
          </w:p>
        </w:tc>
        <w:tc>
          <w:tcPr>
            <w:tcW w:w="709" w:type="dxa"/>
            <w:tcBorders>
              <w:left w:val="single" w:sz="4" w:space="0" w:color="auto"/>
            </w:tcBorders>
          </w:tcPr>
          <w:p w:rsidR="00C039F7" w:rsidRDefault="00C039F7" w:rsidP="00C039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2126" w:type="dxa"/>
          </w:tcPr>
          <w:p w:rsidR="00C039F7" w:rsidRDefault="00C039F7" w:rsidP="00C039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1418" w:type="dxa"/>
            <w:tcBorders>
              <w:left w:val="nil"/>
            </w:tcBorders>
          </w:tcPr>
          <w:p w:rsidR="00C039F7" w:rsidRDefault="00C039F7" w:rsidP="00C039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39F7" w:rsidRDefault="00C039F7" w:rsidP="00C039F7">
            <w:pPr>
              <w:pStyle w:val="CRCoverPage"/>
              <w:spacing w:after="0"/>
              <w:jc w:val="center"/>
              <w:rPr>
                <w:b/>
                <w:bCs/>
                <w:caps/>
                <w:noProof/>
              </w:rPr>
            </w:pPr>
          </w:p>
        </w:tc>
      </w:tr>
    </w:tbl>
    <w:p w:rsidR="00C039F7" w:rsidRDefault="00C039F7" w:rsidP="00C039F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039F7" w:rsidTr="00C039F7">
        <w:tc>
          <w:tcPr>
            <w:tcW w:w="9641" w:type="dxa"/>
            <w:gridSpan w:val="11"/>
          </w:tcPr>
          <w:p w:rsidR="00C039F7" w:rsidRDefault="00C039F7" w:rsidP="00C039F7">
            <w:pPr>
              <w:pStyle w:val="CRCoverPage"/>
              <w:spacing w:after="0"/>
              <w:rPr>
                <w:noProof/>
                <w:sz w:val="8"/>
                <w:szCs w:val="8"/>
              </w:rPr>
            </w:pPr>
          </w:p>
        </w:tc>
      </w:tr>
      <w:tr w:rsidR="00C039F7" w:rsidTr="00C039F7">
        <w:tc>
          <w:tcPr>
            <w:tcW w:w="1843" w:type="dxa"/>
            <w:tcBorders>
              <w:top w:val="single" w:sz="4" w:space="0" w:color="auto"/>
              <w:left w:val="single" w:sz="4" w:space="0" w:color="auto"/>
            </w:tcBorders>
          </w:tcPr>
          <w:p w:rsidR="00C039F7" w:rsidRDefault="00C039F7" w:rsidP="00C039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Corrections to </w:t>
            </w:r>
            <w:r w:rsidRPr="00D03BF7">
              <w:t>Rel-15 Further NB-IoT enhancements</w:t>
            </w:r>
            <w:r>
              <w:rPr>
                <w:rFonts w:eastAsia="SimSun"/>
                <w:noProof/>
              </w:rPr>
              <w:t xml:space="preserve"> </w:t>
            </w:r>
            <w:r>
              <w:rPr>
                <w:noProof/>
              </w:rPr>
              <w:t>in 36.213, s14</w:t>
            </w:r>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7798" w:type="dxa"/>
            <w:gridSpan w:val="10"/>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039F7" w:rsidRDefault="00C039F7" w:rsidP="00C039F7">
            <w:pPr>
              <w:pStyle w:val="CRCoverPage"/>
              <w:spacing w:after="0"/>
              <w:ind w:left="100"/>
              <w:rPr>
                <w:noProof/>
              </w:rPr>
            </w:pPr>
            <w:r>
              <w:rPr>
                <w:noProof/>
              </w:rPr>
              <w:t>Motorola Mobility</w:t>
            </w:r>
          </w:p>
        </w:tc>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039F7" w:rsidRDefault="00D448F6" w:rsidP="00C039F7">
            <w:pPr>
              <w:pStyle w:val="CRCoverPage"/>
              <w:spacing w:after="0"/>
              <w:ind w:left="100"/>
              <w:rPr>
                <w:noProof/>
              </w:rPr>
            </w:pPr>
            <w:r>
              <w:rPr>
                <w:noProof/>
              </w:rPr>
              <w:t>R1</w:t>
            </w:r>
            <w:bookmarkStart w:id="1" w:name="_GoBack"/>
            <w:bookmarkEnd w:id="1"/>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7798" w:type="dxa"/>
            <w:gridSpan w:val="10"/>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Work item code:</w:t>
            </w:r>
          </w:p>
        </w:tc>
        <w:tc>
          <w:tcPr>
            <w:tcW w:w="3260" w:type="dxa"/>
            <w:gridSpan w:val="5"/>
            <w:shd w:val="pct30" w:color="FFFF00" w:fill="auto"/>
          </w:tcPr>
          <w:p w:rsidR="00C039F7" w:rsidRDefault="00C039F7" w:rsidP="00C039F7">
            <w:pPr>
              <w:pStyle w:val="CRCoverPage"/>
              <w:spacing w:after="0"/>
              <w:ind w:left="100"/>
              <w:rPr>
                <w:noProof/>
              </w:rPr>
            </w:pPr>
            <w:r>
              <w:rPr>
                <w:rFonts w:eastAsia="SimSun"/>
              </w:rPr>
              <w:t>NB_IOTenh2-Core</w:t>
            </w:r>
          </w:p>
        </w:tc>
        <w:tc>
          <w:tcPr>
            <w:tcW w:w="994" w:type="dxa"/>
            <w:gridSpan w:val="2"/>
            <w:tcBorders>
              <w:left w:val="nil"/>
            </w:tcBorders>
          </w:tcPr>
          <w:p w:rsidR="00C039F7" w:rsidRDefault="00C039F7" w:rsidP="00C039F7">
            <w:pPr>
              <w:pStyle w:val="CRCoverPage"/>
              <w:spacing w:after="0"/>
              <w:ind w:right="100"/>
              <w:rPr>
                <w:noProof/>
              </w:rPr>
            </w:pPr>
          </w:p>
        </w:tc>
        <w:tc>
          <w:tcPr>
            <w:tcW w:w="1417" w:type="dxa"/>
            <w:gridSpan w:val="2"/>
            <w:tcBorders>
              <w:left w:val="nil"/>
            </w:tcBorders>
          </w:tcPr>
          <w:p w:rsidR="00C039F7" w:rsidRDefault="00C039F7" w:rsidP="00C039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39F7" w:rsidRDefault="00C039F7" w:rsidP="00C039F7">
            <w:pPr>
              <w:pStyle w:val="CRCoverPage"/>
              <w:spacing w:after="0"/>
              <w:ind w:left="100"/>
              <w:rPr>
                <w:noProof/>
              </w:rPr>
            </w:pPr>
            <w:r>
              <w:rPr>
                <w:noProof/>
              </w:rPr>
              <w:t>2018-0</w:t>
            </w:r>
            <w:r w:rsidR="0013290A">
              <w:rPr>
                <w:noProof/>
              </w:rPr>
              <w:t>9-04</w:t>
            </w:r>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1560" w:type="dxa"/>
            <w:gridSpan w:val="4"/>
          </w:tcPr>
          <w:p w:rsidR="00C039F7" w:rsidRDefault="00C039F7" w:rsidP="00C039F7">
            <w:pPr>
              <w:pStyle w:val="CRCoverPage"/>
              <w:spacing w:after="0"/>
              <w:rPr>
                <w:noProof/>
                <w:sz w:val="8"/>
                <w:szCs w:val="8"/>
              </w:rPr>
            </w:pPr>
          </w:p>
        </w:tc>
        <w:tc>
          <w:tcPr>
            <w:tcW w:w="2694" w:type="dxa"/>
            <w:gridSpan w:val="3"/>
          </w:tcPr>
          <w:p w:rsidR="00C039F7" w:rsidRDefault="00C039F7" w:rsidP="00C039F7">
            <w:pPr>
              <w:pStyle w:val="CRCoverPage"/>
              <w:spacing w:after="0"/>
              <w:rPr>
                <w:noProof/>
                <w:sz w:val="8"/>
                <w:szCs w:val="8"/>
              </w:rPr>
            </w:pPr>
          </w:p>
        </w:tc>
        <w:tc>
          <w:tcPr>
            <w:tcW w:w="1417" w:type="dxa"/>
            <w:gridSpan w:val="2"/>
          </w:tcPr>
          <w:p w:rsidR="00C039F7" w:rsidRDefault="00C039F7" w:rsidP="00C039F7">
            <w:pPr>
              <w:pStyle w:val="CRCoverPage"/>
              <w:spacing w:after="0"/>
              <w:rPr>
                <w:noProof/>
                <w:sz w:val="8"/>
                <w:szCs w:val="8"/>
              </w:rPr>
            </w:pPr>
          </w:p>
        </w:tc>
        <w:tc>
          <w:tcPr>
            <w:tcW w:w="2127" w:type="dxa"/>
            <w:tcBorders>
              <w:right w:val="single" w:sz="4" w:space="0" w:color="auto"/>
            </w:tcBorders>
          </w:tcPr>
          <w:p w:rsidR="00C039F7" w:rsidRDefault="00C039F7" w:rsidP="00C039F7">
            <w:pPr>
              <w:pStyle w:val="CRCoverPage"/>
              <w:spacing w:after="0"/>
              <w:rPr>
                <w:noProof/>
                <w:sz w:val="8"/>
                <w:szCs w:val="8"/>
              </w:rPr>
            </w:pPr>
          </w:p>
        </w:tc>
      </w:tr>
      <w:tr w:rsidR="00C039F7" w:rsidTr="00C039F7">
        <w:trPr>
          <w:cantSplit/>
        </w:trPr>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Category:</w:t>
            </w:r>
          </w:p>
        </w:tc>
        <w:tc>
          <w:tcPr>
            <w:tcW w:w="425" w:type="dxa"/>
            <w:shd w:val="pct30" w:color="FFFF00" w:fill="auto"/>
          </w:tcPr>
          <w:p w:rsidR="00C039F7" w:rsidRDefault="00C039F7" w:rsidP="00C039F7">
            <w:pPr>
              <w:pStyle w:val="CRCoverPage"/>
              <w:spacing w:after="0"/>
              <w:ind w:left="100"/>
              <w:rPr>
                <w:b/>
                <w:noProof/>
              </w:rPr>
            </w:pPr>
            <w:r>
              <w:rPr>
                <w:b/>
                <w:noProof/>
              </w:rPr>
              <w:t>F</w:t>
            </w:r>
          </w:p>
        </w:tc>
        <w:tc>
          <w:tcPr>
            <w:tcW w:w="3829" w:type="dxa"/>
            <w:gridSpan w:val="6"/>
            <w:tcBorders>
              <w:left w:val="nil"/>
            </w:tcBorders>
          </w:tcPr>
          <w:p w:rsidR="00C039F7" w:rsidRDefault="00C039F7" w:rsidP="00C039F7">
            <w:pPr>
              <w:pStyle w:val="CRCoverPage"/>
              <w:spacing w:after="0"/>
              <w:rPr>
                <w:noProof/>
              </w:rPr>
            </w:pPr>
          </w:p>
        </w:tc>
        <w:tc>
          <w:tcPr>
            <w:tcW w:w="1417" w:type="dxa"/>
            <w:gridSpan w:val="2"/>
            <w:tcBorders>
              <w:left w:val="nil"/>
            </w:tcBorders>
          </w:tcPr>
          <w:p w:rsidR="00C039F7" w:rsidRDefault="00C039F7" w:rsidP="00C039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39F7" w:rsidRDefault="00C039F7" w:rsidP="00C039F7">
            <w:pPr>
              <w:pStyle w:val="CRCoverPage"/>
              <w:spacing w:after="0"/>
              <w:ind w:left="100"/>
              <w:rPr>
                <w:noProof/>
              </w:rPr>
            </w:pPr>
            <w:r>
              <w:rPr>
                <w:noProof/>
              </w:rPr>
              <w:t>Rel-15</w:t>
            </w:r>
          </w:p>
        </w:tc>
      </w:tr>
      <w:tr w:rsidR="00C039F7" w:rsidTr="00C039F7">
        <w:tc>
          <w:tcPr>
            <w:tcW w:w="1843" w:type="dxa"/>
            <w:tcBorders>
              <w:left w:val="single" w:sz="4" w:space="0" w:color="auto"/>
              <w:bottom w:val="single" w:sz="4" w:space="0" w:color="auto"/>
            </w:tcBorders>
          </w:tcPr>
          <w:p w:rsidR="00C039F7" w:rsidRDefault="00C039F7" w:rsidP="00C039F7">
            <w:pPr>
              <w:pStyle w:val="CRCoverPage"/>
              <w:spacing w:after="0"/>
              <w:rPr>
                <w:b/>
                <w:i/>
                <w:noProof/>
              </w:rPr>
            </w:pPr>
          </w:p>
        </w:tc>
        <w:tc>
          <w:tcPr>
            <w:tcW w:w="4678" w:type="dxa"/>
            <w:gridSpan w:val="8"/>
            <w:tcBorders>
              <w:bottom w:val="single" w:sz="4" w:space="0" w:color="auto"/>
            </w:tcBorders>
          </w:tcPr>
          <w:p w:rsidR="00C039F7" w:rsidRDefault="00C039F7" w:rsidP="00C039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39F7" w:rsidRDefault="00C039F7" w:rsidP="00C039F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C039F7" w:rsidRPr="007C2097" w:rsidRDefault="00C039F7" w:rsidP="00C039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39F7" w:rsidTr="00C039F7">
        <w:tc>
          <w:tcPr>
            <w:tcW w:w="1843" w:type="dxa"/>
          </w:tcPr>
          <w:p w:rsidR="00C039F7" w:rsidRDefault="00C039F7" w:rsidP="00C039F7">
            <w:pPr>
              <w:pStyle w:val="CRCoverPage"/>
              <w:spacing w:after="0"/>
              <w:rPr>
                <w:b/>
                <w:i/>
                <w:noProof/>
                <w:sz w:val="8"/>
                <w:szCs w:val="8"/>
              </w:rPr>
            </w:pPr>
          </w:p>
        </w:tc>
        <w:tc>
          <w:tcPr>
            <w:tcW w:w="7798" w:type="dxa"/>
            <w:gridSpan w:val="10"/>
          </w:tcPr>
          <w:p w:rsidR="00C039F7" w:rsidRDefault="00C039F7" w:rsidP="00C039F7">
            <w:pPr>
              <w:pStyle w:val="CRCoverPage"/>
              <w:spacing w:after="0"/>
              <w:rPr>
                <w:noProof/>
                <w:sz w:val="8"/>
                <w:szCs w:val="8"/>
              </w:rPr>
            </w:pPr>
          </w:p>
        </w:tc>
      </w:tr>
      <w:tr w:rsidR="00C039F7" w:rsidTr="00C039F7">
        <w:tc>
          <w:tcPr>
            <w:tcW w:w="2268" w:type="dxa"/>
            <w:gridSpan w:val="2"/>
            <w:tcBorders>
              <w:top w:val="single" w:sz="4" w:space="0" w:color="auto"/>
              <w:left w:val="single" w:sz="4" w:space="0" w:color="auto"/>
            </w:tcBorders>
          </w:tcPr>
          <w:p w:rsidR="00C039F7" w:rsidRDefault="00C039F7" w:rsidP="00C039F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Corrections to Rel-15 </w:t>
            </w:r>
            <w:r>
              <w:t>F</w:t>
            </w:r>
            <w:r w:rsidRPr="00D03BF7">
              <w:t>urther NB-IoT enhancements</w:t>
            </w:r>
            <w:r>
              <w:rPr>
                <w:noProof/>
              </w:rPr>
              <w:t xml:space="preserve"> feature.</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39F7" w:rsidRDefault="00C039F7" w:rsidP="00C039F7">
            <w:pPr>
              <w:pStyle w:val="CRCoverPage"/>
              <w:spacing w:after="0"/>
              <w:ind w:left="100"/>
              <w:rPr>
                <w:noProof/>
              </w:rPr>
            </w:pPr>
            <w:r>
              <w:rPr>
                <w:noProof/>
              </w:rPr>
              <w:t xml:space="preserve">Clauses affected by corrections to Rel-15 </w:t>
            </w:r>
            <w:r>
              <w:t>F</w:t>
            </w:r>
            <w:r w:rsidRPr="00D03BF7">
              <w:t>urther NB-IoT enhancements</w:t>
            </w:r>
            <w:r>
              <w:t xml:space="preserve"> are listed below and come from </w:t>
            </w:r>
            <w:r w:rsidRPr="00C039F7">
              <w:t>R1-1809668</w:t>
            </w:r>
            <w:r>
              <w:t xml:space="preserve"> (</w:t>
            </w:r>
            <w:r w:rsidR="006F46FF" w:rsidRPr="004857C3">
              <w:rPr>
                <w:rFonts w:cs="Arial"/>
              </w:rPr>
              <w:t>Chairman's notes of AI 6.1</w:t>
            </w:r>
            <w:r w:rsidR="006F46FF">
              <w:rPr>
                <w:rFonts w:cs="Arial"/>
              </w:rPr>
              <w:t>.5</w:t>
            </w:r>
            <w:r w:rsidR="006F46FF" w:rsidRPr="004857C3">
              <w:rPr>
                <w:rFonts w:cs="Arial"/>
              </w:rPr>
              <w:t xml:space="preserve"> Maintenance of </w:t>
            </w:r>
            <w:r w:rsidR="006F46FF">
              <w:rPr>
                <w:rFonts w:cs="Arial"/>
              </w:rPr>
              <w:t>Release 15 Further enhancements of NB-IoT</w:t>
            </w:r>
            <w:r w:rsidR="006F46FF">
              <w:t xml:space="preserve">, </w:t>
            </w:r>
            <w:r>
              <w:t>Ad Hoc chairman notes</w:t>
            </w:r>
            <w:r w:rsidR="006F46FF">
              <w:t>).</w:t>
            </w:r>
            <w:r>
              <w:t xml:space="preserve"> </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bottom w:val="single" w:sz="4" w:space="0" w:color="auto"/>
            </w:tcBorders>
          </w:tcPr>
          <w:p w:rsidR="00C039F7" w:rsidRDefault="00C039F7" w:rsidP="00C039F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The feature, </w:t>
            </w:r>
            <w:r w:rsidRPr="00D03BF7">
              <w:t>Rel-15 Further NB-IoT enhancements</w:t>
            </w:r>
            <w:r>
              <w:t>, will not function properly.</w:t>
            </w:r>
          </w:p>
        </w:tc>
      </w:tr>
      <w:tr w:rsidR="00C039F7" w:rsidTr="00C039F7">
        <w:tc>
          <w:tcPr>
            <w:tcW w:w="2268" w:type="dxa"/>
            <w:gridSpan w:val="2"/>
          </w:tcPr>
          <w:p w:rsidR="00C039F7" w:rsidRDefault="00C039F7" w:rsidP="00C039F7">
            <w:pPr>
              <w:pStyle w:val="CRCoverPage"/>
              <w:spacing w:after="0"/>
              <w:rPr>
                <w:b/>
                <w:i/>
                <w:noProof/>
                <w:sz w:val="8"/>
                <w:szCs w:val="8"/>
              </w:rPr>
            </w:pPr>
          </w:p>
        </w:tc>
        <w:tc>
          <w:tcPr>
            <w:tcW w:w="7373" w:type="dxa"/>
            <w:gridSpan w:val="9"/>
          </w:tcPr>
          <w:p w:rsidR="00C039F7" w:rsidRDefault="00C039F7" w:rsidP="00C039F7">
            <w:pPr>
              <w:pStyle w:val="CRCoverPage"/>
              <w:spacing w:after="0"/>
              <w:rPr>
                <w:noProof/>
                <w:sz w:val="8"/>
                <w:szCs w:val="8"/>
              </w:rPr>
            </w:pPr>
          </w:p>
        </w:tc>
      </w:tr>
      <w:tr w:rsidR="00C039F7" w:rsidTr="00C039F7">
        <w:tc>
          <w:tcPr>
            <w:tcW w:w="2268" w:type="dxa"/>
            <w:gridSpan w:val="2"/>
            <w:tcBorders>
              <w:top w:val="single" w:sz="4" w:space="0" w:color="auto"/>
              <w:left w:val="single" w:sz="4" w:space="0" w:color="auto"/>
            </w:tcBorders>
          </w:tcPr>
          <w:p w:rsidR="00C039F7" w:rsidRDefault="00C039F7" w:rsidP="00C039F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39F7" w:rsidRDefault="006F46FF" w:rsidP="006F46FF">
            <w:pPr>
              <w:pStyle w:val="CRCoverPage"/>
              <w:spacing w:after="0"/>
              <w:ind w:left="100"/>
              <w:rPr>
                <w:noProof/>
              </w:rPr>
            </w:pPr>
            <w:r>
              <w:rPr>
                <w:noProof/>
              </w:rPr>
              <w:t>16.1.2, 16.2.1.1.1, 16.2.1.2, 16.2.1.2.1, 16.3.3, 16.4, 16.4.1.4</w:t>
            </w:r>
            <w:r w:rsidR="00C039F7">
              <w:rPr>
                <w:noProof/>
              </w:rPr>
              <w:t xml:space="preserve">, </w:t>
            </w:r>
            <w:r>
              <w:rPr>
                <w:noProof/>
              </w:rPr>
              <w:t>16.5, 16.5.1,</w:t>
            </w:r>
            <w:r w:rsidR="00C039F7">
              <w:rPr>
                <w:noProof/>
              </w:rPr>
              <w:t xml:space="preserve"> </w:t>
            </w:r>
            <w:r>
              <w:rPr>
                <w:noProof/>
              </w:rPr>
              <w:t>16.5.1.2, 16.5.3, 16.6, 16.6.1, 16.9</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39F7" w:rsidRDefault="00C039F7" w:rsidP="00C03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39F7" w:rsidRDefault="00C039F7" w:rsidP="00C039F7">
            <w:pPr>
              <w:pStyle w:val="CRCoverPage"/>
              <w:spacing w:after="0"/>
              <w:jc w:val="center"/>
              <w:rPr>
                <w:b/>
                <w:caps/>
                <w:noProof/>
              </w:rPr>
            </w:pPr>
            <w:r>
              <w:rPr>
                <w:b/>
                <w:caps/>
                <w:noProof/>
              </w:rPr>
              <w:t>N</w:t>
            </w:r>
          </w:p>
        </w:tc>
        <w:tc>
          <w:tcPr>
            <w:tcW w:w="2977" w:type="dxa"/>
            <w:gridSpan w:val="3"/>
          </w:tcPr>
          <w:p w:rsidR="00C039F7" w:rsidRDefault="00C039F7" w:rsidP="00C039F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p>
        </w:tc>
        <w:tc>
          <w:tcPr>
            <w:tcW w:w="2977" w:type="dxa"/>
            <w:gridSpan w:val="3"/>
          </w:tcPr>
          <w:p w:rsidR="00C039F7" w:rsidRDefault="00C039F7" w:rsidP="00C039F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r>
              <w:rPr>
                <w:noProof/>
              </w:rPr>
              <w:t xml:space="preserve">36.211, 36.212  </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r>
              <w:rPr>
                <w:b/>
                <w:caps/>
                <w:noProof/>
              </w:rPr>
              <w:t>x</w:t>
            </w:r>
          </w:p>
        </w:tc>
        <w:tc>
          <w:tcPr>
            <w:tcW w:w="2977" w:type="dxa"/>
            <w:gridSpan w:val="3"/>
          </w:tcPr>
          <w:p w:rsidR="00C039F7" w:rsidRDefault="00C039F7" w:rsidP="00C039F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r>
              <w:rPr>
                <w:b/>
                <w:caps/>
                <w:noProof/>
              </w:rPr>
              <w:t>x</w:t>
            </w:r>
          </w:p>
        </w:tc>
        <w:tc>
          <w:tcPr>
            <w:tcW w:w="2977" w:type="dxa"/>
            <w:gridSpan w:val="3"/>
          </w:tcPr>
          <w:p w:rsidR="00C039F7" w:rsidRDefault="00C039F7" w:rsidP="00C039F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p>
        </w:tc>
        <w:tc>
          <w:tcPr>
            <w:tcW w:w="7373" w:type="dxa"/>
            <w:gridSpan w:val="9"/>
            <w:tcBorders>
              <w:right w:val="single" w:sz="4" w:space="0" w:color="auto"/>
            </w:tcBorders>
          </w:tcPr>
          <w:p w:rsidR="00C039F7" w:rsidRDefault="00C039F7" w:rsidP="00C039F7">
            <w:pPr>
              <w:pStyle w:val="CRCoverPage"/>
              <w:spacing w:after="0"/>
              <w:rPr>
                <w:noProof/>
              </w:rPr>
            </w:pPr>
          </w:p>
        </w:tc>
      </w:tr>
      <w:tr w:rsidR="00C039F7" w:rsidTr="00C039F7">
        <w:tc>
          <w:tcPr>
            <w:tcW w:w="2268" w:type="dxa"/>
            <w:gridSpan w:val="2"/>
            <w:tcBorders>
              <w:left w:val="single" w:sz="4" w:space="0" w:color="auto"/>
              <w:bottom w:val="single" w:sz="4" w:space="0" w:color="auto"/>
            </w:tcBorders>
          </w:tcPr>
          <w:p w:rsidR="00C039F7" w:rsidRDefault="00C039F7" w:rsidP="00C039F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039F7" w:rsidRDefault="00C039F7" w:rsidP="00C039F7">
            <w:pPr>
              <w:pStyle w:val="CRCoverPage"/>
              <w:spacing w:after="0"/>
              <w:ind w:left="100"/>
              <w:rPr>
                <w:noProof/>
              </w:rPr>
            </w:pPr>
          </w:p>
        </w:tc>
      </w:tr>
    </w:tbl>
    <w:p w:rsidR="00C039F7" w:rsidRDefault="00C039F7" w:rsidP="00C039F7">
      <w:pPr>
        <w:pStyle w:val="CRCoverPage"/>
        <w:spacing w:after="0"/>
        <w:rPr>
          <w:noProof/>
          <w:sz w:val="8"/>
          <w:szCs w:val="8"/>
        </w:rPr>
      </w:pPr>
    </w:p>
    <w:p w:rsidR="00C039F7" w:rsidRDefault="00C039F7" w:rsidP="00C039F7">
      <w:pPr>
        <w:rPr>
          <w:noProof/>
        </w:rPr>
      </w:pPr>
    </w:p>
    <w:p w:rsidR="00C039F7" w:rsidRDefault="00C039F7" w:rsidP="00C039F7">
      <w:pPr>
        <w:overflowPunct/>
        <w:autoSpaceDE/>
        <w:autoSpaceDN/>
        <w:adjustRightInd/>
        <w:spacing w:after="0"/>
        <w:textAlignment w:val="auto"/>
        <w:rPr>
          <w:rFonts w:ascii="Arial" w:hAnsi="Arial"/>
          <w:bCs/>
          <w:sz w:val="36"/>
        </w:rPr>
      </w:pPr>
      <w:r>
        <w:rPr>
          <w:bCs/>
        </w:rPr>
        <w:br w:type="page"/>
      </w:r>
    </w:p>
    <w:p w:rsidR="00C039F7" w:rsidRPr="004D58F8" w:rsidRDefault="00C039F7" w:rsidP="00C039F7">
      <w:pPr>
        <w:overflowPunct/>
        <w:autoSpaceDE/>
        <w:autoSpaceDN/>
        <w:adjustRightInd/>
        <w:spacing w:after="0"/>
        <w:jc w:val="center"/>
        <w:textAlignment w:val="auto"/>
        <w:rPr>
          <w:color w:val="FF0000"/>
          <w:sz w:val="36"/>
        </w:rPr>
      </w:pPr>
      <w:r>
        <w:rPr>
          <w:color w:val="FF0000"/>
          <w:sz w:val="36"/>
        </w:rPr>
        <w:lastRenderedPageBreak/>
        <w:t>&lt;Section 14 and 15 are omitted&gt;</w:t>
      </w: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ins w:id="3" w:author="MotM1" w:date="2018-08-30T11:53:00Z">
        <w:r w:rsidR="00D626F1">
          <w:rPr>
            <w:rFonts w:eastAsia="MS Mincho"/>
          </w:rPr>
          <w:t>,</w:t>
        </w:r>
      </w:ins>
      <w:r w:rsidRPr="001A7C01">
        <w:rPr>
          <w:rFonts w:eastAsia="MS Mincho"/>
        </w:rPr>
        <w:t xml:space="preserve"> </w:t>
      </w:r>
      <w:ins w:id="4" w:author="MotM1" w:date="2018-08-30T11:52:00Z">
        <w:r w:rsidR="00D626F1">
          <w:rPr>
            <w:rFonts w:eastAsia="MS Mincho"/>
          </w:rPr>
          <w:t xml:space="preserve">and </w:t>
        </w:r>
        <w:r w:rsidR="00D626F1" w:rsidRPr="004B7159">
          <w:rPr>
            <w:rFonts w:eastAsia="MS Mincho"/>
          </w:rPr>
          <w:t xml:space="preserve">SR if configured with higher layer parameter </w:t>
        </w:r>
        <w:r w:rsidR="00D626F1" w:rsidRPr="00B15327">
          <w:rPr>
            <w:rFonts w:eastAsia="MS Mincho"/>
            <w:i/>
          </w:rPr>
          <w:t>sr-</w:t>
        </w:r>
      </w:ins>
      <w:ins w:id="5" w:author="MOTa" w:date="2018-09-03T12:51:00Z">
        <w:r w:rsidR="004453F4">
          <w:rPr>
            <w:rFonts w:eastAsia="MS Mincho"/>
            <w:i/>
          </w:rPr>
          <w:t>W</w:t>
        </w:r>
      </w:ins>
      <w:ins w:id="6" w:author="MotM1" w:date="2018-08-30T11:52:00Z">
        <w:r w:rsidR="00D626F1" w:rsidRPr="00B15327">
          <w:rPr>
            <w:rFonts w:eastAsia="MS Mincho"/>
            <w:i/>
          </w:rPr>
          <w:t>ithout-HARQ-ACK-Config</w:t>
        </w:r>
      </w:ins>
      <w:ins w:id="7" w:author="MotM1" w:date="2018-08-30T11:53:00Z">
        <w:r w:rsidR="00D626F1">
          <w:rPr>
            <w:rFonts w:eastAsia="MS Mincho"/>
          </w:rPr>
          <w:t xml:space="preserve">, </w:t>
        </w:r>
      </w:ins>
      <w:r w:rsidRPr="001A7C01">
        <w:rPr>
          <w:rFonts w:eastAsia="MS Mincho"/>
        </w:rPr>
        <w:t>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97690892" r:id="rId9"/>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del w:id="8" w:author="MotM1" w:date="2018-08-30T12:18:00Z">
        <w:r w:rsidRPr="001A7C01" w:rsidDel="00CA52AF">
          <w:rPr>
            <w:rFonts w:hint="eastAsia"/>
          </w:rPr>
          <w:delText>1282</w:delText>
        </w:r>
      </w:del>
      <w:ins w:id="9" w:author="MotM1" w:date="2018-08-30T12:18:00Z">
        <w:r w:rsidR="00CA52AF" w:rsidRPr="001A5374">
          <w:rPr>
            <w:lang w:val="en-US"/>
          </w:rPr>
          <w:t>1536</w:t>
        </w:r>
      </w:ins>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ins w:id="10" w:author="MotM1" w:date="2018-08-30T12:57:00Z">
        <w:r w:rsidR="00A97559">
          <w:t xml:space="preserve">For FDD, </w:t>
        </w:r>
      </w:ins>
      <w:ins w:id="11" w:author="MotM1" w:date="2018-08-30T12:58:00Z">
        <w:r w:rsidR="00A97559">
          <w:t>i</w:t>
        </w:r>
      </w:ins>
      <w:del w:id="12" w:author="MotM1" w:date="2018-08-30T12:58:00Z">
        <w:r w:rsidR="007622D2" w:rsidRPr="001A7C01" w:rsidDel="00A97559">
          <w:delText>I</w:delText>
        </w:r>
      </w:del>
      <w:r w:rsidR="007622D2" w:rsidRPr="001A7C01">
        <w:t xml:space="preserve">f the UE is capable of enhanced random access power control [12], and it is configured </w:t>
      </w:r>
      <w:r w:rsidR="007622D2" w:rsidRPr="001A7C01">
        <w:lastRenderedPageBreak/>
        <w:t xml:space="preserve">by higher layers, </w:t>
      </w:r>
      <w:ins w:id="13" w:author="MotM1" w:date="2018-08-30T12:58:00Z">
        <w:r w:rsidR="00A97559">
          <w:t xml:space="preserve">and for TDD, </w:t>
        </w:r>
      </w:ins>
      <w:del w:id="14" w:author="MotM1" w:date="2018-08-30T12:58:00Z">
        <w:r w:rsidR="007622D2" w:rsidRPr="001A7C01" w:rsidDel="00A97559">
          <w:delText xml:space="preserve">then </w:delText>
        </w:r>
      </w:del>
      <w:r w:rsidR="007622D2" w:rsidRPr="001A7C01">
        <w:t>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026" type="#_x0000_t75" style="width:57pt;height:18.6pt" o:ole="">
            <v:imagedata r:id="rId10" o:title=""/>
          </v:shape>
          <o:OLEObject Type="Embed" ProgID="Equation.3" ShapeID="_x0000_i1026" DrawAspect="Content" ObjectID="_1597690893" r:id="rId1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27" type="#_x0000_t75" style="width:9pt;height:10.2pt" o:ole="">
            <v:imagedata r:id="rId12" o:title=""/>
          </v:shape>
          <o:OLEObject Type="Embed" ProgID="Equation.DSMT4" ShapeID="_x0000_i1027" DrawAspect="Content" ObjectID="_1597690894" r:id="rId13"/>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028" type="#_x0000_t75" style="width:114pt;height:18.6pt" o:ole="">
            <v:imagedata r:id="rId14" o:title=""/>
          </v:shape>
          <o:OLEObject Type="Embed" ProgID="Equation.DSMT4" ShapeID="_x0000_i1028" DrawAspect="Content" ObjectID="_1597690895" r:id="rId15"/>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029" type="#_x0000_t75" style="width:339.6pt;height:40.2pt" o:ole="">
            <v:imagedata r:id="rId16" o:title=""/>
          </v:shape>
          <o:OLEObject Type="Embed" ProgID="Equation.DSMT4" ShapeID="_x0000_i1029" DrawAspect="Content" ObjectID="_1597690896" r:id="rId17"/>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AF2B4F">
        <w:rPr>
          <w:position w:val="-12"/>
        </w:rPr>
        <w:pict>
          <v:shape id="_x0000_i1030" type="#_x0000_t75" style="width:50.4pt;height:15.6pt">
            <v:imagedata r:id="rId1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1" type="#_x0000_t75" style="width:9pt;height:10.2pt" o:ole="">
            <v:imagedata r:id="rId12" o:title=""/>
          </v:shape>
          <o:OLEObject Type="Embed" ProgID="Equation.DSMT4" ShapeID="_x0000_i1031" DrawAspect="Content" ObjectID="_1597690897" r:id="rId19"/>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032" type="#_x0000_t75" style="width:60.6pt;height:18.6pt" o:ole="">
            <v:imagedata r:id="rId20" o:title=""/>
          </v:shape>
          <o:OLEObject Type="Embed" ProgID="Equation.3" ShapeID="_x0000_i1032" DrawAspect="Content" ObjectID="_1597690898" r:id="rId21"/>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033" type="#_x0000_t75" style="width:66.6pt;height:18.6pt" o:ole="">
            <v:imagedata r:id="rId22" o:title=""/>
          </v:shape>
          <o:OLEObject Type="Embed" ProgID="Equation.3" ShapeID="_x0000_i1033" DrawAspect="Content" ObjectID="_1597690899" r:id="rId23"/>
        </w:object>
      </w:r>
      <w:r w:rsidRPr="001A7C01">
        <w:t xml:space="preserve">is a parameter composed of the sum of a component </w:t>
      </w:r>
      <w:r w:rsidRPr="001A7C01">
        <w:rPr>
          <w:position w:val="-14"/>
        </w:rPr>
        <w:object w:dxaOrig="2060" w:dyaOrig="380">
          <v:shape id="_x0000_i1034" type="#_x0000_t75" style="width:102.6pt;height:18.6pt" o:ole="">
            <v:imagedata r:id="rId24" o:title=""/>
          </v:shape>
          <o:OLEObject Type="Embed" ProgID="Equation.DSMT4" ShapeID="_x0000_i1034" DrawAspect="Content" ObjectID="_1597690900" r:id="rId25"/>
        </w:object>
      </w:r>
      <w:r w:rsidRPr="001A7C01">
        <w:t xml:space="preserve"> provided from higher layers and a component </w:t>
      </w:r>
      <w:r w:rsidRPr="001A7C01">
        <w:rPr>
          <w:position w:val="-14"/>
        </w:rPr>
        <w:object w:dxaOrig="1600" w:dyaOrig="380">
          <v:shape id="_x0000_i1035" type="#_x0000_t75" style="width:80.4pt;height:18.6pt" o:ole="">
            <v:imagedata r:id="rId26" o:title=""/>
          </v:shape>
          <o:OLEObject Type="Embed" ProgID="Equation.3" ShapeID="_x0000_i1035" DrawAspect="Content" ObjectID="_1597690901" r:id="rId2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036" type="#_x0000_t75" style="width:9pt;height:10.2pt" o:ole="">
            <v:imagedata r:id="rId12" o:title=""/>
          </v:shape>
          <o:OLEObject Type="Embed" ProgID="Equation.DSMT4" ShapeID="_x0000_i1036" DrawAspect="Content" ObjectID="_1597690902" r:id="rId28"/>
        </w:object>
      </w:r>
      <w:r w:rsidRPr="001A7C01">
        <w:t xml:space="preserve"> where </w:t>
      </w:r>
      <w:r w:rsidRPr="001A7C01">
        <w:rPr>
          <w:position w:val="-10"/>
        </w:rPr>
        <w:object w:dxaOrig="820" w:dyaOrig="340">
          <v:shape id="_x0000_i1037" type="#_x0000_t75" style="width:36.6pt;height:15pt" o:ole="">
            <v:imagedata r:id="rId29" o:title=""/>
          </v:shape>
          <o:OLEObject Type="Embed" ProgID="Equation.3" ShapeID="_x0000_i1037" DrawAspect="Content" ObjectID="_1597690903" r:id="rId3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1038" type="#_x0000_t75" style="width:98.4pt;height:18.6pt" o:ole="">
            <v:imagedata r:id="rId31" o:title=""/>
          </v:shape>
          <o:OLEObject Type="Embed" ProgID="Equation.3" ShapeID="_x0000_i1038" DrawAspect="Content" ObjectID="_1597690904" r:id="rId3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1039" type="#_x0000_t75" style="width:223.8pt;height:18.6pt" o:ole="">
            <v:imagedata r:id="rId33" o:title=""/>
          </v:shape>
          <o:OLEObject Type="Embed" ProgID="Equation.3" ShapeID="_x0000_i1039" DrawAspect="Content" ObjectID="_1597690905" r:id="rId34"/>
        </w:object>
      </w:r>
      <w:r w:rsidRPr="001A7C01">
        <w:t xml:space="preserve">, where the parameter </w:t>
      </w:r>
      <w:r w:rsidRPr="001A7C01">
        <w:rPr>
          <w:i/>
        </w:rPr>
        <w:t>preambleInitialReceivedTargetPower</w:t>
      </w:r>
      <w:r w:rsidRPr="001A7C01" w:rsidDel="0093274D">
        <w:t xml:space="preserve"> </w:t>
      </w:r>
      <w:r w:rsidRPr="001A7C01">
        <w:t>[8] (</w:t>
      </w:r>
      <w:r w:rsidR="00AF2B4F">
        <w:rPr>
          <w:position w:val="-14"/>
        </w:rPr>
        <w:pict>
          <v:shape id="_x0000_i1040" type="#_x0000_t75" style="width:31.8pt;height:19.8pt">
            <v:imagedata r:id="rId35" o:title=""/>
          </v:shape>
        </w:pict>
      </w:r>
      <w:r w:rsidRPr="001A7C01">
        <w:t xml:space="preserve">) and </w:t>
      </w:r>
      <w:r w:rsidRPr="001A7C01">
        <w:rPr>
          <w:position w:val="-14"/>
        </w:rPr>
        <w:object w:dxaOrig="1359" w:dyaOrig="380">
          <v:shape id="_x0000_i1041" type="#_x0000_t75" style="width:68.4pt;height:18.6pt" o:ole="">
            <v:imagedata r:id="rId36" o:title=""/>
          </v:shape>
          <o:OLEObject Type="Embed" ProgID="Equation.DSMT4" ShapeID="_x0000_i1041" DrawAspect="Content" ObjectID="_1597690906" r:id="rId37"/>
        </w:object>
      </w:r>
      <w:r w:rsidRPr="001A7C01">
        <w:t xml:space="preserve"> are signalled from higher layers for serving cell </w:t>
      </w:r>
      <w:r w:rsidRPr="001A7C01">
        <w:rPr>
          <w:position w:val="-6"/>
        </w:rPr>
        <w:object w:dxaOrig="180" w:dyaOrig="220">
          <v:shape id="_x0000_i1042" type="#_x0000_t75" style="width:9pt;height:10.2pt" o:ole="">
            <v:imagedata r:id="rId12" o:title=""/>
          </v:shape>
          <o:OLEObject Type="Embed" ProgID="Equation.DSMT4" ShapeID="_x0000_i1042" DrawAspect="Content" ObjectID="_1597690907" r:id="rId38"/>
        </w:object>
      </w:r>
      <w:r w:rsidRPr="001A7C01">
        <w:t xml:space="preserve">. </w:t>
      </w:r>
      <w:r w:rsidR="00EE7D29" w:rsidRPr="001A7C01">
        <w:rPr>
          <w:lang w:eastAsia="zh-CN"/>
        </w:rPr>
        <w:t xml:space="preserve">If enhanced random access power control is applied, </w:t>
      </w:r>
    </w:p>
    <w:p w:rsidR="00BD7C6F" w:rsidRPr="00BD7C6F" w:rsidRDefault="00AF2B4F"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3" type="#_x0000_t75" style="width:30.6pt;height:18pt" o:ole="">
            <v:imagedata r:id="rId39" o:title=""/>
          </v:shape>
          <o:OLEObject Type="Embed" ProgID="Equation.3" ShapeID="_x0000_i1043" DrawAspect="Content" ObjectID="_1597690908" r:id="rId40"/>
        </w:object>
      </w:r>
      <w:r w:rsidRPr="001A7C01">
        <w:t xml:space="preserve">=1; for NPUSCH format 1, </w:t>
      </w:r>
      <w:r w:rsidRPr="001A7C01">
        <w:rPr>
          <w:position w:val="-12"/>
        </w:rPr>
        <w:object w:dxaOrig="620" w:dyaOrig="360">
          <v:shape id="_x0000_i1044" type="#_x0000_t75" style="width:30.6pt;height:18pt" o:ole="">
            <v:imagedata r:id="rId39" o:title=""/>
          </v:shape>
          <o:OLEObject Type="Embed" ProgID="Equation.3" ShapeID="_x0000_i1044" DrawAspect="Content" ObjectID="_1597690909" r:id="rId41"/>
        </w:object>
      </w:r>
      <w:r w:rsidRPr="001A7C01">
        <w:t>is provided by higher layers for serving cell</w:t>
      </w:r>
      <w:r w:rsidRPr="001A7C01">
        <w:rPr>
          <w:i/>
        </w:rPr>
        <w:t xml:space="preserve"> </w:t>
      </w:r>
      <w:r w:rsidRPr="001A7C01">
        <w:rPr>
          <w:position w:val="-6"/>
        </w:rPr>
        <w:object w:dxaOrig="180" w:dyaOrig="220">
          <v:shape id="_x0000_i1045" type="#_x0000_t75" style="width:9pt;height:10.2pt" o:ole="">
            <v:imagedata r:id="rId12" o:title=""/>
          </v:shape>
          <o:OLEObject Type="Embed" ProgID="Equation.DSMT4" ShapeID="_x0000_i1045" DrawAspect="Content" ObjectID="_1597690910" r:id="rId42"/>
        </w:object>
      </w:r>
      <w:r w:rsidRPr="001A7C01">
        <w:t xml:space="preserve">. For </w:t>
      </w:r>
      <w:r w:rsidRPr="001A7C01">
        <w:rPr>
          <w:i/>
        </w:rPr>
        <w:t>j</w:t>
      </w:r>
      <w:r w:rsidRPr="001A7C01">
        <w:t xml:space="preserve">=2, </w:t>
      </w:r>
      <w:r w:rsidR="00AF2B4F">
        <w:rPr>
          <w:position w:val="-10"/>
        </w:rPr>
        <w:pict>
          <v:shape id="_x0000_i1046" type="#_x0000_t75" style="width:45pt;height:15pt">
            <v:imagedata r:id="rId43"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47" type="#_x0000_t75" style="width:21pt;height:18pt" o:ole="">
            <v:imagedata r:id="rId44" o:title=""/>
          </v:shape>
          <o:OLEObject Type="Embed" ProgID="Equation.DSMT4" ShapeID="_x0000_i1047" DrawAspect="Content" ObjectID="_1597690911" r:id="rId45"/>
        </w:object>
      </w:r>
      <w:r w:rsidRPr="001A7C01">
        <w:t xml:space="preserve"> is the downlink path loss estimate calculated in the UE for serving cell </w:t>
      </w:r>
      <w:r w:rsidRPr="001A7C01">
        <w:rPr>
          <w:position w:val="-6"/>
        </w:rPr>
        <w:object w:dxaOrig="180" w:dyaOrig="220">
          <v:shape id="_x0000_i1048" type="#_x0000_t75" style="width:9pt;height:10.2pt" o:ole="">
            <v:imagedata r:id="rId12" o:title=""/>
          </v:shape>
          <o:OLEObject Type="Embed" ProgID="Equation.DSMT4" ShapeID="_x0000_i1048" DrawAspect="Content" ObjectID="_1597690912" r:id="rId46"/>
        </w:object>
      </w:r>
      <w:r w:rsidRPr="001A7C01">
        <w:rPr>
          <w:rFonts w:eastAsia="MS Mincho"/>
        </w:rPr>
        <w:t xml:space="preserve"> in dB and </w:t>
      </w:r>
      <w:r w:rsidRPr="001A7C01">
        <w:rPr>
          <w:noProof/>
          <w:position w:val="-12"/>
        </w:rPr>
        <w:object w:dxaOrig="420" w:dyaOrig="360">
          <v:shape id="_x0000_i1049" type="#_x0000_t75" style="width:21pt;height:18pt" o:ole="">
            <v:imagedata r:id="rId44" o:title=""/>
          </v:shape>
          <o:OLEObject Type="Embed" ProgID="Equation.DSMT4" ShapeID="_x0000_i1049" DrawAspect="Content" ObjectID="_1597690913" r:id="rId47"/>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0" type="#_x0000_t75" style="width:9pt;height:10.2pt" o:ole="">
            <v:imagedata r:id="rId12" o:title=""/>
          </v:shape>
          <o:OLEObject Type="Embed" ProgID="Equation.DSMT4" ShapeID="_x0000_i1050" DrawAspect="Content" ObjectID="_1597690914" r:id="rId48"/>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051" type="#_x0000_t75" style="width:6.6pt;height:12pt" o:ole="">
            <v:imagedata r:id="rId49" o:title=""/>
          </v:shape>
          <o:OLEObject Type="Embed" ProgID="Equation.3" ShapeID="_x0000_i1051" DrawAspect="Content" ObjectID="_1597690915" r:id="rId50"/>
        </w:object>
      </w:r>
      <w:r w:rsidRPr="001A7C01">
        <w:t xml:space="preserve"> for serving cell </w:t>
      </w:r>
      <w:r w:rsidRPr="001A7C01">
        <w:rPr>
          <w:position w:val="-6"/>
        </w:rPr>
        <w:object w:dxaOrig="160" w:dyaOrig="200">
          <v:shape id="_x0000_i1052" type="#_x0000_t75" style="width:8.4pt;height:9.6pt" o:ole="">
            <v:imagedata r:id="rId51" o:title=""/>
          </v:shape>
          <o:OLEObject Type="Embed" ProgID="Equation.3" ShapeID="_x0000_i1052" DrawAspect="Content" ObjectID="_1597690916" r:id="rId52"/>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053" type="#_x0000_t75" style="width:252.6pt;height:24.6pt" o:ole="">
            <v:imagedata r:id="rId53" o:title=""/>
          </v:shape>
          <o:OLEObject Type="Embed" ProgID="Equation.DSMT4" ShapeID="_x0000_i1053" DrawAspect="Content" ObjectID="_1597690917" r:id="rId54"/>
        </w:object>
      </w:r>
      <w:r w:rsidRPr="001A7C01">
        <w:t xml:space="preserve"> [dB]</w:t>
      </w:r>
    </w:p>
    <w:p w:rsidR="0089639F" w:rsidRPr="001A7C01" w:rsidRDefault="0089639F" w:rsidP="0089639F">
      <w:r w:rsidRPr="001A7C01">
        <w:t xml:space="preserve">where, </w:t>
      </w:r>
      <w:r w:rsidR="00AF2B4F">
        <w:rPr>
          <w:position w:val="-14"/>
        </w:rPr>
        <w:pict>
          <v:shape id="_x0000_i1054" type="#_x0000_t75" style="width:44.4pt;height:17.4pt">
            <v:imagedata r:id="rId55" o:title=""/>
          </v:shape>
        </w:pict>
      </w:r>
      <w:r w:rsidRPr="001A7C01">
        <w:t xml:space="preserve">, </w:t>
      </w:r>
      <w:r w:rsidRPr="001A7C01">
        <w:rPr>
          <w:position w:val="-14"/>
        </w:rPr>
        <w:object w:dxaOrig="1280" w:dyaOrig="380">
          <v:shape id="_x0000_i1055" type="#_x0000_t75" style="width:63.6pt;height:18.6pt" o:ole="">
            <v:imagedata r:id="rId56" o:title=""/>
          </v:shape>
          <o:OLEObject Type="Embed" ProgID="Equation.DSMT4" ShapeID="_x0000_i1055" DrawAspect="Content" ObjectID="_1597690918" r:id="rId57"/>
        </w:object>
      </w:r>
      <w:r w:rsidRPr="001A7C01">
        <w:t xml:space="preserve">, </w:t>
      </w:r>
      <w:r w:rsidRPr="001A7C01">
        <w:rPr>
          <w:position w:val="-12"/>
        </w:rPr>
        <w:object w:dxaOrig="560" w:dyaOrig="360">
          <v:shape id="_x0000_i1056" type="#_x0000_t75" style="width:27.6pt;height:18pt" o:ole="">
            <v:imagedata r:id="rId58" o:title=""/>
          </v:shape>
          <o:OLEObject Type="Embed" ProgID="Equation.DSMT4" ShapeID="_x0000_i1056" DrawAspect="Content" ObjectID="_1597690919" r:id="rId59"/>
        </w:object>
      </w:r>
      <w:r w:rsidRPr="001A7C01">
        <w:t>, and</w:t>
      </w:r>
      <w:r w:rsidRPr="001A7C01">
        <w:rPr>
          <w:noProof/>
          <w:position w:val="-12"/>
        </w:rPr>
        <w:object w:dxaOrig="420" w:dyaOrig="360">
          <v:shape id="_x0000_i1057" type="#_x0000_t75" style="width:21pt;height:18pt" o:ole="">
            <v:imagedata r:id="rId44" o:title=""/>
          </v:shape>
          <o:OLEObject Type="Embed" ProgID="Equation.DSMT4" ShapeID="_x0000_i1057" DrawAspect="Content" ObjectID="_1597690920" r:id="rId60"/>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pPr>
        <w:rPr>
          <w:ins w:id="15" w:author="MotM1" w:date="2018-08-30T11:58:00Z"/>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8D726D" w:rsidRPr="00AE3460" w:rsidRDefault="008D726D" w:rsidP="009C3B22">
      <w:pPr>
        <w:pStyle w:val="Heading4"/>
        <w:rPr>
          <w:ins w:id="16" w:author="MotM1" w:date="2018-08-30T11:59:00Z"/>
          <w:lang w:eastAsia="zh-CN"/>
        </w:rPr>
      </w:pPr>
      <w:ins w:id="17" w:author="MotM1" w:date="2018-08-30T11:59:00Z">
        <w:r w:rsidRPr="00AE3460">
          <w:lastRenderedPageBreak/>
          <w:t>16.</w:t>
        </w:r>
        <w:r w:rsidRPr="00AE3460">
          <w:rPr>
            <w:rFonts w:hint="eastAsia"/>
            <w:lang w:eastAsia="zh-CN"/>
          </w:rPr>
          <w:t>2</w:t>
        </w:r>
        <w:r>
          <w:t>.1.2</w:t>
        </w:r>
        <w:r w:rsidRPr="00AE3460">
          <w:tab/>
        </w:r>
        <w:r>
          <w:rPr>
            <w:lang w:eastAsia="zh-CN"/>
          </w:rPr>
          <w:t>SR</w:t>
        </w:r>
      </w:ins>
    </w:p>
    <w:p w:rsidR="008D726D" w:rsidRPr="00AE3460" w:rsidRDefault="008D726D" w:rsidP="009C3B22">
      <w:pPr>
        <w:pStyle w:val="Heading5"/>
        <w:rPr>
          <w:ins w:id="18" w:author="MotM1" w:date="2018-08-30T11:59:00Z"/>
          <w:lang w:eastAsia="zh-CN"/>
        </w:rPr>
      </w:pPr>
      <w:ins w:id="19" w:author="MotM1" w:date="2018-08-30T11:59:00Z">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sidR="0075783C">
          <w:rPr>
            <w:rFonts w:hint="eastAsia"/>
            <w:lang w:eastAsia="zh-CN"/>
          </w:rPr>
          <w:t>2</w:t>
        </w:r>
        <w:r>
          <w:t>.</w:t>
        </w:r>
        <w:r w:rsidR="00D648D9">
          <w:t>1</w:t>
        </w:r>
        <w:r w:rsidRPr="00AE3460">
          <w:tab/>
        </w:r>
        <w:r w:rsidRPr="00AE3460">
          <w:rPr>
            <w:rFonts w:hint="eastAsia"/>
            <w:lang w:eastAsia="zh-CN"/>
          </w:rPr>
          <w:t xml:space="preserve">UE </w:t>
        </w:r>
        <w:r w:rsidRPr="00AE3460">
          <w:rPr>
            <w:lang w:eastAsia="zh-CN"/>
          </w:rPr>
          <w:t>behaviour</w:t>
        </w:r>
      </w:ins>
    </w:p>
    <w:p w:rsidR="008D726D" w:rsidRPr="00B15327" w:rsidRDefault="008D726D" w:rsidP="008D726D">
      <w:pPr>
        <w:rPr>
          <w:ins w:id="20" w:author="MotM1" w:date="2018-08-30T11:59:00Z"/>
        </w:rPr>
      </w:pPr>
      <w:ins w:id="21" w:author="MotM1" w:date="2018-08-30T11:59:00Z">
        <w:r w:rsidRPr="00B15327">
          <w:t xml:space="preserve">If the UE is configured with higher layer parameter </w:t>
        </w:r>
        <w:r w:rsidRPr="00B15327">
          <w:rPr>
            <w:i/>
          </w:rPr>
          <w:t>sr-</w:t>
        </w:r>
      </w:ins>
      <w:ins w:id="22" w:author="MOTa" w:date="2018-09-03T17:56:00Z">
        <w:r w:rsidR="000E07A3">
          <w:rPr>
            <w:i/>
          </w:rPr>
          <w:t>W</w:t>
        </w:r>
      </w:ins>
      <w:ins w:id="23" w:author="MotM1" w:date="2018-08-30T11:59:00Z">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ins>
    </w:p>
    <w:p w:rsidR="008D726D" w:rsidRPr="00B15327" w:rsidRDefault="008D726D" w:rsidP="008D726D">
      <w:pPr>
        <w:rPr>
          <w:ins w:id="24" w:author="MotM1" w:date="2018-08-30T11:59:00Z"/>
        </w:rPr>
      </w:pPr>
      <w:ins w:id="25" w:author="MotM1" w:date="2018-08-30T11:59:00Z">
        <w:r w:rsidRPr="00B15327">
          <w:rPr>
            <w:rFonts w:hint="eastAsia"/>
            <w:lang w:eastAsia="zh-CN"/>
          </w:rPr>
          <w:t>T</w:t>
        </w:r>
        <w:r w:rsidRPr="00B15327">
          <w:t xml:space="preserve">he UE transmit power </w:t>
        </w:r>
      </w:ins>
      <w:ins w:id="26" w:author="MotM1" w:date="2018-08-30T11:59:00Z">
        <w:r w:rsidRPr="00B15327">
          <w:rPr>
            <w:position w:val="-14"/>
          </w:rPr>
          <w:object w:dxaOrig="740" w:dyaOrig="380">
            <v:shape id="_x0000_i1058" type="#_x0000_t75" style="width:37.8pt;height:18.6pt" o:ole="">
              <v:imagedata r:id="rId61" o:title=""/>
            </v:shape>
            <o:OLEObject Type="Embed" ProgID="Equation.DSMT4" ShapeID="_x0000_i1058" DrawAspect="Content" ObjectID="_1597690921" r:id="rId62"/>
          </w:object>
        </w:r>
      </w:ins>
      <w:ins w:id="27" w:author="MotM1" w:date="2018-08-30T11:59:00Z">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093877CE" wp14:editId="5658CA8A">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ins>
    </w:p>
    <w:p w:rsidR="008D726D" w:rsidRPr="00B15327" w:rsidRDefault="008D726D" w:rsidP="008D726D">
      <w:pPr>
        <w:jc w:val="center"/>
        <w:rPr>
          <w:ins w:id="28" w:author="MotM1" w:date="2018-08-30T11:59:00Z"/>
        </w:rPr>
      </w:pPr>
      <w:ins w:id="29" w:author="MotM1" w:date="2018-08-30T11:59:00Z">
        <w:r w:rsidRPr="00B15327">
          <w:rPr>
            <w:position w:val="-34"/>
          </w:rPr>
          <w:object w:dxaOrig="4980" w:dyaOrig="800">
            <v:shape id="_x0000_i1059" type="#_x0000_t75" style="width:249pt;height:40.2pt" o:ole="">
              <v:imagedata r:id="rId64" o:title=""/>
            </v:shape>
            <o:OLEObject Type="Embed" ProgID="Equation.DSMT4" ShapeID="_x0000_i1059" DrawAspect="Content" ObjectID="_1597690922" r:id="rId65"/>
          </w:object>
        </w:r>
      </w:ins>
      <w:ins w:id="30" w:author="MotM1" w:date="2018-08-30T11:59:00Z">
        <w:r w:rsidRPr="00B15327">
          <w:t xml:space="preserve"> [dBm]</w:t>
        </w:r>
      </w:ins>
    </w:p>
    <w:p w:rsidR="008D726D" w:rsidRPr="00B15327" w:rsidRDefault="009C3B22" w:rsidP="008D726D">
      <w:pPr>
        <w:rPr>
          <w:ins w:id="31" w:author="MotM1" w:date="2018-08-30T11:59:00Z"/>
        </w:rPr>
      </w:pPr>
      <w:ins w:id="32" w:author="MotM1" w:date="2018-08-30T11:59:00Z">
        <w:r>
          <w:t>w</w:t>
        </w:r>
        <w:r w:rsidR="008D726D" w:rsidRPr="00B15327">
          <w:t>here,</w:t>
        </w:r>
      </w:ins>
    </w:p>
    <w:p w:rsidR="008D726D" w:rsidRPr="00B15327" w:rsidRDefault="009C3B22" w:rsidP="009C3B22">
      <w:pPr>
        <w:pStyle w:val="B1"/>
        <w:ind w:left="360" w:hanging="76"/>
        <w:rPr>
          <w:ins w:id="33" w:author="MotM1" w:date="2018-08-30T11:59:00Z"/>
          <w:rFonts w:eastAsia="SimSun"/>
          <w:lang w:eastAsia="zh-CN"/>
        </w:rPr>
      </w:pPr>
      <w:ins w:id="34" w:author="MotM1" w:date="2018-08-30T12:01:00Z">
        <w:r w:rsidRPr="001A7C01">
          <w:t>-</w:t>
        </w:r>
        <w:r w:rsidRPr="001A7C01">
          <w:tab/>
        </w:r>
      </w:ins>
      <w:ins w:id="35" w:author="MotM1" w:date="2018-08-30T11:59:00Z">
        <w:r w:rsidR="008D726D" w:rsidRPr="00B15327">
          <w:rPr>
            <w:position w:val="-14"/>
          </w:rPr>
          <w:object w:dxaOrig="980" w:dyaOrig="380">
            <v:shape id="_x0000_i1060" type="#_x0000_t75" style="width:48.6pt;height:18.6pt" o:ole="">
              <v:imagedata r:id="rId66" o:title=""/>
            </v:shape>
            <o:OLEObject Type="Embed" ProgID="Equation.DSMT4" ShapeID="_x0000_i1060" DrawAspect="Content" ObjectID="_1597690923" r:id="rId67"/>
          </w:object>
        </w:r>
      </w:ins>
      <w:ins w:id="36" w:author="MotM1" w:date="2018-08-30T11:59:00Z">
        <w:r w:rsidR="008D726D" w:rsidRPr="00B15327">
          <w:t xml:space="preserve">is the configured UE transmit power defined in [6] in NB-IoT UL slot </w:t>
        </w:r>
        <w:r w:rsidR="008D726D" w:rsidRPr="00B15327">
          <w:rPr>
            <w:i/>
          </w:rPr>
          <w:t>i</w:t>
        </w:r>
        <w:r w:rsidR="008D726D" w:rsidRPr="00B15327">
          <w:t xml:space="preserve"> for serving cell </w:t>
        </w:r>
      </w:ins>
      <w:ins w:id="37" w:author="MotM1" w:date="2018-08-30T11:59:00Z">
        <w:r w:rsidR="008D726D" w:rsidRPr="00B15327">
          <w:rPr>
            <w:position w:val="-6"/>
          </w:rPr>
          <w:object w:dxaOrig="180" w:dyaOrig="220">
            <v:shape id="_x0000_i1061" type="#_x0000_t75" style="width:9pt;height:10.2pt" o:ole="">
              <v:imagedata r:id="rId12" o:title=""/>
            </v:shape>
            <o:OLEObject Type="Embed" ProgID="Equation.DSMT4" ShapeID="_x0000_i1061" DrawAspect="Content" ObjectID="_1597690924" r:id="rId68"/>
          </w:object>
        </w:r>
      </w:ins>
      <w:ins w:id="38" w:author="MotM1" w:date="2018-08-30T11:59:00Z">
        <w:r w:rsidR="008D726D" w:rsidRPr="00B15327">
          <w:t>.</w:t>
        </w:r>
      </w:ins>
    </w:p>
    <w:p w:rsidR="008D726D" w:rsidRPr="00B15327" w:rsidRDefault="009C3B22" w:rsidP="009C3B22">
      <w:pPr>
        <w:pStyle w:val="B1"/>
        <w:ind w:left="360" w:hanging="76"/>
        <w:rPr>
          <w:ins w:id="39" w:author="MotM1" w:date="2018-08-30T11:59:00Z"/>
          <w:rFonts w:eastAsia="SimSun"/>
          <w:lang w:eastAsia="zh-CN"/>
        </w:rPr>
      </w:pPr>
      <w:ins w:id="40" w:author="MotM1" w:date="2018-08-30T12:02:00Z">
        <w:r w:rsidRPr="001A7C01">
          <w:t>-</w:t>
        </w:r>
        <w:r w:rsidRPr="001A7C01">
          <w:tab/>
        </w:r>
      </w:ins>
      <w:ins w:id="41" w:author="MotM1" w:date="2018-08-30T11:59:00Z">
        <w:r w:rsidR="008D726D" w:rsidRPr="00B15327">
          <w:rPr>
            <w:position w:val="-14"/>
          </w:rPr>
          <w:object w:dxaOrig="840" w:dyaOrig="380">
            <v:shape id="_x0000_i1062" type="#_x0000_t75" style="width:42pt;height:18.6pt" o:ole="">
              <v:imagedata r:id="rId69" o:title=""/>
            </v:shape>
            <o:OLEObject Type="Embed" ProgID="Equation.DSMT4" ShapeID="_x0000_i1062" DrawAspect="Content" ObjectID="_1597690925" r:id="rId70"/>
          </w:object>
        </w:r>
      </w:ins>
      <w:ins w:id="42" w:author="MotM1" w:date="2018-08-30T11:59:00Z">
        <w:r w:rsidR="008D726D" w:rsidRPr="00B15327">
          <w:t>is {1/3} for NPRACH format 2 and {1}for NPRACH format 0</w:t>
        </w:r>
        <w:r w:rsidR="008D726D" w:rsidRPr="00B15327">
          <w:rPr>
            <w:rFonts w:eastAsia="SimSun" w:hint="eastAsia"/>
            <w:lang w:eastAsia="zh-CN"/>
          </w:rPr>
          <w:t>/1.</w:t>
        </w:r>
      </w:ins>
    </w:p>
    <w:p w:rsidR="008D726D" w:rsidRPr="00B15327" w:rsidRDefault="009C3B22" w:rsidP="009C3B22">
      <w:pPr>
        <w:pStyle w:val="B1"/>
        <w:ind w:left="360" w:hanging="76"/>
        <w:rPr>
          <w:ins w:id="43" w:author="MotM1" w:date="2018-08-30T11:59:00Z"/>
          <w:lang w:eastAsia="zh-CN"/>
        </w:rPr>
      </w:pPr>
      <w:ins w:id="44" w:author="MotM1" w:date="2018-08-30T12:02:00Z">
        <w:r w:rsidRPr="001A7C01">
          <w:t>-</w:t>
        </w:r>
        <w:r w:rsidRPr="001A7C01">
          <w:tab/>
        </w:r>
      </w:ins>
      <w:ins w:id="45" w:author="MotM1" w:date="2018-08-30T11:59:00Z">
        <w:r w:rsidR="008D726D" w:rsidRPr="00B15327">
          <w:rPr>
            <w:position w:val="-14"/>
          </w:rPr>
          <w:object w:dxaOrig="639" w:dyaOrig="380">
            <v:shape id="_x0000_i1063" type="#_x0000_t75" style="width:32.4pt;height:18.6pt" o:ole="">
              <v:imagedata r:id="rId71" o:title=""/>
            </v:shape>
            <o:OLEObject Type="Embed" ProgID="Equation.DSMT4" ShapeID="_x0000_i1063" DrawAspect="Content" ObjectID="_1597690926" r:id="rId72"/>
          </w:object>
        </w:r>
      </w:ins>
      <w:ins w:id="46" w:author="MotM1" w:date="2018-08-30T11:59:00Z">
        <w:r w:rsidR="008D726D" w:rsidRPr="00B15327">
          <w:rPr>
            <w:lang w:eastAsia="zh-CN"/>
          </w:rPr>
          <w:t xml:space="preserve">is signaled from higher layers for serving cell </w:t>
        </w:r>
      </w:ins>
      <w:ins w:id="47" w:author="MotM1" w:date="2018-08-30T11:59:00Z">
        <w:r w:rsidR="008D726D" w:rsidRPr="00B15327">
          <w:rPr>
            <w:position w:val="-6"/>
          </w:rPr>
          <w:object w:dxaOrig="180" w:dyaOrig="220">
            <v:shape id="_x0000_i1064" type="#_x0000_t75" style="width:9pt;height:10.2pt" o:ole="">
              <v:imagedata r:id="rId12" o:title=""/>
            </v:shape>
            <o:OLEObject Type="Embed" ProgID="Equation.DSMT4" ShapeID="_x0000_i1064" DrawAspect="Content" ObjectID="_1597690927" r:id="rId73"/>
          </w:object>
        </w:r>
      </w:ins>
      <w:ins w:id="48" w:author="MotM1" w:date="2018-08-30T11:59:00Z">
        <w:r w:rsidR="008D726D" w:rsidRPr="00B15327">
          <w:rPr>
            <w:lang w:eastAsia="zh-CN"/>
          </w:rPr>
          <w:t>.</w:t>
        </w:r>
      </w:ins>
    </w:p>
    <w:p w:rsidR="008D726D" w:rsidRPr="00B15327" w:rsidRDefault="009C3B22" w:rsidP="009C3B22">
      <w:pPr>
        <w:pStyle w:val="B1"/>
        <w:ind w:left="360" w:hanging="76"/>
        <w:rPr>
          <w:ins w:id="49" w:author="MotM1" w:date="2018-08-30T11:59:00Z"/>
          <w:lang w:eastAsia="zh-CN"/>
        </w:rPr>
      </w:pPr>
      <w:ins w:id="50" w:author="MotM1" w:date="2018-08-30T12:02:00Z">
        <w:r w:rsidRPr="001A7C01">
          <w:t>-</w:t>
        </w:r>
        <w:r w:rsidRPr="001A7C01">
          <w:tab/>
        </w:r>
      </w:ins>
      <w:ins w:id="51" w:author="MotM1" w:date="2018-08-30T11:59:00Z">
        <w:r w:rsidR="008D726D" w:rsidRPr="00B15327">
          <w:rPr>
            <w:position w:val="-12"/>
          </w:rPr>
          <w:object w:dxaOrig="279" w:dyaOrig="360">
            <v:shape id="_x0000_i1065" type="#_x0000_t75" style="width:14.4pt;height:18pt" o:ole="">
              <v:imagedata r:id="rId74" o:title=""/>
            </v:shape>
            <o:OLEObject Type="Embed" ProgID="Equation.DSMT4" ShapeID="_x0000_i1065" DrawAspect="Content" ObjectID="_1597690928" r:id="rId75"/>
          </w:object>
        </w:r>
      </w:ins>
      <w:ins w:id="52" w:author="MotM1" w:date="2018-08-30T11:59:00Z">
        <w:r w:rsidR="008D726D" w:rsidRPr="00B15327">
          <w:t xml:space="preserve"> is signaled from high</w:t>
        </w:r>
        <w:r w:rsidR="008D726D">
          <w:t>er</w:t>
        </w:r>
        <w:r w:rsidR="008D726D" w:rsidRPr="00B15327">
          <w:t xml:space="preserve"> layers for serving cell </w:t>
        </w:r>
      </w:ins>
      <w:ins w:id="53" w:author="MotM1" w:date="2018-08-30T11:59:00Z">
        <w:r w:rsidR="008D726D" w:rsidRPr="00B15327">
          <w:rPr>
            <w:position w:val="-6"/>
          </w:rPr>
          <w:object w:dxaOrig="180" w:dyaOrig="220">
            <v:shape id="_x0000_i1066" type="#_x0000_t75" style="width:9pt;height:10.2pt" o:ole="">
              <v:imagedata r:id="rId12" o:title=""/>
            </v:shape>
            <o:OLEObject Type="Embed" ProgID="Equation.DSMT4" ShapeID="_x0000_i1066" DrawAspect="Content" ObjectID="_1597690929" r:id="rId76"/>
          </w:object>
        </w:r>
      </w:ins>
      <w:ins w:id="54" w:author="MotM1" w:date="2018-08-30T11:59:00Z">
        <w:r w:rsidR="008D726D" w:rsidRPr="00B15327">
          <w:t>.</w:t>
        </w:r>
      </w:ins>
    </w:p>
    <w:p w:rsidR="008D726D" w:rsidRPr="00B15327" w:rsidRDefault="009C3B22" w:rsidP="009C3B22">
      <w:pPr>
        <w:pStyle w:val="B1"/>
        <w:ind w:left="360" w:hanging="76"/>
        <w:rPr>
          <w:ins w:id="55" w:author="MotM1" w:date="2018-08-30T11:59:00Z"/>
          <w:lang w:eastAsia="zh-CN"/>
        </w:rPr>
      </w:pPr>
      <w:ins w:id="56" w:author="MotM1" w:date="2018-08-30T12:02:00Z">
        <w:r w:rsidRPr="001A7C01">
          <w:t>-</w:t>
        </w:r>
        <w:r w:rsidRPr="001A7C01">
          <w:tab/>
        </w:r>
      </w:ins>
      <w:ins w:id="57" w:author="MotM1" w:date="2018-08-30T11:59:00Z">
        <w:r w:rsidR="008D726D" w:rsidRPr="008D726D">
          <w:rPr>
            <w:noProof/>
            <w:position w:val="-12"/>
          </w:rPr>
          <w:drawing>
            <wp:inline distT="0" distB="0" distL="0" distR="0" wp14:anchorId="275EEC85" wp14:editId="7FA482BA">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8D726D" w:rsidRPr="00B15327">
          <w:t xml:space="preserve"> is the downlink path loss estimate calculated in the UE for serving cell </w:t>
        </w:r>
        <w:r w:rsidR="008D726D" w:rsidRPr="008D726D">
          <w:rPr>
            <w:noProof/>
            <w:position w:val="-6"/>
          </w:rPr>
          <w:drawing>
            <wp:inline distT="0" distB="0" distL="0" distR="0" wp14:anchorId="653826A9" wp14:editId="362FFC6F">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008D726D" w:rsidRPr="00B15327">
          <w:rPr>
            <w:rFonts w:eastAsia="MS Mincho"/>
          </w:rPr>
          <w:t xml:space="preserve"> in dB.</w:t>
        </w:r>
      </w:ins>
    </w:p>
    <w:p w:rsidR="008D726D" w:rsidRPr="001A7C01" w:rsidRDefault="008D726D" w:rsidP="008D726D">
      <w:pPr>
        <w:rPr>
          <w:rFonts w:eastAsia="SimSun"/>
          <w:lang w:eastAsia="zh-CN"/>
        </w:rPr>
      </w:pP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lastRenderedPageBreak/>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067" type="#_x0000_t75" style="width:49.8pt;height:18.6pt" o:ole="">
            <v:imagedata r:id="rId78" o:title=""/>
          </v:shape>
          <o:OLEObject Type="Embed" ProgID="Equation.DSMT4" ShapeID="_x0000_i1067" DrawAspect="Content" ObjectID="_1597690930" r:id="rId79"/>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068" type="#_x0000_t75" style="width:19.8pt;height:15pt" o:ole="">
            <v:imagedata r:id="rId80" o:title=""/>
          </v:shape>
          <o:OLEObject Type="Embed" ProgID="Equation.3" ShapeID="_x0000_i1068" DrawAspect="Content" ObjectID="_1597690931" r:id="rId81"/>
        </w:object>
      </w:r>
      <w:r w:rsidRPr="001A7C01" w:rsidDel="0070603B">
        <w:t xml:space="preserve"> </w:t>
      </w:r>
      <w:r w:rsidRPr="001A7C01">
        <w:t xml:space="preserve">}_[dBm], where </w:t>
      </w:r>
      <w:r w:rsidRPr="001A7C01">
        <w:rPr>
          <w:position w:val="-14"/>
        </w:rPr>
        <w:object w:dxaOrig="980" w:dyaOrig="380">
          <v:shape id="_x0000_i1069" type="#_x0000_t75" style="width:49.8pt;height:18.6pt" o:ole="">
            <v:imagedata r:id="rId82" o:title=""/>
          </v:shape>
          <o:OLEObject Type="Embed" ProgID="Equation.DSMT4" ShapeID="_x0000_i1069" DrawAspect="Content" ObjectID="_1597690932" r:id="rId83"/>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070" type="#_x0000_t75" style="width:8.4pt;height:9.6pt" o:ole="">
            <v:imagedata r:id="rId51" o:title=""/>
          </v:shape>
          <o:OLEObject Type="Embed" ProgID="Equation.3" ShapeID="_x0000_i1070" DrawAspect="Content" ObjectID="_1597690933" r:id="rId84"/>
        </w:object>
      </w:r>
      <w:r w:rsidRPr="001A7C01">
        <w:t xml:space="preserve"> and </w:t>
      </w:r>
      <w:r w:rsidRPr="001A7C01">
        <w:rPr>
          <w:position w:val="-10"/>
        </w:rPr>
        <w:object w:dxaOrig="380" w:dyaOrig="300">
          <v:shape id="_x0000_i1071" type="#_x0000_t75" style="width:19.8pt;height:15pt" o:ole="">
            <v:imagedata r:id="rId85" o:title=""/>
          </v:shape>
          <o:OLEObject Type="Embed" ProgID="Equation.3" ShapeID="_x0000_i1071" DrawAspect="Content" ObjectID="_1597690934" r:id="rId86"/>
        </w:object>
      </w:r>
      <w:r w:rsidRPr="001A7C01">
        <w:t xml:space="preserve"> is the downlink path loss estimate calculated in the UE for serving cell </w:t>
      </w:r>
      <w:r w:rsidRPr="001A7C01">
        <w:rPr>
          <w:position w:val="-6"/>
        </w:rPr>
        <w:object w:dxaOrig="160" w:dyaOrig="200">
          <v:shape id="_x0000_i1072" type="#_x0000_t75" style="width:8.4pt;height:9.6pt" o:ole="">
            <v:imagedata r:id="rId51" o:title=""/>
          </v:shape>
          <o:OLEObject Type="Embed" ProgID="Equation.3" ShapeID="_x0000_i1072" DrawAspect="Content" ObjectID="_1597690935" r:id="rId87"/>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073" type="#_x0000_t75" style="width:49.8pt;height:18.6pt" o:ole="">
            <v:imagedata r:id="rId88" o:title=""/>
          </v:shape>
          <o:OLEObject Type="Embed" ProgID="Equation.DSMT4" ShapeID="_x0000_i1073" DrawAspect="Content" ObjectID="_1597690936" r:id="rId89"/>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AF2B4F">
        <w:rPr>
          <w:position w:val="-10"/>
          <w:sz w:val="19"/>
          <w:szCs w:val="19"/>
        </w:rPr>
        <w:pict>
          <v:shape id="_x0000_i1074" type="#_x0000_t75" style="width:27pt;height:15pt">
            <v:imagedata r:id="rId90" o:title=""/>
          </v:shape>
        </w:pict>
      </w:r>
      <w:r w:rsidRPr="001A7C01">
        <w:t xml:space="preserve">, </w:t>
      </w:r>
      <w:r w:rsidRPr="001A7C01">
        <w:rPr>
          <w:position w:val="-10"/>
        </w:rPr>
        <w:object w:dxaOrig="639" w:dyaOrig="340">
          <v:shape id="_x0000_i1075" type="#_x0000_t75" style="width:28.2pt;height:15pt" o:ole="">
            <v:imagedata r:id="rId91" o:title=""/>
          </v:shape>
          <o:OLEObject Type="Embed" ProgID="Equation.3" ShapeID="_x0000_i1075" DrawAspect="Content" ObjectID="_1597690937" r:id="rId92"/>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76" type="#_x0000_t75" style="width:37.8pt;height:16.2pt" o:ole="">
            <v:imagedata r:id="rId93" o:title=""/>
          </v:shape>
          <o:OLEObject Type="Embed" ProgID="Equation.3" ShapeID="_x0000_i1076" DrawAspect="Content" ObjectID="_1597690938" r:id="rId94"/>
        </w:object>
      </w:r>
      <w:r w:rsidRPr="001A7C01">
        <w:t>where</w:t>
      </w:r>
      <w:r w:rsidRPr="001A7C01">
        <w:rPr>
          <w:rFonts w:eastAsia="SimSun"/>
          <w:lang w:eastAsia="zh-CN"/>
        </w:rPr>
        <w:t xml:space="preserve"> </w:t>
      </w:r>
      <w:r w:rsidRPr="001A7C01">
        <w:rPr>
          <w:position w:val="-10"/>
        </w:rPr>
        <w:object w:dxaOrig="279" w:dyaOrig="300">
          <v:shape id="_x0000_i1077" type="#_x0000_t75" style="width:14.4pt;height:15pt" o:ole="">
            <v:imagedata r:id="rId95" o:title=""/>
          </v:shape>
          <o:OLEObject Type="Embed" ProgID="Equation.3" ShapeID="_x0000_i1077" DrawAspect="Content" ObjectID="_1597690939" r:id="rId9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78" type="#_x0000_t75" style="width:70.2pt;height:15pt" o:ole="">
            <v:imagedata r:id="rId97" o:title=""/>
          </v:shape>
          <o:OLEObject Type="Embed" ProgID="Equation.3" ShapeID="_x0000_i1078" DrawAspect="Content" ObjectID="_1597690940" r:id="rId98"/>
        </w:object>
      </w:r>
      <w:r w:rsidRPr="001A7C01">
        <w:t xml:space="preserve">is reserved.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79" type="#_x0000_t75" style="width:22.2pt;height:18.6pt" o:ole="">
            <v:imagedata r:id="rId99" o:title=""/>
          </v:shape>
          <o:OLEObject Type="Embed" ProgID="Equation.3" ShapeID="_x0000_i1079" DrawAspect="Content" ObjectID="_1597690941" r:id="rId100"/>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80" type="#_x0000_t75" style="width:19.8pt;height:18.6pt" o:ole="">
            <v:imagedata r:id="rId101" o:title=""/>
          </v:shape>
          <o:OLEObject Type="Embed" ProgID="Equation.3" ShapeID="_x0000_i1080" DrawAspect="Content" ObjectID="_1597690942" r:id="rId102"/>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81" type="#_x0000_t75" style="width:22.2pt;height:18.6pt" o:ole="">
            <v:imagedata r:id="rId99" o:title=""/>
          </v:shape>
          <o:OLEObject Type="Embed" ProgID="Equation.3" ShapeID="_x0000_i1081" DrawAspect="Content" ObjectID="_1597690943" r:id="rId103"/>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82" type="#_x0000_t75" style="width:19.8pt;height:18.6pt" o:ole="">
                  <v:imagedata r:id="rId104" o:title=""/>
                </v:shape>
                <o:OLEObject Type="Embed" ProgID="Equation.3" ShapeID="_x0000_i1082" DrawAspect="Content" ObjectID="_1597690944" r:id="rId10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83" type="#_x0000_t75" style="width:22.2pt;height:18.6pt" o:ole="">
                  <v:imagedata r:id="rId99" o:title=""/>
                </v:shape>
                <o:OLEObject Type="Embed" ProgID="Equation.3" ShapeID="_x0000_i1083" DrawAspect="Content" ObjectID="_1597690945" r:id="rId106"/>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084" type="#_x0000_t75" style="width:15.6pt;height:15pt" o:ole="">
            <v:imagedata r:id="rId107" o:title=""/>
          </v:shape>
          <o:OLEObject Type="Embed" ProgID="Equation.DSMT4" ShapeID="_x0000_i1084" DrawAspect="Content" ObjectID="_1597690946" r:id="rId108"/>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085" type="#_x0000_t75" style="width:14.4pt;height:15pt" o:ole="">
            <v:imagedata r:id="rId95" o:title=""/>
          </v:shape>
          <o:OLEObject Type="Embed" ProgID="Equation.3" ShapeID="_x0000_i1085" DrawAspect="Content" ObjectID="_1597690947" r:id="rId109"/>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086" type="#_x0000_t75" style="width:25.8pt;height:18.6pt" o:ole="">
            <v:imagedata r:id="rId110" o:title=""/>
          </v:shape>
          <o:OLEObject Type="Embed" ProgID="Equation.3" ShapeID="_x0000_i1086" DrawAspect="Content" ObjectID="_1597690948" r:id="rId111"/>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087" type="#_x0000_t75" style="width:22.2pt;height:18.6pt" o:ole="">
            <v:imagedata r:id="rId99" o:title=""/>
          </v:shape>
          <o:OLEObject Type="Embed" ProgID="Equation.3" ShapeID="_x0000_i1087" DrawAspect="Content" ObjectID="_1597690949" r:id="rId112"/>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088" type="#_x0000_t75" style="width:54.6pt;height:17.4pt" o:ole="">
            <v:imagedata r:id="rId113" o:title=""/>
          </v:shape>
          <o:OLEObject Type="Embed" ProgID="Equation.DSMT4" ShapeID="_x0000_i1088" DrawAspect="Content" ObjectID="_1597690950" r:id="rId114"/>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lastRenderedPageBreak/>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del w:id="58" w:author="MotM1" w:date="2018-08-30T11:34:00Z">
        <w:r w:rsidDel="0033273A">
          <w:delText xml:space="preserve">number </w:delText>
        </w:r>
      </w:del>
      <w:ins w:id="59" w:author="MotM1" w:date="2018-08-30T11:34:00Z">
        <w:r w:rsidR="0033273A">
          <w:t xml:space="preserve">multiple </w:t>
        </w:r>
      </w:ins>
      <w:r>
        <w:t xml:space="preserve">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089" type="#_x0000_t75" style="width:117pt;height:17.4pt" o:ole="">
            <v:imagedata r:id="rId115" o:title=""/>
          </v:shape>
          <o:OLEObject Type="Embed" ProgID="Equation.DSMT4" ShapeID="_x0000_i1089" DrawAspect="Content" ObjectID="_1597690951" r:id="rId116"/>
        </w:object>
      </w:r>
      <w:r w:rsidRPr="0070259A">
        <w:t xml:space="preserve"> where </w:t>
      </w:r>
      <w:r w:rsidRPr="0070259A">
        <w:rPr>
          <w:position w:val="-14"/>
        </w:rPr>
        <w:object w:dxaOrig="720" w:dyaOrig="340">
          <v:shape id="_x0000_i1090" type="#_x0000_t75" style="width:36.6pt;height:17.4pt" o:ole="">
            <v:imagedata r:id="rId117" o:title=""/>
          </v:shape>
          <o:OLEObject Type="Embed" ProgID="Equation.DSMT4" ShapeID="_x0000_i1090" DrawAspect="Content" ObjectID="_1597690952" r:id="rId118"/>
        </w:object>
      </w:r>
      <w:r w:rsidRPr="0070259A">
        <w:t xml:space="preserve"> is the selected TBS for Msg3, and </w:t>
      </w:r>
      <w:r w:rsidRPr="0070259A">
        <w:rPr>
          <w:position w:val="-14"/>
        </w:rPr>
        <w:object w:dxaOrig="1020" w:dyaOrig="340">
          <v:shape id="_x0000_i1091" type="#_x0000_t75" style="width:51pt;height:17.4pt" o:ole="">
            <v:imagedata r:id="rId119" o:title=""/>
          </v:shape>
          <o:OLEObject Type="Embed" ProgID="Equation.DSMT4" ShapeID="_x0000_i1091" DrawAspect="Content" ObjectID="_1597690953" r:id="rId120"/>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092" type="#_x0000_t75" style="width:25.8pt;height:10.2pt" o:ole="">
            <v:imagedata r:id="rId121" o:title=""/>
          </v:shape>
          <o:OLEObject Type="Embed" ProgID="Equation.DSMT4" ShapeID="_x0000_i1092" DrawAspect="Content" ObjectID="_1597690954" r:id="rId122"/>
        </w:object>
      </w:r>
      <w:r w:rsidRPr="0070259A">
        <w:t xml:space="preserve"> if </w:t>
      </w:r>
      <w:r w:rsidRPr="0070259A">
        <w:rPr>
          <w:position w:val="-14"/>
        </w:rPr>
        <w:object w:dxaOrig="780" w:dyaOrig="380">
          <v:shape id="_x0000_i1093" type="#_x0000_t75" style="width:39pt;height:19.8pt" o:ole="">
            <v:imagedata r:id="rId123" o:title=""/>
          </v:shape>
          <o:OLEObject Type="Embed" ProgID="Equation.DSMT4" ShapeID="_x0000_i1093" DrawAspect="Content" ObjectID="_1597690955" r:id="rId124"/>
        </w:object>
      </w:r>
      <w:r w:rsidRPr="0070259A">
        <w:t xml:space="preserve">, </w:t>
      </w:r>
      <w:r w:rsidRPr="0070259A">
        <w:rPr>
          <w:position w:val="-4"/>
        </w:rPr>
        <w:object w:dxaOrig="480" w:dyaOrig="220">
          <v:shape id="_x0000_i1094" type="#_x0000_t75" style="width:24pt;height:10.2pt" o:ole="">
            <v:imagedata r:id="rId125" o:title=""/>
          </v:shape>
          <o:OLEObject Type="Embed" ProgID="Equation.3" ShapeID="_x0000_i1094" DrawAspect="Content" ObjectID="_1597690956" r:id="rId126"/>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095" type="#_x0000_t75" style="width:54pt;height:12.6pt" o:ole="">
            <v:imagedata r:id="rId127" o:title=""/>
          </v:shape>
          <o:OLEObject Type="Embed" ProgID="Equation.3" ShapeID="_x0000_i1095" DrawAspect="Content" ObjectID="_1597690957" r:id="rId128"/>
        </w:object>
      </w:r>
      <w:r w:rsidRPr="0028331E">
        <w:t xml:space="preserve"> or </w:t>
      </w:r>
      <w:r w:rsidRPr="0028331E">
        <w:rPr>
          <w:position w:val="-10"/>
        </w:rPr>
        <w:object w:dxaOrig="1280" w:dyaOrig="320">
          <v:shape id="_x0000_i1096" type="#_x0000_t75" style="width:48.6pt;height:11.4pt" o:ole="">
            <v:imagedata r:id="rId129" o:title=""/>
          </v:shape>
          <o:OLEObject Type="Embed" ProgID="Equation.DSMT4" ShapeID="_x0000_i1096" DrawAspect="Content" ObjectID="_1597690958" r:id="rId130"/>
        </w:object>
      </w:r>
      <w:r>
        <w:t xml:space="preserve"> </w:t>
      </w:r>
      <w:r w:rsidRPr="0028331E">
        <w:t>and</w:t>
      </w:r>
      <w:r>
        <w:t xml:space="preserve"> </w:t>
      </w:r>
      <w:r w:rsidRPr="0028331E">
        <w:rPr>
          <w:position w:val="-12"/>
        </w:rPr>
        <w:object w:dxaOrig="1380" w:dyaOrig="360">
          <v:shape id="_x0000_i1097" type="#_x0000_t75" style="width:56.4pt;height:15pt" o:ole="">
            <v:imagedata r:id="rId131" o:title=""/>
          </v:shape>
          <o:OLEObject Type="Embed" ProgID="Equation.DSMT4" ShapeID="_x0000_i1097" DrawAspect="Content" ObjectID="_1597690959" r:id="rId132"/>
        </w:object>
      </w:r>
      <w:r>
        <w:t>; QPSK modulation for</w:t>
      </w:r>
      <w:r w:rsidRPr="0028331E">
        <w:rPr>
          <w:position w:val="-10"/>
        </w:rPr>
        <w:object w:dxaOrig="1280" w:dyaOrig="320">
          <v:shape id="_x0000_i1098" type="#_x0000_t75" style="width:48.6pt;height:11.4pt" o:ole="">
            <v:imagedata r:id="rId129" o:title=""/>
          </v:shape>
          <o:OLEObject Type="Embed" ProgID="Equation.DSMT4" ShapeID="_x0000_i1098" DrawAspect="Content" ObjectID="_1597690960" r:id="rId133"/>
        </w:object>
      </w:r>
      <w:r>
        <w:t xml:space="preserve"> </w:t>
      </w:r>
      <w:r w:rsidRPr="0028331E">
        <w:t>and</w:t>
      </w:r>
      <w:r>
        <w:t xml:space="preserve"> </w:t>
      </w:r>
      <w:r w:rsidRPr="0028331E">
        <w:rPr>
          <w:position w:val="-12"/>
        </w:rPr>
        <w:object w:dxaOrig="760" w:dyaOrig="360">
          <v:shape id="_x0000_i1099" type="#_x0000_t75" style="width:31.8pt;height:15pt" o:ole="">
            <v:imagedata r:id="rId134" o:title=""/>
          </v:shape>
          <o:OLEObject Type="Embed" ProgID="Equation.DSMT4" ShapeID="_x0000_i1099" DrawAspect="Content" ObjectID="_1597690961" r:id="rId135"/>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00" type="#_x0000_t75" style="width:21.6pt;height:16.2pt" o:ole="">
                  <v:imagedata r:id="rId136" o:title=""/>
                </v:shape>
                <o:OLEObject Type="Embed" ProgID="Equation.3" ShapeID="_x0000_i1100" DrawAspect="Content" ObjectID="_1597690962" r:id="rId137"/>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19" w:dyaOrig="300">
                <v:shape id="_x0000_i1101" type="#_x0000_t75" style="width:54pt;height:12.6pt" o:ole="">
                  <v:imagedata r:id="rId127" o:title=""/>
                </v:shape>
                <o:OLEObject Type="Embed" ProgID="Equation.3" ShapeID="_x0000_i1101" DrawAspect="Content" ObjectID="_1597690963" r:id="rId138"/>
              </w:object>
            </w:r>
            <w:r w:rsidRPr="001A7C01">
              <w:t xml:space="preserve"> or </w:t>
            </w:r>
            <w:r w:rsidRPr="001A7C01">
              <w:rPr>
                <w:position w:val="-10"/>
              </w:rPr>
              <w:object w:dxaOrig="1280" w:dyaOrig="320">
                <v:shape id="_x0000_i1102" type="#_x0000_t75" style="width:48.6pt;height:11.4pt" o:ole="">
                  <v:imagedata r:id="rId129" o:title=""/>
                </v:shape>
                <o:OLEObject Type="Embed" ProgID="Equation.DSMT4" ShapeID="_x0000_i1102" DrawAspect="Content" ObjectID="_1597690964" r:id="rId139"/>
              </w:object>
            </w:r>
            <w:r w:rsidRPr="001A7C01">
              <w:t>and</w:t>
            </w:r>
            <w:r w:rsidRPr="001A7C01">
              <w:rPr>
                <w:position w:val="-12"/>
              </w:rPr>
              <w:object w:dxaOrig="1380" w:dyaOrig="360">
                <v:shape id="_x0000_i1103" type="#_x0000_t75" style="width:55.8pt;height:14.4pt" o:ole="">
                  <v:imagedata r:id="rId131" o:title=""/>
                </v:shape>
                <o:OLEObject Type="Embed" ProgID="Equation.DSMT4" ShapeID="_x0000_i1103" DrawAspect="Content" ObjectID="_1597690965" r:id="rId140"/>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80" w:dyaOrig="320">
                <v:shape id="_x0000_i1104" type="#_x0000_t75" style="width:48.6pt;height:11.4pt" o:ole="">
                  <v:imagedata r:id="rId129" o:title=""/>
                </v:shape>
                <o:OLEObject Type="Embed" ProgID="Equation.DSMT4" ShapeID="_x0000_i1104" DrawAspect="Content" ObjectID="_1597690966" r:id="rId141"/>
              </w:object>
            </w:r>
            <w:r w:rsidRPr="001A7C01">
              <w:t>and</w:t>
            </w:r>
            <w:r w:rsidRPr="001A7C01">
              <w:rPr>
                <w:position w:val="-12"/>
              </w:rPr>
              <w:object w:dxaOrig="760" w:dyaOrig="360">
                <v:shape id="_x0000_i1105" type="#_x0000_t75" style="width:30pt;height:14.4pt" o:ole="">
                  <v:imagedata r:id="rId142" o:title=""/>
                </v:shape>
                <o:OLEObject Type="Embed" ProgID="Equation.DSMT4" ShapeID="_x0000_i1105" DrawAspect="Content" ObjectID="_1597690967" r:id="rId14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Number of RUs</w:t>
            </w:r>
          </w:p>
          <w:p w:rsidR="0089639F" w:rsidRPr="001A7C01" w:rsidRDefault="0089639F" w:rsidP="009F74B1">
            <w:pPr>
              <w:pStyle w:val="TAH"/>
              <w:rPr>
                <w:bCs/>
                <w:lang w:val="en-US"/>
              </w:rPr>
            </w:pPr>
            <w:r w:rsidRPr="001A7C01">
              <w:rPr>
                <w:position w:val="-12"/>
              </w:rPr>
              <w:object w:dxaOrig="460" w:dyaOrig="360">
                <v:shape id="_x0000_i1106" type="#_x0000_t75" style="width:21pt;height:16.2pt" o:ole="">
                  <v:imagedata r:id="rId144" o:title=""/>
                </v:shape>
                <o:OLEObject Type="Embed" ProgID="Equation.DSMT4" ShapeID="_x0000_i1106" DrawAspect="Content" ObjectID="_1597690968" r:id="rId145"/>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rsidR="0089639F" w:rsidRPr="001A7C01" w:rsidRDefault="0089639F" w:rsidP="009F74B1">
            <w:pPr>
              <w:pStyle w:val="TAC"/>
              <w:rPr>
                <w:lang w:val="en-US"/>
              </w:rPr>
            </w:pPr>
            <w:r w:rsidRPr="001A7C01">
              <w:rPr>
                <w:lang w:val="en-US"/>
              </w:rPr>
              <w:t>pi/4 QPSK</w:t>
            </w:r>
          </w:p>
        </w:tc>
        <w:tc>
          <w:tcPr>
            <w:tcW w:w="2250" w:type="dxa"/>
            <w:vAlign w:val="center"/>
          </w:tcPr>
          <w:p w:rsidR="0089639F" w:rsidRPr="001A7C01" w:rsidRDefault="0089639F" w:rsidP="009F74B1">
            <w:pPr>
              <w:pStyle w:val="TAC"/>
              <w:rPr>
                <w:lang w:val="en-US"/>
              </w:rPr>
            </w:pPr>
            <w:r w:rsidRPr="001A7C01">
              <w:rPr>
                <w:lang w:val="en-US"/>
              </w:rPr>
              <w:t>QPSK</w:t>
            </w:r>
          </w:p>
        </w:tc>
        <w:tc>
          <w:tcPr>
            <w:tcW w:w="990" w:type="dxa"/>
            <w:vAlign w:val="center"/>
          </w:tcPr>
          <w:p w:rsidR="0089639F" w:rsidRPr="001A7C01" w:rsidRDefault="0089639F" w:rsidP="009F74B1">
            <w:pPr>
              <w:pStyle w:val="TAC"/>
              <w:rPr>
                <w:lang w:val="en-US"/>
              </w:rPr>
            </w:pPr>
            <w:r w:rsidRPr="001A7C01">
              <w:rPr>
                <w:lang w:val="en-US"/>
              </w:rPr>
              <w:t>3</w:t>
            </w:r>
          </w:p>
        </w:tc>
        <w:tc>
          <w:tcPr>
            <w:tcW w:w="990" w:type="dxa"/>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pi/4 QPSK</w:t>
            </w:r>
          </w:p>
        </w:tc>
        <w:tc>
          <w:tcPr>
            <w:tcW w:w="2250" w:type="dxa"/>
            <w:vAlign w:val="center"/>
          </w:tcPr>
          <w:p w:rsidR="0089639F" w:rsidRPr="001A7C01" w:rsidRDefault="0089639F" w:rsidP="009F74B1">
            <w:pPr>
              <w:pStyle w:val="TAC"/>
            </w:pPr>
            <w:r w:rsidRPr="001A7C01">
              <w:t>QPSK</w:t>
            </w:r>
          </w:p>
        </w:tc>
        <w:tc>
          <w:tcPr>
            <w:tcW w:w="990" w:type="dxa"/>
            <w:vAlign w:val="center"/>
          </w:tcPr>
          <w:p w:rsidR="0089639F" w:rsidRPr="001A7C01" w:rsidRDefault="0089639F" w:rsidP="009F74B1">
            <w:pPr>
              <w:pStyle w:val="TAC"/>
            </w:pPr>
            <w:r w:rsidRPr="001A7C01">
              <w:t>1</w:t>
            </w:r>
          </w:p>
        </w:tc>
        <w:tc>
          <w:tcPr>
            <w:tcW w:w="990" w:type="dxa"/>
            <w:vAlign w:val="center"/>
          </w:tcPr>
          <w:p w:rsidR="0089639F" w:rsidRPr="001A7C01" w:rsidRDefault="0089639F" w:rsidP="009F74B1">
            <w:pPr>
              <w:pStyle w:val="TAC"/>
            </w:pPr>
            <w:r w:rsidRPr="001A7C01">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bl>
    <w:p w:rsidR="0089639F" w:rsidRDefault="0089639F" w:rsidP="00946C17"/>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ins w:id="60" w:author="MotM1" w:date="2018-08-30T11:38:00Z">
        <w:r w:rsidR="000B3018">
          <w:t xml:space="preserve"> with </w:t>
        </w:r>
        <w:r w:rsidR="000B3018">
          <w:rPr>
            <w:i/>
          </w:rPr>
          <w:t>edt-smallTBS-Enabled</w:t>
        </w:r>
        <w:r w:rsidR="000B3018">
          <w:t xml:space="preserve"> set to ‘true’</w:t>
        </w:r>
      </w:ins>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107" type="#_x0000_t75" style="width:21.6pt;height:15.6pt" o:ole="">
                  <v:imagedata r:id="rId136" o:title=""/>
                </v:shape>
                <o:OLEObject Type="Embed" ProgID="Equation.3" ShapeID="_x0000_i1107" DrawAspect="Content" ObjectID="_1597690969" r:id="rId146"/>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108" type="#_x0000_t75" style="width:21pt;height:15.6pt" o:ole="">
                  <v:imagedata r:id="rId144" o:title=""/>
                </v:shape>
                <o:OLEObject Type="Embed" ProgID="Equation.DSMT4" ShapeID="_x0000_i1108" DrawAspect="Content" ObjectID="_1597690970" r:id="rId147"/>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sidR="003631AE">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Pr="003631AE">
        <w:rPr>
          <w:i/>
          <w:lang w:eastAsia="ja-JP"/>
        </w:rPr>
        <w:t>additionalTransmissionSIB1</w:t>
      </w:r>
      <w:ins w:id="61" w:author="MotM1" w:date="2018-08-30T13:00:00Z">
        <w:r w:rsidR="0046461A">
          <w:rPr>
            <w:i/>
            <w:lang w:eastAsia="ja-JP"/>
          </w:rPr>
          <w:t xml:space="preserve"> </w:t>
        </w:r>
        <w:r w:rsidR="0046461A" w:rsidRPr="00BC61BF">
          <w:rPr>
            <w:lang w:eastAsia="ja-JP"/>
          </w:rPr>
          <w:t>set</w:t>
        </w:r>
      </w:ins>
      <w:ins w:id="62" w:author="MOTa" w:date="2018-09-02T22:42:00Z">
        <w:r w:rsidR="00962581">
          <w:rPr>
            <w:lang w:eastAsia="ja-JP"/>
          </w:rPr>
          <w:t xml:space="preserve"> to</w:t>
        </w:r>
      </w:ins>
      <w:ins w:id="63" w:author="MotM1" w:date="2018-08-30T13:00:00Z">
        <w:r w:rsidR="0046461A" w:rsidRPr="00BC61BF">
          <w:rPr>
            <w:lang w:eastAsia="ja-JP"/>
          </w:rPr>
          <w:t xml:space="preserve"> </w:t>
        </w:r>
        <w:r w:rsidR="0046461A" w:rsidRPr="0046461A">
          <w:rPr>
            <w:i/>
            <w:lang w:eastAsia="ja-JP"/>
          </w:rPr>
          <w:t>TRUE</w:t>
        </w:r>
      </w:ins>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109" type="#_x0000_t75" style="width:57.6pt;height:18.6pt" o:ole="">
            <v:imagedata r:id="rId148" o:title=""/>
          </v:shape>
          <o:OLEObject Type="Embed" ProgID="Equation.3" ShapeID="_x0000_i1109" DrawAspect="Content" ObjectID="_1597690971" r:id="rId14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10" type="#_x0000_t75" style="width:22.2pt;height:18.6pt" o:ole="">
            <v:imagedata r:id="rId99" o:title=""/>
          </v:shape>
          <o:OLEObject Type="Embed" ProgID="Equation.3" ShapeID="_x0000_i1110" DrawAspect="Content" ObjectID="_1597690972" r:id="rId15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111" type="#_x0000_t75" style="width:18.6pt;height:16.2pt" o:ole="">
            <v:imagedata r:id="rId151" o:title=""/>
          </v:shape>
          <o:OLEObject Type="Embed" ProgID="Equation.3" ShapeID="_x0000_i1111" DrawAspect="Content" ObjectID="_1597690973" r:id="rId15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64" w:name="OLE_LINK4"/>
      <w:r w:rsidR="00DD1F14" w:rsidRPr="001A7C01">
        <w:rPr>
          <w:i/>
          <w:lang w:eastAsia="zh-CN"/>
        </w:rPr>
        <w:t>k</w:t>
      </w:r>
      <w:r w:rsidR="00DD1F14" w:rsidRPr="001A7C01">
        <w:rPr>
          <w:i/>
          <w:vertAlign w:val="subscript"/>
          <w:lang w:eastAsia="zh-CN"/>
        </w:rPr>
        <w:t>0</w:t>
      </w:r>
      <w:bookmarkEnd w:id="6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112" type="#_x0000_t75" style="width:25.8pt;height:18.6pt" o:ole="">
            <v:imagedata r:id="rId110" o:title=""/>
          </v:shape>
          <o:OLEObject Type="Embed" ProgID="Equation.3" ShapeID="_x0000_i1112" DrawAspect="Content" ObjectID="_1597690974" r:id="rId153"/>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 xml:space="preserve">field </w:t>
      </w:r>
      <w:r w:rsidR="00F77397" w:rsidRPr="001A7C01">
        <w:rPr>
          <w:rFonts w:eastAsia="SimSun"/>
          <w:lang w:eastAsia="zh-CN"/>
        </w:rPr>
        <w:lastRenderedPageBreak/>
        <w:t>(</w:t>
      </w:r>
      <w:r w:rsidR="00F77397" w:rsidRPr="001A7C01">
        <w:rPr>
          <w:position w:val="-14"/>
        </w:rPr>
        <w:object w:dxaOrig="520" w:dyaOrig="380">
          <v:shape id="_x0000_i1113" type="#_x0000_t75" style="width:25.8pt;height:18.6pt" o:ole="">
            <v:imagedata r:id="rId110" o:title=""/>
          </v:shape>
          <o:OLEObject Type="Embed" ProgID="Equation.3" ShapeID="_x0000_i1113" DrawAspect="Content" ObjectID="_1597690975" r:id="rId154"/>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4" type="#_x0000_t75" style="width:25.8pt;height:18.6pt" o:ole="">
            <v:imagedata r:id="rId110" o:title=""/>
          </v:shape>
          <o:OLEObject Type="Embed" ProgID="Equation.3" ShapeID="_x0000_i1114" DrawAspect="Content" ObjectID="_1597690976" r:id="rId155"/>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115" type="#_x0000_t75" style="width:21.6pt;height:16.2pt" o:ole="">
            <v:imagedata r:id="rId156" o:title=""/>
          </v:shape>
          <o:OLEObject Type="Embed" ProgID="Equation.3" ShapeID="_x0000_i1115" DrawAspect="Content" ObjectID="_1597690977" r:id="rId157"/>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116" type="#_x0000_t75" style="width:12.6pt;height:16.2pt" o:ole="">
            <v:imagedata r:id="rId158" o:title=""/>
          </v:shape>
          <o:OLEObject Type="Embed" ProgID="Equation.3" ShapeID="_x0000_i1116" DrawAspect="Content" ObjectID="_1597690978" r:id="rId159"/>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117" type="#_x0000_t75" style="width:25.8pt;height:18.6pt" o:ole="">
                  <v:imagedata r:id="rId110" o:title=""/>
                </v:shape>
                <o:OLEObject Type="Embed" ProgID="Equation.3" ShapeID="_x0000_i1117" DrawAspect="Content" ObjectID="_1597690979" r:id="rId160"/>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118" type="#_x0000_t75" style="width:12.6pt;height:16.2pt" o:ole="">
                  <v:imagedata r:id="rId158" o:title=""/>
                </v:shape>
                <o:OLEObject Type="Embed" ProgID="Equation.3" ShapeID="_x0000_i1118" DrawAspect="Content" ObjectID="_1597690980" r:id="rId161"/>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119" type="#_x0000_t75" style="width:47.4pt;height:16.2pt" o:ole="">
                  <v:imagedata r:id="rId162" o:title=""/>
                </v:shape>
                <o:OLEObject Type="Embed" ProgID="Equation.3" ShapeID="_x0000_i1119" DrawAspect="Content" ObjectID="_1597690981" r:id="rId163"/>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120" type="#_x0000_t75" style="width:47.4pt;height:16.2pt" o:ole="">
                  <v:imagedata r:id="rId164" o:title=""/>
                </v:shape>
                <o:OLEObject Type="Embed" ProgID="Equation.3" ShapeID="_x0000_i1120" DrawAspect="Content" ObjectID="_1597690982" r:id="rId16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121" type="#_x0000_t75" style="width:12.6pt;height:16.2pt" o:ole="">
            <v:imagedata r:id="rId158" o:title=""/>
          </v:shape>
          <o:OLEObject Type="Embed" ProgID="Equation.3" ShapeID="_x0000_i1121" DrawAspect="Content" ObjectID="_1597690983" r:id="rId166"/>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122" type="#_x0000_t75" style="width:25.8pt;height:18.6pt" o:ole="">
                  <v:imagedata r:id="rId110" o:title=""/>
                </v:shape>
                <o:OLEObject Type="Embed" ProgID="Equation.3" ShapeID="_x0000_i1122" DrawAspect="Content" ObjectID="_1597690984" r:id="rId167"/>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123" type="#_x0000_t75" style="width:12.6pt;height:16.2pt" o:ole="">
                  <v:imagedata r:id="rId158" o:title=""/>
                </v:shape>
                <o:OLEObject Type="Embed" ProgID="Equation.3" ShapeID="_x0000_i1123" DrawAspect="Content" ObjectID="_1597690985" r:id="rId168"/>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N2</w:t>
            </w:r>
          </w:p>
        </w:tc>
        <w:tc>
          <w:tcPr>
            <w:tcW w:w="1440" w:type="dxa"/>
            <w:vAlign w:val="center"/>
          </w:tcPr>
          <w:p w:rsidR="0089639F" w:rsidRPr="001A7C01" w:rsidRDefault="0089639F" w:rsidP="009F74B1">
            <w:pPr>
              <w:pStyle w:val="TAL"/>
              <w:jc w:val="center"/>
            </w:pPr>
            <w:r w:rsidRPr="001A7C01">
              <w:t>Type-1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lastRenderedPageBreak/>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UE specific by C-RNTI</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N2</w:t>
            </w:r>
          </w:p>
        </w:tc>
        <w:tc>
          <w:tcPr>
            <w:tcW w:w="1440" w:type="dxa"/>
            <w:vAlign w:val="center"/>
          </w:tcPr>
          <w:p w:rsidR="00F77397" w:rsidRPr="001A7C01" w:rsidRDefault="00F77397" w:rsidP="007F4CB1">
            <w:pPr>
              <w:pStyle w:val="TAL"/>
              <w:jc w:val="center"/>
            </w:pPr>
            <w:r w:rsidRPr="001A7C01">
              <w:t>Type-1A Common</w:t>
            </w:r>
          </w:p>
        </w:tc>
        <w:tc>
          <w:tcPr>
            <w:tcW w:w="6570" w:type="dxa"/>
          </w:tcPr>
          <w:p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N1</w:t>
            </w:r>
          </w:p>
        </w:tc>
        <w:tc>
          <w:tcPr>
            <w:tcW w:w="1440" w:type="dxa"/>
            <w:vAlign w:val="center"/>
          </w:tcPr>
          <w:p w:rsidR="00F77397" w:rsidRPr="001A7C01" w:rsidRDefault="00F77397" w:rsidP="007F4CB1">
            <w:pPr>
              <w:pStyle w:val="TAL"/>
              <w:jc w:val="center"/>
            </w:pPr>
            <w:r w:rsidRPr="001A7C01">
              <w:t>Type-2A Common</w:t>
            </w:r>
          </w:p>
        </w:tc>
        <w:tc>
          <w:tcPr>
            <w:tcW w:w="6570" w:type="dxa"/>
          </w:tcPr>
          <w:p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124" type="#_x0000_t75" style="width:18.6pt;height:16.2pt" o:ole="">
            <v:imagedata r:id="rId169" o:title=""/>
          </v:shape>
          <o:OLEObject Type="Embed" ProgID="Equation.3" ShapeID="_x0000_i1124" DrawAspect="Content" ObjectID="_1597690986" r:id="rId170"/>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125" type="#_x0000_t75" style="width:15.6pt;height:16.2pt" o:ole="">
            <v:imagedata r:id="rId171" o:title=""/>
          </v:shape>
          <o:OLEObject Type="Embed" ProgID="Equation.3" ShapeID="_x0000_i1125" DrawAspect="Content" ObjectID="_1597690987" r:id="rId17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126" type="#_x0000_t75" style="width:22.2pt;height:18.6pt" o:ole="">
            <v:imagedata r:id="rId99" o:title=""/>
          </v:shape>
          <o:OLEObject Type="Embed" ProgID="Equation.3" ShapeID="_x0000_i1126" DrawAspect="Content" ObjectID="_1597690988" r:id="rId173"/>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127" type="#_x0000_t75" style="width:19.8pt;height:18.6pt" o:ole="">
            <v:imagedata r:id="rId104" o:title=""/>
          </v:shape>
          <o:OLEObject Type="Embed" ProgID="Equation.3" ShapeID="_x0000_i1127" DrawAspect="Content" ObjectID="_1597690989" r:id="rId17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128" type="#_x0000_t75" style="width:18.6pt;height:16.2pt" o:ole="">
            <v:imagedata r:id="rId169" o:title=""/>
          </v:shape>
          <o:OLEObject Type="Embed" ProgID="Equation.3" ShapeID="_x0000_i1128" DrawAspect="Content" ObjectID="_1597690990" r:id="rId17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129" type="#_x0000_t75" style="width:15.6pt;height:16.2pt" o:ole="">
                  <v:imagedata r:id="rId171" o:title=""/>
                </v:shape>
                <o:OLEObject Type="Embed" ProgID="Equation.3" ShapeID="_x0000_i1129" DrawAspect="Content" ObjectID="_1597690991" r:id="rId1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130" type="#_x0000_t75" style="width:18.6pt;height:16.2pt" o:ole="">
                  <v:imagedata r:id="rId177" o:title=""/>
                </v:shape>
                <o:OLEObject Type="Embed" ProgID="Equation.3" ShapeID="_x0000_i1130" DrawAspect="Content" ObjectID="_1597690992" r:id="rId1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131" type="#_x0000_t75" style="width:22.2pt;height:18.6pt" o:ole="">
            <v:imagedata r:id="rId99" o:title=""/>
          </v:shape>
          <o:OLEObject Type="Embed" ProgID="Equation.3" ShapeID="_x0000_i1131" DrawAspect="Content" ObjectID="_1597690993" r:id="rId17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132" type="#_x0000_t75" style="width:19.8pt;height:18.6pt" o:ole="">
                  <v:imagedata r:id="rId104" o:title=""/>
                </v:shape>
                <o:OLEObject Type="Embed" ProgID="Equation.3" ShapeID="_x0000_i1132" DrawAspect="Content" ObjectID="_1597690994" r:id="rId18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133" type="#_x0000_t75" style="width:22.2pt;height:18.6pt" o:ole="">
                  <v:imagedata r:id="rId99" o:title=""/>
                </v:shape>
                <o:OLEObject Type="Embed" ProgID="Equation.3" ShapeID="_x0000_i1133" DrawAspect="Content" ObjectID="_1597690995" r:id="rId181"/>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134" type="#_x0000_t75" style="width:30pt;height:18pt" o:ole="">
                  <v:imagedata r:id="rId182" o:title=""/>
                </v:shape>
                <o:OLEObject Type="Embed" ProgID="Equation.3" ShapeID="_x0000_i1134" DrawAspect="Content" ObjectID="_1597690996" r:id="rId183"/>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5" type="#_x0000_t75" style="width:30pt;height:18pt" o:ole="">
                  <v:imagedata r:id="rId182" o:title=""/>
                </v:shape>
                <o:OLEObject Type="Embed" ProgID="Equation.3" ShapeID="_x0000_i1135" DrawAspect="Content" ObjectID="_1597690997" r:id="rId184"/>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6" type="#_x0000_t75" style="width:30pt;height:18pt" o:ole="">
                  <v:imagedata r:id="rId182" o:title=""/>
                </v:shape>
                <o:OLEObject Type="Embed" ProgID="Equation.3" ShapeID="_x0000_i1136" DrawAspect="Content" ObjectID="_1597690998" r:id="rId185"/>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7" type="#_x0000_t75" style="width:30pt;height:18pt" o:ole="">
                  <v:imagedata r:id="rId182" o:title=""/>
                </v:shape>
                <o:OLEObject Type="Embed" ProgID="Equation.3" ShapeID="_x0000_i1137" DrawAspect="Content" ObjectID="_1597690999" r:id="rId186"/>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8" type="#_x0000_t75" style="width:30pt;height:18pt" o:ole="">
                  <v:imagedata r:id="rId182" o:title=""/>
                </v:shape>
                <o:OLEObject Type="Embed" ProgID="Equation.3" ShapeID="_x0000_i1138" DrawAspect="Content" ObjectID="_1597691000" r:id="rId187"/>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9" type="#_x0000_t75" style="width:30pt;height:18pt" o:ole="">
                  <v:imagedata r:id="rId182" o:title=""/>
                </v:shape>
                <o:OLEObject Type="Embed" ProgID="Equation.3" ShapeID="_x0000_i1139" DrawAspect="Content" ObjectID="_1597691001" r:id="rId18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0" type="#_x0000_t75" style="width:30pt;height:18pt" o:ole="">
                  <v:imagedata r:id="rId182" o:title=""/>
                </v:shape>
                <o:OLEObject Type="Embed" ProgID="Equation.3" ShapeID="_x0000_i1140" DrawAspect="Content" ObjectID="_1597691002" r:id="rId18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1" type="#_x0000_t75" style="width:30pt;height:18pt" o:ole="">
                  <v:imagedata r:id="rId182" o:title=""/>
                </v:shape>
                <o:OLEObject Type="Embed" ProgID="Equation.3" ShapeID="_x0000_i1141" DrawAspect="Content" ObjectID="_1597691003" r:id="rId190"/>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2" type="#_x0000_t75" style="width:30pt;height:18pt" o:ole="">
                  <v:imagedata r:id="rId182" o:title=""/>
                </v:shape>
                <o:OLEObject Type="Embed" ProgID="Equation.3" ShapeID="_x0000_i1142" DrawAspect="Content" ObjectID="_1597691004" r:id="rId191"/>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43" type="#_x0000_t75" style="width:30pt;height:18pt" o:ole="">
                  <v:imagedata r:id="rId182" o:title=""/>
                </v:shape>
                <o:OLEObject Type="Embed" ProgID="Equation.3" ShapeID="_x0000_i1143" DrawAspect="Content" ObjectID="_1597691005" r:id="rId192"/>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4" type="#_x0000_t75" style="width:30pt;height:18pt" o:ole="">
                  <v:imagedata r:id="rId182" o:title=""/>
                </v:shape>
                <o:OLEObject Type="Embed" ProgID="Equation.3" ShapeID="_x0000_i1144" DrawAspect="Content" ObjectID="_1597691006" r:id="rId193"/>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5" type="#_x0000_t75" style="width:30pt;height:18pt" o:ole="">
                  <v:imagedata r:id="rId182" o:title=""/>
                </v:shape>
                <o:OLEObject Type="Embed" ProgID="Equation.3" ShapeID="_x0000_i1145" DrawAspect="Content" ObjectID="_1597691007" r:id="rId194"/>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6" type="#_x0000_t75" style="width:30pt;height:18pt" o:ole="">
                  <v:imagedata r:id="rId182" o:title=""/>
                </v:shape>
                <o:OLEObject Type="Embed" ProgID="Equation.3" ShapeID="_x0000_i1146" DrawAspect="Content" ObjectID="_1597691008" r:id="rId195"/>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7" type="#_x0000_t75" style="width:30pt;height:18pt" o:ole="">
                  <v:imagedata r:id="rId182" o:title=""/>
                </v:shape>
                <o:OLEObject Type="Embed" ProgID="Equation.3" ShapeID="_x0000_i1147" DrawAspect="Content" ObjectID="_1597691009" r:id="rId196"/>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8" type="#_x0000_t75" style="width:30pt;height:18pt" o:ole="">
                  <v:imagedata r:id="rId182" o:title=""/>
                </v:shape>
                <o:OLEObject Type="Embed" ProgID="Equation.3" ShapeID="_x0000_i1148" DrawAspect="Content" ObjectID="_1597691010" r:id="rId19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9" type="#_x0000_t75" style="width:30pt;height:18pt" o:ole="">
                  <v:imagedata r:id="rId182" o:title=""/>
                </v:shape>
                <o:OLEObject Type="Embed" ProgID="Equation.3" ShapeID="_x0000_i1149" DrawAspect="Content" ObjectID="_1597691011" r:id="rId19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lastRenderedPageBreak/>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0" type="#_x0000_t75" style="width:30pt;height:18pt" o:ole="">
                  <v:imagedata r:id="rId182" o:title=""/>
                </v:shape>
                <o:OLEObject Type="Embed" ProgID="Equation.3" ShapeID="_x0000_i1150" DrawAspect="Content" ObjectID="_1597691012" r:id="rId199"/>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1" type="#_x0000_t75" style="width:30pt;height:18pt" o:ole="">
                  <v:imagedata r:id="rId182" o:title=""/>
                </v:shape>
                <o:OLEObject Type="Embed" ProgID="Equation.3" ShapeID="_x0000_i1151" DrawAspect="Content" ObjectID="_1597691013" r:id="rId200"/>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52" type="#_x0000_t75" style="width:30pt;height:18pt" o:ole="">
                  <v:imagedata r:id="rId182" o:title=""/>
                </v:shape>
                <o:OLEObject Type="Embed" ProgID="Equation.3" ShapeID="_x0000_i1152" DrawAspect="Content" ObjectID="_1597691014" r:id="rId201"/>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3" type="#_x0000_t75" style="width:30pt;height:18pt" o:ole="">
                  <v:imagedata r:id="rId182" o:title=""/>
                </v:shape>
                <o:OLEObject Type="Embed" ProgID="Equation.3" ShapeID="_x0000_i1153" DrawAspect="Content" ObjectID="_1597691015" r:id="rId20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4" type="#_x0000_t75" style="width:30pt;height:18pt" o:ole="">
                  <v:imagedata r:id="rId182" o:title=""/>
                </v:shape>
                <o:OLEObject Type="Embed" ProgID="Equation.3" ShapeID="_x0000_i1154" DrawAspect="Content" ObjectID="_1597691016" r:id="rId20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5" type="#_x0000_t75" style="width:30pt;height:18pt" o:ole="">
                  <v:imagedata r:id="rId182" o:title=""/>
                </v:shape>
                <o:OLEObject Type="Embed" ProgID="Equation.3" ShapeID="_x0000_i1155" DrawAspect="Content" ObjectID="_1597691017" r:id="rId204"/>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6" type="#_x0000_t75" style="width:30pt;height:18pt" o:ole="">
                  <v:imagedata r:id="rId182" o:title=""/>
                </v:shape>
                <o:OLEObject Type="Embed" ProgID="Equation.3" ShapeID="_x0000_i1156" DrawAspect="Content" ObjectID="_1597691018" r:id="rId205"/>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AF2B4F">
        <w:rPr>
          <w:position w:val="-10"/>
        </w:rPr>
        <w:pict>
          <v:shape id="_x0000_i1157" type="#_x0000_t75" style="width:33.6pt;height:15pt">
            <v:imagedata r:id="rId206" o:title=""/>
          </v:shape>
        </w:pict>
      </w:r>
      <w:r w:rsidRPr="001A7C01">
        <w:rPr>
          <w:lang w:val="en-US"/>
        </w:rPr>
        <w:t xml:space="preserve"> in the first slot in a subframe </w:t>
      </w:r>
      <w:r w:rsidRPr="001A7C01">
        <w:rPr>
          <w:position w:val="-6"/>
        </w:rPr>
        <w:object w:dxaOrig="200" w:dyaOrig="279">
          <v:shape id="_x0000_i1158" type="#_x0000_t75" style="width:9.6pt;height:14.4pt" o:ole="">
            <v:imagedata r:id="rId207" o:title=""/>
          </v:shape>
          <o:OLEObject Type="Embed" ProgID="Equation.3" ShapeID="_x0000_i1158" DrawAspect="Content" ObjectID="_1597691019" r:id="rId208"/>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AF2B4F">
        <w:rPr>
          <w:position w:val="-6"/>
        </w:rPr>
        <w:pict>
          <v:shape id="_x0000_i1159" type="#_x0000_t75" style="width:9.6pt;height:14.4pt">
            <v:imagedata r:id="rId209"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160" type="#_x0000_t75" style="width:48.6pt;height:15pt" o:ole="">
            <v:imagedata r:id="rId210" o:title=""/>
          </v:shape>
          <o:OLEObject Type="Embed" ProgID="Equation.3" ShapeID="_x0000_i1160" DrawAspect="Content" ObjectID="_1597691020" r:id="rId211"/>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161" type="#_x0000_t75" style="width:48.6pt;height:15pt" o:ole="">
            <v:imagedata r:id="rId210" o:title=""/>
          </v:shape>
          <o:OLEObject Type="Embed" ProgID="Equation.3" ShapeID="_x0000_i1161" DrawAspect="Content" ObjectID="_1597691021" r:id="rId212"/>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162" type="#_x0000_t75" style="width:50.4pt;height:15pt" o:ole="">
            <v:imagedata r:id="rId213" o:title=""/>
          </v:shape>
          <o:OLEObject Type="Embed" ProgID="Equation.3" ShapeID="_x0000_i1162" DrawAspect="Content" ObjectID="_1597691022" r:id="rId214"/>
        </w:object>
      </w:r>
      <w:r w:rsidR="0089639F" w:rsidRPr="001A7C01">
        <w:t>otherwise</w:t>
      </w:r>
    </w:p>
    <w:p w:rsidR="00300D7A" w:rsidRPr="00300D7A" w:rsidRDefault="00300D7A" w:rsidP="003D038A">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163" type="#_x0000_t75" style="width:9.6pt;height:14.4pt" o:ole="">
            <v:imagedata r:id="rId209" o:title=""/>
          </v:shape>
          <o:OLEObject Type="Embed" ProgID="Equation.3" ShapeID="_x0000_i1163" DrawAspect="Content" ObjectID="_1597691023" r:id="rId215"/>
        </w:object>
      </w:r>
      <w:r w:rsidRPr="00300D7A">
        <w:rPr>
          <w:rFonts w:eastAsia="SimSun" w:hint="eastAsia"/>
          <w:lang w:eastAsia="zh-CN"/>
        </w:rPr>
        <w:t xml:space="preserve"> is </w:t>
      </w:r>
      <w:bookmarkStart w:id="65" w:name="OLE_LINK35"/>
      <w:bookmarkStart w:id="66" w:name="OLE_LINK36"/>
      <w:r w:rsidRPr="00300D7A">
        <w:rPr>
          <w:rFonts w:hint="eastAsia"/>
          <w:lang w:eastAsia="zh-CN"/>
        </w:rPr>
        <w:t>a special subframe</w:t>
      </w:r>
      <w:bookmarkEnd w:id="65"/>
      <w:bookmarkEnd w:id="66"/>
      <w:ins w:id="67" w:author="MotM1" w:date="2018-08-30T12:44:00Z">
        <w:r w:rsidR="00F56120">
          <w:rPr>
            <w:lang w:eastAsia="zh-CN"/>
          </w:rPr>
          <w:t xml:space="preserve"> </w:t>
        </w:r>
        <w:r w:rsidR="00F56120">
          <w:t>for NPDSCH without repetition</w:t>
        </w:r>
      </w:ins>
    </w:p>
    <w:p w:rsidR="00300D7A" w:rsidRPr="00300D7A" w:rsidRDefault="00300D7A" w:rsidP="003D038A">
      <w:pPr>
        <w:pStyle w:val="B2"/>
      </w:pPr>
      <w:r w:rsidRPr="00300D7A">
        <w:lastRenderedPageBreak/>
        <w:t>-</w:t>
      </w:r>
      <w:r w:rsidRPr="00300D7A">
        <w:tab/>
      </w:r>
      <w:r w:rsidRPr="00300D7A">
        <w:rPr>
          <w:position w:val="-12"/>
        </w:rPr>
        <w:object w:dxaOrig="2299" w:dyaOrig="380">
          <v:shape id="_x0000_i1164" type="#_x0000_t75" style="width:115.8pt;height:19.8pt" o:ole="">
            <v:imagedata r:id="rId216" o:title=""/>
          </v:shape>
          <o:OLEObject Type="Embed" ProgID="Equation.3" ShapeID="_x0000_i1164" DrawAspect="Content" ObjectID="_1597691024" r:id="rId217"/>
        </w:object>
      </w:r>
      <w:r w:rsidRPr="00300D7A">
        <w:t xml:space="preserve"> where </w:t>
      </w:r>
      <w:r w:rsidRPr="00300D7A">
        <w:rPr>
          <w:position w:val="-12"/>
        </w:rPr>
        <w:object w:dxaOrig="680" w:dyaOrig="380">
          <v:shape id="_x0000_i1165" type="#_x0000_t75" style="width:33.6pt;height:19.8pt" o:ole="">
            <v:imagedata r:id="rId218" o:title=""/>
          </v:shape>
          <o:OLEObject Type="Embed" ProgID="Equation.3" ShapeID="_x0000_i1165" DrawAspect="Content" ObjectID="_1597691025" r:id="rId219"/>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166" type="#_x0000_t75" style="width:50.4pt;height:15pt" o:ole="">
            <v:imagedata r:id="rId213" o:title=""/>
          </v:shape>
          <o:OLEObject Type="Embed" ProgID="Equation.3" ShapeID="_x0000_i1166" DrawAspect="Content" ObjectID="_1597691026" r:id="rId220"/>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167" type="#_x0000_t75" style="width:33.6pt;height:15pt" o:ole="">
            <v:imagedata r:id="rId221" o:title=""/>
          </v:shape>
          <o:OLEObject Type="Embed" ProgID="Equation.3" ShapeID="_x0000_i1167" DrawAspect="Content" ObjectID="_1597691027" r:id="rId222"/>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168" type="#_x0000_t75" style="width:50.4pt;height:15pt" o:ole="">
            <v:imagedata r:id="rId213" o:title=""/>
          </v:shape>
          <o:OLEObject Type="Embed" ProgID="Equation.3" ShapeID="_x0000_i1168" DrawAspect="Content" ObjectID="_1597691028" r:id="rId223"/>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169" type="#_x0000_t75" style="width:15.6pt;height:15pt" o:ole="">
            <v:imagedata r:id="rId224" o:title=""/>
          </v:shape>
          <o:OLEObject Type="Embed" ProgID="Equation.3" ShapeID="_x0000_i1169" DrawAspect="Content" ObjectID="_1597691029" r:id="rId225"/>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170" type="#_x0000_t75" style="width:21pt;height:16.2pt" o:ole="">
            <v:imagedata r:id="rId226" o:title=""/>
          </v:shape>
          <o:OLEObject Type="Embed" ProgID="Equation.3" ShapeID="_x0000_i1170" DrawAspect="Content" ObjectID="_1597691030" r:id="rId227"/>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171" type="#_x0000_t75" style="width:24pt;height:18.6pt" o:ole="">
            <v:imagedata r:id="rId228" o:title=""/>
          </v:shape>
          <o:OLEObject Type="Embed" ProgID="Equation.DSMT4" ShapeID="_x0000_i1171" DrawAspect="Content" ObjectID="_1597691031" r:id="rId229"/>
        </w:object>
      </w:r>
      <w:r w:rsidR="0089639F" w:rsidRPr="001A7C01">
        <w:t xml:space="preserve">) in the DCI and set </w:t>
      </w:r>
      <w:r w:rsidR="0089639F" w:rsidRPr="001A7C01">
        <w:rPr>
          <w:position w:val="-10"/>
        </w:rPr>
        <w:object w:dxaOrig="1040" w:dyaOrig="340">
          <v:shape id="_x0000_i1172" type="#_x0000_t75" style="width:51.6pt;height:16.2pt" o:ole="">
            <v:imagedata r:id="rId230" o:title=""/>
          </v:shape>
          <o:OLEObject Type="Embed" ProgID="Equation.3" ShapeID="_x0000_i1172" DrawAspect="Content" ObjectID="_1597691032" r:id="rId231"/>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173" type="#_x0000_t75" style="width:16.2pt;height:18.6pt" o:ole="">
            <v:imagedata r:id="rId232" o:title=""/>
          </v:shape>
          <o:OLEObject Type="Embed" ProgID="Equation.DSMT4" ShapeID="_x0000_i1173" DrawAspect="Content" ObjectID="_1597691033" r:id="rId233"/>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174" type="#_x0000_t75" style="width:20.4pt;height:16.2pt" o:ole="">
            <v:imagedata r:id="rId234" o:title=""/>
          </v:shape>
          <o:OLEObject Type="Embed" ProgID="Equation.3" ShapeID="_x0000_i1174" DrawAspect="Content" ObjectID="_1597691034" r:id="rId235"/>
        </w:object>
      </w:r>
      <w:r w:rsidRPr="001A7C01">
        <w:t>,</w:t>
      </w:r>
      <w:r w:rsidRPr="001A7C01">
        <w:rPr>
          <w:position w:val="-12"/>
        </w:rPr>
        <w:object w:dxaOrig="340" w:dyaOrig="380">
          <v:shape id="_x0000_i1175" type="#_x0000_t75" style="width:16.2pt;height:18.6pt" o:ole="">
            <v:imagedata r:id="rId236" o:title=""/>
          </v:shape>
          <o:OLEObject Type="Embed" ProgID="Equation.DSMT4" ShapeID="_x0000_i1175" DrawAspect="Content" ObjectID="_1597691035" r:id="rId237"/>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176" type="#_x0000_t75" style="width:57pt;height:17.4pt" o:ole="">
            <v:imagedata r:id="rId238" o:title=""/>
          </v:shape>
          <o:OLEObject Type="Embed" ProgID="Equation.3" ShapeID="_x0000_i1176" DrawAspect="Content" ObjectID="_1597691036" r:id="rId239"/>
        </w:object>
      </w:r>
      <w:r w:rsidRPr="001A7C01">
        <w:t>.</w:t>
      </w:r>
    </w:p>
    <w:p w:rsidR="00BA14AB" w:rsidRPr="001A7C01" w:rsidRDefault="00BA14AB" w:rsidP="0089639F"/>
    <w:p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177" type="#_x0000_t75" style="width:20.4pt;height:16.2pt" o:ole="">
                  <v:imagedata r:id="rId234" o:title=""/>
                </v:shape>
                <o:OLEObject Type="Embed" ProgID="Equation.3" ShapeID="_x0000_i1177" DrawAspect="Content" ObjectID="_1597691037" r:id="rId24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40" w:dyaOrig="380">
                <v:shape id="_x0000_i1178" type="#_x0000_t75" style="width:16.2pt;height:18.6pt" o:ole="">
                  <v:imagedata r:id="rId236" o:title=""/>
                </v:shape>
                <o:OLEObject Type="Embed" ProgID="Equation.DSMT4" ShapeID="_x0000_i1178" DrawAspect="Content" ObjectID="_1597691038" r:id="rId241"/>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179" type="#_x0000_t75" style="width:21pt;height:16.2pt" o:ole="">
            <v:imagedata r:id="rId242" o:title=""/>
          </v:shape>
          <o:OLEObject Type="Embed" ProgID="Equation.3" ShapeID="_x0000_i1179" DrawAspect="Content" ObjectID="_1597691039" r:id="rId243"/>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pPr>
            <w:r w:rsidRPr="001A7C01">
              <w:rPr>
                <w:position w:val="-10"/>
              </w:rPr>
              <w:object w:dxaOrig="400" w:dyaOrig="340">
                <v:shape id="_x0000_i1180" type="#_x0000_t75" style="width:20.4pt;height:16.2pt" o:ole="">
                  <v:imagedata r:id="rId234" o:title=""/>
                </v:shape>
                <o:OLEObject Type="Embed" ProgID="Equation.3" ShapeID="_x0000_i1180" DrawAspect="Content" ObjectID="_1597691040" r:id="rId244"/>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81" type="#_x0000_t75" style="width:20.4pt;height:15.6pt" o:ole="">
                  <v:imagedata r:id="rId234" o:title=""/>
                </v:shape>
                <o:OLEObject Type="Embed" ProgID="Equation.3" ShapeID="_x0000_i1181" DrawAspect="Content" ObjectID="_1597691041" r:id="rId245"/>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82" type="#_x0000_t75" style="width:20.4pt;height:15.6pt" o:ole="">
                  <v:imagedata r:id="rId234" o:title=""/>
                </v:shape>
                <o:OLEObject Type="Embed" ProgID="Equation.3" ShapeID="_x0000_i1182" DrawAspect="Content" ObjectID="_1597691042" r:id="rId246"/>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183" type="#_x0000_t75" style="width:39pt;height:15pt" o:ole="">
            <v:imagedata r:id="rId247" o:title=""/>
          </v:shape>
          <o:OLEObject Type="Embed" ProgID="Equation.DSMT4" ShapeID="_x0000_i1183" DrawAspect="Content" ObjectID="_1597691043" r:id="rId24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184" type="#_x0000_t75" style="width:24.6pt;height:15pt" o:ole="">
            <v:imagedata r:id="rId249" o:title=""/>
          </v:shape>
          <o:OLEObject Type="Embed" ProgID="Equation.DSMT4" ShapeID="_x0000_i1184" DrawAspect="Content" ObjectID="_1597691044" r:id="rId250"/>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185" type="#_x0000_t75" style="width:62.4pt;height:18.6pt" o:ole="">
            <v:imagedata r:id="rId251" o:title=""/>
          </v:shape>
          <o:OLEObject Type="Embed" ProgID="Equation.3" ShapeID="_x0000_i1185" DrawAspect="Content" ObjectID="_1597691045" r:id="rId252"/>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86" type="#_x0000_t75" style="width:22.2pt;height:18.6pt" o:ole="">
            <v:imagedata r:id="rId253" o:title=""/>
          </v:shape>
          <o:OLEObject Type="Embed" ProgID="Equation.3" ShapeID="_x0000_i1186" DrawAspect="Content" ObjectID="_1597691046" r:id="rId254"/>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187" type="#_x0000_t75" style="width:25.8pt;height:18.6pt" o:ole="">
            <v:imagedata r:id="rId255" o:title=""/>
          </v:shape>
          <o:OLEObject Type="Embed" ProgID="Equation.DSMT4" ShapeID="_x0000_i1187" DrawAspect="Content" ObjectID="_1597691047" r:id="rId256"/>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188" type="#_x0000_t75" style="width:31.8pt;height:15pt" o:ole="">
            <v:imagedata r:id="rId257" o:title=""/>
          </v:shape>
          <o:OLEObject Type="Embed" ProgID="Equation.DSMT4" ShapeID="_x0000_i1188" DrawAspect="Content" ObjectID="_1597691048" r:id="rId258"/>
        </w:object>
      </w:r>
      <w:r>
        <w:t>.</w:t>
      </w:r>
    </w:p>
    <w:p w:rsidR="0089639F" w:rsidRPr="001A7C01" w:rsidRDefault="00300D7A" w:rsidP="003D038A">
      <w:pPr>
        <w:pStyle w:val="B2"/>
      </w:pPr>
      <w:r w:rsidRPr="00300D7A">
        <w:lastRenderedPageBreak/>
        <w:t>-</w:t>
      </w:r>
      <w:r w:rsidRPr="00300D7A">
        <w:tab/>
        <w:t xml:space="preserve">for TDD, </w:t>
      </w:r>
      <w:r w:rsidRPr="00300D7A">
        <w:object w:dxaOrig="1020" w:dyaOrig="300">
          <v:shape id="_x0000_i1189" type="#_x0000_t75" style="width:50.4pt;height:15pt" o:ole="">
            <v:imagedata r:id="rId259" o:title=""/>
          </v:shape>
          <o:OLEObject Type="Embed" ProgID="Equation.DSMT4" ShapeID="_x0000_i1189" DrawAspect="Content" ObjectID="_1597691049" r:id="rId260"/>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190" type="#_x0000_t75" style="width:12.6pt;height:16.2pt" o:ole="">
            <v:imagedata r:id="rId158" o:title=""/>
          </v:shape>
          <o:OLEObject Type="Embed" ProgID="Equation.3" ShapeID="_x0000_i1190" DrawAspect="Content" ObjectID="_1597691050" r:id="rId261"/>
        </w:object>
      </w:r>
      <w:r w:rsidRPr="001A7C01">
        <w:t xml:space="preserve">for NPUSCH with subcarrier spacing </w:t>
      </w:r>
      <w:r w:rsidRPr="001A7C01">
        <w:rPr>
          <w:position w:val="-10"/>
        </w:rPr>
        <w:object w:dxaOrig="1219" w:dyaOrig="300">
          <v:shape id="_x0000_i1191" type="#_x0000_t75" style="width:56.4pt;height:14.4pt" o:ole="">
            <v:imagedata r:id="rId127" o:title=""/>
          </v:shape>
          <o:OLEObject Type="Embed" ProgID="Equation.3" ShapeID="_x0000_i1191" DrawAspect="Content" ObjectID="_1597691051" r:id="rId26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192" type="#_x0000_t75" style="width:12.6pt;height:16.2pt" o:ole="">
                  <v:imagedata r:id="rId158" o:title=""/>
                </v:shape>
                <o:OLEObject Type="Embed" ProgID="Equation.3" ShapeID="_x0000_i1192" DrawAspect="Content" ObjectID="_1597691052" r:id="rId26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193" type="#_x0000_t75" style="width:12.6pt;height:16.2pt" o:ole="">
            <v:imagedata r:id="rId158" o:title=""/>
          </v:shape>
          <o:OLEObject Type="Embed" ProgID="Equation.3" ShapeID="_x0000_i1193" DrawAspect="Content" ObjectID="_1597691053" r:id="rId264"/>
        </w:object>
      </w:r>
      <w:r w:rsidRPr="001A7C01">
        <w:t xml:space="preserve">for NPUSCH with subcarrier spacing </w:t>
      </w:r>
      <w:r w:rsidRPr="001A7C01">
        <w:rPr>
          <w:position w:val="-10"/>
        </w:rPr>
        <w:object w:dxaOrig="1060" w:dyaOrig="279">
          <v:shape id="_x0000_i1194" type="#_x0000_t75" style="width:48.6pt;height:12.6pt" o:ole="">
            <v:imagedata r:id="rId265" o:title=""/>
          </v:shape>
          <o:OLEObject Type="Embed" ProgID="Equation.3" ShapeID="_x0000_i1194" DrawAspect="Content" ObjectID="_1597691054" r:id="rId26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195" type="#_x0000_t75" style="width:12.6pt;height:16.2pt" o:ole="">
                  <v:imagedata r:id="rId158" o:title=""/>
                </v:shape>
                <o:OLEObject Type="Embed" ProgID="Equation.3" ShapeID="_x0000_i1195" DrawAspect="Content" ObjectID="_1597691055" r:id="rId26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320AB0" w:rsidRDefault="00320AB0" w:rsidP="00226A10">
      <w:pPr>
        <w:rPr>
          <w:ins w:id="68" w:author="MotM1" w:date="2018-08-30T12:47:00Z"/>
        </w:rPr>
      </w:pPr>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rsidR="00894194" w:rsidRPr="001A7C01" w:rsidRDefault="00894194" w:rsidP="00894194">
      <w:pPr>
        <w:rPr>
          <w:ins w:id="69" w:author="MotM1" w:date="2018-08-30T12:47:00Z"/>
          <w:lang w:eastAsia="x-none"/>
        </w:rPr>
      </w:pPr>
      <w:ins w:id="70" w:author="MotM1" w:date="2018-08-30T12:47:00Z">
        <w:r>
          <w:rPr>
            <w:lang w:eastAsia="x-none"/>
          </w:rPr>
          <w:t xml:space="preserve">For </w:t>
        </w:r>
      </w:ins>
      <w:ins w:id="71" w:author="MotM1" w:date="2018-08-30T12:48:00Z">
        <w:r>
          <w:rPr>
            <w:lang w:eastAsia="x-none"/>
          </w:rPr>
          <w:t>TDD</w:t>
        </w:r>
      </w:ins>
      <w:ins w:id="72" w:author="MotM1" w:date="2018-08-30T12:47:00Z">
        <w:r>
          <w:rPr>
            <w:lang w:eastAsia="x-none"/>
          </w:rPr>
          <w:t>,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ins>
    </w:p>
    <w:p w:rsidR="00894194" w:rsidRDefault="00894194" w:rsidP="00894194">
      <w:pPr>
        <w:pStyle w:val="B1"/>
        <w:rPr>
          <w:ins w:id="73" w:author="MotM1" w:date="2018-08-30T12:47:00Z"/>
          <w:rFonts w:eastAsia="MS Mincho"/>
          <w:lang w:val="en-US"/>
        </w:rPr>
      </w:pPr>
      <w:ins w:id="74" w:author="MotM1" w:date="2018-08-30T12:47:00Z">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w:t>
        </w:r>
        <w:r w:rsidR="00000625">
          <w:rPr>
            <w:rFonts w:eastAsia="MS Mincho"/>
            <w:lang w:val="en-US"/>
          </w:rPr>
          <w:t>L subframe by higher layers</w:t>
        </w:r>
        <w:r w:rsidRPr="001A7C01">
          <w:rPr>
            <w:rFonts w:eastAsia="MS Mincho"/>
            <w:lang w:val="en-US"/>
          </w:rPr>
          <w:t>.</w:t>
        </w:r>
      </w:ins>
    </w:p>
    <w:p w:rsidR="00894194" w:rsidRPr="001A7C01" w:rsidRDefault="00894194" w:rsidP="00226A10"/>
    <w:p w:rsidR="0089639F" w:rsidRPr="001A7C01" w:rsidRDefault="0089639F" w:rsidP="0089639F">
      <w:pPr>
        <w:pStyle w:val="Heading3"/>
      </w:pPr>
      <w:r w:rsidRPr="001A7C01">
        <w:lastRenderedPageBreak/>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196" type="#_x0000_t75" style="width:87.6pt;height:19.8pt" o:ole="">
            <v:imagedata r:id="rId268" o:title=""/>
          </v:shape>
          <o:OLEObject Type="Embed" ProgID="Equation.DSMT4" ShapeID="_x0000_i1196" DrawAspect="Content" ObjectID="_1597691056" r:id="rId26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97" type="#_x0000_t75" style="width:22.2pt;height:18.6pt" o:ole="">
            <v:imagedata r:id="rId99" o:title=""/>
          </v:shape>
          <o:OLEObject Type="Embed" ProgID="Equation.3" ShapeID="_x0000_i1197" DrawAspect="Content" ObjectID="_1597691057" r:id="rId27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198" type="#_x0000_t75" style="width:21.6pt;height:16.2pt" o:ole="">
            <v:imagedata r:id="rId271" o:title=""/>
          </v:shape>
          <o:OLEObject Type="Embed" ProgID="Equation.3" ShapeID="_x0000_i1198" DrawAspect="Content" ObjectID="_1597691058" r:id="rId27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199" type="#_x0000_t75" style="width:25.8pt;height:18.6pt" o:ole="">
            <v:imagedata r:id="rId255" o:title=""/>
          </v:shape>
          <o:OLEObject Type="Embed" ProgID="Equation.DSMT4" ShapeID="_x0000_i1199" DrawAspect="Content" ObjectID="_1597691059" r:id="rId273"/>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89639F" w:rsidRDefault="00D842FB" w:rsidP="00D842FB">
      <w:pPr>
        <w:pStyle w:val="B1"/>
        <w:rPr>
          <w:ins w:id="75" w:author="MotM1" w:date="2018-08-30T12:52:00Z"/>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ins w:id="76" w:author="MotM1" w:date="2018-08-30T12:52:00Z">
        <w:r w:rsidR="00BC0DA7" w:rsidRPr="00BC0DA7">
          <w:rPr>
            <w:lang w:eastAsia="zh-CN"/>
          </w:rPr>
          <w:t xml:space="preserve"> </w:t>
        </w:r>
        <w:r w:rsidR="00BC0DA7">
          <w:rPr>
            <w:lang w:eastAsia="zh-CN"/>
          </w:rPr>
          <w:t>for FDD</w:t>
        </w:r>
      </w:ins>
    </w:p>
    <w:p w:rsidR="00BC0DA7" w:rsidRPr="001A7C01" w:rsidRDefault="00BC0DA7" w:rsidP="00BC0DA7">
      <w:pPr>
        <w:pStyle w:val="B1"/>
      </w:pPr>
      <w:ins w:id="77" w:author="MotM1" w:date="2018-08-30T12:52:00Z">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ins>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200" type="#_x0000_t75" style="width:25.8pt;height:18.6pt" o:ole="">
            <v:imagedata r:id="rId110" o:title=""/>
          </v:shape>
          <o:OLEObject Type="Embed" ProgID="Equation.3" ShapeID="_x0000_i1200" DrawAspect="Content" ObjectID="_1597691060" r:id="rId27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201" type="#_x0000_t75" style="width:12.6pt;height:16.2pt" o:ole="">
            <v:imagedata r:id="rId158" o:title=""/>
          </v:shape>
          <o:OLEObject Type="Embed" ProgID="Equation.3" ShapeID="_x0000_i1201" DrawAspect="Content" ObjectID="_1597691061" r:id="rId275"/>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202" type="#_x0000_t75" style="width:25.8pt;height:18.6pt" o:ole="">
                  <v:imagedata r:id="rId110" o:title=""/>
                </v:shape>
                <o:OLEObject Type="Embed" ProgID="Equation.3" ShapeID="_x0000_i1202" DrawAspect="Content" ObjectID="_1597691062" r:id="rId2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03" type="#_x0000_t75" style="width:12.6pt;height:16.2pt" o:ole="">
                  <v:imagedata r:id="rId158" o:title=""/>
                </v:shape>
                <o:OLEObject Type="Embed" ProgID="Equation.3" ShapeID="_x0000_i1203" DrawAspect="Content" ObjectID="_1597691063" r:id="rId277"/>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204" type="#_x0000_t75" style="width:12.6pt;height:15.6pt" o:ole="">
            <v:imagedata r:id="rId158" o:title=""/>
          </v:shape>
          <o:OLEObject Type="Embed" ProgID="Equation.3" ShapeID="_x0000_i1204" DrawAspect="Content" ObjectID="_1597691064" r:id="rId278"/>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205" type="#_x0000_t75" style="width:26.4pt;height:18.6pt" o:ole="">
                  <v:imagedata r:id="rId110" o:title=""/>
                </v:shape>
                <o:OLEObject Type="Embed" ProgID="Equation.3" ShapeID="_x0000_i1205" DrawAspect="Content" ObjectID="_1597691065" r:id="rId2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206" type="#_x0000_t75" style="width:12.6pt;height:15.6pt" o:ole="">
                  <v:imagedata r:id="rId158" o:title=""/>
                </v:shape>
                <o:OLEObject Type="Embed" ProgID="Equation.3" ShapeID="_x0000_i1206" DrawAspect="Content" ObjectID="_1597691066" r:id="rId280"/>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480B69" w:rsidRPr="00C5169B" w:rsidRDefault="00480B69" w:rsidP="00480B69">
      <w:pPr>
        <w:rPr>
          <w:ins w:id="78" w:author="MotM1" w:date="2018-08-30T12:11:00Z"/>
          <w:lang w:eastAsia="x-none"/>
        </w:rPr>
      </w:pPr>
      <w:ins w:id="79" w:author="MotM1" w:date="2018-08-30T12:11:00Z">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ins>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lastRenderedPageBreak/>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207" type="#_x0000_t75" style="width:15pt;height:16.2pt" o:ole="">
            <v:imagedata r:id="rId281" o:title=""/>
          </v:shape>
          <o:OLEObject Type="Embed" ProgID="Equation.3" ShapeID="_x0000_i1207" DrawAspect="Content" ObjectID="_1597691067" r:id="rId282"/>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208" type="#_x0000_t75" style="width:21.6pt;height:16.2pt" o:ole="">
            <v:imagedata r:id="rId271" o:title=""/>
          </v:shape>
          <o:OLEObject Type="Embed" ProgID="Equation.3" ShapeID="_x0000_i1208" DrawAspect="Content" ObjectID="_1597691068" r:id="rId283"/>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209" type="#_x0000_t75" style="width:22.2pt;height:18.6pt" o:ole="">
            <v:imagedata r:id="rId99" o:title=""/>
          </v:shape>
          <o:OLEObject Type="Embed" ProgID="Equation.3" ShapeID="_x0000_i1209" DrawAspect="Content" ObjectID="_1597691069" r:id="rId28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210" type="#_x0000_t75" style="width:17.4pt;height:15.6pt" o:ole="">
            <v:imagedata r:id="rId285" o:title=""/>
          </v:shape>
          <o:OLEObject Type="Embed" ProgID="Equation.DSMT4" ShapeID="_x0000_i1210" DrawAspect="Content" ObjectID="_1597691070" r:id="rId286"/>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211" type="#_x0000_t75" style="width:56.4pt;height:14.4pt" o:ole="">
            <v:imagedata r:id="rId127" o:title=""/>
          </v:shape>
          <o:OLEObject Type="Embed" ProgID="Equation.3" ShapeID="_x0000_i1211" DrawAspect="Content" ObjectID="_1597691071" r:id="rId287"/>
        </w:object>
      </w:r>
      <w:r w:rsidRPr="001A7C01">
        <w:t xml:space="preserve">, </w:t>
      </w:r>
      <w:r w:rsidRPr="001A7C01">
        <w:rPr>
          <w:position w:val="-10"/>
        </w:rPr>
        <w:object w:dxaOrig="740" w:dyaOrig="340">
          <v:shape id="_x0000_i1212" type="#_x0000_t75" style="width:37.8pt;height:16.2pt" o:ole="">
            <v:imagedata r:id="rId93" o:title=""/>
          </v:shape>
          <o:OLEObject Type="Embed" ProgID="Equation.3" ShapeID="_x0000_i1212" DrawAspect="Content" ObjectID="_1597691072" r:id="rId288"/>
        </w:object>
      </w:r>
      <w:r w:rsidRPr="001A7C01">
        <w:t>where</w:t>
      </w:r>
      <w:r w:rsidRPr="001A7C01">
        <w:rPr>
          <w:rFonts w:eastAsia="SimSun"/>
          <w:lang w:eastAsia="zh-CN"/>
        </w:rPr>
        <w:t xml:space="preserve"> </w:t>
      </w:r>
      <w:r w:rsidRPr="001A7C01">
        <w:rPr>
          <w:position w:val="-10"/>
        </w:rPr>
        <w:object w:dxaOrig="279" w:dyaOrig="300">
          <v:shape id="_x0000_i1213" type="#_x0000_t75" style="width:14.4pt;height:15pt" o:ole="">
            <v:imagedata r:id="rId95" o:title=""/>
          </v:shape>
          <o:OLEObject Type="Embed" ProgID="Equation.3" ShapeID="_x0000_i1213" DrawAspect="Content" ObjectID="_1597691073" r:id="rId28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214" type="#_x0000_t75" style="width:70.2pt;height:15pt" o:ole="">
            <v:imagedata r:id="rId97" o:title=""/>
          </v:shape>
          <o:OLEObject Type="Embed" ProgID="Equation.3" ShapeID="_x0000_i1214" DrawAspect="Content" ObjectID="_1597691074" r:id="rId290"/>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215" type="#_x0000_t75" style="width:48.6pt;height:12.6pt" o:ole="">
            <v:imagedata r:id="rId291" o:title=""/>
          </v:shape>
          <o:OLEObject Type="Embed" ProgID="Equation.3" ShapeID="_x0000_i1215" DrawAspect="Content" ObjectID="_1597691075" r:id="rId29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216" type="#_x0000_t75" style="width:14.4pt;height:15pt" o:ole="">
            <v:imagedata r:id="rId95" o:title=""/>
          </v:shape>
          <o:OLEObject Type="Embed" ProgID="Equation.3" ShapeID="_x0000_i1216" DrawAspect="Content" ObjectID="_1597691076" r:id="rId293"/>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217" type="#_x0000_t75" style="width:15pt;height:16.2pt" o:ole="">
            <v:imagedata r:id="rId281" o:title=""/>
          </v:shape>
          <o:OLEObject Type="Embed" ProgID="Equation.3" ShapeID="_x0000_i1217" DrawAspect="Content" ObjectID="_1597691077" r:id="rId294"/>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218" type="#_x0000_t75" style="width:48.6pt;height:12.6pt" o:ole="">
            <v:imagedata r:id="rId291" o:title=""/>
          </v:shape>
          <o:OLEObject Type="Embed" ProgID="Equation.3" ShapeID="_x0000_i1218" DrawAspect="Content" ObjectID="_1597691078" r:id="rId295"/>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219" type="#_x0000_t75" style="width:14.4pt;height:15pt" o:ole="">
                  <v:imagedata r:id="rId95" o:title=""/>
                </v:shape>
                <o:OLEObject Type="Embed" ProgID="Equation.3" ShapeID="_x0000_i1219" DrawAspect="Content" ObjectID="_1597691079" r:id="rId296"/>
              </w:object>
            </w:r>
            <w:r w:rsidRPr="001A7C01">
              <w:t>)</w:t>
            </w:r>
          </w:p>
        </w:tc>
        <w:tc>
          <w:tcPr>
            <w:tcW w:w="0" w:type="auto"/>
            <w:shd w:val="clear" w:color="auto" w:fill="E0E0E0"/>
            <w:vAlign w:val="center"/>
          </w:tcPr>
          <w:p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220" type="#_x0000_t75" style="width:15pt;height:16.2pt" o:ole="">
                  <v:imagedata r:id="rId281" o:title=""/>
                </v:shape>
                <o:OLEObject Type="Embed" ProgID="Equation.3" ShapeID="_x0000_i1220" DrawAspect="Content" ObjectID="_1597691080" r:id="rId297"/>
              </w:object>
            </w:r>
            <w:r w:rsidRPr="001A7C01">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0 – 11</w:t>
            </w:r>
          </w:p>
        </w:tc>
        <w:tc>
          <w:tcPr>
            <w:tcW w:w="0" w:type="auto"/>
            <w:vAlign w:val="center"/>
          </w:tcPr>
          <w:p w:rsidR="0089639F" w:rsidRPr="001A7C01" w:rsidRDefault="0089639F" w:rsidP="009F74B1">
            <w:pPr>
              <w:pStyle w:val="TAC"/>
              <w:rPr>
                <w:i/>
                <w:lang w:val="de-DE"/>
              </w:rPr>
            </w:pPr>
            <w:r w:rsidRPr="001A7C01">
              <w:rPr>
                <w:position w:val="-10"/>
              </w:rPr>
              <w:object w:dxaOrig="279" w:dyaOrig="300">
                <v:shape id="_x0000_i1221" type="#_x0000_t75" style="width:14.4pt;height:15pt" o:ole="">
                  <v:imagedata r:id="rId95" o:title=""/>
                </v:shape>
                <o:OLEObject Type="Embed" ProgID="Equation.3" ShapeID="_x0000_i1221" DrawAspect="Content" ObjectID="_1597691081" r:id="rId29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12-15</w:t>
            </w:r>
          </w:p>
        </w:tc>
        <w:tc>
          <w:tcPr>
            <w:tcW w:w="0" w:type="auto"/>
            <w:vAlign w:val="center"/>
          </w:tcPr>
          <w:p w:rsidR="0089639F" w:rsidRPr="001A7C01" w:rsidRDefault="0089639F" w:rsidP="009F74B1">
            <w:pPr>
              <w:pStyle w:val="TAC"/>
              <w:rPr>
                <w:lang w:val="de-DE"/>
              </w:rPr>
            </w:pPr>
            <w:r w:rsidRPr="001A7C01">
              <w:rPr>
                <w:position w:val="-10"/>
              </w:rPr>
              <w:object w:dxaOrig="1520" w:dyaOrig="300">
                <v:shape id="_x0000_i1222" type="#_x0000_t75" style="width:76.2pt;height:15pt" o:ole="">
                  <v:imagedata r:id="rId299" o:title=""/>
                </v:shape>
                <o:OLEObject Type="Embed" ProgID="Equation.3" ShapeID="_x0000_i1222" DrawAspect="Content" ObjectID="_1597691082" r:id="rId30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16-17</w:t>
            </w:r>
          </w:p>
        </w:tc>
        <w:tc>
          <w:tcPr>
            <w:tcW w:w="0" w:type="auto"/>
            <w:vAlign w:val="center"/>
          </w:tcPr>
          <w:p w:rsidR="0089639F" w:rsidRPr="001A7C01" w:rsidRDefault="0089639F" w:rsidP="009F74B1">
            <w:pPr>
              <w:pStyle w:val="TAC"/>
              <w:rPr>
                <w:lang w:val="de-DE"/>
              </w:rPr>
            </w:pPr>
            <w:r w:rsidRPr="001A7C01">
              <w:rPr>
                <w:position w:val="-10"/>
              </w:rPr>
              <w:object w:dxaOrig="1939" w:dyaOrig="300">
                <v:shape id="_x0000_i1223" type="#_x0000_t75" style="width:97.8pt;height:15pt" o:ole="">
                  <v:imagedata r:id="rId301" o:title=""/>
                </v:shape>
                <o:OLEObject Type="Embed" ProgID="Equation.3" ShapeID="_x0000_i1223" DrawAspect="Content" ObjectID="_1597691083" r:id="rId302"/>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18</w:t>
            </w:r>
          </w:p>
        </w:tc>
        <w:tc>
          <w:tcPr>
            <w:tcW w:w="0" w:type="auto"/>
            <w:vAlign w:val="center"/>
          </w:tcPr>
          <w:p w:rsidR="0089639F" w:rsidRPr="001A7C01" w:rsidRDefault="0089639F" w:rsidP="009F74B1">
            <w:pPr>
              <w:pStyle w:val="TAC"/>
              <w:rPr>
                <w:lang w:val="de-DE"/>
              </w:rPr>
            </w:pPr>
            <w:r w:rsidRPr="001A7C01">
              <w:rPr>
                <w:position w:val="-10"/>
              </w:rPr>
              <w:object w:dxaOrig="1980" w:dyaOrig="300">
                <v:shape id="_x0000_i1224" type="#_x0000_t75" style="width:99.6pt;height:15pt" o:ole="">
                  <v:imagedata r:id="rId303" o:title=""/>
                </v:shape>
                <o:OLEObject Type="Embed" ProgID="Equation.3" ShapeID="_x0000_i1224" DrawAspect="Content" ObjectID="_1597691084" r:id="rId30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19-63</w:t>
            </w:r>
          </w:p>
        </w:tc>
        <w:tc>
          <w:tcPr>
            <w:tcW w:w="0" w:type="auto"/>
            <w:vAlign w:val="center"/>
          </w:tcPr>
          <w:p w:rsidR="0089639F" w:rsidRPr="001A7C01" w:rsidRDefault="0089639F" w:rsidP="009F74B1">
            <w:pPr>
              <w:pStyle w:val="TAC"/>
              <w:rPr>
                <w:lang w:val="de-DE"/>
              </w:rPr>
            </w:pPr>
            <w:r w:rsidRPr="001A7C01">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225" type="#_x0000_t75" style="width:21.6pt;height:16.2pt" o:ole="">
            <v:imagedata r:id="rId271" o:title=""/>
          </v:shape>
          <o:OLEObject Type="Embed" ProgID="Equation.3" ShapeID="_x0000_i1225" DrawAspect="Content" ObjectID="_1597691085" r:id="rId30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226" type="#_x0000_t75" style="width:18pt;height:16.2pt" o:ole="">
                  <v:imagedata r:id="rId306" o:title=""/>
                </v:shape>
                <o:OLEObject Type="Embed" ProgID="Equation.3" ShapeID="_x0000_i1226" DrawAspect="Content" ObjectID="_1597691086" r:id="rId30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227" type="#_x0000_t75" style="width:21.6pt;height:16.2pt" o:ole="">
                  <v:imagedata r:id="rId271" o:title=""/>
                </v:shape>
                <o:OLEObject Type="Embed" ProgID="Equation.3" ShapeID="_x0000_i1227" DrawAspect="Content" ObjectID="_1597691087" r:id="rId30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228" type="#_x0000_t75" style="width:22.2pt;height:18.6pt" o:ole="">
            <v:imagedata r:id="rId99" o:title=""/>
          </v:shape>
          <o:OLEObject Type="Embed" ProgID="Equation.3" ShapeID="_x0000_i1228" DrawAspect="Content" ObjectID="_1597691088" r:id="rId30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229" type="#_x0000_t75" style="width:19.8pt;height:18.6pt" o:ole="">
                  <v:imagedata r:id="rId101" o:title=""/>
                </v:shape>
                <o:OLEObject Type="Embed" ProgID="Equation.3" ShapeID="_x0000_i1229" DrawAspect="Content" ObjectID="_1597691089" r:id="rId31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230" type="#_x0000_t75" style="width:22.2pt;height:18.6pt" o:ole="">
                  <v:imagedata r:id="rId99" o:title=""/>
                </v:shape>
                <o:OLEObject Type="Embed" ProgID="Equation.3" ShapeID="_x0000_i1230" DrawAspect="Content" ObjectID="_1597691090" r:id="rId311"/>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231" type="#_x0000_t75" style="width:24.6pt;height:16.2pt" o:ole="">
            <v:imagedata r:id="rId313" o:title=""/>
          </v:shape>
          <o:OLEObject Type="Embed" ProgID="Equation.3" ShapeID="_x0000_i1231" DrawAspect="Content" ObjectID="_1597691091" r:id="rId314"/>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232" type="#_x0000_t75" style="width:18pt;height:16.2pt" o:ole="">
            <v:imagedata r:id="rId306" o:title=""/>
          </v:shape>
          <o:OLEObject Type="Embed" ProgID="Equation.3" ShapeID="_x0000_i1232" DrawAspect="Content" ObjectID="_1597691092" r:id="rId315"/>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233" type="#_x0000_t75" style="width:23.4pt;height:17.4pt" o:ole="">
            <v:imagedata r:id="rId316" o:title=""/>
          </v:shape>
          <o:OLEObject Type="Embed" ProgID="Equation.3" ShapeID="_x0000_i1233" DrawAspect="Content" ObjectID="_1597691093" r:id="rId317"/>
        </w:object>
      </w:r>
      <w:r w:rsidR="0089639F" w:rsidRPr="001A7C01">
        <w:t>), number of resource units (</w:t>
      </w:r>
      <w:r w:rsidR="0089639F" w:rsidRPr="001A7C01">
        <w:rPr>
          <w:position w:val="-10"/>
        </w:rPr>
        <w:object w:dxaOrig="440" w:dyaOrig="340">
          <v:shape id="_x0000_i1234" type="#_x0000_t75" style="width:21.6pt;height:16.2pt" o:ole="">
            <v:imagedata r:id="rId271" o:title=""/>
          </v:shape>
          <o:OLEObject Type="Embed" ProgID="Equation.3" ShapeID="_x0000_i1234" DrawAspect="Content" ObjectID="_1597691094" r:id="rId318"/>
        </w:object>
      </w:r>
      <w:r w:rsidR="0089639F" w:rsidRPr="001A7C01">
        <w:t>), and repetition number (</w:t>
      </w:r>
      <w:r w:rsidR="0089639F" w:rsidRPr="001A7C01">
        <w:rPr>
          <w:position w:val="-14"/>
        </w:rPr>
        <w:object w:dxaOrig="460" w:dyaOrig="380">
          <v:shape id="_x0000_i1235" type="#_x0000_t75" style="width:22.2pt;height:18.6pt" o:ole="">
            <v:imagedata r:id="rId99" o:title=""/>
          </v:shape>
          <o:OLEObject Type="Embed" ProgID="Equation.3" ShapeID="_x0000_i1235" DrawAspect="Content" ObjectID="_1597691095" r:id="rId319"/>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236" type="#_x0000_t75" style="width:35.4pt;height:15pt" o:ole="">
            <v:imagedata r:id="rId320" o:title=""/>
          </v:shape>
          <o:OLEObject Type="Embed" ProgID="Equation.DSMT4" ShapeID="_x0000_i1236" DrawAspect="Content" ObjectID="_1597691096" r:id="rId321"/>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ins w:id="80" w:author="MotM1" w:date="2018-08-30T11:35:00Z">
        <w:r w:rsidR="0033273A">
          <w:t xml:space="preserve">multiple </w:t>
        </w:r>
      </w:ins>
      <w:del w:id="81" w:author="MotM1" w:date="2018-08-30T11:35:00Z">
        <w:r w:rsidRPr="0003730C" w:rsidDel="0033273A">
          <w:delText xml:space="preserve">number </w:delText>
        </w:r>
      </w:del>
      <w:r w:rsidRPr="0003730C">
        <w:t xml:space="preserve">of </w:t>
      </w:r>
      <w:r w:rsidRPr="0003730C">
        <w:rPr>
          <w:position w:val="-4"/>
        </w:rPr>
        <w:object w:dxaOrig="200" w:dyaOrig="220">
          <v:shape id="_x0000_i1237" type="#_x0000_t75" style="width:9.6pt;height:10.2pt" o:ole="">
            <v:imagedata r:id="rId323" o:title=""/>
          </v:shape>
          <o:OLEObject Type="Embed" ProgID="Equation.DSMT4" ShapeID="_x0000_i1237" DrawAspect="Content" ObjectID="_1597691097" r:id="rId324"/>
        </w:object>
      </w:r>
      <w:r w:rsidRPr="0003730C">
        <w:t xml:space="preserve"> value </w:t>
      </w:r>
      <w:r w:rsidRPr="0003730C">
        <w:rPr>
          <w:rFonts w:eastAsia="MS Mincho"/>
          <w:lang w:eastAsia="ja-JP"/>
        </w:rPr>
        <w:t>that is equal to or larger than</w:t>
      </w:r>
      <w:r w:rsidRPr="0003730C">
        <w:rPr>
          <w:position w:val="-14"/>
        </w:rPr>
        <w:object w:dxaOrig="2340" w:dyaOrig="340">
          <v:shape id="_x0000_i1238" type="#_x0000_t75" style="width:117pt;height:17.4pt" o:ole="">
            <v:imagedata r:id="rId115" o:title=""/>
          </v:shape>
          <o:OLEObject Type="Embed" ProgID="Equation.DSMT4" ShapeID="_x0000_i1238" DrawAspect="Content" ObjectID="_1597691098" r:id="rId325"/>
        </w:object>
      </w:r>
      <w:r w:rsidRPr="0003730C">
        <w:t xml:space="preserve"> where </w:t>
      </w:r>
      <w:r w:rsidRPr="0003730C">
        <w:rPr>
          <w:position w:val="-14"/>
        </w:rPr>
        <w:object w:dxaOrig="720" w:dyaOrig="340">
          <v:shape id="_x0000_i1239" type="#_x0000_t75" style="width:36.6pt;height:17.4pt" o:ole="">
            <v:imagedata r:id="rId117" o:title=""/>
          </v:shape>
          <o:OLEObject Type="Embed" ProgID="Equation.DSMT4" ShapeID="_x0000_i1239" DrawAspect="Content" ObjectID="_1597691099" r:id="rId326"/>
        </w:object>
      </w:r>
      <w:r w:rsidRPr="0003730C">
        <w:t xml:space="preserve"> is the TBS corresponding to the NPUSCH </w:t>
      </w:r>
      <w:del w:id="82" w:author="MotM1" w:date="2018-08-30T11:39:00Z">
        <w:r w:rsidRPr="0003730C" w:rsidDel="00147E24">
          <w:delText>re</w:delText>
        </w:r>
      </w:del>
      <w:r w:rsidRPr="0003730C">
        <w:t>transmission</w:t>
      </w:r>
      <w:ins w:id="83" w:author="MotM1" w:date="2018-08-30T11:39:00Z">
        <w:r w:rsidR="00147E24">
          <w:t xml:space="preserve"> </w:t>
        </w:r>
        <w:r w:rsidR="00147E24" w:rsidRPr="007E5D2A">
          <w:rPr>
            <w:kern w:val="2"/>
          </w:rPr>
          <w:t xml:space="preserve">scheduled by the </w:t>
        </w:r>
        <w:r w:rsidR="00147E24" w:rsidRPr="000761CD">
          <w:rPr>
            <w:kern w:val="2"/>
          </w:rPr>
          <w:t xml:space="preserve">Narrowband </w:t>
        </w:r>
        <w:r w:rsidR="00147E24" w:rsidRPr="007E5D2A">
          <w:rPr>
            <w:kern w:val="2"/>
          </w:rPr>
          <w:t>Random Access Response Grant</w:t>
        </w:r>
      </w:ins>
      <w:r w:rsidRPr="0003730C">
        <w:t xml:space="preserve">, and </w:t>
      </w:r>
      <w:r w:rsidRPr="0003730C">
        <w:rPr>
          <w:position w:val="-14"/>
        </w:rPr>
        <w:object w:dxaOrig="1020" w:dyaOrig="340">
          <v:shape id="_x0000_i1240" type="#_x0000_t75" style="width:51pt;height:17.4pt" o:ole="">
            <v:imagedata r:id="rId119" o:title=""/>
          </v:shape>
          <o:OLEObject Type="Embed" ProgID="Equation.DSMT4" ShapeID="_x0000_i1240" DrawAspect="Content" ObjectID="_1597691100" r:id="rId327"/>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241" type="#_x0000_t75" style="width:48.6pt;height:15pt" o:ole="">
            <v:imagedata r:id="rId328" o:title=""/>
          </v:shape>
          <o:OLEObject Type="Embed" ProgID="Equation.DSMT4" ShapeID="_x0000_i1241" DrawAspect="Content" ObjectID="_1597691101" r:id="rId329"/>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242" type="#_x0000_t75" style="width:48.6pt;height:15pt" o:ole="">
            <v:imagedata r:id="rId328" o:title=""/>
          </v:shape>
          <o:OLEObject Type="Embed" ProgID="Equation.DSMT4" ShapeID="_x0000_i1242" DrawAspect="Content" ObjectID="_1597691102" r:id="rId330"/>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243" type="#_x0000_t75" style="width:15.6pt;height:15pt" o:ole="">
            <v:imagedata r:id="rId224" o:title=""/>
          </v:shape>
          <o:OLEObject Type="Embed" ProgID="Equation.3" ShapeID="_x0000_i1243" DrawAspect="Content" ObjectID="_1597691103" r:id="rId33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244" type="#_x0000_t75" style="width:36.6pt;height:17.4pt" o:ole="">
            <v:imagedata r:id="rId332" o:title=""/>
          </v:shape>
          <o:OLEObject Type="Embed" ProgID="Equation.3" ShapeID="_x0000_i1244" DrawAspect="Content" ObjectID="_1597691104" r:id="rId33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245" type="#_x0000_t75" style="width:36.6pt;height:17.4pt" o:ole="">
            <v:imagedata r:id="rId334" o:title=""/>
          </v:shape>
          <o:OLEObject Type="Embed" ProgID="Equation.3" ShapeID="_x0000_i1245" DrawAspect="Content" ObjectID="_1597691105" r:id="rId335"/>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246" type="#_x0000_t75" style="width:36.6pt;height:17.4pt" o:ole="">
            <v:imagedata r:id="rId336" o:title=""/>
          </v:shape>
          <o:OLEObject Type="Embed" ProgID="Equation.3" ShapeID="_x0000_i1246" DrawAspect="Content" ObjectID="_1597691106" r:id="rId33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247" type="#_x0000_t75" style="width:21.6pt;height:16.2pt" o:ole="">
                  <v:imagedata r:id="rId136" o:title=""/>
                </v:shape>
                <o:OLEObject Type="Embed" ProgID="Equation.3" ShapeID="_x0000_i1247" DrawAspect="Content" ObjectID="_1597691107" r:id="rId338"/>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248" type="#_x0000_t75" style="width:15.6pt;height:15pt" o:ole="">
                  <v:imagedata r:id="rId224" o:title=""/>
                </v:shape>
                <o:OLEObject Type="Embed" ProgID="Equation.3" ShapeID="_x0000_i1248" DrawAspect="Content" ObjectID="_1597691108" r:id="rId339"/>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v:shape id="_x0000_i1249" type="#_x0000_t75" style="width:20.4pt;height:16.2pt" o:ole="">
                  <v:imagedata r:id="rId234" o:title=""/>
                </v:shape>
                <o:OLEObject Type="Embed" ProgID="Equation.3" ShapeID="_x0000_i1249" DrawAspect="Content" ObjectID="_1597691109" r:id="rId340"/>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rsidR="0089639F" w:rsidRPr="001A7C01" w:rsidRDefault="0089639F" w:rsidP="009F74B1">
            <w:pPr>
              <w:pStyle w:val="TAC"/>
              <w:rPr>
                <w:lang w:val="en-US"/>
              </w:rPr>
            </w:pPr>
            <w:r w:rsidRPr="001A7C01">
              <w:rPr>
                <w:lang w:val="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vAlign w:val="center"/>
          </w:tcPr>
          <w:p w:rsidR="0089639F" w:rsidRPr="001A7C01" w:rsidRDefault="0089639F" w:rsidP="009F74B1">
            <w:pPr>
              <w:pStyle w:val="TAC"/>
              <w:rPr>
                <w:lang w:val="en-US"/>
              </w:rPr>
            </w:pPr>
            <w:r w:rsidRPr="001A7C01">
              <w:rPr>
                <w:lang w:val="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2</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3</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4</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5</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6</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7</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8</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9</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250" type="#_x0000_t75" style="width:35.4pt;height:16.2pt" o:ole="">
            <v:imagedata r:id="rId341" o:title=""/>
          </v:shape>
          <o:OLEObject Type="Embed" ProgID="Equation.3" ShapeID="_x0000_i1250" DrawAspect="Content" ObjectID="_1597691110" r:id="rId342"/>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251" type="#_x0000_t75" style="width:203.4pt;height:30pt" o:ole="">
            <v:imagedata r:id="rId343" o:title=""/>
          </v:shape>
          <o:OLEObject Type="Embed" ProgID="Equation.3" ShapeID="_x0000_i1251" DrawAspect="Content" ObjectID="_1597691111" r:id="rId344"/>
        </w:object>
      </w:r>
      <w:r w:rsidRPr="001A7C01">
        <w:rPr>
          <w:position w:val="-12"/>
        </w:rPr>
        <w:object w:dxaOrig="1440" w:dyaOrig="380">
          <v:shape id="_x0000_i1252" type="#_x0000_t75" style="width:1in;height:18.6pt" o:ole="">
            <v:imagedata r:id="rId345" o:title=""/>
          </v:shape>
          <o:OLEObject Type="Embed" ProgID="Equation.DSMT4" ShapeID="_x0000_i1252" DrawAspect="Content" ObjectID="_1597691112" r:id="rId346"/>
        </w:object>
      </w:r>
      <w:r w:rsidRPr="001A7C01">
        <w:rPr>
          <w:rFonts w:eastAsia="SimSun"/>
          <w:lang w:eastAsia="zh-CN"/>
        </w:rPr>
        <w:t xml:space="preserve"> is determined by, </w:t>
      </w:r>
      <w:r w:rsidRPr="001A7C01">
        <w:rPr>
          <w:position w:val="-10"/>
        </w:rPr>
        <w:object w:dxaOrig="2460" w:dyaOrig="340">
          <v:shape id="_x0000_i1253" type="#_x0000_t75" style="width:123.6pt;height:16.2pt" o:ole="">
            <v:imagedata r:id="rId347" o:title=""/>
          </v:shape>
          <o:OLEObject Type="Embed" ProgID="Equation.3" ShapeID="_x0000_i1253" DrawAspect="Content" ObjectID="_1597691113" r:id="rId348"/>
        </w:object>
      </w:r>
      <w:r w:rsidRPr="001A7C01">
        <w:t xml:space="preserve">, where </w:t>
      </w:r>
      <w:r w:rsidRPr="001A7C01">
        <w:rPr>
          <w:position w:val="-4"/>
        </w:rPr>
        <w:object w:dxaOrig="480" w:dyaOrig="220">
          <v:shape id="_x0000_i1254" type="#_x0000_t75" style="width:24pt;height:10.2pt" o:ole="">
            <v:imagedata r:id="rId125" o:title=""/>
          </v:shape>
          <o:OLEObject Type="Embed" ProgID="Equation.3" ShapeID="_x0000_i1254" DrawAspect="Content" ObjectID="_1597691114" r:id="rId349"/>
        </w:object>
      </w:r>
      <w:r w:rsidRPr="001A7C01">
        <w:t xml:space="preserve"> if </w:t>
      </w:r>
      <w:r w:rsidRPr="001A7C01">
        <w:rPr>
          <w:position w:val="-10"/>
        </w:rPr>
        <w:object w:dxaOrig="740" w:dyaOrig="340">
          <v:shape id="_x0000_i1255" type="#_x0000_t75" style="width:36.6pt;height:17.4pt" o:ole="">
            <v:imagedata r:id="rId334" o:title=""/>
          </v:shape>
          <o:OLEObject Type="Embed" ProgID="Equation.3" ShapeID="_x0000_i1255" DrawAspect="Content" ObjectID="_1597691115" r:id="rId350"/>
        </w:object>
      </w:r>
      <w:r w:rsidRPr="001A7C01">
        <w:t xml:space="preserve">, </w:t>
      </w:r>
      <w:r w:rsidRPr="001A7C01">
        <w:rPr>
          <w:position w:val="-18"/>
        </w:rPr>
        <w:object w:dxaOrig="2220" w:dyaOrig="480">
          <v:shape id="_x0000_i1256" type="#_x0000_t75" style="width:99pt;height:21pt" o:ole="">
            <v:imagedata r:id="rId351" o:title=""/>
          </v:shape>
          <o:OLEObject Type="Embed" ProgID="Equation.DSMT4" ShapeID="_x0000_i1256" DrawAspect="Content" ObjectID="_1597691116" r:id="rId352"/>
        </w:object>
      </w:r>
      <w:r w:rsidRPr="001A7C01">
        <w:t xml:space="preserve"> otherwise. Portion of NPUSCH codeword with </w:t>
      </w:r>
      <w:r w:rsidRPr="001A7C01">
        <w:rPr>
          <w:position w:val="-10"/>
        </w:rPr>
        <w:object w:dxaOrig="700" w:dyaOrig="340">
          <v:shape id="_x0000_i1257" type="#_x0000_t75" style="width:35.4pt;height:16.2pt" o:ole="">
            <v:imagedata r:id="rId353" o:title=""/>
          </v:shape>
          <o:OLEObject Type="Embed" ProgID="Equation.3" ShapeID="_x0000_i1257" DrawAspect="Content" ObjectID="_1597691117" r:id="rId354"/>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258" type="#_x0000_t75" style="width:20.4pt;height:30.6pt" o:ole="">
            <v:imagedata r:id="rId355" o:title=""/>
          </v:shape>
          <o:OLEObject Type="Embed" ProgID="Equation.3" ShapeID="_x0000_i1258" DrawAspect="Content" ObjectID="_1597691118" r:id="rId356"/>
        </w:object>
      </w:r>
      <w:r w:rsidRPr="001A7C01">
        <w:t xml:space="preserve"> of allocated </w:t>
      </w:r>
      <w:r w:rsidRPr="001A7C01">
        <w:rPr>
          <w:position w:val="-10"/>
        </w:rPr>
        <w:object w:dxaOrig="440" w:dyaOrig="340">
          <v:shape id="_x0000_i1259" type="#_x0000_t75" style="width:21.6pt;height:16.2pt" o:ole="">
            <v:imagedata r:id="rId271" o:title=""/>
          </v:shape>
          <o:OLEObject Type="Embed" ProgID="Equation.3" ShapeID="_x0000_i1259" DrawAspect="Content" ObjectID="_1597691119" r:id="rId357"/>
        </w:obje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260" type="#_x0000_t75" style="width:140.4pt;height:30.6pt" o:ole="">
            <v:imagedata r:id="rId358" o:title=""/>
          </v:shape>
          <o:OLEObject Type="Embed" ProgID="Equation.3" ShapeID="_x0000_i1260" DrawAspect="Content" ObjectID="_1597691120" r:id="rId359"/>
        </w:object>
      </w:r>
      <w:r w:rsidRPr="001A7C01">
        <w:t xml:space="preserve"> for </w:t>
      </w:r>
      <w:r w:rsidRPr="001A7C01">
        <w:rPr>
          <w:position w:val="-10"/>
        </w:rPr>
        <w:object w:dxaOrig="1180" w:dyaOrig="300">
          <v:shape id="_x0000_i1261" type="#_x0000_t75" style="width:59.4pt;height:15pt" o:ole="">
            <v:imagedata r:id="rId360" o:title=""/>
          </v:shape>
          <o:OLEObject Type="Embed" ProgID="Equation.DSMT4" ShapeID="_x0000_i1261" DrawAspect="Content" ObjectID="_1597691121" r:id="rId361"/>
        </w:object>
      </w:r>
      <w:r w:rsidRPr="001A7C01">
        <w:t xml:space="preserve">and </w:t>
      </w:r>
      <w:r w:rsidRPr="001A7C01">
        <w:rPr>
          <w:position w:val="-24"/>
        </w:rPr>
        <w:object w:dxaOrig="4280" w:dyaOrig="580">
          <v:shape id="_x0000_i1262" type="#_x0000_t75" style="width:213.6pt;height:29.4pt" o:ole="">
            <v:imagedata r:id="rId362" o:title=""/>
          </v:shape>
          <o:OLEObject Type="Embed" ProgID="Equation.DSMT4" ShapeID="_x0000_i1262" DrawAspect="Content" ObjectID="_1597691122" r:id="rId363"/>
        </w:object>
      </w:r>
      <w:r w:rsidRPr="001A7C01">
        <w:rPr>
          <w:rFonts w:hint="eastAsia"/>
        </w:rPr>
        <w:t xml:space="preserve"> </w:t>
      </w:r>
      <w:r w:rsidRPr="001A7C01">
        <w:t xml:space="preserve">for </w:t>
      </w:r>
      <w:r w:rsidRPr="001A7C01">
        <w:rPr>
          <w:position w:val="-10"/>
        </w:rPr>
        <w:object w:dxaOrig="999" w:dyaOrig="300">
          <v:shape id="_x0000_i1263" type="#_x0000_t75" style="width:50.4pt;height:15pt" o:ole="">
            <v:imagedata r:id="rId364" o:title=""/>
          </v:shape>
          <o:OLEObject Type="Embed" ProgID="Equation.DSMT4" ShapeID="_x0000_i1263" DrawAspect="Content" ObjectID="_1597691123" r:id="rId365"/>
        </w:object>
      </w:r>
    </w:p>
    <w:p w:rsidR="0089639F" w:rsidRPr="001A7C01" w:rsidRDefault="0089639F" w:rsidP="0089639F">
      <w:r w:rsidRPr="001A7C01">
        <w:t>The UE shall use (</w:t>
      </w:r>
      <w:r w:rsidRPr="001A7C01">
        <w:rPr>
          <w:position w:val="-10"/>
        </w:rPr>
        <w:object w:dxaOrig="400" w:dyaOrig="340">
          <v:shape id="_x0000_i1264" type="#_x0000_t75" style="width:20.4pt;height:16.2pt" o:ole="">
            <v:imagedata r:id="rId234" o:title=""/>
          </v:shape>
          <o:OLEObject Type="Embed" ProgID="Equation.3" ShapeID="_x0000_i1264" DrawAspect="Content" ObjectID="_1597691124" r:id="rId366"/>
        </w:object>
      </w:r>
      <w:r w:rsidRPr="001A7C01">
        <w:t>,</w:t>
      </w:r>
      <w:r w:rsidRPr="001A7C01">
        <w:rPr>
          <w:position w:val="-12"/>
        </w:rPr>
        <w:object w:dxaOrig="380" w:dyaOrig="380">
          <v:shape id="_x0000_i1265" type="#_x0000_t75" style="width:18.6pt;height:18.6pt" o:ole="">
            <v:imagedata r:id="rId367" o:title=""/>
          </v:shape>
          <o:OLEObject Type="Embed" ProgID="Equation.DSMT4" ShapeID="_x0000_i1265" DrawAspect="Content" ObjectID="_1597691125" r:id="rId368"/>
        </w:object>
      </w:r>
      <w:r w:rsidRPr="001A7C01">
        <w:t xml:space="preserve">) and Table 16.5.1.2-2 to determine the TBS to use for the NPUSCH. </w:t>
      </w:r>
      <w:r w:rsidRPr="001A7C01">
        <w:rPr>
          <w:position w:val="-10"/>
        </w:rPr>
        <w:object w:dxaOrig="400" w:dyaOrig="340">
          <v:shape id="_x0000_i1266" type="#_x0000_t75" style="width:20.4pt;height:16.2pt" o:ole="">
            <v:imagedata r:id="rId234" o:title=""/>
          </v:shape>
          <o:OLEObject Type="Embed" ProgID="Equation.3" ShapeID="_x0000_i1266" DrawAspect="Content" ObjectID="_1597691126" r:id="rId369"/>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267" type="#_x0000_t75" style="width:36.6pt;height:17.4pt" o:ole="">
            <v:imagedata r:id="rId334" o:title=""/>
          </v:shape>
          <o:OLEObject Type="Embed" ProgID="Equation.3" ShapeID="_x0000_i1267" DrawAspect="Content" ObjectID="_1597691127" r:id="rId370"/>
        </w:object>
      </w:r>
      <w:r w:rsidRPr="001A7C01">
        <w:t xml:space="preserve">, </w:t>
      </w:r>
      <w:r w:rsidRPr="001A7C01">
        <w:rPr>
          <w:position w:val="-10"/>
        </w:rPr>
        <w:object w:dxaOrig="1040" w:dyaOrig="340">
          <v:shape id="_x0000_i1268" type="#_x0000_t75" style="width:52.2pt;height:16.2pt" o:ole="">
            <v:imagedata r:id="rId371" o:title=""/>
          </v:shape>
          <o:OLEObject Type="Embed" ProgID="Equation.3" ShapeID="_x0000_i1268" DrawAspect="Content" ObjectID="_1597691128" r:id="rId372"/>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269" type="#_x0000_t75" style="width:20.4pt;height:16.2pt" o:ole="">
                  <v:imagedata r:id="rId234" o:title=""/>
                </v:shape>
                <o:OLEObject Type="Embed" ProgID="Equation.3" ShapeID="_x0000_i1269" DrawAspect="Content" ObjectID="_1597691129" r:id="rId373"/>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80" w:dyaOrig="380">
                <v:shape id="_x0000_i1270" type="#_x0000_t75" style="width:18.6pt;height:18.6pt" o:ole="">
                  <v:imagedata r:id="rId374" o:title=""/>
                </v:shape>
                <o:OLEObject Type="Embed" ProgID="Equation.DSMT4" ShapeID="_x0000_i1270" DrawAspect="Content" ObjectID="_1597691130" r:id="rId375"/>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ins w:id="84" w:author="MOTa" w:date="2018-09-03T17:57:00Z">
        <w:r w:rsidR="000E07A3">
          <w:rPr>
            <w:i/>
          </w:rPr>
          <w:t>W</w:t>
        </w:r>
      </w:ins>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w:t>
      </w:r>
      <w:del w:id="85" w:author="MotM1" w:date="2018-08-30T12:05:00Z">
        <w:r w:rsidRPr="0003730C" w:rsidDel="009C3B22">
          <w:delText xml:space="preserve">configured </w:delText>
        </w:r>
      </w:del>
      <w:r w:rsidRPr="0003730C">
        <w:t xml:space="preserve">NB-IoT carrier </w:t>
      </w:r>
      <w:ins w:id="86" w:author="MotM1" w:date="2018-08-30T12:05:00Z">
        <w:r w:rsidR="009C3B22">
          <w:t xml:space="preserve">configured in </w:t>
        </w:r>
        <w:r w:rsidR="009C3B22">
          <w:rPr>
            <w:i/>
          </w:rPr>
          <w:t>sr</w:t>
        </w:r>
        <w:r w:rsidR="009C3B22" w:rsidRPr="003F218E">
          <w:rPr>
            <w:i/>
          </w:rPr>
          <w:t>-NPRACH-Resource</w:t>
        </w:r>
        <w:r w:rsidR="009C3B22" w:rsidRPr="005B2198">
          <w:t xml:space="preserve"> </w:t>
        </w:r>
      </w:ins>
      <w:r w:rsidRPr="0003730C">
        <w:t>at the next available NPRACH resource</w:t>
      </w:r>
      <w:ins w:id="87" w:author="MotM1" w:date="2018-08-30T12:07:00Z">
        <w:r w:rsidR="00AD625E">
          <w:t xml:space="preserve">, </w:t>
        </w:r>
        <w:r w:rsidR="00AD625E" w:rsidRPr="00237694">
          <w:t>unless the transmission would overlap with any subframe</w:t>
        </w:r>
        <w:r w:rsidR="00AD625E">
          <w:t>(s)</w:t>
        </w:r>
        <w:r w:rsidR="00AD625E" w:rsidRPr="00237694">
          <w:t xml:space="preserve"> of NPDSCH reception</w:t>
        </w:r>
      </w:ins>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ins w:id="88" w:author="MotM1" w:date="2018-08-30T12:05:00Z">
        <w:r w:rsidR="009C3B22">
          <w:t xml:space="preserve">random access </w:t>
        </w:r>
      </w:ins>
      <w:r w:rsidRPr="0003730C">
        <w:t xml:space="preserve">preamble is transmitted with transmission power </w:t>
      </w:r>
      <w:del w:id="89" w:author="MotM1" w:date="2018-08-30T12:06:00Z">
        <w:r w:rsidRPr="0003730C" w:rsidDel="009C3B22">
          <w:delText>P</w:delText>
        </w:r>
        <w:r w:rsidRPr="0003730C" w:rsidDel="009C3B22">
          <w:rPr>
            <w:vertAlign w:val="subscript"/>
          </w:rPr>
          <w:delText xml:space="preserve">NPRACH </w:delText>
        </w:r>
        <w:r w:rsidRPr="0003730C" w:rsidDel="009C3B22">
          <w:delText xml:space="preserve">, </w:delText>
        </w:r>
      </w:del>
      <w:r w:rsidRPr="0003730C">
        <w:t>as determined in subclause 16.</w:t>
      </w:r>
      <w:ins w:id="90" w:author="MotM1" w:date="2018-08-30T12:06:00Z">
        <w:r w:rsidR="009C3B22">
          <w:t>2</w:t>
        </w:r>
      </w:ins>
      <w:del w:id="91" w:author="MotM1" w:date="2018-08-30T12:06:00Z">
        <w:r w:rsidRPr="0003730C" w:rsidDel="009C3B22">
          <w:delText>3</w:delText>
        </w:r>
      </w:del>
      <w:r w:rsidRPr="0003730C">
        <w:t>.</w:t>
      </w:r>
      <w:ins w:id="92" w:author="MotM1" w:date="2018-08-30T12:06:00Z">
        <w:r w:rsidR="009C3B22">
          <w:t>1.</w:t>
        </w:r>
      </w:ins>
      <w:r w:rsidRPr="0003730C">
        <w:t>2, commencing on the indicated NPRACH resource.</w:t>
      </w:r>
    </w:p>
    <w:p w:rsidR="0089639F" w:rsidRPr="001A7C01" w:rsidRDefault="0089639F" w:rsidP="0089639F">
      <w:pPr>
        <w:pStyle w:val="Heading2"/>
      </w:pPr>
      <w:r w:rsidRPr="001A7C01">
        <w:lastRenderedPageBreak/>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271" type="#_x0000_t75" style="width:38.4pt;height:19.8pt" o:ole="">
            <v:imagedata r:id="rId376" o:title=""/>
          </v:shape>
          <o:OLEObject Type="Embed" ProgID="Equation.3" ShapeID="_x0000_i1271" DrawAspect="Content" ObjectID="_1597691131" r:id="rId377"/>
        </w:object>
      </w:r>
      <w:r w:rsidRPr="001A7C01">
        <w:t>at aggregation level</w:t>
      </w:r>
      <w:ins w:id="93" w:author="MotM1" w:date="2018-08-30T12:35:00Z">
        <w:r w:rsidR="001D69D3">
          <w:t xml:space="preserve"> </w:t>
        </w:r>
      </w:ins>
      <w:ins w:id="94" w:author="MotM1" w:date="2018-08-30T12:35:00Z">
        <w:r w:rsidR="001D69D3" w:rsidRPr="00C039F7">
          <w:rPr>
            <w:position w:val="-4"/>
          </w:rPr>
          <w:object w:dxaOrig="260" w:dyaOrig="220">
            <v:shape id="_x0000_i1272" type="#_x0000_t75" style="width:12.6pt;height:10.2pt" o:ole="">
              <v:imagedata r:id="rId378" o:title=""/>
            </v:shape>
            <o:OLEObject Type="Embed" ProgID="Equation.DSMT4" ShapeID="_x0000_i1272" DrawAspect="Content" ObjectID="_1597691132" r:id="rId379"/>
          </w:object>
        </w:r>
      </w:ins>
      <w:ins w:id="95" w:author="MotM1" w:date="2018-08-30T12:35:00Z">
        <w:r w:rsidR="001D69D3">
          <w:t xml:space="preserve"> </w:t>
        </w:r>
      </w:ins>
      <w:ins w:id="96" w:author="MotM1" w:date="2018-08-30T12:36:00Z">
        <w:r w:rsidR="001D69D3">
          <w:t>(</w:t>
        </w:r>
      </w:ins>
      <w:ins w:id="97" w:author="MotM1" w:date="2018-08-30T12:35:00Z">
        <w:r w:rsidR="001D69D3" w:rsidRPr="006C2215">
          <w:rPr>
            <w:position w:val="-4"/>
          </w:rPr>
          <w:object w:dxaOrig="560" w:dyaOrig="220">
            <v:shape id="_x0000_i1273" type="#_x0000_t75" style="width:27pt;height:10.2pt" o:ole="">
              <v:imagedata r:id="rId380" o:title=""/>
            </v:shape>
            <o:OLEObject Type="Embed" ProgID="Equation.DSMT4" ShapeID="_x0000_i1273" DrawAspect="Content" ObjectID="_1597691133" r:id="rId381"/>
          </w:object>
        </w:r>
      </w:ins>
      <w:ins w:id="98" w:author="MotM1" w:date="2018-08-30T12:36:00Z">
        <w:r w:rsidR="001D69D3">
          <w:t xml:space="preserve"> for TDD special subframe,</w:t>
        </w:r>
      </w:ins>
      <w:r w:rsidRPr="001A7C01">
        <w:t xml:space="preserve"> </w:t>
      </w:r>
      <w:r w:rsidRPr="001A7C01">
        <w:rPr>
          <w:position w:val="-10"/>
        </w:rPr>
        <w:object w:dxaOrig="859" w:dyaOrig="340">
          <v:shape id="_x0000_i1274" type="#_x0000_t75" style="width:41.4pt;height:15.6pt" o:ole="">
            <v:imagedata r:id="rId382" o:title=""/>
          </v:shape>
          <o:OLEObject Type="Embed" ProgID="Equation.3" ShapeID="_x0000_i1274" DrawAspect="Content" ObjectID="_1597691134" r:id="rId383"/>
        </w:object>
      </w:r>
      <w:r w:rsidRPr="001A7C01">
        <w:t xml:space="preserve"> </w:t>
      </w:r>
      <w:ins w:id="99" w:author="MotM1" w:date="2018-08-30T12:36:00Z">
        <w:r w:rsidR="001D69D3">
          <w:t>otherwise</w:t>
        </w:r>
      </w:ins>
      <w:ins w:id="100" w:author="MotM1" w:date="2018-08-30T12:37:00Z">
        <w:r w:rsidR="001D69D3">
          <w:t>)</w:t>
        </w:r>
      </w:ins>
      <w:ins w:id="101" w:author="MotM1" w:date="2018-08-30T12:36:00Z">
        <w:r w:rsidR="001D69D3">
          <w:t xml:space="preserve">, </w:t>
        </w:r>
      </w:ins>
      <w:r w:rsidRPr="001A7C01">
        <w:t xml:space="preserve">and repetition level </w:t>
      </w:r>
      <w:r w:rsidRPr="001A7C01">
        <w:rPr>
          <w:position w:val="-10"/>
        </w:rPr>
        <w:object w:dxaOrig="4340" w:dyaOrig="340">
          <v:shape id="_x0000_i1275" type="#_x0000_t75" style="width:208.2pt;height:15.6pt" o:ole="">
            <v:imagedata r:id="rId384" o:title=""/>
          </v:shape>
          <o:OLEObject Type="Embed" ProgID="Equation.3" ShapeID="_x0000_i1275" DrawAspect="Content" ObjectID="_1597691135" r:id="rId385"/>
        </w:object>
      </w:r>
      <w:r w:rsidRPr="001A7C01">
        <w:t xml:space="preserve"> is defined by a set of NPDCCH candidates where each candidate is repeated in a set of </w:t>
      </w:r>
      <w:r w:rsidRPr="001A7C01">
        <w:rPr>
          <w:position w:val="-4"/>
        </w:rPr>
        <w:object w:dxaOrig="240" w:dyaOrig="240">
          <v:shape id="_x0000_i1276" type="#_x0000_t75" style="width:11.4pt;height:11.4pt" o:ole="">
            <v:imagedata r:id="rId386" o:title=""/>
          </v:shape>
          <o:OLEObject Type="Embed" ProgID="Equation.3" ShapeID="_x0000_i1276" DrawAspect="Content" ObjectID="_1597691136" r:id="rId387"/>
        </w:object>
      </w:r>
      <w:r w:rsidRPr="001A7C01">
        <w:t xml:space="preserve">consecutive NB-IoT downlink subframes excluding subframes used for transmission of SI messages starting with subframe </w:t>
      </w:r>
      <w:r w:rsidRPr="001A7C01">
        <w:rPr>
          <w:position w:val="-6"/>
        </w:rPr>
        <w:object w:dxaOrig="200" w:dyaOrig="279">
          <v:shape id="_x0000_i1277" type="#_x0000_t75" style="width:9.6pt;height:13.8pt" o:ole="">
            <v:imagedata r:id="rId388" o:title=""/>
          </v:shape>
          <o:OLEObject Type="Embed" ProgID="Equation.3" ShapeID="_x0000_i1277" DrawAspect="Content" ObjectID="_1597691137" r:id="rId389"/>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78" type="#_x0000_t75" style="width:23.4pt;height:17.4pt" o:ole="">
            <v:imagedata r:id="rId390" o:title=""/>
          </v:shape>
          <o:OLEObject Type="Embed" ProgID="Equation.DSMT4" ShapeID="_x0000_i1278" DrawAspect="Content" ObjectID="_1597691138" r:id="rId391"/>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279" type="#_x0000_t75" style="width:23.4pt;height:17.4pt" o:ole="">
            <v:imagedata r:id="rId392" o:title=""/>
          </v:shape>
          <o:OLEObject Type="Embed" ProgID="Equation.DSMT4" ShapeID="_x0000_i1279" DrawAspect="Content" ObjectID="_1597691139" r:id="rId393"/>
        </w:object>
      </w:r>
    </w:p>
    <w:p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280" type="#_x0000_t75" style="width:23.4pt;height:17.4pt" o:ole="">
            <v:imagedata r:id="rId394" o:title=""/>
          </v:shape>
          <o:OLEObject Type="Embed" ProgID="Equation.DSMT4" ShapeID="_x0000_i1280" DrawAspect="Content" ObjectID="_1597691140" r:id="rId395"/>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281" type="#_x0000_t75" style="width:9.6pt;height:13.8pt" o:ole="">
            <v:imagedata r:id="rId388" o:title=""/>
          </v:shape>
          <o:OLEObject Type="Embed" ProgID="Equation.3" ShapeID="_x0000_i1281" DrawAspect="Content" ObjectID="_1597691141" r:id="rId396"/>
        </w:object>
      </w:r>
      <w:r w:rsidRPr="001A7C01">
        <w:t xml:space="preserve"> are given by </w:t>
      </w:r>
      <w:r w:rsidRPr="001A7C01">
        <w:rPr>
          <w:position w:val="-12"/>
        </w:rPr>
        <w:object w:dxaOrig="620" w:dyaOrig="360">
          <v:shape id="_x0000_i1282" type="#_x0000_t75" style="width:30pt;height:17.4pt" o:ole="">
            <v:imagedata r:id="rId397" o:title=""/>
          </v:shape>
          <o:OLEObject Type="Embed" ProgID="Equation.3" ShapeID="_x0000_i1282" DrawAspect="Content" ObjectID="_1597691142" r:id="rId398"/>
        </w:object>
      </w:r>
      <w:r w:rsidRPr="001A7C01">
        <w:t xml:space="preserve">where </w:t>
      </w:r>
      <w:r w:rsidRPr="001A7C01">
        <w:rPr>
          <w:position w:val="-12"/>
        </w:rPr>
        <w:object w:dxaOrig="260" w:dyaOrig="360">
          <v:shape id="_x0000_i1283" type="#_x0000_t75" style="width:12.6pt;height:17.4pt" o:ole="">
            <v:imagedata r:id="rId399" o:title=""/>
          </v:shape>
          <o:OLEObject Type="Embed" ProgID="Equation.3" ShapeID="_x0000_i1283" DrawAspect="Content" ObjectID="_1597691143" r:id="rId400"/>
        </w:object>
      </w:r>
      <w:r w:rsidRPr="001A7C01">
        <w:t xml:space="preserve">is the </w:t>
      </w:r>
      <w:r w:rsidRPr="001A7C01">
        <w:rPr>
          <w:position w:val="-6"/>
        </w:rPr>
        <w:object w:dxaOrig="200" w:dyaOrig="279">
          <v:shape id="_x0000_i1284" type="#_x0000_t75" style="width:9.6pt;height:13.8pt" o:ole="">
            <v:imagedata r:id="rId401" o:title=""/>
          </v:shape>
          <o:OLEObject Type="Embed" ProgID="Equation.3" ShapeID="_x0000_i1284" DrawAspect="Content" ObjectID="_1597691144" r:id="rId402"/>
        </w:object>
      </w:r>
      <w:r w:rsidRPr="001A7C01">
        <w:rPr>
          <w:vertAlign w:val="superscript"/>
        </w:rPr>
        <w:t>th</w:t>
      </w:r>
      <w:r w:rsidRPr="001A7C01">
        <w:t xml:space="preserve"> consecutive NB-IoT DL subframe from subframe </w:t>
      </w:r>
      <w:r w:rsidRPr="001A7C01">
        <w:rPr>
          <w:position w:val="-6"/>
        </w:rPr>
        <w:object w:dxaOrig="320" w:dyaOrig="279">
          <v:shape id="_x0000_i1285" type="#_x0000_t75" style="width:15.6pt;height:13.8pt" o:ole="">
            <v:imagedata r:id="rId403" o:title=""/>
          </v:shape>
          <o:OLEObject Type="Embed" ProgID="Equation.3" ShapeID="_x0000_i1285" DrawAspect="Content" ObjectID="_1597691145" r:id="rId404"/>
        </w:object>
      </w:r>
      <w:r w:rsidR="00D24120" w:rsidRPr="001A7C01">
        <w:t>, excluding subframes used for transmission of SI messages</w:t>
      </w:r>
      <w:r w:rsidRPr="001A7C01">
        <w:t xml:space="preserve">, and </w:t>
      </w:r>
      <w:r w:rsidRPr="001A7C01">
        <w:rPr>
          <w:position w:val="-6"/>
        </w:rPr>
        <w:object w:dxaOrig="840" w:dyaOrig="279">
          <v:shape id="_x0000_i1286" type="#_x0000_t75" style="width:40.2pt;height:13.8pt" o:ole="">
            <v:imagedata r:id="rId405" o:title=""/>
          </v:shape>
          <o:OLEObject Type="Embed" ProgID="Equation.3" ShapeID="_x0000_i1286" DrawAspect="Content" ObjectID="_1597691146" r:id="rId406"/>
        </w:object>
      </w:r>
      <w:r w:rsidRPr="001A7C01">
        <w:t xml:space="preserve">, and </w:t>
      </w:r>
      <w:r w:rsidRPr="001A7C01">
        <w:rPr>
          <w:position w:val="-24"/>
        </w:rPr>
        <w:object w:dxaOrig="1780" w:dyaOrig="620">
          <v:shape id="_x0000_i1287" type="#_x0000_t75" style="width:86.4pt;height:29.4pt" o:ole="">
            <v:imagedata r:id="rId407" o:title=""/>
          </v:shape>
          <o:OLEObject Type="Embed" ProgID="Equation.3" ShapeID="_x0000_i1287" DrawAspect="Content" ObjectID="_1597691147" r:id="rId408"/>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288" type="#_x0000_t75" style="width:15.6pt;height:13.8pt" o:ole="">
            <v:imagedata r:id="rId403" o:title=""/>
          </v:shape>
          <o:OLEObject Type="Embed" ProgID="Equation.3" ShapeID="_x0000_i1288" DrawAspect="Content" ObjectID="_1597691148" r:id="rId409"/>
        </w:object>
      </w:r>
      <w:r w:rsidR="0089639F" w:rsidRPr="001A7C01">
        <w:t xml:space="preserve"> is a subframe satisfying the condition </w:t>
      </w:r>
      <w:r w:rsidR="005873DF" w:rsidRPr="001A7C01">
        <w:rPr>
          <w:position w:val="-16"/>
        </w:rPr>
        <w:object w:dxaOrig="3379" w:dyaOrig="440">
          <v:shape id="_x0000_i1289" type="#_x0000_t75" style="width:153.6pt;height:20.4pt" o:ole="">
            <v:imagedata r:id="rId410" o:title=""/>
          </v:shape>
          <o:OLEObject Type="Embed" ProgID="Equation.DSMT4" ShapeID="_x0000_i1289" DrawAspect="Content" ObjectID="_1597691149" r:id="rId411"/>
        </w:object>
      </w:r>
      <w:r w:rsidR="0089639F" w:rsidRPr="001A7C01">
        <w:rPr>
          <w:lang w:val="en-US"/>
        </w:rPr>
        <w:t xml:space="preserve">, where </w:t>
      </w:r>
      <w:r w:rsidR="0089639F" w:rsidRPr="001A7C01">
        <w:rPr>
          <w:position w:val="-12"/>
        </w:rPr>
        <w:object w:dxaOrig="1200" w:dyaOrig="360">
          <v:shape id="_x0000_i1290" type="#_x0000_t75" style="width:57.6pt;height:17.4pt" o:ole="">
            <v:imagedata r:id="rId412" o:title=""/>
          </v:shape>
          <o:OLEObject Type="Embed" ProgID="Equation.DSMT4" ShapeID="_x0000_i1290" DrawAspect="Content" ObjectID="_1597691150" r:id="rId413"/>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291" type="#_x0000_t75" style="width:12.6pt;height:13.8pt" o:ole="">
            <v:imagedata r:id="rId414" o:title=""/>
          </v:shape>
          <o:OLEObject Type="Embed" ProgID="Equation.3" ShapeID="_x0000_i1291" DrawAspect="Content" ObjectID="_1597691151" r:id="rId415"/>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292" type="#_x0000_t75" style="width:24.6pt;height:18pt" o:ole="">
            <v:imagedata r:id="rId416" o:title=""/>
          </v:shape>
          <o:OLEObject Type="Embed" ProgID="Equation.3" ShapeID="_x0000_i1292" DrawAspect="Content" ObjectID="_1597691152" r:id="rId417"/>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293" type="#_x0000_t75" style="width:12.6pt;height:13.8pt" o:ole="">
            <v:imagedata r:id="rId414" o:title=""/>
          </v:shape>
          <o:OLEObject Type="Embed" ProgID="Equation.3" ShapeID="_x0000_i1293" DrawAspect="Content" ObjectID="_1597691153" r:id="rId418"/>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294" type="#_x0000_t75" style="width:24.6pt;height:18pt" o:ole="">
            <v:imagedata r:id="rId416" o:title=""/>
          </v:shape>
          <o:OLEObject Type="Embed" ProgID="Equation.3" ShapeID="_x0000_i1294" DrawAspect="Content" ObjectID="_1597691154" r:id="rId419"/>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295" type="#_x0000_t75" style="width:12.6pt;height:13.8pt" o:ole="">
            <v:imagedata r:id="rId414" o:title=""/>
          </v:shape>
          <o:OLEObject Type="Embed" ProgID="Equation.3" ShapeID="_x0000_i1295" DrawAspect="Content" ObjectID="_1597691155" r:id="rId420"/>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296" type="#_x0000_t75" style="width:24.6pt;height:18pt" o:ole="">
            <v:imagedata r:id="rId416" o:title=""/>
          </v:shape>
          <o:OLEObject Type="Embed" ProgID="Equation.3" ShapeID="_x0000_i1296" DrawAspect="Content" ObjectID="_1597691156" r:id="rId421"/>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297" type="#_x0000_t75" style="width:36.6pt;height:17.4pt" o:ole="">
            <v:imagedata r:id="rId422" o:title=""/>
          </v:shape>
          <o:OLEObject Type="Embed" ProgID="Equation.DSMT4" ShapeID="_x0000_i1297" DrawAspect="Content" ObjectID="_1597691157" r:id="rId423"/>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298" type="#_x0000_t75" style="width:36.6pt;height:17.4pt" o:ole="">
            <v:imagedata r:id="rId422" o:title=""/>
          </v:shape>
          <o:OLEObject Type="Embed" ProgID="Equation.DSMT4" ShapeID="_x0000_i1298" DrawAspect="Content" ObjectID="_1597691158" r:id="rId424"/>
        </w:object>
      </w:r>
      <w:r w:rsidRPr="001A7C01">
        <w:t xml:space="preserve">and subframe </w:t>
      </w:r>
      <w:r w:rsidRPr="001A7C01">
        <w:rPr>
          <w:position w:val="-6"/>
        </w:rPr>
        <w:object w:dxaOrig="320" w:dyaOrig="279">
          <v:shape id="_x0000_i1299" type="#_x0000_t75" style="width:15.6pt;height:13.8pt" o:ole="">
            <v:imagedata r:id="rId403" o:title=""/>
          </v:shape>
          <o:OLEObject Type="Embed" ProgID="Equation.3" ShapeID="_x0000_i1299" DrawAspect="Content" ObjectID="_1597691159" r:id="rId425"/>
        </w:object>
      </w:r>
      <w:r w:rsidRPr="001A7C01">
        <w:t xml:space="preserve"> is a subframe satisfying the condition </w:t>
      </w:r>
      <w:r w:rsidRPr="001A7C01">
        <w:rPr>
          <w:position w:val="-16"/>
        </w:rPr>
        <w:object w:dxaOrig="3379" w:dyaOrig="440">
          <v:shape id="_x0000_i1300" type="#_x0000_t75" style="width:153.6pt;height:20.4pt" o:ole="">
            <v:imagedata r:id="rId410" o:title=""/>
          </v:shape>
          <o:OLEObject Type="Embed" ProgID="Equation.DSMT4" ShapeID="_x0000_i1300" DrawAspect="Content" ObjectID="_1597691160" r:id="rId426"/>
        </w:object>
      </w:r>
      <w:r w:rsidRPr="001A7C01">
        <w:rPr>
          <w:lang w:val="en-US"/>
        </w:rPr>
        <w:t xml:space="preserve">, where </w:t>
      </w:r>
      <w:r w:rsidRPr="001A7C01">
        <w:rPr>
          <w:position w:val="-12"/>
        </w:rPr>
        <w:object w:dxaOrig="1200" w:dyaOrig="360">
          <v:shape id="_x0000_i1301" type="#_x0000_t75" style="width:57.6pt;height:17.4pt" o:ole="">
            <v:imagedata r:id="rId412" o:title=""/>
          </v:shape>
          <o:OLEObject Type="Embed" ProgID="Equation.DSMT4" ShapeID="_x0000_i1301" DrawAspect="Content" ObjectID="_1597691161" r:id="rId427"/>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302" type="#_x0000_t75" style="width:12.6pt;height:13.8pt" o:ole="">
            <v:imagedata r:id="rId414" o:title=""/>
          </v:shape>
          <o:OLEObject Type="Embed" ProgID="Equation.3" ShapeID="_x0000_i1302" DrawAspect="Content" ObjectID="_1597691162" r:id="rId428"/>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303" type="#_x0000_t75" style="width:24.6pt;height:18pt" o:ole="">
            <v:imagedata r:id="rId416" o:title=""/>
          </v:shape>
          <o:OLEObject Type="Embed" ProgID="Equation.3" ShapeID="_x0000_i1303" DrawAspect="Content" ObjectID="_1597691163" r:id="rId429"/>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lastRenderedPageBreak/>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04" type="#_x0000_t75" style="width:23.4pt;height:17.4pt" o:ole="">
                  <v:imagedata r:id="rId430" o:title=""/>
                </v:shape>
                <o:OLEObject Type="Embed" ProgID="Equation.3" ShapeID="_x0000_i1304" DrawAspect="Content" ObjectID="_1597691164" r:id="rId431"/>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05" type="#_x0000_t75" style="width:11.4pt;height:11.4pt" o:ole="">
                  <v:imagedata r:id="rId386" o:title=""/>
                </v:shape>
                <o:OLEObject Type="Embed" ProgID="Equation.3" ShapeID="_x0000_i1305" DrawAspect="Content" ObjectID="_1597691165" r:id="rId432"/>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06" type="#_x0000_t75" style="width:35.4pt;height:17.4pt" o:ole="">
                  <v:imagedata r:id="rId433" o:title=""/>
                </v:shape>
                <o:OLEObject Type="Embed" ProgID="Equation.3" ShapeID="_x0000_i1306" DrawAspect="Content" ObjectID="_1597691166" r:id="rId434"/>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07" type="#_x0000_t75" style="width:36.6pt;height:17.4pt" o:ole="">
                  <v:imagedata r:id="rId435" o:title=""/>
                </v:shape>
                <o:OLEObject Type="Embed" ProgID="Equation.3" ShapeID="_x0000_i1307" DrawAspect="Content" ObjectID="_1597691167" r:id="rId436"/>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08" type="#_x0000_t75" style="width:36.6pt;height:17.4pt" o:ole="">
                  <v:imagedata r:id="rId437" o:title=""/>
                </v:shape>
                <o:OLEObject Type="Embed" ProgID="Equation.3" ShapeID="_x0000_i1308" DrawAspect="Content" ObjectID="_1597691168" r:id="rId438"/>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09" type="#_x0000_t75" style="width:23.4pt;height:17.4pt" o:ole="">
                  <v:imagedata r:id="rId439" o:title=""/>
                </v:shape>
                <o:OLEObject Type="Embed" ProgID="Equation.3" ShapeID="_x0000_i1309" DrawAspect="Content" ObjectID="_1597691169" r:id="rId440"/>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 xml:space="preserve">DCI subframe </w:t>
            </w:r>
            <w:r w:rsidRPr="001A7C01">
              <w:rPr>
                <w:b/>
              </w:rPr>
              <w:lastRenderedPageBreak/>
              <w:t>repetition number</w:t>
            </w:r>
          </w:p>
        </w:tc>
        <w:tc>
          <w:tcPr>
            <w:tcW w:w="736" w:type="dxa"/>
            <w:vAlign w:val="center"/>
          </w:tcPr>
          <w:p w:rsidR="00320AB0" w:rsidRPr="001A7C01" w:rsidRDefault="00320AB0" w:rsidP="004F5CDA">
            <w:pPr>
              <w:spacing w:after="0"/>
              <w:jc w:val="center"/>
            </w:pPr>
            <w:r w:rsidRPr="001A7C01">
              <w:lastRenderedPageBreak/>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pPr>
            <w:r w:rsidRPr="001A7C01">
              <w:lastRenderedPageBreak/>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10" type="#_x0000_t75" style="width:23.4pt;height:17.4pt" o:ole="">
                  <v:imagedata r:id="rId430" o:title=""/>
                </v:shape>
                <o:OLEObject Type="Embed" ProgID="Equation.3" ShapeID="_x0000_i1310" DrawAspect="Content" ObjectID="_1597691170" r:id="rId443"/>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11" type="#_x0000_t75" style="width:11.4pt;height:11.4pt" o:ole="">
                  <v:imagedata r:id="rId386" o:title=""/>
                </v:shape>
                <o:OLEObject Type="Embed" ProgID="Equation.3" ShapeID="_x0000_i1311" DrawAspect="Content" ObjectID="_1597691171" r:id="rId444"/>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12" type="#_x0000_t75" style="width:35.4pt;height:17.4pt" o:ole="">
                  <v:imagedata r:id="rId433" o:title=""/>
                </v:shape>
                <o:OLEObject Type="Embed" ProgID="Equation.3" ShapeID="_x0000_i1312" DrawAspect="Content" ObjectID="_1597691172" r:id="rId445"/>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13" type="#_x0000_t75" style="width:36.6pt;height:17.4pt" o:ole="">
                  <v:imagedata r:id="rId435" o:title=""/>
                </v:shape>
                <o:OLEObject Type="Embed" ProgID="Equation.3" ShapeID="_x0000_i1313" DrawAspect="Content" ObjectID="_1597691173" r:id="rId446"/>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14" type="#_x0000_t75" style="width:36.6pt;height:17.4pt" o:ole="">
                  <v:imagedata r:id="rId437" o:title=""/>
                </v:shape>
                <o:OLEObject Type="Embed" ProgID="Equation.3" ShapeID="_x0000_i1314" DrawAspect="Content" ObjectID="_1597691174" r:id="rId447"/>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15" type="#_x0000_t75" style="width:23.4pt;height:17.4pt" o:ole="">
                  <v:imagedata r:id="rId439" o:title=""/>
                </v:shape>
                <o:OLEObject Type="Embed" ProgID="Equation.3" ShapeID="_x0000_i1315" DrawAspect="Content" ObjectID="_1597691175" r:id="rId448"/>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89639F" w:rsidRDefault="00007BDB" w:rsidP="00226A10">
      <w:pPr>
        <w:pStyle w:val="B1"/>
        <w:rPr>
          <w:ins w:id="102" w:author="MotM1" w:date="2018-08-30T12:56:00Z"/>
        </w:rPr>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5B5658" w:rsidRPr="001A7C01" w:rsidRDefault="005B5658" w:rsidP="005B5658">
      <w:pPr>
        <w:pStyle w:val="B1"/>
      </w:pPr>
      <w:ins w:id="103" w:author="MotM1" w:date="2018-08-30T12:56:00Z">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ins>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lastRenderedPageBreak/>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007BDB" w:rsidRPr="001A7C01" w:rsidRDefault="00007BDB" w:rsidP="00007BDB">
      <w:del w:id="104" w:author="MotM1" w:date="2018-08-30T11:26:00Z">
        <w:r w:rsidRPr="001A7C01" w:rsidDel="00FE0135">
          <w:delText>otherwise</w:delText>
        </w:r>
      </w:del>
      <w:ins w:id="105" w:author="MotM1" w:date="2018-08-30T11:26:00Z">
        <w:r w:rsidR="00FE0135" w:rsidRPr="00A900DA">
          <w:t xml:space="preserve">else if the UE is not configured with higher layer parameter </w:t>
        </w:r>
        <w:r w:rsidR="00FE0135" w:rsidRPr="00A900DA">
          <w:rPr>
            <w:i/>
          </w:rPr>
          <w:t>edt-parameters</w:t>
        </w:r>
        <w:r w:rsidR="00FE0135" w:rsidRPr="00A900DA">
          <w:rPr>
            <w:rFonts w:eastAsia="MS Mincho"/>
          </w:rPr>
          <w:t xml:space="preserve"> or if </w:t>
        </w:r>
        <w:r w:rsidR="00FE0135" w:rsidRPr="00A900DA">
          <w:t xml:space="preserve">the UE is configured with higher layer parameter </w:t>
        </w:r>
        <w:r w:rsidR="00FE0135" w:rsidRPr="00A900DA">
          <w:rPr>
            <w:i/>
          </w:rPr>
          <w:t xml:space="preserve">edt-parameters </w:t>
        </w:r>
        <w:r w:rsidR="00FE0135" w:rsidRPr="00A900DA">
          <w:t xml:space="preserve">and </w:t>
        </w:r>
      </w:ins>
      <w:ins w:id="106" w:author="MotM1" w:date="2018-08-30T11:26:00Z">
        <w:r w:rsidR="00FE0135" w:rsidRPr="00A900DA">
          <w:rPr>
            <w:position w:val="-12"/>
          </w:rPr>
          <w:object w:dxaOrig="1200" w:dyaOrig="380">
            <v:shape id="_x0000_i1316" type="#_x0000_t75" style="width:54.6pt;height:17.4pt" o:ole="">
              <v:imagedata r:id="rId113" o:title=""/>
            </v:shape>
            <o:OLEObject Type="Embed" ProgID="Equation.DSMT4" ShapeID="_x0000_i1316" DrawAspect="Content" ObjectID="_1597691176" r:id="rId449"/>
          </w:object>
        </w:r>
      </w:ins>
    </w:p>
    <w:p w:rsidR="0089639F" w:rsidRDefault="00007BDB" w:rsidP="00226A10">
      <w:pPr>
        <w:pStyle w:val="B1"/>
        <w:rPr>
          <w:ins w:id="107" w:author="MotM1" w:date="2018-08-30T11:27:00Z"/>
        </w:rPr>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FE0135" w:rsidRPr="0017779F" w:rsidRDefault="00FE0135" w:rsidP="00FE0135">
      <w:pPr>
        <w:spacing w:after="0"/>
        <w:rPr>
          <w:ins w:id="108" w:author="MotM1" w:date="2018-08-30T11:27:00Z"/>
          <w:lang w:eastAsia="zh-CN"/>
        </w:rPr>
      </w:pPr>
      <w:ins w:id="109" w:author="MotM1" w:date="2018-08-30T11:27:00Z">
        <w:r w:rsidRPr="0017779F">
          <w:rPr>
            <w:lang w:eastAsia="zh-CN"/>
          </w:rPr>
          <w:t>o</w:t>
        </w:r>
        <w:r w:rsidRPr="0017779F">
          <w:rPr>
            <w:rFonts w:hint="eastAsia"/>
            <w:lang w:eastAsia="zh-CN"/>
          </w:rPr>
          <w:t>therwise</w:t>
        </w:r>
      </w:ins>
      <w:ins w:id="110" w:author="MotM1" w:date="2018-08-30T11:30:00Z">
        <w:r>
          <w:rPr>
            <w:lang w:eastAsia="zh-CN"/>
          </w:rPr>
          <w:t>,</w:t>
        </w:r>
      </w:ins>
    </w:p>
    <w:p w:rsidR="00FE0135" w:rsidRPr="001A7C01" w:rsidRDefault="00FE0135" w:rsidP="00FE0135">
      <w:pPr>
        <w:pStyle w:val="B1"/>
      </w:pPr>
      <w:ins w:id="111" w:author="MotM1" w:date="2018-08-30T11:27:00Z">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ins>
      <w:ins w:id="112" w:author="MotM1" w:date="2018-08-30T11:27:00Z">
        <w:r w:rsidRPr="0070259A">
          <w:rPr>
            <w:position w:val="-14"/>
          </w:rPr>
          <w:object w:dxaOrig="720" w:dyaOrig="340">
            <v:shape id="_x0000_i1317" type="#_x0000_t75" style="width:36.6pt;height:17.4pt" o:ole="">
              <v:imagedata r:id="rId117" o:title=""/>
            </v:shape>
            <o:OLEObject Type="Embed" ProgID="Equation.DSMT4" ShapeID="_x0000_i1317" DrawAspect="Content" ObjectID="_1597691177" r:id="rId450"/>
          </w:object>
        </w:r>
      </w:ins>
      <w:ins w:id="113" w:author="MotM1" w:date="2018-08-30T11:27:00Z">
        <w:r>
          <w:t xml:space="preserve"> , </w:t>
        </w:r>
        <w:r w:rsidRPr="00C9201D">
          <w:t xml:space="preserve">whereas if </w:t>
        </w:r>
      </w:ins>
      <w:ins w:id="114" w:author="MotM1" w:date="2018-08-30T11:27:00Z">
        <w:r w:rsidRPr="00C9201D">
          <w:rPr>
            <w:position w:val="-14"/>
          </w:rPr>
          <w:object w:dxaOrig="1020" w:dyaOrig="340">
            <v:shape id="_x0000_i1318" type="#_x0000_t75" style="width:51.6pt;height:17.4pt" o:ole="">
              <v:imagedata r:id="rId119" o:title=""/>
            </v:shape>
            <o:OLEObject Type="Embed" ProgID="Equation.DSMT4" ShapeID="_x0000_i1318" DrawAspect="Content" ObjectID="_1597691178" r:id="rId451"/>
          </w:object>
        </w:r>
      </w:ins>
      <w:ins w:id="115" w:author="MotM1" w:date="2018-08-30T11:29:00Z">
        <w:r>
          <w:t>would have been</w:t>
        </w:r>
      </w:ins>
      <w:ins w:id="116" w:author="MotM1" w:date="2018-08-30T11:27:00Z">
        <w:r w:rsidRPr="00C9201D">
          <w:t xml:space="preserve"> selected the NPUSCH transmission would </w:t>
        </w:r>
      </w:ins>
      <w:ins w:id="117" w:author="MotM1" w:date="2018-08-30T11:29:00Z">
        <w:r>
          <w:t xml:space="preserve">have </w:t>
        </w:r>
      </w:ins>
      <w:ins w:id="118" w:author="MotM1" w:date="2018-08-30T11:27:00Z">
        <w:r w:rsidRPr="00C9201D">
          <w:t>end</w:t>
        </w:r>
      </w:ins>
      <w:ins w:id="119" w:author="MotM1" w:date="2018-08-30T11:29:00Z">
        <w:r>
          <w:t>ed</w:t>
        </w:r>
      </w:ins>
      <w:ins w:id="120" w:author="MotM1" w:date="2018-08-30T11:27:00Z">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ins>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89639F" w:rsidRPr="001A7C01" w:rsidRDefault="0089639F" w:rsidP="0089639F">
      <w:pPr>
        <w:pStyle w:val="Heading3"/>
      </w:pPr>
      <w:r w:rsidRPr="001A7C01">
        <w:lastRenderedPageBreak/>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1319" type="#_x0000_t75" style="width:49.8pt;height:18pt" o:ole="">
            <v:imagedata r:id="rId452" o:title=""/>
          </v:shape>
          <o:OLEObject Type="Embed" ProgID="Equation.DSMT4" ShapeID="_x0000_i1319" DrawAspect="Content" ObjectID="_1597691179" r:id="rId453"/>
        </w:object>
      </w:r>
      <w:r w:rsidRPr="001A7C01">
        <w:rPr>
          <w:lang w:val="en-US"/>
        </w:rPr>
        <w:t xml:space="preserve"> in the first slot in a subframe </w:t>
      </w:r>
      <w:r w:rsidRPr="001A7C01">
        <w:rPr>
          <w:position w:val="-6"/>
        </w:rPr>
        <w:object w:dxaOrig="200" w:dyaOrig="279">
          <v:shape id="_x0000_i1320" type="#_x0000_t75" style="width:9.6pt;height:14.4pt" o:ole="">
            <v:imagedata r:id="rId207" o:title=""/>
          </v:shape>
          <o:OLEObject Type="Embed" ProgID="Equation.3" ShapeID="_x0000_i1320" DrawAspect="Content" ObjectID="_1597691180" r:id="rId454"/>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1321" type="#_x0000_t75" style="width:9.6pt;height:14.4pt" o:ole="">
            <v:imagedata r:id="rId209" o:title=""/>
          </v:shape>
          <o:OLEObject Type="Embed" ProgID="Equation.3" ShapeID="_x0000_i1321" DrawAspect="Content" ObjectID="_1597691181" r:id="rId455"/>
        </w:object>
      </w:r>
      <w:r w:rsidRPr="00AB3193">
        <w:rPr>
          <w:rFonts w:eastAsia="SimSun" w:hint="eastAsia"/>
          <w:lang w:eastAsia="zh-CN"/>
        </w:rPr>
        <w:t xml:space="preserve"> is </w:t>
      </w:r>
      <w:r w:rsidRPr="00AB3193">
        <w:rPr>
          <w:rFonts w:hint="eastAsia"/>
          <w:lang w:eastAsia="zh-CN"/>
        </w:rPr>
        <w:t>a special subframe</w:t>
      </w:r>
      <w:ins w:id="121" w:author="MotM1" w:date="2018-08-30T12:44:00Z">
        <w:r w:rsidR="00F56120">
          <w:rPr>
            <w:lang w:eastAsia="zh-CN"/>
          </w:rPr>
          <w:t xml:space="preserve"> </w:t>
        </w:r>
        <w:r w:rsidR="00F56120">
          <w:t>for NPD</w:t>
        </w:r>
      </w:ins>
      <w:ins w:id="122" w:author="MOTa" w:date="2018-09-02T22:42:00Z">
        <w:r w:rsidR="00962581">
          <w:t>C</w:t>
        </w:r>
      </w:ins>
      <w:ins w:id="123" w:author="MotM1" w:date="2018-08-30T12:44:00Z">
        <w:r w:rsidR="00F56120">
          <w:t>CH without repetition</w:t>
        </w:r>
      </w:ins>
    </w:p>
    <w:p w:rsidR="0089639F" w:rsidRPr="001A7C01" w:rsidRDefault="00AB3193" w:rsidP="003D038A">
      <w:pPr>
        <w:pStyle w:val="B2"/>
      </w:pPr>
      <w:r>
        <w:t>-</w:t>
      </w:r>
      <w:r>
        <w:tab/>
      </w:r>
      <w:r w:rsidRPr="00AB3193">
        <w:rPr>
          <w:position w:val="-16"/>
        </w:rPr>
        <w:object w:dxaOrig="2780" w:dyaOrig="420">
          <v:shape id="_x0000_i1322" type="#_x0000_t75" style="width:139.8pt;height:21pt" o:ole="">
            <v:imagedata r:id="rId456" o:title=""/>
          </v:shape>
          <o:OLEObject Type="Embed" ProgID="Equation.DSMT4" ShapeID="_x0000_i1322" DrawAspect="Content" ObjectID="_1597691182" r:id="rId457"/>
        </w:object>
      </w:r>
      <w:r w:rsidRPr="00AB3193">
        <w:t xml:space="preserve"> where </w:t>
      </w:r>
      <w:r w:rsidRPr="00AB3193">
        <w:rPr>
          <w:position w:val="-10"/>
        </w:rPr>
        <w:object w:dxaOrig="980" w:dyaOrig="340">
          <v:shape id="_x0000_i1323" type="#_x0000_t75" style="width:49.8pt;height:16.2pt" o:ole="">
            <v:imagedata r:id="rId458" o:title=""/>
          </v:shape>
          <o:OLEObject Type="Embed" ProgID="Equation.DSMT4" ShapeID="_x0000_i1323" DrawAspect="Content" ObjectID="_1597691183" r:id="rId459"/>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1324" type="#_x0000_t75" style="width:49.8pt;height:18pt" o:ole="">
            <v:imagedata r:id="rId452" o:title=""/>
          </v:shape>
          <o:OLEObject Type="Embed" ProgID="Equation.DSMT4" ShapeID="_x0000_i1324" DrawAspect="Content" ObjectID="_1597691184" r:id="rId460"/>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1325" type="#_x0000_t75" style="width:69pt;height:18pt" o:ole="">
            <v:imagedata r:id="rId461" o:title=""/>
          </v:shape>
          <o:OLEObject Type="Embed" ProgID="Equation.DSMT4" ShapeID="_x0000_i1325" DrawAspect="Content" ObjectID="_1597691185" r:id="rId462"/>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124" w:name="_Toc415085513"/>
      <w:r w:rsidRPr="00AB3193">
        <w:t>16.6.3</w:t>
      </w:r>
      <w:r w:rsidRPr="00AB3193">
        <w:tab/>
        <w:t>NPDCCH validation for semi-persistent scheduling</w:t>
      </w:r>
      <w:bookmarkEnd w:id="124"/>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lastRenderedPageBreak/>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v:shape id="_x0000_i1326" type="#_x0000_t75" style="width:23.4pt;height:15pt" o:ole="">
            <v:imagedata r:id="rId463" o:title=""/>
          </v:shape>
          <o:OLEObject Type="Embed" ProgID="Equation.3" ShapeID="_x0000_i1326" DrawAspect="Content" ObjectID="_1597691186" r:id="rId464"/>
        </w:object>
      </w:r>
      <w:r w:rsidRPr="001A7C01">
        <w:t xml:space="preserve"> is defined as </w:t>
      </w:r>
      <w:r w:rsidRPr="001A7C01">
        <w:rPr>
          <w:position w:val="-10"/>
        </w:rPr>
        <w:object w:dxaOrig="1860" w:dyaOrig="340">
          <v:shape id="_x0000_i1327" type="#_x0000_t75" style="width:93pt;height:17.4pt" o:ole="">
            <v:imagedata r:id="rId465" o:title=""/>
          </v:shape>
          <o:OLEObject Type="Embed" ProgID="Equation.3" ShapeID="_x0000_i1327" DrawAspect="Content" ObjectID="_1597691187" r:id="rId466"/>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v:shape id="_x0000_i1328" type="#_x0000_t75" style="width:23.4pt;height:15pt" o:ole="">
                  <v:imagedata r:id="rId463" o:title=""/>
                </v:shape>
                <o:OLEObject Type="Embed" ProgID="Equation.3" ShapeID="_x0000_i1328" DrawAspect="Content" ObjectID="_1597691188" r:id="rId467"/>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1329" type="#_x0000_t75" style="width:21pt;height:17.4pt" o:ole="">
                  <v:imagedata r:id="rId468" o:title=""/>
                </v:shape>
                <o:OLEObject Type="Embed" ProgID="Equation.3" ShapeID="_x0000_i1329" DrawAspect="Content" ObjectID="_1597691189" r:id="rId469"/>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v:shape id="_x0000_i1330" type="#_x0000_t75" style="width:23.4pt;height:15pt" o:ole="">
                  <v:imagedata r:id="rId463" o:title=""/>
                </v:shape>
                <o:OLEObject Type="Embed" ProgID="Equation.3" ShapeID="_x0000_i1330" DrawAspect="Content" ObjectID="_1597691190" r:id="rId470"/>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1331" type="#_x0000_t75" style="width:21pt;height:17.4pt" o:ole="">
                  <v:imagedata r:id="rId471" o:title=""/>
                </v:shape>
                <o:OLEObject Type="Embed" ProgID="Equation.3" ShapeID="_x0000_i1331" DrawAspect="Content" ObjectID="_1597691191" r:id="rId472"/>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ins w:id="125" w:author="MotM1" w:date="2018-08-30T11:14:00Z"/>
          <w:rFonts w:eastAsia="MS Mincho"/>
          <w:lang w:val="en-US" w:eastAsia="ja-JP"/>
        </w:rPr>
      </w:pPr>
    </w:p>
    <w:p w:rsidR="00E73DD3" w:rsidRPr="001A7C01" w:rsidRDefault="00E73DD3" w:rsidP="00E73DD3">
      <w:pPr>
        <w:pStyle w:val="Heading2"/>
        <w:rPr>
          <w:ins w:id="126" w:author="MotM1" w:date="2018-08-30T11:14:00Z"/>
        </w:rPr>
      </w:pPr>
      <w:ins w:id="127" w:author="MotM1" w:date="2018-08-30T11:14:00Z">
        <w:r>
          <w:t>16.9</w:t>
        </w:r>
        <w:r w:rsidRPr="001A7C01">
          <w:tab/>
        </w:r>
      </w:ins>
      <w:ins w:id="128" w:author="MotM1" w:date="2018-08-30T11:15:00Z">
        <w:r w:rsidRPr="00F32EB8">
          <w:t>UE procedure for receiving narrowband wake up sig</w:t>
        </w:r>
        <w:r>
          <w:t>nal</w:t>
        </w:r>
      </w:ins>
    </w:p>
    <w:p w:rsidR="00E73DD3" w:rsidRPr="00F32EB8" w:rsidRDefault="00E73DD3" w:rsidP="00E73DD3">
      <w:pPr>
        <w:rPr>
          <w:ins w:id="129" w:author="MotM1" w:date="2018-08-30T11:15:00Z"/>
        </w:rPr>
      </w:pPr>
      <w:ins w:id="130" w:author="MotM1" w:date="2018-08-30T11:15:00Z">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ins>
    </w:p>
    <w:p w:rsidR="00E73DD3" w:rsidRPr="00F32EB8" w:rsidRDefault="00E73DD3" w:rsidP="00556A1E">
      <w:pPr>
        <w:pStyle w:val="TH"/>
        <w:rPr>
          <w:ins w:id="131" w:author="MotM1" w:date="2018-08-30T11:15:00Z"/>
        </w:rPr>
      </w:pPr>
      <w:ins w:id="132" w:author="MotM1" w:date="2018-08-30T11:15:00Z">
        <w:r>
          <w:lastRenderedPageBreak/>
          <w:t>Table 16.9</w:t>
        </w:r>
        <w:r w:rsidRPr="00F32EB8">
          <w:t xml:space="preserve">-1: Actual NWUS durations in NB-IoT DL subframes or subframes containing </w:t>
        </w:r>
        <w:r w:rsidRPr="00F32EB8">
          <w:rPr>
            <w:i/>
          </w:rPr>
          <w:t>SystemInformationBlockType1-NB</w:t>
        </w:r>
        <w:r w:rsidRPr="00F32EB8">
          <w:t>.</w:t>
        </w:r>
      </w:ins>
    </w:p>
    <w:tbl>
      <w:tblPr>
        <w:tblStyle w:val="TableGrid1"/>
        <w:tblW w:w="0" w:type="auto"/>
        <w:jc w:val="center"/>
        <w:tblLook w:val="04A0" w:firstRow="1" w:lastRow="0" w:firstColumn="1" w:lastColumn="0" w:noHBand="0" w:noVBand="1"/>
      </w:tblPr>
      <w:tblGrid>
        <w:gridCol w:w="1196"/>
        <w:gridCol w:w="3708"/>
      </w:tblGrid>
      <w:tr w:rsidR="00E73DD3" w:rsidRPr="00F32EB8" w:rsidTr="00BB6DAF">
        <w:trPr>
          <w:trHeight w:val="374"/>
          <w:jc w:val="center"/>
          <w:ins w:id="133" w:author="MotM1" w:date="2018-08-30T11:15:00Z"/>
        </w:trPr>
        <w:tc>
          <w:tcPr>
            <w:tcW w:w="1196" w:type="dxa"/>
            <w:shd w:val="clear" w:color="auto" w:fill="D0CECE"/>
            <w:vAlign w:val="center"/>
          </w:tcPr>
          <w:p w:rsidR="00E73DD3" w:rsidRPr="00F32EB8" w:rsidRDefault="00AF2B4F" w:rsidP="00556A1E">
            <w:pPr>
              <w:pStyle w:val="TAH"/>
              <w:rPr>
                <w:ins w:id="134" w:author="MotM1" w:date="2018-08-30T11:15:00Z"/>
              </w:rPr>
            </w:pPr>
            <m:oMathPara>
              <m:oMath>
                <m:sSub>
                  <m:sSubPr>
                    <m:ctrlPr>
                      <w:ins w:id="135" w:author="MotM1" w:date="2018-08-30T11:15:00Z">
                        <w:rPr>
                          <w:rFonts w:ascii="Cambria Math" w:hAnsi="Cambria Math"/>
                        </w:rPr>
                      </w:ins>
                    </m:ctrlPr>
                  </m:sSubPr>
                  <m:e>
                    <m:r>
                      <w:ins w:id="136" w:author="MotM1" w:date="2018-08-30T11:15:00Z">
                        <m:rPr>
                          <m:sty m:val="bi"/>
                        </m:rPr>
                        <w:rPr>
                          <w:rFonts w:ascii="Cambria Math" w:hAnsi="Cambria Math"/>
                        </w:rPr>
                        <m:t>L</m:t>
                      </w:ins>
                    </m:r>
                  </m:e>
                  <m:sub>
                    <m:r>
                      <w:ins w:id="137" w:author="MotM1" w:date="2018-08-30T11:15:00Z">
                        <m:rPr>
                          <m:sty m:val="b"/>
                        </m:rPr>
                        <w:rPr>
                          <w:rFonts w:ascii="Cambria Math" w:hAnsi="Cambria Math"/>
                        </w:rPr>
                        <m:t>NWUS_max</m:t>
                      </w:ins>
                    </m:r>
                  </m:sub>
                </m:sSub>
              </m:oMath>
            </m:oMathPara>
          </w:p>
        </w:tc>
        <w:tc>
          <w:tcPr>
            <w:tcW w:w="3708" w:type="dxa"/>
            <w:shd w:val="clear" w:color="auto" w:fill="D0CECE"/>
            <w:vAlign w:val="center"/>
          </w:tcPr>
          <w:p w:rsidR="00E73DD3" w:rsidRPr="00F32EB8" w:rsidRDefault="00E73DD3" w:rsidP="00556A1E">
            <w:pPr>
              <w:pStyle w:val="TAH"/>
              <w:rPr>
                <w:ins w:id="138" w:author="MotM1" w:date="2018-08-30T11:15:00Z"/>
              </w:rPr>
            </w:pPr>
            <w:ins w:id="139" w:author="MotM1" w:date="2018-08-30T11:15:00Z">
              <w:r w:rsidRPr="00F32EB8">
                <w:t>Actual NWUS durations set</w:t>
              </w:r>
            </w:ins>
          </w:p>
        </w:tc>
      </w:tr>
      <w:tr w:rsidR="00E73DD3" w:rsidRPr="00F32EB8" w:rsidTr="00BB6DAF">
        <w:trPr>
          <w:trHeight w:val="374"/>
          <w:jc w:val="center"/>
          <w:ins w:id="140" w:author="MotM1" w:date="2018-08-30T11:15:00Z"/>
        </w:trPr>
        <w:tc>
          <w:tcPr>
            <w:tcW w:w="1196" w:type="dxa"/>
            <w:vAlign w:val="center"/>
          </w:tcPr>
          <w:p w:rsidR="00E73DD3" w:rsidRPr="00F32EB8" w:rsidRDefault="00E73DD3" w:rsidP="00556A1E">
            <w:pPr>
              <w:pStyle w:val="TAC"/>
              <w:rPr>
                <w:ins w:id="141" w:author="MotM1" w:date="2018-08-30T11:15:00Z"/>
              </w:rPr>
            </w:pPr>
            <w:ins w:id="142" w:author="MotM1" w:date="2018-08-30T11:15:00Z">
              <w:r w:rsidRPr="00F32EB8">
                <w:t>1</w:t>
              </w:r>
            </w:ins>
          </w:p>
        </w:tc>
        <w:tc>
          <w:tcPr>
            <w:tcW w:w="3708" w:type="dxa"/>
            <w:vAlign w:val="center"/>
          </w:tcPr>
          <w:p w:rsidR="00E73DD3" w:rsidRPr="00F32EB8" w:rsidRDefault="00E73DD3" w:rsidP="00556A1E">
            <w:pPr>
              <w:pStyle w:val="TAC"/>
              <w:rPr>
                <w:ins w:id="143" w:author="MotM1" w:date="2018-08-30T11:15:00Z"/>
              </w:rPr>
            </w:pPr>
            <w:ins w:id="144" w:author="MotM1" w:date="2018-08-30T11:15:00Z">
              <w:r w:rsidRPr="00F32EB8">
                <w:t>{1}</w:t>
              </w:r>
            </w:ins>
          </w:p>
        </w:tc>
      </w:tr>
      <w:tr w:rsidR="00E73DD3" w:rsidRPr="00F32EB8" w:rsidTr="00BB6DAF">
        <w:trPr>
          <w:trHeight w:val="374"/>
          <w:jc w:val="center"/>
          <w:ins w:id="145" w:author="MotM1" w:date="2018-08-30T11:15:00Z"/>
        </w:trPr>
        <w:tc>
          <w:tcPr>
            <w:tcW w:w="1196" w:type="dxa"/>
            <w:vAlign w:val="center"/>
          </w:tcPr>
          <w:p w:rsidR="00E73DD3" w:rsidRPr="00F32EB8" w:rsidRDefault="00E73DD3" w:rsidP="00556A1E">
            <w:pPr>
              <w:pStyle w:val="TAC"/>
              <w:rPr>
                <w:ins w:id="146" w:author="MotM1" w:date="2018-08-30T11:15:00Z"/>
              </w:rPr>
            </w:pPr>
            <w:ins w:id="147" w:author="MotM1" w:date="2018-08-30T11:15:00Z">
              <w:r w:rsidRPr="00F32EB8">
                <w:t>2</w:t>
              </w:r>
            </w:ins>
          </w:p>
        </w:tc>
        <w:tc>
          <w:tcPr>
            <w:tcW w:w="3708" w:type="dxa"/>
            <w:vAlign w:val="center"/>
          </w:tcPr>
          <w:p w:rsidR="00E73DD3" w:rsidRPr="00F32EB8" w:rsidRDefault="00E73DD3" w:rsidP="00556A1E">
            <w:pPr>
              <w:pStyle w:val="TAC"/>
              <w:rPr>
                <w:ins w:id="148" w:author="MotM1" w:date="2018-08-30T11:15:00Z"/>
              </w:rPr>
            </w:pPr>
            <w:ins w:id="149" w:author="MotM1" w:date="2018-08-30T11:15:00Z">
              <w:r w:rsidRPr="00F32EB8">
                <w:t>{1, 2}</w:t>
              </w:r>
            </w:ins>
          </w:p>
        </w:tc>
      </w:tr>
      <w:tr w:rsidR="00E73DD3" w:rsidRPr="00F32EB8" w:rsidTr="00BB6DAF">
        <w:trPr>
          <w:trHeight w:val="374"/>
          <w:jc w:val="center"/>
          <w:ins w:id="150" w:author="MotM1" w:date="2018-08-30T11:15:00Z"/>
        </w:trPr>
        <w:tc>
          <w:tcPr>
            <w:tcW w:w="1196" w:type="dxa"/>
            <w:vAlign w:val="center"/>
          </w:tcPr>
          <w:p w:rsidR="00E73DD3" w:rsidRPr="00F32EB8" w:rsidRDefault="00E73DD3" w:rsidP="00556A1E">
            <w:pPr>
              <w:pStyle w:val="TAC"/>
              <w:rPr>
                <w:ins w:id="151" w:author="MotM1" w:date="2018-08-30T11:15:00Z"/>
              </w:rPr>
            </w:pPr>
            <w:ins w:id="152" w:author="MotM1" w:date="2018-08-30T11:15:00Z">
              <w:r w:rsidRPr="00F32EB8">
                <w:t>4</w:t>
              </w:r>
            </w:ins>
          </w:p>
        </w:tc>
        <w:tc>
          <w:tcPr>
            <w:tcW w:w="3708" w:type="dxa"/>
            <w:vAlign w:val="center"/>
          </w:tcPr>
          <w:p w:rsidR="00E73DD3" w:rsidRPr="00F32EB8" w:rsidRDefault="00E73DD3" w:rsidP="00556A1E">
            <w:pPr>
              <w:pStyle w:val="TAC"/>
              <w:rPr>
                <w:ins w:id="153" w:author="MotM1" w:date="2018-08-30T11:15:00Z"/>
              </w:rPr>
            </w:pPr>
            <w:ins w:id="154" w:author="MotM1" w:date="2018-08-30T11:15:00Z">
              <w:r w:rsidRPr="00F32EB8">
                <w:t>{1, 2, 4}</w:t>
              </w:r>
            </w:ins>
          </w:p>
        </w:tc>
      </w:tr>
      <w:tr w:rsidR="00E73DD3" w:rsidRPr="00F32EB8" w:rsidTr="00BB6DAF">
        <w:trPr>
          <w:trHeight w:val="374"/>
          <w:jc w:val="center"/>
          <w:ins w:id="155" w:author="MotM1" w:date="2018-08-30T11:15:00Z"/>
        </w:trPr>
        <w:tc>
          <w:tcPr>
            <w:tcW w:w="1196" w:type="dxa"/>
            <w:vAlign w:val="center"/>
          </w:tcPr>
          <w:p w:rsidR="00E73DD3" w:rsidRPr="00F32EB8" w:rsidRDefault="00E73DD3" w:rsidP="00556A1E">
            <w:pPr>
              <w:pStyle w:val="TAC"/>
              <w:rPr>
                <w:ins w:id="156" w:author="MotM1" w:date="2018-08-30T11:15:00Z"/>
              </w:rPr>
            </w:pPr>
            <w:ins w:id="157" w:author="MotM1" w:date="2018-08-30T11:15:00Z">
              <w:r w:rsidRPr="00F32EB8">
                <w:t>8</w:t>
              </w:r>
            </w:ins>
          </w:p>
        </w:tc>
        <w:tc>
          <w:tcPr>
            <w:tcW w:w="3708" w:type="dxa"/>
            <w:vAlign w:val="center"/>
          </w:tcPr>
          <w:p w:rsidR="00E73DD3" w:rsidRPr="00F32EB8" w:rsidRDefault="00E73DD3" w:rsidP="00556A1E">
            <w:pPr>
              <w:pStyle w:val="TAC"/>
              <w:rPr>
                <w:ins w:id="158" w:author="MotM1" w:date="2018-08-30T11:15:00Z"/>
              </w:rPr>
            </w:pPr>
            <w:ins w:id="159" w:author="MotM1" w:date="2018-08-30T11:15:00Z">
              <w:r w:rsidRPr="00F32EB8">
                <w:t>{1, 2, 4, 8}</w:t>
              </w:r>
            </w:ins>
          </w:p>
        </w:tc>
      </w:tr>
      <w:tr w:rsidR="00E73DD3" w:rsidRPr="00F32EB8" w:rsidTr="00BB6DAF">
        <w:trPr>
          <w:trHeight w:val="374"/>
          <w:jc w:val="center"/>
          <w:ins w:id="160" w:author="MotM1" w:date="2018-08-30T11:15:00Z"/>
        </w:trPr>
        <w:tc>
          <w:tcPr>
            <w:tcW w:w="1196" w:type="dxa"/>
            <w:vAlign w:val="center"/>
          </w:tcPr>
          <w:p w:rsidR="00E73DD3" w:rsidRPr="00F32EB8" w:rsidRDefault="00E73DD3" w:rsidP="00556A1E">
            <w:pPr>
              <w:pStyle w:val="TAC"/>
              <w:rPr>
                <w:ins w:id="161" w:author="MotM1" w:date="2018-08-30T11:15:00Z"/>
              </w:rPr>
            </w:pPr>
            <w:ins w:id="162" w:author="MotM1" w:date="2018-08-30T11:15:00Z">
              <w:r w:rsidRPr="00F32EB8">
                <w:t>16</w:t>
              </w:r>
            </w:ins>
          </w:p>
        </w:tc>
        <w:tc>
          <w:tcPr>
            <w:tcW w:w="3708" w:type="dxa"/>
            <w:vAlign w:val="center"/>
          </w:tcPr>
          <w:p w:rsidR="00E73DD3" w:rsidRPr="00F32EB8" w:rsidRDefault="00E73DD3" w:rsidP="00556A1E">
            <w:pPr>
              <w:pStyle w:val="TAC"/>
              <w:rPr>
                <w:ins w:id="163" w:author="MotM1" w:date="2018-08-30T11:15:00Z"/>
              </w:rPr>
            </w:pPr>
            <w:ins w:id="164" w:author="MotM1" w:date="2018-08-30T11:15:00Z">
              <w:r w:rsidRPr="00F32EB8">
                <w:t>{1, 2, 4, 8, 16}</w:t>
              </w:r>
            </w:ins>
          </w:p>
        </w:tc>
      </w:tr>
      <w:tr w:rsidR="00E73DD3" w:rsidRPr="00F32EB8" w:rsidTr="00BB6DAF">
        <w:trPr>
          <w:trHeight w:val="374"/>
          <w:jc w:val="center"/>
          <w:ins w:id="165" w:author="MotM1" w:date="2018-08-30T11:15:00Z"/>
        </w:trPr>
        <w:tc>
          <w:tcPr>
            <w:tcW w:w="1196" w:type="dxa"/>
            <w:vAlign w:val="center"/>
          </w:tcPr>
          <w:p w:rsidR="00E73DD3" w:rsidRPr="00F32EB8" w:rsidRDefault="00E73DD3" w:rsidP="00556A1E">
            <w:pPr>
              <w:pStyle w:val="TAC"/>
              <w:rPr>
                <w:ins w:id="166" w:author="MotM1" w:date="2018-08-30T11:15:00Z"/>
              </w:rPr>
            </w:pPr>
            <w:ins w:id="167" w:author="MotM1" w:date="2018-08-30T11:15:00Z">
              <w:r w:rsidRPr="00F32EB8">
                <w:t>32</w:t>
              </w:r>
            </w:ins>
          </w:p>
        </w:tc>
        <w:tc>
          <w:tcPr>
            <w:tcW w:w="3708" w:type="dxa"/>
            <w:vAlign w:val="center"/>
          </w:tcPr>
          <w:p w:rsidR="00E73DD3" w:rsidRPr="00F32EB8" w:rsidRDefault="00E73DD3" w:rsidP="00556A1E">
            <w:pPr>
              <w:pStyle w:val="TAC"/>
              <w:rPr>
                <w:ins w:id="168" w:author="MotM1" w:date="2018-08-30T11:15:00Z"/>
              </w:rPr>
            </w:pPr>
            <w:ins w:id="169" w:author="MotM1" w:date="2018-08-30T11:15:00Z">
              <w:r w:rsidRPr="00F32EB8">
                <w:t>{1, 2, 4, 8, 16, 32}</w:t>
              </w:r>
            </w:ins>
          </w:p>
        </w:tc>
      </w:tr>
      <w:tr w:rsidR="00E73DD3" w:rsidRPr="00F32EB8" w:rsidTr="00BB6DAF">
        <w:trPr>
          <w:trHeight w:val="374"/>
          <w:jc w:val="center"/>
          <w:ins w:id="170" w:author="MotM1" w:date="2018-08-30T11:15:00Z"/>
        </w:trPr>
        <w:tc>
          <w:tcPr>
            <w:tcW w:w="1196" w:type="dxa"/>
            <w:vAlign w:val="center"/>
          </w:tcPr>
          <w:p w:rsidR="00E73DD3" w:rsidRPr="00F32EB8" w:rsidRDefault="00E73DD3" w:rsidP="00556A1E">
            <w:pPr>
              <w:pStyle w:val="TAC"/>
              <w:rPr>
                <w:ins w:id="171" w:author="MotM1" w:date="2018-08-30T11:15:00Z"/>
              </w:rPr>
            </w:pPr>
            <w:ins w:id="172" w:author="MotM1" w:date="2018-08-30T11:15:00Z">
              <w:r w:rsidRPr="00F32EB8">
                <w:t>64</w:t>
              </w:r>
            </w:ins>
          </w:p>
        </w:tc>
        <w:tc>
          <w:tcPr>
            <w:tcW w:w="3708" w:type="dxa"/>
            <w:vAlign w:val="center"/>
          </w:tcPr>
          <w:p w:rsidR="00E73DD3" w:rsidRPr="00F32EB8" w:rsidRDefault="00E73DD3" w:rsidP="00556A1E">
            <w:pPr>
              <w:pStyle w:val="TAC"/>
              <w:rPr>
                <w:ins w:id="173" w:author="MotM1" w:date="2018-08-30T11:15:00Z"/>
              </w:rPr>
            </w:pPr>
            <w:ins w:id="174" w:author="MotM1" w:date="2018-08-30T11:15:00Z">
              <w:r w:rsidRPr="00F32EB8">
                <w:t>{1, 2, 4, 8, 16, 32, 64}</w:t>
              </w:r>
            </w:ins>
          </w:p>
        </w:tc>
      </w:tr>
      <w:tr w:rsidR="00E73DD3" w:rsidRPr="00F32EB8" w:rsidTr="00BB6DAF">
        <w:trPr>
          <w:trHeight w:val="374"/>
          <w:jc w:val="center"/>
          <w:ins w:id="175" w:author="MotM1" w:date="2018-08-30T11:15:00Z"/>
        </w:trPr>
        <w:tc>
          <w:tcPr>
            <w:tcW w:w="1196" w:type="dxa"/>
            <w:vAlign w:val="center"/>
          </w:tcPr>
          <w:p w:rsidR="00E73DD3" w:rsidRPr="00F32EB8" w:rsidRDefault="00E73DD3" w:rsidP="00556A1E">
            <w:pPr>
              <w:pStyle w:val="TAC"/>
              <w:rPr>
                <w:ins w:id="176" w:author="MotM1" w:date="2018-08-30T11:15:00Z"/>
              </w:rPr>
            </w:pPr>
            <w:ins w:id="177" w:author="MotM1" w:date="2018-08-30T11:15:00Z">
              <w:r w:rsidRPr="00F32EB8">
                <w:t>128</w:t>
              </w:r>
            </w:ins>
          </w:p>
        </w:tc>
        <w:tc>
          <w:tcPr>
            <w:tcW w:w="3708" w:type="dxa"/>
            <w:vAlign w:val="center"/>
          </w:tcPr>
          <w:p w:rsidR="00E73DD3" w:rsidRPr="00F32EB8" w:rsidRDefault="00E73DD3" w:rsidP="00556A1E">
            <w:pPr>
              <w:pStyle w:val="TAC"/>
              <w:rPr>
                <w:ins w:id="178" w:author="MotM1" w:date="2018-08-30T11:15:00Z"/>
              </w:rPr>
            </w:pPr>
            <w:ins w:id="179" w:author="MotM1" w:date="2018-08-30T11:15:00Z">
              <w:r w:rsidRPr="00F32EB8">
                <w:t>{1, 2, 4, 8, 16, 32, 64, 128}</w:t>
              </w:r>
            </w:ins>
          </w:p>
        </w:tc>
      </w:tr>
      <w:tr w:rsidR="00E73DD3" w:rsidRPr="00F32EB8" w:rsidTr="00BB6DAF">
        <w:trPr>
          <w:trHeight w:val="374"/>
          <w:jc w:val="center"/>
          <w:ins w:id="180" w:author="MotM1" w:date="2018-08-30T11:15:00Z"/>
        </w:trPr>
        <w:tc>
          <w:tcPr>
            <w:tcW w:w="1196" w:type="dxa"/>
            <w:vAlign w:val="center"/>
          </w:tcPr>
          <w:p w:rsidR="00E73DD3" w:rsidRPr="00F32EB8" w:rsidRDefault="00E73DD3" w:rsidP="00556A1E">
            <w:pPr>
              <w:pStyle w:val="TAC"/>
              <w:rPr>
                <w:ins w:id="181" w:author="MotM1" w:date="2018-08-30T11:15:00Z"/>
              </w:rPr>
            </w:pPr>
            <w:ins w:id="182" w:author="MotM1" w:date="2018-08-30T11:15:00Z">
              <w:r w:rsidRPr="00F32EB8">
                <w:t>256</w:t>
              </w:r>
            </w:ins>
          </w:p>
        </w:tc>
        <w:tc>
          <w:tcPr>
            <w:tcW w:w="3708" w:type="dxa"/>
            <w:vAlign w:val="center"/>
          </w:tcPr>
          <w:p w:rsidR="00E73DD3" w:rsidRPr="00F32EB8" w:rsidRDefault="00E73DD3" w:rsidP="00556A1E">
            <w:pPr>
              <w:pStyle w:val="TAC"/>
              <w:rPr>
                <w:ins w:id="183" w:author="MotM1" w:date="2018-08-30T11:15:00Z"/>
              </w:rPr>
            </w:pPr>
            <w:ins w:id="184" w:author="MotM1" w:date="2018-08-30T11:15:00Z">
              <w:r w:rsidRPr="00F32EB8">
                <w:t>{1, 2, 4, 8, 16, 32, 64, 128, 256}</w:t>
              </w:r>
            </w:ins>
          </w:p>
        </w:tc>
      </w:tr>
      <w:tr w:rsidR="00E73DD3" w:rsidRPr="00F32EB8" w:rsidTr="00BB6DAF">
        <w:trPr>
          <w:trHeight w:val="374"/>
          <w:jc w:val="center"/>
          <w:ins w:id="185" w:author="MotM1" w:date="2018-08-30T11:15:00Z"/>
        </w:trPr>
        <w:tc>
          <w:tcPr>
            <w:tcW w:w="1196" w:type="dxa"/>
            <w:vAlign w:val="center"/>
          </w:tcPr>
          <w:p w:rsidR="00E73DD3" w:rsidRPr="00F32EB8" w:rsidRDefault="00E73DD3" w:rsidP="00556A1E">
            <w:pPr>
              <w:pStyle w:val="TAC"/>
              <w:rPr>
                <w:ins w:id="186" w:author="MotM1" w:date="2018-08-30T11:15:00Z"/>
              </w:rPr>
            </w:pPr>
            <w:ins w:id="187" w:author="MotM1" w:date="2018-08-30T11:15:00Z">
              <w:r w:rsidRPr="00F32EB8">
                <w:t>512</w:t>
              </w:r>
            </w:ins>
          </w:p>
        </w:tc>
        <w:tc>
          <w:tcPr>
            <w:tcW w:w="3708" w:type="dxa"/>
            <w:vAlign w:val="center"/>
          </w:tcPr>
          <w:p w:rsidR="00E73DD3" w:rsidRPr="00F32EB8" w:rsidRDefault="00E73DD3" w:rsidP="00556A1E">
            <w:pPr>
              <w:pStyle w:val="TAC"/>
              <w:rPr>
                <w:ins w:id="188" w:author="MotM1" w:date="2018-08-30T11:15:00Z"/>
              </w:rPr>
            </w:pPr>
            <w:ins w:id="189" w:author="MotM1" w:date="2018-08-30T11:15:00Z">
              <w:r w:rsidRPr="00F32EB8">
                <w:t>{1, 2, 4, 8, 16, 32, 64, 128, 256, 512}</w:t>
              </w:r>
            </w:ins>
          </w:p>
        </w:tc>
      </w:tr>
      <w:tr w:rsidR="00E73DD3" w:rsidRPr="00F32EB8" w:rsidTr="00BB6DAF">
        <w:trPr>
          <w:trHeight w:val="374"/>
          <w:jc w:val="center"/>
          <w:ins w:id="190" w:author="MotM1" w:date="2018-08-30T11:15:00Z"/>
        </w:trPr>
        <w:tc>
          <w:tcPr>
            <w:tcW w:w="1196" w:type="dxa"/>
            <w:vAlign w:val="center"/>
          </w:tcPr>
          <w:p w:rsidR="00E73DD3" w:rsidRPr="00F32EB8" w:rsidRDefault="00E73DD3" w:rsidP="00556A1E">
            <w:pPr>
              <w:pStyle w:val="TAC"/>
              <w:rPr>
                <w:ins w:id="191" w:author="MotM1" w:date="2018-08-30T11:15:00Z"/>
              </w:rPr>
            </w:pPr>
            <w:ins w:id="192" w:author="MotM1" w:date="2018-08-30T11:15:00Z">
              <w:r w:rsidRPr="00F32EB8">
                <w:t>1024</w:t>
              </w:r>
            </w:ins>
          </w:p>
        </w:tc>
        <w:tc>
          <w:tcPr>
            <w:tcW w:w="3708" w:type="dxa"/>
            <w:vAlign w:val="center"/>
          </w:tcPr>
          <w:p w:rsidR="00E73DD3" w:rsidRPr="00F32EB8" w:rsidRDefault="00E73DD3" w:rsidP="00556A1E">
            <w:pPr>
              <w:pStyle w:val="TAC"/>
              <w:rPr>
                <w:ins w:id="193" w:author="MotM1" w:date="2018-08-30T11:15:00Z"/>
              </w:rPr>
            </w:pPr>
            <w:ins w:id="194" w:author="MotM1" w:date="2018-08-30T11:15:00Z">
              <w:r w:rsidRPr="00F32EB8">
                <w:t>{1, 2, 4, 8, 16, 32, 64, 128, 256, 512, 1024}</w:t>
              </w:r>
            </w:ins>
          </w:p>
        </w:tc>
      </w:tr>
    </w:tbl>
    <w:p w:rsidR="00E73DD3" w:rsidRDefault="00E73DD3" w:rsidP="00E73DD3">
      <w:pPr>
        <w:rPr>
          <w:ins w:id="195" w:author="MotM1" w:date="2018-08-30T11:15:00Z"/>
        </w:rPr>
      </w:pPr>
    </w:p>
    <w:p w:rsidR="00E73DD3" w:rsidRDefault="00E73DD3" w:rsidP="00E73DD3">
      <w:pPr>
        <w:rPr>
          <w:ins w:id="196" w:author="MotM1" w:date="2018-08-30T11:15:00Z"/>
          <w:color w:val="FF0000"/>
          <w:sz w:val="24"/>
          <w:lang w:eastAsia="zh-CN"/>
        </w:rPr>
      </w:pPr>
      <w:ins w:id="197" w:author="MotM1" w:date="2018-08-30T11:15:00Z">
        <w:r w:rsidRPr="00F32EB8">
          <w:t>A NB-IoT UE using NWUS can assume there are at least 10 NB-IoT DL subframes between the end of the maximum duration of NWUS and the first associated NB-IoT paging occasion subframe.</w:t>
        </w:r>
      </w:ins>
    </w:p>
    <w:p w:rsidR="00E73DD3" w:rsidRPr="001A7C01" w:rsidRDefault="00E73DD3" w:rsidP="00173961">
      <w:pPr>
        <w:overflowPunct/>
        <w:autoSpaceDE/>
        <w:autoSpaceDN/>
        <w:adjustRightInd/>
        <w:spacing w:after="0"/>
        <w:textAlignment w:val="auto"/>
        <w:rPr>
          <w:rFonts w:eastAsia="MS Mincho"/>
          <w:lang w:val="en-US" w:eastAsia="ja-JP"/>
        </w:rPr>
      </w:pPr>
    </w:p>
    <w:sectPr w:rsidR="00E73DD3" w:rsidRPr="001A7C01" w:rsidSect="003D038A">
      <w:headerReference w:type="default" r:id="rId473"/>
      <w:footerReference w:type="default" r:id="rId474"/>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B4F" w:rsidRDefault="00AF2B4F">
      <w:r>
        <w:separator/>
      </w:r>
    </w:p>
  </w:endnote>
  <w:endnote w:type="continuationSeparator" w:id="0">
    <w:p w:rsidR="00AF2B4F" w:rsidRDefault="00AF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9F7" w:rsidRDefault="00C039F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B4F" w:rsidRDefault="00AF2B4F">
      <w:r>
        <w:separator/>
      </w:r>
    </w:p>
  </w:footnote>
  <w:footnote w:type="continuationSeparator" w:id="0">
    <w:p w:rsidR="00AF2B4F" w:rsidRDefault="00AF2B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9F7" w:rsidRPr="002A30A2" w:rsidRDefault="00C039F7"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F95998"/>
    <w:multiLevelType w:val="hybridMultilevel"/>
    <w:tmpl w:val="A83ED26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FD90EA4"/>
    <w:multiLevelType w:val="hybridMultilevel"/>
    <w:tmpl w:val="A0C0803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3"/>
  </w:num>
  <w:num w:numId="9">
    <w:abstractNumId w:val="23"/>
  </w:num>
  <w:num w:numId="10">
    <w:abstractNumId w:val="24"/>
  </w:num>
  <w:num w:numId="11">
    <w:abstractNumId w:val="16"/>
  </w:num>
  <w:num w:numId="12">
    <w:abstractNumId w:val="42"/>
  </w:num>
  <w:num w:numId="13">
    <w:abstractNumId w:val="50"/>
  </w:num>
  <w:num w:numId="14">
    <w:abstractNumId w:val="30"/>
  </w:num>
  <w:num w:numId="15">
    <w:abstractNumId w:val="51"/>
  </w:num>
  <w:num w:numId="16">
    <w:abstractNumId w:val="20"/>
  </w:num>
  <w:num w:numId="17">
    <w:abstractNumId w:val="47"/>
  </w:num>
  <w:num w:numId="18">
    <w:abstractNumId w:val="45"/>
  </w:num>
  <w:num w:numId="19">
    <w:abstractNumId w:val="4"/>
  </w:num>
  <w:num w:numId="20">
    <w:abstractNumId w:val="55"/>
  </w:num>
  <w:num w:numId="21">
    <w:abstractNumId w:val="29"/>
  </w:num>
  <w:num w:numId="22">
    <w:abstractNumId w:val="15"/>
  </w:num>
  <w:num w:numId="23">
    <w:abstractNumId w:val="34"/>
  </w:num>
  <w:num w:numId="24">
    <w:abstractNumId w:val="6"/>
  </w:num>
  <w:num w:numId="25">
    <w:abstractNumId w:val="58"/>
  </w:num>
  <w:num w:numId="26">
    <w:abstractNumId w:val="10"/>
  </w:num>
  <w:num w:numId="27">
    <w:abstractNumId w:val="49"/>
  </w:num>
  <w:num w:numId="28">
    <w:abstractNumId w:val="14"/>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1"/>
  </w:num>
  <w:num w:numId="36">
    <w:abstractNumId w:val="19"/>
  </w:num>
  <w:num w:numId="37">
    <w:abstractNumId w:val="0"/>
  </w:num>
  <w:num w:numId="38">
    <w:abstractNumId w:val="46"/>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4"/>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2"/>
  </w:num>
  <w:num w:numId="60">
    <w:abstractNumId w:val="52"/>
  </w:num>
  <w:num w:numId="61">
    <w:abstractNumId w:val="48"/>
  </w:num>
  <w:num w:numId="62">
    <w:abstractNumId w:val="21"/>
  </w:num>
  <w:num w:numId="63">
    <w:abstractNumId w:val="8"/>
  </w:num>
  <w:num w:numId="64">
    <w:abstractNumId w:val="17"/>
  </w:num>
  <w:num w:numId="65">
    <w:abstractNumId w:val="43"/>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625"/>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3018"/>
    <w:rsid w:val="000B5357"/>
    <w:rsid w:val="000C62F0"/>
    <w:rsid w:val="000D505F"/>
    <w:rsid w:val="000D5AC1"/>
    <w:rsid w:val="000D5E5C"/>
    <w:rsid w:val="000D6A4F"/>
    <w:rsid w:val="000E07A3"/>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290A"/>
    <w:rsid w:val="00137FD6"/>
    <w:rsid w:val="001470A2"/>
    <w:rsid w:val="00147374"/>
    <w:rsid w:val="00147D90"/>
    <w:rsid w:val="00147E24"/>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9D3"/>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273A"/>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26D9"/>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53F4"/>
    <w:rsid w:val="00453CDF"/>
    <w:rsid w:val="00454BAE"/>
    <w:rsid w:val="00455A14"/>
    <w:rsid w:val="004606EE"/>
    <w:rsid w:val="00461CF5"/>
    <w:rsid w:val="0046461A"/>
    <w:rsid w:val="00464883"/>
    <w:rsid w:val="0046576D"/>
    <w:rsid w:val="0046740F"/>
    <w:rsid w:val="004703CD"/>
    <w:rsid w:val="00470720"/>
    <w:rsid w:val="00470A91"/>
    <w:rsid w:val="00475AB1"/>
    <w:rsid w:val="00480B69"/>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A1E"/>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658"/>
    <w:rsid w:val="005B5843"/>
    <w:rsid w:val="005C6431"/>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4113E"/>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46FF"/>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5783C"/>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3934"/>
    <w:rsid w:val="00865355"/>
    <w:rsid w:val="00865832"/>
    <w:rsid w:val="008668FB"/>
    <w:rsid w:val="00866935"/>
    <w:rsid w:val="00870311"/>
    <w:rsid w:val="008712E7"/>
    <w:rsid w:val="008818B8"/>
    <w:rsid w:val="00884DF8"/>
    <w:rsid w:val="0088529C"/>
    <w:rsid w:val="00885E99"/>
    <w:rsid w:val="00890F6A"/>
    <w:rsid w:val="00894194"/>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D726D"/>
    <w:rsid w:val="008E024C"/>
    <w:rsid w:val="008E115C"/>
    <w:rsid w:val="008E1978"/>
    <w:rsid w:val="008E1A90"/>
    <w:rsid w:val="008E7B3D"/>
    <w:rsid w:val="008F098E"/>
    <w:rsid w:val="008F13CF"/>
    <w:rsid w:val="008F2907"/>
    <w:rsid w:val="008F43E4"/>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581"/>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B22"/>
    <w:rsid w:val="009C3CCA"/>
    <w:rsid w:val="009C405C"/>
    <w:rsid w:val="009C704F"/>
    <w:rsid w:val="009C79EB"/>
    <w:rsid w:val="009D115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559"/>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D625E"/>
    <w:rsid w:val="00AE27F6"/>
    <w:rsid w:val="00AE468C"/>
    <w:rsid w:val="00AE695D"/>
    <w:rsid w:val="00AE7A54"/>
    <w:rsid w:val="00AF1402"/>
    <w:rsid w:val="00AF1A7F"/>
    <w:rsid w:val="00AF2B4F"/>
    <w:rsid w:val="00AF359F"/>
    <w:rsid w:val="00AF384E"/>
    <w:rsid w:val="00AF4275"/>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876D2"/>
    <w:rsid w:val="00B91FF8"/>
    <w:rsid w:val="00B97F26"/>
    <w:rsid w:val="00BA14AB"/>
    <w:rsid w:val="00BA38C3"/>
    <w:rsid w:val="00BA713E"/>
    <w:rsid w:val="00BA7C73"/>
    <w:rsid w:val="00BB1153"/>
    <w:rsid w:val="00BB331F"/>
    <w:rsid w:val="00BB67AC"/>
    <w:rsid w:val="00BB6DAF"/>
    <w:rsid w:val="00BC0DA7"/>
    <w:rsid w:val="00BC3DAA"/>
    <w:rsid w:val="00BC6021"/>
    <w:rsid w:val="00BD296A"/>
    <w:rsid w:val="00BD4B25"/>
    <w:rsid w:val="00BD7C6F"/>
    <w:rsid w:val="00BE2FB4"/>
    <w:rsid w:val="00BF5300"/>
    <w:rsid w:val="00BF5877"/>
    <w:rsid w:val="00C039F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52AF"/>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48F6"/>
    <w:rsid w:val="00D47087"/>
    <w:rsid w:val="00D47369"/>
    <w:rsid w:val="00D53056"/>
    <w:rsid w:val="00D5486E"/>
    <w:rsid w:val="00D626F1"/>
    <w:rsid w:val="00D648D9"/>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3DD3"/>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D1F90"/>
    <w:rsid w:val="00EE19B3"/>
    <w:rsid w:val="00EE3804"/>
    <w:rsid w:val="00EE524A"/>
    <w:rsid w:val="00EE7B58"/>
    <w:rsid w:val="00EE7D29"/>
    <w:rsid w:val="00EE7ECA"/>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120"/>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0135"/>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DBFE1C"/>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8F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448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448F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448F6"/>
    <w:pPr>
      <w:spacing w:before="120"/>
      <w:outlineLvl w:val="2"/>
    </w:pPr>
    <w:rPr>
      <w:sz w:val="28"/>
    </w:rPr>
  </w:style>
  <w:style w:type="paragraph" w:styleId="Heading4">
    <w:name w:val="heading 4"/>
    <w:aliases w:val="h4"/>
    <w:basedOn w:val="Heading3"/>
    <w:next w:val="Normal"/>
    <w:link w:val="Heading4Char"/>
    <w:qFormat/>
    <w:rsid w:val="00D448F6"/>
    <w:pPr>
      <w:ind w:left="1418" w:hanging="1418"/>
      <w:outlineLvl w:val="3"/>
    </w:pPr>
    <w:rPr>
      <w:sz w:val="24"/>
    </w:rPr>
  </w:style>
  <w:style w:type="paragraph" w:styleId="Heading5">
    <w:name w:val="heading 5"/>
    <w:aliases w:val="h5,Heading5"/>
    <w:basedOn w:val="Heading4"/>
    <w:next w:val="Normal"/>
    <w:link w:val="Heading5Char"/>
    <w:qFormat/>
    <w:rsid w:val="00D448F6"/>
    <w:pPr>
      <w:ind w:left="1701" w:hanging="1701"/>
      <w:outlineLvl w:val="4"/>
    </w:pPr>
    <w:rPr>
      <w:sz w:val="22"/>
    </w:rPr>
  </w:style>
  <w:style w:type="paragraph" w:styleId="Heading6">
    <w:name w:val="heading 6"/>
    <w:basedOn w:val="H6"/>
    <w:next w:val="Normal"/>
    <w:link w:val="Heading6Char"/>
    <w:qFormat/>
    <w:rsid w:val="00D448F6"/>
    <w:pPr>
      <w:outlineLvl w:val="5"/>
    </w:pPr>
  </w:style>
  <w:style w:type="paragraph" w:styleId="Heading7">
    <w:name w:val="heading 7"/>
    <w:basedOn w:val="H6"/>
    <w:next w:val="Normal"/>
    <w:link w:val="Heading7Char"/>
    <w:qFormat/>
    <w:rsid w:val="00D448F6"/>
    <w:pPr>
      <w:outlineLvl w:val="6"/>
    </w:pPr>
  </w:style>
  <w:style w:type="paragraph" w:styleId="Heading8">
    <w:name w:val="heading 8"/>
    <w:basedOn w:val="Heading1"/>
    <w:next w:val="Normal"/>
    <w:link w:val="Heading8Char"/>
    <w:qFormat/>
    <w:rsid w:val="00D448F6"/>
    <w:pPr>
      <w:ind w:left="0" w:firstLine="0"/>
      <w:outlineLvl w:val="7"/>
    </w:pPr>
  </w:style>
  <w:style w:type="paragraph" w:styleId="Heading9">
    <w:name w:val="heading 9"/>
    <w:basedOn w:val="Heading8"/>
    <w:next w:val="Normal"/>
    <w:link w:val="Heading9Char"/>
    <w:qFormat/>
    <w:rsid w:val="00D448F6"/>
    <w:pPr>
      <w:outlineLvl w:val="8"/>
    </w:pPr>
  </w:style>
  <w:style w:type="character" w:default="1" w:styleId="DefaultParagraphFont">
    <w:name w:val="Default Paragraph Font"/>
    <w:semiHidden/>
    <w:rsid w:val="00D44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8F6"/>
  </w:style>
  <w:style w:type="paragraph" w:customStyle="1" w:styleId="H6">
    <w:name w:val="H6"/>
    <w:basedOn w:val="Heading5"/>
    <w:next w:val="Normal"/>
    <w:rsid w:val="00D448F6"/>
    <w:pPr>
      <w:ind w:left="1985" w:hanging="1985"/>
      <w:outlineLvl w:val="9"/>
    </w:pPr>
    <w:rPr>
      <w:sz w:val="20"/>
    </w:rPr>
  </w:style>
  <w:style w:type="paragraph" w:styleId="TOC9">
    <w:name w:val="toc 9"/>
    <w:basedOn w:val="TOC8"/>
    <w:rsid w:val="00D448F6"/>
    <w:pPr>
      <w:ind w:left="1418" w:hanging="1418"/>
    </w:pPr>
  </w:style>
  <w:style w:type="paragraph" w:styleId="TOC8">
    <w:name w:val="toc 8"/>
    <w:basedOn w:val="TOC1"/>
    <w:rsid w:val="00D448F6"/>
    <w:pPr>
      <w:spacing w:before="180"/>
      <w:ind w:left="2693" w:hanging="2693"/>
    </w:pPr>
    <w:rPr>
      <w:b/>
    </w:rPr>
  </w:style>
  <w:style w:type="paragraph" w:styleId="TOC1">
    <w:name w:val="toc 1"/>
    <w:rsid w:val="00D448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48F6"/>
    <w:pPr>
      <w:keepLines/>
      <w:tabs>
        <w:tab w:val="center" w:pos="4536"/>
        <w:tab w:val="right" w:pos="9072"/>
      </w:tabs>
    </w:pPr>
    <w:rPr>
      <w:noProof/>
    </w:rPr>
  </w:style>
  <w:style w:type="character" w:customStyle="1" w:styleId="ZGSM">
    <w:name w:val="ZGSM"/>
    <w:rsid w:val="00D448F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448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48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448F6"/>
    <w:pPr>
      <w:ind w:left="1701" w:hanging="1701"/>
    </w:pPr>
  </w:style>
  <w:style w:type="paragraph" w:styleId="TOC4">
    <w:name w:val="toc 4"/>
    <w:basedOn w:val="TOC3"/>
    <w:rsid w:val="00D448F6"/>
    <w:pPr>
      <w:ind w:left="1418" w:hanging="1418"/>
    </w:pPr>
  </w:style>
  <w:style w:type="paragraph" w:styleId="TOC3">
    <w:name w:val="toc 3"/>
    <w:basedOn w:val="TOC2"/>
    <w:rsid w:val="00D448F6"/>
    <w:pPr>
      <w:ind w:left="1134" w:hanging="1134"/>
    </w:pPr>
  </w:style>
  <w:style w:type="paragraph" w:styleId="TOC2">
    <w:name w:val="toc 2"/>
    <w:basedOn w:val="TOC1"/>
    <w:rsid w:val="00D448F6"/>
    <w:pPr>
      <w:keepNext w:val="0"/>
      <w:spacing w:before="0"/>
      <w:ind w:left="851" w:hanging="851"/>
    </w:pPr>
    <w:rPr>
      <w:sz w:val="20"/>
    </w:rPr>
  </w:style>
  <w:style w:type="paragraph" w:styleId="Index1">
    <w:name w:val="index 1"/>
    <w:basedOn w:val="Normal"/>
    <w:semiHidden/>
    <w:rsid w:val="00D448F6"/>
    <w:pPr>
      <w:keepLines/>
      <w:spacing w:after="0"/>
    </w:pPr>
  </w:style>
  <w:style w:type="paragraph" w:styleId="Index2">
    <w:name w:val="index 2"/>
    <w:basedOn w:val="Index1"/>
    <w:semiHidden/>
    <w:rsid w:val="00D448F6"/>
    <w:pPr>
      <w:ind w:left="284"/>
    </w:pPr>
  </w:style>
  <w:style w:type="paragraph" w:customStyle="1" w:styleId="TT">
    <w:name w:val="TT"/>
    <w:basedOn w:val="Heading1"/>
    <w:next w:val="Normal"/>
    <w:rsid w:val="00D448F6"/>
    <w:pPr>
      <w:outlineLvl w:val="9"/>
    </w:pPr>
  </w:style>
  <w:style w:type="paragraph" w:styleId="Footer">
    <w:name w:val="footer"/>
    <w:basedOn w:val="Header"/>
    <w:link w:val="FooterChar"/>
    <w:rsid w:val="00D448F6"/>
    <w:pPr>
      <w:jc w:val="center"/>
    </w:pPr>
    <w:rPr>
      <w:i/>
    </w:rPr>
  </w:style>
  <w:style w:type="character" w:styleId="FootnoteReference">
    <w:name w:val="footnote reference"/>
    <w:semiHidden/>
    <w:rsid w:val="00D448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448F6"/>
    <w:pPr>
      <w:keepLines/>
      <w:spacing w:after="0"/>
      <w:ind w:left="454" w:hanging="454"/>
    </w:pPr>
    <w:rPr>
      <w:sz w:val="16"/>
    </w:rPr>
  </w:style>
  <w:style w:type="paragraph" w:customStyle="1" w:styleId="NF">
    <w:name w:val="NF"/>
    <w:basedOn w:val="NO"/>
    <w:rsid w:val="00D448F6"/>
    <w:pPr>
      <w:keepNext/>
      <w:spacing w:after="0"/>
    </w:pPr>
    <w:rPr>
      <w:rFonts w:ascii="Arial" w:hAnsi="Arial"/>
      <w:sz w:val="18"/>
    </w:rPr>
  </w:style>
  <w:style w:type="paragraph" w:customStyle="1" w:styleId="NO">
    <w:name w:val="NO"/>
    <w:basedOn w:val="Normal"/>
    <w:rsid w:val="00D448F6"/>
    <w:pPr>
      <w:keepLines/>
      <w:ind w:left="1135" w:hanging="851"/>
    </w:pPr>
  </w:style>
  <w:style w:type="paragraph" w:customStyle="1" w:styleId="PL">
    <w:name w:val="PL"/>
    <w:link w:val="PLChar"/>
    <w:rsid w:val="00D4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48F6"/>
    <w:pPr>
      <w:jc w:val="right"/>
    </w:pPr>
  </w:style>
  <w:style w:type="paragraph" w:customStyle="1" w:styleId="TAL">
    <w:name w:val="TAL"/>
    <w:basedOn w:val="Normal"/>
    <w:link w:val="TALChar"/>
    <w:rsid w:val="00D448F6"/>
    <w:pPr>
      <w:keepNext/>
      <w:keepLines/>
      <w:spacing w:after="0"/>
    </w:pPr>
    <w:rPr>
      <w:rFonts w:ascii="Arial" w:hAnsi="Arial"/>
      <w:sz w:val="18"/>
    </w:rPr>
  </w:style>
  <w:style w:type="paragraph" w:styleId="ListNumber2">
    <w:name w:val="List Number 2"/>
    <w:basedOn w:val="ListNumber"/>
    <w:rsid w:val="00D448F6"/>
    <w:pPr>
      <w:ind w:left="851"/>
    </w:pPr>
  </w:style>
  <w:style w:type="paragraph" w:styleId="ListNumber">
    <w:name w:val="List Number"/>
    <w:basedOn w:val="List"/>
    <w:rsid w:val="00D448F6"/>
  </w:style>
  <w:style w:type="paragraph" w:styleId="List">
    <w:name w:val="List"/>
    <w:basedOn w:val="Normal"/>
    <w:link w:val="ListChar"/>
    <w:rsid w:val="00D448F6"/>
    <w:pPr>
      <w:ind w:left="568" w:hanging="284"/>
    </w:pPr>
  </w:style>
  <w:style w:type="paragraph" w:customStyle="1" w:styleId="TAH">
    <w:name w:val="TAH"/>
    <w:basedOn w:val="TAC"/>
    <w:link w:val="TAHCar"/>
    <w:rsid w:val="00D448F6"/>
    <w:rPr>
      <w:b/>
    </w:rPr>
  </w:style>
  <w:style w:type="paragraph" w:customStyle="1" w:styleId="TAC">
    <w:name w:val="TAC"/>
    <w:basedOn w:val="TAL"/>
    <w:link w:val="TACChar"/>
    <w:rsid w:val="00D448F6"/>
    <w:pPr>
      <w:jc w:val="center"/>
    </w:pPr>
  </w:style>
  <w:style w:type="paragraph" w:customStyle="1" w:styleId="LD">
    <w:name w:val="LD"/>
    <w:rsid w:val="00D448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448F6"/>
    <w:pPr>
      <w:keepLines/>
      <w:ind w:left="1702" w:hanging="1418"/>
    </w:pPr>
  </w:style>
  <w:style w:type="paragraph" w:customStyle="1" w:styleId="FP">
    <w:name w:val="FP"/>
    <w:basedOn w:val="Normal"/>
    <w:rsid w:val="00D448F6"/>
    <w:pPr>
      <w:spacing w:after="0"/>
    </w:pPr>
  </w:style>
  <w:style w:type="paragraph" w:customStyle="1" w:styleId="NW">
    <w:name w:val="NW"/>
    <w:basedOn w:val="NO"/>
    <w:rsid w:val="00D448F6"/>
    <w:pPr>
      <w:spacing w:after="0"/>
    </w:pPr>
  </w:style>
  <w:style w:type="paragraph" w:customStyle="1" w:styleId="EW">
    <w:name w:val="EW"/>
    <w:basedOn w:val="EX"/>
    <w:rsid w:val="00D448F6"/>
    <w:pPr>
      <w:spacing w:after="0"/>
    </w:pPr>
  </w:style>
  <w:style w:type="paragraph" w:customStyle="1" w:styleId="B1">
    <w:name w:val="B1"/>
    <w:basedOn w:val="List"/>
    <w:link w:val="B1Char1"/>
    <w:rsid w:val="00D448F6"/>
  </w:style>
  <w:style w:type="character" w:customStyle="1" w:styleId="B1Char1">
    <w:name w:val="B1 Char1"/>
    <w:link w:val="B1"/>
    <w:rsid w:val="00E152C3"/>
    <w:rPr>
      <w:rFonts w:eastAsia="Times New Roman"/>
    </w:rPr>
  </w:style>
  <w:style w:type="paragraph" w:styleId="TOC6">
    <w:name w:val="toc 6"/>
    <w:basedOn w:val="TOC5"/>
    <w:next w:val="Normal"/>
    <w:rsid w:val="00D448F6"/>
    <w:pPr>
      <w:ind w:left="1985" w:hanging="1985"/>
    </w:pPr>
  </w:style>
  <w:style w:type="paragraph" w:styleId="TOC7">
    <w:name w:val="toc 7"/>
    <w:basedOn w:val="TOC6"/>
    <w:next w:val="Normal"/>
    <w:rsid w:val="00D448F6"/>
    <w:pPr>
      <w:ind w:left="2268" w:hanging="2268"/>
    </w:pPr>
  </w:style>
  <w:style w:type="paragraph" w:styleId="ListBullet2">
    <w:name w:val="List Bullet 2"/>
    <w:basedOn w:val="ListBullet"/>
    <w:rsid w:val="00D448F6"/>
    <w:pPr>
      <w:ind w:left="851"/>
    </w:pPr>
  </w:style>
  <w:style w:type="paragraph" w:styleId="ListBullet">
    <w:name w:val="List Bullet"/>
    <w:basedOn w:val="List"/>
    <w:rsid w:val="00D448F6"/>
  </w:style>
  <w:style w:type="paragraph" w:customStyle="1" w:styleId="EditorsNote">
    <w:name w:val="Editor's Note"/>
    <w:basedOn w:val="NO"/>
    <w:rsid w:val="00D448F6"/>
    <w:rPr>
      <w:color w:val="FF0000"/>
    </w:rPr>
  </w:style>
  <w:style w:type="paragraph" w:customStyle="1" w:styleId="TH">
    <w:name w:val="TH"/>
    <w:basedOn w:val="Normal"/>
    <w:link w:val="THChar"/>
    <w:rsid w:val="00D448F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448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48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48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48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448F6"/>
    <w:pPr>
      <w:ind w:left="851" w:hanging="851"/>
    </w:pPr>
  </w:style>
  <w:style w:type="paragraph" w:customStyle="1" w:styleId="ZH">
    <w:name w:val="ZH"/>
    <w:rsid w:val="00D448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48F6"/>
    <w:pPr>
      <w:keepNext w:val="0"/>
      <w:spacing w:before="0" w:after="240"/>
    </w:pPr>
  </w:style>
  <w:style w:type="paragraph" w:customStyle="1" w:styleId="ZG">
    <w:name w:val="ZG"/>
    <w:rsid w:val="00D448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448F6"/>
    <w:pPr>
      <w:ind w:left="1135"/>
    </w:pPr>
  </w:style>
  <w:style w:type="paragraph" w:styleId="List2">
    <w:name w:val="List 2"/>
    <w:basedOn w:val="List"/>
    <w:link w:val="List2Char"/>
    <w:rsid w:val="00D448F6"/>
    <w:pPr>
      <w:ind w:left="851"/>
    </w:pPr>
  </w:style>
  <w:style w:type="paragraph" w:styleId="List3">
    <w:name w:val="List 3"/>
    <w:basedOn w:val="List2"/>
    <w:link w:val="List3Char"/>
    <w:rsid w:val="00D448F6"/>
    <w:pPr>
      <w:ind w:left="1135"/>
    </w:pPr>
  </w:style>
  <w:style w:type="paragraph" w:styleId="List4">
    <w:name w:val="List 4"/>
    <w:basedOn w:val="List3"/>
    <w:rsid w:val="00D448F6"/>
    <w:pPr>
      <w:ind w:left="1418"/>
    </w:pPr>
  </w:style>
  <w:style w:type="paragraph" w:styleId="List5">
    <w:name w:val="List 5"/>
    <w:basedOn w:val="List4"/>
    <w:rsid w:val="00D448F6"/>
    <w:pPr>
      <w:ind w:left="1702"/>
    </w:pPr>
  </w:style>
  <w:style w:type="paragraph" w:styleId="ListBullet4">
    <w:name w:val="List Bullet 4"/>
    <w:basedOn w:val="ListBullet3"/>
    <w:rsid w:val="00D448F6"/>
    <w:pPr>
      <w:ind w:left="1418"/>
    </w:pPr>
  </w:style>
  <w:style w:type="paragraph" w:styleId="ListBullet5">
    <w:name w:val="List Bullet 5"/>
    <w:basedOn w:val="ListBullet4"/>
    <w:rsid w:val="00D448F6"/>
    <w:pPr>
      <w:ind w:left="1702"/>
    </w:pPr>
  </w:style>
  <w:style w:type="paragraph" w:customStyle="1" w:styleId="B2">
    <w:name w:val="B2"/>
    <w:basedOn w:val="List2"/>
    <w:link w:val="B2Char"/>
    <w:rsid w:val="00D448F6"/>
  </w:style>
  <w:style w:type="paragraph" w:customStyle="1" w:styleId="B3">
    <w:name w:val="B3"/>
    <w:basedOn w:val="List3"/>
    <w:link w:val="B3Char"/>
    <w:rsid w:val="00D448F6"/>
  </w:style>
  <w:style w:type="paragraph" w:customStyle="1" w:styleId="B4">
    <w:name w:val="B4"/>
    <w:basedOn w:val="List4"/>
    <w:link w:val="B4Char"/>
    <w:rsid w:val="00D448F6"/>
  </w:style>
  <w:style w:type="paragraph" w:customStyle="1" w:styleId="B5">
    <w:name w:val="B5"/>
    <w:basedOn w:val="List5"/>
    <w:rsid w:val="00D448F6"/>
  </w:style>
  <w:style w:type="paragraph" w:customStyle="1" w:styleId="ZTD">
    <w:name w:val="ZTD"/>
    <w:basedOn w:val="ZB"/>
    <w:rsid w:val="00D448F6"/>
    <w:pPr>
      <w:framePr w:hRule="auto" w:wrap="notBeside" w:y="852"/>
    </w:pPr>
    <w:rPr>
      <w:i w:val="0"/>
      <w:sz w:val="40"/>
    </w:rPr>
  </w:style>
  <w:style w:type="paragraph" w:customStyle="1" w:styleId="ZV">
    <w:name w:val="ZV"/>
    <w:basedOn w:val="ZU"/>
    <w:rsid w:val="00D448F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73D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8D726D"/>
    <w:rPr>
      <w:rFonts w:eastAsia="Times New Roman"/>
      <w:kern w:val="2"/>
      <w:lang w:val="en-GB" w:eastAsia="en-GB" w:bidi="ar-SA"/>
    </w:rPr>
  </w:style>
  <w:style w:type="paragraph" w:customStyle="1" w:styleId="Doc-text2">
    <w:name w:val="Doc-text2"/>
    <w:basedOn w:val="Normal"/>
    <w:link w:val="Doc-text2Char"/>
    <w:qFormat/>
    <w:rsid w:val="005B5658"/>
    <w:pPr>
      <w:tabs>
        <w:tab w:val="left" w:pos="1622"/>
      </w:tabs>
      <w:overflowPunct/>
      <w:autoSpaceDE/>
      <w:autoSpaceDN/>
      <w:adjustRightInd/>
      <w:spacing w:before="60" w:after="0" w:line="360" w:lineRule="atLeast"/>
      <w:ind w:left="1622" w:hanging="363"/>
      <w:jc w:val="both"/>
      <w:textAlignment w:val="auto"/>
    </w:pPr>
    <w:rPr>
      <w:rFonts w:ascii="Arial" w:eastAsia="MS Mincho" w:hAnsi="Arial"/>
      <w:szCs w:val="24"/>
    </w:rPr>
  </w:style>
  <w:style w:type="character" w:customStyle="1" w:styleId="Doc-text2Char">
    <w:name w:val="Doc-text2 Char"/>
    <w:link w:val="Doc-text2"/>
    <w:rsid w:val="005B565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02.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87.bin"/><Relationship Id="rId324" Type="http://schemas.openxmlformats.org/officeDocument/2006/relationships/oleObject" Target="embeddings/oleObject206.bin"/><Relationship Id="rId366" Type="http://schemas.openxmlformats.org/officeDocument/2006/relationships/oleObject" Target="embeddings/oleObject233.bin"/><Relationship Id="rId170" Type="http://schemas.openxmlformats.org/officeDocument/2006/relationships/oleObject" Target="embeddings/oleObject95.bin"/><Relationship Id="rId226" Type="http://schemas.openxmlformats.org/officeDocument/2006/relationships/image" Target="media/image81.wmf"/><Relationship Id="rId433" Type="http://schemas.openxmlformats.org/officeDocument/2006/relationships/image" Target="media/image152.wmf"/><Relationship Id="rId268" Type="http://schemas.openxmlformats.org/officeDocument/2006/relationships/image" Target="media/image97.wmf"/><Relationship Id="rId475" Type="http://schemas.openxmlformats.org/officeDocument/2006/relationships/fontTable" Target="fontTable.xml"/><Relationship Id="rId32" Type="http://schemas.openxmlformats.org/officeDocument/2006/relationships/oleObject" Target="embeddings/oleObject13.bin"/><Relationship Id="rId74" Type="http://schemas.openxmlformats.org/officeDocument/2006/relationships/image" Target="media/image31.wmf"/><Relationship Id="rId128" Type="http://schemas.openxmlformats.org/officeDocument/2006/relationships/oleObject" Target="embeddings/oleObject66.bin"/><Relationship Id="rId335" Type="http://schemas.openxmlformats.org/officeDocument/2006/relationships/oleObject" Target="embeddings/oleObject214.bin"/><Relationship Id="rId377" Type="http://schemas.openxmlformats.org/officeDocument/2006/relationships/oleObject" Target="embeddings/oleObject240.bin"/><Relationship Id="rId5" Type="http://schemas.openxmlformats.org/officeDocument/2006/relationships/webSettings" Target="webSettings.xml"/><Relationship Id="rId181" Type="http://schemas.openxmlformats.org/officeDocument/2006/relationships/oleObject" Target="embeddings/oleObject104.bin"/><Relationship Id="rId237" Type="http://schemas.openxmlformats.org/officeDocument/2006/relationships/oleObject" Target="embeddings/oleObject144.bin"/><Relationship Id="rId402" Type="http://schemas.openxmlformats.org/officeDocument/2006/relationships/oleObject" Target="embeddings/oleObject253.bin"/><Relationship Id="rId279" Type="http://schemas.openxmlformats.org/officeDocument/2006/relationships/oleObject" Target="embeddings/oleObject174.bin"/><Relationship Id="rId444" Type="http://schemas.openxmlformats.org/officeDocument/2006/relationships/oleObject" Target="embeddings/oleObject280.bin"/><Relationship Id="rId43" Type="http://schemas.openxmlformats.org/officeDocument/2006/relationships/image" Target="media/image17.wmf"/><Relationship Id="rId139" Type="http://schemas.openxmlformats.org/officeDocument/2006/relationships/oleObject" Target="embeddings/oleObject73.bin"/><Relationship Id="rId290" Type="http://schemas.openxmlformats.org/officeDocument/2006/relationships/oleObject" Target="embeddings/oleObject183.bin"/><Relationship Id="rId304" Type="http://schemas.openxmlformats.org/officeDocument/2006/relationships/oleObject" Target="embeddings/oleObject193.bin"/><Relationship Id="rId346" Type="http://schemas.openxmlformats.org/officeDocument/2006/relationships/oleObject" Target="embeddings/oleObject221.bin"/><Relationship Id="rId388" Type="http://schemas.openxmlformats.org/officeDocument/2006/relationships/image" Target="media/image136.wmf"/><Relationship Id="rId85" Type="http://schemas.openxmlformats.org/officeDocument/2006/relationships/image" Target="media/image36.wmf"/><Relationship Id="rId150" Type="http://schemas.openxmlformats.org/officeDocument/2006/relationships/oleObject" Target="embeddings/oleObject81.bin"/><Relationship Id="rId192" Type="http://schemas.openxmlformats.org/officeDocument/2006/relationships/oleObject" Target="embeddings/oleObject114.bin"/><Relationship Id="rId206" Type="http://schemas.openxmlformats.org/officeDocument/2006/relationships/image" Target="media/image72.wmf"/><Relationship Id="rId413" Type="http://schemas.openxmlformats.org/officeDocument/2006/relationships/oleObject" Target="embeddings/oleObject259.bin"/><Relationship Id="rId248" Type="http://schemas.openxmlformats.org/officeDocument/2006/relationships/oleObject" Target="embeddings/oleObject152.bin"/><Relationship Id="rId455" Type="http://schemas.openxmlformats.org/officeDocument/2006/relationships/oleObject" Target="embeddings/oleObject290.bin"/><Relationship Id="rId12" Type="http://schemas.openxmlformats.org/officeDocument/2006/relationships/image" Target="media/image3.wmf"/><Relationship Id="rId108" Type="http://schemas.openxmlformats.org/officeDocument/2006/relationships/oleObject" Target="embeddings/oleObject55.bin"/><Relationship Id="rId315" Type="http://schemas.openxmlformats.org/officeDocument/2006/relationships/oleObject" Target="embeddings/oleObject201.bin"/><Relationship Id="rId357" Type="http://schemas.openxmlformats.org/officeDocument/2006/relationships/oleObject" Target="embeddings/oleObject228.bin"/><Relationship Id="rId54" Type="http://schemas.openxmlformats.org/officeDocument/2006/relationships/oleObject" Target="embeddings/oleObject26.bin"/><Relationship Id="rId96" Type="http://schemas.openxmlformats.org/officeDocument/2006/relationships/oleObject" Target="embeddings/oleObject48.bin"/><Relationship Id="rId161" Type="http://schemas.openxmlformats.org/officeDocument/2006/relationships/oleObject" Target="embeddings/oleObject89.bin"/><Relationship Id="rId217" Type="http://schemas.openxmlformats.org/officeDocument/2006/relationships/oleObject" Target="embeddings/oleObject133.bin"/><Relationship Id="rId399" Type="http://schemas.openxmlformats.org/officeDocument/2006/relationships/image" Target="media/image141.wmf"/><Relationship Id="rId259" Type="http://schemas.openxmlformats.org/officeDocument/2006/relationships/image" Target="media/image95.wmf"/><Relationship Id="rId424" Type="http://schemas.openxmlformats.org/officeDocument/2006/relationships/oleObject" Target="embeddings/oleObject267.bin"/><Relationship Id="rId466" Type="http://schemas.openxmlformats.org/officeDocument/2006/relationships/oleObject" Target="embeddings/oleObject296.bin"/><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oleObject" Target="embeddings/oleObject166.bin"/><Relationship Id="rId326" Type="http://schemas.openxmlformats.org/officeDocument/2006/relationships/oleObject" Target="embeddings/oleObject208.bin"/><Relationship Id="rId65" Type="http://schemas.openxmlformats.org/officeDocument/2006/relationships/oleObject" Target="embeddings/oleObject31.bin"/><Relationship Id="rId130" Type="http://schemas.openxmlformats.org/officeDocument/2006/relationships/oleObject" Target="embeddings/oleObject67.bin"/><Relationship Id="rId368" Type="http://schemas.openxmlformats.org/officeDocument/2006/relationships/oleObject" Target="embeddings/oleObject234.bin"/><Relationship Id="rId172" Type="http://schemas.openxmlformats.org/officeDocument/2006/relationships/oleObject" Target="embeddings/oleObject96.bin"/><Relationship Id="rId228" Type="http://schemas.openxmlformats.org/officeDocument/2006/relationships/image" Target="media/image82.wmf"/><Relationship Id="rId435" Type="http://schemas.openxmlformats.org/officeDocument/2006/relationships/image" Target="media/image153.wmf"/><Relationship Id="rId477"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58.bin"/><Relationship Id="rId281" Type="http://schemas.openxmlformats.org/officeDocument/2006/relationships/image" Target="media/image99.wmf"/><Relationship Id="rId316" Type="http://schemas.openxmlformats.org/officeDocument/2006/relationships/image" Target="media/image108.wmf"/><Relationship Id="rId337" Type="http://schemas.openxmlformats.org/officeDocument/2006/relationships/oleObject" Target="embeddings/oleObject215.bin"/><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42.wmf"/><Relationship Id="rId120" Type="http://schemas.openxmlformats.org/officeDocument/2006/relationships/oleObject" Target="embeddings/oleObject62.bin"/><Relationship Id="rId141" Type="http://schemas.openxmlformats.org/officeDocument/2006/relationships/oleObject" Target="embeddings/oleObject75.bin"/><Relationship Id="rId358" Type="http://schemas.openxmlformats.org/officeDocument/2006/relationships/image" Target="media/image123.wmf"/><Relationship Id="rId379" Type="http://schemas.openxmlformats.org/officeDocument/2006/relationships/oleObject" Target="embeddings/oleObject241.bin"/><Relationship Id="rId7" Type="http://schemas.openxmlformats.org/officeDocument/2006/relationships/endnotes" Target="endnotes.xml"/><Relationship Id="rId162" Type="http://schemas.openxmlformats.org/officeDocument/2006/relationships/image" Target="media/image66.wmf"/><Relationship Id="rId183" Type="http://schemas.openxmlformats.org/officeDocument/2006/relationships/oleObject" Target="embeddings/oleObject105.bin"/><Relationship Id="rId218" Type="http://schemas.openxmlformats.org/officeDocument/2006/relationships/image" Target="media/image78.wmf"/><Relationship Id="rId239" Type="http://schemas.openxmlformats.org/officeDocument/2006/relationships/oleObject" Target="embeddings/oleObject145.bin"/><Relationship Id="rId390" Type="http://schemas.openxmlformats.org/officeDocument/2006/relationships/image" Target="media/image137.wmf"/><Relationship Id="rId404" Type="http://schemas.openxmlformats.org/officeDocument/2006/relationships/oleObject" Target="embeddings/oleObject254.bin"/><Relationship Id="rId425" Type="http://schemas.openxmlformats.org/officeDocument/2006/relationships/oleObject" Target="embeddings/oleObject268.bin"/><Relationship Id="rId446" Type="http://schemas.openxmlformats.org/officeDocument/2006/relationships/oleObject" Target="embeddings/oleObject282.bin"/><Relationship Id="rId467" Type="http://schemas.openxmlformats.org/officeDocument/2006/relationships/oleObject" Target="embeddings/oleObject297.bin"/><Relationship Id="rId250" Type="http://schemas.openxmlformats.org/officeDocument/2006/relationships/oleObject" Target="embeddings/oleObject153.bin"/><Relationship Id="rId271" Type="http://schemas.openxmlformats.org/officeDocument/2006/relationships/image" Target="media/image98.wmf"/><Relationship Id="rId292" Type="http://schemas.openxmlformats.org/officeDocument/2006/relationships/oleObject" Target="embeddings/oleObject184.bin"/><Relationship Id="rId306" Type="http://schemas.openxmlformats.org/officeDocument/2006/relationships/image" Target="media/image105.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47.wmf"/><Relationship Id="rId131" Type="http://schemas.openxmlformats.org/officeDocument/2006/relationships/image" Target="media/image57.wmf"/><Relationship Id="rId327" Type="http://schemas.openxmlformats.org/officeDocument/2006/relationships/oleObject" Target="embeddings/oleObject209.bin"/><Relationship Id="rId348" Type="http://schemas.openxmlformats.org/officeDocument/2006/relationships/oleObject" Target="embeddings/oleObject222.bin"/><Relationship Id="rId369" Type="http://schemas.openxmlformats.org/officeDocument/2006/relationships/oleObject" Target="embeddings/oleObject235.bin"/><Relationship Id="rId152" Type="http://schemas.openxmlformats.org/officeDocument/2006/relationships/oleObject" Target="embeddings/oleObject82.bin"/><Relationship Id="rId173" Type="http://schemas.openxmlformats.org/officeDocument/2006/relationships/oleObject" Target="embeddings/oleObject97.bin"/><Relationship Id="rId194" Type="http://schemas.openxmlformats.org/officeDocument/2006/relationships/oleObject" Target="embeddings/oleObject116.bin"/><Relationship Id="rId208" Type="http://schemas.openxmlformats.org/officeDocument/2006/relationships/oleObject" Target="embeddings/oleObject128.bin"/><Relationship Id="rId229" Type="http://schemas.openxmlformats.org/officeDocument/2006/relationships/oleObject" Target="embeddings/oleObject140.bin"/><Relationship Id="rId380" Type="http://schemas.openxmlformats.org/officeDocument/2006/relationships/image" Target="media/image132.wmf"/><Relationship Id="rId415" Type="http://schemas.openxmlformats.org/officeDocument/2006/relationships/oleObject" Target="embeddings/oleObject260.bin"/><Relationship Id="rId436" Type="http://schemas.openxmlformats.org/officeDocument/2006/relationships/oleObject" Target="embeddings/oleObject276.bin"/><Relationship Id="rId457" Type="http://schemas.openxmlformats.org/officeDocument/2006/relationships/oleObject" Target="embeddings/oleObject291.bin"/><Relationship Id="rId240" Type="http://schemas.openxmlformats.org/officeDocument/2006/relationships/oleObject" Target="embeddings/oleObject146.bin"/><Relationship Id="rId261" Type="http://schemas.openxmlformats.org/officeDocument/2006/relationships/oleObject" Target="embeddings/oleObject159.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oleObject" Target="embeddings/oleObject50.bin"/><Relationship Id="rId282" Type="http://schemas.openxmlformats.org/officeDocument/2006/relationships/oleObject" Target="embeddings/oleObject176.bin"/><Relationship Id="rId317" Type="http://schemas.openxmlformats.org/officeDocument/2006/relationships/oleObject" Target="embeddings/oleObject202.bin"/><Relationship Id="rId338" Type="http://schemas.openxmlformats.org/officeDocument/2006/relationships/oleObject" Target="embeddings/oleObject216.bin"/><Relationship Id="rId359" Type="http://schemas.openxmlformats.org/officeDocument/2006/relationships/oleObject" Target="embeddings/oleObject229.bin"/><Relationship Id="rId8" Type="http://schemas.openxmlformats.org/officeDocument/2006/relationships/image" Target="media/image1.wmf"/><Relationship Id="rId98" Type="http://schemas.openxmlformats.org/officeDocument/2006/relationships/oleObject" Target="embeddings/oleObject49.bin"/><Relationship Id="rId121" Type="http://schemas.openxmlformats.org/officeDocument/2006/relationships/image" Target="media/image52.wmf"/><Relationship Id="rId142" Type="http://schemas.openxmlformats.org/officeDocument/2006/relationships/image" Target="media/image60.wmf"/><Relationship Id="rId163" Type="http://schemas.openxmlformats.org/officeDocument/2006/relationships/oleObject" Target="embeddings/oleObject90.bin"/><Relationship Id="rId184" Type="http://schemas.openxmlformats.org/officeDocument/2006/relationships/oleObject" Target="embeddings/oleObject106.bin"/><Relationship Id="rId219" Type="http://schemas.openxmlformats.org/officeDocument/2006/relationships/oleObject" Target="embeddings/oleObject134.bin"/><Relationship Id="rId370" Type="http://schemas.openxmlformats.org/officeDocument/2006/relationships/oleObject" Target="embeddings/oleObject236.bin"/><Relationship Id="rId391" Type="http://schemas.openxmlformats.org/officeDocument/2006/relationships/oleObject" Target="embeddings/oleObject247.bin"/><Relationship Id="rId405" Type="http://schemas.openxmlformats.org/officeDocument/2006/relationships/image" Target="media/image144.wmf"/><Relationship Id="rId426" Type="http://schemas.openxmlformats.org/officeDocument/2006/relationships/oleObject" Target="embeddings/oleObject269.bin"/><Relationship Id="rId447" Type="http://schemas.openxmlformats.org/officeDocument/2006/relationships/oleObject" Target="embeddings/oleObject283.bin"/><Relationship Id="rId230" Type="http://schemas.openxmlformats.org/officeDocument/2006/relationships/image" Target="media/image83.wmf"/><Relationship Id="rId251" Type="http://schemas.openxmlformats.org/officeDocument/2006/relationships/image" Target="media/image91.wmf"/><Relationship Id="rId468" Type="http://schemas.openxmlformats.org/officeDocument/2006/relationships/image" Target="media/image164.wmf"/><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67.bin"/><Relationship Id="rId293" Type="http://schemas.openxmlformats.org/officeDocument/2006/relationships/oleObject" Target="embeddings/oleObject185.bin"/><Relationship Id="rId307" Type="http://schemas.openxmlformats.org/officeDocument/2006/relationships/oleObject" Target="embeddings/oleObject195.bin"/><Relationship Id="rId328" Type="http://schemas.openxmlformats.org/officeDocument/2006/relationships/image" Target="media/image112.wmf"/><Relationship Id="rId349" Type="http://schemas.openxmlformats.org/officeDocument/2006/relationships/oleObject" Target="embeddings/oleObject223.bin"/><Relationship Id="rId88" Type="http://schemas.openxmlformats.org/officeDocument/2006/relationships/image" Target="media/image37.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83.bin"/><Relationship Id="rId174" Type="http://schemas.openxmlformats.org/officeDocument/2006/relationships/oleObject" Target="embeddings/oleObject98.bin"/><Relationship Id="rId195" Type="http://schemas.openxmlformats.org/officeDocument/2006/relationships/oleObject" Target="embeddings/oleObject117.bin"/><Relationship Id="rId209" Type="http://schemas.openxmlformats.org/officeDocument/2006/relationships/image" Target="media/image74.wmf"/><Relationship Id="rId360" Type="http://schemas.openxmlformats.org/officeDocument/2006/relationships/image" Target="media/image124.wmf"/><Relationship Id="rId381" Type="http://schemas.openxmlformats.org/officeDocument/2006/relationships/oleObject" Target="embeddings/oleObject242.bin"/><Relationship Id="rId416" Type="http://schemas.openxmlformats.org/officeDocument/2006/relationships/image" Target="media/image149.wmf"/><Relationship Id="rId220" Type="http://schemas.openxmlformats.org/officeDocument/2006/relationships/oleObject" Target="embeddings/oleObject135.bin"/><Relationship Id="rId241" Type="http://schemas.openxmlformats.org/officeDocument/2006/relationships/oleObject" Target="embeddings/oleObject147.bin"/><Relationship Id="rId437" Type="http://schemas.openxmlformats.org/officeDocument/2006/relationships/image" Target="media/image154.wmf"/><Relationship Id="rId458" Type="http://schemas.openxmlformats.org/officeDocument/2006/relationships/image" Target="media/image160.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7.bin"/><Relationship Id="rId262" Type="http://schemas.openxmlformats.org/officeDocument/2006/relationships/oleObject" Target="embeddings/oleObject160.bin"/><Relationship Id="rId283" Type="http://schemas.openxmlformats.org/officeDocument/2006/relationships/oleObject" Target="embeddings/oleObject177.bin"/><Relationship Id="rId318" Type="http://schemas.openxmlformats.org/officeDocument/2006/relationships/oleObject" Target="embeddings/oleObject203.bin"/><Relationship Id="rId339" Type="http://schemas.openxmlformats.org/officeDocument/2006/relationships/oleObject" Target="embeddings/oleObject217.bin"/><Relationship Id="rId78" Type="http://schemas.openxmlformats.org/officeDocument/2006/relationships/image" Target="media/image33.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3.bin"/><Relationship Id="rId143" Type="http://schemas.openxmlformats.org/officeDocument/2006/relationships/oleObject" Target="embeddings/oleObject76.bin"/><Relationship Id="rId164" Type="http://schemas.openxmlformats.org/officeDocument/2006/relationships/image" Target="media/image67.wmf"/><Relationship Id="rId185" Type="http://schemas.openxmlformats.org/officeDocument/2006/relationships/oleObject" Target="embeddings/oleObject107.bin"/><Relationship Id="rId350" Type="http://schemas.openxmlformats.org/officeDocument/2006/relationships/oleObject" Target="embeddings/oleObject224.bin"/><Relationship Id="rId371" Type="http://schemas.openxmlformats.org/officeDocument/2006/relationships/image" Target="media/image128.wmf"/><Relationship Id="rId406" Type="http://schemas.openxmlformats.org/officeDocument/2006/relationships/oleObject" Target="embeddings/oleObject255.bin"/><Relationship Id="rId9" Type="http://schemas.openxmlformats.org/officeDocument/2006/relationships/oleObject" Target="embeddings/oleObject1.bin"/><Relationship Id="rId210" Type="http://schemas.openxmlformats.org/officeDocument/2006/relationships/image" Target="media/image75.wmf"/><Relationship Id="rId392" Type="http://schemas.openxmlformats.org/officeDocument/2006/relationships/image" Target="media/image138.wmf"/><Relationship Id="rId427" Type="http://schemas.openxmlformats.org/officeDocument/2006/relationships/oleObject" Target="embeddings/oleObject270.bin"/><Relationship Id="rId448" Type="http://schemas.openxmlformats.org/officeDocument/2006/relationships/oleObject" Target="embeddings/oleObject284.bin"/><Relationship Id="rId469" Type="http://schemas.openxmlformats.org/officeDocument/2006/relationships/oleObject" Target="embeddings/oleObject298.bin"/><Relationship Id="rId26" Type="http://schemas.openxmlformats.org/officeDocument/2006/relationships/image" Target="media/image10.wmf"/><Relationship Id="rId231" Type="http://schemas.openxmlformats.org/officeDocument/2006/relationships/oleObject" Target="embeddings/oleObject141.bin"/><Relationship Id="rId252" Type="http://schemas.openxmlformats.org/officeDocument/2006/relationships/oleObject" Target="embeddings/oleObject154.bin"/><Relationship Id="rId273" Type="http://schemas.openxmlformats.org/officeDocument/2006/relationships/oleObject" Target="embeddings/oleObject168.bin"/><Relationship Id="rId294" Type="http://schemas.openxmlformats.org/officeDocument/2006/relationships/oleObject" Target="embeddings/oleObject186.bin"/><Relationship Id="rId308" Type="http://schemas.openxmlformats.org/officeDocument/2006/relationships/oleObject" Target="embeddings/oleObject196.bin"/><Relationship Id="rId329" Type="http://schemas.openxmlformats.org/officeDocument/2006/relationships/oleObject" Target="embeddings/oleObject210.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8.bin"/><Relationship Id="rId133" Type="http://schemas.openxmlformats.org/officeDocument/2006/relationships/oleObject" Target="embeddings/oleObject69.bin"/><Relationship Id="rId154" Type="http://schemas.openxmlformats.org/officeDocument/2006/relationships/oleObject" Target="embeddings/oleObject84.bin"/><Relationship Id="rId175" Type="http://schemas.openxmlformats.org/officeDocument/2006/relationships/oleObject" Target="embeddings/oleObject99.bin"/><Relationship Id="rId340" Type="http://schemas.openxmlformats.org/officeDocument/2006/relationships/oleObject" Target="embeddings/oleObject218.bin"/><Relationship Id="rId361" Type="http://schemas.openxmlformats.org/officeDocument/2006/relationships/oleObject" Target="embeddings/oleObject230.bin"/><Relationship Id="rId196" Type="http://schemas.openxmlformats.org/officeDocument/2006/relationships/oleObject" Target="embeddings/oleObject118.bin"/><Relationship Id="rId200" Type="http://schemas.openxmlformats.org/officeDocument/2006/relationships/oleObject" Target="embeddings/oleObject122.bin"/><Relationship Id="rId382" Type="http://schemas.openxmlformats.org/officeDocument/2006/relationships/image" Target="media/image133.wmf"/><Relationship Id="rId417" Type="http://schemas.openxmlformats.org/officeDocument/2006/relationships/oleObject" Target="embeddings/oleObject261.bin"/><Relationship Id="rId438" Type="http://schemas.openxmlformats.org/officeDocument/2006/relationships/oleObject" Target="embeddings/oleObject277.bin"/><Relationship Id="rId459" Type="http://schemas.openxmlformats.org/officeDocument/2006/relationships/oleObject" Target="embeddings/oleObject292.bin"/><Relationship Id="rId16" Type="http://schemas.openxmlformats.org/officeDocument/2006/relationships/image" Target="media/image5.wmf"/><Relationship Id="rId221" Type="http://schemas.openxmlformats.org/officeDocument/2006/relationships/image" Target="media/image79.wmf"/><Relationship Id="rId242" Type="http://schemas.openxmlformats.org/officeDocument/2006/relationships/image" Target="media/image88.wmf"/><Relationship Id="rId263" Type="http://schemas.openxmlformats.org/officeDocument/2006/relationships/oleObject" Target="embeddings/oleObject161.bin"/><Relationship Id="rId284" Type="http://schemas.openxmlformats.org/officeDocument/2006/relationships/oleObject" Target="embeddings/oleObject178.bin"/><Relationship Id="rId319" Type="http://schemas.openxmlformats.org/officeDocument/2006/relationships/oleObject" Target="embeddings/oleObject204.bin"/><Relationship Id="rId470" Type="http://schemas.openxmlformats.org/officeDocument/2006/relationships/oleObject" Target="embeddings/oleObject299.bin"/><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image" Target="media/image53.wmf"/><Relationship Id="rId144" Type="http://schemas.openxmlformats.org/officeDocument/2006/relationships/image" Target="media/image61.wmf"/><Relationship Id="rId330" Type="http://schemas.openxmlformats.org/officeDocument/2006/relationships/oleObject" Target="embeddings/oleObject211.bin"/><Relationship Id="rId90" Type="http://schemas.openxmlformats.org/officeDocument/2006/relationships/image" Target="media/image38.wmf"/><Relationship Id="rId165" Type="http://schemas.openxmlformats.org/officeDocument/2006/relationships/oleObject" Target="embeddings/oleObject91.bin"/><Relationship Id="rId186" Type="http://schemas.openxmlformats.org/officeDocument/2006/relationships/oleObject" Target="embeddings/oleObject108.bin"/><Relationship Id="rId351" Type="http://schemas.openxmlformats.org/officeDocument/2006/relationships/image" Target="media/image120.wmf"/><Relationship Id="rId372" Type="http://schemas.openxmlformats.org/officeDocument/2006/relationships/oleObject" Target="embeddings/oleObject237.bin"/><Relationship Id="rId393" Type="http://schemas.openxmlformats.org/officeDocument/2006/relationships/oleObject" Target="embeddings/oleObject248.bin"/><Relationship Id="rId407" Type="http://schemas.openxmlformats.org/officeDocument/2006/relationships/image" Target="media/image145.wmf"/><Relationship Id="rId428" Type="http://schemas.openxmlformats.org/officeDocument/2006/relationships/oleObject" Target="embeddings/oleObject271.bin"/><Relationship Id="rId449" Type="http://schemas.openxmlformats.org/officeDocument/2006/relationships/oleObject" Target="embeddings/oleObject285.bin"/><Relationship Id="rId211" Type="http://schemas.openxmlformats.org/officeDocument/2006/relationships/oleObject" Target="embeddings/oleObject129.bin"/><Relationship Id="rId232" Type="http://schemas.openxmlformats.org/officeDocument/2006/relationships/image" Target="media/image84.wmf"/><Relationship Id="rId253" Type="http://schemas.openxmlformats.org/officeDocument/2006/relationships/image" Target="media/image92.wmf"/><Relationship Id="rId274" Type="http://schemas.openxmlformats.org/officeDocument/2006/relationships/oleObject" Target="embeddings/oleObject169.bin"/><Relationship Id="rId295" Type="http://schemas.openxmlformats.org/officeDocument/2006/relationships/oleObject" Target="embeddings/oleObject187.bin"/><Relationship Id="rId309" Type="http://schemas.openxmlformats.org/officeDocument/2006/relationships/oleObject" Target="embeddings/oleObject197.bin"/><Relationship Id="rId460" Type="http://schemas.openxmlformats.org/officeDocument/2006/relationships/oleObject" Target="embeddings/oleObject293.bin"/><Relationship Id="rId27" Type="http://schemas.openxmlformats.org/officeDocument/2006/relationships/oleObject" Target="embeddings/oleObject10.bin"/><Relationship Id="rId48" Type="http://schemas.openxmlformats.org/officeDocument/2006/relationships/oleObject" Target="embeddings/oleObject23.bin"/><Relationship Id="rId69" Type="http://schemas.openxmlformats.org/officeDocument/2006/relationships/image" Target="media/image29.wmf"/><Relationship Id="rId113" Type="http://schemas.openxmlformats.org/officeDocument/2006/relationships/image" Target="media/image48.wmf"/><Relationship Id="rId134" Type="http://schemas.openxmlformats.org/officeDocument/2006/relationships/image" Target="media/image58.wmf"/><Relationship Id="rId320" Type="http://schemas.openxmlformats.org/officeDocument/2006/relationships/image" Target="media/image109.wmf"/><Relationship Id="rId80" Type="http://schemas.openxmlformats.org/officeDocument/2006/relationships/image" Target="media/image34.wmf"/><Relationship Id="rId155" Type="http://schemas.openxmlformats.org/officeDocument/2006/relationships/oleObject" Target="embeddings/oleObject85.bin"/><Relationship Id="rId176" Type="http://schemas.openxmlformats.org/officeDocument/2006/relationships/oleObject" Target="embeddings/oleObject100.bin"/><Relationship Id="rId197" Type="http://schemas.openxmlformats.org/officeDocument/2006/relationships/oleObject" Target="embeddings/oleObject119.bin"/><Relationship Id="rId341" Type="http://schemas.openxmlformats.org/officeDocument/2006/relationships/image" Target="media/image116.wmf"/><Relationship Id="rId362" Type="http://schemas.openxmlformats.org/officeDocument/2006/relationships/image" Target="media/image125.wmf"/><Relationship Id="rId383" Type="http://schemas.openxmlformats.org/officeDocument/2006/relationships/oleObject" Target="embeddings/oleObject243.bin"/><Relationship Id="rId418" Type="http://schemas.openxmlformats.org/officeDocument/2006/relationships/oleObject" Target="embeddings/oleObject262.bin"/><Relationship Id="rId439" Type="http://schemas.openxmlformats.org/officeDocument/2006/relationships/image" Target="media/image155.wmf"/><Relationship Id="rId201" Type="http://schemas.openxmlformats.org/officeDocument/2006/relationships/oleObject" Target="embeddings/oleObject123.bin"/><Relationship Id="rId222" Type="http://schemas.openxmlformats.org/officeDocument/2006/relationships/oleObject" Target="embeddings/oleObject136.bin"/><Relationship Id="rId243" Type="http://schemas.openxmlformats.org/officeDocument/2006/relationships/oleObject" Target="embeddings/oleObject148.bin"/><Relationship Id="rId264" Type="http://schemas.openxmlformats.org/officeDocument/2006/relationships/oleObject" Target="embeddings/oleObject162.bin"/><Relationship Id="rId285" Type="http://schemas.openxmlformats.org/officeDocument/2006/relationships/image" Target="media/image100.wmf"/><Relationship Id="rId450" Type="http://schemas.openxmlformats.org/officeDocument/2006/relationships/oleObject" Target="embeddings/oleObject286.bin"/><Relationship Id="rId471" Type="http://schemas.openxmlformats.org/officeDocument/2006/relationships/image" Target="media/image165.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2.bin"/><Relationship Id="rId124" Type="http://schemas.openxmlformats.org/officeDocument/2006/relationships/oleObject" Target="embeddings/oleObject64.bin"/><Relationship Id="rId310" Type="http://schemas.openxmlformats.org/officeDocument/2006/relationships/oleObject" Target="embeddings/oleObject198.bin"/><Relationship Id="rId70" Type="http://schemas.openxmlformats.org/officeDocument/2006/relationships/oleObject" Target="embeddings/oleObject34.bin"/><Relationship Id="rId91" Type="http://schemas.openxmlformats.org/officeDocument/2006/relationships/image" Target="media/image39.wmf"/><Relationship Id="rId145" Type="http://schemas.openxmlformats.org/officeDocument/2006/relationships/oleObject" Target="embeddings/oleObject77.bin"/><Relationship Id="rId166" Type="http://schemas.openxmlformats.org/officeDocument/2006/relationships/oleObject" Target="embeddings/oleObject92.bin"/><Relationship Id="rId187" Type="http://schemas.openxmlformats.org/officeDocument/2006/relationships/oleObject" Target="embeddings/oleObject109.bin"/><Relationship Id="rId331" Type="http://schemas.openxmlformats.org/officeDocument/2006/relationships/oleObject" Target="embeddings/oleObject212.bin"/><Relationship Id="rId352" Type="http://schemas.openxmlformats.org/officeDocument/2006/relationships/oleObject" Target="embeddings/oleObject225.bin"/><Relationship Id="rId373" Type="http://schemas.openxmlformats.org/officeDocument/2006/relationships/oleObject" Target="embeddings/oleObject238.bin"/><Relationship Id="rId394" Type="http://schemas.openxmlformats.org/officeDocument/2006/relationships/image" Target="media/image139.wmf"/><Relationship Id="rId408" Type="http://schemas.openxmlformats.org/officeDocument/2006/relationships/oleObject" Target="embeddings/oleObject256.bin"/><Relationship Id="rId429" Type="http://schemas.openxmlformats.org/officeDocument/2006/relationships/oleObject" Target="embeddings/oleObject272.bin"/><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oleObject" Target="embeddings/oleObject142.bin"/><Relationship Id="rId254" Type="http://schemas.openxmlformats.org/officeDocument/2006/relationships/oleObject" Target="embeddings/oleObject155.bin"/><Relationship Id="rId440" Type="http://schemas.openxmlformats.org/officeDocument/2006/relationships/oleObject" Target="embeddings/oleObject278.bin"/><Relationship Id="rId28" Type="http://schemas.openxmlformats.org/officeDocument/2006/relationships/oleObject" Target="embeddings/oleObject11.bin"/><Relationship Id="rId49" Type="http://schemas.openxmlformats.org/officeDocument/2006/relationships/image" Target="media/image19.wmf"/><Relationship Id="rId114" Type="http://schemas.openxmlformats.org/officeDocument/2006/relationships/oleObject" Target="embeddings/oleObject59.bin"/><Relationship Id="rId275" Type="http://schemas.openxmlformats.org/officeDocument/2006/relationships/oleObject" Target="embeddings/oleObject170.bin"/><Relationship Id="rId296" Type="http://schemas.openxmlformats.org/officeDocument/2006/relationships/oleObject" Target="embeddings/oleObject188.bin"/><Relationship Id="rId300" Type="http://schemas.openxmlformats.org/officeDocument/2006/relationships/oleObject" Target="embeddings/oleObject191.bin"/><Relationship Id="rId461" Type="http://schemas.openxmlformats.org/officeDocument/2006/relationships/image" Target="media/image161.wmf"/><Relationship Id="rId60" Type="http://schemas.openxmlformats.org/officeDocument/2006/relationships/oleObject" Target="embeddings/oleObject29.bin"/><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image" Target="media/image64.wmf"/><Relationship Id="rId177" Type="http://schemas.openxmlformats.org/officeDocument/2006/relationships/image" Target="media/image70.wmf"/><Relationship Id="rId198" Type="http://schemas.openxmlformats.org/officeDocument/2006/relationships/oleObject" Target="embeddings/oleObject120.bin"/><Relationship Id="rId321" Type="http://schemas.openxmlformats.org/officeDocument/2006/relationships/oleObject" Target="embeddings/oleObject205.bin"/><Relationship Id="rId342" Type="http://schemas.openxmlformats.org/officeDocument/2006/relationships/oleObject" Target="embeddings/oleObject219.bin"/><Relationship Id="rId363" Type="http://schemas.openxmlformats.org/officeDocument/2006/relationships/oleObject" Target="embeddings/oleObject231.bin"/><Relationship Id="rId384" Type="http://schemas.openxmlformats.org/officeDocument/2006/relationships/image" Target="media/image134.wmf"/><Relationship Id="rId419" Type="http://schemas.openxmlformats.org/officeDocument/2006/relationships/oleObject" Target="embeddings/oleObject263.bin"/><Relationship Id="rId202" Type="http://schemas.openxmlformats.org/officeDocument/2006/relationships/oleObject" Target="embeddings/oleObject124.bin"/><Relationship Id="rId223" Type="http://schemas.openxmlformats.org/officeDocument/2006/relationships/oleObject" Target="embeddings/oleObject137.bin"/><Relationship Id="rId244" Type="http://schemas.openxmlformats.org/officeDocument/2006/relationships/oleObject" Target="embeddings/oleObject149.bin"/><Relationship Id="rId430" Type="http://schemas.openxmlformats.org/officeDocument/2006/relationships/image" Target="media/image151.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96.wmf"/><Relationship Id="rId286" Type="http://schemas.openxmlformats.org/officeDocument/2006/relationships/oleObject" Target="embeddings/oleObject179.bin"/><Relationship Id="rId451" Type="http://schemas.openxmlformats.org/officeDocument/2006/relationships/oleObject" Target="embeddings/oleObject287.bin"/><Relationship Id="rId472" Type="http://schemas.openxmlformats.org/officeDocument/2006/relationships/oleObject" Target="embeddings/oleObject300.bin"/><Relationship Id="rId50" Type="http://schemas.openxmlformats.org/officeDocument/2006/relationships/oleObject" Target="embeddings/oleObject24.bin"/><Relationship Id="rId104" Type="http://schemas.openxmlformats.org/officeDocument/2006/relationships/image" Target="media/image45.wmf"/><Relationship Id="rId125" Type="http://schemas.openxmlformats.org/officeDocument/2006/relationships/image" Target="media/image54.wmf"/><Relationship Id="rId146" Type="http://schemas.openxmlformats.org/officeDocument/2006/relationships/oleObject" Target="embeddings/oleObject78.bin"/><Relationship Id="rId167" Type="http://schemas.openxmlformats.org/officeDocument/2006/relationships/oleObject" Target="embeddings/oleObject93.bin"/><Relationship Id="rId188" Type="http://schemas.openxmlformats.org/officeDocument/2006/relationships/oleObject" Target="embeddings/oleObject110.bin"/><Relationship Id="rId311" Type="http://schemas.openxmlformats.org/officeDocument/2006/relationships/oleObject" Target="embeddings/oleObject199.bin"/><Relationship Id="rId332" Type="http://schemas.openxmlformats.org/officeDocument/2006/relationships/image" Target="media/image113.wmf"/><Relationship Id="rId353" Type="http://schemas.openxmlformats.org/officeDocument/2006/relationships/image" Target="media/image121.wmf"/><Relationship Id="rId374" Type="http://schemas.openxmlformats.org/officeDocument/2006/relationships/image" Target="media/image129.wmf"/><Relationship Id="rId395" Type="http://schemas.openxmlformats.org/officeDocument/2006/relationships/oleObject" Target="embeddings/oleObject249.bin"/><Relationship Id="rId409" Type="http://schemas.openxmlformats.org/officeDocument/2006/relationships/oleObject" Target="embeddings/oleObject257.bin"/><Relationship Id="rId71" Type="http://schemas.openxmlformats.org/officeDocument/2006/relationships/image" Target="media/image30.wmf"/><Relationship Id="rId92" Type="http://schemas.openxmlformats.org/officeDocument/2006/relationships/oleObject" Target="embeddings/oleObject46.bin"/><Relationship Id="rId213" Type="http://schemas.openxmlformats.org/officeDocument/2006/relationships/image" Target="media/image76.wmf"/><Relationship Id="rId234" Type="http://schemas.openxmlformats.org/officeDocument/2006/relationships/image" Target="media/image85.wmf"/><Relationship Id="rId420" Type="http://schemas.openxmlformats.org/officeDocument/2006/relationships/oleObject" Target="embeddings/oleObject264.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93.wmf"/><Relationship Id="rId276" Type="http://schemas.openxmlformats.org/officeDocument/2006/relationships/oleObject" Target="embeddings/oleObject171.bin"/><Relationship Id="rId297" Type="http://schemas.openxmlformats.org/officeDocument/2006/relationships/oleObject" Target="embeddings/oleObject189.bin"/><Relationship Id="rId441" Type="http://schemas.openxmlformats.org/officeDocument/2006/relationships/image" Target="media/image156.wmf"/><Relationship Id="rId462" Type="http://schemas.openxmlformats.org/officeDocument/2006/relationships/oleObject" Target="embeddings/oleObject294.bin"/><Relationship Id="rId40" Type="http://schemas.openxmlformats.org/officeDocument/2006/relationships/oleObject" Target="embeddings/oleObject17.bin"/><Relationship Id="rId115" Type="http://schemas.openxmlformats.org/officeDocument/2006/relationships/image" Target="media/image49.wmf"/><Relationship Id="rId136" Type="http://schemas.openxmlformats.org/officeDocument/2006/relationships/image" Target="media/image59.wmf"/><Relationship Id="rId157" Type="http://schemas.openxmlformats.org/officeDocument/2006/relationships/oleObject" Target="embeddings/oleObject86.bin"/><Relationship Id="rId178" Type="http://schemas.openxmlformats.org/officeDocument/2006/relationships/oleObject" Target="embeddings/oleObject101.bin"/><Relationship Id="rId301" Type="http://schemas.openxmlformats.org/officeDocument/2006/relationships/image" Target="media/image103.wmf"/><Relationship Id="rId322" Type="http://schemas.openxmlformats.org/officeDocument/2006/relationships/image" Target="media/image110.wmf"/><Relationship Id="rId343" Type="http://schemas.openxmlformats.org/officeDocument/2006/relationships/image" Target="media/image117.wmf"/><Relationship Id="rId364" Type="http://schemas.openxmlformats.org/officeDocument/2006/relationships/image" Target="media/image126.wmf"/><Relationship Id="rId61" Type="http://schemas.openxmlformats.org/officeDocument/2006/relationships/image" Target="media/image25.wmf"/><Relationship Id="rId82" Type="http://schemas.openxmlformats.org/officeDocument/2006/relationships/image" Target="media/image35.wmf"/><Relationship Id="rId199" Type="http://schemas.openxmlformats.org/officeDocument/2006/relationships/oleObject" Target="embeddings/oleObject121.bin"/><Relationship Id="rId203" Type="http://schemas.openxmlformats.org/officeDocument/2006/relationships/oleObject" Target="embeddings/oleObject125.bin"/><Relationship Id="rId385" Type="http://schemas.openxmlformats.org/officeDocument/2006/relationships/oleObject" Target="embeddings/oleObject244.bin"/><Relationship Id="rId19" Type="http://schemas.openxmlformats.org/officeDocument/2006/relationships/oleObject" Target="embeddings/oleObject6.bin"/><Relationship Id="rId224" Type="http://schemas.openxmlformats.org/officeDocument/2006/relationships/image" Target="media/image80.wmf"/><Relationship Id="rId245" Type="http://schemas.openxmlformats.org/officeDocument/2006/relationships/oleObject" Target="embeddings/oleObject150.bin"/><Relationship Id="rId266" Type="http://schemas.openxmlformats.org/officeDocument/2006/relationships/oleObject" Target="embeddings/oleObject163.bin"/><Relationship Id="rId287" Type="http://schemas.openxmlformats.org/officeDocument/2006/relationships/oleObject" Target="embeddings/oleObject180.bin"/><Relationship Id="rId410" Type="http://schemas.openxmlformats.org/officeDocument/2006/relationships/image" Target="media/image146.wmf"/><Relationship Id="rId431" Type="http://schemas.openxmlformats.org/officeDocument/2006/relationships/oleObject" Target="embeddings/oleObject273.bin"/><Relationship Id="rId452" Type="http://schemas.openxmlformats.org/officeDocument/2006/relationships/image" Target="media/image158.wmf"/><Relationship Id="rId473" Type="http://schemas.openxmlformats.org/officeDocument/2006/relationships/header" Target="header1.xml"/><Relationship Id="rId30" Type="http://schemas.openxmlformats.org/officeDocument/2006/relationships/oleObject" Target="embeddings/oleObject12.bin"/><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oleObject" Target="embeddings/oleObject94.bin"/><Relationship Id="rId312" Type="http://schemas.openxmlformats.org/officeDocument/2006/relationships/image" Target="media/image106.wmf"/><Relationship Id="rId333" Type="http://schemas.openxmlformats.org/officeDocument/2006/relationships/oleObject" Target="embeddings/oleObject213.bin"/><Relationship Id="rId354" Type="http://schemas.openxmlformats.org/officeDocument/2006/relationships/oleObject" Target="embeddings/oleObject226.bin"/><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image" Target="media/image40.wmf"/><Relationship Id="rId189" Type="http://schemas.openxmlformats.org/officeDocument/2006/relationships/oleObject" Target="embeddings/oleObject111.bin"/><Relationship Id="rId375" Type="http://schemas.openxmlformats.org/officeDocument/2006/relationships/oleObject" Target="embeddings/oleObject239.bin"/><Relationship Id="rId396" Type="http://schemas.openxmlformats.org/officeDocument/2006/relationships/oleObject" Target="embeddings/oleObject250.bin"/><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3.bin"/><Relationship Id="rId256" Type="http://schemas.openxmlformats.org/officeDocument/2006/relationships/oleObject" Target="embeddings/oleObject156.bin"/><Relationship Id="rId277" Type="http://schemas.openxmlformats.org/officeDocument/2006/relationships/oleObject" Target="embeddings/oleObject172.bin"/><Relationship Id="rId298" Type="http://schemas.openxmlformats.org/officeDocument/2006/relationships/oleObject" Target="embeddings/oleObject190.bin"/><Relationship Id="rId400" Type="http://schemas.openxmlformats.org/officeDocument/2006/relationships/oleObject" Target="embeddings/oleObject252.bin"/><Relationship Id="rId421" Type="http://schemas.openxmlformats.org/officeDocument/2006/relationships/oleObject" Target="embeddings/oleObject265.bin"/><Relationship Id="rId442" Type="http://schemas.openxmlformats.org/officeDocument/2006/relationships/image" Target="media/image157.wmf"/><Relationship Id="rId463" Type="http://schemas.openxmlformats.org/officeDocument/2006/relationships/image" Target="media/image162.wmf"/><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image" Target="media/image65.wmf"/><Relationship Id="rId302" Type="http://schemas.openxmlformats.org/officeDocument/2006/relationships/oleObject" Target="embeddings/oleObject192.bin"/><Relationship Id="rId323" Type="http://schemas.openxmlformats.org/officeDocument/2006/relationships/image" Target="media/image111.wmf"/><Relationship Id="rId344" Type="http://schemas.openxmlformats.org/officeDocument/2006/relationships/oleObject" Target="embeddings/oleObject220.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1.bin"/><Relationship Id="rId179" Type="http://schemas.openxmlformats.org/officeDocument/2006/relationships/oleObject" Target="embeddings/oleObject102.bin"/><Relationship Id="rId365" Type="http://schemas.openxmlformats.org/officeDocument/2006/relationships/oleObject" Target="embeddings/oleObject232.bin"/><Relationship Id="rId386" Type="http://schemas.openxmlformats.org/officeDocument/2006/relationships/image" Target="media/image135.wmf"/><Relationship Id="rId190" Type="http://schemas.openxmlformats.org/officeDocument/2006/relationships/oleObject" Target="embeddings/oleObject112.bin"/><Relationship Id="rId204" Type="http://schemas.openxmlformats.org/officeDocument/2006/relationships/oleObject" Target="embeddings/oleObject126.bin"/><Relationship Id="rId225" Type="http://schemas.openxmlformats.org/officeDocument/2006/relationships/oleObject" Target="embeddings/oleObject138.bin"/><Relationship Id="rId246" Type="http://schemas.openxmlformats.org/officeDocument/2006/relationships/oleObject" Target="embeddings/oleObject151.bin"/><Relationship Id="rId267" Type="http://schemas.openxmlformats.org/officeDocument/2006/relationships/oleObject" Target="embeddings/oleObject164.bin"/><Relationship Id="rId288" Type="http://schemas.openxmlformats.org/officeDocument/2006/relationships/oleObject" Target="embeddings/oleObject181.bin"/><Relationship Id="rId411" Type="http://schemas.openxmlformats.org/officeDocument/2006/relationships/oleObject" Target="embeddings/oleObject258.bin"/><Relationship Id="rId432" Type="http://schemas.openxmlformats.org/officeDocument/2006/relationships/oleObject" Target="embeddings/oleObject274.bin"/><Relationship Id="rId453" Type="http://schemas.openxmlformats.org/officeDocument/2006/relationships/oleObject" Target="embeddings/oleObject288.bin"/><Relationship Id="rId474" Type="http://schemas.openxmlformats.org/officeDocument/2006/relationships/footer" Target="footer1.xml"/><Relationship Id="rId106" Type="http://schemas.openxmlformats.org/officeDocument/2006/relationships/oleObject" Target="embeddings/oleObject54.bin"/><Relationship Id="rId127" Type="http://schemas.openxmlformats.org/officeDocument/2006/relationships/image" Target="media/image55.wmf"/><Relationship Id="rId313" Type="http://schemas.openxmlformats.org/officeDocument/2006/relationships/image" Target="media/image107.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oleObject" Target="embeddings/oleObject36.bin"/><Relationship Id="rId94" Type="http://schemas.openxmlformats.org/officeDocument/2006/relationships/oleObject" Target="embeddings/oleObject47.bin"/><Relationship Id="rId148" Type="http://schemas.openxmlformats.org/officeDocument/2006/relationships/image" Target="media/image62.wmf"/><Relationship Id="rId169" Type="http://schemas.openxmlformats.org/officeDocument/2006/relationships/image" Target="media/image68.wmf"/><Relationship Id="rId334" Type="http://schemas.openxmlformats.org/officeDocument/2006/relationships/image" Target="media/image114.wmf"/><Relationship Id="rId355" Type="http://schemas.openxmlformats.org/officeDocument/2006/relationships/image" Target="media/image122.wmf"/><Relationship Id="rId376" Type="http://schemas.openxmlformats.org/officeDocument/2006/relationships/image" Target="media/image130.wmf"/><Relationship Id="rId397" Type="http://schemas.openxmlformats.org/officeDocument/2006/relationships/image" Target="media/image140.wmf"/><Relationship Id="rId4" Type="http://schemas.openxmlformats.org/officeDocument/2006/relationships/settings" Target="settings.xml"/><Relationship Id="rId180" Type="http://schemas.openxmlformats.org/officeDocument/2006/relationships/oleObject" Target="embeddings/oleObject103.bin"/><Relationship Id="rId215" Type="http://schemas.openxmlformats.org/officeDocument/2006/relationships/oleObject" Target="embeddings/oleObject132.bin"/><Relationship Id="rId236" Type="http://schemas.openxmlformats.org/officeDocument/2006/relationships/image" Target="media/image86.wmf"/><Relationship Id="rId257" Type="http://schemas.openxmlformats.org/officeDocument/2006/relationships/image" Target="media/image94.wmf"/><Relationship Id="rId278" Type="http://schemas.openxmlformats.org/officeDocument/2006/relationships/oleObject" Target="embeddings/oleObject173.bin"/><Relationship Id="rId401" Type="http://schemas.openxmlformats.org/officeDocument/2006/relationships/image" Target="media/image142.wmf"/><Relationship Id="rId422" Type="http://schemas.openxmlformats.org/officeDocument/2006/relationships/image" Target="media/image150.wmf"/><Relationship Id="rId443" Type="http://schemas.openxmlformats.org/officeDocument/2006/relationships/oleObject" Target="embeddings/oleObject279.bin"/><Relationship Id="rId464" Type="http://schemas.openxmlformats.org/officeDocument/2006/relationships/oleObject" Target="embeddings/oleObject295.bin"/><Relationship Id="rId303" Type="http://schemas.openxmlformats.org/officeDocument/2006/relationships/image" Target="media/image104.wmf"/><Relationship Id="rId42" Type="http://schemas.openxmlformats.org/officeDocument/2006/relationships/oleObject" Target="embeddings/oleObject19.bin"/><Relationship Id="rId84" Type="http://schemas.openxmlformats.org/officeDocument/2006/relationships/oleObject" Target="embeddings/oleObject42.bin"/><Relationship Id="rId138" Type="http://schemas.openxmlformats.org/officeDocument/2006/relationships/oleObject" Target="embeddings/oleObject72.bin"/><Relationship Id="rId345" Type="http://schemas.openxmlformats.org/officeDocument/2006/relationships/image" Target="media/image118.wmf"/><Relationship Id="rId387" Type="http://schemas.openxmlformats.org/officeDocument/2006/relationships/oleObject" Target="embeddings/oleObject245.bin"/><Relationship Id="rId191" Type="http://schemas.openxmlformats.org/officeDocument/2006/relationships/oleObject" Target="embeddings/oleObject113.bin"/><Relationship Id="rId205" Type="http://schemas.openxmlformats.org/officeDocument/2006/relationships/oleObject" Target="embeddings/oleObject127.bin"/><Relationship Id="rId247" Type="http://schemas.openxmlformats.org/officeDocument/2006/relationships/image" Target="media/image89.wmf"/><Relationship Id="rId412" Type="http://schemas.openxmlformats.org/officeDocument/2006/relationships/image" Target="media/image147.wmf"/><Relationship Id="rId107" Type="http://schemas.openxmlformats.org/officeDocument/2006/relationships/image" Target="media/image46.wmf"/><Relationship Id="rId289" Type="http://schemas.openxmlformats.org/officeDocument/2006/relationships/oleObject" Target="embeddings/oleObject182.bin"/><Relationship Id="rId454" Type="http://schemas.openxmlformats.org/officeDocument/2006/relationships/oleObject" Target="embeddings/oleObject289.bin"/><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oleObject" Target="embeddings/oleObject80.bin"/><Relationship Id="rId314" Type="http://schemas.openxmlformats.org/officeDocument/2006/relationships/oleObject" Target="embeddings/oleObject200.bin"/><Relationship Id="rId356" Type="http://schemas.openxmlformats.org/officeDocument/2006/relationships/oleObject" Target="embeddings/oleObject227.bin"/><Relationship Id="rId398" Type="http://schemas.openxmlformats.org/officeDocument/2006/relationships/oleObject" Target="embeddings/oleObject251.bin"/><Relationship Id="rId95" Type="http://schemas.openxmlformats.org/officeDocument/2006/relationships/image" Target="media/image41.wmf"/><Relationship Id="rId160" Type="http://schemas.openxmlformats.org/officeDocument/2006/relationships/oleObject" Target="embeddings/oleObject88.bin"/><Relationship Id="rId216" Type="http://schemas.openxmlformats.org/officeDocument/2006/relationships/image" Target="media/image77.wmf"/><Relationship Id="rId423" Type="http://schemas.openxmlformats.org/officeDocument/2006/relationships/oleObject" Target="embeddings/oleObject266.bin"/><Relationship Id="rId258" Type="http://schemas.openxmlformats.org/officeDocument/2006/relationships/oleObject" Target="embeddings/oleObject157.bin"/><Relationship Id="rId465" Type="http://schemas.openxmlformats.org/officeDocument/2006/relationships/image" Target="media/image163.wmf"/><Relationship Id="rId22" Type="http://schemas.openxmlformats.org/officeDocument/2006/relationships/image" Target="media/image8.wmf"/><Relationship Id="rId64" Type="http://schemas.openxmlformats.org/officeDocument/2006/relationships/image" Target="media/image27.wmf"/><Relationship Id="rId118" Type="http://schemas.openxmlformats.org/officeDocument/2006/relationships/oleObject" Target="embeddings/oleObject61.bin"/><Relationship Id="rId325" Type="http://schemas.openxmlformats.org/officeDocument/2006/relationships/oleObject" Target="embeddings/oleObject207.bin"/><Relationship Id="rId367" Type="http://schemas.openxmlformats.org/officeDocument/2006/relationships/image" Target="media/image127.wmf"/><Relationship Id="rId171" Type="http://schemas.openxmlformats.org/officeDocument/2006/relationships/image" Target="media/image69.wmf"/><Relationship Id="rId227" Type="http://schemas.openxmlformats.org/officeDocument/2006/relationships/oleObject" Target="embeddings/oleObject139.bin"/><Relationship Id="rId269" Type="http://schemas.openxmlformats.org/officeDocument/2006/relationships/oleObject" Target="embeddings/oleObject165.bin"/><Relationship Id="rId434" Type="http://schemas.openxmlformats.org/officeDocument/2006/relationships/oleObject" Target="embeddings/oleObject275.bin"/><Relationship Id="rId476" Type="http://schemas.microsoft.com/office/2011/relationships/people" Target="people.xml"/><Relationship Id="rId33" Type="http://schemas.openxmlformats.org/officeDocument/2006/relationships/image" Target="media/image13.wmf"/><Relationship Id="rId129" Type="http://schemas.openxmlformats.org/officeDocument/2006/relationships/image" Target="media/image56.wmf"/><Relationship Id="rId280" Type="http://schemas.openxmlformats.org/officeDocument/2006/relationships/oleObject" Target="embeddings/oleObject175.bin"/><Relationship Id="rId336" Type="http://schemas.openxmlformats.org/officeDocument/2006/relationships/image" Target="media/image115.wmf"/><Relationship Id="rId75" Type="http://schemas.openxmlformats.org/officeDocument/2006/relationships/oleObject" Target="embeddings/oleObject37.bin"/><Relationship Id="rId140" Type="http://schemas.openxmlformats.org/officeDocument/2006/relationships/oleObject" Target="embeddings/oleObject74.bin"/><Relationship Id="rId182" Type="http://schemas.openxmlformats.org/officeDocument/2006/relationships/image" Target="media/image71.wmf"/><Relationship Id="rId378" Type="http://schemas.openxmlformats.org/officeDocument/2006/relationships/image" Target="media/image131.wmf"/><Relationship Id="rId403" Type="http://schemas.openxmlformats.org/officeDocument/2006/relationships/image" Target="media/image143.wmf"/><Relationship Id="rId6" Type="http://schemas.openxmlformats.org/officeDocument/2006/relationships/footnotes" Target="footnotes.xml"/><Relationship Id="rId238" Type="http://schemas.openxmlformats.org/officeDocument/2006/relationships/image" Target="media/image87.wmf"/><Relationship Id="rId445" Type="http://schemas.openxmlformats.org/officeDocument/2006/relationships/oleObject" Target="embeddings/oleObject281.bin"/><Relationship Id="rId291" Type="http://schemas.openxmlformats.org/officeDocument/2006/relationships/image" Target="media/image101.wmf"/><Relationship Id="rId305" Type="http://schemas.openxmlformats.org/officeDocument/2006/relationships/oleObject" Target="embeddings/oleObject194.bin"/><Relationship Id="rId347" Type="http://schemas.openxmlformats.org/officeDocument/2006/relationships/image" Target="media/image119.wmf"/><Relationship Id="rId44" Type="http://schemas.openxmlformats.org/officeDocument/2006/relationships/image" Target="media/image18.wmf"/><Relationship Id="rId86" Type="http://schemas.openxmlformats.org/officeDocument/2006/relationships/oleObject" Target="embeddings/oleObject43.bin"/><Relationship Id="rId151" Type="http://schemas.openxmlformats.org/officeDocument/2006/relationships/image" Target="media/image63.wmf"/><Relationship Id="rId389" Type="http://schemas.openxmlformats.org/officeDocument/2006/relationships/oleObject" Target="embeddings/oleObject246.bin"/><Relationship Id="rId193" Type="http://schemas.openxmlformats.org/officeDocument/2006/relationships/oleObject" Target="embeddings/oleObject115.bin"/><Relationship Id="rId207" Type="http://schemas.openxmlformats.org/officeDocument/2006/relationships/image" Target="media/image73.wmf"/><Relationship Id="rId249" Type="http://schemas.openxmlformats.org/officeDocument/2006/relationships/image" Target="media/image90.wmf"/><Relationship Id="rId414" Type="http://schemas.openxmlformats.org/officeDocument/2006/relationships/image" Target="media/image148.wmf"/><Relationship Id="rId456" Type="http://schemas.openxmlformats.org/officeDocument/2006/relationships/image" Target="media/image1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D4F34-444D-4F59-9CD4-838763E1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30</Pages>
  <Words>10687</Words>
  <Characters>60922</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71467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p:lastModifiedBy>
  <cp:revision>6</cp:revision>
  <cp:lastPrinted>2007-03-03T11:31:00Z</cp:lastPrinted>
  <dcterms:created xsi:type="dcterms:W3CDTF">2018-09-03T03:44:00Z</dcterms:created>
  <dcterms:modified xsi:type="dcterms:W3CDTF">2018-09-05T19:54:00Z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