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604E8" w14:textId="58D3DECD" w:rsidR="00972D01" w:rsidRDefault="00972D01" w:rsidP="00972D01">
      <w:pPr>
        <w:pStyle w:val="CRCoverPage"/>
        <w:tabs>
          <w:tab w:val="right" w:pos="9639"/>
        </w:tabs>
        <w:spacing w:after="0"/>
        <w:rPr>
          <w:b/>
          <w:i/>
          <w:noProof/>
          <w:sz w:val="28"/>
        </w:rPr>
      </w:pPr>
      <w:bookmarkStart w:id="0" w:name="_Toc415085414"/>
      <w:r>
        <w:rPr>
          <w:b/>
          <w:noProof/>
          <w:sz w:val="24"/>
        </w:rPr>
        <w:t>3GPP TSG RAN WG1 Meeting #94</w:t>
      </w:r>
      <w:r w:rsidR="00F87109">
        <w:rPr>
          <w:b/>
          <w:i/>
          <w:noProof/>
          <w:sz w:val="28"/>
        </w:rPr>
        <w:tab/>
        <w:t>R1-1810037</w:t>
      </w:r>
    </w:p>
    <w:p w14:paraId="25D7022A" w14:textId="77777777" w:rsidR="00972D01" w:rsidRDefault="00972D01" w:rsidP="00972D01">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2D01" w14:paraId="339D8F81" w14:textId="77777777" w:rsidTr="006C2215">
        <w:tc>
          <w:tcPr>
            <w:tcW w:w="9641" w:type="dxa"/>
            <w:gridSpan w:val="9"/>
            <w:tcBorders>
              <w:top w:val="single" w:sz="4" w:space="0" w:color="auto"/>
              <w:left w:val="single" w:sz="4" w:space="0" w:color="auto"/>
              <w:right w:val="single" w:sz="4" w:space="0" w:color="auto"/>
            </w:tcBorders>
          </w:tcPr>
          <w:p w14:paraId="447ABC7B" w14:textId="77777777" w:rsidR="00972D01" w:rsidRDefault="00972D01" w:rsidP="006C2215">
            <w:pPr>
              <w:pStyle w:val="CRCoverPage"/>
              <w:spacing w:after="0"/>
              <w:jc w:val="right"/>
              <w:rPr>
                <w:i/>
                <w:noProof/>
              </w:rPr>
            </w:pPr>
            <w:r>
              <w:rPr>
                <w:i/>
                <w:noProof/>
                <w:sz w:val="14"/>
              </w:rPr>
              <w:t>CR-Form-v11.2</w:t>
            </w:r>
          </w:p>
        </w:tc>
      </w:tr>
      <w:tr w:rsidR="00972D01" w14:paraId="44C16169" w14:textId="77777777" w:rsidTr="006C2215">
        <w:tc>
          <w:tcPr>
            <w:tcW w:w="9641" w:type="dxa"/>
            <w:gridSpan w:val="9"/>
            <w:tcBorders>
              <w:left w:val="single" w:sz="4" w:space="0" w:color="auto"/>
              <w:right w:val="single" w:sz="4" w:space="0" w:color="auto"/>
            </w:tcBorders>
          </w:tcPr>
          <w:p w14:paraId="3E971304" w14:textId="22D77607" w:rsidR="00972D01" w:rsidRDefault="00972D01" w:rsidP="006C2215">
            <w:pPr>
              <w:pStyle w:val="CRCoverPage"/>
              <w:spacing w:after="0"/>
              <w:jc w:val="center"/>
              <w:rPr>
                <w:noProof/>
              </w:rPr>
            </w:pPr>
            <w:r>
              <w:rPr>
                <w:b/>
                <w:noProof/>
                <w:sz w:val="32"/>
              </w:rPr>
              <w:t>CHANGE REQUEST</w:t>
            </w:r>
          </w:p>
        </w:tc>
      </w:tr>
      <w:tr w:rsidR="00972D01" w14:paraId="52641C5F" w14:textId="77777777" w:rsidTr="006C2215">
        <w:tc>
          <w:tcPr>
            <w:tcW w:w="9641" w:type="dxa"/>
            <w:gridSpan w:val="9"/>
            <w:tcBorders>
              <w:left w:val="single" w:sz="4" w:space="0" w:color="auto"/>
              <w:right w:val="single" w:sz="4" w:space="0" w:color="auto"/>
            </w:tcBorders>
          </w:tcPr>
          <w:p w14:paraId="49C2D4A2" w14:textId="77777777" w:rsidR="00972D01" w:rsidRDefault="00972D01" w:rsidP="006C2215">
            <w:pPr>
              <w:pStyle w:val="CRCoverPage"/>
              <w:spacing w:after="0"/>
              <w:rPr>
                <w:noProof/>
                <w:sz w:val="8"/>
                <w:szCs w:val="8"/>
              </w:rPr>
            </w:pPr>
          </w:p>
        </w:tc>
      </w:tr>
      <w:tr w:rsidR="00972D01" w14:paraId="027382E9" w14:textId="77777777" w:rsidTr="006C2215">
        <w:tc>
          <w:tcPr>
            <w:tcW w:w="142" w:type="dxa"/>
            <w:tcBorders>
              <w:left w:val="single" w:sz="4" w:space="0" w:color="auto"/>
            </w:tcBorders>
          </w:tcPr>
          <w:p w14:paraId="65A15A53" w14:textId="77777777" w:rsidR="00972D01" w:rsidRDefault="00972D01" w:rsidP="006C2215">
            <w:pPr>
              <w:pStyle w:val="CRCoverPage"/>
              <w:spacing w:after="0"/>
              <w:jc w:val="right"/>
              <w:rPr>
                <w:noProof/>
              </w:rPr>
            </w:pPr>
          </w:p>
        </w:tc>
        <w:tc>
          <w:tcPr>
            <w:tcW w:w="2126" w:type="dxa"/>
            <w:shd w:val="pct30" w:color="FFFF00" w:fill="auto"/>
          </w:tcPr>
          <w:p w14:paraId="7A131EFB" w14:textId="77777777" w:rsidR="00972D01" w:rsidRDefault="00972D01" w:rsidP="006C2215">
            <w:pPr>
              <w:pStyle w:val="CRCoverPage"/>
              <w:spacing w:after="0"/>
              <w:rPr>
                <w:b/>
                <w:noProof/>
                <w:sz w:val="28"/>
              </w:rPr>
            </w:pPr>
            <w:r>
              <w:rPr>
                <w:b/>
                <w:noProof/>
                <w:sz w:val="28"/>
              </w:rPr>
              <w:t>36.213</w:t>
            </w:r>
          </w:p>
        </w:tc>
        <w:tc>
          <w:tcPr>
            <w:tcW w:w="709" w:type="dxa"/>
          </w:tcPr>
          <w:p w14:paraId="4A98748D" w14:textId="77777777" w:rsidR="00972D01" w:rsidRDefault="00972D01" w:rsidP="006C2215">
            <w:pPr>
              <w:pStyle w:val="CRCoverPage"/>
              <w:spacing w:after="0"/>
              <w:jc w:val="center"/>
              <w:rPr>
                <w:noProof/>
              </w:rPr>
            </w:pPr>
            <w:r>
              <w:rPr>
                <w:b/>
                <w:noProof/>
                <w:sz w:val="28"/>
              </w:rPr>
              <w:t>CR</w:t>
            </w:r>
          </w:p>
        </w:tc>
        <w:tc>
          <w:tcPr>
            <w:tcW w:w="1276" w:type="dxa"/>
            <w:shd w:val="pct30" w:color="FFFF00" w:fill="auto"/>
          </w:tcPr>
          <w:p w14:paraId="55BC1851" w14:textId="6F851EF3" w:rsidR="00972D01" w:rsidRDefault="00F87109" w:rsidP="00F87109">
            <w:pPr>
              <w:pStyle w:val="CRCoverPage"/>
              <w:spacing w:after="0"/>
              <w:jc w:val="center"/>
              <w:rPr>
                <w:noProof/>
              </w:rPr>
            </w:pPr>
            <w:r w:rsidRPr="00F87109">
              <w:rPr>
                <w:b/>
                <w:noProof/>
                <w:sz w:val="32"/>
              </w:rPr>
              <w:t>1166</w:t>
            </w:r>
          </w:p>
        </w:tc>
        <w:tc>
          <w:tcPr>
            <w:tcW w:w="709" w:type="dxa"/>
          </w:tcPr>
          <w:p w14:paraId="2BFDC620" w14:textId="77777777" w:rsidR="00972D01" w:rsidRDefault="00972D01" w:rsidP="006C2215">
            <w:pPr>
              <w:pStyle w:val="CRCoverPage"/>
              <w:tabs>
                <w:tab w:val="right" w:pos="625"/>
              </w:tabs>
              <w:spacing w:after="0"/>
              <w:jc w:val="center"/>
              <w:rPr>
                <w:noProof/>
              </w:rPr>
            </w:pPr>
            <w:r>
              <w:rPr>
                <w:b/>
                <w:bCs/>
                <w:noProof/>
                <w:sz w:val="28"/>
              </w:rPr>
              <w:t>rev</w:t>
            </w:r>
          </w:p>
        </w:tc>
        <w:tc>
          <w:tcPr>
            <w:tcW w:w="425" w:type="dxa"/>
            <w:shd w:val="pct30" w:color="FFFF00" w:fill="auto"/>
          </w:tcPr>
          <w:p w14:paraId="41A68647" w14:textId="77777777" w:rsidR="00972D01" w:rsidRDefault="00972D01" w:rsidP="006C2215">
            <w:pPr>
              <w:pStyle w:val="CRCoverPage"/>
              <w:spacing w:after="0"/>
              <w:jc w:val="center"/>
              <w:rPr>
                <w:b/>
                <w:noProof/>
              </w:rPr>
            </w:pPr>
            <w:r>
              <w:rPr>
                <w:b/>
                <w:noProof/>
                <w:sz w:val="32"/>
              </w:rPr>
              <w:t>-</w:t>
            </w:r>
          </w:p>
        </w:tc>
        <w:tc>
          <w:tcPr>
            <w:tcW w:w="2693" w:type="dxa"/>
          </w:tcPr>
          <w:p w14:paraId="2C7A24AA" w14:textId="77777777" w:rsidR="00972D01" w:rsidRDefault="00972D01" w:rsidP="006C221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DD638C" w14:textId="77777777" w:rsidR="00972D01" w:rsidRDefault="00972D01" w:rsidP="006C2215">
            <w:pPr>
              <w:pStyle w:val="CRCoverPage"/>
              <w:spacing w:after="0"/>
              <w:jc w:val="center"/>
              <w:rPr>
                <w:noProof/>
              </w:rPr>
            </w:pPr>
            <w:r>
              <w:rPr>
                <w:b/>
                <w:noProof/>
                <w:sz w:val="32"/>
              </w:rPr>
              <w:t>15.2.0</w:t>
            </w:r>
          </w:p>
        </w:tc>
        <w:tc>
          <w:tcPr>
            <w:tcW w:w="143" w:type="dxa"/>
            <w:tcBorders>
              <w:right w:val="single" w:sz="4" w:space="0" w:color="auto"/>
            </w:tcBorders>
          </w:tcPr>
          <w:p w14:paraId="1C40F13D" w14:textId="77777777" w:rsidR="00972D01" w:rsidRDefault="00972D01" w:rsidP="006C2215">
            <w:pPr>
              <w:pStyle w:val="CRCoverPage"/>
              <w:spacing w:after="0"/>
              <w:rPr>
                <w:noProof/>
              </w:rPr>
            </w:pPr>
          </w:p>
        </w:tc>
      </w:tr>
      <w:tr w:rsidR="00972D01" w14:paraId="3F7703AF" w14:textId="77777777" w:rsidTr="006C2215">
        <w:tc>
          <w:tcPr>
            <w:tcW w:w="9641" w:type="dxa"/>
            <w:gridSpan w:val="9"/>
            <w:tcBorders>
              <w:left w:val="single" w:sz="4" w:space="0" w:color="auto"/>
              <w:right w:val="single" w:sz="4" w:space="0" w:color="auto"/>
            </w:tcBorders>
          </w:tcPr>
          <w:p w14:paraId="2471DEA4" w14:textId="77777777" w:rsidR="00972D01" w:rsidRDefault="00972D01" w:rsidP="006C2215">
            <w:pPr>
              <w:pStyle w:val="CRCoverPage"/>
              <w:spacing w:after="0"/>
              <w:rPr>
                <w:noProof/>
              </w:rPr>
            </w:pPr>
          </w:p>
        </w:tc>
      </w:tr>
      <w:tr w:rsidR="00972D01" w14:paraId="352D6625" w14:textId="77777777" w:rsidTr="006C2215">
        <w:tc>
          <w:tcPr>
            <w:tcW w:w="9641" w:type="dxa"/>
            <w:gridSpan w:val="9"/>
            <w:tcBorders>
              <w:top w:val="single" w:sz="4" w:space="0" w:color="auto"/>
            </w:tcBorders>
          </w:tcPr>
          <w:p w14:paraId="53D533B4" w14:textId="77777777" w:rsidR="00972D01" w:rsidRPr="00F25D98" w:rsidRDefault="00972D01" w:rsidP="006C221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972D01" w14:paraId="08CEB8D1" w14:textId="77777777" w:rsidTr="006C2215">
        <w:tc>
          <w:tcPr>
            <w:tcW w:w="9641" w:type="dxa"/>
            <w:gridSpan w:val="9"/>
          </w:tcPr>
          <w:p w14:paraId="29B4668B" w14:textId="77777777" w:rsidR="00972D01" w:rsidRDefault="00972D01" w:rsidP="006C2215">
            <w:pPr>
              <w:pStyle w:val="CRCoverPage"/>
              <w:spacing w:after="0"/>
              <w:rPr>
                <w:noProof/>
                <w:sz w:val="8"/>
                <w:szCs w:val="8"/>
              </w:rPr>
            </w:pPr>
          </w:p>
        </w:tc>
      </w:tr>
    </w:tbl>
    <w:p w14:paraId="7D94E6FD" w14:textId="77777777" w:rsidR="00972D01" w:rsidRDefault="00972D01" w:rsidP="00972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D01" w14:paraId="0D692B78" w14:textId="77777777" w:rsidTr="006C2215">
        <w:tc>
          <w:tcPr>
            <w:tcW w:w="2835" w:type="dxa"/>
          </w:tcPr>
          <w:p w14:paraId="546E7989" w14:textId="77777777" w:rsidR="00972D01" w:rsidRDefault="00972D01" w:rsidP="006C2215">
            <w:pPr>
              <w:pStyle w:val="CRCoverPage"/>
              <w:tabs>
                <w:tab w:val="right" w:pos="2751"/>
              </w:tabs>
              <w:spacing w:after="0"/>
              <w:rPr>
                <w:b/>
                <w:i/>
                <w:noProof/>
              </w:rPr>
            </w:pPr>
            <w:r>
              <w:rPr>
                <w:b/>
                <w:i/>
                <w:noProof/>
              </w:rPr>
              <w:t>Proposed change affects:</w:t>
            </w:r>
          </w:p>
        </w:tc>
        <w:tc>
          <w:tcPr>
            <w:tcW w:w="1418" w:type="dxa"/>
          </w:tcPr>
          <w:p w14:paraId="2D395FE7" w14:textId="77777777" w:rsidR="00972D01" w:rsidRDefault="00972D01" w:rsidP="006C22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0E050" w14:textId="77777777" w:rsidR="00972D01" w:rsidRDefault="00972D01" w:rsidP="006C2215">
            <w:pPr>
              <w:pStyle w:val="CRCoverPage"/>
              <w:spacing w:after="0"/>
              <w:jc w:val="center"/>
              <w:rPr>
                <w:b/>
                <w:caps/>
                <w:noProof/>
              </w:rPr>
            </w:pPr>
          </w:p>
        </w:tc>
        <w:tc>
          <w:tcPr>
            <w:tcW w:w="709" w:type="dxa"/>
            <w:tcBorders>
              <w:left w:val="single" w:sz="4" w:space="0" w:color="auto"/>
            </w:tcBorders>
          </w:tcPr>
          <w:p w14:paraId="414A03CD" w14:textId="77777777" w:rsidR="00972D01" w:rsidRDefault="00972D01" w:rsidP="006C22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A5CA" w14:textId="77777777" w:rsidR="00972D01" w:rsidRDefault="00972D01" w:rsidP="006C2215">
            <w:pPr>
              <w:pStyle w:val="CRCoverPage"/>
              <w:spacing w:after="0"/>
              <w:jc w:val="center"/>
              <w:rPr>
                <w:b/>
                <w:caps/>
                <w:noProof/>
              </w:rPr>
            </w:pPr>
            <w:r>
              <w:rPr>
                <w:b/>
                <w:caps/>
                <w:noProof/>
              </w:rPr>
              <w:t>x</w:t>
            </w:r>
          </w:p>
        </w:tc>
        <w:tc>
          <w:tcPr>
            <w:tcW w:w="2126" w:type="dxa"/>
          </w:tcPr>
          <w:p w14:paraId="156519D1" w14:textId="77777777" w:rsidR="00972D01" w:rsidRDefault="00972D01" w:rsidP="006C22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C1BD3" w14:textId="77777777" w:rsidR="00972D01" w:rsidRDefault="00972D01" w:rsidP="006C2215">
            <w:pPr>
              <w:pStyle w:val="CRCoverPage"/>
              <w:spacing w:after="0"/>
              <w:jc w:val="center"/>
              <w:rPr>
                <w:b/>
                <w:caps/>
                <w:noProof/>
              </w:rPr>
            </w:pPr>
            <w:r>
              <w:rPr>
                <w:b/>
                <w:caps/>
                <w:noProof/>
              </w:rPr>
              <w:t>x</w:t>
            </w:r>
          </w:p>
        </w:tc>
        <w:tc>
          <w:tcPr>
            <w:tcW w:w="1418" w:type="dxa"/>
            <w:tcBorders>
              <w:left w:val="nil"/>
            </w:tcBorders>
          </w:tcPr>
          <w:p w14:paraId="19E450A3" w14:textId="77777777" w:rsidR="00972D01" w:rsidRDefault="00972D01" w:rsidP="006C22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62EAA" w14:textId="77777777" w:rsidR="00972D01" w:rsidRDefault="00972D01" w:rsidP="006C2215">
            <w:pPr>
              <w:pStyle w:val="CRCoverPage"/>
              <w:spacing w:after="0"/>
              <w:jc w:val="center"/>
              <w:rPr>
                <w:b/>
                <w:bCs/>
                <w:caps/>
                <w:noProof/>
              </w:rPr>
            </w:pPr>
          </w:p>
        </w:tc>
      </w:tr>
    </w:tbl>
    <w:p w14:paraId="16B549CD" w14:textId="77777777" w:rsidR="00972D01" w:rsidRDefault="00972D01" w:rsidP="00972D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2D01" w14:paraId="10928F3E" w14:textId="77777777" w:rsidTr="006C2215">
        <w:tc>
          <w:tcPr>
            <w:tcW w:w="9641" w:type="dxa"/>
            <w:gridSpan w:val="11"/>
          </w:tcPr>
          <w:p w14:paraId="43DD0195" w14:textId="77777777" w:rsidR="00972D01" w:rsidRDefault="00972D01" w:rsidP="006C2215">
            <w:pPr>
              <w:pStyle w:val="CRCoverPage"/>
              <w:spacing w:after="0"/>
              <w:rPr>
                <w:noProof/>
                <w:sz w:val="8"/>
                <w:szCs w:val="8"/>
              </w:rPr>
            </w:pPr>
          </w:p>
        </w:tc>
      </w:tr>
      <w:tr w:rsidR="00972D01" w14:paraId="0C018E01" w14:textId="77777777" w:rsidTr="006C2215">
        <w:tc>
          <w:tcPr>
            <w:tcW w:w="1843" w:type="dxa"/>
            <w:tcBorders>
              <w:top w:val="single" w:sz="4" w:space="0" w:color="auto"/>
              <w:left w:val="single" w:sz="4" w:space="0" w:color="auto"/>
            </w:tcBorders>
          </w:tcPr>
          <w:p w14:paraId="618DF664" w14:textId="77777777" w:rsidR="00972D01" w:rsidRDefault="00972D01" w:rsidP="006C221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E32555D" w14:textId="25C89813" w:rsidR="00972D01" w:rsidRDefault="00F34A1B" w:rsidP="006C2215">
            <w:pPr>
              <w:pStyle w:val="CRCoverPage"/>
              <w:spacing w:after="0"/>
              <w:ind w:left="100"/>
              <w:rPr>
                <w:noProof/>
              </w:rPr>
            </w:pPr>
            <w:r>
              <w:rPr>
                <w:noProof/>
              </w:rPr>
              <w:t>Editorial c</w:t>
            </w:r>
            <w:r w:rsidR="00972D01">
              <w:rPr>
                <w:noProof/>
              </w:rPr>
              <w:t xml:space="preserve">orrections to </w:t>
            </w:r>
            <w:r w:rsidR="00972D01" w:rsidRPr="00D03BF7">
              <w:t>Rel-15 Further NB-IoT enhancements</w:t>
            </w:r>
            <w:r w:rsidR="00972D01">
              <w:rPr>
                <w:rFonts w:eastAsia="SimSun"/>
                <w:noProof/>
              </w:rPr>
              <w:t xml:space="preserve"> </w:t>
            </w:r>
            <w:r w:rsidR="00972D01">
              <w:rPr>
                <w:noProof/>
              </w:rPr>
              <w:t>in 36.213, s2</w:t>
            </w:r>
          </w:p>
        </w:tc>
      </w:tr>
      <w:tr w:rsidR="00972D01" w14:paraId="1582E345" w14:textId="77777777" w:rsidTr="006C2215">
        <w:tc>
          <w:tcPr>
            <w:tcW w:w="1843" w:type="dxa"/>
            <w:tcBorders>
              <w:left w:val="single" w:sz="4" w:space="0" w:color="auto"/>
            </w:tcBorders>
          </w:tcPr>
          <w:p w14:paraId="32B17F33" w14:textId="77777777" w:rsidR="00972D01" w:rsidRDefault="00972D01" w:rsidP="006C2215">
            <w:pPr>
              <w:pStyle w:val="CRCoverPage"/>
              <w:spacing w:after="0"/>
              <w:rPr>
                <w:b/>
                <w:i/>
                <w:noProof/>
                <w:sz w:val="8"/>
                <w:szCs w:val="8"/>
              </w:rPr>
            </w:pPr>
          </w:p>
        </w:tc>
        <w:tc>
          <w:tcPr>
            <w:tcW w:w="7798" w:type="dxa"/>
            <w:gridSpan w:val="10"/>
            <w:tcBorders>
              <w:right w:val="single" w:sz="4" w:space="0" w:color="auto"/>
            </w:tcBorders>
          </w:tcPr>
          <w:p w14:paraId="5E69A244" w14:textId="77777777" w:rsidR="00972D01" w:rsidRDefault="00972D01" w:rsidP="006C2215">
            <w:pPr>
              <w:pStyle w:val="CRCoverPage"/>
              <w:spacing w:after="0"/>
              <w:rPr>
                <w:noProof/>
                <w:sz w:val="8"/>
                <w:szCs w:val="8"/>
              </w:rPr>
            </w:pPr>
          </w:p>
        </w:tc>
      </w:tr>
      <w:tr w:rsidR="00972D01" w14:paraId="2EC7F6DF" w14:textId="77777777" w:rsidTr="006C2215">
        <w:tc>
          <w:tcPr>
            <w:tcW w:w="1843" w:type="dxa"/>
            <w:tcBorders>
              <w:left w:val="single" w:sz="4" w:space="0" w:color="auto"/>
            </w:tcBorders>
          </w:tcPr>
          <w:p w14:paraId="59559C5E" w14:textId="77777777" w:rsidR="00972D01" w:rsidRDefault="00972D01" w:rsidP="006C221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45C94DF" w14:textId="77777777" w:rsidR="00972D01" w:rsidRDefault="00972D01" w:rsidP="006C2215">
            <w:pPr>
              <w:pStyle w:val="CRCoverPage"/>
              <w:spacing w:after="0"/>
              <w:ind w:left="100"/>
              <w:rPr>
                <w:noProof/>
              </w:rPr>
            </w:pPr>
            <w:r>
              <w:rPr>
                <w:noProof/>
              </w:rPr>
              <w:t>Motorola Mobility</w:t>
            </w:r>
          </w:p>
        </w:tc>
      </w:tr>
      <w:tr w:rsidR="00972D01" w14:paraId="73228731" w14:textId="77777777" w:rsidTr="006C2215">
        <w:tc>
          <w:tcPr>
            <w:tcW w:w="1843" w:type="dxa"/>
            <w:tcBorders>
              <w:left w:val="single" w:sz="4" w:space="0" w:color="auto"/>
            </w:tcBorders>
          </w:tcPr>
          <w:p w14:paraId="485683E8" w14:textId="77777777" w:rsidR="00972D01" w:rsidRDefault="00972D01" w:rsidP="006C221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A0F2C48" w14:textId="14D97874" w:rsidR="00972D01" w:rsidRDefault="00E3159C" w:rsidP="006C2215">
            <w:pPr>
              <w:pStyle w:val="CRCoverPage"/>
              <w:spacing w:after="0"/>
              <w:ind w:left="100"/>
              <w:rPr>
                <w:noProof/>
              </w:rPr>
            </w:pPr>
            <w:r>
              <w:rPr>
                <w:noProof/>
              </w:rPr>
              <w:t>R1</w:t>
            </w:r>
            <w:bookmarkStart w:id="2" w:name="_GoBack"/>
            <w:bookmarkEnd w:id="2"/>
          </w:p>
        </w:tc>
      </w:tr>
      <w:tr w:rsidR="00972D01" w14:paraId="325DC056" w14:textId="77777777" w:rsidTr="006C2215">
        <w:tc>
          <w:tcPr>
            <w:tcW w:w="1843" w:type="dxa"/>
            <w:tcBorders>
              <w:left w:val="single" w:sz="4" w:space="0" w:color="auto"/>
            </w:tcBorders>
          </w:tcPr>
          <w:p w14:paraId="0EA9561E" w14:textId="77777777" w:rsidR="00972D01" w:rsidRDefault="00972D01" w:rsidP="006C2215">
            <w:pPr>
              <w:pStyle w:val="CRCoverPage"/>
              <w:spacing w:after="0"/>
              <w:rPr>
                <w:b/>
                <w:i/>
                <w:noProof/>
                <w:sz w:val="8"/>
                <w:szCs w:val="8"/>
              </w:rPr>
            </w:pPr>
          </w:p>
        </w:tc>
        <w:tc>
          <w:tcPr>
            <w:tcW w:w="7798" w:type="dxa"/>
            <w:gridSpan w:val="10"/>
            <w:tcBorders>
              <w:right w:val="single" w:sz="4" w:space="0" w:color="auto"/>
            </w:tcBorders>
          </w:tcPr>
          <w:p w14:paraId="1159855B" w14:textId="77777777" w:rsidR="00972D01" w:rsidRDefault="00972D01" w:rsidP="006C2215">
            <w:pPr>
              <w:pStyle w:val="CRCoverPage"/>
              <w:spacing w:after="0"/>
              <w:rPr>
                <w:noProof/>
                <w:sz w:val="8"/>
                <w:szCs w:val="8"/>
              </w:rPr>
            </w:pPr>
          </w:p>
        </w:tc>
      </w:tr>
      <w:tr w:rsidR="00972D01" w14:paraId="091927C1" w14:textId="77777777" w:rsidTr="006C2215">
        <w:tc>
          <w:tcPr>
            <w:tcW w:w="1843" w:type="dxa"/>
            <w:tcBorders>
              <w:left w:val="single" w:sz="4" w:space="0" w:color="auto"/>
            </w:tcBorders>
          </w:tcPr>
          <w:p w14:paraId="51A879A2" w14:textId="77777777" w:rsidR="00972D01" w:rsidRDefault="00972D01" w:rsidP="006C2215">
            <w:pPr>
              <w:pStyle w:val="CRCoverPage"/>
              <w:tabs>
                <w:tab w:val="right" w:pos="1759"/>
              </w:tabs>
              <w:spacing w:after="0"/>
              <w:rPr>
                <w:b/>
                <w:i/>
                <w:noProof/>
              </w:rPr>
            </w:pPr>
            <w:r>
              <w:rPr>
                <w:b/>
                <w:i/>
                <w:noProof/>
              </w:rPr>
              <w:t>Work item code:</w:t>
            </w:r>
          </w:p>
        </w:tc>
        <w:tc>
          <w:tcPr>
            <w:tcW w:w="3260" w:type="dxa"/>
            <w:gridSpan w:val="5"/>
            <w:shd w:val="pct30" w:color="FFFF00" w:fill="auto"/>
          </w:tcPr>
          <w:p w14:paraId="474F2640" w14:textId="77777777" w:rsidR="00972D01" w:rsidRDefault="00972D01" w:rsidP="006C2215">
            <w:pPr>
              <w:pStyle w:val="CRCoverPage"/>
              <w:spacing w:after="0"/>
              <w:ind w:left="100"/>
              <w:rPr>
                <w:noProof/>
              </w:rPr>
            </w:pPr>
            <w:r>
              <w:rPr>
                <w:rFonts w:eastAsia="SimSun"/>
              </w:rPr>
              <w:t>NB_IOTenh2-Core</w:t>
            </w:r>
          </w:p>
        </w:tc>
        <w:tc>
          <w:tcPr>
            <w:tcW w:w="994" w:type="dxa"/>
            <w:gridSpan w:val="2"/>
            <w:tcBorders>
              <w:left w:val="nil"/>
            </w:tcBorders>
          </w:tcPr>
          <w:p w14:paraId="427B3C64" w14:textId="77777777" w:rsidR="00972D01" w:rsidRDefault="00972D01" w:rsidP="006C2215">
            <w:pPr>
              <w:pStyle w:val="CRCoverPage"/>
              <w:spacing w:after="0"/>
              <w:ind w:right="100"/>
              <w:rPr>
                <w:noProof/>
              </w:rPr>
            </w:pPr>
          </w:p>
        </w:tc>
        <w:tc>
          <w:tcPr>
            <w:tcW w:w="1417" w:type="dxa"/>
            <w:gridSpan w:val="2"/>
            <w:tcBorders>
              <w:left w:val="nil"/>
            </w:tcBorders>
          </w:tcPr>
          <w:p w14:paraId="0CC8ABB0" w14:textId="77777777" w:rsidR="00972D01" w:rsidRDefault="00972D01" w:rsidP="006C22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F2CDF" w14:textId="7D70BC38" w:rsidR="00972D01" w:rsidRDefault="00F87109" w:rsidP="006C2215">
            <w:pPr>
              <w:pStyle w:val="CRCoverPage"/>
              <w:spacing w:after="0"/>
              <w:ind w:left="100"/>
              <w:rPr>
                <w:noProof/>
              </w:rPr>
            </w:pPr>
            <w:r>
              <w:rPr>
                <w:noProof/>
              </w:rPr>
              <w:t>2018-09-04</w:t>
            </w:r>
          </w:p>
        </w:tc>
      </w:tr>
      <w:tr w:rsidR="00972D01" w14:paraId="5B5C73AF" w14:textId="77777777" w:rsidTr="006C2215">
        <w:tc>
          <w:tcPr>
            <w:tcW w:w="1843" w:type="dxa"/>
            <w:tcBorders>
              <w:left w:val="single" w:sz="4" w:space="0" w:color="auto"/>
            </w:tcBorders>
          </w:tcPr>
          <w:p w14:paraId="2516C831" w14:textId="77777777" w:rsidR="00972D01" w:rsidRDefault="00972D01" w:rsidP="006C2215">
            <w:pPr>
              <w:pStyle w:val="CRCoverPage"/>
              <w:spacing w:after="0"/>
              <w:rPr>
                <w:b/>
                <w:i/>
                <w:noProof/>
                <w:sz w:val="8"/>
                <w:szCs w:val="8"/>
              </w:rPr>
            </w:pPr>
          </w:p>
        </w:tc>
        <w:tc>
          <w:tcPr>
            <w:tcW w:w="1560" w:type="dxa"/>
            <w:gridSpan w:val="4"/>
          </w:tcPr>
          <w:p w14:paraId="760AD8AA" w14:textId="77777777" w:rsidR="00972D01" w:rsidRDefault="00972D01" w:rsidP="006C2215">
            <w:pPr>
              <w:pStyle w:val="CRCoverPage"/>
              <w:spacing w:after="0"/>
              <w:rPr>
                <w:noProof/>
                <w:sz w:val="8"/>
                <w:szCs w:val="8"/>
              </w:rPr>
            </w:pPr>
          </w:p>
        </w:tc>
        <w:tc>
          <w:tcPr>
            <w:tcW w:w="2694" w:type="dxa"/>
            <w:gridSpan w:val="3"/>
          </w:tcPr>
          <w:p w14:paraId="1926DBEF" w14:textId="77777777" w:rsidR="00972D01" w:rsidRDefault="00972D01" w:rsidP="006C2215">
            <w:pPr>
              <w:pStyle w:val="CRCoverPage"/>
              <w:spacing w:after="0"/>
              <w:rPr>
                <w:noProof/>
                <w:sz w:val="8"/>
                <w:szCs w:val="8"/>
              </w:rPr>
            </w:pPr>
          </w:p>
        </w:tc>
        <w:tc>
          <w:tcPr>
            <w:tcW w:w="1417" w:type="dxa"/>
            <w:gridSpan w:val="2"/>
          </w:tcPr>
          <w:p w14:paraId="02D02224" w14:textId="77777777" w:rsidR="00972D01" w:rsidRDefault="00972D01" w:rsidP="006C2215">
            <w:pPr>
              <w:pStyle w:val="CRCoverPage"/>
              <w:spacing w:after="0"/>
              <w:rPr>
                <w:noProof/>
                <w:sz w:val="8"/>
                <w:szCs w:val="8"/>
              </w:rPr>
            </w:pPr>
          </w:p>
        </w:tc>
        <w:tc>
          <w:tcPr>
            <w:tcW w:w="2127" w:type="dxa"/>
            <w:tcBorders>
              <w:right w:val="single" w:sz="4" w:space="0" w:color="auto"/>
            </w:tcBorders>
          </w:tcPr>
          <w:p w14:paraId="05BA690B" w14:textId="77777777" w:rsidR="00972D01" w:rsidRDefault="00972D01" w:rsidP="006C2215">
            <w:pPr>
              <w:pStyle w:val="CRCoverPage"/>
              <w:spacing w:after="0"/>
              <w:rPr>
                <w:noProof/>
                <w:sz w:val="8"/>
                <w:szCs w:val="8"/>
              </w:rPr>
            </w:pPr>
          </w:p>
        </w:tc>
      </w:tr>
      <w:tr w:rsidR="00972D01" w14:paraId="2AE7BEF9" w14:textId="77777777" w:rsidTr="006C2215">
        <w:trPr>
          <w:cantSplit/>
        </w:trPr>
        <w:tc>
          <w:tcPr>
            <w:tcW w:w="1843" w:type="dxa"/>
            <w:tcBorders>
              <w:left w:val="single" w:sz="4" w:space="0" w:color="auto"/>
            </w:tcBorders>
          </w:tcPr>
          <w:p w14:paraId="04CEE340" w14:textId="77777777" w:rsidR="00972D01" w:rsidRDefault="00972D01" w:rsidP="006C2215">
            <w:pPr>
              <w:pStyle w:val="CRCoverPage"/>
              <w:tabs>
                <w:tab w:val="right" w:pos="1759"/>
              </w:tabs>
              <w:spacing w:after="0"/>
              <w:rPr>
                <w:b/>
                <w:i/>
                <w:noProof/>
              </w:rPr>
            </w:pPr>
            <w:r>
              <w:rPr>
                <w:b/>
                <w:i/>
                <w:noProof/>
              </w:rPr>
              <w:t>Category:</w:t>
            </w:r>
          </w:p>
        </w:tc>
        <w:tc>
          <w:tcPr>
            <w:tcW w:w="425" w:type="dxa"/>
            <w:shd w:val="pct30" w:color="FFFF00" w:fill="auto"/>
          </w:tcPr>
          <w:p w14:paraId="0FF0BAE9" w14:textId="6C4E7D45" w:rsidR="00972D01" w:rsidRDefault="00F34A1B" w:rsidP="006C2215">
            <w:pPr>
              <w:pStyle w:val="CRCoverPage"/>
              <w:spacing w:after="0"/>
              <w:ind w:left="100"/>
              <w:rPr>
                <w:b/>
                <w:noProof/>
              </w:rPr>
            </w:pPr>
            <w:r>
              <w:rPr>
                <w:b/>
                <w:noProof/>
              </w:rPr>
              <w:t>D</w:t>
            </w:r>
          </w:p>
        </w:tc>
        <w:tc>
          <w:tcPr>
            <w:tcW w:w="3829" w:type="dxa"/>
            <w:gridSpan w:val="6"/>
            <w:tcBorders>
              <w:left w:val="nil"/>
            </w:tcBorders>
          </w:tcPr>
          <w:p w14:paraId="213F3A03" w14:textId="77777777" w:rsidR="00972D01" w:rsidRDefault="00972D01" w:rsidP="006C2215">
            <w:pPr>
              <w:pStyle w:val="CRCoverPage"/>
              <w:spacing w:after="0"/>
              <w:rPr>
                <w:noProof/>
              </w:rPr>
            </w:pPr>
          </w:p>
        </w:tc>
        <w:tc>
          <w:tcPr>
            <w:tcW w:w="1417" w:type="dxa"/>
            <w:gridSpan w:val="2"/>
            <w:tcBorders>
              <w:left w:val="nil"/>
            </w:tcBorders>
          </w:tcPr>
          <w:p w14:paraId="11A155DE" w14:textId="77777777" w:rsidR="00972D01" w:rsidRDefault="00972D01" w:rsidP="006C22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7D1C7" w14:textId="77777777" w:rsidR="00972D01" w:rsidRDefault="00972D01" w:rsidP="006C2215">
            <w:pPr>
              <w:pStyle w:val="CRCoverPage"/>
              <w:spacing w:after="0"/>
              <w:ind w:left="100"/>
              <w:rPr>
                <w:noProof/>
              </w:rPr>
            </w:pPr>
            <w:r>
              <w:rPr>
                <w:noProof/>
              </w:rPr>
              <w:t>Rel-15</w:t>
            </w:r>
          </w:p>
        </w:tc>
      </w:tr>
      <w:tr w:rsidR="00972D01" w14:paraId="33128D2E" w14:textId="77777777" w:rsidTr="006C2215">
        <w:tc>
          <w:tcPr>
            <w:tcW w:w="1843" w:type="dxa"/>
            <w:tcBorders>
              <w:left w:val="single" w:sz="4" w:space="0" w:color="auto"/>
              <w:bottom w:val="single" w:sz="4" w:space="0" w:color="auto"/>
            </w:tcBorders>
          </w:tcPr>
          <w:p w14:paraId="17961DB7" w14:textId="77777777" w:rsidR="00972D01" w:rsidRDefault="00972D01" w:rsidP="006C2215">
            <w:pPr>
              <w:pStyle w:val="CRCoverPage"/>
              <w:spacing w:after="0"/>
              <w:rPr>
                <w:b/>
                <w:i/>
                <w:noProof/>
              </w:rPr>
            </w:pPr>
          </w:p>
        </w:tc>
        <w:tc>
          <w:tcPr>
            <w:tcW w:w="4678" w:type="dxa"/>
            <w:gridSpan w:val="8"/>
            <w:tcBorders>
              <w:bottom w:val="single" w:sz="4" w:space="0" w:color="auto"/>
            </w:tcBorders>
          </w:tcPr>
          <w:p w14:paraId="74FEC55A" w14:textId="77777777" w:rsidR="00972D01" w:rsidRDefault="00972D01" w:rsidP="006C22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5FFA9" w14:textId="77777777" w:rsidR="00972D01" w:rsidRDefault="00972D01" w:rsidP="006C221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E8DDADF" w14:textId="77777777" w:rsidR="00972D01" w:rsidRPr="007C2097" w:rsidRDefault="00972D01" w:rsidP="006C22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2D01" w14:paraId="46E73A48" w14:textId="77777777" w:rsidTr="006C2215">
        <w:tc>
          <w:tcPr>
            <w:tcW w:w="1843" w:type="dxa"/>
          </w:tcPr>
          <w:p w14:paraId="69BEF453" w14:textId="77777777" w:rsidR="00972D01" w:rsidRDefault="00972D01" w:rsidP="006C2215">
            <w:pPr>
              <w:pStyle w:val="CRCoverPage"/>
              <w:spacing w:after="0"/>
              <w:rPr>
                <w:b/>
                <w:i/>
                <w:noProof/>
                <w:sz w:val="8"/>
                <w:szCs w:val="8"/>
              </w:rPr>
            </w:pPr>
          </w:p>
        </w:tc>
        <w:tc>
          <w:tcPr>
            <w:tcW w:w="7798" w:type="dxa"/>
            <w:gridSpan w:val="10"/>
          </w:tcPr>
          <w:p w14:paraId="5DB01374" w14:textId="77777777" w:rsidR="00972D01" w:rsidRDefault="00972D01" w:rsidP="006C2215">
            <w:pPr>
              <w:pStyle w:val="CRCoverPage"/>
              <w:spacing w:after="0"/>
              <w:rPr>
                <w:noProof/>
                <w:sz w:val="8"/>
                <w:szCs w:val="8"/>
              </w:rPr>
            </w:pPr>
          </w:p>
        </w:tc>
      </w:tr>
      <w:tr w:rsidR="00972D01" w14:paraId="669B7190" w14:textId="77777777" w:rsidTr="006C2215">
        <w:tc>
          <w:tcPr>
            <w:tcW w:w="2268" w:type="dxa"/>
            <w:gridSpan w:val="2"/>
            <w:tcBorders>
              <w:top w:val="single" w:sz="4" w:space="0" w:color="auto"/>
              <w:left w:val="single" w:sz="4" w:space="0" w:color="auto"/>
            </w:tcBorders>
          </w:tcPr>
          <w:p w14:paraId="2FB3C0A3" w14:textId="77777777" w:rsidR="00972D01" w:rsidRDefault="00972D01" w:rsidP="006C221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F1F6F2" w14:textId="29131373" w:rsidR="00972D01" w:rsidRDefault="00F34A1B" w:rsidP="006C2215">
            <w:pPr>
              <w:pStyle w:val="CRCoverPage"/>
              <w:spacing w:after="0"/>
              <w:ind w:left="100"/>
              <w:rPr>
                <w:noProof/>
              </w:rPr>
            </w:pPr>
            <w:r>
              <w:rPr>
                <w:noProof/>
              </w:rPr>
              <w:t>Editorial c</w:t>
            </w:r>
            <w:r w:rsidR="00972D01">
              <w:rPr>
                <w:noProof/>
              </w:rPr>
              <w:t xml:space="preserve">orrections to Rel-15 </w:t>
            </w:r>
            <w:r w:rsidR="00972D01">
              <w:t>F</w:t>
            </w:r>
            <w:r w:rsidR="00972D01" w:rsidRPr="00D03BF7">
              <w:t>urther NB-IoT enhancements</w:t>
            </w:r>
            <w:r w:rsidR="00972D01">
              <w:rPr>
                <w:noProof/>
              </w:rPr>
              <w:t xml:space="preserve"> feature.</w:t>
            </w:r>
          </w:p>
        </w:tc>
      </w:tr>
      <w:tr w:rsidR="00972D01" w14:paraId="1B6DD2DF" w14:textId="77777777" w:rsidTr="006C2215">
        <w:tc>
          <w:tcPr>
            <w:tcW w:w="2268" w:type="dxa"/>
            <w:gridSpan w:val="2"/>
            <w:tcBorders>
              <w:left w:val="single" w:sz="4" w:space="0" w:color="auto"/>
            </w:tcBorders>
          </w:tcPr>
          <w:p w14:paraId="74607E5F"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34DCF348" w14:textId="77777777" w:rsidR="00972D01" w:rsidRDefault="00972D01" w:rsidP="006C2215">
            <w:pPr>
              <w:pStyle w:val="CRCoverPage"/>
              <w:spacing w:after="0"/>
              <w:rPr>
                <w:noProof/>
                <w:sz w:val="8"/>
                <w:szCs w:val="8"/>
              </w:rPr>
            </w:pPr>
          </w:p>
        </w:tc>
      </w:tr>
      <w:tr w:rsidR="00972D01" w14:paraId="3D1A294A" w14:textId="77777777" w:rsidTr="006C2215">
        <w:tc>
          <w:tcPr>
            <w:tcW w:w="2268" w:type="dxa"/>
            <w:gridSpan w:val="2"/>
            <w:tcBorders>
              <w:left w:val="single" w:sz="4" w:space="0" w:color="auto"/>
            </w:tcBorders>
          </w:tcPr>
          <w:p w14:paraId="5F3F73F3" w14:textId="77777777" w:rsidR="00972D01" w:rsidRDefault="00972D01" w:rsidP="006C221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50214C" w14:textId="68017025" w:rsidR="00972D01" w:rsidRDefault="00972D01" w:rsidP="00972D01">
            <w:pPr>
              <w:pStyle w:val="CRCoverPage"/>
              <w:spacing w:after="0"/>
              <w:ind w:left="100"/>
              <w:rPr>
                <w:noProof/>
              </w:rPr>
            </w:pPr>
            <w:r>
              <w:rPr>
                <w:noProof/>
              </w:rPr>
              <w:t xml:space="preserve">Added reference for </w:t>
            </w:r>
            <w:r w:rsidR="00F34A1B">
              <w:rPr>
                <w:noProof/>
              </w:rPr>
              <w:t xml:space="preserve">TS </w:t>
            </w:r>
            <w:r>
              <w:rPr>
                <w:noProof/>
              </w:rPr>
              <w:t>36.304 specfication</w:t>
            </w:r>
            <w:r w:rsidR="00F34A1B">
              <w:rPr>
                <w:noProof/>
              </w:rPr>
              <w:t>.</w:t>
            </w:r>
            <w:r>
              <w:t xml:space="preserve"> </w:t>
            </w:r>
          </w:p>
        </w:tc>
      </w:tr>
      <w:tr w:rsidR="00972D01" w14:paraId="22DF796A" w14:textId="77777777" w:rsidTr="006C2215">
        <w:tc>
          <w:tcPr>
            <w:tcW w:w="2268" w:type="dxa"/>
            <w:gridSpan w:val="2"/>
            <w:tcBorders>
              <w:left w:val="single" w:sz="4" w:space="0" w:color="auto"/>
            </w:tcBorders>
          </w:tcPr>
          <w:p w14:paraId="2FAEDD11"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62639F34" w14:textId="77777777" w:rsidR="00972D01" w:rsidRDefault="00972D01" w:rsidP="006C2215">
            <w:pPr>
              <w:pStyle w:val="CRCoverPage"/>
              <w:spacing w:after="0"/>
              <w:rPr>
                <w:noProof/>
                <w:sz w:val="8"/>
                <w:szCs w:val="8"/>
              </w:rPr>
            </w:pPr>
          </w:p>
        </w:tc>
      </w:tr>
      <w:tr w:rsidR="00972D01" w14:paraId="5B0F4A2E" w14:textId="77777777" w:rsidTr="006C2215">
        <w:tc>
          <w:tcPr>
            <w:tcW w:w="2268" w:type="dxa"/>
            <w:gridSpan w:val="2"/>
            <w:tcBorders>
              <w:left w:val="single" w:sz="4" w:space="0" w:color="auto"/>
              <w:bottom w:val="single" w:sz="4" w:space="0" w:color="auto"/>
            </w:tcBorders>
          </w:tcPr>
          <w:p w14:paraId="7241A415" w14:textId="77777777" w:rsidR="00972D01" w:rsidRDefault="00972D01" w:rsidP="006C221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0ABE5" w14:textId="104A2803" w:rsidR="00972D01" w:rsidRDefault="00972D01" w:rsidP="00F34A1B">
            <w:pPr>
              <w:pStyle w:val="CRCoverPage"/>
              <w:spacing w:after="0"/>
              <w:ind w:left="100"/>
              <w:rPr>
                <w:noProof/>
              </w:rPr>
            </w:pPr>
            <w:r>
              <w:rPr>
                <w:noProof/>
              </w:rPr>
              <w:t xml:space="preserve">Missing reference used by </w:t>
            </w:r>
            <w:r w:rsidRPr="00D03BF7">
              <w:t>Rel-15 Further NB-IoT enhancements</w:t>
            </w:r>
            <w:r>
              <w:t>.</w:t>
            </w:r>
          </w:p>
        </w:tc>
      </w:tr>
      <w:tr w:rsidR="00972D01" w14:paraId="7A808E3C" w14:textId="77777777" w:rsidTr="006C2215">
        <w:tc>
          <w:tcPr>
            <w:tcW w:w="2268" w:type="dxa"/>
            <w:gridSpan w:val="2"/>
          </w:tcPr>
          <w:p w14:paraId="749DA651" w14:textId="77777777" w:rsidR="00972D01" w:rsidRDefault="00972D01" w:rsidP="006C2215">
            <w:pPr>
              <w:pStyle w:val="CRCoverPage"/>
              <w:spacing w:after="0"/>
              <w:rPr>
                <w:b/>
                <w:i/>
                <w:noProof/>
                <w:sz w:val="8"/>
                <w:szCs w:val="8"/>
              </w:rPr>
            </w:pPr>
          </w:p>
        </w:tc>
        <w:tc>
          <w:tcPr>
            <w:tcW w:w="7373" w:type="dxa"/>
            <w:gridSpan w:val="9"/>
          </w:tcPr>
          <w:p w14:paraId="5F0268EF" w14:textId="77777777" w:rsidR="00972D01" w:rsidRDefault="00972D01" w:rsidP="006C2215">
            <w:pPr>
              <w:pStyle w:val="CRCoverPage"/>
              <w:spacing w:after="0"/>
              <w:rPr>
                <w:noProof/>
                <w:sz w:val="8"/>
                <w:szCs w:val="8"/>
              </w:rPr>
            </w:pPr>
          </w:p>
        </w:tc>
      </w:tr>
      <w:tr w:rsidR="00972D01" w14:paraId="4C1B5348" w14:textId="77777777" w:rsidTr="006C2215">
        <w:tc>
          <w:tcPr>
            <w:tcW w:w="2268" w:type="dxa"/>
            <w:gridSpan w:val="2"/>
            <w:tcBorders>
              <w:top w:val="single" w:sz="4" w:space="0" w:color="auto"/>
              <w:left w:val="single" w:sz="4" w:space="0" w:color="auto"/>
            </w:tcBorders>
          </w:tcPr>
          <w:p w14:paraId="30DD85D7" w14:textId="77777777" w:rsidR="00972D01" w:rsidRDefault="00972D01" w:rsidP="006C221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D644E44" w14:textId="7BF8929D" w:rsidR="00972D01" w:rsidRDefault="00972D01" w:rsidP="006C2215">
            <w:pPr>
              <w:pStyle w:val="CRCoverPage"/>
              <w:spacing w:after="0"/>
              <w:ind w:left="100"/>
              <w:rPr>
                <w:noProof/>
              </w:rPr>
            </w:pPr>
            <w:r>
              <w:rPr>
                <w:noProof/>
              </w:rPr>
              <w:t>2</w:t>
            </w:r>
          </w:p>
        </w:tc>
      </w:tr>
      <w:tr w:rsidR="00972D01" w14:paraId="04F0426E" w14:textId="77777777" w:rsidTr="006C2215">
        <w:tc>
          <w:tcPr>
            <w:tcW w:w="2268" w:type="dxa"/>
            <w:gridSpan w:val="2"/>
            <w:tcBorders>
              <w:left w:val="single" w:sz="4" w:space="0" w:color="auto"/>
            </w:tcBorders>
          </w:tcPr>
          <w:p w14:paraId="4F56BD0F"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4D9FC25D" w14:textId="77777777" w:rsidR="00972D01" w:rsidRDefault="00972D01" w:rsidP="006C2215">
            <w:pPr>
              <w:pStyle w:val="CRCoverPage"/>
              <w:spacing w:after="0"/>
              <w:rPr>
                <w:noProof/>
                <w:sz w:val="8"/>
                <w:szCs w:val="8"/>
              </w:rPr>
            </w:pPr>
          </w:p>
        </w:tc>
      </w:tr>
      <w:tr w:rsidR="00972D01" w14:paraId="4F0FA066" w14:textId="77777777" w:rsidTr="006C2215">
        <w:tc>
          <w:tcPr>
            <w:tcW w:w="2268" w:type="dxa"/>
            <w:gridSpan w:val="2"/>
            <w:tcBorders>
              <w:left w:val="single" w:sz="4" w:space="0" w:color="auto"/>
            </w:tcBorders>
          </w:tcPr>
          <w:p w14:paraId="103124DF" w14:textId="77777777" w:rsidR="00972D01" w:rsidRDefault="00972D01" w:rsidP="006C2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0273F" w14:textId="77777777" w:rsidR="00972D01" w:rsidRDefault="00972D01" w:rsidP="006C2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E8A7C" w14:textId="77777777" w:rsidR="00972D01" w:rsidRDefault="00972D01" w:rsidP="006C2215">
            <w:pPr>
              <w:pStyle w:val="CRCoverPage"/>
              <w:spacing w:after="0"/>
              <w:jc w:val="center"/>
              <w:rPr>
                <w:b/>
                <w:caps/>
                <w:noProof/>
              </w:rPr>
            </w:pPr>
            <w:r>
              <w:rPr>
                <w:b/>
                <w:caps/>
                <w:noProof/>
              </w:rPr>
              <w:t>N</w:t>
            </w:r>
          </w:p>
        </w:tc>
        <w:tc>
          <w:tcPr>
            <w:tcW w:w="2977" w:type="dxa"/>
            <w:gridSpan w:val="3"/>
          </w:tcPr>
          <w:p w14:paraId="2DA36E6C" w14:textId="77777777" w:rsidR="00972D01" w:rsidRDefault="00972D01" w:rsidP="006C221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CFE1A0" w14:textId="77777777" w:rsidR="00972D01" w:rsidRDefault="00972D01" w:rsidP="006C2215">
            <w:pPr>
              <w:pStyle w:val="CRCoverPage"/>
              <w:spacing w:after="0"/>
              <w:ind w:left="99"/>
              <w:rPr>
                <w:noProof/>
              </w:rPr>
            </w:pPr>
          </w:p>
        </w:tc>
      </w:tr>
      <w:tr w:rsidR="00972D01" w14:paraId="018CC318" w14:textId="77777777" w:rsidTr="006C2215">
        <w:tc>
          <w:tcPr>
            <w:tcW w:w="2268" w:type="dxa"/>
            <w:gridSpan w:val="2"/>
            <w:tcBorders>
              <w:left w:val="single" w:sz="4" w:space="0" w:color="auto"/>
            </w:tcBorders>
          </w:tcPr>
          <w:p w14:paraId="25894AD7" w14:textId="77777777" w:rsidR="00972D01" w:rsidRDefault="00972D01" w:rsidP="006C2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8CF28" w14:textId="7ADE6502"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FFC16" w14:textId="0EC20EA0" w:rsidR="00972D01" w:rsidRDefault="00F34A1B" w:rsidP="006C2215">
            <w:pPr>
              <w:pStyle w:val="CRCoverPage"/>
              <w:spacing w:after="0"/>
              <w:jc w:val="center"/>
              <w:rPr>
                <w:b/>
                <w:caps/>
                <w:noProof/>
              </w:rPr>
            </w:pPr>
            <w:r>
              <w:rPr>
                <w:b/>
                <w:caps/>
                <w:noProof/>
              </w:rPr>
              <w:t>X</w:t>
            </w:r>
          </w:p>
        </w:tc>
        <w:tc>
          <w:tcPr>
            <w:tcW w:w="2977" w:type="dxa"/>
            <w:gridSpan w:val="3"/>
          </w:tcPr>
          <w:p w14:paraId="0A76A792" w14:textId="77777777" w:rsidR="00972D01" w:rsidRDefault="00972D01" w:rsidP="006C221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5073BC6" w14:textId="2D80AE58" w:rsidR="00972D01" w:rsidRDefault="00972D01" w:rsidP="006C2215">
            <w:pPr>
              <w:pStyle w:val="CRCoverPage"/>
              <w:spacing w:after="0"/>
              <w:ind w:left="99"/>
              <w:rPr>
                <w:noProof/>
              </w:rPr>
            </w:pPr>
          </w:p>
        </w:tc>
      </w:tr>
      <w:tr w:rsidR="00972D01" w14:paraId="1CC0EEEA" w14:textId="77777777" w:rsidTr="006C2215">
        <w:tc>
          <w:tcPr>
            <w:tcW w:w="2268" w:type="dxa"/>
            <w:gridSpan w:val="2"/>
            <w:tcBorders>
              <w:left w:val="single" w:sz="4" w:space="0" w:color="auto"/>
            </w:tcBorders>
          </w:tcPr>
          <w:p w14:paraId="102530FC" w14:textId="77777777" w:rsidR="00972D01" w:rsidRDefault="00972D01" w:rsidP="006C2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4EF0A" w14:textId="77777777"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34083" w14:textId="77777777" w:rsidR="00972D01" w:rsidRDefault="00972D01" w:rsidP="006C2215">
            <w:pPr>
              <w:pStyle w:val="CRCoverPage"/>
              <w:spacing w:after="0"/>
              <w:jc w:val="center"/>
              <w:rPr>
                <w:b/>
                <w:caps/>
                <w:noProof/>
              </w:rPr>
            </w:pPr>
            <w:r>
              <w:rPr>
                <w:b/>
                <w:caps/>
                <w:noProof/>
              </w:rPr>
              <w:t>x</w:t>
            </w:r>
          </w:p>
        </w:tc>
        <w:tc>
          <w:tcPr>
            <w:tcW w:w="2977" w:type="dxa"/>
            <w:gridSpan w:val="3"/>
          </w:tcPr>
          <w:p w14:paraId="652EDD25" w14:textId="77777777" w:rsidR="00972D01" w:rsidRDefault="00972D01" w:rsidP="006C221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E6C283" w14:textId="77777777" w:rsidR="00972D01" w:rsidRDefault="00972D01" w:rsidP="006C2215">
            <w:pPr>
              <w:pStyle w:val="CRCoverPage"/>
              <w:spacing w:after="0"/>
              <w:ind w:left="99"/>
              <w:rPr>
                <w:noProof/>
              </w:rPr>
            </w:pPr>
          </w:p>
        </w:tc>
      </w:tr>
      <w:tr w:rsidR="00972D01" w14:paraId="182D128E" w14:textId="77777777" w:rsidTr="006C2215">
        <w:tc>
          <w:tcPr>
            <w:tcW w:w="2268" w:type="dxa"/>
            <w:gridSpan w:val="2"/>
            <w:tcBorders>
              <w:left w:val="single" w:sz="4" w:space="0" w:color="auto"/>
            </w:tcBorders>
          </w:tcPr>
          <w:p w14:paraId="309A39E3" w14:textId="77777777" w:rsidR="00972D01" w:rsidRDefault="00972D01" w:rsidP="006C2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B79C1" w14:textId="77777777"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AB51B" w14:textId="77777777" w:rsidR="00972D01" w:rsidRDefault="00972D01" w:rsidP="006C2215">
            <w:pPr>
              <w:pStyle w:val="CRCoverPage"/>
              <w:spacing w:after="0"/>
              <w:jc w:val="center"/>
              <w:rPr>
                <w:b/>
                <w:caps/>
                <w:noProof/>
              </w:rPr>
            </w:pPr>
            <w:r>
              <w:rPr>
                <w:b/>
                <w:caps/>
                <w:noProof/>
              </w:rPr>
              <w:t>x</w:t>
            </w:r>
          </w:p>
        </w:tc>
        <w:tc>
          <w:tcPr>
            <w:tcW w:w="2977" w:type="dxa"/>
            <w:gridSpan w:val="3"/>
          </w:tcPr>
          <w:p w14:paraId="30B2BE67" w14:textId="77777777" w:rsidR="00972D01" w:rsidRDefault="00972D01" w:rsidP="006C221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43F36FB" w14:textId="77777777" w:rsidR="00972D01" w:rsidRDefault="00972D01" w:rsidP="006C2215">
            <w:pPr>
              <w:pStyle w:val="CRCoverPage"/>
              <w:spacing w:after="0"/>
              <w:ind w:left="99"/>
              <w:rPr>
                <w:noProof/>
              </w:rPr>
            </w:pPr>
          </w:p>
        </w:tc>
      </w:tr>
      <w:tr w:rsidR="00972D01" w14:paraId="3696FE07" w14:textId="77777777" w:rsidTr="006C2215">
        <w:tc>
          <w:tcPr>
            <w:tcW w:w="2268" w:type="dxa"/>
            <w:gridSpan w:val="2"/>
            <w:tcBorders>
              <w:left w:val="single" w:sz="4" w:space="0" w:color="auto"/>
            </w:tcBorders>
          </w:tcPr>
          <w:p w14:paraId="142D7D1F" w14:textId="77777777" w:rsidR="00972D01" w:rsidRDefault="00972D01" w:rsidP="006C2215">
            <w:pPr>
              <w:pStyle w:val="CRCoverPage"/>
              <w:spacing w:after="0"/>
              <w:rPr>
                <w:b/>
                <w:i/>
                <w:noProof/>
              </w:rPr>
            </w:pPr>
          </w:p>
        </w:tc>
        <w:tc>
          <w:tcPr>
            <w:tcW w:w="7373" w:type="dxa"/>
            <w:gridSpan w:val="9"/>
            <w:tcBorders>
              <w:right w:val="single" w:sz="4" w:space="0" w:color="auto"/>
            </w:tcBorders>
          </w:tcPr>
          <w:p w14:paraId="3025D632" w14:textId="77777777" w:rsidR="00972D01" w:rsidRDefault="00972D01" w:rsidP="006C2215">
            <w:pPr>
              <w:pStyle w:val="CRCoverPage"/>
              <w:spacing w:after="0"/>
              <w:rPr>
                <w:noProof/>
              </w:rPr>
            </w:pPr>
          </w:p>
        </w:tc>
      </w:tr>
      <w:tr w:rsidR="00972D01" w14:paraId="7FC030BB" w14:textId="77777777" w:rsidTr="006C2215">
        <w:tc>
          <w:tcPr>
            <w:tcW w:w="2268" w:type="dxa"/>
            <w:gridSpan w:val="2"/>
            <w:tcBorders>
              <w:left w:val="single" w:sz="4" w:space="0" w:color="auto"/>
              <w:bottom w:val="single" w:sz="4" w:space="0" w:color="auto"/>
            </w:tcBorders>
          </w:tcPr>
          <w:p w14:paraId="599C1F6B" w14:textId="77777777" w:rsidR="00972D01" w:rsidRDefault="00972D01" w:rsidP="006C221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6E33A5" w14:textId="77777777" w:rsidR="00972D01" w:rsidRDefault="00972D01" w:rsidP="006C2215">
            <w:pPr>
              <w:pStyle w:val="CRCoverPage"/>
              <w:spacing w:after="0"/>
              <w:ind w:left="100"/>
              <w:rPr>
                <w:noProof/>
              </w:rPr>
            </w:pPr>
          </w:p>
        </w:tc>
      </w:tr>
    </w:tbl>
    <w:p w14:paraId="0B1A7670" w14:textId="77777777" w:rsidR="00972D01" w:rsidRDefault="00972D01" w:rsidP="00972D01">
      <w:pPr>
        <w:pStyle w:val="CRCoverPage"/>
        <w:spacing w:after="0"/>
        <w:rPr>
          <w:noProof/>
          <w:sz w:val="8"/>
          <w:szCs w:val="8"/>
        </w:rPr>
      </w:pPr>
    </w:p>
    <w:p w14:paraId="113E6DF3" w14:textId="77777777" w:rsidR="00972D01" w:rsidRDefault="00972D01" w:rsidP="00972D01">
      <w:pPr>
        <w:rPr>
          <w:noProof/>
        </w:rPr>
      </w:pPr>
    </w:p>
    <w:p w14:paraId="230CACCA" w14:textId="77777777" w:rsidR="00972D01" w:rsidRDefault="00972D01" w:rsidP="00972D01">
      <w:pPr>
        <w:overflowPunct/>
        <w:autoSpaceDE/>
        <w:autoSpaceDN/>
        <w:adjustRightInd/>
        <w:spacing w:after="0"/>
        <w:textAlignment w:val="auto"/>
        <w:rPr>
          <w:rFonts w:ascii="Arial" w:hAnsi="Arial"/>
          <w:bCs/>
          <w:sz w:val="36"/>
        </w:rPr>
      </w:pPr>
      <w:r>
        <w:rPr>
          <w:bCs/>
        </w:rPr>
        <w:br w:type="page"/>
      </w:r>
    </w:p>
    <w:p w14:paraId="1B946203" w14:textId="77777777" w:rsidR="00972D01" w:rsidRPr="00972D01" w:rsidRDefault="00972D01" w:rsidP="00972D01">
      <w:pPr>
        <w:ind w:left="568" w:hanging="284"/>
        <w:jc w:val="center"/>
        <w:rPr>
          <w:color w:val="FF0000"/>
          <w:sz w:val="36"/>
          <w:szCs w:val="36"/>
          <w:lang w:eastAsia="zh-CN"/>
        </w:rPr>
      </w:pPr>
      <w:r w:rsidRPr="00972D01">
        <w:rPr>
          <w:color w:val="FF0000"/>
          <w:sz w:val="36"/>
          <w:szCs w:val="36"/>
        </w:rPr>
        <w:lastRenderedPageBreak/>
        <w:t>&lt;Unchanged parts are omitted&gt;</w:t>
      </w:r>
    </w:p>
    <w:p w14:paraId="39B7F2DF" w14:textId="77777777" w:rsidR="0093274D" w:rsidRPr="0023299F" w:rsidRDefault="0093274D">
      <w:pPr>
        <w:pStyle w:val="Heading1"/>
      </w:pPr>
      <w:r w:rsidRPr="0023299F">
        <w:t>2</w:t>
      </w:r>
      <w:r w:rsidRPr="0023299F">
        <w:tab/>
        <w:t>References</w:t>
      </w:r>
      <w:bookmarkEnd w:id="0"/>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08879812" w14:textId="1B869CFF" w:rsidR="009A700C" w:rsidRDefault="009F689C" w:rsidP="009F689C">
      <w:pPr>
        <w:pStyle w:val="EX"/>
        <w:rPr>
          <w:ins w:id="4" w:author="MotM1" w:date="2018-08-30T11:12:00Z"/>
        </w:rPr>
      </w:pPr>
      <w:r>
        <w:t>[13]</w:t>
      </w:r>
      <w:r>
        <w:tab/>
        <w:t>3GPP TS 37.213: "Physical layer procedures for shared spectrum channel access".</w:t>
      </w:r>
    </w:p>
    <w:p w14:paraId="164195AA" w14:textId="4C1257F1" w:rsidR="00B71E95" w:rsidRDefault="00B71E95" w:rsidP="009F689C">
      <w:pPr>
        <w:pStyle w:val="EX"/>
      </w:pPr>
      <w:ins w:id="5" w:author="MotM1" w:date="2018-08-30T11:12:00Z">
        <w:r>
          <w:t>[14]</w:t>
        </w:r>
        <w:r>
          <w:tab/>
          <w:t xml:space="preserve">3GPP </w:t>
        </w:r>
        <w:r w:rsidRPr="00946185">
          <w:t>TS 36.304: "Evolved Universal Terrestrial Radio Access (E-UTRA); User Equipment (UE) procedures in idle mode".</w:t>
        </w:r>
      </w:ins>
    </w:p>
    <w:p w14:paraId="5E8BD8FA" w14:textId="77777777" w:rsidR="00972D01" w:rsidRPr="00972D01" w:rsidRDefault="00972D01" w:rsidP="00972D01">
      <w:pPr>
        <w:ind w:left="568" w:hanging="284"/>
        <w:jc w:val="center"/>
        <w:rPr>
          <w:color w:val="FF0000"/>
          <w:sz w:val="36"/>
          <w:szCs w:val="36"/>
          <w:lang w:eastAsia="zh-CN"/>
        </w:rPr>
      </w:pPr>
      <w:r w:rsidRPr="00972D01">
        <w:rPr>
          <w:color w:val="FF0000"/>
          <w:sz w:val="36"/>
          <w:szCs w:val="36"/>
        </w:rPr>
        <w:t>&lt;Unchanged parts are omitted&gt;</w:t>
      </w:r>
    </w:p>
    <w:p w14:paraId="76C49AB4" w14:textId="77777777" w:rsidR="00972D01" w:rsidRPr="0023299F" w:rsidRDefault="00972D01" w:rsidP="009F689C">
      <w:pPr>
        <w:pStyle w:val="EX"/>
      </w:pPr>
    </w:p>
    <w:sectPr w:rsidR="00972D01" w:rsidRPr="0023299F" w:rsidSect="0004582D">
      <w:headerReference w:type="default" r:id="rId8"/>
      <w:footerReference w:type="default" r:id="rId9"/>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BE05F" w14:textId="77777777" w:rsidR="00EF29D4" w:rsidRDefault="00EF29D4">
      <w:r>
        <w:separator/>
      </w:r>
    </w:p>
  </w:endnote>
  <w:endnote w:type="continuationSeparator" w:id="0">
    <w:p w14:paraId="47CBDB63" w14:textId="77777777" w:rsidR="00EF29D4" w:rsidRDefault="00EF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68B5E" w14:textId="77777777" w:rsidR="00EF29D4" w:rsidRDefault="00EF29D4">
      <w:r>
        <w:separator/>
      </w:r>
    </w:p>
  </w:footnote>
  <w:footnote w:type="continuationSeparator" w:id="0">
    <w:p w14:paraId="5371906B" w14:textId="77777777" w:rsidR="00EF29D4" w:rsidRDefault="00EF29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57395029" w:rsidR="0089546F" w:rsidRPr="00C000C2" w:rsidRDefault="0089546F" w:rsidP="00C000C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0A5D"/>
    <w:rsid w:val="000C62F0"/>
    <w:rsid w:val="000D505F"/>
    <w:rsid w:val="000D5AC1"/>
    <w:rsid w:val="000D5E5C"/>
    <w:rsid w:val="000D6A4F"/>
    <w:rsid w:val="000E01ED"/>
    <w:rsid w:val="000E0BC7"/>
    <w:rsid w:val="000E70BC"/>
    <w:rsid w:val="000F28C0"/>
    <w:rsid w:val="000F523E"/>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2D01"/>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1A6E"/>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1E95"/>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C86"/>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3AC"/>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159C"/>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9D4"/>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A1B"/>
    <w:rsid w:val="00F34F04"/>
    <w:rsid w:val="00F44EC9"/>
    <w:rsid w:val="00F5038A"/>
    <w:rsid w:val="00F51218"/>
    <w:rsid w:val="00F548E9"/>
    <w:rsid w:val="00F56B7F"/>
    <w:rsid w:val="00F57984"/>
    <w:rsid w:val="00F63B73"/>
    <w:rsid w:val="00F6744E"/>
    <w:rsid w:val="00F76025"/>
    <w:rsid w:val="00F8170C"/>
    <w:rsid w:val="00F820B1"/>
    <w:rsid w:val="00F85859"/>
    <w:rsid w:val="00F8710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9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315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3159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3159C"/>
    <w:pPr>
      <w:spacing w:before="120"/>
      <w:outlineLvl w:val="2"/>
    </w:pPr>
    <w:rPr>
      <w:sz w:val="28"/>
    </w:rPr>
  </w:style>
  <w:style w:type="paragraph" w:styleId="Heading4">
    <w:name w:val="heading 4"/>
    <w:aliases w:val="h4"/>
    <w:basedOn w:val="Heading3"/>
    <w:next w:val="Normal"/>
    <w:link w:val="Heading4Char"/>
    <w:qFormat/>
    <w:rsid w:val="00E3159C"/>
    <w:pPr>
      <w:ind w:left="1418" w:hanging="1418"/>
      <w:outlineLvl w:val="3"/>
    </w:pPr>
    <w:rPr>
      <w:sz w:val="24"/>
    </w:rPr>
  </w:style>
  <w:style w:type="paragraph" w:styleId="Heading5">
    <w:name w:val="heading 5"/>
    <w:aliases w:val="h5,Heading5"/>
    <w:basedOn w:val="Heading4"/>
    <w:next w:val="Normal"/>
    <w:link w:val="Heading5Char"/>
    <w:qFormat/>
    <w:rsid w:val="00E3159C"/>
    <w:pPr>
      <w:ind w:left="1701" w:hanging="1701"/>
      <w:outlineLvl w:val="4"/>
    </w:pPr>
    <w:rPr>
      <w:sz w:val="22"/>
    </w:rPr>
  </w:style>
  <w:style w:type="paragraph" w:styleId="Heading6">
    <w:name w:val="heading 6"/>
    <w:basedOn w:val="H6"/>
    <w:next w:val="Normal"/>
    <w:link w:val="Heading6Char"/>
    <w:qFormat/>
    <w:rsid w:val="00E3159C"/>
    <w:pPr>
      <w:outlineLvl w:val="5"/>
    </w:pPr>
  </w:style>
  <w:style w:type="paragraph" w:styleId="Heading7">
    <w:name w:val="heading 7"/>
    <w:basedOn w:val="H6"/>
    <w:next w:val="Normal"/>
    <w:link w:val="Heading7Char"/>
    <w:qFormat/>
    <w:rsid w:val="00E3159C"/>
    <w:pPr>
      <w:outlineLvl w:val="6"/>
    </w:pPr>
  </w:style>
  <w:style w:type="paragraph" w:styleId="Heading8">
    <w:name w:val="heading 8"/>
    <w:basedOn w:val="Heading1"/>
    <w:next w:val="Normal"/>
    <w:link w:val="Heading8Char"/>
    <w:qFormat/>
    <w:rsid w:val="00E3159C"/>
    <w:pPr>
      <w:ind w:left="0" w:firstLine="0"/>
      <w:outlineLvl w:val="7"/>
    </w:pPr>
  </w:style>
  <w:style w:type="paragraph" w:styleId="Heading9">
    <w:name w:val="heading 9"/>
    <w:basedOn w:val="Heading8"/>
    <w:next w:val="Normal"/>
    <w:link w:val="Heading9Char"/>
    <w:qFormat/>
    <w:rsid w:val="00E3159C"/>
    <w:pPr>
      <w:outlineLvl w:val="8"/>
    </w:pPr>
  </w:style>
  <w:style w:type="character" w:default="1" w:styleId="DefaultParagraphFont">
    <w:name w:val="Default Paragraph Font"/>
    <w:semiHidden/>
    <w:rsid w:val="00E315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159C"/>
  </w:style>
  <w:style w:type="paragraph" w:customStyle="1" w:styleId="H6">
    <w:name w:val="H6"/>
    <w:basedOn w:val="Heading5"/>
    <w:next w:val="Normal"/>
    <w:rsid w:val="00E3159C"/>
    <w:pPr>
      <w:ind w:left="1985" w:hanging="1985"/>
      <w:outlineLvl w:val="9"/>
    </w:pPr>
    <w:rPr>
      <w:sz w:val="20"/>
    </w:rPr>
  </w:style>
  <w:style w:type="paragraph" w:styleId="TOC9">
    <w:name w:val="toc 9"/>
    <w:basedOn w:val="TOC8"/>
    <w:rsid w:val="00E3159C"/>
    <w:pPr>
      <w:ind w:left="1418" w:hanging="1418"/>
    </w:pPr>
  </w:style>
  <w:style w:type="paragraph" w:styleId="TOC8">
    <w:name w:val="toc 8"/>
    <w:basedOn w:val="TOC1"/>
    <w:rsid w:val="00E3159C"/>
    <w:pPr>
      <w:spacing w:before="180"/>
      <w:ind w:left="2693" w:hanging="2693"/>
    </w:pPr>
    <w:rPr>
      <w:b/>
    </w:rPr>
  </w:style>
  <w:style w:type="paragraph" w:styleId="TOC1">
    <w:name w:val="toc 1"/>
    <w:rsid w:val="00E315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159C"/>
    <w:pPr>
      <w:keepLines/>
      <w:tabs>
        <w:tab w:val="center" w:pos="4536"/>
        <w:tab w:val="right" w:pos="9072"/>
      </w:tabs>
    </w:pPr>
    <w:rPr>
      <w:noProof/>
    </w:rPr>
  </w:style>
  <w:style w:type="character" w:customStyle="1" w:styleId="ZGSM">
    <w:name w:val="ZGSM"/>
    <w:rsid w:val="00E3159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3159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315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159C"/>
    <w:pPr>
      <w:ind w:left="1701" w:hanging="1701"/>
    </w:pPr>
  </w:style>
  <w:style w:type="paragraph" w:styleId="TOC4">
    <w:name w:val="toc 4"/>
    <w:basedOn w:val="TOC3"/>
    <w:rsid w:val="00E3159C"/>
    <w:pPr>
      <w:ind w:left="1418" w:hanging="1418"/>
    </w:pPr>
  </w:style>
  <w:style w:type="paragraph" w:styleId="TOC3">
    <w:name w:val="toc 3"/>
    <w:basedOn w:val="TOC2"/>
    <w:rsid w:val="00E3159C"/>
    <w:pPr>
      <w:ind w:left="1134" w:hanging="1134"/>
    </w:pPr>
  </w:style>
  <w:style w:type="paragraph" w:styleId="TOC2">
    <w:name w:val="toc 2"/>
    <w:basedOn w:val="TOC1"/>
    <w:rsid w:val="00E3159C"/>
    <w:pPr>
      <w:keepNext w:val="0"/>
      <w:spacing w:before="0"/>
      <w:ind w:left="851" w:hanging="851"/>
    </w:pPr>
    <w:rPr>
      <w:sz w:val="20"/>
    </w:rPr>
  </w:style>
  <w:style w:type="paragraph" w:styleId="Index1">
    <w:name w:val="index 1"/>
    <w:basedOn w:val="Normal"/>
    <w:semiHidden/>
    <w:rsid w:val="00E3159C"/>
    <w:pPr>
      <w:keepLines/>
      <w:spacing w:after="0"/>
    </w:pPr>
  </w:style>
  <w:style w:type="paragraph" w:styleId="Index2">
    <w:name w:val="index 2"/>
    <w:basedOn w:val="Index1"/>
    <w:semiHidden/>
    <w:rsid w:val="00E3159C"/>
    <w:pPr>
      <w:ind w:left="284"/>
    </w:pPr>
  </w:style>
  <w:style w:type="paragraph" w:customStyle="1" w:styleId="TT">
    <w:name w:val="TT"/>
    <w:basedOn w:val="Heading1"/>
    <w:next w:val="Normal"/>
    <w:rsid w:val="00E3159C"/>
    <w:pPr>
      <w:outlineLvl w:val="9"/>
    </w:pPr>
  </w:style>
  <w:style w:type="paragraph" w:styleId="Footer">
    <w:name w:val="footer"/>
    <w:basedOn w:val="Header"/>
    <w:link w:val="FooterChar"/>
    <w:rsid w:val="00E3159C"/>
    <w:pPr>
      <w:jc w:val="center"/>
    </w:pPr>
    <w:rPr>
      <w:i/>
    </w:rPr>
  </w:style>
  <w:style w:type="character" w:styleId="FootnoteReference">
    <w:name w:val="footnote reference"/>
    <w:semiHidden/>
    <w:rsid w:val="00E315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3159C"/>
    <w:pPr>
      <w:keepLines/>
      <w:spacing w:after="0"/>
      <w:ind w:left="454" w:hanging="454"/>
    </w:pPr>
    <w:rPr>
      <w:sz w:val="16"/>
    </w:rPr>
  </w:style>
  <w:style w:type="paragraph" w:customStyle="1" w:styleId="NF">
    <w:name w:val="NF"/>
    <w:basedOn w:val="NO"/>
    <w:rsid w:val="00E3159C"/>
    <w:pPr>
      <w:keepNext/>
      <w:spacing w:after="0"/>
    </w:pPr>
    <w:rPr>
      <w:rFonts w:ascii="Arial" w:hAnsi="Arial"/>
      <w:sz w:val="18"/>
    </w:rPr>
  </w:style>
  <w:style w:type="paragraph" w:customStyle="1" w:styleId="NO">
    <w:name w:val="NO"/>
    <w:basedOn w:val="Normal"/>
    <w:rsid w:val="00E3159C"/>
    <w:pPr>
      <w:keepLines/>
      <w:ind w:left="1135" w:hanging="851"/>
    </w:pPr>
  </w:style>
  <w:style w:type="paragraph" w:customStyle="1" w:styleId="PL">
    <w:name w:val="PL"/>
    <w:link w:val="PLChar"/>
    <w:rsid w:val="00E31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3159C"/>
    <w:pPr>
      <w:jc w:val="right"/>
    </w:pPr>
  </w:style>
  <w:style w:type="paragraph" w:customStyle="1" w:styleId="TAL">
    <w:name w:val="TAL"/>
    <w:basedOn w:val="Normal"/>
    <w:rsid w:val="00E3159C"/>
    <w:pPr>
      <w:keepNext/>
      <w:keepLines/>
      <w:spacing w:after="0"/>
    </w:pPr>
    <w:rPr>
      <w:rFonts w:ascii="Arial" w:hAnsi="Arial"/>
      <w:sz w:val="18"/>
    </w:rPr>
  </w:style>
  <w:style w:type="paragraph" w:styleId="ListNumber2">
    <w:name w:val="List Number 2"/>
    <w:basedOn w:val="ListNumber"/>
    <w:rsid w:val="00E3159C"/>
    <w:pPr>
      <w:ind w:left="851"/>
    </w:pPr>
  </w:style>
  <w:style w:type="paragraph" w:styleId="ListNumber">
    <w:name w:val="List Number"/>
    <w:basedOn w:val="List"/>
    <w:rsid w:val="00E3159C"/>
  </w:style>
  <w:style w:type="paragraph" w:styleId="List">
    <w:name w:val="List"/>
    <w:basedOn w:val="Normal"/>
    <w:link w:val="ListChar"/>
    <w:rsid w:val="00E3159C"/>
    <w:pPr>
      <w:ind w:left="568" w:hanging="284"/>
    </w:pPr>
  </w:style>
  <w:style w:type="paragraph" w:customStyle="1" w:styleId="TAH">
    <w:name w:val="TAH"/>
    <w:basedOn w:val="TAC"/>
    <w:link w:val="TAHCar"/>
    <w:rsid w:val="00E3159C"/>
    <w:rPr>
      <w:b/>
    </w:rPr>
  </w:style>
  <w:style w:type="paragraph" w:customStyle="1" w:styleId="TAC">
    <w:name w:val="TAC"/>
    <w:basedOn w:val="TAL"/>
    <w:link w:val="TACChar"/>
    <w:rsid w:val="00E3159C"/>
    <w:pPr>
      <w:jc w:val="center"/>
    </w:pPr>
  </w:style>
  <w:style w:type="paragraph" w:customStyle="1" w:styleId="LD">
    <w:name w:val="LD"/>
    <w:rsid w:val="00E315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3159C"/>
    <w:pPr>
      <w:keepLines/>
      <w:ind w:left="1702" w:hanging="1418"/>
    </w:pPr>
  </w:style>
  <w:style w:type="paragraph" w:customStyle="1" w:styleId="FP">
    <w:name w:val="FP"/>
    <w:basedOn w:val="Normal"/>
    <w:rsid w:val="00E3159C"/>
    <w:pPr>
      <w:spacing w:after="0"/>
    </w:pPr>
  </w:style>
  <w:style w:type="paragraph" w:customStyle="1" w:styleId="NW">
    <w:name w:val="NW"/>
    <w:basedOn w:val="NO"/>
    <w:rsid w:val="00E3159C"/>
    <w:pPr>
      <w:spacing w:after="0"/>
    </w:pPr>
  </w:style>
  <w:style w:type="paragraph" w:customStyle="1" w:styleId="EW">
    <w:name w:val="EW"/>
    <w:basedOn w:val="EX"/>
    <w:rsid w:val="00E3159C"/>
    <w:pPr>
      <w:spacing w:after="0"/>
    </w:pPr>
  </w:style>
  <w:style w:type="paragraph" w:customStyle="1" w:styleId="B1">
    <w:name w:val="B1"/>
    <w:basedOn w:val="List"/>
    <w:link w:val="B1Char1"/>
    <w:rsid w:val="00E3159C"/>
  </w:style>
  <w:style w:type="character" w:customStyle="1" w:styleId="B1Char1">
    <w:name w:val="B1 Char1"/>
    <w:link w:val="B1"/>
    <w:rsid w:val="00E152C3"/>
    <w:rPr>
      <w:rFonts w:eastAsia="Times New Roman"/>
    </w:rPr>
  </w:style>
  <w:style w:type="paragraph" w:styleId="TOC6">
    <w:name w:val="toc 6"/>
    <w:basedOn w:val="TOC5"/>
    <w:next w:val="Normal"/>
    <w:rsid w:val="00E3159C"/>
    <w:pPr>
      <w:ind w:left="1985" w:hanging="1985"/>
    </w:pPr>
  </w:style>
  <w:style w:type="paragraph" w:styleId="TOC7">
    <w:name w:val="toc 7"/>
    <w:basedOn w:val="TOC6"/>
    <w:next w:val="Normal"/>
    <w:rsid w:val="00E3159C"/>
    <w:pPr>
      <w:ind w:left="2268" w:hanging="2268"/>
    </w:pPr>
  </w:style>
  <w:style w:type="paragraph" w:styleId="ListBullet2">
    <w:name w:val="List Bullet 2"/>
    <w:basedOn w:val="ListBullet"/>
    <w:rsid w:val="00E3159C"/>
    <w:pPr>
      <w:ind w:left="851"/>
    </w:pPr>
  </w:style>
  <w:style w:type="paragraph" w:styleId="ListBullet">
    <w:name w:val="List Bullet"/>
    <w:basedOn w:val="List"/>
    <w:rsid w:val="00E3159C"/>
  </w:style>
  <w:style w:type="paragraph" w:customStyle="1" w:styleId="EditorsNote">
    <w:name w:val="Editor's Note"/>
    <w:basedOn w:val="NO"/>
    <w:rsid w:val="00E3159C"/>
    <w:rPr>
      <w:color w:val="FF0000"/>
    </w:rPr>
  </w:style>
  <w:style w:type="paragraph" w:customStyle="1" w:styleId="TH">
    <w:name w:val="TH"/>
    <w:basedOn w:val="Normal"/>
    <w:link w:val="THChar"/>
    <w:rsid w:val="00E3159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315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15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15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15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3159C"/>
    <w:pPr>
      <w:ind w:left="851" w:hanging="851"/>
    </w:pPr>
  </w:style>
  <w:style w:type="paragraph" w:customStyle="1" w:styleId="ZH">
    <w:name w:val="ZH"/>
    <w:rsid w:val="00E315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3159C"/>
    <w:pPr>
      <w:keepNext w:val="0"/>
      <w:spacing w:before="0" w:after="240"/>
    </w:pPr>
  </w:style>
  <w:style w:type="paragraph" w:customStyle="1" w:styleId="ZG">
    <w:name w:val="ZG"/>
    <w:rsid w:val="00E315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159C"/>
    <w:pPr>
      <w:ind w:left="1135"/>
    </w:pPr>
  </w:style>
  <w:style w:type="paragraph" w:styleId="List2">
    <w:name w:val="List 2"/>
    <w:basedOn w:val="List"/>
    <w:link w:val="List2Char"/>
    <w:rsid w:val="00E3159C"/>
    <w:pPr>
      <w:ind w:left="851"/>
    </w:pPr>
  </w:style>
  <w:style w:type="paragraph" w:styleId="List3">
    <w:name w:val="List 3"/>
    <w:basedOn w:val="List2"/>
    <w:link w:val="List3Char"/>
    <w:rsid w:val="00E3159C"/>
    <w:pPr>
      <w:ind w:left="1135"/>
    </w:pPr>
  </w:style>
  <w:style w:type="paragraph" w:styleId="List4">
    <w:name w:val="List 4"/>
    <w:basedOn w:val="List3"/>
    <w:rsid w:val="00E3159C"/>
    <w:pPr>
      <w:ind w:left="1418"/>
    </w:pPr>
  </w:style>
  <w:style w:type="paragraph" w:styleId="List5">
    <w:name w:val="List 5"/>
    <w:basedOn w:val="List4"/>
    <w:rsid w:val="00E3159C"/>
    <w:pPr>
      <w:ind w:left="1702"/>
    </w:pPr>
  </w:style>
  <w:style w:type="paragraph" w:styleId="ListBullet4">
    <w:name w:val="List Bullet 4"/>
    <w:basedOn w:val="ListBullet3"/>
    <w:rsid w:val="00E3159C"/>
    <w:pPr>
      <w:ind w:left="1418"/>
    </w:pPr>
  </w:style>
  <w:style w:type="paragraph" w:styleId="ListBullet5">
    <w:name w:val="List Bullet 5"/>
    <w:basedOn w:val="ListBullet4"/>
    <w:rsid w:val="00E3159C"/>
    <w:pPr>
      <w:ind w:left="1702"/>
    </w:pPr>
  </w:style>
  <w:style w:type="paragraph" w:customStyle="1" w:styleId="B2">
    <w:name w:val="B2"/>
    <w:basedOn w:val="List2"/>
    <w:link w:val="B2Char"/>
    <w:rsid w:val="00E3159C"/>
  </w:style>
  <w:style w:type="paragraph" w:customStyle="1" w:styleId="B3">
    <w:name w:val="B3"/>
    <w:basedOn w:val="List3"/>
    <w:link w:val="B3Char"/>
    <w:rsid w:val="00E3159C"/>
  </w:style>
  <w:style w:type="paragraph" w:customStyle="1" w:styleId="B4">
    <w:name w:val="B4"/>
    <w:basedOn w:val="List4"/>
    <w:rsid w:val="00E3159C"/>
  </w:style>
  <w:style w:type="paragraph" w:customStyle="1" w:styleId="B5">
    <w:name w:val="B5"/>
    <w:basedOn w:val="List5"/>
    <w:link w:val="B5Char"/>
    <w:rsid w:val="00E3159C"/>
  </w:style>
  <w:style w:type="paragraph" w:customStyle="1" w:styleId="ZTD">
    <w:name w:val="ZTD"/>
    <w:basedOn w:val="ZB"/>
    <w:rsid w:val="00E3159C"/>
    <w:pPr>
      <w:framePr w:hRule="auto" w:wrap="notBeside" w:y="852"/>
    </w:pPr>
    <w:rPr>
      <w:i w:val="0"/>
      <w:sz w:val="40"/>
    </w:rPr>
  </w:style>
  <w:style w:type="paragraph" w:customStyle="1" w:styleId="ZV">
    <w:name w:val="ZV"/>
    <w:basedOn w:val="ZU"/>
    <w:rsid w:val="00E3159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6AF82-D232-4E2F-8ADE-A76C7F30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p:lastModifiedBy>
  <cp:revision>9</cp:revision>
  <cp:lastPrinted>2007-03-03T11:31:00Z</cp:lastPrinted>
  <dcterms:created xsi:type="dcterms:W3CDTF">2018-07-18T17:05:00Z</dcterms:created>
  <dcterms:modified xsi:type="dcterms:W3CDTF">2018-09-05T19:53:00Z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