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EE6D0F">
        <w:rPr>
          <w:b/>
          <w:noProof/>
          <w:sz w:val="24"/>
        </w:rPr>
        <w:t>bis</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310706">
        <w:rPr>
          <w:b/>
          <w:i/>
          <w:noProof/>
          <w:sz w:val="28"/>
        </w:rPr>
        <w:t>8080</w:t>
      </w:r>
    </w:p>
    <w:p w:rsidR="001E41F3" w:rsidRDefault="00EE6D0F" w:rsidP="005E2C44">
      <w:pPr>
        <w:pStyle w:val="CRCoverPage"/>
        <w:outlineLvl w:val="0"/>
        <w:rPr>
          <w:b/>
          <w:noProof/>
          <w:sz w:val="24"/>
        </w:rPr>
      </w:pPr>
      <w:r w:rsidRPr="00EE6D0F">
        <w:rPr>
          <w:b/>
          <w:noProof/>
          <w:sz w:val="24"/>
        </w:rPr>
        <w:t>Ljubljana</w:t>
      </w:r>
      <w:r w:rsidR="008C37F3">
        <w:rPr>
          <w:b/>
          <w:noProof/>
          <w:sz w:val="24"/>
        </w:rPr>
        <w:t xml:space="preserve">, </w:t>
      </w:r>
      <w:r w:rsidRPr="00EE6D0F">
        <w:rPr>
          <w:b/>
          <w:noProof/>
          <w:sz w:val="24"/>
        </w:rPr>
        <w:t>Slovenia</w:t>
      </w:r>
      <w:r w:rsidR="00D3137E" w:rsidRPr="00D3137E">
        <w:rPr>
          <w:b/>
          <w:noProof/>
          <w:sz w:val="24"/>
        </w:rPr>
        <w:t xml:space="preserve">, </w:t>
      </w:r>
      <w:r>
        <w:rPr>
          <w:b/>
          <w:noProof/>
          <w:sz w:val="24"/>
        </w:rPr>
        <w:t>10</w:t>
      </w:r>
      <w:r w:rsidR="00D3137E" w:rsidRPr="00D3137E">
        <w:rPr>
          <w:b/>
          <w:noProof/>
          <w:sz w:val="24"/>
        </w:rPr>
        <w:t xml:space="preserve"> – </w:t>
      </w:r>
      <w:r>
        <w:rPr>
          <w:b/>
          <w:noProof/>
          <w:sz w:val="24"/>
        </w:rPr>
        <w:t>14</w:t>
      </w:r>
      <w:r w:rsidR="00D3137E" w:rsidRPr="00D3137E">
        <w:rPr>
          <w:b/>
          <w:noProof/>
          <w:sz w:val="24"/>
        </w:rPr>
        <w:t xml:space="preserve"> </w:t>
      </w:r>
      <w:r>
        <w:rPr>
          <w:b/>
          <w:noProof/>
          <w:sz w:val="24"/>
        </w:rPr>
        <w:t>October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9C7E6B">
            <w:pPr>
              <w:pStyle w:val="CRCoverPage"/>
              <w:spacing w:after="0"/>
              <w:rPr>
                <w:b/>
                <w:noProof/>
                <w:sz w:val="28"/>
              </w:rPr>
            </w:pPr>
            <w:r>
              <w:rPr>
                <w:b/>
                <w:noProof/>
                <w:sz w:val="28"/>
              </w:rPr>
              <w:t>3</w:t>
            </w:r>
            <w:r w:rsidR="009C7E6B">
              <w:rPr>
                <w:b/>
                <w:noProof/>
                <w:sz w:val="28"/>
              </w:rPr>
              <w:t>7</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0706" w:rsidP="00F64303">
            <w:pPr>
              <w:pStyle w:val="CRCoverPage"/>
              <w:spacing w:after="0"/>
              <w:rPr>
                <w:noProof/>
              </w:rPr>
            </w:pPr>
            <w:r>
              <w:rPr>
                <w:b/>
                <w:noProof/>
                <w:sz w:val="28"/>
              </w:rPr>
              <w:t>0304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9C7E6B">
            <w:pPr>
              <w:pStyle w:val="CRCoverPage"/>
              <w:spacing w:after="0"/>
              <w:jc w:val="center"/>
              <w:rPr>
                <w:noProof/>
              </w:rPr>
            </w:pPr>
            <w:r>
              <w:rPr>
                <w:b/>
                <w:noProof/>
                <w:sz w:val="32"/>
              </w:rPr>
              <w:t>13</w:t>
            </w:r>
            <w:r w:rsidR="001E41F3">
              <w:rPr>
                <w:b/>
                <w:noProof/>
                <w:sz w:val="32"/>
              </w:rPr>
              <w:t>.</w:t>
            </w:r>
            <w:r w:rsidR="009C7E6B">
              <w:rPr>
                <w:b/>
                <w:noProof/>
                <w:sz w:val="32"/>
              </w:rPr>
              <w:t>2</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E24A8" w:rsidP="00E34604">
            <w:pPr>
              <w:pStyle w:val="CRCoverPage"/>
              <w:spacing w:after="0"/>
              <w:ind w:left="100"/>
              <w:rPr>
                <w:noProof/>
              </w:rPr>
            </w:pPr>
            <w:r w:rsidRPr="001E24A8">
              <w:rPr>
                <w:kern w:val="2"/>
              </w:rPr>
              <w:t>Spurious responses for NB-</w:t>
            </w:r>
            <w:proofErr w:type="spellStart"/>
            <w:r w:rsidRPr="001E24A8">
              <w:rPr>
                <w:kern w:val="2"/>
              </w:rPr>
              <w:t>IoT</w:t>
            </w:r>
            <w:proofErr w:type="spellEnd"/>
            <w:r w:rsidRPr="001E24A8">
              <w:rPr>
                <w:kern w:val="2"/>
              </w:rPr>
              <w:t xml:space="preserve"> BS receiver blocking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1E24A8">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EE6D0F">
            <w:pPr>
              <w:pStyle w:val="CRCoverPage"/>
              <w:spacing w:after="0"/>
              <w:ind w:left="100"/>
              <w:rPr>
                <w:noProof/>
              </w:rPr>
            </w:pPr>
            <w:r>
              <w:rPr>
                <w:noProof/>
              </w:rPr>
              <w:t>201</w:t>
            </w:r>
            <w:r w:rsidR="00BA41F9">
              <w:rPr>
                <w:noProof/>
              </w:rPr>
              <w:t>6</w:t>
            </w:r>
            <w:r w:rsidR="004242F1">
              <w:rPr>
                <w:noProof/>
              </w:rPr>
              <w:t>-</w:t>
            </w:r>
            <w:r w:rsidR="00BA41F9">
              <w:rPr>
                <w:noProof/>
              </w:rPr>
              <w:t>0</w:t>
            </w:r>
            <w:r w:rsidR="00EE6D0F">
              <w:rPr>
                <w:noProof/>
              </w:rPr>
              <w:t>9</w:t>
            </w:r>
            <w:r w:rsidR="004242F1">
              <w:rPr>
                <w:noProof/>
              </w:rPr>
              <w:t>-</w:t>
            </w:r>
            <w:r w:rsidR="00EE6D0F">
              <w:rPr>
                <w:noProof/>
              </w:rPr>
              <w:t>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1E24A8" w:rsidP="001E24A8">
            <w:pPr>
              <w:pStyle w:val="CRCoverPage"/>
              <w:spacing w:after="0"/>
              <w:ind w:left="100"/>
              <w:rPr>
                <w:lang w:eastAsia="zh-CN"/>
              </w:rPr>
            </w:pPr>
            <w:r>
              <w:rPr>
                <w:lang w:eastAsia="zh-CN"/>
              </w:rPr>
              <w:t>A</w:t>
            </w:r>
            <w:r w:rsidRPr="001E24A8">
              <w:rPr>
                <w:lang w:eastAsia="zh-CN"/>
              </w:rPr>
              <w:t xml:space="preserve"> limited number of spurious responses </w:t>
            </w:r>
            <w:r>
              <w:rPr>
                <w:lang w:eastAsia="zh-CN"/>
              </w:rPr>
              <w:t>shall</w:t>
            </w:r>
            <w:r w:rsidRPr="001E24A8">
              <w:rPr>
                <w:lang w:eastAsia="zh-CN"/>
              </w:rPr>
              <w:t xml:space="preserve"> be allowed</w:t>
            </w:r>
            <w:r w:rsidRPr="001E24A8">
              <w:rPr>
                <w:kern w:val="2"/>
              </w:rPr>
              <w:t xml:space="preserve"> for NB-</w:t>
            </w:r>
            <w:proofErr w:type="spellStart"/>
            <w:r w:rsidRPr="001E24A8">
              <w:rPr>
                <w:kern w:val="2"/>
              </w:rPr>
              <w:t>IoT</w:t>
            </w:r>
            <w:proofErr w:type="spellEnd"/>
            <w:r w:rsidRPr="001E24A8">
              <w:rPr>
                <w:kern w:val="2"/>
              </w:rPr>
              <w:t xml:space="preserve"> BS receiver blocking requirements</w:t>
            </w:r>
            <w:r>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1E24A8" w:rsidP="001E24A8">
            <w:pPr>
              <w:pStyle w:val="CRCoverPage"/>
              <w:spacing w:after="0"/>
              <w:ind w:left="100"/>
              <w:rPr>
                <w:lang w:eastAsia="zh-CN"/>
              </w:rPr>
            </w:pPr>
            <w:r>
              <w:rPr>
                <w:lang w:eastAsia="zh-CN"/>
              </w:rPr>
              <w:t>Specify that a</w:t>
            </w:r>
            <w:r w:rsidRPr="001E24A8">
              <w:rPr>
                <w:lang w:eastAsia="zh-CN"/>
              </w:rPr>
              <w:t xml:space="preserve"> limited number of spurious responses </w:t>
            </w:r>
            <w:r>
              <w:rPr>
                <w:lang w:eastAsia="zh-CN"/>
              </w:rPr>
              <w:t>shall</w:t>
            </w:r>
            <w:r w:rsidRPr="001E24A8">
              <w:rPr>
                <w:lang w:eastAsia="zh-CN"/>
              </w:rPr>
              <w:t xml:space="preserve"> be allowed</w:t>
            </w:r>
            <w:r w:rsidRPr="001E24A8">
              <w:rPr>
                <w:kern w:val="2"/>
              </w:rPr>
              <w:t xml:space="preserve"> for NB-</w:t>
            </w:r>
            <w:proofErr w:type="spellStart"/>
            <w:r w:rsidRPr="001E24A8">
              <w:rPr>
                <w:kern w:val="2"/>
              </w:rPr>
              <w:t>IoT</w:t>
            </w:r>
            <w:proofErr w:type="spellEnd"/>
            <w:r w:rsidRPr="001E24A8">
              <w:rPr>
                <w:kern w:val="2"/>
              </w:rPr>
              <w:t xml:space="preserve"> BS receiver blocking requirements</w:t>
            </w:r>
            <w:r>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1E24A8" w:rsidP="001E24A8">
            <w:pPr>
              <w:pStyle w:val="CRCoverPage"/>
              <w:spacing w:after="0"/>
              <w:ind w:left="100"/>
              <w:rPr>
                <w:noProof/>
              </w:rPr>
            </w:pPr>
            <w:r>
              <w:rPr>
                <w:lang w:eastAsia="zh-CN"/>
              </w:rPr>
              <w:t>S</w:t>
            </w:r>
            <w:r w:rsidRPr="001E24A8">
              <w:rPr>
                <w:lang w:eastAsia="zh-CN"/>
              </w:rPr>
              <w:t xml:space="preserve">purious responses </w:t>
            </w:r>
            <w:r>
              <w:rPr>
                <w:lang w:eastAsia="zh-CN"/>
              </w:rPr>
              <w:t>are not</w:t>
            </w:r>
            <w:r w:rsidRPr="001E24A8">
              <w:rPr>
                <w:lang w:eastAsia="zh-CN"/>
              </w:rPr>
              <w:t xml:space="preserve"> allowed</w:t>
            </w:r>
            <w:r w:rsidRPr="001E24A8">
              <w:rPr>
                <w:kern w:val="2"/>
              </w:rPr>
              <w:t xml:space="preserve"> for NB-</w:t>
            </w:r>
            <w:proofErr w:type="spellStart"/>
            <w:r w:rsidRPr="001E24A8">
              <w:rPr>
                <w:kern w:val="2"/>
              </w:rPr>
              <w:t>IoT</w:t>
            </w:r>
            <w:proofErr w:type="spellEnd"/>
            <w:r w:rsidRPr="001E24A8">
              <w:rPr>
                <w:kern w:val="2"/>
              </w:rPr>
              <w:t xml:space="preserve"> BS receiver blocking requirements</w:t>
            </w:r>
            <w:r>
              <w:rPr>
                <w:kern w:val="2"/>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9C7E6B" w:rsidP="00CE5920">
            <w:pPr>
              <w:pStyle w:val="CRCoverPage"/>
              <w:spacing w:after="0"/>
              <w:ind w:left="100"/>
              <w:rPr>
                <w:noProof/>
              </w:rPr>
            </w:pPr>
            <w:r>
              <w:t>7.5.1, 7.5.2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C7E6B" w:rsidRPr="00D349E0" w:rsidRDefault="009C7E6B" w:rsidP="009C7E6B">
      <w:pPr>
        <w:rPr>
          <w:b/>
        </w:rPr>
      </w:pPr>
      <w:bookmarkStart w:id="2" w:name="_Toc319860275"/>
      <w:bookmarkStart w:id="3" w:name="_Toc383652280"/>
      <w:r w:rsidRPr="00D349E0">
        <w:rPr>
          <w:b/>
        </w:rPr>
        <w:lastRenderedPageBreak/>
        <w:t>&lt;</w:t>
      </w:r>
      <w:r>
        <w:rPr>
          <w:b/>
        </w:rPr>
        <w:t>Start of change</w:t>
      </w:r>
      <w:r w:rsidRPr="00D349E0">
        <w:rPr>
          <w:b/>
        </w:rPr>
        <w:t>&gt;</w:t>
      </w:r>
    </w:p>
    <w:p w:rsidR="00B55678" w:rsidRPr="00B55678" w:rsidRDefault="00B55678" w:rsidP="00B55678">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4" w:name="_Toc455154226"/>
      <w:r w:rsidRPr="00B55678">
        <w:rPr>
          <w:rFonts w:ascii="Arial" w:hAnsi="Arial"/>
          <w:sz w:val="28"/>
          <w:szCs w:val="28"/>
        </w:rPr>
        <w:t>7.5.1</w:t>
      </w:r>
      <w:r w:rsidRPr="00B55678">
        <w:rPr>
          <w:rFonts w:ascii="Arial" w:hAnsi="Arial"/>
          <w:sz w:val="28"/>
          <w:szCs w:val="28"/>
        </w:rPr>
        <w:tab/>
        <w:t>General minimum requirement</w:t>
      </w:r>
    </w:p>
    <w:p w:rsidR="00B55678" w:rsidRPr="00B55678" w:rsidRDefault="00B55678" w:rsidP="00B55678">
      <w:pPr>
        <w:overflowPunct w:val="0"/>
        <w:autoSpaceDE w:val="0"/>
        <w:autoSpaceDN w:val="0"/>
        <w:adjustRightInd w:val="0"/>
        <w:textAlignment w:val="baseline"/>
      </w:pPr>
      <w:r w:rsidRPr="00B55678">
        <w:t xml:space="preserve">For </w:t>
      </w:r>
      <w:r w:rsidRPr="00B55678">
        <w:rPr>
          <w:rFonts w:cs="v5.0.0"/>
        </w:rPr>
        <w:t>a wanted and an interfering signal coupled to BS antenna input using the parameters in Table 7.5.1-1</w:t>
      </w:r>
      <w:r w:rsidRPr="00B55678">
        <w:t>, the following requirements shall be met:</w:t>
      </w:r>
    </w:p>
    <w:p w:rsidR="00B55678" w:rsidRPr="00B55678" w:rsidRDefault="00B55678" w:rsidP="00B55678">
      <w:pPr>
        <w:overflowPunct w:val="0"/>
        <w:autoSpaceDE w:val="0"/>
        <w:autoSpaceDN w:val="0"/>
        <w:adjustRightInd w:val="0"/>
        <w:ind w:left="568" w:hanging="284"/>
        <w:textAlignment w:val="baseline"/>
      </w:pPr>
      <w:r w:rsidRPr="00B55678">
        <w:t>-</w:t>
      </w:r>
      <w:r w:rsidRPr="00B55678">
        <w:tab/>
        <w:t xml:space="preserve">For any E-UTRA carrier, the throughput shall be ≥ 95% of the maximum throughput of the reference measurement channel defined in TS 36.104 [4], </w:t>
      </w:r>
      <w:proofErr w:type="spellStart"/>
      <w:r w:rsidRPr="00B55678">
        <w:t>subclause</w:t>
      </w:r>
      <w:proofErr w:type="spellEnd"/>
      <w:r w:rsidRPr="00B55678">
        <w:t xml:space="preserve"> 7.2.</w:t>
      </w:r>
    </w:p>
    <w:p w:rsidR="00B55678" w:rsidRPr="00B55678" w:rsidRDefault="00B55678" w:rsidP="00B55678">
      <w:pPr>
        <w:overflowPunct w:val="0"/>
        <w:autoSpaceDE w:val="0"/>
        <w:autoSpaceDN w:val="0"/>
        <w:adjustRightInd w:val="0"/>
        <w:ind w:left="568" w:hanging="284"/>
        <w:textAlignment w:val="baseline"/>
      </w:pPr>
      <w:r w:rsidRPr="00B55678">
        <w:t>-</w:t>
      </w:r>
      <w:r w:rsidRPr="00B55678">
        <w:tab/>
        <w:t xml:space="preserve">For any UTRA FDD carrier, the BER shall not exceed 0.001 for the reference measurement channel defined in TS 25.104 [2], </w:t>
      </w:r>
      <w:proofErr w:type="spellStart"/>
      <w:r w:rsidRPr="00B55678">
        <w:t>subclause</w:t>
      </w:r>
      <w:proofErr w:type="spellEnd"/>
      <w:r w:rsidRPr="00B55678">
        <w:t xml:space="preserve"> 7.2.</w:t>
      </w:r>
    </w:p>
    <w:p w:rsidR="00B55678" w:rsidRPr="00B55678" w:rsidRDefault="00B55678" w:rsidP="00B55678">
      <w:pPr>
        <w:overflowPunct w:val="0"/>
        <w:autoSpaceDE w:val="0"/>
        <w:autoSpaceDN w:val="0"/>
        <w:adjustRightInd w:val="0"/>
        <w:ind w:left="568" w:hanging="284"/>
        <w:textAlignment w:val="baseline"/>
      </w:pPr>
      <w:r w:rsidRPr="00B55678">
        <w:t>-</w:t>
      </w:r>
      <w:r w:rsidRPr="00B55678">
        <w:tab/>
        <w:t xml:space="preserve">For any UTRA </w:t>
      </w:r>
      <w:r w:rsidRPr="00B55678">
        <w:rPr>
          <w:lang w:eastAsia="zh-CN"/>
        </w:rPr>
        <w:t xml:space="preserve">TDD </w:t>
      </w:r>
      <w:r w:rsidRPr="00B55678">
        <w:t xml:space="preserve">carrier, the BER shall not exceed 0.001 for the reference measurement channel defined in TS 25.105 [3], </w:t>
      </w:r>
      <w:proofErr w:type="spellStart"/>
      <w:r w:rsidRPr="00B55678">
        <w:t>subclause</w:t>
      </w:r>
      <w:proofErr w:type="spellEnd"/>
      <w:r w:rsidRPr="00B55678">
        <w:t xml:space="preserve"> 7.2.</w:t>
      </w:r>
    </w:p>
    <w:p w:rsidR="00B55678" w:rsidRPr="00B55678" w:rsidRDefault="00B55678" w:rsidP="00B55678">
      <w:pPr>
        <w:overflowPunct w:val="0"/>
        <w:autoSpaceDE w:val="0"/>
        <w:autoSpaceDN w:val="0"/>
        <w:adjustRightInd w:val="0"/>
        <w:ind w:left="568" w:hanging="284"/>
        <w:textAlignment w:val="baseline"/>
      </w:pPr>
      <w:r w:rsidRPr="00B55678">
        <w:t>-</w:t>
      </w:r>
      <w:r w:rsidRPr="00B55678">
        <w:tab/>
        <w:t>For any GSM/EDGE carrier, the conditions are specified in TS 45.005 [5], Annex P.2.1.</w:t>
      </w:r>
    </w:p>
    <w:p w:rsidR="00B55678" w:rsidRPr="00B55678" w:rsidRDefault="00B55678" w:rsidP="00B55678">
      <w:pPr>
        <w:overflowPunct w:val="0"/>
        <w:autoSpaceDE w:val="0"/>
        <w:autoSpaceDN w:val="0"/>
        <w:adjustRightInd w:val="0"/>
        <w:ind w:left="568" w:hanging="284"/>
        <w:textAlignment w:val="baseline"/>
      </w:pPr>
      <w:r w:rsidRPr="00B55678">
        <w:t>-</w:t>
      </w:r>
      <w:r w:rsidRPr="00B55678">
        <w:tab/>
        <w:t xml:space="preserve">For any </w:t>
      </w:r>
      <w:r w:rsidRPr="00B55678">
        <w:rPr>
          <w:rFonts w:hint="eastAsia"/>
          <w:lang w:eastAsia="zh-CN"/>
        </w:rPr>
        <w:t>NB-</w:t>
      </w:r>
      <w:proofErr w:type="spellStart"/>
      <w:r w:rsidRPr="00B55678">
        <w:rPr>
          <w:rFonts w:hint="eastAsia"/>
          <w:lang w:eastAsia="zh-CN"/>
        </w:rPr>
        <w:t>IoT</w:t>
      </w:r>
      <w:proofErr w:type="spellEnd"/>
      <w:r w:rsidRPr="00B55678">
        <w:t xml:space="preserve"> carrier, the throughput shall be ≥ 95% of the maximum throughput of the reference measurement channel defined in TS 36.104 [4], </w:t>
      </w:r>
      <w:proofErr w:type="spellStart"/>
      <w:r w:rsidRPr="00B55678">
        <w:t>subclause</w:t>
      </w:r>
      <w:proofErr w:type="spellEnd"/>
      <w:r w:rsidRPr="00B55678">
        <w:t xml:space="preserve"> 7.2.</w:t>
      </w:r>
    </w:p>
    <w:p w:rsidR="00B55678" w:rsidRPr="00B55678" w:rsidRDefault="00B55678" w:rsidP="00B55678">
      <w:pPr>
        <w:overflowPunct w:val="0"/>
        <w:autoSpaceDE w:val="0"/>
        <w:autoSpaceDN w:val="0"/>
        <w:adjustRightInd w:val="0"/>
        <w:textAlignment w:val="baseline"/>
      </w:pPr>
      <w:r w:rsidRPr="00B55678">
        <w:t>For BS capable of multi-band operation, the requirement applies for each supported operating band. The in-band blocking frequency ranges of all supported operating bands according to Table 7.4.1-1 shall be excluded from the requirement.</w:t>
      </w:r>
    </w:p>
    <w:p w:rsidR="00B55678" w:rsidRPr="00B55678" w:rsidRDefault="00B55678" w:rsidP="00B55678">
      <w:pPr>
        <w:keepNext/>
        <w:keepLines/>
        <w:overflowPunct w:val="0"/>
        <w:autoSpaceDE w:val="0"/>
        <w:autoSpaceDN w:val="0"/>
        <w:adjustRightInd w:val="0"/>
        <w:spacing w:before="60"/>
        <w:jc w:val="center"/>
        <w:textAlignment w:val="baseline"/>
        <w:rPr>
          <w:rFonts w:ascii="Arial" w:hAnsi="Arial"/>
          <w:b/>
          <w:bCs/>
        </w:rPr>
      </w:pPr>
      <w:r w:rsidRPr="00B55678">
        <w:rPr>
          <w:rFonts w:ascii="Arial" w:eastAsia="Osaka" w:hAnsi="Arial"/>
          <w:b/>
          <w:bCs/>
        </w:rPr>
        <w:t xml:space="preserve">Table 7.5.1-1: </w:t>
      </w:r>
      <w:r w:rsidRPr="00B55678">
        <w:rPr>
          <w:rFonts w:ascii="Arial" w:hAnsi="Arial"/>
          <w:b/>
          <w:bCs/>
        </w:rPr>
        <w:t>Blocking performance requirement</w:t>
      </w:r>
    </w:p>
    <w:tbl>
      <w:tblPr>
        <w:tblW w:w="822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276"/>
      </w:tblGrid>
      <w:tr w:rsidR="00B55678" w:rsidRPr="00B55678" w:rsidTr="0025103D">
        <w:trPr>
          <w:jc w:val="center"/>
        </w:trPr>
        <w:tc>
          <w:tcPr>
            <w:tcW w:w="1134"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b/>
                <w:bCs/>
                <w:sz w:val="18"/>
                <w:szCs w:val="18"/>
              </w:rPr>
            </w:pPr>
            <w:r w:rsidRPr="00B55678">
              <w:rPr>
                <w:rFonts w:ascii="Arial" w:hAnsi="Arial" w:cs="Arial"/>
                <w:b/>
                <w:bCs/>
                <w:sz w:val="18"/>
                <w:szCs w:val="18"/>
              </w:rPr>
              <w:t>Operating Band Number</w:t>
            </w:r>
          </w:p>
        </w:tc>
        <w:tc>
          <w:tcPr>
            <w:tcW w:w="2977" w:type="dxa"/>
            <w:gridSpan w:val="3"/>
            <w:tcBorders>
              <w:bottom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b/>
                <w:bCs/>
                <w:sz w:val="18"/>
                <w:szCs w:val="18"/>
              </w:rPr>
            </w:pPr>
            <w:r w:rsidRPr="00B55678">
              <w:rPr>
                <w:rFonts w:ascii="Arial" w:hAnsi="Arial" w:cs="Arial"/>
                <w:b/>
                <w:bCs/>
                <w:sz w:val="18"/>
                <w:szCs w:val="18"/>
              </w:rPr>
              <w:t>Centre Frequency of Interfering Signal [MHz]</w:t>
            </w:r>
          </w:p>
        </w:tc>
        <w:tc>
          <w:tcPr>
            <w:tcW w:w="1276"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b/>
                <w:bCs/>
                <w:sz w:val="18"/>
                <w:szCs w:val="18"/>
              </w:rPr>
            </w:pPr>
            <w:r w:rsidRPr="00B55678">
              <w:rPr>
                <w:rFonts w:ascii="Arial" w:hAnsi="Arial" w:cs="Arial"/>
                <w:b/>
                <w:bCs/>
                <w:sz w:val="18"/>
                <w:szCs w:val="18"/>
              </w:rPr>
              <w:t>Interfering Signal mean power [</w:t>
            </w:r>
            <w:proofErr w:type="spellStart"/>
            <w:r w:rsidRPr="00B55678">
              <w:rPr>
                <w:rFonts w:ascii="Arial" w:hAnsi="Arial" w:cs="Arial"/>
                <w:b/>
                <w:bCs/>
                <w:sz w:val="18"/>
                <w:szCs w:val="18"/>
              </w:rPr>
              <w:t>dBm</w:t>
            </w:r>
            <w:proofErr w:type="spellEnd"/>
            <w:r w:rsidRPr="00B55678">
              <w:rPr>
                <w:rFonts w:ascii="Arial" w:hAnsi="Arial" w:cs="Arial"/>
                <w:b/>
                <w:bCs/>
                <w:sz w:val="18"/>
                <w:szCs w:val="18"/>
              </w:rPr>
              <w:t>]</w:t>
            </w:r>
          </w:p>
        </w:tc>
        <w:tc>
          <w:tcPr>
            <w:tcW w:w="1559"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b/>
                <w:bCs/>
                <w:sz w:val="18"/>
                <w:szCs w:val="18"/>
              </w:rPr>
            </w:pPr>
            <w:r w:rsidRPr="00B55678">
              <w:rPr>
                <w:rFonts w:ascii="Arial" w:hAnsi="Arial" w:cs="Arial"/>
                <w:b/>
                <w:bCs/>
                <w:sz w:val="18"/>
                <w:szCs w:val="18"/>
              </w:rPr>
              <w:t>Wanted Signal mean power [</w:t>
            </w:r>
            <w:proofErr w:type="spellStart"/>
            <w:r w:rsidRPr="00B55678">
              <w:rPr>
                <w:rFonts w:ascii="Arial" w:hAnsi="Arial" w:cs="Arial"/>
                <w:b/>
                <w:bCs/>
                <w:sz w:val="18"/>
                <w:szCs w:val="18"/>
              </w:rPr>
              <w:t>dBm</w:t>
            </w:r>
            <w:proofErr w:type="spellEnd"/>
            <w:r w:rsidRPr="00B55678">
              <w:rPr>
                <w:rFonts w:ascii="Arial" w:hAnsi="Arial" w:cs="Arial"/>
                <w:b/>
                <w:bCs/>
                <w:sz w:val="18"/>
                <w:szCs w:val="18"/>
              </w:rPr>
              <w:t>]</w:t>
            </w:r>
          </w:p>
        </w:tc>
        <w:tc>
          <w:tcPr>
            <w:tcW w:w="1276"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b/>
                <w:bCs/>
                <w:sz w:val="18"/>
                <w:szCs w:val="18"/>
              </w:rPr>
            </w:pPr>
            <w:r w:rsidRPr="00B55678">
              <w:rPr>
                <w:rFonts w:ascii="Arial" w:hAnsi="Arial" w:cs="Arial"/>
                <w:b/>
                <w:bCs/>
                <w:sz w:val="18"/>
                <w:szCs w:val="18"/>
              </w:rPr>
              <w:t>Type of Interfering Signal</w:t>
            </w:r>
          </w:p>
        </w:tc>
      </w:tr>
      <w:tr w:rsidR="00B55678" w:rsidRPr="00B55678" w:rsidTr="0025103D">
        <w:trPr>
          <w:cantSplit/>
          <w:jc w:val="center"/>
        </w:trPr>
        <w:tc>
          <w:tcPr>
            <w:tcW w:w="1134" w:type="dxa"/>
            <w:tcBorders>
              <w:righ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1-7, 9-11, 13, 14, 18, 19, 21-23, 24, 27, 30, 33-45, 65, 66, 68</w:t>
            </w:r>
          </w:p>
        </w:tc>
        <w:tc>
          <w:tcPr>
            <w:tcW w:w="1276" w:type="dxa"/>
            <w:tcBorders>
              <w:top w:val="single" w:sz="4" w:space="0" w:color="auto"/>
              <w:left w:val="single" w:sz="4" w:space="0" w:color="auto"/>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 xml:space="preserve">1 </w:t>
            </w:r>
          </w:p>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UL_high</w:t>
            </w:r>
            <w:proofErr w:type="spellEnd"/>
            <w:r w:rsidRPr="00B55678">
              <w:rPr>
                <w:rFonts w:ascii="Arial" w:hAnsi="Arial" w:cs="Arial"/>
                <w:sz w:val="18"/>
                <w:szCs w:val="18"/>
                <w:vertAlign w:val="subscript"/>
              </w:rPr>
              <w:t xml:space="preserve"> </w:t>
            </w:r>
            <w:r w:rsidRPr="00B55678">
              <w:rPr>
                <w:rFonts w:ascii="Arial" w:hAnsi="Arial" w:cs="Arial"/>
                <w:sz w:val="18"/>
                <w:szCs w:val="18"/>
              </w:rPr>
              <w:t>+20)</w:t>
            </w:r>
          </w:p>
        </w:tc>
        <w:tc>
          <w:tcPr>
            <w:tcW w:w="425" w:type="dxa"/>
            <w:tcBorders>
              <w:top w:val="single" w:sz="4" w:space="0" w:color="auto"/>
              <w:left w:val="nil"/>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UL_low</w:t>
            </w:r>
            <w:proofErr w:type="spellEnd"/>
            <w:r w:rsidRPr="00B55678">
              <w:rPr>
                <w:rFonts w:ascii="Arial" w:hAnsi="Arial" w:cs="Arial"/>
                <w:sz w:val="18"/>
                <w:szCs w:val="18"/>
                <w:vertAlign w:val="subscript"/>
              </w:rPr>
              <w:t xml:space="preserve"> </w:t>
            </w:r>
            <w:r w:rsidRPr="00B55678">
              <w:rPr>
                <w:rFonts w:ascii="Arial" w:hAnsi="Arial" w:cs="Arial"/>
                <w:sz w:val="18"/>
                <w:szCs w:val="18"/>
              </w:rPr>
              <w:t xml:space="preserve">-20) </w:t>
            </w:r>
          </w:p>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12750</w:t>
            </w:r>
          </w:p>
        </w:tc>
        <w:tc>
          <w:tcPr>
            <w:tcW w:w="1276" w:type="dxa"/>
            <w:tcBorders>
              <w:lef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-15</w:t>
            </w:r>
            <w:ins w:id="5" w:author="ngm" w:date="2016-09-29T21:52:00Z">
              <w:r>
                <w:rPr>
                  <w:rFonts w:ascii="Arial" w:hAnsi="Arial" w:cs="Arial"/>
                  <w:sz w:val="18"/>
                  <w:szCs w:val="18"/>
                </w:rPr>
                <w:t>**</w:t>
              </w:r>
            </w:ins>
          </w:p>
        </w:tc>
        <w:tc>
          <w:tcPr>
            <w:tcW w:w="1559"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ml:space="preserve">+ x dB* </w:t>
            </w:r>
          </w:p>
        </w:tc>
        <w:tc>
          <w:tcPr>
            <w:tcW w:w="1276"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 xml:space="preserve">CW carrier </w:t>
            </w:r>
          </w:p>
        </w:tc>
      </w:tr>
      <w:tr w:rsidR="00B55678" w:rsidRPr="00B55678" w:rsidTr="0025103D">
        <w:trPr>
          <w:cantSplit/>
          <w:jc w:val="center"/>
        </w:trPr>
        <w:tc>
          <w:tcPr>
            <w:tcW w:w="1134" w:type="dxa"/>
            <w:tcBorders>
              <w:righ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 xml:space="preserve">1 </w:t>
            </w:r>
          </w:p>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UL_high</w:t>
            </w:r>
            <w:proofErr w:type="spellEnd"/>
            <w:r w:rsidRPr="00B55678">
              <w:rPr>
                <w:rFonts w:ascii="Arial" w:hAnsi="Arial" w:cs="Arial"/>
                <w:sz w:val="18"/>
                <w:szCs w:val="18"/>
                <w:vertAlign w:val="subscript"/>
              </w:rPr>
              <w:t xml:space="preserve"> </w:t>
            </w:r>
            <w:r w:rsidRPr="00B55678">
              <w:rPr>
                <w:rFonts w:ascii="Arial" w:hAnsi="Arial" w:cs="Arial"/>
                <w:sz w:val="18"/>
                <w:szCs w:val="18"/>
              </w:rPr>
              <w:t>+10)</w:t>
            </w:r>
          </w:p>
        </w:tc>
        <w:tc>
          <w:tcPr>
            <w:tcW w:w="425" w:type="dxa"/>
            <w:tcBorders>
              <w:top w:val="single" w:sz="4" w:space="0" w:color="auto"/>
              <w:left w:val="nil"/>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UL_low</w:t>
            </w:r>
            <w:proofErr w:type="spellEnd"/>
            <w:r w:rsidRPr="00B55678">
              <w:rPr>
                <w:rFonts w:ascii="Arial" w:hAnsi="Arial" w:cs="Arial"/>
                <w:sz w:val="18"/>
                <w:szCs w:val="18"/>
                <w:vertAlign w:val="subscript"/>
              </w:rPr>
              <w:t xml:space="preserve">  </w:t>
            </w:r>
            <w:r w:rsidRPr="00B55678">
              <w:rPr>
                <w:rFonts w:ascii="Arial" w:hAnsi="Arial" w:cs="Arial"/>
                <w:sz w:val="18"/>
                <w:szCs w:val="18"/>
              </w:rPr>
              <w:t xml:space="preserve">-20) </w:t>
            </w:r>
          </w:p>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12750</w:t>
            </w:r>
          </w:p>
        </w:tc>
        <w:tc>
          <w:tcPr>
            <w:tcW w:w="1276" w:type="dxa"/>
            <w:tcBorders>
              <w:lef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-15</w:t>
            </w:r>
            <w:ins w:id="6" w:author="ngm" w:date="2016-09-29T21:52:00Z">
              <w:r>
                <w:rPr>
                  <w:rFonts w:ascii="Arial" w:hAnsi="Arial" w:cs="Arial"/>
                  <w:sz w:val="18"/>
                  <w:szCs w:val="18"/>
                </w:rPr>
                <w:t>**</w:t>
              </w:r>
            </w:ins>
          </w:p>
        </w:tc>
        <w:tc>
          <w:tcPr>
            <w:tcW w:w="1559"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ml:space="preserve">+ x dB* </w:t>
            </w:r>
          </w:p>
        </w:tc>
        <w:tc>
          <w:tcPr>
            <w:tcW w:w="1276"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 xml:space="preserve">CW carrier </w:t>
            </w:r>
          </w:p>
        </w:tc>
      </w:tr>
      <w:tr w:rsidR="00B55678" w:rsidRPr="00B55678" w:rsidTr="0025103D">
        <w:trPr>
          <w:cantSplit/>
          <w:jc w:val="center"/>
        </w:trPr>
        <w:tc>
          <w:tcPr>
            <w:tcW w:w="1134" w:type="dxa"/>
            <w:tcBorders>
              <w:righ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 xml:space="preserve">1 </w:t>
            </w:r>
          </w:p>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UL_high</w:t>
            </w:r>
            <w:proofErr w:type="spellEnd"/>
            <w:r w:rsidRPr="00B55678">
              <w:rPr>
                <w:rFonts w:ascii="Arial" w:hAnsi="Arial" w:cs="Arial"/>
                <w:sz w:val="18"/>
                <w:szCs w:val="18"/>
                <w:vertAlign w:val="subscript"/>
              </w:rPr>
              <w:t xml:space="preserve"> </w:t>
            </w:r>
            <w:r w:rsidRPr="00B55678">
              <w:rPr>
                <w:rFonts w:ascii="Arial" w:hAnsi="Arial" w:cs="Arial"/>
                <w:sz w:val="18"/>
                <w:szCs w:val="18"/>
              </w:rPr>
              <w:t>+13)</w:t>
            </w:r>
          </w:p>
        </w:tc>
        <w:tc>
          <w:tcPr>
            <w:tcW w:w="425" w:type="dxa"/>
            <w:tcBorders>
              <w:top w:val="single" w:sz="4" w:space="0" w:color="auto"/>
              <w:left w:val="nil"/>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UL_low</w:t>
            </w:r>
            <w:proofErr w:type="spellEnd"/>
            <w:r w:rsidRPr="00B55678">
              <w:rPr>
                <w:rFonts w:ascii="Arial" w:hAnsi="Arial" w:cs="Arial"/>
                <w:sz w:val="18"/>
                <w:szCs w:val="18"/>
                <w:vertAlign w:val="subscript"/>
              </w:rPr>
              <w:t xml:space="preserve">  </w:t>
            </w:r>
            <w:r w:rsidRPr="00B55678">
              <w:rPr>
                <w:rFonts w:ascii="Arial" w:hAnsi="Arial" w:cs="Arial"/>
                <w:sz w:val="18"/>
                <w:szCs w:val="18"/>
              </w:rPr>
              <w:t xml:space="preserve">-20) </w:t>
            </w:r>
          </w:p>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12750</w:t>
            </w:r>
          </w:p>
        </w:tc>
        <w:tc>
          <w:tcPr>
            <w:tcW w:w="1276" w:type="dxa"/>
            <w:tcBorders>
              <w:lef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-15</w:t>
            </w:r>
            <w:ins w:id="7" w:author="ngm" w:date="2016-09-29T21:52:00Z">
              <w:r>
                <w:rPr>
                  <w:rFonts w:ascii="Arial" w:hAnsi="Arial" w:cs="Arial"/>
                  <w:sz w:val="18"/>
                  <w:szCs w:val="18"/>
                </w:rPr>
                <w:t>**</w:t>
              </w:r>
            </w:ins>
          </w:p>
        </w:tc>
        <w:tc>
          <w:tcPr>
            <w:tcW w:w="1559"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ml:space="preserve">+ x dB* </w:t>
            </w:r>
          </w:p>
        </w:tc>
        <w:tc>
          <w:tcPr>
            <w:tcW w:w="1276"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 xml:space="preserve">CW carrier </w:t>
            </w:r>
          </w:p>
        </w:tc>
      </w:tr>
      <w:tr w:rsidR="00B55678" w:rsidRPr="00B55678" w:rsidTr="0025103D">
        <w:trPr>
          <w:cantSplit/>
          <w:jc w:val="center"/>
        </w:trPr>
        <w:tc>
          <w:tcPr>
            <w:tcW w:w="1134" w:type="dxa"/>
            <w:tcBorders>
              <w:righ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 xml:space="preserve">1 </w:t>
            </w:r>
          </w:p>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UL_high</w:t>
            </w:r>
            <w:proofErr w:type="spellEnd"/>
            <w:r w:rsidRPr="00B55678">
              <w:rPr>
                <w:rFonts w:ascii="Arial" w:hAnsi="Arial" w:cs="Arial"/>
                <w:sz w:val="18"/>
                <w:szCs w:val="18"/>
                <w:vertAlign w:val="subscript"/>
              </w:rPr>
              <w:t xml:space="preserve"> </w:t>
            </w:r>
            <w:r w:rsidRPr="00B55678">
              <w:rPr>
                <w:rFonts w:ascii="Arial" w:hAnsi="Arial" w:cs="Arial"/>
                <w:sz w:val="18"/>
                <w:szCs w:val="18"/>
              </w:rPr>
              <w:t>+18)</w:t>
            </w:r>
          </w:p>
        </w:tc>
        <w:tc>
          <w:tcPr>
            <w:tcW w:w="425" w:type="dxa"/>
            <w:tcBorders>
              <w:top w:val="single" w:sz="4" w:space="0" w:color="auto"/>
              <w:left w:val="nil"/>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UL_low</w:t>
            </w:r>
            <w:proofErr w:type="spellEnd"/>
            <w:r w:rsidRPr="00B55678">
              <w:rPr>
                <w:rFonts w:ascii="Arial" w:hAnsi="Arial" w:cs="Arial"/>
                <w:sz w:val="18"/>
                <w:szCs w:val="18"/>
                <w:vertAlign w:val="subscript"/>
              </w:rPr>
              <w:t xml:space="preserve">  </w:t>
            </w:r>
            <w:r w:rsidRPr="00B55678">
              <w:rPr>
                <w:rFonts w:ascii="Arial" w:hAnsi="Arial" w:cs="Arial"/>
                <w:sz w:val="18"/>
                <w:szCs w:val="18"/>
              </w:rPr>
              <w:t xml:space="preserve">-20) </w:t>
            </w:r>
          </w:p>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12750</w:t>
            </w:r>
          </w:p>
        </w:tc>
        <w:tc>
          <w:tcPr>
            <w:tcW w:w="1276" w:type="dxa"/>
            <w:tcBorders>
              <w:lef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-15</w:t>
            </w:r>
            <w:ins w:id="8" w:author="ngm" w:date="2016-09-29T21:52:00Z">
              <w:r>
                <w:rPr>
                  <w:rFonts w:ascii="Arial" w:hAnsi="Arial" w:cs="Arial"/>
                  <w:sz w:val="18"/>
                  <w:szCs w:val="18"/>
                </w:rPr>
                <w:t>**</w:t>
              </w:r>
            </w:ins>
          </w:p>
        </w:tc>
        <w:tc>
          <w:tcPr>
            <w:tcW w:w="1559"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ml:space="preserve">+ x dB* </w:t>
            </w:r>
          </w:p>
        </w:tc>
        <w:tc>
          <w:tcPr>
            <w:tcW w:w="1276"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 xml:space="preserve">CW carrier </w:t>
            </w:r>
          </w:p>
        </w:tc>
      </w:tr>
      <w:tr w:rsidR="00B55678" w:rsidRPr="00B55678" w:rsidTr="0025103D">
        <w:trPr>
          <w:cantSplit/>
          <w:jc w:val="center"/>
        </w:trPr>
        <w:tc>
          <w:tcPr>
            <w:tcW w:w="1134" w:type="dxa"/>
            <w:tcBorders>
              <w:righ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 xml:space="preserve">1 </w:t>
            </w:r>
          </w:p>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UL_high</w:t>
            </w:r>
            <w:proofErr w:type="spellEnd"/>
            <w:r w:rsidRPr="00B55678">
              <w:rPr>
                <w:rFonts w:ascii="Arial" w:hAnsi="Arial" w:cs="Arial"/>
                <w:sz w:val="18"/>
                <w:szCs w:val="18"/>
                <w:vertAlign w:val="subscript"/>
              </w:rPr>
              <w:t xml:space="preserve"> </w:t>
            </w:r>
            <w:r w:rsidRPr="00B55678">
              <w:rPr>
                <w:rFonts w:ascii="Arial" w:hAnsi="Arial" w:cs="Arial"/>
                <w:sz w:val="18"/>
                <w:szCs w:val="18"/>
              </w:rPr>
              <w:t>+20)</w:t>
            </w:r>
          </w:p>
        </w:tc>
        <w:tc>
          <w:tcPr>
            <w:tcW w:w="425" w:type="dxa"/>
            <w:tcBorders>
              <w:top w:val="single" w:sz="4" w:space="0" w:color="auto"/>
              <w:left w:val="nil"/>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UL_low</w:t>
            </w:r>
            <w:proofErr w:type="spellEnd"/>
            <w:r w:rsidRPr="00B55678">
              <w:rPr>
                <w:rFonts w:ascii="Arial" w:hAnsi="Arial" w:cs="Arial"/>
                <w:sz w:val="18"/>
                <w:szCs w:val="18"/>
                <w:vertAlign w:val="subscript"/>
              </w:rPr>
              <w:t xml:space="preserve">  </w:t>
            </w:r>
            <w:r w:rsidRPr="00B55678">
              <w:rPr>
                <w:rFonts w:ascii="Arial" w:hAnsi="Arial" w:cs="Arial"/>
                <w:sz w:val="18"/>
                <w:szCs w:val="18"/>
              </w:rPr>
              <w:t xml:space="preserve">-11) </w:t>
            </w:r>
          </w:p>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12750</w:t>
            </w:r>
          </w:p>
        </w:tc>
        <w:tc>
          <w:tcPr>
            <w:tcW w:w="1276" w:type="dxa"/>
            <w:tcBorders>
              <w:lef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-15</w:t>
            </w:r>
            <w:ins w:id="9" w:author="ngm" w:date="2016-09-29T21:53:00Z">
              <w:r>
                <w:rPr>
                  <w:rFonts w:ascii="Arial" w:hAnsi="Arial" w:cs="Arial"/>
                  <w:sz w:val="18"/>
                  <w:szCs w:val="18"/>
                </w:rPr>
                <w:t>**</w:t>
              </w:r>
            </w:ins>
          </w:p>
        </w:tc>
        <w:tc>
          <w:tcPr>
            <w:tcW w:w="1559"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ml:space="preserve">+ x dB* </w:t>
            </w:r>
          </w:p>
        </w:tc>
        <w:tc>
          <w:tcPr>
            <w:tcW w:w="1276"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 xml:space="preserve">CW carrier </w:t>
            </w:r>
          </w:p>
        </w:tc>
      </w:tr>
      <w:tr w:rsidR="00B55678" w:rsidRPr="00B55678" w:rsidTr="0025103D">
        <w:trPr>
          <w:cantSplit/>
          <w:jc w:val="center"/>
        </w:trPr>
        <w:tc>
          <w:tcPr>
            <w:tcW w:w="1134" w:type="dxa"/>
            <w:tcBorders>
              <w:righ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lang w:eastAsia="zh-CN"/>
              </w:rPr>
              <w:t>25</w:t>
            </w:r>
          </w:p>
        </w:tc>
        <w:tc>
          <w:tcPr>
            <w:tcW w:w="1276" w:type="dxa"/>
            <w:tcBorders>
              <w:top w:val="single" w:sz="4" w:space="0" w:color="auto"/>
              <w:left w:val="single" w:sz="4" w:space="0" w:color="auto"/>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 xml:space="preserve">1 </w:t>
            </w:r>
          </w:p>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UL_high</w:t>
            </w:r>
            <w:proofErr w:type="spellEnd"/>
            <w:r w:rsidRPr="00B55678">
              <w:rPr>
                <w:rFonts w:ascii="Arial" w:hAnsi="Arial" w:cs="Arial"/>
                <w:sz w:val="18"/>
                <w:szCs w:val="18"/>
                <w:vertAlign w:val="subscript"/>
              </w:rPr>
              <w:t xml:space="preserve"> </w:t>
            </w:r>
            <w:r w:rsidRPr="00B55678">
              <w:rPr>
                <w:rFonts w:ascii="Arial" w:hAnsi="Arial" w:cs="Arial"/>
                <w:sz w:val="18"/>
                <w:szCs w:val="18"/>
              </w:rPr>
              <w:t>+</w:t>
            </w:r>
            <w:r w:rsidRPr="00B55678">
              <w:rPr>
                <w:rFonts w:ascii="Arial" w:hAnsi="Arial" w:cs="Arial"/>
                <w:sz w:val="18"/>
                <w:szCs w:val="18"/>
                <w:lang w:eastAsia="zh-CN"/>
              </w:rPr>
              <w:t>15</w:t>
            </w:r>
            <w:r w:rsidRPr="00B55678">
              <w:rPr>
                <w:rFonts w:ascii="Arial" w:hAnsi="Arial" w:cs="Arial"/>
                <w:sz w:val="18"/>
                <w:szCs w:val="18"/>
              </w:rPr>
              <w:t>)</w:t>
            </w:r>
          </w:p>
        </w:tc>
        <w:tc>
          <w:tcPr>
            <w:tcW w:w="425" w:type="dxa"/>
            <w:tcBorders>
              <w:top w:val="single" w:sz="4" w:space="0" w:color="auto"/>
              <w:left w:val="nil"/>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UL_low</w:t>
            </w:r>
            <w:proofErr w:type="spellEnd"/>
            <w:r w:rsidRPr="00B55678">
              <w:rPr>
                <w:rFonts w:ascii="Arial" w:hAnsi="Arial" w:cs="Arial"/>
                <w:sz w:val="18"/>
                <w:szCs w:val="18"/>
                <w:vertAlign w:val="subscript"/>
              </w:rPr>
              <w:t xml:space="preserve">  </w:t>
            </w:r>
            <w:r w:rsidRPr="00B55678">
              <w:rPr>
                <w:rFonts w:ascii="Arial" w:hAnsi="Arial" w:cs="Arial"/>
                <w:sz w:val="18"/>
                <w:szCs w:val="18"/>
              </w:rPr>
              <w:t>-</w:t>
            </w:r>
            <w:r w:rsidRPr="00B55678">
              <w:rPr>
                <w:rFonts w:ascii="Arial" w:hAnsi="Arial" w:cs="Arial"/>
                <w:sz w:val="18"/>
                <w:szCs w:val="18"/>
                <w:lang w:eastAsia="zh-CN"/>
              </w:rPr>
              <w:t>20</w:t>
            </w:r>
            <w:r w:rsidRPr="00B55678">
              <w:rPr>
                <w:rFonts w:ascii="Arial" w:hAnsi="Arial" w:cs="Arial"/>
                <w:sz w:val="18"/>
                <w:szCs w:val="18"/>
              </w:rPr>
              <w:t xml:space="preserve">) </w:t>
            </w:r>
          </w:p>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12750</w:t>
            </w:r>
          </w:p>
        </w:tc>
        <w:tc>
          <w:tcPr>
            <w:tcW w:w="1276" w:type="dxa"/>
            <w:tcBorders>
              <w:lef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-15</w:t>
            </w:r>
            <w:ins w:id="10" w:author="ngm" w:date="2016-09-29T21:53:00Z">
              <w:r>
                <w:rPr>
                  <w:rFonts w:ascii="Arial" w:hAnsi="Arial" w:cs="Arial"/>
                  <w:sz w:val="18"/>
                  <w:szCs w:val="18"/>
                </w:rPr>
                <w:t>**</w:t>
              </w:r>
            </w:ins>
          </w:p>
        </w:tc>
        <w:tc>
          <w:tcPr>
            <w:tcW w:w="1559"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ml:space="preserve">+ x dB* </w:t>
            </w:r>
          </w:p>
        </w:tc>
        <w:tc>
          <w:tcPr>
            <w:tcW w:w="1276"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 xml:space="preserve">CW carrier </w:t>
            </w:r>
          </w:p>
        </w:tc>
      </w:tr>
      <w:tr w:rsidR="00B55678" w:rsidRPr="00B55678" w:rsidTr="0025103D">
        <w:trPr>
          <w:cantSplit/>
          <w:jc w:val="center"/>
        </w:trPr>
        <w:tc>
          <w:tcPr>
            <w:tcW w:w="1134" w:type="dxa"/>
            <w:tcBorders>
              <w:righ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55678">
              <w:rPr>
                <w:rFonts w:ascii="Arial" w:hAnsi="Arial" w:cs="Arial"/>
                <w:sz w:val="18"/>
                <w:szCs w:val="18"/>
                <w:lang w:eastAsia="zh-CN"/>
              </w:rPr>
              <w:t>31</w:t>
            </w:r>
          </w:p>
        </w:tc>
        <w:tc>
          <w:tcPr>
            <w:tcW w:w="1276" w:type="dxa"/>
            <w:tcBorders>
              <w:top w:val="single" w:sz="4" w:space="0" w:color="auto"/>
              <w:left w:val="single" w:sz="4" w:space="0" w:color="auto"/>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 xml:space="preserve">1 </w:t>
            </w:r>
          </w:p>
          <w:p w:rsidR="00B55678" w:rsidRPr="00B55678" w:rsidRDefault="00B55678" w:rsidP="00B55678">
            <w:pPr>
              <w:keepNext/>
              <w:keepLines/>
              <w:overflowPunct w:val="0"/>
              <w:autoSpaceDE w:val="0"/>
              <w:autoSpaceDN w:val="0"/>
              <w:adjustRightInd w:val="0"/>
              <w:spacing w:after="0"/>
              <w:jc w:val="right"/>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UL_high</w:t>
            </w:r>
            <w:proofErr w:type="spellEnd"/>
            <w:r w:rsidRPr="00B55678">
              <w:rPr>
                <w:rFonts w:ascii="Arial" w:hAnsi="Arial" w:cs="Arial"/>
                <w:sz w:val="18"/>
                <w:szCs w:val="18"/>
                <w:vertAlign w:val="subscript"/>
              </w:rPr>
              <w:t xml:space="preserve"> </w:t>
            </w:r>
            <w:r w:rsidRPr="00B55678">
              <w:rPr>
                <w:rFonts w:ascii="Arial" w:hAnsi="Arial" w:cs="Arial"/>
                <w:sz w:val="18"/>
                <w:szCs w:val="18"/>
              </w:rPr>
              <w:t>+</w:t>
            </w:r>
            <w:r w:rsidRPr="00B55678">
              <w:rPr>
                <w:rFonts w:ascii="Arial" w:hAnsi="Arial" w:cs="Arial"/>
                <w:sz w:val="18"/>
                <w:szCs w:val="18"/>
                <w:lang w:eastAsia="zh-CN"/>
              </w:rPr>
              <w:t>5</w:t>
            </w:r>
            <w:r w:rsidRPr="00B55678">
              <w:rPr>
                <w:rFonts w:ascii="Arial" w:hAnsi="Arial" w:cs="Arial"/>
                <w:sz w:val="18"/>
                <w:szCs w:val="18"/>
              </w:rPr>
              <w:t>)</w:t>
            </w:r>
          </w:p>
        </w:tc>
        <w:tc>
          <w:tcPr>
            <w:tcW w:w="425" w:type="dxa"/>
            <w:tcBorders>
              <w:top w:val="single" w:sz="4" w:space="0" w:color="auto"/>
              <w:left w:val="nil"/>
              <w:bottom w:val="single" w:sz="4" w:space="0" w:color="auto"/>
              <w:right w:val="nil"/>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w:t>
            </w:r>
            <w:proofErr w:type="spellStart"/>
            <w:r w:rsidRPr="00B55678">
              <w:rPr>
                <w:rFonts w:ascii="Arial" w:hAnsi="Arial" w:cs="Arial"/>
                <w:sz w:val="18"/>
                <w:szCs w:val="18"/>
              </w:rPr>
              <w:t>F</w:t>
            </w:r>
            <w:r w:rsidRPr="00B55678">
              <w:rPr>
                <w:rFonts w:ascii="Arial" w:hAnsi="Arial" w:cs="Arial"/>
                <w:sz w:val="18"/>
                <w:szCs w:val="18"/>
                <w:vertAlign w:val="subscript"/>
              </w:rPr>
              <w:t>UL_low</w:t>
            </w:r>
            <w:proofErr w:type="spellEnd"/>
            <w:r w:rsidRPr="00B55678">
              <w:rPr>
                <w:rFonts w:ascii="Arial" w:hAnsi="Arial" w:cs="Arial"/>
                <w:sz w:val="18"/>
                <w:szCs w:val="18"/>
                <w:vertAlign w:val="subscript"/>
              </w:rPr>
              <w:t xml:space="preserve">  </w:t>
            </w:r>
            <w:r w:rsidRPr="00B55678">
              <w:rPr>
                <w:rFonts w:ascii="Arial" w:hAnsi="Arial" w:cs="Arial"/>
                <w:sz w:val="18"/>
                <w:szCs w:val="18"/>
              </w:rPr>
              <w:t>-</w:t>
            </w:r>
            <w:r w:rsidRPr="00B55678">
              <w:rPr>
                <w:rFonts w:ascii="Arial" w:hAnsi="Arial" w:cs="Arial"/>
                <w:sz w:val="18"/>
                <w:szCs w:val="18"/>
                <w:lang w:eastAsia="zh-CN"/>
              </w:rPr>
              <w:t>20</w:t>
            </w:r>
            <w:r w:rsidRPr="00B55678">
              <w:rPr>
                <w:rFonts w:ascii="Arial" w:hAnsi="Arial" w:cs="Arial"/>
                <w:sz w:val="18"/>
                <w:szCs w:val="18"/>
              </w:rPr>
              <w:t xml:space="preserve">) </w:t>
            </w:r>
          </w:p>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12750</w:t>
            </w:r>
          </w:p>
        </w:tc>
        <w:tc>
          <w:tcPr>
            <w:tcW w:w="1276" w:type="dxa"/>
            <w:tcBorders>
              <w:left w:val="single" w:sz="4" w:space="0" w:color="auto"/>
            </w:tcBorders>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-15</w:t>
            </w:r>
            <w:ins w:id="11" w:author="ngm" w:date="2016-09-29T21:53:00Z">
              <w:r>
                <w:rPr>
                  <w:rFonts w:ascii="Arial" w:hAnsi="Arial" w:cs="Arial"/>
                  <w:sz w:val="18"/>
                  <w:szCs w:val="18"/>
                </w:rPr>
                <w:t>**</w:t>
              </w:r>
            </w:ins>
          </w:p>
        </w:tc>
        <w:tc>
          <w:tcPr>
            <w:tcW w:w="1559"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ml:space="preserve">+ x dB* </w:t>
            </w:r>
          </w:p>
        </w:tc>
        <w:tc>
          <w:tcPr>
            <w:tcW w:w="1276"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 xml:space="preserve">CW carrier </w:t>
            </w:r>
          </w:p>
        </w:tc>
      </w:tr>
      <w:tr w:rsidR="00B55678" w:rsidRPr="00B55678" w:rsidTr="0025103D">
        <w:trPr>
          <w:cantSplit/>
          <w:jc w:val="center"/>
        </w:trPr>
        <w:tc>
          <w:tcPr>
            <w:tcW w:w="8222" w:type="dxa"/>
            <w:gridSpan w:val="7"/>
          </w:tcPr>
          <w:p w:rsidR="00B55678" w:rsidRDefault="00B55678" w:rsidP="00B55678">
            <w:pPr>
              <w:keepNext/>
              <w:keepLines/>
              <w:overflowPunct w:val="0"/>
              <w:autoSpaceDE w:val="0"/>
              <w:autoSpaceDN w:val="0"/>
              <w:adjustRightInd w:val="0"/>
              <w:spacing w:after="0"/>
              <w:ind w:left="851" w:hanging="851"/>
              <w:textAlignment w:val="baseline"/>
              <w:rPr>
                <w:ins w:id="12" w:author="ngm" w:date="2016-09-29T21:53:00Z"/>
                <w:rFonts w:ascii="Arial" w:hAnsi="Arial" w:cs="Arial"/>
                <w:sz w:val="18"/>
                <w:szCs w:val="18"/>
              </w:rPr>
            </w:pPr>
            <w:r w:rsidRPr="00B55678">
              <w:rPr>
                <w:rFonts w:ascii="Arial" w:hAnsi="Arial" w:cs="Arial"/>
                <w:sz w:val="18"/>
                <w:szCs w:val="18"/>
              </w:rPr>
              <w:t xml:space="preserve">NOTE*: </w:t>
            </w:r>
            <w:r w:rsidRPr="00B55678">
              <w:rPr>
                <w:rFonts w:ascii="Arial" w:hAnsi="Arial" w:cs="Arial"/>
                <w:sz w:val="18"/>
                <w:szCs w:val="18"/>
              </w:rPr>
              <w:tab/>
              <w:t>P</w:t>
            </w:r>
            <w:r w:rsidRPr="00B55678">
              <w:rPr>
                <w:rFonts w:ascii="Arial" w:hAnsi="Arial" w:cs="Arial"/>
                <w:sz w:val="18"/>
                <w:szCs w:val="18"/>
                <w:vertAlign w:val="subscript"/>
              </w:rPr>
              <w:t>REFSENS</w:t>
            </w:r>
            <w:r w:rsidRPr="00B55678" w:rsidDel="002B5177">
              <w:rPr>
                <w:rFonts w:ascii="Arial" w:hAnsi="Arial" w:cs="Arial"/>
                <w:sz w:val="18"/>
                <w:szCs w:val="18"/>
              </w:rPr>
              <w:t xml:space="preserve"> </w:t>
            </w:r>
            <w:r w:rsidRPr="00B55678">
              <w:rPr>
                <w:rFonts w:ascii="Arial" w:hAnsi="Arial" w:cs="Arial"/>
                <w:sz w:val="18"/>
                <w:szCs w:val="18"/>
              </w:rPr>
              <w:t xml:space="preserve">depends on the RAT, the BS class and the channel bandwidth, see </w:t>
            </w:r>
            <w:proofErr w:type="spellStart"/>
            <w:r w:rsidRPr="00B55678">
              <w:rPr>
                <w:rFonts w:ascii="Arial" w:hAnsi="Arial" w:cs="Arial"/>
                <w:sz w:val="18"/>
                <w:szCs w:val="18"/>
              </w:rPr>
              <w:t>subclause</w:t>
            </w:r>
            <w:proofErr w:type="spellEnd"/>
            <w:r w:rsidRPr="00B55678">
              <w:rPr>
                <w:rFonts w:ascii="Arial" w:hAnsi="Arial" w:cs="Arial"/>
                <w:sz w:val="18"/>
                <w:szCs w:val="18"/>
              </w:rPr>
              <w:t xml:space="preserve"> 7.2.</w:t>
            </w:r>
            <w:r w:rsidRPr="00B55678">
              <w:rPr>
                <w:rFonts w:ascii="Arial" w:hAnsi="Arial" w:cs="Arial"/>
                <w:sz w:val="18"/>
                <w:szCs w:val="18"/>
              </w:rPr>
              <w:br/>
            </w:r>
            <w:r w:rsidRPr="00B55678">
              <w:rPr>
                <w:rFonts w:ascii="Arial" w:hAnsi="Arial" w:cs="Arial"/>
                <w:sz w:val="18"/>
                <w:szCs w:val="18"/>
              </w:rPr>
              <w:tab/>
              <w:t>“</w:t>
            </w:r>
            <w:proofErr w:type="gramStart"/>
            <w:r w:rsidRPr="00B55678">
              <w:rPr>
                <w:rFonts w:ascii="Arial" w:hAnsi="Arial" w:cs="Arial"/>
                <w:sz w:val="18"/>
                <w:szCs w:val="18"/>
              </w:rPr>
              <w:t>x</w:t>
            </w:r>
            <w:proofErr w:type="gramEnd"/>
            <w:r w:rsidRPr="00B55678">
              <w:rPr>
                <w:rFonts w:ascii="Arial" w:hAnsi="Arial" w:cs="Arial"/>
                <w:sz w:val="18"/>
                <w:szCs w:val="18"/>
              </w:rPr>
              <w:t xml:space="preserve">” is equal to 6 in case of E-UTRA or UTRA </w:t>
            </w:r>
            <w:r w:rsidRPr="00B55678">
              <w:rPr>
                <w:rFonts w:ascii="Arial" w:hAnsi="Arial" w:cs="Arial" w:hint="eastAsia"/>
                <w:sz w:val="18"/>
                <w:szCs w:val="18"/>
                <w:lang w:eastAsia="zh-CN"/>
              </w:rPr>
              <w:t xml:space="preserve">or </w:t>
            </w:r>
            <w:r w:rsidRPr="00B55678">
              <w:rPr>
                <w:rFonts w:ascii="Arial" w:hAnsi="Arial" w:cs="Arial" w:hint="eastAsia"/>
                <w:sz w:val="18"/>
                <w:szCs w:val="18"/>
                <w:lang w:eastAsia="ja-JP"/>
              </w:rPr>
              <w:t>NB-</w:t>
            </w:r>
            <w:proofErr w:type="spellStart"/>
            <w:r w:rsidRPr="00B55678">
              <w:rPr>
                <w:rFonts w:ascii="Arial" w:hAnsi="Arial" w:cs="Arial" w:hint="eastAsia"/>
                <w:sz w:val="18"/>
                <w:szCs w:val="18"/>
                <w:lang w:eastAsia="ja-JP"/>
              </w:rPr>
              <w:t>IoT</w:t>
            </w:r>
            <w:proofErr w:type="spellEnd"/>
            <w:r w:rsidRPr="00B55678">
              <w:rPr>
                <w:rFonts w:ascii="Arial" w:hAnsi="Arial" w:cs="Arial"/>
                <w:sz w:val="18"/>
                <w:szCs w:val="18"/>
              </w:rPr>
              <w:t xml:space="preserve"> wanted signals and equal to 3 in case of GSM/EDGE wanted signal.</w:t>
            </w:r>
          </w:p>
          <w:p w:rsidR="00B55678" w:rsidRPr="00B55678" w:rsidRDefault="00B55678" w:rsidP="00B55678">
            <w:pPr>
              <w:keepNext/>
              <w:keepLines/>
              <w:overflowPunct w:val="0"/>
              <w:autoSpaceDE w:val="0"/>
              <w:autoSpaceDN w:val="0"/>
              <w:adjustRightInd w:val="0"/>
              <w:spacing w:after="0"/>
              <w:ind w:left="851" w:hanging="851"/>
              <w:textAlignment w:val="baseline"/>
              <w:rPr>
                <w:rFonts w:ascii="Arial" w:hAnsi="Arial" w:cs="Arial"/>
                <w:sz w:val="18"/>
                <w:szCs w:val="18"/>
              </w:rPr>
            </w:pPr>
            <w:ins w:id="13" w:author="ngm" w:date="2016-09-29T21:53:00Z">
              <w:r>
                <w:rPr>
                  <w:rFonts w:ascii="Arial" w:hAnsi="Arial" w:cs="Arial"/>
                  <w:sz w:val="18"/>
                  <w:szCs w:val="18"/>
                </w:rPr>
                <w:t>NOTE**</w:t>
              </w:r>
              <w:r w:rsidRPr="001E24A8">
                <w:rPr>
                  <w:rFonts w:ascii="Arial" w:hAnsi="Arial" w:cs="Arial"/>
                  <w:sz w:val="18"/>
                  <w:szCs w:val="18"/>
                </w:rPr>
                <w:t>:</w:t>
              </w:r>
              <w:r w:rsidRPr="001E24A8">
                <w:rPr>
                  <w:rFonts w:ascii="Arial" w:hAnsi="Arial" w:cs="Arial"/>
                  <w:sz w:val="18"/>
                  <w:szCs w:val="18"/>
                </w:rPr>
                <w:tab/>
              </w:r>
              <w:r>
                <w:rPr>
                  <w:rFonts w:ascii="Arial" w:hAnsi="Arial" w:cs="Arial"/>
                  <w:sz w:val="18"/>
                  <w:szCs w:val="18"/>
                </w:rPr>
                <w:t>For NB-</w:t>
              </w:r>
              <w:proofErr w:type="spellStart"/>
              <w:r>
                <w:rPr>
                  <w:rFonts w:ascii="Arial" w:hAnsi="Arial" w:cs="Arial"/>
                  <w:sz w:val="18"/>
                  <w:szCs w:val="18"/>
                </w:rPr>
                <w:t>IoT</w:t>
              </w:r>
              <w:proofErr w:type="spellEnd"/>
              <w:r>
                <w:rPr>
                  <w:rFonts w:ascii="Arial" w:hAnsi="Arial" w:cs="Arial"/>
                  <w:sz w:val="18"/>
                  <w:szCs w:val="18"/>
                </w:rPr>
                <w:t xml:space="preserve">, up </w:t>
              </w:r>
              <w:r w:rsidRPr="00973303">
                <w:rPr>
                  <w:rFonts w:ascii="Arial" w:hAnsi="Arial" w:cs="Arial"/>
                  <w:sz w:val="18"/>
                  <w:szCs w:val="18"/>
                  <w:lang w:eastAsia="ja-JP"/>
                </w:rPr>
                <w:t xml:space="preserve">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973303">
                <w:rPr>
                  <w:rFonts w:ascii="Arial" w:hAnsi="Arial" w:cs="Arial"/>
                  <w:sz w:val="18"/>
                  <w:szCs w:val="18"/>
                  <w:lang w:eastAsia="ja-JP"/>
                </w:rPr>
                <w:t>dBm</w:t>
              </w:r>
              <w:proofErr w:type="spellEnd"/>
              <w:r w:rsidRPr="00973303">
                <w:rPr>
                  <w:rFonts w:ascii="Arial" w:hAnsi="Arial" w:cs="Arial"/>
                  <w:sz w:val="18"/>
                  <w:szCs w:val="18"/>
                  <w:lang w:eastAsia="ja-JP"/>
                </w:rPr>
                <w:t xml:space="preserve"> for 15 kHz subcarrier spacing and -46 </w:t>
              </w:r>
              <w:proofErr w:type="spellStart"/>
              <w:r w:rsidRPr="00973303">
                <w:rPr>
                  <w:rFonts w:ascii="Arial" w:hAnsi="Arial" w:cs="Arial"/>
                  <w:sz w:val="18"/>
                  <w:szCs w:val="18"/>
                  <w:lang w:eastAsia="ja-JP"/>
                </w:rPr>
                <w:t>dBm</w:t>
              </w:r>
              <w:proofErr w:type="spellEnd"/>
              <w:r w:rsidRPr="00973303">
                <w:rPr>
                  <w:rFonts w:ascii="Arial" w:hAnsi="Arial" w:cs="Arial"/>
                  <w:sz w:val="18"/>
                  <w:szCs w:val="18"/>
                  <w:lang w:eastAsia="ja-JP"/>
                </w:rPr>
                <w:t xml:space="preserve"> for 3.75 kHz subcarrier spacing. In addition, each group of exceptions shall not exceed three contiguous measurements using a 1MHz step size</w:t>
              </w:r>
              <w:r w:rsidRPr="00620C54">
                <w:rPr>
                  <w:rFonts w:ascii="Arial" w:hAnsi="Arial" w:cs="Arial"/>
                  <w:sz w:val="18"/>
                  <w:szCs w:val="18"/>
                  <w:lang w:eastAsia="ja-JP"/>
                </w:rPr>
                <w:t>.</w:t>
              </w:r>
            </w:ins>
          </w:p>
        </w:tc>
      </w:tr>
    </w:tbl>
    <w:p w:rsidR="00B55678" w:rsidRPr="00B55678" w:rsidRDefault="00B55678" w:rsidP="00B55678">
      <w:pPr>
        <w:overflowPunct w:val="0"/>
        <w:autoSpaceDE w:val="0"/>
        <w:autoSpaceDN w:val="0"/>
        <w:adjustRightInd w:val="0"/>
        <w:textAlignment w:val="baseline"/>
      </w:pPr>
    </w:p>
    <w:p w:rsidR="00B55678" w:rsidRPr="00B55678" w:rsidRDefault="00B55678" w:rsidP="00B55678">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B55678">
        <w:rPr>
          <w:rFonts w:ascii="Arial" w:hAnsi="Arial"/>
          <w:sz w:val="28"/>
          <w:szCs w:val="28"/>
        </w:rPr>
        <w:t>7.5.2</w:t>
      </w:r>
      <w:r w:rsidRPr="00B55678">
        <w:rPr>
          <w:rFonts w:ascii="Arial" w:hAnsi="Arial"/>
          <w:sz w:val="28"/>
          <w:szCs w:val="28"/>
        </w:rPr>
        <w:tab/>
        <w:t>Co-location minimum requirement</w:t>
      </w:r>
    </w:p>
    <w:p w:rsidR="00B55678" w:rsidRPr="00B55678" w:rsidRDefault="00B55678" w:rsidP="00B55678">
      <w:pPr>
        <w:overflowPunct w:val="0"/>
        <w:autoSpaceDE w:val="0"/>
        <w:autoSpaceDN w:val="0"/>
        <w:adjustRightInd w:val="0"/>
        <w:textAlignment w:val="baseline"/>
      </w:pPr>
      <w:r w:rsidRPr="00B55678">
        <w:t xml:space="preserve">This additional blocking requirement may be applied for the protection of BS receivers when E-UTRA BS, </w:t>
      </w:r>
      <w:r w:rsidRPr="00B55678">
        <w:rPr>
          <w:rFonts w:hint="eastAsia"/>
          <w:lang w:eastAsia="zh-CN"/>
        </w:rPr>
        <w:t>NB-</w:t>
      </w:r>
      <w:proofErr w:type="spellStart"/>
      <w:r w:rsidRPr="00B55678">
        <w:rPr>
          <w:rFonts w:hint="eastAsia"/>
          <w:lang w:eastAsia="zh-CN"/>
        </w:rPr>
        <w:t>IoT</w:t>
      </w:r>
      <w:proofErr w:type="spellEnd"/>
      <w:r w:rsidRPr="00B55678">
        <w:rPr>
          <w:rFonts w:hint="eastAsia"/>
          <w:lang w:eastAsia="zh-CN"/>
        </w:rPr>
        <w:t xml:space="preserve">, </w:t>
      </w:r>
      <w:r w:rsidRPr="00B55678">
        <w:t>UTRA, CDMA or GSM/EDGE operating in a different frequency band are co-located with a BS.</w:t>
      </w:r>
    </w:p>
    <w:p w:rsidR="00B55678" w:rsidRPr="00B55678" w:rsidRDefault="00B55678" w:rsidP="00B55678">
      <w:pPr>
        <w:overflowPunct w:val="0"/>
        <w:autoSpaceDE w:val="0"/>
        <w:autoSpaceDN w:val="0"/>
        <w:adjustRightInd w:val="0"/>
        <w:textAlignment w:val="baseline"/>
      </w:pPr>
      <w:r w:rsidRPr="00B55678">
        <w:lastRenderedPageBreak/>
        <w:t xml:space="preserve">The requirements in this </w:t>
      </w:r>
      <w:proofErr w:type="spellStart"/>
      <w:r w:rsidRPr="00B55678">
        <w:t>subclause</w:t>
      </w:r>
      <w:proofErr w:type="spellEnd"/>
      <w:r w:rsidRPr="00B55678">
        <w:t xml:space="preserve"> assume a 30 dB coupling loss between the interfering transmitter and the BS receiver and are based on co-location with base stations of the same class.</w:t>
      </w:r>
    </w:p>
    <w:p w:rsidR="00B55678" w:rsidRPr="00B55678" w:rsidRDefault="00B55678" w:rsidP="00B55678">
      <w:pPr>
        <w:overflowPunct w:val="0"/>
        <w:autoSpaceDE w:val="0"/>
        <w:autoSpaceDN w:val="0"/>
        <w:adjustRightInd w:val="0"/>
        <w:textAlignment w:val="baseline"/>
      </w:pPr>
      <w:r w:rsidRPr="00B55678">
        <w:t xml:space="preserve">For </w:t>
      </w:r>
      <w:r w:rsidRPr="00B55678">
        <w:rPr>
          <w:rFonts w:cs="v5.0.0"/>
        </w:rPr>
        <w:t>a wanted and an interfering signal coupled to BS antenna input using the parameters in Table 7.5.2-1</w:t>
      </w:r>
      <w:r w:rsidRPr="00B55678">
        <w:t>, the following requirements shall be met:</w:t>
      </w:r>
    </w:p>
    <w:p w:rsidR="00B55678" w:rsidRPr="00B55678" w:rsidRDefault="00B55678" w:rsidP="00B55678">
      <w:pPr>
        <w:overflowPunct w:val="0"/>
        <w:autoSpaceDE w:val="0"/>
        <w:autoSpaceDN w:val="0"/>
        <w:adjustRightInd w:val="0"/>
        <w:ind w:left="568" w:hanging="284"/>
        <w:textAlignment w:val="baseline"/>
      </w:pPr>
      <w:r w:rsidRPr="00B55678">
        <w:t>-</w:t>
      </w:r>
      <w:r w:rsidRPr="00B55678">
        <w:tab/>
        <w:t xml:space="preserve">For any E-UTRA carrier, the throughput shall be ≥ 95% of the maximum throughput of the reference measurement channel defined in TS 36.104 [4], </w:t>
      </w:r>
      <w:proofErr w:type="spellStart"/>
      <w:r w:rsidRPr="00B55678">
        <w:t>subclause</w:t>
      </w:r>
      <w:proofErr w:type="spellEnd"/>
      <w:r w:rsidRPr="00B55678">
        <w:t xml:space="preserve"> 7.2.</w:t>
      </w:r>
    </w:p>
    <w:p w:rsidR="00B55678" w:rsidRPr="00B55678" w:rsidRDefault="00B55678" w:rsidP="00B55678">
      <w:pPr>
        <w:overflowPunct w:val="0"/>
        <w:autoSpaceDE w:val="0"/>
        <w:autoSpaceDN w:val="0"/>
        <w:adjustRightInd w:val="0"/>
        <w:ind w:left="568" w:hanging="284"/>
        <w:textAlignment w:val="baseline"/>
      </w:pPr>
      <w:r w:rsidRPr="00B55678">
        <w:t>-</w:t>
      </w:r>
      <w:r w:rsidRPr="00B55678">
        <w:tab/>
        <w:t xml:space="preserve">For any UTRA FDD carrier, the BER shall not exceed 0.001 for the reference measurement channel defined in TS 25.104 [2], </w:t>
      </w:r>
      <w:proofErr w:type="spellStart"/>
      <w:r w:rsidRPr="00B55678">
        <w:t>subclause</w:t>
      </w:r>
      <w:proofErr w:type="spellEnd"/>
      <w:r w:rsidRPr="00B55678">
        <w:t xml:space="preserve"> 7.2.</w:t>
      </w:r>
    </w:p>
    <w:p w:rsidR="00B55678" w:rsidRPr="00B55678" w:rsidRDefault="00B55678" w:rsidP="00B55678">
      <w:pPr>
        <w:overflowPunct w:val="0"/>
        <w:autoSpaceDE w:val="0"/>
        <w:autoSpaceDN w:val="0"/>
        <w:adjustRightInd w:val="0"/>
        <w:ind w:left="568" w:hanging="284"/>
        <w:textAlignment w:val="baseline"/>
      </w:pPr>
      <w:r w:rsidRPr="00B55678">
        <w:t>-</w:t>
      </w:r>
      <w:r w:rsidRPr="00B55678">
        <w:tab/>
        <w:t xml:space="preserve">For any UTRA </w:t>
      </w:r>
      <w:r w:rsidRPr="00B55678">
        <w:rPr>
          <w:lang w:eastAsia="zh-CN"/>
        </w:rPr>
        <w:t xml:space="preserve">TDD </w:t>
      </w:r>
      <w:r w:rsidRPr="00B55678">
        <w:t xml:space="preserve">carrier, the BER shall not exceed 0.001 for the reference measurement channel defined in TS 25.105 [3], </w:t>
      </w:r>
      <w:proofErr w:type="spellStart"/>
      <w:r w:rsidRPr="00B55678">
        <w:t>subclause</w:t>
      </w:r>
      <w:proofErr w:type="spellEnd"/>
      <w:r w:rsidRPr="00B55678">
        <w:t xml:space="preserve"> 7.2.</w:t>
      </w:r>
    </w:p>
    <w:p w:rsidR="00B55678" w:rsidRPr="00B55678" w:rsidRDefault="00B55678" w:rsidP="00B55678">
      <w:pPr>
        <w:overflowPunct w:val="0"/>
        <w:autoSpaceDE w:val="0"/>
        <w:autoSpaceDN w:val="0"/>
        <w:adjustRightInd w:val="0"/>
        <w:ind w:left="568" w:hanging="284"/>
        <w:textAlignment w:val="baseline"/>
      </w:pPr>
      <w:r w:rsidRPr="00B55678">
        <w:t>-</w:t>
      </w:r>
      <w:r w:rsidRPr="00B55678">
        <w:tab/>
        <w:t>For any GSM/EDGE carrier, the conditions are specified in TS 45.005 [5], Annex P.2.1.</w:t>
      </w:r>
    </w:p>
    <w:p w:rsidR="00B55678" w:rsidRPr="00B55678" w:rsidRDefault="00B55678" w:rsidP="00B55678">
      <w:pPr>
        <w:overflowPunct w:val="0"/>
        <w:autoSpaceDE w:val="0"/>
        <w:autoSpaceDN w:val="0"/>
        <w:adjustRightInd w:val="0"/>
        <w:ind w:left="568" w:hanging="284"/>
        <w:textAlignment w:val="baseline"/>
      </w:pPr>
      <w:r w:rsidRPr="00B55678">
        <w:t>-</w:t>
      </w:r>
      <w:r w:rsidRPr="00B55678">
        <w:tab/>
        <w:t xml:space="preserve">For any </w:t>
      </w:r>
      <w:r w:rsidRPr="00B55678">
        <w:rPr>
          <w:rFonts w:hint="eastAsia"/>
          <w:lang w:eastAsia="ja-JP"/>
        </w:rPr>
        <w:t>NB-</w:t>
      </w:r>
      <w:proofErr w:type="spellStart"/>
      <w:r w:rsidRPr="00B55678">
        <w:rPr>
          <w:rFonts w:hint="eastAsia"/>
          <w:lang w:eastAsia="ja-JP"/>
        </w:rPr>
        <w:t>IoT</w:t>
      </w:r>
      <w:proofErr w:type="spellEnd"/>
      <w:r w:rsidRPr="00B55678">
        <w:t xml:space="preserve"> carrier, the throughput shall be ≥ 95% of the maximum throughput of the reference measurement channel defined in TS 36.104 [4], </w:t>
      </w:r>
      <w:proofErr w:type="spellStart"/>
      <w:r w:rsidRPr="00B55678">
        <w:t>subclause</w:t>
      </w:r>
      <w:proofErr w:type="spellEnd"/>
      <w:r w:rsidRPr="00B55678">
        <w:t xml:space="preserve"> 7.2.</w:t>
      </w:r>
    </w:p>
    <w:p w:rsidR="00B55678" w:rsidRPr="00B55678" w:rsidRDefault="00B55678" w:rsidP="00B55678">
      <w:pPr>
        <w:keepNext/>
        <w:keepLines/>
        <w:overflowPunct w:val="0"/>
        <w:autoSpaceDE w:val="0"/>
        <w:autoSpaceDN w:val="0"/>
        <w:adjustRightInd w:val="0"/>
        <w:spacing w:before="60"/>
        <w:jc w:val="center"/>
        <w:textAlignment w:val="baseline"/>
        <w:rPr>
          <w:rFonts w:ascii="Arial" w:hAnsi="Arial"/>
          <w:b/>
          <w:bCs/>
        </w:rPr>
      </w:pPr>
      <w:r w:rsidRPr="00B55678">
        <w:rPr>
          <w:rFonts w:ascii="Arial" w:eastAsia="Osaka" w:hAnsi="Arial"/>
          <w:b/>
          <w:bCs/>
        </w:rPr>
        <w:lastRenderedPageBreak/>
        <w:t xml:space="preserve">Table 7.5.2-1: </w:t>
      </w:r>
      <w:r w:rsidRPr="00B55678">
        <w:rPr>
          <w:rFonts w:ascii="Arial" w:hAnsi="Arial"/>
          <w:b/>
          <w:bCs/>
        </w:rPr>
        <w:t>Blocking requirement for co-location with BS in other frequency bands.</w:t>
      </w:r>
    </w:p>
    <w:tbl>
      <w:tblPr>
        <w:tblW w:w="9803"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
        <w:gridCol w:w="1918"/>
        <w:gridCol w:w="1657"/>
        <w:gridCol w:w="1082"/>
        <w:gridCol w:w="1134"/>
        <w:gridCol w:w="1134"/>
        <w:gridCol w:w="1701"/>
        <w:gridCol w:w="1167"/>
      </w:tblGrid>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b/>
                <w:bCs/>
                <w:sz w:val="18"/>
                <w:szCs w:val="18"/>
              </w:rPr>
            </w:pPr>
            <w:r w:rsidRPr="00B55678">
              <w:rPr>
                <w:rFonts w:ascii="Arial" w:hAnsi="Arial" w:cs="Arial"/>
                <w:b/>
                <w:bCs/>
                <w:sz w:val="18"/>
                <w:szCs w:val="18"/>
              </w:rPr>
              <w:t>Type of co-located BS</w:t>
            </w:r>
          </w:p>
        </w:tc>
        <w:tc>
          <w:tcPr>
            <w:tcW w:w="1657"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b/>
                <w:bCs/>
                <w:sz w:val="18"/>
                <w:szCs w:val="18"/>
              </w:rPr>
            </w:pPr>
            <w:r w:rsidRPr="00B55678">
              <w:rPr>
                <w:rFonts w:ascii="Arial" w:hAnsi="Arial" w:cs="Arial"/>
                <w:b/>
                <w:bCs/>
                <w:sz w:val="18"/>
                <w:szCs w:val="18"/>
              </w:rPr>
              <w:t>Centre Frequency of Interfering Signal (MHz)</w:t>
            </w:r>
          </w:p>
        </w:tc>
        <w:tc>
          <w:tcPr>
            <w:tcW w:w="1082"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b/>
                <w:bCs/>
                <w:sz w:val="18"/>
                <w:szCs w:val="18"/>
              </w:rPr>
            </w:pPr>
            <w:r w:rsidRPr="00B55678">
              <w:rPr>
                <w:rFonts w:ascii="Arial" w:hAnsi="Arial" w:cs="Arial"/>
                <w:b/>
                <w:bCs/>
                <w:sz w:val="18"/>
                <w:szCs w:val="18"/>
              </w:rPr>
              <w:t>Interfering Signal mean power for WA BS (</w:t>
            </w:r>
            <w:proofErr w:type="spellStart"/>
            <w:r w:rsidRPr="00B55678">
              <w:rPr>
                <w:rFonts w:ascii="Arial" w:hAnsi="Arial" w:cs="Arial"/>
                <w:b/>
                <w:bCs/>
                <w:sz w:val="18"/>
                <w:szCs w:val="18"/>
              </w:rPr>
              <w:t>dBm</w:t>
            </w:r>
            <w:proofErr w:type="spellEnd"/>
            <w:r w:rsidRPr="00B55678">
              <w:rPr>
                <w:rFonts w:ascii="Arial" w:hAnsi="Arial" w:cs="Arial"/>
                <w:b/>
                <w:bCs/>
                <w:sz w:val="18"/>
                <w:szCs w:val="18"/>
              </w:rPr>
              <w:t>)</w:t>
            </w:r>
          </w:p>
        </w:tc>
        <w:tc>
          <w:tcPr>
            <w:tcW w:w="1134"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b/>
                <w:bCs/>
                <w:sz w:val="18"/>
                <w:szCs w:val="18"/>
              </w:rPr>
            </w:pPr>
            <w:r w:rsidRPr="00B55678">
              <w:rPr>
                <w:rFonts w:ascii="Arial" w:eastAsia="宋体" w:hAnsi="Arial" w:cs="Arial" w:hint="eastAsia"/>
                <w:b/>
                <w:bCs/>
                <w:sz w:val="18"/>
                <w:szCs w:val="18"/>
                <w:lang w:eastAsia="zh-CN"/>
              </w:rPr>
              <w:t>I</w:t>
            </w:r>
            <w:r w:rsidRPr="00B55678">
              <w:rPr>
                <w:rFonts w:ascii="Arial" w:hAnsi="Arial" w:cs="Arial"/>
                <w:b/>
                <w:bCs/>
                <w:sz w:val="18"/>
                <w:szCs w:val="18"/>
              </w:rPr>
              <w:t xml:space="preserve">nterfering Signal mean power </w:t>
            </w:r>
            <w:r w:rsidRPr="00B55678">
              <w:rPr>
                <w:rFonts w:ascii="Arial" w:eastAsia="宋体" w:hAnsi="Arial" w:cs="Arial" w:hint="eastAsia"/>
                <w:b/>
                <w:bCs/>
                <w:sz w:val="18"/>
                <w:szCs w:val="18"/>
                <w:lang w:eastAsia="zh-CN"/>
              </w:rPr>
              <w:t>for MR BS</w:t>
            </w:r>
            <w:r w:rsidRPr="00B55678" w:rsidDel="006A67F6">
              <w:rPr>
                <w:rFonts w:ascii="Arial" w:eastAsia="宋体" w:hAnsi="Arial" w:cs="Arial" w:hint="eastAsia"/>
                <w:b/>
                <w:bCs/>
                <w:sz w:val="18"/>
                <w:szCs w:val="18"/>
                <w:lang w:eastAsia="zh-CN"/>
              </w:rPr>
              <w:t xml:space="preserve"> </w:t>
            </w:r>
            <w:r w:rsidRPr="00B55678">
              <w:rPr>
                <w:rFonts w:ascii="Arial" w:hAnsi="Arial" w:cs="Arial"/>
                <w:b/>
                <w:bCs/>
                <w:sz w:val="18"/>
                <w:szCs w:val="18"/>
              </w:rPr>
              <w:t>(</w:t>
            </w:r>
            <w:proofErr w:type="spellStart"/>
            <w:r w:rsidRPr="00B55678">
              <w:rPr>
                <w:rFonts w:ascii="Arial" w:hAnsi="Arial" w:cs="Arial"/>
                <w:b/>
                <w:bCs/>
                <w:sz w:val="18"/>
                <w:szCs w:val="18"/>
              </w:rPr>
              <w:t>dBm</w:t>
            </w:r>
            <w:proofErr w:type="spellEnd"/>
            <w:r w:rsidRPr="00B55678">
              <w:rPr>
                <w:rFonts w:ascii="Arial" w:hAnsi="Arial" w:cs="Arial"/>
                <w:b/>
                <w:bCs/>
                <w:sz w:val="18"/>
                <w:szCs w:val="18"/>
              </w:rPr>
              <w:t>)</w:t>
            </w:r>
          </w:p>
        </w:tc>
        <w:tc>
          <w:tcPr>
            <w:tcW w:w="1134"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b/>
                <w:bCs/>
                <w:sz w:val="18"/>
                <w:szCs w:val="18"/>
              </w:rPr>
            </w:pPr>
            <w:r w:rsidRPr="00B55678">
              <w:rPr>
                <w:rFonts w:ascii="Arial" w:eastAsia="宋体" w:hAnsi="Arial" w:cs="Arial" w:hint="eastAsia"/>
                <w:b/>
                <w:bCs/>
                <w:sz w:val="18"/>
                <w:szCs w:val="18"/>
                <w:lang w:eastAsia="zh-CN"/>
              </w:rPr>
              <w:t>I</w:t>
            </w:r>
            <w:r w:rsidRPr="00B55678">
              <w:rPr>
                <w:rFonts w:ascii="Arial" w:hAnsi="Arial" w:cs="Arial"/>
                <w:b/>
                <w:bCs/>
                <w:sz w:val="18"/>
                <w:szCs w:val="18"/>
              </w:rPr>
              <w:t xml:space="preserve">nterfering Signal mean power </w:t>
            </w:r>
            <w:r w:rsidRPr="00B55678">
              <w:rPr>
                <w:rFonts w:ascii="Arial" w:eastAsia="宋体" w:hAnsi="Arial" w:cs="Arial" w:hint="eastAsia"/>
                <w:b/>
                <w:bCs/>
                <w:sz w:val="18"/>
                <w:szCs w:val="18"/>
                <w:lang w:eastAsia="zh-CN"/>
              </w:rPr>
              <w:t xml:space="preserve">for </w:t>
            </w:r>
            <w:r w:rsidRPr="00B55678">
              <w:rPr>
                <w:rFonts w:ascii="Arial" w:eastAsia="宋体" w:hAnsi="Arial" w:cs="Arial"/>
                <w:b/>
                <w:bCs/>
                <w:sz w:val="18"/>
                <w:szCs w:val="18"/>
                <w:lang w:eastAsia="zh-CN"/>
              </w:rPr>
              <w:t>LA</w:t>
            </w:r>
            <w:r w:rsidRPr="00B55678">
              <w:rPr>
                <w:rFonts w:ascii="Arial" w:eastAsia="宋体" w:hAnsi="Arial" w:cs="Arial" w:hint="eastAsia"/>
                <w:b/>
                <w:bCs/>
                <w:sz w:val="18"/>
                <w:szCs w:val="18"/>
                <w:lang w:eastAsia="zh-CN"/>
              </w:rPr>
              <w:t xml:space="preserve"> BS</w:t>
            </w:r>
            <w:r w:rsidRPr="00B55678" w:rsidDel="006A67F6">
              <w:rPr>
                <w:rFonts w:ascii="Arial" w:eastAsia="宋体" w:hAnsi="Arial" w:cs="Arial" w:hint="eastAsia"/>
                <w:b/>
                <w:bCs/>
                <w:sz w:val="18"/>
                <w:szCs w:val="18"/>
                <w:lang w:eastAsia="zh-CN"/>
              </w:rPr>
              <w:t xml:space="preserve"> </w:t>
            </w:r>
            <w:r w:rsidRPr="00B55678">
              <w:rPr>
                <w:rFonts w:ascii="Arial" w:hAnsi="Arial" w:cs="Arial"/>
                <w:b/>
                <w:bCs/>
                <w:sz w:val="18"/>
                <w:szCs w:val="18"/>
              </w:rPr>
              <w:t>(</w:t>
            </w:r>
            <w:proofErr w:type="spellStart"/>
            <w:r w:rsidRPr="00B55678">
              <w:rPr>
                <w:rFonts w:ascii="Arial" w:hAnsi="Arial" w:cs="Arial"/>
                <w:b/>
                <w:bCs/>
                <w:sz w:val="18"/>
                <w:szCs w:val="18"/>
              </w:rPr>
              <w:t>dBm</w:t>
            </w:r>
            <w:proofErr w:type="spellEnd"/>
            <w:r w:rsidRPr="00B55678">
              <w:rPr>
                <w:rFonts w:ascii="Arial" w:hAnsi="Arial" w:cs="Arial"/>
                <w:b/>
                <w:bCs/>
                <w:sz w:val="18"/>
                <w:szCs w:val="18"/>
              </w:rPr>
              <w:t>)</w:t>
            </w:r>
          </w:p>
        </w:tc>
        <w:tc>
          <w:tcPr>
            <w:tcW w:w="1701"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b/>
                <w:bCs/>
                <w:sz w:val="18"/>
                <w:szCs w:val="18"/>
              </w:rPr>
            </w:pPr>
            <w:r w:rsidRPr="00B55678">
              <w:rPr>
                <w:rFonts w:ascii="Arial" w:hAnsi="Arial" w:cs="Arial"/>
                <w:b/>
                <w:bCs/>
                <w:sz w:val="18"/>
                <w:szCs w:val="18"/>
              </w:rPr>
              <w:t>Wanted Signal mean power (</w:t>
            </w:r>
            <w:proofErr w:type="spellStart"/>
            <w:r w:rsidRPr="00B55678">
              <w:rPr>
                <w:rFonts w:ascii="Arial" w:hAnsi="Arial" w:cs="Arial"/>
                <w:b/>
                <w:bCs/>
                <w:sz w:val="18"/>
                <w:szCs w:val="18"/>
              </w:rPr>
              <w:t>dBm</w:t>
            </w:r>
            <w:proofErr w:type="spellEnd"/>
            <w:r w:rsidRPr="00B55678">
              <w:rPr>
                <w:rFonts w:ascii="Arial" w:hAnsi="Arial" w:cs="Arial"/>
                <w:b/>
                <w:bCs/>
                <w:sz w:val="18"/>
                <w:szCs w:val="18"/>
              </w:rPr>
              <w:t>)</w:t>
            </w:r>
          </w:p>
        </w:tc>
        <w:tc>
          <w:tcPr>
            <w:tcW w:w="1167"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b/>
                <w:bCs/>
                <w:sz w:val="18"/>
                <w:szCs w:val="18"/>
              </w:rPr>
            </w:pPr>
            <w:r w:rsidRPr="00B55678">
              <w:rPr>
                <w:rFonts w:ascii="Arial" w:hAnsi="Arial" w:cs="Arial"/>
                <w:b/>
                <w:bCs/>
                <w:sz w:val="18"/>
                <w:szCs w:val="18"/>
              </w:rPr>
              <w:t>Type of Interfering Signal</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GSM850 or CDMA850</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869 – 894</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14"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GSM900</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921 – 960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15"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DCS1800</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1805 – 1880</w:t>
            </w:r>
          </w:p>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(Note 4)</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16"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PCS1900</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1930 – 1990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17"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I or E-UTRA Band 1</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2110 – 2170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18"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II or E-UTRA Band 2</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1930 – 1990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19"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III or E-UTRA Band 3</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1805 – 1880</w:t>
            </w:r>
          </w:p>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(Note 4)</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20"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IV or E-UTRA Band 4</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2110 – 2155</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21"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V or E-UTRA Band 5</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869 – 894</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22"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VI or E-UTRA Band 6</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875 – 885</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23"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VII or E-UTRA Band 7</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2620 – 2690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24"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25" w:author="ngm" w:date="2016-09-29T21:53:00Z">
              <w:r>
                <w:rPr>
                  <w:rFonts w:ascii="Arial" w:hAnsi="Arial" w:cs="Arial"/>
                  <w:b/>
                  <w:bCs/>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IX or E-UTRA Band 9</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1844.9 – 1879.9</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26"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X or E-UTRA Band 10</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2110 – 2170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27"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XI or E-UTRA Band 11</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1475.9 - 1495.9</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28"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XII or E-UTRA Band 12</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729 - 746</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29"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XIIII or E-UTRA Band 13</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746 - 756</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30"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XIV or E-UTRA Band 14</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758 - 768</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31"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17</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734 - 746</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32"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Pr>
                <w:rFonts w:ascii="Arial" w:hAnsi="Arial" w:cs="Arial"/>
                <w:sz w:val="18"/>
                <w:szCs w:val="18"/>
              </w:rPr>
              <w:t xml:space="preserve"> +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18</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860 - 875</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33"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Pr>
                <w:rFonts w:ascii="Arial" w:hAnsi="Arial" w:cs="Arial"/>
                <w:sz w:val="18"/>
                <w:szCs w:val="18"/>
              </w:rPr>
              <w:t xml:space="preserve"> +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XIX or E-UTRA Band 19</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875 - 890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34"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XX or E-UTRA Band 20</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791 - 821</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35"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XXI or E-UTRA Band 21</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1495.9 – 1510.9</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36"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XXII or E-UTRA Band 22</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3510 – 3590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37"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23</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2180 - 2200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v5.0.0"/>
                <w:sz w:val="18"/>
                <w:szCs w:val="18"/>
              </w:rPr>
            </w:pPr>
            <w:r w:rsidRPr="00B55678">
              <w:rPr>
                <w:rFonts w:ascii="Arial" w:hAnsi="Arial" w:cs="Arial"/>
                <w:sz w:val="18"/>
                <w:szCs w:val="18"/>
              </w:rPr>
              <w:t>+16</w:t>
            </w:r>
            <w:ins w:id="38" w:author="ngm" w:date="2016-09-29T21:53: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v5.0.0"/>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24</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1525 – 1559</w:t>
            </w:r>
          </w:p>
        </w:tc>
        <w:tc>
          <w:tcPr>
            <w:tcW w:w="1082"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v5.0.0"/>
                <w:sz w:val="18"/>
                <w:szCs w:val="18"/>
              </w:rPr>
              <w:t>+16</w:t>
            </w:r>
            <w:ins w:id="39"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v5.0.0"/>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XX</w:t>
            </w:r>
            <w:r w:rsidRPr="00B55678">
              <w:rPr>
                <w:rFonts w:ascii="Arial" w:hAnsi="Arial" w:cs="Arial"/>
                <w:sz w:val="18"/>
                <w:szCs w:val="18"/>
                <w:lang w:val="sv-SE" w:eastAsia="zh-CN"/>
              </w:rPr>
              <w:t>V</w:t>
            </w:r>
            <w:r w:rsidRPr="00B55678">
              <w:rPr>
                <w:rFonts w:ascii="Arial" w:hAnsi="Arial" w:cs="Arial"/>
                <w:sz w:val="18"/>
                <w:szCs w:val="18"/>
                <w:lang w:val="sv-SE"/>
              </w:rPr>
              <w:t xml:space="preserve"> or E-UTRA Band 2</w:t>
            </w:r>
            <w:r w:rsidRPr="00B55678">
              <w:rPr>
                <w:rFonts w:ascii="Arial" w:hAnsi="Arial" w:cs="Arial"/>
                <w:sz w:val="18"/>
                <w:szCs w:val="18"/>
                <w:lang w:val="sv-SE" w:eastAsia="zh-CN"/>
              </w:rPr>
              <w:t>5</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1930 – 199</w:t>
            </w:r>
            <w:r w:rsidRPr="00B55678">
              <w:rPr>
                <w:rFonts w:ascii="Arial" w:hAnsi="Arial" w:cs="Arial"/>
                <w:sz w:val="18"/>
                <w:szCs w:val="18"/>
                <w:lang w:eastAsia="zh-CN"/>
              </w:rPr>
              <w:t>5</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v5.0.0"/>
                <w:sz w:val="18"/>
                <w:szCs w:val="18"/>
              </w:rPr>
            </w:pPr>
            <w:r w:rsidRPr="00B55678">
              <w:rPr>
                <w:rFonts w:ascii="Arial" w:hAnsi="Arial" w:cs="Arial"/>
                <w:sz w:val="18"/>
                <w:szCs w:val="18"/>
              </w:rPr>
              <w:t>+16</w:t>
            </w:r>
            <w:ins w:id="40"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v5.0.0"/>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FDD Band XX</w:t>
            </w:r>
            <w:r w:rsidRPr="00B55678">
              <w:rPr>
                <w:rFonts w:ascii="Arial" w:hAnsi="Arial" w:cs="Arial"/>
                <w:sz w:val="18"/>
                <w:szCs w:val="18"/>
                <w:lang w:val="sv-SE" w:eastAsia="zh-CN"/>
              </w:rPr>
              <w:t>VI</w:t>
            </w:r>
            <w:r w:rsidRPr="00B55678">
              <w:rPr>
                <w:rFonts w:ascii="Arial" w:hAnsi="Arial" w:cs="Arial"/>
                <w:sz w:val="18"/>
                <w:szCs w:val="18"/>
                <w:lang w:val="sv-SE"/>
              </w:rPr>
              <w:t xml:space="preserve"> or E-UTRA Band 2</w:t>
            </w:r>
            <w:r w:rsidRPr="00B55678">
              <w:rPr>
                <w:rFonts w:ascii="Arial" w:hAnsi="Arial" w:cs="Arial"/>
                <w:sz w:val="18"/>
                <w:szCs w:val="18"/>
                <w:lang w:val="sv-SE" w:eastAsia="zh-CN"/>
              </w:rPr>
              <w:t>6</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859 – 894</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v5.0.0"/>
                <w:sz w:val="18"/>
                <w:szCs w:val="18"/>
              </w:rPr>
            </w:pPr>
            <w:r w:rsidRPr="00B55678">
              <w:rPr>
                <w:rFonts w:ascii="Arial" w:hAnsi="Arial" w:cs="Arial"/>
                <w:sz w:val="18"/>
                <w:szCs w:val="18"/>
              </w:rPr>
              <w:t>+16</w:t>
            </w:r>
            <w:ins w:id="41"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v5.0.0"/>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27</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852 - 869</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42"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Pr>
                <w:rFonts w:ascii="Arial" w:hAnsi="Arial" w:cs="Arial"/>
                <w:sz w:val="18"/>
                <w:szCs w:val="18"/>
              </w:rPr>
              <w:t xml:space="preserve"> +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E-UTRA Band 2</w:t>
            </w:r>
            <w:r w:rsidRPr="00B55678">
              <w:rPr>
                <w:rFonts w:ascii="Arial" w:hAnsi="Arial" w:cs="Arial" w:hint="eastAsia"/>
                <w:sz w:val="18"/>
                <w:szCs w:val="18"/>
                <w:lang w:val="sv-SE"/>
              </w:rPr>
              <w:t>8</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hint="eastAsia"/>
                <w:sz w:val="18"/>
                <w:szCs w:val="18"/>
                <w:lang w:val="sv-SE"/>
              </w:rPr>
              <w:t>758</w:t>
            </w:r>
            <w:r w:rsidRPr="00B55678">
              <w:rPr>
                <w:rFonts w:ascii="Arial" w:hAnsi="Arial" w:cs="Arial"/>
                <w:sz w:val="18"/>
                <w:szCs w:val="18"/>
                <w:lang w:val="sv-SE"/>
              </w:rPr>
              <w:t xml:space="preserve"> – </w:t>
            </w:r>
            <w:r w:rsidRPr="00B55678">
              <w:rPr>
                <w:rFonts w:ascii="Arial" w:hAnsi="Arial" w:cs="Arial" w:hint="eastAsia"/>
                <w:sz w:val="18"/>
                <w:szCs w:val="18"/>
                <w:lang w:val="sv-SE"/>
              </w:rPr>
              <w:t>803</w:t>
            </w:r>
          </w:p>
        </w:tc>
        <w:tc>
          <w:tcPr>
            <w:tcW w:w="1082"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lang w:val="sv-SE"/>
              </w:rPr>
              <w:t>+16</w:t>
            </w:r>
            <w:ins w:id="43"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rPr>
              <w:t>-6</w:t>
            </w:r>
          </w:p>
        </w:tc>
        <w:tc>
          <w:tcPr>
            <w:tcW w:w="1701"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lang w:val="sv-SE"/>
              </w:rPr>
              <w:t>P</w:t>
            </w:r>
            <w:r w:rsidRPr="00B55678">
              <w:rPr>
                <w:rFonts w:ascii="Arial" w:hAnsi="Arial" w:cs="Arial"/>
                <w:sz w:val="18"/>
                <w:szCs w:val="18"/>
                <w:vertAlign w:val="subscript"/>
              </w:rPr>
              <w:t>REFSENS</w:t>
            </w:r>
            <w:r w:rsidRPr="00B55678" w:rsidDel="00E01BA4">
              <w:rPr>
                <w:rFonts w:ascii="Arial" w:hAnsi="Arial" w:cs="Arial"/>
                <w:sz w:val="18"/>
                <w:szCs w:val="18"/>
                <w:lang w:val="sv-SE"/>
              </w:rPr>
              <w:t xml:space="preserve"> </w:t>
            </w:r>
            <w:r w:rsidRPr="00B55678">
              <w:rPr>
                <w:rFonts w:ascii="Arial" w:hAnsi="Arial" w:cs="Arial"/>
                <w:sz w:val="18"/>
                <w:szCs w:val="18"/>
                <w:lang w:val="sv-SE"/>
              </w:rPr>
              <w:t>+ x dB*</w:t>
            </w:r>
          </w:p>
        </w:tc>
        <w:tc>
          <w:tcPr>
            <w:tcW w:w="1167"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lang w:val="sv-SE"/>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lastRenderedPageBreak/>
              <w:t>E-UTRA Band 29</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hint="eastAsia"/>
                <w:sz w:val="18"/>
                <w:szCs w:val="18"/>
                <w:lang w:val="sv-SE"/>
              </w:rPr>
              <w:t>7</w:t>
            </w:r>
            <w:r w:rsidRPr="00B55678">
              <w:rPr>
                <w:rFonts w:ascii="Arial" w:hAnsi="Arial" w:cs="Arial"/>
                <w:sz w:val="18"/>
                <w:szCs w:val="18"/>
                <w:lang w:val="sv-SE"/>
              </w:rPr>
              <w:t>17 – 72</w:t>
            </w:r>
            <w:r w:rsidRPr="00B55678">
              <w:rPr>
                <w:rFonts w:ascii="Arial" w:hAnsi="Arial" w:cs="Arial" w:hint="eastAsia"/>
                <w:sz w:val="18"/>
                <w:szCs w:val="18"/>
                <w:lang w:val="sv-SE"/>
              </w:rPr>
              <w:t>8</w:t>
            </w:r>
          </w:p>
        </w:tc>
        <w:tc>
          <w:tcPr>
            <w:tcW w:w="1082"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lang w:val="sv-SE"/>
              </w:rPr>
              <w:t>+16</w:t>
            </w:r>
            <w:ins w:id="44"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rPr>
              <w:t>-6</w:t>
            </w:r>
          </w:p>
        </w:tc>
        <w:tc>
          <w:tcPr>
            <w:tcW w:w="1701"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lang w:val="sv-SE"/>
              </w:rPr>
              <w:t>P</w:t>
            </w:r>
            <w:r w:rsidRPr="00B55678">
              <w:rPr>
                <w:rFonts w:ascii="Arial" w:hAnsi="Arial" w:cs="Arial"/>
                <w:sz w:val="18"/>
                <w:szCs w:val="18"/>
                <w:vertAlign w:val="subscript"/>
              </w:rPr>
              <w:t>REFSENS</w:t>
            </w:r>
            <w:r w:rsidRPr="00B55678" w:rsidDel="00E01BA4">
              <w:rPr>
                <w:rFonts w:ascii="Arial" w:hAnsi="Arial" w:cs="Arial"/>
                <w:sz w:val="18"/>
                <w:szCs w:val="18"/>
                <w:lang w:val="sv-SE"/>
              </w:rPr>
              <w:t xml:space="preserve"> </w:t>
            </w:r>
            <w:r w:rsidRPr="00B55678">
              <w:rPr>
                <w:rFonts w:ascii="Arial" w:hAnsi="Arial" w:cs="Arial"/>
                <w:sz w:val="18"/>
                <w:szCs w:val="18"/>
                <w:lang w:val="sv-SE"/>
              </w:rPr>
              <w:t>+ 6dB*</w:t>
            </w:r>
          </w:p>
        </w:tc>
        <w:tc>
          <w:tcPr>
            <w:tcW w:w="1167"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lang w:val="sv-SE"/>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E-UTRA Band 30</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rPr>
              <w:t>2350-2360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rPr>
              <w:t>+16</w:t>
            </w:r>
            <w:ins w:id="45"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val="sv-SE"/>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rPr>
              <w:t>E-UTRA Band 31</w:t>
            </w:r>
          </w:p>
        </w:tc>
        <w:tc>
          <w:tcPr>
            <w:tcW w:w="1657"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462.5 – 467.5</w:t>
            </w:r>
          </w:p>
        </w:tc>
        <w:tc>
          <w:tcPr>
            <w:tcW w:w="1082"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46" w:author="ngm" w:date="2016-09-29T21:54:00Z">
              <w:r>
                <w:rPr>
                  <w:rFonts w:ascii="Arial" w:hAnsi="Arial" w:cs="Arial"/>
                  <w:b/>
                  <w:bCs/>
                  <w:sz w:val="18"/>
                  <w:szCs w:val="18"/>
                </w:rPr>
                <w:t>**</w:t>
              </w:r>
            </w:ins>
          </w:p>
        </w:tc>
        <w:tc>
          <w:tcPr>
            <w:tcW w:w="1134"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+8</w:t>
            </w:r>
          </w:p>
        </w:tc>
        <w:tc>
          <w:tcPr>
            <w:tcW w:w="1134"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lang w:val="sv-SE"/>
              </w:rPr>
              <w:t>P</w:t>
            </w:r>
            <w:r w:rsidRPr="00B55678">
              <w:rPr>
                <w:rFonts w:ascii="Arial" w:hAnsi="Arial" w:cs="Arial"/>
                <w:sz w:val="18"/>
                <w:szCs w:val="18"/>
                <w:vertAlign w:val="subscript"/>
              </w:rPr>
              <w:t>REFSENS</w:t>
            </w:r>
            <w:r w:rsidRPr="00B55678" w:rsidDel="00E01BA4">
              <w:rPr>
                <w:rFonts w:ascii="Arial" w:hAnsi="Arial" w:cs="Arial"/>
                <w:sz w:val="18"/>
                <w:szCs w:val="18"/>
                <w:lang w:val="sv-SE"/>
              </w:rPr>
              <w:t xml:space="preserve"> </w:t>
            </w:r>
            <w:r w:rsidRPr="00B55678">
              <w:rPr>
                <w:rFonts w:ascii="Arial" w:hAnsi="Arial" w:cs="Arial"/>
                <w:sz w:val="18"/>
                <w:szCs w:val="18"/>
                <w:lang w:val="sv-SE"/>
              </w:rPr>
              <w:t>+ 6dB*</w:t>
            </w:r>
          </w:p>
        </w:tc>
        <w:tc>
          <w:tcPr>
            <w:tcW w:w="1167"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lang w:val="sv-SE"/>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lang w:val="sv-SE"/>
              </w:rPr>
              <w:t>UTRA FDD Band XXXII or E-UTRA Band 32</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1452 – 1496</w:t>
            </w:r>
          </w:p>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(NOTE 5)</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47"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lang w:val="sv-SE"/>
              </w:rPr>
              <w:t>P</w:t>
            </w:r>
            <w:r w:rsidRPr="00B55678">
              <w:rPr>
                <w:rFonts w:ascii="Arial" w:hAnsi="Arial" w:cs="Arial"/>
                <w:sz w:val="18"/>
                <w:szCs w:val="18"/>
                <w:vertAlign w:val="subscript"/>
              </w:rPr>
              <w:t>REFSENS</w:t>
            </w:r>
            <w:r w:rsidRPr="00B55678" w:rsidDel="00E01BA4">
              <w:rPr>
                <w:rFonts w:ascii="Arial" w:hAnsi="Arial" w:cs="Arial"/>
                <w:sz w:val="18"/>
                <w:szCs w:val="18"/>
                <w:lang w:val="sv-SE"/>
              </w:rPr>
              <w:t xml:space="preserve"> </w:t>
            </w:r>
            <w:r w:rsidRPr="00B55678">
              <w:rPr>
                <w:rFonts w:ascii="Arial" w:hAnsi="Arial" w:cs="Arial"/>
                <w:sz w:val="18"/>
                <w:szCs w:val="18"/>
                <w:lang w:val="sv-SE"/>
              </w:rPr>
              <w:t>+ 6dB*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lang w:val="sv-SE"/>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UTRA TDD Band a) or E-UTRA TDD Band 33</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1900-1920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48"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UTRA TDD Band a) or E-UTRA TDD Band 34</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2010-2025</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49"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TDD Band b) or E-UTRA TDD Band 35</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1850-1910</w:t>
            </w:r>
          </w:p>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50"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TDD Band b) or E-UTRA TDD Band 36</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1930-1990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51"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TDD Band c) or E-UTRA TDD Band 37</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1910-1930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52"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TDD Band d) or E-UTRA Band 38</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2570-2620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53"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UTRA TDD Band f) or E-UTRA Band 39</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1880-1920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54"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UTRA TDD Band e) or E-UTRA Band 40</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2300-2400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55"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41</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2496 - 2690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56"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42</w:t>
            </w:r>
          </w:p>
        </w:tc>
        <w:tc>
          <w:tcPr>
            <w:tcW w:w="1657"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lang w:eastAsia="zh-CN"/>
              </w:rPr>
              <w:t>3400</w:t>
            </w:r>
            <w:r w:rsidRPr="00B55678">
              <w:rPr>
                <w:rFonts w:ascii="Arial" w:hAnsi="Arial" w:cs="Arial"/>
                <w:sz w:val="18"/>
                <w:szCs w:val="18"/>
              </w:rPr>
              <w:t xml:space="preserve"> – 3600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57"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43</w:t>
            </w:r>
          </w:p>
        </w:tc>
        <w:tc>
          <w:tcPr>
            <w:tcW w:w="1657" w:type="dxa"/>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lang w:eastAsia="zh-CN"/>
              </w:rPr>
              <w:t>3600</w:t>
            </w:r>
            <w:r w:rsidRPr="00B55678">
              <w:rPr>
                <w:rFonts w:ascii="Arial" w:hAnsi="Arial" w:cs="Arial"/>
                <w:sz w:val="18"/>
                <w:szCs w:val="18"/>
              </w:rPr>
              <w:t xml:space="preserve"> – </w:t>
            </w:r>
            <w:r w:rsidRPr="00B55678">
              <w:rPr>
                <w:rFonts w:ascii="Arial" w:hAnsi="Arial" w:cs="Arial"/>
                <w:sz w:val="18"/>
                <w:szCs w:val="18"/>
                <w:lang w:eastAsia="zh-CN"/>
              </w:rPr>
              <w:t>3800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58"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44</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55678">
              <w:rPr>
                <w:rFonts w:ascii="Arial" w:hAnsi="Arial" w:cs="Arial"/>
                <w:sz w:val="18"/>
                <w:szCs w:val="18"/>
              </w:rPr>
              <w:t>703 - 803</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59"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eastAsia="zh-CN"/>
              </w:rPr>
            </w:pPr>
            <w:r w:rsidRPr="00B55678">
              <w:rPr>
                <w:rFonts w:ascii="Arial" w:hAnsi="Arial" w:cs="Arial"/>
                <w:sz w:val="18"/>
                <w:szCs w:val="18"/>
              </w:rPr>
              <w:t>E-UTRA Band 4</w:t>
            </w:r>
            <w:r w:rsidRPr="00B55678">
              <w:rPr>
                <w:rFonts w:ascii="Arial" w:hAnsi="Arial" w:cs="Arial" w:hint="eastAsia"/>
                <w:sz w:val="18"/>
                <w:szCs w:val="18"/>
                <w:lang w:eastAsia="zh-CN"/>
              </w:rPr>
              <w:t>5</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55678">
              <w:rPr>
                <w:rFonts w:ascii="Arial" w:hAnsi="Arial" w:cs="Arial" w:hint="eastAsia"/>
                <w:sz w:val="18"/>
                <w:szCs w:val="18"/>
                <w:lang w:eastAsia="zh-CN"/>
              </w:rPr>
              <w:t>1447</w:t>
            </w:r>
            <w:r w:rsidRPr="00B55678">
              <w:rPr>
                <w:rFonts w:ascii="Arial" w:hAnsi="Arial" w:cs="Arial"/>
                <w:sz w:val="18"/>
                <w:szCs w:val="18"/>
              </w:rPr>
              <w:t xml:space="preserve"> - </w:t>
            </w:r>
            <w:r w:rsidRPr="00B55678">
              <w:rPr>
                <w:rFonts w:ascii="Arial" w:hAnsi="Arial" w:cs="Arial" w:hint="eastAsia"/>
                <w:sz w:val="18"/>
                <w:szCs w:val="18"/>
                <w:lang w:eastAsia="zh-CN"/>
              </w:rPr>
              <w:t>1467</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60"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4</w:t>
            </w:r>
            <w:r w:rsidRPr="00B55678">
              <w:rPr>
                <w:rFonts w:ascii="Arial" w:hAnsi="Arial" w:cs="Arial"/>
                <w:sz w:val="18"/>
                <w:szCs w:val="18"/>
                <w:lang w:eastAsia="zh-CN"/>
              </w:rPr>
              <w:t>6</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55678">
              <w:rPr>
                <w:rFonts w:ascii="Arial" w:hAnsi="Arial" w:cs="Arial"/>
                <w:sz w:val="18"/>
                <w:szCs w:val="18"/>
                <w:lang w:eastAsia="zh-CN"/>
              </w:rPr>
              <w:t>5150</w:t>
            </w:r>
            <w:r w:rsidRPr="00B55678">
              <w:rPr>
                <w:rFonts w:ascii="Arial" w:hAnsi="Arial" w:cs="Arial"/>
                <w:sz w:val="18"/>
                <w:szCs w:val="18"/>
              </w:rPr>
              <w:t xml:space="preserve"> - </w:t>
            </w:r>
            <w:r w:rsidRPr="00B55678">
              <w:rPr>
                <w:rFonts w:ascii="Arial" w:hAnsi="Arial" w:cs="Arial"/>
                <w:sz w:val="18"/>
                <w:szCs w:val="18"/>
                <w:lang w:eastAsia="zh-CN"/>
              </w:rPr>
              <w:t>5925</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N/A</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65</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2110 – 2</w:t>
            </w:r>
            <w:r w:rsidRPr="00B55678">
              <w:rPr>
                <w:rFonts w:ascii="Arial" w:hAnsi="Arial" w:cs="Arial" w:hint="eastAsia"/>
                <w:sz w:val="18"/>
                <w:szCs w:val="18"/>
                <w:lang w:eastAsia="ja-JP"/>
              </w:rPr>
              <w:t>20</w:t>
            </w:r>
            <w:r w:rsidRPr="00B55678">
              <w:rPr>
                <w:rFonts w:ascii="Arial" w:hAnsi="Arial" w:cs="Arial"/>
                <w:sz w:val="18"/>
                <w:szCs w:val="18"/>
              </w:rPr>
              <w:t>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61"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lang w:val="sv-SE"/>
              </w:rPr>
            </w:pPr>
            <w:r w:rsidRPr="00B55678">
              <w:rPr>
                <w:rFonts w:ascii="Arial" w:hAnsi="Arial" w:cs="Arial"/>
                <w:sz w:val="18"/>
                <w:szCs w:val="18"/>
                <w:lang w:val="sv-SE"/>
              </w:rPr>
              <w:t>E-UTRA Band 66</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2110 – 2200</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62"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67</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738 - 758</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63"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gridBefore w:val="1"/>
          <w:wBefore w:w="10" w:type="dxa"/>
          <w:jc w:val="center"/>
        </w:trPr>
        <w:tc>
          <w:tcPr>
            <w:tcW w:w="1918" w:type="dxa"/>
          </w:tcPr>
          <w:p w:rsidR="00B55678" w:rsidRPr="00B55678" w:rsidRDefault="00B55678" w:rsidP="00B55678">
            <w:pPr>
              <w:keepNext/>
              <w:keepLines/>
              <w:overflowPunct w:val="0"/>
              <w:autoSpaceDE w:val="0"/>
              <w:autoSpaceDN w:val="0"/>
              <w:adjustRightInd w:val="0"/>
              <w:spacing w:after="0"/>
              <w:textAlignment w:val="baseline"/>
              <w:rPr>
                <w:rFonts w:ascii="Arial" w:hAnsi="Arial" w:cs="Arial"/>
                <w:sz w:val="18"/>
                <w:szCs w:val="18"/>
              </w:rPr>
            </w:pPr>
            <w:r w:rsidRPr="00B55678">
              <w:rPr>
                <w:rFonts w:ascii="Arial" w:hAnsi="Arial" w:cs="Arial"/>
                <w:sz w:val="18"/>
                <w:szCs w:val="18"/>
              </w:rPr>
              <w:t>E-UTRA Band 68</w:t>
            </w:r>
          </w:p>
        </w:tc>
        <w:tc>
          <w:tcPr>
            <w:tcW w:w="165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753 - 783</w:t>
            </w:r>
          </w:p>
        </w:tc>
        <w:tc>
          <w:tcPr>
            <w:tcW w:w="1082"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+16</w:t>
            </w:r>
            <w:ins w:id="64" w:author="ngm" w:date="2016-09-29T21:54:00Z">
              <w:r>
                <w:rPr>
                  <w:rFonts w:ascii="Arial" w:hAnsi="Arial" w:cs="Arial"/>
                  <w:b/>
                  <w:bCs/>
                  <w:sz w:val="18"/>
                  <w:szCs w:val="18"/>
                </w:rPr>
                <w:t>**</w:t>
              </w:r>
            </w:ins>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w:t>
            </w:r>
            <w:r w:rsidRPr="00B55678">
              <w:rPr>
                <w:rFonts w:ascii="Arial" w:eastAsia="宋体" w:hAnsi="Arial" w:cs="Arial" w:hint="eastAsia"/>
                <w:sz w:val="18"/>
                <w:szCs w:val="18"/>
                <w:lang w:eastAsia="zh-CN"/>
              </w:rPr>
              <w:t>8</w:t>
            </w:r>
          </w:p>
        </w:tc>
        <w:tc>
          <w:tcPr>
            <w:tcW w:w="1134"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-6</w:t>
            </w:r>
          </w:p>
        </w:tc>
        <w:tc>
          <w:tcPr>
            <w:tcW w:w="1701"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P</w:t>
            </w:r>
            <w:r w:rsidRPr="00B55678">
              <w:rPr>
                <w:rFonts w:ascii="Arial" w:hAnsi="Arial" w:cs="Arial"/>
                <w:sz w:val="18"/>
                <w:szCs w:val="18"/>
                <w:vertAlign w:val="subscript"/>
              </w:rPr>
              <w:t>REFSENS</w:t>
            </w:r>
            <w:r w:rsidRPr="00B55678" w:rsidDel="00E01BA4">
              <w:rPr>
                <w:rFonts w:ascii="Arial" w:hAnsi="Arial" w:cs="Arial"/>
                <w:sz w:val="18"/>
                <w:szCs w:val="18"/>
              </w:rPr>
              <w:t xml:space="preserve"> </w:t>
            </w:r>
            <w:r w:rsidRPr="00B55678">
              <w:rPr>
                <w:rFonts w:ascii="Arial" w:hAnsi="Arial" w:cs="Arial"/>
                <w:sz w:val="18"/>
                <w:szCs w:val="18"/>
              </w:rPr>
              <w:t>+ x dB*</w:t>
            </w:r>
          </w:p>
        </w:tc>
        <w:tc>
          <w:tcPr>
            <w:tcW w:w="1167" w:type="dxa"/>
            <w:vAlign w:val="center"/>
          </w:tcPr>
          <w:p w:rsidR="00B55678" w:rsidRPr="00B55678" w:rsidRDefault="00B55678" w:rsidP="00B55678">
            <w:pPr>
              <w:keepNext/>
              <w:keepLines/>
              <w:overflowPunct w:val="0"/>
              <w:autoSpaceDE w:val="0"/>
              <w:autoSpaceDN w:val="0"/>
              <w:adjustRightInd w:val="0"/>
              <w:spacing w:after="0"/>
              <w:jc w:val="center"/>
              <w:textAlignment w:val="baseline"/>
              <w:rPr>
                <w:rFonts w:ascii="Arial" w:hAnsi="Arial" w:cs="Arial"/>
                <w:sz w:val="18"/>
                <w:szCs w:val="18"/>
              </w:rPr>
            </w:pPr>
            <w:r w:rsidRPr="00B55678">
              <w:rPr>
                <w:rFonts w:ascii="Arial" w:hAnsi="Arial" w:cs="Arial"/>
                <w:sz w:val="18"/>
                <w:szCs w:val="18"/>
              </w:rPr>
              <w:t>CW carrier</w:t>
            </w:r>
          </w:p>
        </w:tc>
      </w:tr>
      <w:tr w:rsidR="00B55678" w:rsidRPr="00B55678" w:rsidTr="0025103D">
        <w:trPr>
          <w:jc w:val="center"/>
        </w:trPr>
        <w:tc>
          <w:tcPr>
            <w:tcW w:w="9803" w:type="dxa"/>
            <w:gridSpan w:val="8"/>
          </w:tcPr>
          <w:p w:rsidR="00B55678" w:rsidRPr="00B55678" w:rsidRDefault="00B55678" w:rsidP="00B55678">
            <w:pPr>
              <w:keepNext/>
              <w:keepLines/>
              <w:overflowPunct w:val="0"/>
              <w:autoSpaceDE w:val="0"/>
              <w:autoSpaceDN w:val="0"/>
              <w:adjustRightInd w:val="0"/>
              <w:spacing w:after="0"/>
              <w:ind w:left="851" w:hanging="851"/>
              <w:textAlignment w:val="baseline"/>
              <w:rPr>
                <w:rFonts w:ascii="Arial" w:hAnsi="Arial" w:cs="Arial"/>
                <w:sz w:val="18"/>
                <w:szCs w:val="18"/>
              </w:rPr>
            </w:pPr>
            <w:r w:rsidRPr="00B55678">
              <w:rPr>
                <w:rFonts w:ascii="Arial" w:hAnsi="Arial" w:cs="Arial"/>
                <w:sz w:val="18"/>
                <w:szCs w:val="18"/>
              </w:rPr>
              <w:t>NOTE 1 (*):</w:t>
            </w:r>
            <w:r w:rsidRPr="00B55678">
              <w:rPr>
                <w:rFonts w:ascii="Arial" w:hAnsi="Arial" w:cs="Arial"/>
                <w:sz w:val="18"/>
                <w:szCs w:val="18"/>
              </w:rPr>
              <w:tab/>
              <w:t>P</w:t>
            </w:r>
            <w:r w:rsidRPr="00B55678">
              <w:rPr>
                <w:rFonts w:ascii="Arial" w:hAnsi="Arial" w:cs="Arial"/>
                <w:sz w:val="18"/>
                <w:szCs w:val="18"/>
                <w:vertAlign w:val="subscript"/>
              </w:rPr>
              <w:t>REFSENS</w:t>
            </w:r>
            <w:r w:rsidRPr="00B55678" w:rsidDel="002B5177">
              <w:rPr>
                <w:rFonts w:ascii="Arial" w:hAnsi="Arial" w:cs="Arial"/>
                <w:sz w:val="18"/>
                <w:szCs w:val="18"/>
              </w:rPr>
              <w:t xml:space="preserve"> </w:t>
            </w:r>
            <w:r w:rsidRPr="00B55678">
              <w:rPr>
                <w:rFonts w:ascii="Arial" w:hAnsi="Arial" w:cs="Arial"/>
                <w:sz w:val="18"/>
                <w:szCs w:val="18"/>
              </w:rPr>
              <w:t xml:space="preserve">depends on the RAT, the BS class and the channel bandwidth, see </w:t>
            </w:r>
            <w:proofErr w:type="spellStart"/>
            <w:r w:rsidRPr="00B55678">
              <w:rPr>
                <w:rFonts w:ascii="Arial" w:hAnsi="Arial" w:cs="Arial"/>
                <w:sz w:val="18"/>
                <w:szCs w:val="18"/>
              </w:rPr>
              <w:t>subclause</w:t>
            </w:r>
            <w:proofErr w:type="spellEnd"/>
            <w:r w:rsidRPr="00B55678">
              <w:rPr>
                <w:rFonts w:ascii="Arial" w:hAnsi="Arial" w:cs="Arial"/>
                <w:sz w:val="18"/>
                <w:szCs w:val="18"/>
              </w:rPr>
              <w:t xml:space="preserve"> 7.2. </w:t>
            </w:r>
            <w:r w:rsidRPr="00B55678">
              <w:rPr>
                <w:rFonts w:ascii="Arial" w:hAnsi="Arial" w:cs="Arial"/>
                <w:sz w:val="18"/>
                <w:szCs w:val="18"/>
              </w:rPr>
              <w:br/>
            </w:r>
            <w:r w:rsidRPr="00B55678">
              <w:rPr>
                <w:rFonts w:ascii="Arial" w:hAnsi="Arial" w:cs="Arial"/>
                <w:sz w:val="18"/>
                <w:szCs w:val="18"/>
              </w:rPr>
              <w:tab/>
              <w:t>“</w:t>
            </w:r>
            <w:proofErr w:type="gramStart"/>
            <w:r w:rsidRPr="00B55678">
              <w:rPr>
                <w:rFonts w:ascii="Arial" w:hAnsi="Arial" w:cs="Arial"/>
                <w:sz w:val="18"/>
                <w:szCs w:val="18"/>
              </w:rPr>
              <w:t>x</w:t>
            </w:r>
            <w:proofErr w:type="gramEnd"/>
            <w:r w:rsidRPr="00B55678">
              <w:rPr>
                <w:rFonts w:ascii="Arial" w:hAnsi="Arial" w:cs="Arial"/>
                <w:sz w:val="18"/>
                <w:szCs w:val="18"/>
              </w:rPr>
              <w:t xml:space="preserve">” is equal to 3 in case of GSM/EDGE wanted signal and equal to 6 in case of UTRA or E-UTRA </w:t>
            </w:r>
            <w:r w:rsidRPr="00B55678">
              <w:rPr>
                <w:rFonts w:ascii="Arial" w:hAnsi="Arial" w:cs="Arial" w:hint="eastAsia"/>
                <w:sz w:val="18"/>
                <w:szCs w:val="18"/>
                <w:lang w:eastAsia="zh-CN"/>
              </w:rPr>
              <w:t>or NB-</w:t>
            </w:r>
            <w:proofErr w:type="spellStart"/>
            <w:r w:rsidRPr="00B55678">
              <w:rPr>
                <w:rFonts w:ascii="Arial" w:hAnsi="Arial" w:cs="Arial" w:hint="eastAsia"/>
                <w:sz w:val="18"/>
                <w:szCs w:val="18"/>
                <w:lang w:eastAsia="zh-CN"/>
              </w:rPr>
              <w:t>IoT</w:t>
            </w:r>
            <w:proofErr w:type="spellEnd"/>
            <w:r w:rsidRPr="00B55678">
              <w:rPr>
                <w:rFonts w:ascii="Arial" w:hAnsi="Arial" w:cs="Arial" w:hint="eastAsia"/>
                <w:sz w:val="18"/>
                <w:szCs w:val="18"/>
                <w:lang w:eastAsia="zh-CN"/>
              </w:rPr>
              <w:t xml:space="preserve"> </w:t>
            </w:r>
            <w:r w:rsidRPr="00B55678">
              <w:rPr>
                <w:rFonts w:ascii="Arial" w:hAnsi="Arial" w:cs="Arial"/>
                <w:sz w:val="18"/>
                <w:szCs w:val="18"/>
              </w:rPr>
              <w:t>wanted signals.</w:t>
            </w:r>
          </w:p>
          <w:p w:rsidR="00B55678" w:rsidRPr="00B55678" w:rsidRDefault="00B55678" w:rsidP="00B55678">
            <w:pPr>
              <w:keepNext/>
              <w:keepLines/>
              <w:overflowPunct w:val="0"/>
              <w:autoSpaceDE w:val="0"/>
              <w:autoSpaceDN w:val="0"/>
              <w:adjustRightInd w:val="0"/>
              <w:spacing w:after="0"/>
              <w:ind w:left="851" w:hanging="851"/>
              <w:textAlignment w:val="baseline"/>
              <w:rPr>
                <w:rFonts w:ascii="Arial" w:hAnsi="Arial" w:cs="Arial"/>
                <w:sz w:val="18"/>
                <w:szCs w:val="18"/>
              </w:rPr>
            </w:pPr>
            <w:r w:rsidRPr="00B55678">
              <w:rPr>
                <w:rFonts w:ascii="Arial" w:hAnsi="Arial" w:cs="Arial"/>
                <w:sz w:val="18"/>
                <w:szCs w:val="18"/>
              </w:rPr>
              <w:t xml:space="preserve">NOTE 2: </w:t>
            </w:r>
            <w:r w:rsidRPr="00B55678">
              <w:rPr>
                <w:rFonts w:ascii="Arial" w:hAnsi="Arial" w:cs="Arial"/>
                <w:sz w:val="18"/>
                <w:szCs w:val="18"/>
              </w:rPr>
              <w:tab/>
              <w:t>Except for a BS operating in Band 13, these requirements do not apply when the interfering signal falls within any of the supported uplink operating band or in the 10 MHz immediately outside any of the supported uplink operating band.</w:t>
            </w:r>
            <w:r w:rsidRPr="00B55678">
              <w:rPr>
                <w:rFonts w:ascii="Arial" w:hAnsi="Arial" w:cs="Arial"/>
                <w:sz w:val="18"/>
                <w:szCs w:val="18"/>
              </w:rPr>
              <w:br/>
              <w:t xml:space="preserve">For a BS operating in band 13 the requirements do not apply when the interfering signal falls within the frequency range 768-797 </w:t>
            </w:r>
            <w:proofErr w:type="spellStart"/>
            <w:r w:rsidRPr="00B55678">
              <w:rPr>
                <w:rFonts w:ascii="Arial" w:hAnsi="Arial" w:cs="Arial"/>
                <w:sz w:val="18"/>
                <w:szCs w:val="18"/>
              </w:rPr>
              <w:t>MHz</w:t>
            </w:r>
            <w:proofErr w:type="gramStart"/>
            <w:r w:rsidRPr="00B55678">
              <w:rPr>
                <w:rFonts w:ascii="Arial" w:hAnsi="Arial" w:cs="Arial"/>
                <w:sz w:val="18"/>
                <w:szCs w:val="18"/>
              </w:rPr>
              <w:t>.</w:t>
            </w:r>
            <w:proofErr w:type="spellEnd"/>
            <w:r w:rsidRPr="00B55678">
              <w:rPr>
                <w:rFonts w:ascii="Arial" w:hAnsi="Arial" w:cs="Arial"/>
                <w:sz w:val="18"/>
                <w:szCs w:val="18"/>
              </w:rPr>
              <w:t xml:space="preserve"> .</w:t>
            </w:r>
            <w:proofErr w:type="gramEnd"/>
          </w:p>
          <w:p w:rsidR="00B55678" w:rsidRPr="00B55678" w:rsidRDefault="00B55678" w:rsidP="00B55678">
            <w:pPr>
              <w:keepNext/>
              <w:keepLines/>
              <w:overflowPunct w:val="0"/>
              <w:autoSpaceDE w:val="0"/>
              <w:autoSpaceDN w:val="0"/>
              <w:adjustRightInd w:val="0"/>
              <w:spacing w:after="0"/>
              <w:ind w:left="851" w:hanging="851"/>
              <w:textAlignment w:val="baseline"/>
              <w:rPr>
                <w:rFonts w:ascii="Arial" w:hAnsi="Arial" w:cs="Arial"/>
                <w:sz w:val="18"/>
                <w:szCs w:val="18"/>
              </w:rPr>
            </w:pPr>
            <w:r w:rsidRPr="00B55678">
              <w:rPr>
                <w:rFonts w:ascii="Arial" w:hAnsi="Arial" w:cs="Arial"/>
                <w:sz w:val="18"/>
                <w:szCs w:val="18"/>
              </w:rPr>
              <w:t xml:space="preserve">NOTE 3: </w:t>
            </w:r>
            <w:r w:rsidRPr="00B55678">
              <w:rPr>
                <w:rFonts w:ascii="Arial" w:hAnsi="Arial" w:cs="Arial"/>
                <w:sz w:val="18"/>
                <w:szCs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[7].</w:t>
            </w:r>
          </w:p>
          <w:p w:rsidR="00B55678" w:rsidRPr="00B55678" w:rsidRDefault="00B55678" w:rsidP="00B55678">
            <w:pPr>
              <w:keepNext/>
              <w:keepLines/>
              <w:overflowPunct w:val="0"/>
              <w:autoSpaceDE w:val="0"/>
              <w:autoSpaceDN w:val="0"/>
              <w:adjustRightInd w:val="0"/>
              <w:spacing w:after="0"/>
              <w:ind w:left="851" w:hanging="851"/>
              <w:textAlignment w:val="baseline"/>
              <w:rPr>
                <w:rFonts w:ascii="Arial" w:hAnsi="Arial" w:cs="Arial"/>
                <w:sz w:val="18"/>
                <w:szCs w:val="18"/>
              </w:rPr>
            </w:pPr>
            <w:r w:rsidRPr="00B55678">
              <w:rPr>
                <w:rFonts w:ascii="Arial" w:hAnsi="Arial" w:cs="Arial"/>
                <w:sz w:val="18"/>
                <w:szCs w:val="18"/>
              </w:rPr>
              <w:t>NOTE 4:</w:t>
            </w:r>
            <w:r w:rsidRPr="00B55678">
              <w:rPr>
                <w:rFonts w:ascii="Arial" w:hAnsi="Arial" w:cs="Arial"/>
                <w:sz w:val="18"/>
                <w:szCs w:val="18"/>
              </w:rPr>
              <w:tab/>
              <w:t>In China, the blocking requirement for co-location with DCS1800 and Band III BS is only applicable in the frequency range 1805-1850MHz.</w:t>
            </w:r>
          </w:p>
          <w:p w:rsidR="00B55678" w:rsidRPr="00B55678" w:rsidRDefault="00B55678" w:rsidP="00B55678">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B55678">
              <w:rPr>
                <w:rFonts w:cs="Arial"/>
              </w:rPr>
              <w:t>NOTE 5:</w:t>
            </w:r>
            <w:r w:rsidRPr="00B55678">
              <w:rPr>
                <w:rFonts w:cs="Arial"/>
              </w:rPr>
              <w:tab/>
              <w:t xml:space="preserve">For a BS operating in band 11 or 21, this requirement applies for interfering signal within the frequency range 1475.9-1495.9 </w:t>
            </w:r>
            <w:proofErr w:type="spellStart"/>
            <w:r w:rsidRPr="00B55678">
              <w:rPr>
                <w:rFonts w:cs="Arial"/>
              </w:rPr>
              <w:t>MHz.</w:t>
            </w:r>
            <w:proofErr w:type="spellEnd"/>
            <w:r w:rsidRPr="00B55678">
              <w:rPr>
                <w:rFonts w:ascii="Arial" w:hAnsi="Arial" w:cs="Arial" w:hint="eastAsia"/>
                <w:sz w:val="18"/>
                <w:szCs w:val="18"/>
                <w:lang w:eastAsia="zh-CN"/>
              </w:rPr>
              <w:t xml:space="preserve"> </w:t>
            </w:r>
          </w:p>
          <w:p w:rsidR="00B55678" w:rsidRDefault="00B55678" w:rsidP="00B55678">
            <w:pPr>
              <w:keepNext/>
              <w:keepLines/>
              <w:overflowPunct w:val="0"/>
              <w:autoSpaceDE w:val="0"/>
              <w:autoSpaceDN w:val="0"/>
              <w:adjustRightInd w:val="0"/>
              <w:spacing w:after="0"/>
              <w:ind w:left="851" w:hanging="851"/>
              <w:textAlignment w:val="baseline"/>
              <w:rPr>
                <w:ins w:id="65" w:author="ngm" w:date="2016-09-29T21:54:00Z"/>
                <w:rFonts w:ascii="Arial" w:hAnsi="Arial" w:cs="Arial"/>
                <w:sz w:val="18"/>
                <w:szCs w:val="18"/>
                <w:lang w:eastAsia="zh-CN"/>
              </w:rPr>
            </w:pPr>
            <w:r w:rsidRPr="00B55678">
              <w:rPr>
                <w:rFonts w:ascii="Arial" w:hAnsi="Arial" w:cs="Arial"/>
                <w:sz w:val="18"/>
                <w:szCs w:val="18"/>
                <w:lang w:eastAsia="zh-CN"/>
              </w:rPr>
              <w:t xml:space="preserve">NOTE </w:t>
            </w:r>
            <w:r w:rsidRPr="00B55678">
              <w:rPr>
                <w:rFonts w:ascii="Arial" w:hAnsi="Arial" w:cs="Arial" w:hint="eastAsia"/>
                <w:sz w:val="18"/>
                <w:szCs w:val="18"/>
                <w:lang w:eastAsia="zh-CN"/>
              </w:rPr>
              <w:t>6</w:t>
            </w:r>
            <w:r w:rsidRPr="00B55678">
              <w:rPr>
                <w:rFonts w:ascii="Arial" w:hAnsi="Arial" w:cs="Arial"/>
                <w:sz w:val="18"/>
                <w:szCs w:val="18"/>
                <w:lang w:eastAsia="zh-CN"/>
              </w:rPr>
              <w:t xml:space="preserve">: </w:t>
            </w:r>
            <w:r w:rsidRPr="00B55678">
              <w:rPr>
                <w:rFonts w:ascii="Arial" w:hAnsi="Arial" w:cs="Arial"/>
                <w:sz w:val="18"/>
                <w:szCs w:val="18"/>
                <w:lang w:eastAsia="zh-CN"/>
              </w:rPr>
              <w:tab/>
              <w:t xml:space="preserve">Co-located TDD base stations that are synchronized and using the same or adjacent operating band can </w:t>
            </w:r>
            <w:r w:rsidRPr="00B55678">
              <w:rPr>
                <w:rFonts w:ascii="Arial" w:hAnsi="Arial" w:cs="Arial" w:hint="eastAsia"/>
                <w:sz w:val="18"/>
                <w:szCs w:val="18"/>
                <w:lang w:eastAsia="zh-CN"/>
              </w:rPr>
              <w:t>receive</w:t>
            </w:r>
            <w:r w:rsidRPr="00B55678">
              <w:rPr>
                <w:rFonts w:ascii="Arial" w:hAnsi="Arial" w:cs="Arial"/>
                <w:sz w:val="18"/>
                <w:szCs w:val="18"/>
                <w:lang w:eastAsia="zh-CN"/>
              </w:rPr>
              <w:t xml:space="preserve"> without </w:t>
            </w:r>
            <w:r w:rsidRPr="00B55678">
              <w:rPr>
                <w:rFonts w:ascii="Arial" w:hAnsi="Arial" w:cs="Arial" w:hint="eastAsia"/>
                <w:sz w:val="18"/>
                <w:szCs w:val="18"/>
                <w:lang w:eastAsia="zh-CN"/>
              </w:rPr>
              <w:t xml:space="preserve">special </w:t>
            </w:r>
            <w:r w:rsidRPr="00B55678">
              <w:rPr>
                <w:rFonts w:ascii="Arial" w:hAnsi="Arial" w:cs="Arial"/>
                <w:sz w:val="18"/>
                <w:szCs w:val="18"/>
                <w:lang w:eastAsia="zh-CN"/>
              </w:rPr>
              <w:t>co-location requirements. For unsynchronized base stations, special co-location requirements may apply that are not covered by the 3GPP specifications</w:t>
            </w:r>
            <w:r w:rsidRPr="00B55678">
              <w:rPr>
                <w:rFonts w:ascii="Arial" w:hAnsi="Arial" w:cs="Arial" w:hint="eastAsia"/>
                <w:sz w:val="18"/>
                <w:szCs w:val="18"/>
                <w:lang w:eastAsia="zh-CN"/>
              </w:rPr>
              <w:t>.</w:t>
            </w:r>
          </w:p>
          <w:p w:rsidR="00B55678" w:rsidRPr="00B55678" w:rsidRDefault="00B55678" w:rsidP="00B55678">
            <w:pPr>
              <w:keepNext/>
              <w:keepLines/>
              <w:overflowPunct w:val="0"/>
              <w:autoSpaceDE w:val="0"/>
              <w:autoSpaceDN w:val="0"/>
              <w:adjustRightInd w:val="0"/>
              <w:spacing w:after="0"/>
              <w:ind w:left="851" w:hanging="851"/>
              <w:textAlignment w:val="baseline"/>
              <w:rPr>
                <w:rFonts w:ascii="Arial" w:hAnsi="Arial" w:cs="Arial"/>
                <w:sz w:val="18"/>
                <w:szCs w:val="18"/>
              </w:rPr>
            </w:pPr>
            <w:ins w:id="66" w:author="ngm" w:date="2016-09-29T21:54:00Z">
              <w:r w:rsidRPr="001E24A8">
                <w:rPr>
                  <w:rFonts w:ascii="Arial" w:hAnsi="Arial" w:cs="Arial"/>
                  <w:sz w:val="18"/>
                  <w:szCs w:val="18"/>
                </w:rPr>
                <w:t xml:space="preserve">NOTE </w:t>
              </w:r>
              <w:r>
                <w:rPr>
                  <w:rFonts w:ascii="Arial" w:hAnsi="Arial" w:cs="Arial"/>
                  <w:sz w:val="18"/>
                  <w:szCs w:val="18"/>
                </w:rPr>
                <w:t>7 (**)</w:t>
              </w:r>
              <w:r w:rsidRPr="001E24A8">
                <w:rPr>
                  <w:rFonts w:ascii="Arial" w:hAnsi="Arial" w:cs="Arial"/>
                  <w:sz w:val="18"/>
                  <w:szCs w:val="18"/>
                </w:rPr>
                <w:t>:</w:t>
              </w:r>
              <w:r w:rsidRPr="001E24A8">
                <w:rPr>
                  <w:rFonts w:ascii="Arial" w:hAnsi="Arial" w:cs="Arial"/>
                  <w:sz w:val="18"/>
                  <w:szCs w:val="18"/>
                </w:rPr>
                <w:tab/>
              </w:r>
              <w:r>
                <w:rPr>
                  <w:rFonts w:ascii="Arial" w:hAnsi="Arial" w:cs="Arial"/>
                  <w:sz w:val="18"/>
                  <w:szCs w:val="18"/>
                </w:rPr>
                <w:t>For NB-</w:t>
              </w:r>
              <w:proofErr w:type="spellStart"/>
              <w:r>
                <w:rPr>
                  <w:rFonts w:ascii="Arial" w:hAnsi="Arial" w:cs="Arial"/>
                  <w:sz w:val="18"/>
                  <w:szCs w:val="18"/>
                </w:rPr>
                <w:t>IoT</w:t>
              </w:r>
              <w:proofErr w:type="spellEnd"/>
              <w:r>
                <w:rPr>
                  <w:rFonts w:ascii="Arial" w:hAnsi="Arial" w:cs="Arial"/>
                  <w:sz w:val="18"/>
                  <w:szCs w:val="18"/>
                </w:rPr>
                <w:t xml:space="preserve">, </w:t>
              </w:r>
              <w:r>
                <w:rPr>
                  <w:rFonts w:ascii="Arial" w:hAnsi="Arial" w:cs="Arial"/>
                  <w:sz w:val="18"/>
                  <w:szCs w:val="18"/>
                  <w:lang w:eastAsia="ja-JP"/>
                </w:rPr>
                <w:t>u</w:t>
              </w:r>
              <w:r w:rsidRPr="00FF2528">
                <w:rPr>
                  <w:rFonts w:ascii="Arial" w:hAnsi="Arial" w:cs="Arial"/>
                  <w:sz w:val="18"/>
                  <w:szCs w:val="18"/>
                  <w:lang w:eastAsia="ja-JP"/>
                </w:rPr>
                <w:t xml:space="preserve">p </w:t>
              </w:r>
              <w:r w:rsidRPr="00973303">
                <w:rPr>
                  <w:rFonts w:ascii="Arial" w:hAnsi="Arial" w:cs="Arial"/>
                  <w:sz w:val="18"/>
                  <w:szCs w:val="18"/>
                  <w:lang w:eastAsia="ja-JP"/>
                </w:rPr>
                <w:t xml:space="preserve">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973303">
                <w:rPr>
                  <w:rFonts w:ascii="Arial" w:hAnsi="Arial" w:cs="Arial"/>
                  <w:sz w:val="18"/>
                  <w:szCs w:val="18"/>
                  <w:lang w:eastAsia="ja-JP"/>
                </w:rPr>
                <w:t>dBm</w:t>
              </w:r>
              <w:proofErr w:type="spellEnd"/>
              <w:r w:rsidRPr="00973303">
                <w:rPr>
                  <w:rFonts w:ascii="Arial" w:hAnsi="Arial" w:cs="Arial"/>
                  <w:sz w:val="18"/>
                  <w:szCs w:val="18"/>
                  <w:lang w:eastAsia="ja-JP"/>
                </w:rPr>
                <w:t xml:space="preserve"> for 15 kHz subcarrier spacing and -46 </w:t>
              </w:r>
              <w:proofErr w:type="spellStart"/>
              <w:r w:rsidRPr="00973303">
                <w:rPr>
                  <w:rFonts w:ascii="Arial" w:hAnsi="Arial" w:cs="Arial"/>
                  <w:sz w:val="18"/>
                  <w:szCs w:val="18"/>
                  <w:lang w:eastAsia="ja-JP"/>
                </w:rPr>
                <w:t>dBm</w:t>
              </w:r>
              <w:proofErr w:type="spellEnd"/>
              <w:r w:rsidRPr="00973303">
                <w:rPr>
                  <w:rFonts w:ascii="Arial" w:hAnsi="Arial" w:cs="Arial"/>
                  <w:sz w:val="18"/>
                  <w:szCs w:val="18"/>
                  <w:lang w:eastAsia="ja-JP"/>
                </w:rPr>
                <w:t xml:space="preserve"> for 3.75 kHz subcarrier spacing. In addition, each group of exceptions shall not exceed three contiguous measurements using a 1MHz step size</w:t>
              </w:r>
              <w:r w:rsidRPr="00620C54">
                <w:rPr>
                  <w:rFonts w:ascii="Arial" w:hAnsi="Arial" w:cs="Arial"/>
                  <w:sz w:val="18"/>
                  <w:szCs w:val="18"/>
                  <w:lang w:eastAsia="ja-JP"/>
                </w:rPr>
                <w:t>.</w:t>
              </w:r>
            </w:ins>
          </w:p>
        </w:tc>
      </w:tr>
    </w:tbl>
    <w:p w:rsidR="00B55678" w:rsidRPr="00B55678" w:rsidRDefault="00B55678" w:rsidP="00B55678">
      <w:pPr>
        <w:overflowPunct w:val="0"/>
        <w:autoSpaceDE w:val="0"/>
        <w:autoSpaceDN w:val="0"/>
        <w:adjustRightInd w:val="0"/>
        <w:textAlignment w:val="baseline"/>
      </w:pPr>
    </w:p>
    <w:bookmarkEnd w:id="4"/>
    <w:p w:rsidR="009C7E6B" w:rsidRPr="00D349E0" w:rsidRDefault="009C7E6B" w:rsidP="009C7E6B">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9CE" w:rsidRDefault="00C719CE">
      <w:r>
        <w:separator/>
      </w:r>
    </w:p>
  </w:endnote>
  <w:endnote w:type="continuationSeparator" w:id="0">
    <w:p w:rsidR="00C719CE" w:rsidRDefault="00C719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9CE" w:rsidRDefault="00C719CE">
      <w:r>
        <w:separator/>
      </w:r>
    </w:p>
  </w:footnote>
  <w:footnote w:type="continuationSeparator" w:id="0">
    <w:p w:rsidR="00C719CE" w:rsidRDefault="00C719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F" w:rsidRDefault="00EE6D0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F" w:rsidRDefault="00EE6D0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F" w:rsidRDefault="00EE6D0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F" w:rsidRDefault="00EE6D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nsid w:val="116B73BA"/>
    <w:multiLevelType w:val="hybridMultilevel"/>
    <w:tmpl w:val="11B23932"/>
    <w:lvl w:ilvl="0" w:tplc="C62E82EE">
      <w:start w:val="1"/>
      <w:numFmt w:val="decimal"/>
      <w:pStyle w:val="ListNumber3"/>
      <w:lvlText w:val="%1."/>
      <w:lvlJc w:val="left"/>
      <w:pPr>
        <w:tabs>
          <w:tab w:val="num" w:pos="720"/>
        </w:tabs>
        <w:ind w:left="720" w:hanging="360"/>
      </w:pPr>
    </w:lvl>
    <w:lvl w:ilvl="1" w:tplc="73DC3406" w:tentative="1">
      <w:start w:val="1"/>
      <w:numFmt w:val="lowerLetter"/>
      <w:lvlText w:val="%2."/>
      <w:lvlJc w:val="left"/>
      <w:pPr>
        <w:tabs>
          <w:tab w:val="num" w:pos="1440"/>
        </w:tabs>
        <w:ind w:left="1440" w:hanging="360"/>
      </w:pPr>
    </w:lvl>
    <w:lvl w:ilvl="2" w:tplc="48B6CEF6">
      <w:start w:val="1"/>
      <w:numFmt w:val="lowerRoman"/>
      <w:lvlText w:val="%3."/>
      <w:lvlJc w:val="right"/>
      <w:pPr>
        <w:tabs>
          <w:tab w:val="num" w:pos="2160"/>
        </w:tabs>
        <w:ind w:left="2160" w:hanging="180"/>
      </w:pPr>
    </w:lvl>
    <w:lvl w:ilvl="3" w:tplc="62328602" w:tentative="1">
      <w:start w:val="1"/>
      <w:numFmt w:val="decimal"/>
      <w:lvlText w:val="%4."/>
      <w:lvlJc w:val="left"/>
      <w:pPr>
        <w:tabs>
          <w:tab w:val="num" w:pos="2880"/>
        </w:tabs>
        <w:ind w:left="2880" w:hanging="360"/>
      </w:pPr>
    </w:lvl>
    <w:lvl w:ilvl="4" w:tplc="780A76B8" w:tentative="1">
      <w:start w:val="1"/>
      <w:numFmt w:val="lowerLetter"/>
      <w:lvlText w:val="%5."/>
      <w:lvlJc w:val="left"/>
      <w:pPr>
        <w:tabs>
          <w:tab w:val="num" w:pos="3600"/>
        </w:tabs>
        <w:ind w:left="3600" w:hanging="360"/>
      </w:pPr>
    </w:lvl>
    <w:lvl w:ilvl="5" w:tplc="0FEE9AE2" w:tentative="1">
      <w:start w:val="1"/>
      <w:numFmt w:val="lowerRoman"/>
      <w:lvlText w:val="%6."/>
      <w:lvlJc w:val="right"/>
      <w:pPr>
        <w:tabs>
          <w:tab w:val="num" w:pos="4320"/>
        </w:tabs>
        <w:ind w:left="4320" w:hanging="180"/>
      </w:pPr>
    </w:lvl>
    <w:lvl w:ilvl="6" w:tplc="4FBAE356" w:tentative="1">
      <w:start w:val="1"/>
      <w:numFmt w:val="decimal"/>
      <w:lvlText w:val="%7."/>
      <w:lvlJc w:val="left"/>
      <w:pPr>
        <w:tabs>
          <w:tab w:val="num" w:pos="5040"/>
        </w:tabs>
        <w:ind w:left="5040" w:hanging="360"/>
      </w:pPr>
    </w:lvl>
    <w:lvl w:ilvl="7" w:tplc="F3C4405C" w:tentative="1">
      <w:start w:val="1"/>
      <w:numFmt w:val="lowerLetter"/>
      <w:lvlText w:val="%8."/>
      <w:lvlJc w:val="left"/>
      <w:pPr>
        <w:tabs>
          <w:tab w:val="num" w:pos="5760"/>
        </w:tabs>
        <w:ind w:left="5760" w:hanging="360"/>
      </w:pPr>
    </w:lvl>
    <w:lvl w:ilvl="8" w:tplc="76CE434C" w:tentative="1">
      <w:start w:val="1"/>
      <w:numFmt w:val="lowerRoman"/>
      <w:lvlText w:val="%9."/>
      <w:lvlJc w:val="right"/>
      <w:pPr>
        <w:tabs>
          <w:tab w:val="num" w:pos="6480"/>
        </w:tabs>
        <w:ind w:left="6480" w:hanging="180"/>
      </w:pPr>
    </w:lvl>
  </w:abstractNum>
  <w:abstractNum w:abstractNumId="7">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8">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9">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3">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5">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2">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0"/>
  </w:num>
  <w:num w:numId="4">
    <w:abstractNumId w:val="6"/>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6"/>
  </w:num>
  <w:num w:numId="9">
    <w:abstractNumId w:val="20"/>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3"/>
  </w:num>
  <w:num w:numId="15">
    <w:abstractNumId w:val="15"/>
  </w:num>
  <w:num w:numId="16">
    <w:abstractNumId w:val="8"/>
  </w:num>
  <w:num w:numId="17">
    <w:abstractNumId w:val="3"/>
  </w:num>
  <w:num w:numId="18">
    <w:abstractNumId w:val="17"/>
  </w:num>
  <w:num w:numId="19">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4"/>
  </w:num>
  <w:num w:numId="23">
    <w:abstractNumId w:val="7"/>
  </w:num>
  <w:num w:numId="24">
    <w:abstractNumId w:val="2"/>
  </w:num>
  <w:num w:numId="25">
    <w:abstractNumId w:val="11"/>
  </w:num>
  <w:num w:numId="26">
    <w:abstractNumId w:val="19"/>
  </w:num>
  <w:num w:numId="27">
    <w:abstractNumId w:val="4"/>
  </w:num>
  <w:num w:numId="28">
    <w:abstractNumId w:val="21"/>
  </w:num>
  <w:num w:numId="29">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0530"/>
  </w:hdrShapeDefaults>
  <w:footnotePr>
    <w:numRestart w:val="eachSect"/>
    <w:footnote w:id="-1"/>
    <w:footnote w:id="0"/>
  </w:footnotePr>
  <w:endnotePr>
    <w:endnote w:id="-1"/>
    <w:endnote w:id="0"/>
  </w:endnotePr>
  <w:compat/>
  <w:rsids>
    <w:rsidRoot w:val="00022E4A"/>
    <w:rsid w:val="00010D2F"/>
    <w:rsid w:val="000121CD"/>
    <w:rsid w:val="00022E4A"/>
    <w:rsid w:val="00036F2A"/>
    <w:rsid w:val="0009645B"/>
    <w:rsid w:val="000A6394"/>
    <w:rsid w:val="000A6C11"/>
    <w:rsid w:val="000C038A"/>
    <w:rsid w:val="000C13DC"/>
    <w:rsid w:val="000C6598"/>
    <w:rsid w:val="000E6356"/>
    <w:rsid w:val="000F20BD"/>
    <w:rsid w:val="000F264A"/>
    <w:rsid w:val="00102EB0"/>
    <w:rsid w:val="00116140"/>
    <w:rsid w:val="00145D43"/>
    <w:rsid w:val="00155999"/>
    <w:rsid w:val="00170A73"/>
    <w:rsid w:val="00185DFE"/>
    <w:rsid w:val="0019132A"/>
    <w:rsid w:val="00192C46"/>
    <w:rsid w:val="00193754"/>
    <w:rsid w:val="001965E0"/>
    <w:rsid w:val="001A5650"/>
    <w:rsid w:val="001A7B60"/>
    <w:rsid w:val="001B0B15"/>
    <w:rsid w:val="001B7A65"/>
    <w:rsid w:val="001D4494"/>
    <w:rsid w:val="001E24A8"/>
    <w:rsid w:val="001E41F3"/>
    <w:rsid w:val="002001E0"/>
    <w:rsid w:val="00211857"/>
    <w:rsid w:val="00216CBD"/>
    <w:rsid w:val="002259FE"/>
    <w:rsid w:val="00225EE0"/>
    <w:rsid w:val="00253FD9"/>
    <w:rsid w:val="0026004D"/>
    <w:rsid w:val="00263022"/>
    <w:rsid w:val="002653A6"/>
    <w:rsid w:val="00271D9A"/>
    <w:rsid w:val="0027559A"/>
    <w:rsid w:val="00275D12"/>
    <w:rsid w:val="00277924"/>
    <w:rsid w:val="002860C4"/>
    <w:rsid w:val="002A6527"/>
    <w:rsid w:val="002B5741"/>
    <w:rsid w:val="002B7DA4"/>
    <w:rsid w:val="002C3983"/>
    <w:rsid w:val="002C4BA0"/>
    <w:rsid w:val="002C4D22"/>
    <w:rsid w:val="002E7B6C"/>
    <w:rsid w:val="002F7B14"/>
    <w:rsid w:val="00301B95"/>
    <w:rsid w:val="00305409"/>
    <w:rsid w:val="00305B56"/>
    <w:rsid w:val="00310706"/>
    <w:rsid w:val="00314013"/>
    <w:rsid w:val="00320525"/>
    <w:rsid w:val="00360825"/>
    <w:rsid w:val="00380777"/>
    <w:rsid w:val="00382074"/>
    <w:rsid w:val="00397C25"/>
    <w:rsid w:val="003B10CB"/>
    <w:rsid w:val="003B2402"/>
    <w:rsid w:val="003D359D"/>
    <w:rsid w:val="003E19B4"/>
    <w:rsid w:val="003E1A36"/>
    <w:rsid w:val="00401471"/>
    <w:rsid w:val="004200E7"/>
    <w:rsid w:val="004242F1"/>
    <w:rsid w:val="0042772D"/>
    <w:rsid w:val="0048082A"/>
    <w:rsid w:val="00481ADA"/>
    <w:rsid w:val="004A005B"/>
    <w:rsid w:val="004B3BEB"/>
    <w:rsid w:val="004B75B7"/>
    <w:rsid w:val="004C6976"/>
    <w:rsid w:val="0051580D"/>
    <w:rsid w:val="00521A09"/>
    <w:rsid w:val="0052496F"/>
    <w:rsid w:val="0058601E"/>
    <w:rsid w:val="00592D74"/>
    <w:rsid w:val="005A50B9"/>
    <w:rsid w:val="005D699D"/>
    <w:rsid w:val="005E2C44"/>
    <w:rsid w:val="00620C54"/>
    <w:rsid w:val="00621188"/>
    <w:rsid w:val="006257ED"/>
    <w:rsid w:val="00646132"/>
    <w:rsid w:val="00677FB5"/>
    <w:rsid w:val="00695808"/>
    <w:rsid w:val="00695DF2"/>
    <w:rsid w:val="006B2289"/>
    <w:rsid w:val="006B46FB"/>
    <w:rsid w:val="006B53AA"/>
    <w:rsid w:val="006C5EA6"/>
    <w:rsid w:val="006E176B"/>
    <w:rsid w:val="006E21FB"/>
    <w:rsid w:val="006E382B"/>
    <w:rsid w:val="007043DB"/>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159A"/>
    <w:rsid w:val="007F2294"/>
    <w:rsid w:val="007F31E8"/>
    <w:rsid w:val="00801E9C"/>
    <w:rsid w:val="00803E9D"/>
    <w:rsid w:val="008279FA"/>
    <w:rsid w:val="00831FF9"/>
    <w:rsid w:val="008330BC"/>
    <w:rsid w:val="00834744"/>
    <w:rsid w:val="0084329E"/>
    <w:rsid w:val="00856203"/>
    <w:rsid w:val="008626E7"/>
    <w:rsid w:val="008631E7"/>
    <w:rsid w:val="00870EE7"/>
    <w:rsid w:val="008772BF"/>
    <w:rsid w:val="008A1677"/>
    <w:rsid w:val="008C37F3"/>
    <w:rsid w:val="008E0629"/>
    <w:rsid w:val="008E34A1"/>
    <w:rsid w:val="008F686C"/>
    <w:rsid w:val="00916C8A"/>
    <w:rsid w:val="00926ADE"/>
    <w:rsid w:val="0092767C"/>
    <w:rsid w:val="00932F6D"/>
    <w:rsid w:val="00943384"/>
    <w:rsid w:val="00973303"/>
    <w:rsid w:val="009777D9"/>
    <w:rsid w:val="009807B8"/>
    <w:rsid w:val="00991B88"/>
    <w:rsid w:val="00994300"/>
    <w:rsid w:val="009A579D"/>
    <w:rsid w:val="009B492C"/>
    <w:rsid w:val="009C7537"/>
    <w:rsid w:val="009C7E6B"/>
    <w:rsid w:val="009E1ABC"/>
    <w:rsid w:val="009E3297"/>
    <w:rsid w:val="009E47A7"/>
    <w:rsid w:val="009F734F"/>
    <w:rsid w:val="00A070C2"/>
    <w:rsid w:val="00A10B56"/>
    <w:rsid w:val="00A14835"/>
    <w:rsid w:val="00A23070"/>
    <w:rsid w:val="00A246B6"/>
    <w:rsid w:val="00A3507F"/>
    <w:rsid w:val="00A46A15"/>
    <w:rsid w:val="00A47E70"/>
    <w:rsid w:val="00A54045"/>
    <w:rsid w:val="00A550E5"/>
    <w:rsid w:val="00A5787C"/>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5211D"/>
    <w:rsid w:val="00B55678"/>
    <w:rsid w:val="00B67B97"/>
    <w:rsid w:val="00B968C8"/>
    <w:rsid w:val="00BA14D3"/>
    <w:rsid w:val="00BA3791"/>
    <w:rsid w:val="00BA3EC5"/>
    <w:rsid w:val="00BA41F9"/>
    <w:rsid w:val="00BB5DFC"/>
    <w:rsid w:val="00BD279D"/>
    <w:rsid w:val="00BD3619"/>
    <w:rsid w:val="00BD6BB8"/>
    <w:rsid w:val="00BD6DCD"/>
    <w:rsid w:val="00BF24DC"/>
    <w:rsid w:val="00C02332"/>
    <w:rsid w:val="00C03056"/>
    <w:rsid w:val="00C30F38"/>
    <w:rsid w:val="00C3318C"/>
    <w:rsid w:val="00C34C82"/>
    <w:rsid w:val="00C356C9"/>
    <w:rsid w:val="00C60501"/>
    <w:rsid w:val="00C719CE"/>
    <w:rsid w:val="00C733CB"/>
    <w:rsid w:val="00C82BDC"/>
    <w:rsid w:val="00C87DF1"/>
    <w:rsid w:val="00C90EB2"/>
    <w:rsid w:val="00C9569A"/>
    <w:rsid w:val="00C95985"/>
    <w:rsid w:val="00C97CFD"/>
    <w:rsid w:val="00CC5026"/>
    <w:rsid w:val="00CE5920"/>
    <w:rsid w:val="00CE71F9"/>
    <w:rsid w:val="00D03F9A"/>
    <w:rsid w:val="00D0738F"/>
    <w:rsid w:val="00D158AB"/>
    <w:rsid w:val="00D27436"/>
    <w:rsid w:val="00D30A95"/>
    <w:rsid w:val="00D3137E"/>
    <w:rsid w:val="00D40035"/>
    <w:rsid w:val="00D54E91"/>
    <w:rsid w:val="00D60872"/>
    <w:rsid w:val="00D61D59"/>
    <w:rsid w:val="00D636CC"/>
    <w:rsid w:val="00D65714"/>
    <w:rsid w:val="00D7091E"/>
    <w:rsid w:val="00DB2F45"/>
    <w:rsid w:val="00DC0AE8"/>
    <w:rsid w:val="00DC3F67"/>
    <w:rsid w:val="00DE34CF"/>
    <w:rsid w:val="00E00109"/>
    <w:rsid w:val="00E07407"/>
    <w:rsid w:val="00E165BF"/>
    <w:rsid w:val="00E21288"/>
    <w:rsid w:val="00E27AB9"/>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8E8"/>
    <w:rsid w:val="00F10977"/>
    <w:rsid w:val="00F139B8"/>
    <w:rsid w:val="00F17A33"/>
    <w:rsid w:val="00F2346E"/>
    <w:rsid w:val="00F25D98"/>
    <w:rsid w:val="00F300FB"/>
    <w:rsid w:val="00F3498D"/>
    <w:rsid w:val="00F56B9B"/>
    <w:rsid w:val="00F64303"/>
    <w:rsid w:val="00F81899"/>
    <w:rsid w:val="00F84AA6"/>
    <w:rsid w:val="00F914C9"/>
    <w:rsid w:val="00FB0DB2"/>
    <w:rsid w:val="00FB6386"/>
    <w:rsid w:val="00FB7948"/>
    <w:rsid w:val="00FE36A8"/>
    <w:rsid w:val="00FE60EE"/>
    <w:rsid w:val="00FF2528"/>
    <w:rsid w:val="00FF3C77"/>
    <w:rsid w:val="00FF48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2C4D2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5</Pages>
  <Words>1840</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6</cp:revision>
  <cp:lastPrinted>1601-01-01T00:00:00Z</cp:lastPrinted>
  <dcterms:created xsi:type="dcterms:W3CDTF">2016-09-28T15:09:00Z</dcterms:created>
  <dcterms:modified xsi:type="dcterms:W3CDTF">2016-09-30T17:27:00Z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