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27F">
        <w:fldChar w:fldCharType="begin"/>
      </w:r>
      <w:r w:rsidR="0084627F">
        <w:instrText xml:space="preserve"> DOCPROPERTY  TSG/WGRef  \* MERGEFORMAT </w:instrText>
      </w:r>
      <w:r w:rsidR="0084627F">
        <w:fldChar w:fldCharType="separate"/>
      </w:r>
      <w:r w:rsidR="003609EF">
        <w:rPr>
          <w:b/>
          <w:noProof/>
          <w:sz w:val="24"/>
        </w:rPr>
        <w:t>RAN4</w:t>
      </w:r>
      <w:r w:rsidR="008462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627F">
        <w:fldChar w:fldCharType="begin"/>
      </w:r>
      <w:r w:rsidR="0084627F">
        <w:instrText xml:space="preserve"> DOCPROPERTY  MtgSeq  \* MERGEFORMAT </w:instrText>
      </w:r>
      <w:r w:rsidR="0084627F">
        <w:fldChar w:fldCharType="separate"/>
      </w:r>
      <w:r w:rsidR="003609EF" w:rsidRPr="00BA51D9">
        <w:rPr>
          <w:b/>
          <w:noProof/>
          <w:sz w:val="24"/>
        </w:rPr>
        <w:t>80</w:t>
      </w:r>
      <w:r w:rsidR="0084627F">
        <w:rPr>
          <w:b/>
          <w:noProof/>
          <w:sz w:val="24"/>
        </w:rPr>
        <w:fldChar w:fldCharType="end"/>
      </w:r>
      <w:r w:rsidR="00403F54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84627F">
        <w:fldChar w:fldCharType="begin"/>
      </w:r>
      <w:r w:rsidR="0084627F">
        <w:instrText xml:space="preserve"> DOCPROPERTY  Tdoc#  \* MERGEFORMAT </w:instrText>
      </w:r>
      <w:r w:rsidR="0084627F">
        <w:fldChar w:fldCharType="separate"/>
      </w:r>
      <w:r w:rsidR="008721C0" w:rsidRPr="00E13F3D">
        <w:rPr>
          <w:b/>
          <w:i/>
          <w:noProof/>
          <w:sz w:val="28"/>
        </w:rPr>
        <w:t>R4-16</w:t>
      </w:r>
      <w:r w:rsidR="008721C0">
        <w:rPr>
          <w:rFonts w:hint="eastAsia"/>
          <w:b/>
          <w:i/>
          <w:noProof/>
          <w:sz w:val="28"/>
          <w:lang w:eastAsia="ja-JP"/>
        </w:rPr>
        <w:t>8</w:t>
      </w:r>
      <w:r w:rsidR="0084627F">
        <w:rPr>
          <w:b/>
          <w:i/>
          <w:noProof/>
          <w:sz w:val="28"/>
          <w:lang w:eastAsia="ja-JP"/>
        </w:rPr>
        <w:fldChar w:fldCharType="end"/>
      </w:r>
      <w:r w:rsidR="00AC3C9E">
        <w:rPr>
          <w:rFonts w:hint="eastAsia"/>
          <w:b/>
          <w:i/>
          <w:noProof/>
          <w:sz w:val="28"/>
          <w:lang w:eastAsia="ja-JP"/>
        </w:rPr>
        <w:t>413</w:t>
      </w:r>
    </w:p>
    <w:p w:rsidR="001E41F3" w:rsidRDefault="008462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462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627F" w:rsidP="00AC3C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</w:t>
            </w:r>
            <w:r w:rsidR="00AC3C9E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3C9E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627F" w:rsidP="00AC3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C3C9E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C3C9E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73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27F" w:rsidP="00AC3C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TX-RX frequency separation for Cat.NB1 (Rel-1</w:t>
            </w:r>
            <w:r w:rsidR="00AC3C9E">
              <w:rPr>
                <w:rFonts w:hint="eastAsia"/>
                <w:lang w:eastAsia="ja-JP"/>
              </w:rPr>
              <w:t>4</w:t>
            </w:r>
            <w:r w:rsidR="002640DD">
              <w:t>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62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1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477398">
              <w:fldChar w:fldCharType="begin"/>
            </w:r>
            <w:r w:rsidR="00477398">
              <w:instrText xml:space="preserve"> DOCPROPERTY  SourceIfTsg  \* MERGEFORMAT </w:instrText>
            </w:r>
            <w:r w:rsidR="0047739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62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627F" w:rsidP="008721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</w:t>
            </w:r>
            <w:r w:rsidR="008721C0">
              <w:rPr>
                <w:rFonts w:hint="eastAsia"/>
                <w:noProof/>
                <w:lang w:eastAsia="ja-JP"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721C0">
              <w:rPr>
                <w:rFonts w:hint="eastAsia"/>
                <w:noProof/>
                <w:lang w:eastAsia="ja-JP"/>
              </w:rPr>
              <w:t>1</w:t>
            </w:r>
            <w:r w:rsidR="00676AB7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3C9E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627F" w:rsidP="00AC3C9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C3C9E"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2C0D" w:rsidRDefault="008543D7" w:rsidP="002230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seems that t</w:t>
            </w:r>
            <w:r w:rsidR="00A12C0D">
              <w:rPr>
                <w:rFonts w:hint="eastAsia"/>
                <w:noProof/>
                <w:lang w:eastAsia="ja-JP"/>
              </w:rPr>
              <w:t xml:space="preserve">he current TX-RX frequency separation for category NB1 restricts the allocation of the UL carrier </w:t>
            </w:r>
            <w:r w:rsidR="00A12C0D" w:rsidRPr="00A12C0D">
              <w:rPr>
                <w:noProof/>
                <w:lang w:eastAsia="ja-JP"/>
              </w:rPr>
              <w:t>against</w:t>
            </w:r>
            <w:r w:rsidR="00A12C0D">
              <w:rPr>
                <w:rFonts w:hint="eastAsia"/>
                <w:noProof/>
                <w:lang w:eastAsia="ja-JP"/>
              </w:rPr>
              <w:t xml:space="preserve"> the original intention. For example, in Band 1, the </w:t>
            </w:r>
            <w:r w:rsidR="002230EC">
              <w:rPr>
                <w:rFonts w:hint="eastAsia"/>
                <w:noProof/>
                <w:lang w:eastAsia="ja-JP"/>
              </w:rPr>
              <w:t xml:space="preserve">UL and </w:t>
            </w:r>
            <w:r w:rsidR="00A12C0D">
              <w:rPr>
                <w:rFonts w:hint="eastAsia"/>
                <w:noProof/>
                <w:lang w:eastAsia="ja-JP"/>
              </w:rPr>
              <w:t xml:space="preserve">DL </w:t>
            </w:r>
            <w:r w:rsidR="002230EC">
              <w:rPr>
                <w:rFonts w:hint="eastAsia"/>
                <w:noProof/>
                <w:lang w:eastAsia="ja-JP"/>
              </w:rPr>
              <w:t>carriers</w:t>
            </w:r>
            <w:r w:rsidR="00A12C0D">
              <w:rPr>
                <w:rFonts w:hint="eastAsia"/>
                <w:noProof/>
                <w:lang w:eastAsia="ja-JP"/>
              </w:rPr>
              <w:t xml:space="preserve"> cannot get away from 190 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43D7" w:rsidP="008543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clarify TX-RX frequency separation for category NB1</w:t>
            </w:r>
            <w:r w:rsidR="00A7186E">
              <w:rPr>
                <w:rFonts w:hint="eastAsia"/>
                <w:noProof/>
                <w:lang w:eastAsia="ja-JP"/>
              </w:rPr>
              <w:t xml:space="preserve"> in order to reflect the original intention.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86E" w:rsidP="00A718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Flexibility of Cat.NB1 carrier allocation is restricted.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3433">
            <w:pPr>
              <w:pStyle w:val="CRCoverPage"/>
              <w:spacing w:after="0"/>
              <w:ind w:left="100"/>
              <w:rPr>
                <w:noProof/>
              </w:rPr>
            </w:pPr>
            <w:r w:rsidRPr="0032110F">
              <w:t>5.7.4F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12C0D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A12C0D">
              <w:rPr>
                <w:rFonts w:hint="eastAsia"/>
                <w:noProof/>
                <w:lang w:eastAsia="ja-JP"/>
              </w:rPr>
              <w:t xml:space="preserve">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383433" w:rsidRDefault="00383433" w:rsidP="00383433">
      <w:pPr>
        <w:pStyle w:val="2"/>
        <w:rPr>
          <w:rFonts w:eastAsia="??"/>
          <w:color w:val="FF0000"/>
          <w:szCs w:val="32"/>
          <w:lang w:eastAsia="ja-JP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FA22F1" w:rsidRPr="0032110F" w:rsidRDefault="00FA22F1" w:rsidP="00FA22F1">
      <w:pPr>
        <w:pStyle w:val="3"/>
      </w:pPr>
      <w:r w:rsidRPr="0032110F">
        <w:t>5.7.4F</w:t>
      </w:r>
      <w:r w:rsidRPr="0032110F">
        <w:tab/>
        <w:t>TX–RX frequency separation for category NB1</w:t>
      </w:r>
    </w:p>
    <w:p w:rsidR="00FA22F1" w:rsidRPr="0032110F" w:rsidRDefault="00FA22F1" w:rsidP="00FA22F1">
      <w:r w:rsidRPr="0032110F">
        <w:t xml:space="preserve">For </w:t>
      </w:r>
      <w:ins w:id="3" w:author="keiando" w:date="2016-10-12T22:00:00Z">
        <w:r>
          <w:rPr>
            <w:rFonts w:hint="eastAsia"/>
            <w:lang w:eastAsia="ja-JP"/>
          </w:rPr>
          <w:t xml:space="preserve">in-band and guard-band operation mode, </w:t>
        </w:r>
      </w:ins>
      <w:del w:id="4" w:author="keiando" w:date="2016-10-12T22:00:00Z">
        <w:r w:rsidRPr="0032110F" w:rsidDel="00FA22F1">
          <w:delText xml:space="preserve">category NB1, </w:delText>
        </w:r>
      </w:del>
      <w:r w:rsidRPr="0032110F">
        <w:t xml:space="preserve">the </w:t>
      </w:r>
      <w:ins w:id="5" w:author="keiando" w:date="2016-10-12T22:00:00Z">
        <w:r>
          <w:rPr>
            <w:rFonts w:hint="eastAsia"/>
            <w:lang w:eastAsia="ja-JP"/>
          </w:rPr>
          <w:t xml:space="preserve">category NB1 </w:t>
        </w:r>
      </w:ins>
      <w:r w:rsidRPr="0032110F">
        <w:t xml:space="preserve">TX-RX frequency separation is flexible within the </w:t>
      </w:r>
      <w:ins w:id="6" w:author="keiando" w:date="2016-10-12T22:01:00Z">
        <w:r>
          <w:rPr>
            <w:rFonts w:hint="eastAsia"/>
            <w:lang w:eastAsia="ja-JP"/>
          </w:rPr>
          <w:t>assigned channel bandwidth of E-UTRA carrier with</w:t>
        </w:r>
      </w:ins>
      <w:del w:id="7" w:author="keiando" w:date="2016-10-12T22:01:00Z">
        <w:r w:rsidRPr="0032110F" w:rsidDel="00FA22F1">
          <w:delText>limits of</w:delText>
        </w:r>
      </w:del>
      <w:r w:rsidRPr="0032110F">
        <w:t xml:space="preserve"> the TX-RX frequency separation of the E-UTRA carriers as specified in </w:t>
      </w:r>
      <w:r>
        <w:rPr>
          <w:rFonts w:hint="eastAsia"/>
          <w:lang w:eastAsia="zh-CN"/>
        </w:rPr>
        <w:t>Table 5.7.4-1</w:t>
      </w:r>
      <w:r w:rsidRPr="0032110F">
        <w:t xml:space="preserve">. For stand-alone operation mode the TX-RX frequency separation is the same as </w:t>
      </w:r>
      <w:r>
        <w:rPr>
          <w:rFonts w:hint="eastAsia"/>
          <w:lang w:eastAsia="zh-CN"/>
        </w:rPr>
        <w:t>Table</w:t>
      </w:r>
      <w:r w:rsidRPr="0032110F">
        <w:t xml:space="preserve"> 5.7.4-1.</w:t>
      </w:r>
    </w:p>
    <w:p w:rsidR="001E41F3" w:rsidRDefault="00383433" w:rsidP="00383433">
      <w:pPr>
        <w:pStyle w:val="2"/>
        <w:rPr>
          <w:noProof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7F" w:rsidRDefault="0084627F">
      <w:r>
        <w:separator/>
      </w:r>
    </w:p>
  </w:endnote>
  <w:endnote w:type="continuationSeparator" w:id="0">
    <w:p w:rsidR="0084627F" w:rsidRDefault="0084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7F" w:rsidRDefault="0084627F">
      <w:r>
        <w:separator/>
      </w:r>
    </w:p>
  </w:footnote>
  <w:footnote w:type="continuationSeparator" w:id="0">
    <w:p w:rsidR="0084627F" w:rsidRDefault="00846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7398">
      <w:fldChar w:fldCharType="begin"/>
    </w:r>
    <w:r w:rsidR="00477398">
      <w:instrText>PAGE</w:instrText>
    </w:r>
    <w:r w:rsidR="00477398">
      <w:fldChar w:fldCharType="separate"/>
    </w:r>
    <w:r>
      <w:rPr>
        <w:noProof/>
      </w:rPr>
      <w:t>1</w:t>
    </w:r>
    <w:r w:rsidR="0047739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0E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83433"/>
    <w:rsid w:val="00385C72"/>
    <w:rsid w:val="003E1A36"/>
    <w:rsid w:val="00403F54"/>
    <w:rsid w:val="00410371"/>
    <w:rsid w:val="004242F1"/>
    <w:rsid w:val="00477398"/>
    <w:rsid w:val="004B75B7"/>
    <w:rsid w:val="0051580D"/>
    <w:rsid w:val="00547111"/>
    <w:rsid w:val="00592D74"/>
    <w:rsid w:val="005E2C44"/>
    <w:rsid w:val="00621188"/>
    <w:rsid w:val="006257ED"/>
    <w:rsid w:val="00676AB7"/>
    <w:rsid w:val="00695808"/>
    <w:rsid w:val="006B46FB"/>
    <w:rsid w:val="006E21FB"/>
    <w:rsid w:val="00792342"/>
    <w:rsid w:val="007977A8"/>
    <w:rsid w:val="007A4034"/>
    <w:rsid w:val="007B512A"/>
    <w:rsid w:val="007C2097"/>
    <w:rsid w:val="007D6A07"/>
    <w:rsid w:val="007F7259"/>
    <w:rsid w:val="008279FA"/>
    <w:rsid w:val="0084627F"/>
    <w:rsid w:val="008543D7"/>
    <w:rsid w:val="008626E7"/>
    <w:rsid w:val="00870EE7"/>
    <w:rsid w:val="008721C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2C0D"/>
    <w:rsid w:val="00A246B6"/>
    <w:rsid w:val="00A47E70"/>
    <w:rsid w:val="00A50CF0"/>
    <w:rsid w:val="00A7186E"/>
    <w:rsid w:val="00A7671C"/>
    <w:rsid w:val="00A90F87"/>
    <w:rsid w:val="00AA2CBC"/>
    <w:rsid w:val="00AC3C9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92D70"/>
    <w:rsid w:val="00FA22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keiando</cp:lastModifiedBy>
  <cp:revision>4</cp:revision>
  <cp:lastPrinted>1900-12-31T15:00:00Z</cp:lastPrinted>
  <dcterms:created xsi:type="dcterms:W3CDTF">2016-10-12T09:32:00Z</dcterms:created>
  <dcterms:modified xsi:type="dcterms:W3CDTF">2016-10-12T15:59:00Z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80</vt:lpwstr>
  </property>
  <property fmtid="{D5CDD505-2E9C-101B-9397-08002B2CF9AE}" pid="4" name="Location">
    <vt:lpwstr>Ljubljana</vt:lpwstr>
  </property>
  <property fmtid="{D5CDD505-2E9C-101B-9397-08002B2CF9AE}" pid="5" name="Country">
    <vt:lpwstr>Slovenia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R4-168412</vt:lpwstr>
  </property>
  <property fmtid="{D5CDD505-2E9C-101B-9397-08002B2CF9AE}" pid="9" name="Spec#">
    <vt:lpwstr>36.101</vt:lpwstr>
  </property>
  <property fmtid="{D5CDD505-2E9C-101B-9397-08002B2CF9AE}" pid="10" name="Cr#">
    <vt:lpwstr>3951</vt:lpwstr>
  </property>
  <property fmtid="{D5CDD505-2E9C-101B-9397-08002B2CF9AE}" pid="11" name="Revision">
    <vt:lpwstr>-</vt:lpwstr>
  </property>
  <property fmtid="{D5CDD505-2E9C-101B-9397-08002B2CF9AE}" pid="12" name="Version">
    <vt:lpwstr>13.5.0</vt:lpwstr>
  </property>
  <property fmtid="{D5CDD505-2E9C-101B-9397-08002B2CF9AE}" pid="13" name="CrTitle">
    <vt:lpwstr>Clarification on TX-RX frequency separation for Cat.NB1 (Rel-13)</vt:lpwstr>
  </property>
  <property fmtid="{D5CDD505-2E9C-101B-9397-08002B2CF9AE}" pid="14" name="SourceIfWg">
    <vt:lpwstr>NTT DOCOMO, INC.</vt:lpwstr>
  </property>
  <property fmtid="{D5CDD505-2E9C-101B-9397-08002B2CF9AE}" pid="15" name="SourceIfTsg">
    <vt:lpwstr/>
  </property>
  <property fmtid="{D5CDD505-2E9C-101B-9397-08002B2CF9AE}" pid="16" name="RelatedWis">
    <vt:lpwstr>NB_IOT-Core</vt:lpwstr>
  </property>
  <property fmtid="{D5CDD505-2E9C-101B-9397-08002B2CF9AE}" pid="17" name="Cat">
    <vt:lpwstr>F</vt:lpwstr>
  </property>
  <property fmtid="{D5CDD505-2E9C-101B-9397-08002B2CF9AE}" pid="18" name="ResDate">
    <vt:lpwstr>2016-09-30</vt:lpwstr>
  </property>
  <property fmtid="{D5CDD505-2E9C-101B-9397-08002B2CF9AE}" pid="19" name="Release">
    <vt:lpwstr>Rel-13</vt:lpwstr>
  </property>
</Properties>
</file>