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C27" w:rsidRPr="0082712C" w:rsidRDefault="00675C27" w:rsidP="00675C27">
      <w:pPr>
        <w:pStyle w:val="afb"/>
        <w:rPr>
          <w:rFonts w:ascii="Times New Roman" w:eastAsiaTheme="minorEastAsia" w:hAnsi="Times New Roman" w:hint="eastAsia"/>
          <w:lang w:eastAsia="zh-CN"/>
        </w:rPr>
      </w:pPr>
      <w:bookmarkStart w:id="0" w:name="OLE_LINK1"/>
      <w:bookmarkStart w:id="1" w:name="OLE_LINK2"/>
      <w:bookmarkStart w:id="2" w:name="_Ref399006623"/>
      <w:bookmarkStart w:id="3" w:name="_Toc92513360"/>
      <w:r w:rsidRPr="00762E47">
        <w:rPr>
          <w:rFonts w:ascii="Times New Roman" w:hAnsi="Times New Roman"/>
        </w:rPr>
        <w:t>3GPP TSG-RAN Meeting #</w:t>
      </w:r>
      <w:r w:rsidR="003F0E03">
        <w:rPr>
          <w:rFonts w:ascii="Times New Roman" w:eastAsia="宋体" w:hAnsi="Times New Roman"/>
          <w:lang w:eastAsia="zh-CN"/>
        </w:rPr>
        <w:t>7</w:t>
      </w:r>
      <w:r w:rsidR="004668D4">
        <w:rPr>
          <w:rFonts w:ascii="Times New Roman" w:eastAsia="宋体" w:hAnsi="Times New Roman"/>
          <w:lang w:eastAsia="zh-CN"/>
        </w:rPr>
        <w:t>1</w:t>
      </w:r>
      <w:r w:rsidR="009943D0">
        <w:rPr>
          <w:rFonts w:ascii="Times New Roman" w:eastAsia="宋体" w:hAnsi="Times New Roman" w:hint="eastAsia"/>
          <w:lang w:eastAsia="zh-CN"/>
        </w:rPr>
        <w:t xml:space="preserve">        </w:t>
      </w:r>
      <w:r w:rsidR="00535702" w:rsidRPr="00762E47">
        <w:rPr>
          <w:rFonts w:ascii="Times New Roman" w:eastAsia="宋体"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sidR="002A153E">
        <w:rPr>
          <w:rFonts w:ascii="Times New Roman" w:hAnsi="Times New Roman"/>
        </w:rPr>
        <w:t xml:space="preserve">  </w:t>
      </w:r>
      <w:r w:rsidR="002A153E" w:rsidRPr="002A153E">
        <w:rPr>
          <w:rFonts w:ascii="Times New Roman" w:hAnsi="Times New Roman"/>
        </w:rPr>
        <w:t>RP-1</w:t>
      </w:r>
      <w:r w:rsidR="004668D4">
        <w:rPr>
          <w:rFonts w:ascii="Times New Roman" w:hAnsi="Times New Roman"/>
        </w:rPr>
        <w:t>6</w:t>
      </w:r>
      <w:r w:rsidR="0082712C">
        <w:rPr>
          <w:rFonts w:ascii="Times New Roman" w:eastAsiaTheme="minorEastAsia" w:hAnsi="Times New Roman" w:hint="eastAsia"/>
          <w:lang w:eastAsia="zh-CN"/>
        </w:rPr>
        <w:t>0322</w:t>
      </w:r>
    </w:p>
    <w:p w:rsidR="00675C27" w:rsidRPr="00762E47" w:rsidRDefault="004668D4" w:rsidP="00675C27">
      <w:pPr>
        <w:pStyle w:val="afb"/>
        <w:rPr>
          <w:rFonts w:ascii="Times New Roman" w:eastAsia="宋体" w:hAnsi="Times New Roman"/>
          <w:lang w:eastAsia="zh-CN"/>
        </w:rPr>
      </w:pPr>
      <w:r w:rsidRPr="004668D4">
        <w:rPr>
          <w:rFonts w:ascii="Times New Roman" w:eastAsia="宋体" w:hAnsi="Times New Roman"/>
          <w:lang w:eastAsia="zh-CN"/>
        </w:rPr>
        <w:t>Göteborg, Sweden, March 7 - 10, 2016</w:t>
      </w:r>
    </w:p>
    <w:bookmarkEnd w:id="0"/>
    <w:bookmarkEnd w:id="1"/>
    <w:p w:rsidR="00675C27" w:rsidRPr="00762E47" w:rsidRDefault="00675C27" w:rsidP="00675C27">
      <w:pPr>
        <w:tabs>
          <w:tab w:val="left" w:pos="1985"/>
        </w:tabs>
        <w:spacing w:after="100" w:afterAutospacing="1"/>
        <w:jc w:val="both"/>
        <w:rPr>
          <w:b/>
          <w:noProof/>
          <w:sz w:val="24"/>
        </w:rPr>
      </w:pPr>
    </w:p>
    <w:p w:rsidR="00675C27" w:rsidRPr="00592425" w:rsidRDefault="00675C27" w:rsidP="00675C27">
      <w:pPr>
        <w:tabs>
          <w:tab w:val="left" w:pos="1985"/>
        </w:tabs>
        <w:jc w:val="both"/>
        <w:rPr>
          <w:rFonts w:eastAsiaTheme="minorEastAsia"/>
          <w:b/>
          <w:sz w:val="22"/>
          <w:lang w:eastAsia="zh-CN"/>
        </w:rPr>
      </w:pPr>
      <w:r w:rsidRPr="00762E47">
        <w:rPr>
          <w:b/>
          <w:sz w:val="22"/>
        </w:rPr>
        <w:t xml:space="preserve">Source: </w:t>
      </w:r>
      <w:r w:rsidRPr="00762E47">
        <w:rPr>
          <w:b/>
          <w:sz w:val="22"/>
        </w:rPr>
        <w:tab/>
      </w:r>
      <w:r w:rsidRPr="00762E47">
        <w:rPr>
          <w:sz w:val="22"/>
        </w:rPr>
        <w:t>Huawei</w:t>
      </w:r>
      <w:r w:rsidR="00A000F0">
        <w:rPr>
          <w:sz w:val="22"/>
        </w:rPr>
        <w:t>, HiSilicon</w:t>
      </w:r>
      <w:r w:rsidR="00592425">
        <w:rPr>
          <w:rFonts w:eastAsiaTheme="minorEastAsia" w:hint="eastAsia"/>
          <w:sz w:val="22"/>
          <w:lang w:eastAsia="zh-CN"/>
        </w:rPr>
        <w:t>,</w:t>
      </w:r>
      <w:r w:rsidR="009A6D77">
        <w:rPr>
          <w:rFonts w:eastAsiaTheme="minorEastAsia" w:hint="eastAsia"/>
          <w:sz w:val="22"/>
          <w:lang w:eastAsia="zh-CN"/>
        </w:rPr>
        <w:t xml:space="preserve"> </w:t>
      </w:r>
      <w:r w:rsidR="009A6D77">
        <w:rPr>
          <w:rFonts w:eastAsia="宋体" w:hint="eastAsia"/>
          <w:sz w:val="22"/>
          <w:lang w:eastAsia="zh-CN"/>
        </w:rPr>
        <w:t>CATT, CATR</w:t>
      </w:r>
      <w:r w:rsidR="00A1294A">
        <w:rPr>
          <w:rFonts w:eastAsia="宋体" w:hint="eastAsia"/>
          <w:sz w:val="22"/>
          <w:lang w:eastAsia="zh-CN"/>
        </w:rPr>
        <w:t>,</w:t>
      </w:r>
      <w:r w:rsidR="009A6D77">
        <w:rPr>
          <w:rFonts w:eastAsia="宋体" w:hint="eastAsia"/>
          <w:sz w:val="22"/>
          <w:lang w:eastAsia="zh-CN"/>
        </w:rPr>
        <w:t xml:space="preserve"> CMCC, China Unicom, China Telecom, ZTE</w:t>
      </w:r>
    </w:p>
    <w:p w:rsidR="00675C27" w:rsidRPr="00C62042" w:rsidRDefault="00675C27" w:rsidP="00675C27">
      <w:pPr>
        <w:ind w:left="1985" w:hanging="1985"/>
        <w:rPr>
          <w:rFonts w:eastAsia="宋体"/>
          <w:sz w:val="22"/>
          <w:lang w:eastAsia="zh-CN"/>
        </w:rPr>
      </w:pPr>
      <w:r w:rsidRPr="00762E47">
        <w:rPr>
          <w:b/>
          <w:sz w:val="22"/>
        </w:rPr>
        <w:t>Title:</w:t>
      </w:r>
      <w:r w:rsidRPr="00762E47">
        <w:rPr>
          <w:sz w:val="22"/>
        </w:rPr>
        <w:t xml:space="preserve"> </w:t>
      </w:r>
      <w:r w:rsidRPr="00762E47">
        <w:rPr>
          <w:sz w:val="22"/>
        </w:rPr>
        <w:tab/>
      </w:r>
      <w:r w:rsidR="0082712C" w:rsidRPr="004B4414">
        <w:rPr>
          <w:sz w:val="22"/>
        </w:rPr>
        <w:t xml:space="preserve">Text proposal to TR 38.913 </w:t>
      </w:r>
      <w:r w:rsidR="0082712C">
        <w:rPr>
          <w:rFonts w:eastAsiaTheme="minorEastAsia" w:hint="eastAsia"/>
          <w:sz w:val="22"/>
          <w:lang w:eastAsia="zh-CN"/>
        </w:rPr>
        <w:t xml:space="preserve">for section 6.1.2 </w:t>
      </w:r>
      <w:r w:rsidR="0082712C" w:rsidRPr="004B4414">
        <w:rPr>
          <w:sz w:val="22"/>
        </w:rPr>
        <w:t>on dense urban deployment scenario</w:t>
      </w:r>
    </w:p>
    <w:p w:rsidR="00675C27" w:rsidRPr="00762E47" w:rsidRDefault="00675C27" w:rsidP="00675C27">
      <w:pPr>
        <w:tabs>
          <w:tab w:val="left" w:pos="1985"/>
        </w:tabs>
        <w:jc w:val="both"/>
        <w:rPr>
          <w:rFonts w:eastAsia="宋体"/>
          <w:sz w:val="22"/>
          <w:lang w:eastAsia="zh-CN"/>
        </w:rPr>
      </w:pPr>
      <w:r w:rsidRPr="00762E47">
        <w:rPr>
          <w:b/>
          <w:sz w:val="22"/>
        </w:rPr>
        <w:t>Agen</w:t>
      </w:r>
      <w:r w:rsidRPr="00762E47">
        <w:rPr>
          <w:rFonts w:eastAsia="宋体"/>
          <w:b/>
          <w:sz w:val="22"/>
          <w:lang w:eastAsia="zh-CN"/>
        </w:rPr>
        <w:t>d</w:t>
      </w:r>
      <w:r w:rsidRPr="00762E47">
        <w:rPr>
          <w:b/>
          <w:sz w:val="22"/>
        </w:rPr>
        <w:t>a Item:</w:t>
      </w:r>
      <w:r w:rsidRPr="00762E47">
        <w:rPr>
          <w:sz w:val="22"/>
        </w:rPr>
        <w:tab/>
      </w:r>
      <w:r w:rsidR="00302A6F" w:rsidRPr="00302A6F">
        <w:rPr>
          <w:sz w:val="22"/>
        </w:rPr>
        <w:t>9.2.2</w:t>
      </w:r>
    </w:p>
    <w:p w:rsidR="00BB7889" w:rsidRPr="009D5C88" w:rsidRDefault="00675C27" w:rsidP="00BB7889">
      <w:pPr>
        <w:tabs>
          <w:tab w:val="left" w:pos="1985"/>
        </w:tabs>
        <w:jc w:val="both"/>
        <w:rPr>
          <w:rFonts w:eastAsia="宋体"/>
          <w:sz w:val="22"/>
          <w:lang w:eastAsia="zh-CN"/>
        </w:rPr>
      </w:pPr>
      <w:r w:rsidRPr="00762E47">
        <w:rPr>
          <w:b/>
          <w:sz w:val="22"/>
        </w:rPr>
        <w:t>Document for:</w:t>
      </w:r>
      <w:r w:rsidRPr="00762E47">
        <w:rPr>
          <w:sz w:val="22"/>
        </w:rPr>
        <w:tab/>
      </w:r>
      <w:bookmarkEnd w:id="2"/>
      <w:bookmarkEnd w:id="3"/>
      <w:r w:rsidR="001C4584" w:rsidRPr="001C4584">
        <w:rPr>
          <w:rFonts w:eastAsia="宋体"/>
          <w:sz w:val="22"/>
          <w:lang w:eastAsia="zh-CN"/>
        </w:rPr>
        <w:t>Approval</w:t>
      </w:r>
    </w:p>
    <w:p w:rsidR="00BB7889" w:rsidRPr="00762E47" w:rsidRDefault="00BB7889" w:rsidP="00BB7889">
      <w:pPr>
        <w:pStyle w:val="1"/>
        <w:rPr>
          <w:rFonts w:ascii="Times New Roman" w:eastAsia="宋体" w:hAnsi="Times New Roman"/>
          <w:lang w:eastAsia="zh-CN"/>
        </w:rPr>
      </w:pPr>
      <w:r w:rsidRPr="00762E47">
        <w:rPr>
          <w:rFonts w:ascii="Times New Roman" w:hAnsi="Times New Roman"/>
        </w:rPr>
        <w:t>Introduction</w:t>
      </w:r>
    </w:p>
    <w:p w:rsidR="005557DE" w:rsidRPr="004677D1" w:rsidRDefault="006B32CC" w:rsidP="001F37EA">
      <w:pPr>
        <w:jc w:val="both"/>
      </w:pPr>
      <w:r>
        <w:rPr>
          <w:rFonts w:eastAsia="宋体" w:hint="eastAsia"/>
          <w:lang w:eastAsia="zh-CN"/>
        </w:rPr>
        <w:t>In the last ad-hoc meeting, deployment scenarios for enhanced mobile broadband (</w:t>
      </w:r>
      <w:proofErr w:type="spellStart"/>
      <w:r>
        <w:rPr>
          <w:rFonts w:eastAsia="宋体" w:hint="eastAsia"/>
          <w:lang w:eastAsia="zh-CN"/>
        </w:rPr>
        <w:t>eMBB</w:t>
      </w:r>
      <w:proofErr w:type="spellEnd"/>
      <w:r>
        <w:rPr>
          <w:rFonts w:eastAsia="宋体" w:hint="eastAsia"/>
          <w:lang w:eastAsia="zh-CN"/>
        </w:rPr>
        <w:t xml:space="preserve">) service are discussed, and most deployment related parameters are </w:t>
      </w:r>
      <w:r>
        <w:rPr>
          <w:rFonts w:eastAsia="宋体"/>
          <w:lang w:eastAsia="zh-CN"/>
        </w:rPr>
        <w:t>determined</w:t>
      </w:r>
      <w:r>
        <w:rPr>
          <w:rFonts w:eastAsia="宋体" w:hint="eastAsia"/>
          <w:lang w:eastAsia="zh-CN"/>
        </w:rPr>
        <w:t xml:space="preserve">. However, one of the key deployment factors, i.e., user distribution and UE speed for dense urban scenario, </w:t>
      </w:r>
      <w:r>
        <w:rPr>
          <w:rFonts w:eastAsia="宋体"/>
          <w:lang w:eastAsia="zh-CN"/>
        </w:rPr>
        <w:t xml:space="preserve">is still open for further study. </w:t>
      </w:r>
      <w:r w:rsidR="001625A7">
        <w:rPr>
          <w:rFonts w:eastAsia="宋体" w:hint="eastAsia"/>
          <w:lang w:eastAsia="zh-CN"/>
        </w:rPr>
        <w:t xml:space="preserve">This document </w:t>
      </w:r>
      <w:r w:rsidR="00302A6F">
        <w:rPr>
          <w:rFonts w:eastAsia="宋体" w:hint="eastAsia"/>
          <w:lang w:eastAsia="zh-CN"/>
        </w:rPr>
        <w:t xml:space="preserve">proposes </w:t>
      </w:r>
      <w:r>
        <w:rPr>
          <w:rFonts w:eastAsia="宋体" w:hint="eastAsia"/>
          <w:lang w:eastAsia="zh-CN"/>
        </w:rPr>
        <w:t>assumptions</w:t>
      </w:r>
      <w:r w:rsidR="00302A6F" w:rsidRPr="00302A6F">
        <w:rPr>
          <w:rFonts w:eastAsia="宋体"/>
          <w:lang w:eastAsia="zh-CN"/>
        </w:rPr>
        <w:t xml:space="preserve"> for UE mobility in dense urban, also including uniform user distribution (if not agreed by email) and number of users in macro cell </w:t>
      </w:r>
      <w:r>
        <w:rPr>
          <w:rFonts w:eastAsia="宋体" w:hint="eastAsia"/>
          <w:lang w:eastAsia="zh-CN"/>
        </w:rPr>
        <w:t>to fill this gap.</w:t>
      </w:r>
    </w:p>
    <w:p w:rsidR="00BB7889" w:rsidRPr="00762E47" w:rsidRDefault="00405B3C" w:rsidP="00BB7889">
      <w:pPr>
        <w:pStyle w:val="1"/>
        <w:rPr>
          <w:rFonts w:ascii="Times New Roman" w:eastAsia="宋体" w:hAnsi="Times New Roman"/>
          <w:lang w:eastAsia="zh-CN"/>
        </w:rPr>
      </w:pPr>
      <w:r>
        <w:rPr>
          <w:rFonts w:ascii="Times New Roman" w:eastAsia="宋体" w:hAnsi="Times New Roman" w:hint="eastAsia"/>
          <w:lang w:eastAsia="zh-CN"/>
        </w:rPr>
        <w:t xml:space="preserve">Discussion of </w:t>
      </w:r>
      <w:r w:rsidR="00815F40">
        <w:rPr>
          <w:rFonts w:ascii="Times New Roman" w:eastAsia="宋体" w:hAnsi="Times New Roman" w:hint="eastAsia"/>
          <w:lang w:eastAsia="zh-CN"/>
        </w:rPr>
        <w:t>Dense urban</w:t>
      </w:r>
      <w:r>
        <w:rPr>
          <w:rFonts w:ascii="Times New Roman" w:eastAsia="宋体" w:hAnsi="Times New Roman" w:hint="eastAsia"/>
          <w:lang w:eastAsia="zh-CN"/>
        </w:rPr>
        <w:t xml:space="preserve"> deployment scenarios</w:t>
      </w:r>
    </w:p>
    <w:p w:rsidR="00815F40" w:rsidRPr="00696826" w:rsidRDefault="00815F40" w:rsidP="00815F40">
      <w:pPr>
        <w:pStyle w:val="2"/>
        <w:tabs>
          <w:tab w:val="clear" w:pos="7060"/>
          <w:tab w:val="num" w:pos="709"/>
        </w:tabs>
        <w:spacing w:after="240"/>
        <w:ind w:left="0"/>
        <w:rPr>
          <w:rFonts w:eastAsia="宋体"/>
          <w:lang w:eastAsia="zh-CN"/>
        </w:rPr>
      </w:pPr>
      <w:r w:rsidRPr="00696826">
        <w:rPr>
          <w:rFonts w:eastAsia="宋体" w:hint="eastAsia"/>
          <w:lang w:eastAsia="zh-CN"/>
        </w:rPr>
        <w:t>User distribution</w:t>
      </w:r>
    </w:p>
    <w:p w:rsidR="00815F40" w:rsidRDefault="00815F40" w:rsidP="00815F40">
      <w:pPr>
        <w:jc w:val="both"/>
        <w:rPr>
          <w:rFonts w:eastAsia="SimSun"/>
          <w:lang w:eastAsia="zh-CN"/>
        </w:rPr>
      </w:pPr>
      <w:r>
        <w:rPr>
          <w:rFonts w:eastAsia="SimSun" w:hint="eastAsia"/>
          <w:lang w:eastAsia="zh-CN"/>
        </w:rPr>
        <w:t xml:space="preserve">For dense urban, the user distribution is another important attribute. There is interest to exploit the </w:t>
      </w:r>
      <w:r>
        <w:rPr>
          <w:rFonts w:eastAsia="SimSun"/>
          <w:lang w:eastAsia="zh-CN"/>
        </w:rPr>
        <w:t>heterogeneous</w:t>
      </w:r>
      <w:r>
        <w:rPr>
          <w:rFonts w:eastAsia="SimSun" w:hint="eastAsia"/>
          <w:lang w:eastAsia="zh-CN"/>
        </w:rPr>
        <w:t xml:space="preserve"> network (</w:t>
      </w:r>
      <w:proofErr w:type="spellStart"/>
      <w:r>
        <w:rPr>
          <w:rFonts w:eastAsia="SimSun" w:hint="eastAsia"/>
          <w:lang w:eastAsia="zh-CN"/>
        </w:rPr>
        <w:t>HetNet</w:t>
      </w:r>
      <w:proofErr w:type="spellEnd"/>
      <w:r>
        <w:rPr>
          <w:rFonts w:eastAsia="SimSun" w:hint="eastAsia"/>
          <w:lang w:eastAsia="zh-CN"/>
        </w:rPr>
        <w:t xml:space="preserve">) to achieve </w:t>
      </w:r>
      <w:r>
        <w:rPr>
          <w:rFonts w:eastAsia="SimSun"/>
          <w:lang w:eastAsia="zh-CN"/>
        </w:rPr>
        <w:t>higher</w:t>
      </w:r>
      <w:r>
        <w:rPr>
          <w:rFonts w:eastAsia="SimSun" w:hint="eastAsia"/>
          <w:lang w:eastAsia="zh-CN"/>
        </w:rPr>
        <w:t xml:space="preserve"> area traffic capacity and user experienced data rate. For </w:t>
      </w:r>
      <w:proofErr w:type="spellStart"/>
      <w:r>
        <w:rPr>
          <w:rFonts w:eastAsia="SimSun" w:hint="eastAsia"/>
          <w:lang w:eastAsia="zh-CN"/>
        </w:rPr>
        <w:t>HetNet</w:t>
      </w:r>
      <w:proofErr w:type="spellEnd"/>
      <w:r>
        <w:rPr>
          <w:rFonts w:eastAsia="SimSun" w:hint="eastAsia"/>
          <w:lang w:eastAsia="zh-CN"/>
        </w:rPr>
        <w:t>, two typical user distributions were considered in previous 3GPP evaluation</w:t>
      </w:r>
      <w:r>
        <w:rPr>
          <w:rFonts w:eastAsia="宋体" w:hint="eastAsia"/>
          <w:lang w:eastAsia="zh-CN"/>
        </w:rPr>
        <w:t xml:space="preserve"> </w:t>
      </w:r>
      <w:fldSimple w:instr=" REF _Ref444075986 \r \h  \* MERGEFORMAT ">
        <w:r>
          <w:rPr>
            <w:rFonts w:eastAsia="宋体"/>
            <w:lang w:eastAsia="zh-CN"/>
          </w:rPr>
          <w:t>[1]</w:t>
        </w:r>
      </w:fldSimple>
      <w:r>
        <w:rPr>
          <w:rFonts w:eastAsia="SimSun" w:hint="eastAsia"/>
          <w:lang w:eastAsia="zh-CN"/>
        </w:rPr>
        <w:t>:</w:t>
      </w:r>
    </w:p>
    <w:p w:rsidR="00815F40" w:rsidRPr="00240030" w:rsidRDefault="00815F40" w:rsidP="00815F40">
      <w:pPr>
        <w:pStyle w:val="afc"/>
        <w:numPr>
          <w:ilvl w:val="0"/>
          <w:numId w:val="6"/>
        </w:numPr>
        <w:ind w:firstLineChars="0"/>
        <w:jc w:val="both"/>
        <w:rPr>
          <w:rFonts w:eastAsia="SimSun"/>
          <w:lang w:eastAsia="zh-CN"/>
        </w:rPr>
      </w:pPr>
      <w:r>
        <w:rPr>
          <w:rFonts w:eastAsia="SimSun" w:hint="eastAsia"/>
          <w:lang w:eastAsia="zh-CN"/>
        </w:rPr>
        <w:t>U</w:t>
      </w:r>
      <w:r w:rsidRPr="00AB7A2A">
        <w:rPr>
          <w:rFonts w:eastAsia="SimSun" w:hint="eastAsia"/>
          <w:lang w:eastAsia="zh-CN"/>
        </w:rPr>
        <w:t xml:space="preserve">niform distribution. </w:t>
      </w:r>
      <w:r>
        <w:rPr>
          <w:rFonts w:eastAsia="SimSun" w:hint="eastAsia"/>
          <w:lang w:eastAsia="zh-CN"/>
        </w:rPr>
        <w:t xml:space="preserve">This case represents the environment where the high data rate demanding users are uniformly distributed, which is an important case to explore the consistent user experience. </w:t>
      </w:r>
    </w:p>
    <w:p w:rsidR="00815F40" w:rsidRPr="00240030" w:rsidRDefault="00815F40" w:rsidP="00815F40">
      <w:pPr>
        <w:pStyle w:val="afc"/>
        <w:numPr>
          <w:ilvl w:val="0"/>
          <w:numId w:val="6"/>
        </w:numPr>
        <w:ind w:firstLineChars="0"/>
        <w:jc w:val="both"/>
        <w:rPr>
          <w:rFonts w:eastAsia="SimSun"/>
          <w:lang w:eastAsia="zh-CN"/>
        </w:rPr>
      </w:pPr>
      <w:r w:rsidRPr="00240030">
        <w:rPr>
          <w:rFonts w:eastAsia="SimSun" w:hint="eastAsia"/>
          <w:lang w:eastAsia="zh-CN"/>
        </w:rPr>
        <w:t xml:space="preserve">Non-uniform distribution. This case represents the environment where there is some </w:t>
      </w:r>
      <w:proofErr w:type="spellStart"/>
      <w:r w:rsidRPr="00240030">
        <w:rPr>
          <w:rFonts w:eastAsia="SimSun" w:hint="eastAsia"/>
          <w:lang w:eastAsia="zh-CN"/>
        </w:rPr>
        <w:t>hotzones</w:t>
      </w:r>
      <w:proofErr w:type="spellEnd"/>
      <w:r w:rsidRPr="00240030">
        <w:rPr>
          <w:rFonts w:eastAsia="SimSun" w:hint="eastAsia"/>
          <w:lang w:eastAsia="zh-CN"/>
        </w:rPr>
        <w:t xml:space="preserve"> due to, e.g., gathering points, and open squares, etc. </w:t>
      </w:r>
      <w:r>
        <w:rPr>
          <w:rFonts w:eastAsia="SimSun" w:hint="eastAsia"/>
          <w:lang w:eastAsia="zh-CN"/>
        </w:rPr>
        <w:t>In this case, the users could benefit from being close to the radio access point.</w:t>
      </w:r>
    </w:p>
    <w:p w:rsidR="00815F40" w:rsidRDefault="00815F40" w:rsidP="00815F40">
      <w:pPr>
        <w:tabs>
          <w:tab w:val="left" w:pos="567"/>
        </w:tabs>
        <w:jc w:val="both"/>
        <w:rPr>
          <w:rFonts w:eastAsia="SimSun"/>
          <w:lang w:eastAsia="zh-CN"/>
        </w:rPr>
      </w:pPr>
      <w:r>
        <w:rPr>
          <w:rFonts w:eastAsia="SimSun" w:hint="eastAsia"/>
          <w:lang w:eastAsia="zh-CN"/>
        </w:rPr>
        <w:t xml:space="preserve">For dense urban case, one of the challenges is to keep </w:t>
      </w:r>
      <w:r>
        <w:rPr>
          <w:rFonts w:eastAsia="SimSun"/>
          <w:lang w:eastAsia="zh-CN"/>
        </w:rPr>
        <w:t>consistent</w:t>
      </w:r>
      <w:r>
        <w:rPr>
          <w:rFonts w:eastAsia="SimSun" w:hint="eastAsia"/>
          <w:lang w:eastAsia="zh-CN"/>
        </w:rPr>
        <w:t xml:space="preserve"> </w:t>
      </w:r>
      <w:r>
        <w:rPr>
          <w:rFonts w:eastAsia="SimSun"/>
          <w:lang w:eastAsia="zh-CN"/>
        </w:rPr>
        <w:t>yet</w:t>
      </w:r>
      <w:r>
        <w:rPr>
          <w:rFonts w:eastAsia="SimSun" w:hint="eastAsia"/>
          <w:lang w:eastAsia="zh-CN"/>
        </w:rPr>
        <w:t xml:space="preserve"> high user experience. For example, in NGMN white paper, it is required that 95% of the locations need to guarantee the user experienced data rate to be above a certain level. For this purpose, the uniform user distribution could be a good sampling of user locations and to be </w:t>
      </w:r>
      <w:r>
        <w:rPr>
          <w:rFonts w:eastAsia="SimSun"/>
          <w:lang w:eastAsia="zh-CN"/>
        </w:rPr>
        <w:t>used</w:t>
      </w:r>
      <w:r>
        <w:rPr>
          <w:rFonts w:eastAsia="SimSun" w:hint="eastAsia"/>
          <w:lang w:eastAsia="zh-CN"/>
        </w:rPr>
        <w:t xml:space="preserve"> in evaluation</w:t>
      </w:r>
      <w:r>
        <w:rPr>
          <w:rFonts w:eastAsia="SimSun"/>
          <w:lang w:eastAsia="zh-CN"/>
        </w:rPr>
        <w:t>s</w:t>
      </w:r>
      <w:r>
        <w:rPr>
          <w:rFonts w:eastAsia="SimSun" w:hint="eastAsia"/>
          <w:lang w:eastAsia="zh-CN"/>
        </w:rPr>
        <w:t xml:space="preserve"> to check whether consistent user experience could be achieved, while non-uniform user distribution could serve as a special case of user location sampling. Therefore, in addition to the p</w:t>
      </w:r>
      <w:r w:rsidRPr="002E29CD">
        <w:rPr>
          <w:rFonts w:eastAsia="SimSun" w:hint="eastAsia"/>
          <w:lang w:eastAsia="zh-CN"/>
        </w:rPr>
        <w:t xml:space="preserve">roposals </w:t>
      </w:r>
      <w:proofErr w:type="gramStart"/>
      <w:r w:rsidRPr="002E29CD">
        <w:rPr>
          <w:rFonts w:eastAsia="SimSun" w:hint="eastAsia"/>
          <w:lang w:eastAsia="zh-CN"/>
        </w:rPr>
        <w:t>in</w:t>
      </w:r>
      <w:proofErr w:type="gramEnd"/>
      <w:fldSimple w:instr=" REF _Ref444076002 \r \h  \* MERGEFORMAT ">
        <w:r>
          <w:rPr>
            <w:rFonts w:eastAsia="SimSun"/>
            <w:lang w:eastAsia="zh-CN"/>
          </w:rPr>
          <w:t>[2]</w:t>
        </w:r>
      </w:fldSimple>
      <w:r w:rsidRPr="002E29CD">
        <w:rPr>
          <w:rFonts w:eastAsia="SimSun" w:hint="eastAsia"/>
          <w:lang w:eastAsia="zh-CN"/>
        </w:rPr>
        <w:t>, th</w:t>
      </w:r>
      <w:r>
        <w:rPr>
          <w:rFonts w:eastAsia="SimSun" w:hint="eastAsia"/>
          <w:lang w:eastAsia="zh-CN"/>
        </w:rPr>
        <w:t xml:space="preserve">e uniform user distribution in </w:t>
      </w:r>
      <w:r>
        <w:rPr>
          <w:rFonts w:eastAsia="SimSun"/>
          <w:lang w:eastAsia="zh-CN"/>
        </w:rPr>
        <w:t>“</w:t>
      </w:r>
      <w:r>
        <w:rPr>
          <w:rFonts w:eastAsia="SimSun" w:hint="eastAsia"/>
          <w:lang w:eastAsia="zh-CN"/>
        </w:rPr>
        <w:t>step 2</w:t>
      </w:r>
      <w:r>
        <w:rPr>
          <w:rFonts w:eastAsia="SimSun"/>
          <w:lang w:eastAsia="zh-CN"/>
        </w:rPr>
        <w:t>”</w:t>
      </w:r>
      <w:r>
        <w:rPr>
          <w:rFonts w:eastAsia="SimSun" w:hint="eastAsia"/>
          <w:lang w:eastAsia="zh-CN"/>
        </w:rPr>
        <w:t xml:space="preserve"> </w:t>
      </w:r>
      <w:r>
        <w:rPr>
          <w:rFonts w:eastAsia="SimSun"/>
          <w:lang w:eastAsia="zh-CN"/>
        </w:rPr>
        <w:t>(</w:t>
      </w:r>
      <w:r>
        <w:rPr>
          <w:rFonts w:eastAsia="SimSun" w:hint="eastAsia"/>
          <w:lang w:eastAsia="zh-CN"/>
        </w:rPr>
        <w:t>as shown in</w:t>
      </w:r>
      <w:fldSimple w:instr=" REF _Ref444076002 \r \h  \* MERGEFORMAT ">
        <w:r>
          <w:rPr>
            <w:rFonts w:eastAsia="SimSun"/>
            <w:lang w:eastAsia="zh-CN"/>
          </w:rPr>
          <w:t>[2]</w:t>
        </w:r>
      </w:fldSimple>
      <w:r>
        <w:rPr>
          <w:rFonts w:eastAsia="SimSun"/>
          <w:lang w:eastAsia="zh-CN"/>
        </w:rPr>
        <w:t>) deserves to be introduced</w:t>
      </w:r>
      <w:r>
        <w:rPr>
          <w:rFonts w:eastAsia="SimSun" w:hint="eastAsia"/>
          <w:lang w:eastAsia="zh-CN"/>
        </w:rPr>
        <w:t>.</w:t>
      </w:r>
    </w:p>
    <w:p w:rsidR="00292704" w:rsidRPr="00292704" w:rsidRDefault="00815F40" w:rsidP="00815F40">
      <w:pPr>
        <w:jc w:val="both"/>
        <w:rPr>
          <w:rFonts w:eastAsia="宋体"/>
          <w:lang w:eastAsia="zh-CN"/>
        </w:rPr>
      </w:pPr>
      <w:r>
        <w:rPr>
          <w:rFonts w:eastAsia="SimSun" w:hint="eastAsia"/>
          <w:lang w:eastAsia="zh-CN"/>
        </w:rPr>
        <w:t xml:space="preserve">On the other hand, for the number of users per TRP, it is </w:t>
      </w:r>
      <w:r>
        <w:rPr>
          <w:rFonts w:eastAsia="SimSun"/>
          <w:lang w:eastAsia="zh-CN"/>
        </w:rPr>
        <w:t xml:space="preserve">generally </w:t>
      </w:r>
      <w:r>
        <w:rPr>
          <w:rFonts w:eastAsia="SimSun" w:hint="eastAsia"/>
          <w:lang w:eastAsia="zh-CN"/>
        </w:rPr>
        <w:t xml:space="preserve">considered that 5G system </w:t>
      </w:r>
      <w:r>
        <w:rPr>
          <w:rFonts w:eastAsia="SimSun"/>
          <w:lang w:eastAsia="zh-CN"/>
        </w:rPr>
        <w:t>should</w:t>
      </w:r>
      <w:r>
        <w:rPr>
          <w:rFonts w:eastAsia="SimSun" w:hint="eastAsia"/>
          <w:lang w:eastAsia="zh-CN"/>
        </w:rPr>
        <w:t xml:space="preserve"> </w:t>
      </w:r>
      <w:r>
        <w:rPr>
          <w:rFonts w:eastAsia="SimSun"/>
          <w:lang w:eastAsia="zh-CN"/>
        </w:rPr>
        <w:t>benefit</w:t>
      </w:r>
      <w:r>
        <w:rPr>
          <w:rFonts w:eastAsia="SimSun" w:hint="eastAsia"/>
          <w:lang w:eastAsia="zh-CN"/>
        </w:rPr>
        <w:t xml:space="preserve"> from MU-MIMO. If the number of users per TRP is limited to 10, there is implication that 5G system does not need to support more than 10 paired users. However, it is not clear whether such kind of limitation is needed, especially considering the potential study of massive MIMO using 32 port or more (in </w:t>
      </w:r>
      <w:fldSimple w:instr=" REF _Ref444076020 \r \h  \* MERGEFORMAT ">
        <w:r>
          <w:rPr>
            <w:rFonts w:eastAsia="SimSun"/>
            <w:lang w:eastAsia="zh-CN"/>
          </w:rPr>
          <w:t>[3]</w:t>
        </w:r>
      </w:fldSimple>
      <w:r>
        <w:rPr>
          <w:rFonts w:eastAsia="SimSun" w:hint="eastAsia"/>
          <w:lang w:eastAsia="zh-CN"/>
        </w:rPr>
        <w:t xml:space="preserve">, 15 users per TRP is assumed for </w:t>
      </w:r>
      <w:r w:rsidR="00292704">
        <w:rPr>
          <w:rFonts w:eastAsia="宋体" w:hint="eastAsia"/>
          <w:lang w:eastAsia="zh-CN"/>
        </w:rPr>
        <w:t>16-port</w:t>
      </w:r>
      <w:r w:rsidR="00292704">
        <w:rPr>
          <w:rFonts w:eastAsia="SimSun" w:hint="eastAsia"/>
          <w:lang w:eastAsia="zh-CN"/>
        </w:rPr>
        <w:t xml:space="preserve"> </w:t>
      </w:r>
      <w:r>
        <w:rPr>
          <w:rFonts w:eastAsia="SimSun" w:hint="eastAsia"/>
          <w:lang w:eastAsia="zh-CN"/>
        </w:rPr>
        <w:t xml:space="preserve">FD MIMO study). It is understood that 10 users per TRP would be </w:t>
      </w:r>
      <w:r>
        <w:rPr>
          <w:rFonts w:eastAsia="SimSun"/>
          <w:lang w:eastAsia="zh-CN"/>
        </w:rPr>
        <w:t>beneficial</w:t>
      </w:r>
      <w:r>
        <w:rPr>
          <w:rFonts w:eastAsia="SimSun" w:hint="eastAsia"/>
          <w:lang w:eastAsia="zh-CN"/>
        </w:rPr>
        <w:t xml:space="preserve"> to facilitate the </w:t>
      </w:r>
      <w:r>
        <w:rPr>
          <w:rFonts w:eastAsia="SimSun"/>
          <w:lang w:eastAsia="zh-CN"/>
        </w:rPr>
        <w:t>comparison</w:t>
      </w:r>
      <w:r>
        <w:rPr>
          <w:rFonts w:eastAsia="SimSun" w:hint="eastAsia"/>
          <w:lang w:eastAsia="zh-CN"/>
        </w:rPr>
        <w:t xml:space="preserve"> of 5%-tile user spectrum efficiency. However more users could be introduced to facilitate the potential study of massive MIMO.</w:t>
      </w:r>
      <w:r w:rsidR="00A15A4E">
        <w:rPr>
          <w:rFonts w:eastAsia="宋体" w:hint="eastAsia"/>
          <w:lang w:eastAsia="zh-CN"/>
        </w:rPr>
        <w:t xml:space="preserve"> </w:t>
      </w:r>
      <w:r w:rsidR="00292704">
        <w:rPr>
          <w:rFonts w:eastAsia="宋体" w:hint="eastAsia"/>
          <w:lang w:eastAsia="zh-CN"/>
        </w:rPr>
        <w:t xml:space="preserve">Considering the 3GPP assumption </w:t>
      </w:r>
      <w:r w:rsidR="00A15A4E">
        <w:rPr>
          <w:rFonts w:eastAsia="宋体" w:hint="eastAsia"/>
          <w:lang w:eastAsia="zh-CN"/>
        </w:rPr>
        <w:t xml:space="preserve">usually use 30/60 users per macro TRP area, and considering the </w:t>
      </w:r>
      <w:proofErr w:type="spellStart"/>
      <w:r w:rsidR="00A15A4E">
        <w:rPr>
          <w:rFonts w:eastAsia="宋体" w:hint="eastAsia"/>
          <w:lang w:eastAsia="zh-CN"/>
        </w:rPr>
        <w:t>densified</w:t>
      </w:r>
      <w:proofErr w:type="spellEnd"/>
      <w:r w:rsidR="00A15A4E">
        <w:rPr>
          <w:rFonts w:eastAsia="宋体" w:hint="eastAsia"/>
          <w:lang w:eastAsia="zh-CN"/>
        </w:rPr>
        <w:t xml:space="preserve"> deployment </w:t>
      </w:r>
      <w:r w:rsidR="006D4810">
        <w:rPr>
          <w:rFonts w:eastAsia="宋体" w:hint="eastAsia"/>
          <w:lang w:eastAsia="zh-CN"/>
        </w:rPr>
        <w:t xml:space="preserve">in 5G, it could be appropriate to assume </w:t>
      </w:r>
      <w:r w:rsidR="00B608FB">
        <w:rPr>
          <w:rFonts w:eastAsia="宋体" w:hint="eastAsia"/>
          <w:lang w:eastAsia="zh-CN"/>
        </w:rPr>
        <w:t>&gt;</w:t>
      </w:r>
      <w:r w:rsidR="006D4810">
        <w:rPr>
          <w:rFonts w:eastAsia="宋体" w:hint="eastAsia"/>
          <w:lang w:eastAsia="zh-CN"/>
        </w:rPr>
        <w:t>60 users per TRP area if there are micro deployment</w:t>
      </w:r>
      <w:r w:rsidR="00B608FB">
        <w:rPr>
          <w:rFonts w:eastAsia="宋体" w:hint="eastAsia"/>
          <w:lang w:eastAsia="zh-CN"/>
        </w:rPr>
        <w:t xml:space="preserve"> (especially for </w:t>
      </w:r>
      <w:r w:rsidR="0060002F">
        <w:rPr>
          <w:rFonts w:eastAsia="宋体" w:hint="eastAsia"/>
          <w:lang w:eastAsia="zh-CN"/>
        </w:rPr>
        <w:t xml:space="preserve">the case of </w:t>
      </w:r>
      <w:r w:rsidR="00B608FB">
        <w:rPr>
          <w:rFonts w:eastAsia="宋体" w:hint="eastAsia"/>
          <w:lang w:eastAsia="zh-CN"/>
        </w:rPr>
        <w:t>lar</w:t>
      </w:r>
      <w:r w:rsidR="000D2E4A">
        <w:rPr>
          <w:rFonts w:eastAsia="宋体" w:hint="eastAsia"/>
          <w:lang w:eastAsia="zh-CN"/>
        </w:rPr>
        <w:t>ge number of micro TRPs per macro TRP area</w:t>
      </w:r>
      <w:r w:rsidR="00B608FB">
        <w:rPr>
          <w:rFonts w:eastAsia="宋体" w:hint="eastAsia"/>
          <w:lang w:eastAsia="zh-CN"/>
        </w:rPr>
        <w:t>)</w:t>
      </w:r>
      <w:r w:rsidR="006D4810">
        <w:rPr>
          <w:rFonts w:eastAsia="宋体" w:hint="eastAsia"/>
          <w:lang w:eastAsia="zh-CN"/>
        </w:rPr>
        <w:t>, and 30 users per TRP area for one layer deployment.</w:t>
      </w:r>
      <w:r w:rsidR="00A15A4E">
        <w:rPr>
          <w:rFonts w:eastAsia="宋体" w:hint="eastAsia"/>
          <w:lang w:eastAsia="zh-CN"/>
        </w:rPr>
        <w:t xml:space="preserve"> </w:t>
      </w:r>
    </w:p>
    <w:p w:rsidR="00815F40" w:rsidRPr="00955575" w:rsidRDefault="00815F40" w:rsidP="00815F40">
      <w:pPr>
        <w:jc w:val="both"/>
        <w:rPr>
          <w:rFonts w:eastAsia="SimSun"/>
          <w:b/>
          <w:i/>
          <w:lang w:eastAsia="zh-CN"/>
        </w:rPr>
      </w:pPr>
      <w:r w:rsidRPr="00955575">
        <w:rPr>
          <w:rFonts w:eastAsia="SimSun" w:hint="eastAsia"/>
          <w:b/>
          <w:i/>
          <w:lang w:eastAsia="zh-CN"/>
        </w:rPr>
        <w:t>Proposal:</w:t>
      </w:r>
    </w:p>
    <w:p w:rsidR="00815F40" w:rsidRPr="00323E37" w:rsidRDefault="00815F40" w:rsidP="00815F40">
      <w:pPr>
        <w:pStyle w:val="afc"/>
        <w:numPr>
          <w:ilvl w:val="0"/>
          <w:numId w:val="7"/>
        </w:numPr>
        <w:ind w:leftChars="200" w:firstLineChars="0"/>
        <w:jc w:val="both"/>
        <w:rPr>
          <w:rFonts w:eastAsia="SimSun"/>
          <w:lang w:eastAsia="zh-CN"/>
        </w:rPr>
      </w:pPr>
      <w:r w:rsidRPr="00323E37">
        <w:rPr>
          <w:rFonts w:eastAsia="SimSun"/>
          <w:lang w:eastAsia="zh-CN"/>
        </w:rPr>
        <w:t xml:space="preserve">UE distribution: </w:t>
      </w:r>
    </w:p>
    <w:p w:rsidR="00815F40" w:rsidRPr="00323E37" w:rsidRDefault="00815F40" w:rsidP="00815F40">
      <w:pPr>
        <w:pStyle w:val="afc"/>
        <w:numPr>
          <w:ilvl w:val="1"/>
          <w:numId w:val="7"/>
        </w:numPr>
        <w:ind w:firstLineChars="0"/>
        <w:jc w:val="both"/>
        <w:rPr>
          <w:rFonts w:eastAsia="SimSun"/>
          <w:lang w:eastAsia="zh-CN"/>
        </w:rPr>
      </w:pPr>
      <w:r w:rsidRPr="00323E37">
        <w:rPr>
          <w:rFonts w:eastAsia="SimSun"/>
          <w:lang w:eastAsia="zh-CN"/>
        </w:rPr>
        <w:t xml:space="preserve">Step 1: Uniform distribution, 10 users or </w:t>
      </w:r>
      <w:r w:rsidR="006D4810" w:rsidRPr="00323E37">
        <w:rPr>
          <w:rFonts w:eastAsia="宋体" w:hint="eastAsia"/>
          <w:lang w:eastAsia="zh-CN"/>
        </w:rPr>
        <w:t>3</w:t>
      </w:r>
      <w:r w:rsidR="006D4810" w:rsidRPr="00323E37">
        <w:rPr>
          <w:rFonts w:eastAsia="SimSun"/>
          <w:lang w:eastAsia="zh-CN"/>
        </w:rPr>
        <w:t xml:space="preserve">0 </w:t>
      </w:r>
      <w:r w:rsidRPr="00323E37">
        <w:rPr>
          <w:rFonts w:eastAsia="SimSun"/>
          <w:lang w:eastAsia="zh-CN"/>
        </w:rPr>
        <w:t>users per TRP (10 users for comparison of cell edge spectrum efficiency)</w:t>
      </w:r>
    </w:p>
    <w:p w:rsidR="00815F40" w:rsidRPr="00323E37" w:rsidRDefault="00815F40" w:rsidP="00815F40">
      <w:pPr>
        <w:pStyle w:val="afc"/>
        <w:numPr>
          <w:ilvl w:val="1"/>
          <w:numId w:val="7"/>
        </w:numPr>
        <w:ind w:firstLineChars="0"/>
        <w:jc w:val="both"/>
        <w:rPr>
          <w:rFonts w:eastAsia="SimSun"/>
          <w:lang w:eastAsia="zh-CN"/>
        </w:rPr>
      </w:pPr>
      <w:r w:rsidRPr="00323E37">
        <w:rPr>
          <w:rFonts w:eastAsia="SimSun"/>
          <w:lang w:eastAsia="zh-CN"/>
        </w:rPr>
        <w:t xml:space="preserve">Step 2: Uniform distribution and non-uniform distribution, </w:t>
      </w:r>
      <w:r w:rsidR="00F12D5C" w:rsidRPr="00323E37">
        <w:rPr>
          <w:rFonts w:eastAsiaTheme="minorEastAsia" w:hint="eastAsia"/>
          <w:lang w:eastAsia="zh-CN"/>
        </w:rPr>
        <w:t>&gt;</w:t>
      </w:r>
      <w:r w:rsidR="006D4810" w:rsidRPr="00323E37">
        <w:rPr>
          <w:rFonts w:eastAsia="宋体" w:hint="eastAsia"/>
          <w:lang w:eastAsia="zh-CN"/>
        </w:rPr>
        <w:t>6</w:t>
      </w:r>
      <w:r w:rsidR="006D4810" w:rsidRPr="00323E37">
        <w:rPr>
          <w:rFonts w:eastAsia="SimSun"/>
          <w:lang w:eastAsia="zh-CN"/>
        </w:rPr>
        <w:t xml:space="preserve">0 </w:t>
      </w:r>
      <w:r w:rsidRPr="00323E37">
        <w:rPr>
          <w:rFonts w:eastAsia="SimSun"/>
          <w:lang w:eastAsia="zh-CN"/>
        </w:rPr>
        <w:t xml:space="preserve">users per </w:t>
      </w:r>
      <w:r w:rsidRPr="00323E37">
        <w:rPr>
          <w:rFonts w:eastAsia="宋体" w:hint="eastAsia"/>
          <w:lang w:eastAsia="zh-CN"/>
        </w:rPr>
        <w:t xml:space="preserve">macro </w:t>
      </w:r>
      <w:r w:rsidRPr="00323E37">
        <w:rPr>
          <w:rFonts w:eastAsia="SimSun"/>
          <w:lang w:eastAsia="zh-CN"/>
        </w:rPr>
        <w:t>TRP</w:t>
      </w:r>
      <w:r w:rsidRPr="00323E37">
        <w:rPr>
          <w:rFonts w:eastAsia="宋体" w:hint="eastAsia"/>
          <w:lang w:eastAsia="zh-CN"/>
        </w:rPr>
        <w:t xml:space="preserve"> area</w:t>
      </w:r>
      <w:r w:rsidRPr="00323E37">
        <w:rPr>
          <w:rFonts w:eastAsia="SimSun"/>
          <w:lang w:eastAsia="zh-CN"/>
        </w:rPr>
        <w:t>.</w:t>
      </w:r>
    </w:p>
    <w:p w:rsidR="00815F40" w:rsidRPr="00696826" w:rsidRDefault="00815F40" w:rsidP="00815F40">
      <w:pPr>
        <w:pStyle w:val="2"/>
        <w:tabs>
          <w:tab w:val="clear" w:pos="7060"/>
          <w:tab w:val="num" w:pos="709"/>
        </w:tabs>
        <w:spacing w:after="240"/>
        <w:ind w:left="0"/>
        <w:rPr>
          <w:rFonts w:eastAsia="宋体"/>
          <w:lang w:eastAsia="zh-CN"/>
        </w:rPr>
      </w:pPr>
      <w:r w:rsidRPr="00696826">
        <w:rPr>
          <w:rFonts w:eastAsia="宋体" w:hint="eastAsia"/>
          <w:lang w:eastAsia="zh-CN"/>
        </w:rPr>
        <w:lastRenderedPageBreak/>
        <w:t>User mobility</w:t>
      </w:r>
    </w:p>
    <w:p w:rsidR="00815F40" w:rsidRPr="004E0E63" w:rsidRDefault="00815F40" w:rsidP="00815F40">
      <w:pPr>
        <w:jc w:val="both"/>
        <w:rPr>
          <w:rFonts w:eastAsia="宋体"/>
          <w:lang w:eastAsia="zh-CN"/>
        </w:rPr>
      </w:pPr>
      <w:r>
        <w:rPr>
          <w:rFonts w:eastAsia="SimSun" w:hint="eastAsia"/>
          <w:lang w:eastAsia="zh-CN"/>
        </w:rPr>
        <w:t xml:space="preserve">In 5G timeframe (2020 and beyond), there will be more users enjoying the data service on vehicle. This would especially be the case in dense urban </w:t>
      </w:r>
      <w:r>
        <w:rPr>
          <w:rFonts w:eastAsia="SimSun"/>
          <w:lang w:eastAsia="zh-CN"/>
        </w:rPr>
        <w:t>scenario</w:t>
      </w:r>
      <w:r>
        <w:rPr>
          <w:rFonts w:eastAsia="SimSun" w:hint="eastAsia"/>
          <w:lang w:eastAsia="zh-CN"/>
        </w:rPr>
        <w:t xml:space="preserve">. </w:t>
      </w:r>
      <w:r w:rsidR="00C74C9A">
        <w:rPr>
          <w:rFonts w:eastAsia="宋体" w:hint="eastAsia"/>
          <w:lang w:eastAsia="zh-CN"/>
        </w:rPr>
        <w:t>In addition, MIMO design and numerology design</w:t>
      </w:r>
      <w:r w:rsidR="00D0794F" w:rsidRPr="00C74C9A">
        <w:t xml:space="preserve"> are sensitive to the movement of terminals. </w:t>
      </w:r>
      <w:r w:rsidR="00C74C9A">
        <w:rPr>
          <w:rFonts w:eastAsia="宋体" w:hint="eastAsia"/>
          <w:lang w:eastAsia="zh-CN"/>
        </w:rPr>
        <w:t xml:space="preserve">If not appropriately designed, the system performance might be degraded </w:t>
      </w:r>
      <w:r w:rsidR="00B950AD">
        <w:rPr>
          <w:rFonts w:eastAsia="宋体" w:hint="eastAsia"/>
          <w:lang w:eastAsia="zh-CN"/>
        </w:rPr>
        <w:t>considerably</w:t>
      </w:r>
      <w:r w:rsidR="00C74C9A">
        <w:rPr>
          <w:rFonts w:eastAsia="宋体" w:hint="eastAsia"/>
          <w:lang w:eastAsia="zh-CN"/>
        </w:rPr>
        <w:t>, even u</w:t>
      </w:r>
      <w:r w:rsidR="00C74C9A" w:rsidRPr="004518B9">
        <w:rPr>
          <w:rFonts w:eastAsia="宋体" w:hint="eastAsia"/>
          <w:lang w:eastAsia="zh-CN"/>
        </w:rPr>
        <w:t xml:space="preserve">nder some </w:t>
      </w:r>
      <w:r w:rsidR="00B950AD" w:rsidRPr="004518B9">
        <w:t xml:space="preserve">intermediate </w:t>
      </w:r>
      <w:r w:rsidR="00C74C9A" w:rsidRPr="004518B9">
        <w:rPr>
          <w:rFonts w:eastAsia="宋体" w:hint="eastAsia"/>
          <w:lang w:eastAsia="zh-CN"/>
        </w:rPr>
        <w:t>ter</w:t>
      </w:r>
      <w:r w:rsidR="00C74C9A">
        <w:rPr>
          <w:rFonts w:eastAsia="宋体" w:hint="eastAsia"/>
          <w:lang w:eastAsia="zh-CN"/>
        </w:rPr>
        <w:t>minal speed, e.g., 30km/h.</w:t>
      </w:r>
      <w:r w:rsidR="00D0794F" w:rsidRPr="00C74C9A">
        <w:rPr>
          <w:rFonts w:eastAsia="SimSun" w:hint="eastAsia"/>
          <w:lang w:eastAsia="zh-CN"/>
        </w:rPr>
        <w:t xml:space="preserve"> </w:t>
      </w:r>
      <w:r>
        <w:rPr>
          <w:rFonts w:eastAsia="SimSun" w:hint="eastAsia"/>
          <w:lang w:eastAsia="zh-CN"/>
        </w:rPr>
        <w:t xml:space="preserve">In this case, it is important to investigate the support of mobility and at the same time to keep relatively high data rate. There is potential challenge to achieve this high demands. Therefore, it would be worthwhile to introduce user mobility in addition to low mobility use cases. </w:t>
      </w:r>
      <w:r w:rsidR="004E0E63">
        <w:rPr>
          <w:rFonts w:eastAsia="宋体" w:hint="eastAsia"/>
          <w:lang w:eastAsia="zh-CN"/>
        </w:rPr>
        <w:t>This would especially be the case for rush hour</w:t>
      </w:r>
      <w:r w:rsidR="00D9595B">
        <w:rPr>
          <w:rFonts w:eastAsia="宋体" w:hint="eastAsia"/>
          <w:lang w:eastAsia="zh-CN"/>
        </w:rPr>
        <w:t>, but also applies to office hour</w:t>
      </w:r>
      <w:r w:rsidR="004E0E63">
        <w:rPr>
          <w:rFonts w:eastAsia="宋体" w:hint="eastAsia"/>
          <w:lang w:eastAsia="zh-CN"/>
        </w:rPr>
        <w:t>.</w:t>
      </w:r>
    </w:p>
    <w:p w:rsidR="00815F40" w:rsidRDefault="00815F40" w:rsidP="00815F40">
      <w:pPr>
        <w:rPr>
          <w:rFonts w:eastAsia="SimSun"/>
          <w:b/>
          <w:i/>
          <w:lang w:eastAsia="zh-CN"/>
        </w:rPr>
      </w:pPr>
      <w:r w:rsidRPr="00A77AEC">
        <w:rPr>
          <w:rFonts w:eastAsia="SimSun" w:hint="eastAsia"/>
          <w:b/>
          <w:i/>
          <w:lang w:eastAsia="zh-CN"/>
        </w:rPr>
        <w:t xml:space="preserve">Proposal: </w:t>
      </w:r>
    </w:p>
    <w:p w:rsidR="00815F40" w:rsidRDefault="00815F40" w:rsidP="00815F40">
      <w:pPr>
        <w:pStyle w:val="afc"/>
        <w:numPr>
          <w:ilvl w:val="0"/>
          <w:numId w:val="7"/>
        </w:numPr>
        <w:ind w:firstLineChars="0"/>
        <w:jc w:val="both"/>
        <w:rPr>
          <w:rFonts w:eastAsia="SimSun"/>
          <w:lang w:eastAsia="zh-CN"/>
        </w:rPr>
      </w:pPr>
      <w:r w:rsidRPr="00501B3A">
        <w:rPr>
          <w:rFonts w:eastAsia="SimSun" w:hint="eastAsia"/>
          <w:lang w:eastAsia="zh-CN"/>
        </w:rPr>
        <w:t xml:space="preserve">UE speed: </w:t>
      </w:r>
    </w:p>
    <w:p w:rsidR="00815F40" w:rsidRDefault="00815F40" w:rsidP="00815F40">
      <w:pPr>
        <w:pStyle w:val="afc"/>
        <w:numPr>
          <w:ilvl w:val="1"/>
          <w:numId w:val="7"/>
        </w:numPr>
        <w:ind w:firstLineChars="0"/>
        <w:jc w:val="both"/>
        <w:rPr>
          <w:rFonts w:eastAsia="SimSun"/>
          <w:lang w:eastAsia="zh-CN"/>
        </w:rPr>
      </w:pPr>
      <w:r w:rsidRPr="00501B3A">
        <w:rPr>
          <w:rFonts w:eastAsia="SimSun" w:hint="eastAsia"/>
          <w:lang w:eastAsia="zh-CN"/>
        </w:rPr>
        <w:t xml:space="preserve">Office hour: </w:t>
      </w:r>
      <w:r w:rsidRPr="00501B3A">
        <w:rPr>
          <w:rFonts w:eastAsia="SimSun"/>
          <w:lang w:eastAsia="zh-CN"/>
        </w:rPr>
        <w:t>80% indoor (3km/h), 20% outdoor (3</w:t>
      </w:r>
      <w:r w:rsidR="00432035">
        <w:rPr>
          <w:rFonts w:eastAsia="宋体" w:hint="eastAsia"/>
          <w:lang w:eastAsia="zh-CN"/>
        </w:rPr>
        <w:t>/30</w:t>
      </w:r>
      <w:r w:rsidRPr="00501B3A">
        <w:rPr>
          <w:rFonts w:eastAsia="SimSun"/>
          <w:lang w:eastAsia="zh-CN"/>
        </w:rPr>
        <w:t xml:space="preserve">km/h) </w:t>
      </w:r>
    </w:p>
    <w:p w:rsidR="00815F40" w:rsidRPr="005C00BF" w:rsidRDefault="00815F40" w:rsidP="00815F40">
      <w:pPr>
        <w:pStyle w:val="afc"/>
        <w:numPr>
          <w:ilvl w:val="1"/>
          <w:numId w:val="7"/>
        </w:numPr>
        <w:ind w:firstLineChars="0"/>
        <w:jc w:val="both"/>
        <w:rPr>
          <w:rFonts w:eastAsia="SimSun"/>
          <w:lang w:eastAsia="zh-CN"/>
        </w:rPr>
      </w:pPr>
      <w:r>
        <w:rPr>
          <w:rFonts w:eastAsia="SimSun" w:hint="eastAsia"/>
          <w:lang w:eastAsia="zh-CN"/>
        </w:rPr>
        <w:t xml:space="preserve">Rush hour: </w:t>
      </w:r>
      <w:r w:rsidRPr="00DC6836">
        <w:rPr>
          <w:rFonts w:eastAsia="SimSun"/>
          <w:lang w:eastAsia="zh-CN"/>
        </w:rPr>
        <w:t>20% indoor (3km/h), 80% outdoor (30km/h)</w:t>
      </w:r>
    </w:p>
    <w:p w:rsidR="005C00BF" w:rsidRDefault="005C00BF" w:rsidP="005C00BF">
      <w:pPr>
        <w:pStyle w:val="2"/>
        <w:tabs>
          <w:tab w:val="clear" w:pos="7060"/>
          <w:tab w:val="num" w:pos="709"/>
        </w:tabs>
        <w:spacing w:after="240"/>
        <w:ind w:left="0"/>
        <w:rPr>
          <w:rFonts w:eastAsia="宋体"/>
          <w:lang w:eastAsia="zh-CN"/>
        </w:rPr>
      </w:pPr>
      <w:r>
        <w:rPr>
          <w:rFonts w:eastAsia="宋体" w:hint="eastAsia"/>
          <w:lang w:eastAsia="zh-CN"/>
        </w:rPr>
        <w:t>Micro site density</w:t>
      </w:r>
    </w:p>
    <w:p w:rsidR="005C00BF" w:rsidRDefault="005C00BF" w:rsidP="005C00BF">
      <w:pPr>
        <w:rPr>
          <w:rFonts w:eastAsia="宋体"/>
          <w:lang w:eastAsia="zh-CN"/>
        </w:rPr>
      </w:pPr>
      <w:r>
        <w:rPr>
          <w:rFonts w:eastAsia="SimSun" w:hint="eastAsia"/>
          <w:lang w:eastAsia="zh-CN"/>
        </w:rPr>
        <w:t>In 5G timeframe</w:t>
      </w:r>
      <w:r>
        <w:rPr>
          <w:rFonts w:eastAsia="宋体" w:hint="eastAsia"/>
          <w:lang w:eastAsia="zh-CN"/>
        </w:rPr>
        <w:t xml:space="preserve">, a more </w:t>
      </w:r>
      <w:proofErr w:type="spellStart"/>
      <w:r>
        <w:rPr>
          <w:rFonts w:eastAsia="宋体" w:hint="eastAsia"/>
          <w:lang w:eastAsia="zh-CN"/>
        </w:rPr>
        <w:t>densified</w:t>
      </w:r>
      <w:proofErr w:type="spellEnd"/>
      <w:r>
        <w:rPr>
          <w:rFonts w:eastAsia="宋体" w:hint="eastAsia"/>
          <w:lang w:eastAsia="zh-CN"/>
        </w:rPr>
        <w:t xml:space="preserve"> small cell deployment is also possible, especially in the case of dense urban area. </w:t>
      </w:r>
      <w:r w:rsidR="007F0B7A">
        <w:rPr>
          <w:rFonts w:eastAsia="宋体" w:hint="eastAsia"/>
          <w:lang w:eastAsia="zh-CN"/>
        </w:rPr>
        <w:t xml:space="preserve">Especially, when targeting the demanding area traffic capacity, dense deployment would be a promising technology in addition to improving spectral </w:t>
      </w:r>
      <w:r w:rsidR="007F0B7A">
        <w:rPr>
          <w:rFonts w:eastAsia="宋体"/>
          <w:lang w:eastAsia="zh-CN"/>
        </w:rPr>
        <w:t>efficiency</w:t>
      </w:r>
      <w:r w:rsidR="007F0B7A">
        <w:rPr>
          <w:rFonts w:eastAsia="宋体" w:hint="eastAsia"/>
          <w:lang w:eastAsia="zh-CN"/>
        </w:rPr>
        <w:t xml:space="preserve"> and enabling large bandwidth transmission. </w:t>
      </w:r>
      <w:r>
        <w:rPr>
          <w:rFonts w:eastAsia="宋体" w:hint="eastAsia"/>
          <w:lang w:eastAsia="zh-CN"/>
        </w:rPr>
        <w:t xml:space="preserve">It is therefore beneficial to study and evaluate a more </w:t>
      </w:r>
      <w:proofErr w:type="spellStart"/>
      <w:r>
        <w:rPr>
          <w:rFonts w:eastAsia="宋体" w:hint="eastAsia"/>
          <w:lang w:eastAsia="zh-CN"/>
        </w:rPr>
        <w:t>de</w:t>
      </w:r>
      <w:r w:rsidR="007F0B7A">
        <w:rPr>
          <w:rFonts w:eastAsia="宋体" w:hint="eastAsia"/>
          <w:lang w:eastAsia="zh-CN"/>
        </w:rPr>
        <w:t>n</w:t>
      </w:r>
      <w:r>
        <w:rPr>
          <w:rFonts w:eastAsia="宋体" w:hint="eastAsia"/>
          <w:lang w:eastAsia="zh-CN"/>
        </w:rPr>
        <w:t>sified</w:t>
      </w:r>
      <w:proofErr w:type="spellEnd"/>
      <w:r>
        <w:rPr>
          <w:rFonts w:eastAsia="宋体" w:hint="eastAsia"/>
          <w:lang w:eastAsia="zh-CN"/>
        </w:rPr>
        <w:t xml:space="preserve"> deployment </w:t>
      </w:r>
      <w:r>
        <w:rPr>
          <w:rFonts w:eastAsia="宋体"/>
          <w:lang w:eastAsia="zh-CN"/>
        </w:rPr>
        <w:t>scenario</w:t>
      </w:r>
      <w:r>
        <w:rPr>
          <w:rFonts w:eastAsia="宋体" w:hint="eastAsia"/>
          <w:lang w:eastAsia="zh-CN"/>
        </w:rPr>
        <w:t xml:space="preserve">. </w:t>
      </w:r>
    </w:p>
    <w:p w:rsidR="005C00BF" w:rsidRPr="005C00BF" w:rsidRDefault="005C00BF" w:rsidP="005C00BF">
      <w:pPr>
        <w:rPr>
          <w:rFonts w:eastAsia="宋体"/>
          <w:b/>
          <w:i/>
          <w:lang w:eastAsia="zh-CN"/>
        </w:rPr>
      </w:pPr>
      <w:r w:rsidRPr="005C00BF">
        <w:rPr>
          <w:rFonts w:eastAsia="宋体" w:hint="eastAsia"/>
          <w:b/>
          <w:i/>
          <w:lang w:eastAsia="zh-CN"/>
        </w:rPr>
        <w:t>Proposal:</w:t>
      </w:r>
    </w:p>
    <w:p w:rsidR="005C00BF" w:rsidRPr="005C00BF" w:rsidRDefault="005C00BF" w:rsidP="005C00BF">
      <w:pPr>
        <w:pStyle w:val="afc"/>
        <w:numPr>
          <w:ilvl w:val="0"/>
          <w:numId w:val="7"/>
        </w:numPr>
        <w:ind w:firstLineChars="0"/>
        <w:jc w:val="both"/>
        <w:rPr>
          <w:rFonts w:eastAsia="SimSun"/>
          <w:lang w:eastAsia="zh-CN"/>
        </w:rPr>
      </w:pPr>
      <w:r w:rsidRPr="005C00BF">
        <w:rPr>
          <w:rFonts w:eastAsia="SimSun" w:hint="eastAsia"/>
          <w:lang w:eastAsia="zh-CN"/>
        </w:rPr>
        <w:t>Number of micro TRP per macro TRP area: 3</w:t>
      </w:r>
      <w:r w:rsidR="00501468">
        <w:rPr>
          <w:rFonts w:eastAsiaTheme="minorEastAsia" w:hint="eastAsia"/>
          <w:lang w:eastAsia="zh-CN"/>
        </w:rPr>
        <w:t>,</w:t>
      </w:r>
      <w:r w:rsidR="00AC2B0F">
        <w:rPr>
          <w:rFonts w:eastAsiaTheme="minorEastAsia" w:hint="eastAsia"/>
          <w:lang w:eastAsia="zh-CN"/>
        </w:rPr>
        <w:t xml:space="preserve"> </w:t>
      </w:r>
      <w:r w:rsidR="00E876A1">
        <w:rPr>
          <w:rFonts w:eastAsiaTheme="minorEastAsia" w:hint="eastAsia"/>
          <w:lang w:eastAsia="zh-CN"/>
        </w:rPr>
        <w:t>6</w:t>
      </w:r>
      <w:r w:rsidR="00501468">
        <w:rPr>
          <w:rFonts w:eastAsiaTheme="minorEastAsia" w:hint="eastAsia"/>
          <w:lang w:eastAsia="zh-CN"/>
        </w:rPr>
        <w:t xml:space="preserve"> or 9</w:t>
      </w:r>
    </w:p>
    <w:p w:rsidR="00877A98" w:rsidRPr="009A57F9" w:rsidRDefault="00877A98" w:rsidP="00877A98">
      <w:pPr>
        <w:pStyle w:val="1"/>
        <w:rPr>
          <w:rFonts w:ascii="Times New Roman" w:eastAsia="宋体" w:hAnsi="Times New Roman"/>
          <w:lang w:eastAsia="zh-CN"/>
        </w:rPr>
      </w:pPr>
      <w:r>
        <w:rPr>
          <w:rFonts w:ascii="Times New Roman" w:eastAsia="宋体" w:hAnsi="Times New Roman" w:hint="eastAsia"/>
          <w:lang w:eastAsia="zh-CN"/>
        </w:rPr>
        <w:t>Conclusion</w:t>
      </w:r>
    </w:p>
    <w:p w:rsidR="000F1DAE" w:rsidRPr="004A3788" w:rsidRDefault="000011D5" w:rsidP="000F1DAE">
      <w:pPr>
        <w:jc w:val="both"/>
        <w:rPr>
          <w:rFonts w:eastAsia="SimSun"/>
          <w:lang w:eastAsia="zh-CN"/>
        </w:rPr>
      </w:pPr>
      <w:bookmarkStart w:id="4" w:name="OLE_LINK3"/>
      <w:r>
        <w:rPr>
          <w:rFonts w:eastAsia="SimSun" w:hint="eastAsia"/>
          <w:lang w:eastAsia="zh-CN"/>
        </w:rPr>
        <w:t xml:space="preserve">This contribution discusses the additional consideration on attributes for dense urban. Based on the discussion, it is proposed to include the following into the attributes of dense urban </w:t>
      </w:r>
      <w:r>
        <w:rPr>
          <w:rFonts w:eastAsia="SimSun"/>
          <w:lang w:eastAsia="zh-CN"/>
        </w:rPr>
        <w:t>scenario</w:t>
      </w:r>
      <w:r>
        <w:rPr>
          <w:rFonts w:eastAsia="SimSun" w:hint="eastAsia"/>
          <w:lang w:eastAsia="zh-CN"/>
        </w:rPr>
        <w:t xml:space="preserve"> in TR of </w:t>
      </w:r>
      <w:r>
        <w:rPr>
          <w:rFonts w:eastAsia="宋体" w:hint="eastAsia"/>
          <w:lang w:eastAsia="zh-CN"/>
        </w:rPr>
        <w:t>scenarios and requirement for next generation access technologies</w:t>
      </w:r>
      <w:r>
        <w:rPr>
          <w:rFonts w:eastAsia="SimSun" w:hint="eastAsia"/>
          <w:lang w:eastAsia="zh-CN"/>
        </w:rPr>
        <w:t>.</w:t>
      </w:r>
      <w:r w:rsidR="000F1DAE" w:rsidRPr="000F1DAE">
        <w:rPr>
          <w:rFonts w:eastAsia="SimSun" w:hint="eastAsia"/>
          <w:lang w:eastAsia="zh-CN"/>
        </w:rPr>
        <w:t xml:space="preserve"> </w:t>
      </w:r>
    </w:p>
    <w:p w:rsidR="00F12D5C" w:rsidRPr="005C00BF" w:rsidRDefault="00F12D5C" w:rsidP="00F12D5C">
      <w:pPr>
        <w:pStyle w:val="afc"/>
        <w:numPr>
          <w:ilvl w:val="0"/>
          <w:numId w:val="6"/>
        </w:numPr>
        <w:ind w:firstLineChars="0"/>
        <w:jc w:val="both"/>
        <w:rPr>
          <w:rFonts w:eastAsia="SimSun"/>
          <w:lang w:eastAsia="zh-CN"/>
        </w:rPr>
      </w:pPr>
      <w:r w:rsidRPr="005C00BF">
        <w:rPr>
          <w:rFonts w:eastAsia="SimSun" w:hint="eastAsia"/>
          <w:lang w:eastAsia="zh-CN"/>
        </w:rPr>
        <w:t>Number of micro TRP per macro TRP area: 3</w:t>
      </w:r>
      <w:r>
        <w:rPr>
          <w:rFonts w:eastAsiaTheme="minorEastAsia" w:hint="eastAsia"/>
          <w:lang w:eastAsia="zh-CN"/>
        </w:rPr>
        <w:t>, 6 or 9</w:t>
      </w:r>
    </w:p>
    <w:p w:rsidR="00323E37" w:rsidRPr="00323E37" w:rsidRDefault="00323E37" w:rsidP="00323E37">
      <w:pPr>
        <w:pStyle w:val="afc"/>
        <w:numPr>
          <w:ilvl w:val="0"/>
          <w:numId w:val="6"/>
        </w:numPr>
        <w:ind w:firstLineChars="0"/>
        <w:jc w:val="both"/>
        <w:rPr>
          <w:rFonts w:eastAsia="SimSun"/>
          <w:lang w:eastAsia="zh-CN"/>
        </w:rPr>
      </w:pPr>
      <w:r w:rsidRPr="00323E37">
        <w:rPr>
          <w:rFonts w:eastAsia="SimSun"/>
          <w:lang w:eastAsia="zh-CN"/>
        </w:rPr>
        <w:t xml:space="preserve">UE distribution: </w:t>
      </w:r>
    </w:p>
    <w:p w:rsidR="00323E37" w:rsidRPr="00323E37" w:rsidRDefault="00323E37" w:rsidP="00323E37">
      <w:pPr>
        <w:pStyle w:val="afc"/>
        <w:numPr>
          <w:ilvl w:val="1"/>
          <w:numId w:val="6"/>
        </w:numPr>
        <w:ind w:firstLineChars="0"/>
        <w:jc w:val="both"/>
        <w:rPr>
          <w:rFonts w:eastAsia="SimSun"/>
          <w:lang w:eastAsia="zh-CN"/>
        </w:rPr>
      </w:pPr>
      <w:r w:rsidRPr="00323E37">
        <w:rPr>
          <w:rFonts w:eastAsia="SimSun"/>
          <w:lang w:eastAsia="zh-CN"/>
        </w:rPr>
        <w:t xml:space="preserve">Step 1: Uniform distribution, 10 users or </w:t>
      </w:r>
      <w:r w:rsidRPr="00323E37">
        <w:rPr>
          <w:rFonts w:eastAsia="宋体" w:hint="eastAsia"/>
          <w:lang w:eastAsia="zh-CN"/>
        </w:rPr>
        <w:t>3</w:t>
      </w:r>
      <w:r w:rsidRPr="00323E37">
        <w:rPr>
          <w:rFonts w:eastAsia="SimSun"/>
          <w:lang w:eastAsia="zh-CN"/>
        </w:rPr>
        <w:t>0 users per TRP (10 users for comparison of cell edge spectrum efficiency)</w:t>
      </w:r>
    </w:p>
    <w:p w:rsidR="00323E37" w:rsidRPr="00323E37" w:rsidRDefault="00323E37" w:rsidP="00323E37">
      <w:pPr>
        <w:pStyle w:val="afc"/>
        <w:numPr>
          <w:ilvl w:val="1"/>
          <w:numId w:val="6"/>
        </w:numPr>
        <w:ind w:firstLineChars="0"/>
        <w:jc w:val="both"/>
        <w:rPr>
          <w:rFonts w:eastAsia="SimSun"/>
          <w:lang w:eastAsia="zh-CN"/>
        </w:rPr>
      </w:pPr>
      <w:r w:rsidRPr="00323E37">
        <w:rPr>
          <w:rFonts w:eastAsia="SimSun"/>
          <w:lang w:eastAsia="zh-CN"/>
        </w:rPr>
        <w:t xml:space="preserve">Step 2: Uniform distribution and non-uniform distribution, </w:t>
      </w:r>
      <w:r w:rsidRPr="00323E37">
        <w:rPr>
          <w:rFonts w:eastAsiaTheme="minorEastAsia" w:hint="eastAsia"/>
          <w:lang w:eastAsia="zh-CN"/>
        </w:rPr>
        <w:t>&gt;</w:t>
      </w:r>
      <w:r w:rsidRPr="00323E37">
        <w:rPr>
          <w:rFonts w:eastAsia="宋体" w:hint="eastAsia"/>
          <w:lang w:eastAsia="zh-CN"/>
        </w:rPr>
        <w:t>6</w:t>
      </w:r>
      <w:r w:rsidRPr="00323E37">
        <w:rPr>
          <w:rFonts w:eastAsia="SimSun"/>
          <w:lang w:eastAsia="zh-CN"/>
        </w:rPr>
        <w:t xml:space="preserve">0 users per </w:t>
      </w:r>
      <w:r w:rsidRPr="00323E37">
        <w:rPr>
          <w:rFonts w:eastAsia="宋体" w:hint="eastAsia"/>
          <w:lang w:eastAsia="zh-CN"/>
        </w:rPr>
        <w:t xml:space="preserve">macro </w:t>
      </w:r>
      <w:r w:rsidRPr="00323E37">
        <w:rPr>
          <w:rFonts w:eastAsia="SimSun"/>
          <w:lang w:eastAsia="zh-CN"/>
        </w:rPr>
        <w:t>TRP</w:t>
      </w:r>
      <w:r w:rsidRPr="00323E37">
        <w:rPr>
          <w:rFonts w:eastAsia="宋体" w:hint="eastAsia"/>
          <w:lang w:eastAsia="zh-CN"/>
        </w:rPr>
        <w:t xml:space="preserve"> area</w:t>
      </w:r>
      <w:r w:rsidRPr="00323E37">
        <w:rPr>
          <w:rFonts w:eastAsia="SimSun"/>
          <w:lang w:eastAsia="zh-CN"/>
        </w:rPr>
        <w:t>.</w:t>
      </w:r>
    </w:p>
    <w:p w:rsidR="00C6448B" w:rsidRDefault="00C6448B" w:rsidP="00C6448B">
      <w:pPr>
        <w:pStyle w:val="afc"/>
        <w:numPr>
          <w:ilvl w:val="0"/>
          <w:numId w:val="6"/>
        </w:numPr>
        <w:ind w:firstLineChars="0"/>
        <w:jc w:val="both"/>
        <w:rPr>
          <w:rFonts w:eastAsia="SimSun"/>
          <w:lang w:eastAsia="zh-CN"/>
        </w:rPr>
      </w:pPr>
      <w:r w:rsidRPr="00501B3A">
        <w:rPr>
          <w:rFonts w:eastAsia="SimSun" w:hint="eastAsia"/>
          <w:lang w:eastAsia="zh-CN"/>
        </w:rPr>
        <w:t xml:space="preserve">UE speed: </w:t>
      </w:r>
    </w:p>
    <w:p w:rsidR="00C6448B" w:rsidRDefault="00C6448B" w:rsidP="00C6448B">
      <w:pPr>
        <w:pStyle w:val="afc"/>
        <w:numPr>
          <w:ilvl w:val="1"/>
          <w:numId w:val="6"/>
        </w:numPr>
        <w:ind w:firstLineChars="0"/>
        <w:jc w:val="both"/>
        <w:rPr>
          <w:rFonts w:eastAsia="SimSun"/>
          <w:lang w:eastAsia="zh-CN"/>
        </w:rPr>
      </w:pPr>
      <w:r w:rsidRPr="00501B3A">
        <w:rPr>
          <w:rFonts w:eastAsia="SimSun" w:hint="eastAsia"/>
          <w:lang w:eastAsia="zh-CN"/>
        </w:rPr>
        <w:t xml:space="preserve">Office hour: </w:t>
      </w:r>
      <w:r w:rsidRPr="00501B3A">
        <w:rPr>
          <w:rFonts w:eastAsia="SimSun"/>
          <w:lang w:eastAsia="zh-CN"/>
        </w:rPr>
        <w:t>80% indoor (3km/h), 20% outdoor (3</w:t>
      </w:r>
      <w:r>
        <w:rPr>
          <w:rFonts w:eastAsia="宋体" w:hint="eastAsia"/>
          <w:lang w:eastAsia="zh-CN"/>
        </w:rPr>
        <w:t>/30</w:t>
      </w:r>
      <w:r w:rsidRPr="00501B3A">
        <w:rPr>
          <w:rFonts w:eastAsia="SimSun"/>
          <w:lang w:eastAsia="zh-CN"/>
        </w:rPr>
        <w:t xml:space="preserve">km/h) </w:t>
      </w:r>
    </w:p>
    <w:p w:rsidR="00C6448B" w:rsidRPr="005C00BF" w:rsidRDefault="00C6448B" w:rsidP="00C6448B">
      <w:pPr>
        <w:pStyle w:val="afc"/>
        <w:numPr>
          <w:ilvl w:val="1"/>
          <w:numId w:val="6"/>
        </w:numPr>
        <w:ind w:firstLineChars="0"/>
        <w:jc w:val="both"/>
        <w:rPr>
          <w:rFonts w:eastAsia="SimSun"/>
          <w:lang w:eastAsia="zh-CN"/>
        </w:rPr>
      </w:pPr>
      <w:r>
        <w:rPr>
          <w:rFonts w:eastAsia="SimSun" w:hint="eastAsia"/>
          <w:lang w:eastAsia="zh-CN"/>
        </w:rPr>
        <w:t xml:space="preserve">Rush hour: </w:t>
      </w:r>
      <w:r w:rsidRPr="00DC6836">
        <w:rPr>
          <w:rFonts w:eastAsia="SimSun"/>
          <w:lang w:eastAsia="zh-CN"/>
        </w:rPr>
        <w:t>20% indoor (3km/h), 80% outdoor (30km/h)</w:t>
      </w:r>
    </w:p>
    <w:p w:rsidR="000F1DAE" w:rsidRPr="00501B3A" w:rsidRDefault="000F1DAE" w:rsidP="000F1DAE">
      <w:pPr>
        <w:pStyle w:val="afc"/>
        <w:ind w:firstLineChars="0" w:firstLine="0"/>
        <w:jc w:val="both"/>
        <w:rPr>
          <w:rFonts w:eastAsia="SimSun"/>
          <w:lang w:eastAsia="zh-CN"/>
        </w:rPr>
      </w:pPr>
      <w:r>
        <w:rPr>
          <w:rFonts w:eastAsia="宋体" w:hint="eastAsia"/>
          <w:lang w:eastAsia="zh-CN"/>
        </w:rPr>
        <w:t>T</w:t>
      </w:r>
      <w:r w:rsidRPr="004A3788">
        <w:rPr>
          <w:rFonts w:eastAsia="SimSun" w:hint="eastAsia"/>
          <w:lang w:eastAsia="zh-CN"/>
        </w:rPr>
        <w:t>ext proposals based on these discussions are included in Annex of this contribution.</w:t>
      </w:r>
    </w:p>
    <w:bookmarkEnd w:id="4"/>
    <w:p w:rsidR="00BB7889" w:rsidRPr="00762E47" w:rsidRDefault="00BB7889" w:rsidP="00351C28">
      <w:pPr>
        <w:pStyle w:val="1"/>
        <w:numPr>
          <w:ilvl w:val="0"/>
          <w:numId w:val="0"/>
        </w:numPr>
        <w:rPr>
          <w:rFonts w:ascii="Times New Roman" w:hAnsi="Times New Roman"/>
        </w:rPr>
      </w:pPr>
      <w:r w:rsidRPr="00762E47">
        <w:rPr>
          <w:rFonts w:ascii="Times New Roman" w:hAnsi="Times New Roman"/>
        </w:rPr>
        <w:lastRenderedPageBreak/>
        <w:t>References</w:t>
      </w:r>
    </w:p>
    <w:p w:rsidR="00ED0D64" w:rsidRPr="0026575C" w:rsidRDefault="00ED0D64" w:rsidP="00ED0D64">
      <w:pPr>
        <w:pStyle w:val="2"/>
        <w:keepNext/>
        <w:numPr>
          <w:ilvl w:val="0"/>
          <w:numId w:val="4"/>
        </w:numPr>
        <w:spacing w:before="0" w:after="240"/>
        <w:jc w:val="both"/>
        <w:rPr>
          <w:rFonts w:ascii="Times New Roman" w:eastAsia="宋体" w:hAnsi="Times New Roman"/>
          <w:snapToGrid w:val="0"/>
          <w:sz w:val="21"/>
          <w:szCs w:val="21"/>
          <w:lang w:val="fr-FR" w:eastAsia="zh-CN"/>
        </w:rPr>
      </w:pPr>
      <w:bookmarkStart w:id="5" w:name="_Ref444075986"/>
      <w:r w:rsidRPr="0026575C">
        <w:rPr>
          <w:rFonts w:ascii="Times New Roman" w:eastAsia="宋体" w:hAnsi="Times New Roman" w:hint="eastAsia"/>
          <w:snapToGrid w:val="0"/>
          <w:sz w:val="21"/>
          <w:szCs w:val="21"/>
          <w:lang w:val="fr-FR" w:eastAsia="zh-CN"/>
        </w:rPr>
        <w:t xml:space="preserve">3GPP TR 36.814 V9.0.0, </w:t>
      </w:r>
      <w:r w:rsidRPr="0026575C">
        <w:rPr>
          <w:rFonts w:ascii="Times New Roman" w:eastAsia="宋体" w:hAnsi="Times New Roman" w:hint="eastAsia"/>
          <w:snapToGrid w:val="0"/>
          <w:sz w:val="21"/>
          <w:szCs w:val="21"/>
          <w:lang w:val="fr-FR" w:eastAsia="zh-CN"/>
        </w:rPr>
        <w:t>“</w:t>
      </w:r>
      <w:r w:rsidRPr="0026575C">
        <w:rPr>
          <w:rFonts w:ascii="Times New Roman" w:eastAsia="宋体" w:hAnsi="Times New Roman" w:hint="eastAsia"/>
          <w:snapToGrid w:val="0"/>
          <w:sz w:val="21"/>
          <w:szCs w:val="21"/>
          <w:lang w:val="fr-FR" w:eastAsia="zh-CN"/>
        </w:rPr>
        <w:t>Further advancements for E-UTRA physical layer aspects</w:t>
      </w:r>
      <w:r w:rsidRPr="0026575C">
        <w:rPr>
          <w:rFonts w:ascii="Times New Roman" w:eastAsia="宋体" w:hAnsi="Times New Roman" w:hint="eastAsia"/>
          <w:snapToGrid w:val="0"/>
          <w:sz w:val="21"/>
          <w:szCs w:val="21"/>
          <w:lang w:val="fr-FR" w:eastAsia="zh-CN"/>
        </w:rPr>
        <w:t>”</w:t>
      </w:r>
      <w:r w:rsidRPr="0026575C">
        <w:rPr>
          <w:rFonts w:ascii="Times New Roman" w:eastAsia="宋体" w:hAnsi="Times New Roman" w:hint="eastAsia"/>
          <w:snapToGrid w:val="0"/>
          <w:sz w:val="21"/>
          <w:szCs w:val="21"/>
          <w:lang w:val="fr-FR" w:eastAsia="zh-CN"/>
        </w:rPr>
        <w:t>, March 2010.</w:t>
      </w:r>
      <w:bookmarkEnd w:id="5"/>
    </w:p>
    <w:p w:rsidR="009673F6" w:rsidRDefault="00ED0D64" w:rsidP="009673F6">
      <w:pPr>
        <w:pStyle w:val="2"/>
        <w:keepNext/>
        <w:numPr>
          <w:ilvl w:val="0"/>
          <w:numId w:val="4"/>
        </w:numPr>
        <w:spacing w:before="0" w:beforeAutospacing="0" w:afterLines="0"/>
        <w:jc w:val="both"/>
        <w:rPr>
          <w:rFonts w:ascii="Times New Roman" w:eastAsia="宋体" w:hAnsi="Times New Roman"/>
          <w:snapToGrid w:val="0"/>
          <w:sz w:val="21"/>
          <w:szCs w:val="21"/>
          <w:lang w:val="fr-FR" w:eastAsia="zh-CN"/>
        </w:rPr>
      </w:pPr>
      <w:bookmarkStart w:id="6" w:name="_Ref444076002"/>
      <w:r w:rsidRPr="00EE28AC">
        <w:rPr>
          <w:rFonts w:ascii="Times New Roman" w:eastAsia="宋体" w:hAnsi="Times New Roman"/>
          <w:snapToGrid w:val="0"/>
          <w:sz w:val="21"/>
          <w:szCs w:val="21"/>
          <w:lang w:val="fr-FR" w:eastAsia="zh-CN"/>
        </w:rPr>
        <w:t>RPa160018</w:t>
      </w:r>
      <w:r w:rsidRPr="00EE28AC">
        <w:rPr>
          <w:rFonts w:ascii="Times New Roman" w:eastAsia="宋体" w:hAnsi="Times New Roman" w:hint="eastAsia"/>
          <w:snapToGrid w:val="0"/>
          <w:sz w:val="21"/>
          <w:szCs w:val="21"/>
          <w:lang w:val="fr-FR" w:eastAsia="zh-CN"/>
        </w:rPr>
        <w:t>,</w:t>
      </w:r>
      <w:r w:rsidR="00516C15">
        <w:rPr>
          <w:rFonts w:ascii="Times New Roman" w:eastAsia="宋体" w:hAnsi="Times New Roman" w:hint="eastAsia"/>
          <w:snapToGrid w:val="0"/>
          <w:sz w:val="21"/>
          <w:szCs w:val="21"/>
          <w:lang w:val="fr-FR" w:eastAsia="zh-CN"/>
        </w:rPr>
        <w:t xml:space="preserve"> </w:t>
      </w:r>
      <w:r w:rsidRPr="00EE28AC">
        <w:rPr>
          <w:rFonts w:ascii="Times New Roman" w:eastAsia="宋体" w:hAnsi="Times New Roman"/>
          <w:snapToGrid w:val="0"/>
          <w:sz w:val="21"/>
          <w:szCs w:val="21"/>
          <w:lang w:val="fr-FR" w:eastAsia="zh-CN"/>
        </w:rPr>
        <w:t>Text Proposals for Study Item on Scenarios and Requirements for Next Generation Access Technologies</w:t>
      </w:r>
      <w:r w:rsidRPr="00EE28AC">
        <w:rPr>
          <w:rFonts w:ascii="Times New Roman" w:eastAsia="宋体" w:hAnsi="Times New Roman" w:hint="eastAsia"/>
          <w:snapToGrid w:val="0"/>
          <w:sz w:val="21"/>
          <w:szCs w:val="21"/>
          <w:lang w:val="fr-FR" w:eastAsia="zh-CN"/>
        </w:rPr>
        <w:t>, Jan 2016.</w:t>
      </w:r>
      <w:bookmarkEnd w:id="6"/>
    </w:p>
    <w:p w:rsidR="00ED0D64" w:rsidRPr="0026575C" w:rsidRDefault="00ED0D64" w:rsidP="00ED0D64">
      <w:pPr>
        <w:pStyle w:val="2"/>
        <w:keepNext/>
        <w:numPr>
          <w:ilvl w:val="0"/>
          <w:numId w:val="4"/>
        </w:numPr>
        <w:spacing w:before="0" w:after="240"/>
        <w:jc w:val="both"/>
        <w:rPr>
          <w:rFonts w:ascii="Times New Roman" w:eastAsia="宋体" w:hAnsi="Times New Roman"/>
          <w:snapToGrid w:val="0"/>
          <w:sz w:val="21"/>
          <w:szCs w:val="21"/>
          <w:lang w:val="fr-FR" w:eastAsia="zh-CN"/>
        </w:rPr>
      </w:pPr>
      <w:bookmarkStart w:id="7" w:name="_Ref444076020"/>
      <w:r w:rsidRPr="0026575C">
        <w:rPr>
          <w:rFonts w:ascii="Times New Roman" w:eastAsia="宋体" w:hAnsi="Times New Roman" w:hint="eastAsia"/>
          <w:snapToGrid w:val="0"/>
          <w:sz w:val="21"/>
          <w:szCs w:val="21"/>
          <w:lang w:val="fr-FR" w:eastAsia="zh-CN"/>
        </w:rPr>
        <w:t xml:space="preserve">3GPP TR 36.897 V13.0.0, </w:t>
      </w:r>
      <w:r w:rsidRPr="0026575C">
        <w:rPr>
          <w:rFonts w:ascii="Times New Roman" w:eastAsia="宋体" w:hAnsi="Times New Roman" w:hint="eastAsia"/>
          <w:snapToGrid w:val="0"/>
          <w:sz w:val="21"/>
          <w:szCs w:val="21"/>
          <w:lang w:val="fr-FR" w:eastAsia="zh-CN"/>
        </w:rPr>
        <w:t>“</w:t>
      </w:r>
      <w:r w:rsidRPr="0026575C">
        <w:rPr>
          <w:rFonts w:ascii="Times New Roman" w:eastAsia="宋体" w:hAnsi="Times New Roman" w:hint="eastAsia"/>
          <w:snapToGrid w:val="0"/>
          <w:sz w:val="21"/>
          <w:szCs w:val="21"/>
          <w:lang w:val="fr-FR" w:eastAsia="zh-CN"/>
        </w:rPr>
        <w:t>Study on elevation beamforming / Full-Dimension (FD) Multiple Input Multiple Output (MIMO) for LTE (Release 13)</w:t>
      </w:r>
      <w:bookmarkEnd w:id="7"/>
    </w:p>
    <w:p w:rsidR="00D060DF" w:rsidRDefault="00D060DF" w:rsidP="00ED0D64">
      <w:pPr>
        <w:rPr>
          <w:rFonts w:eastAsia="宋体"/>
          <w:lang w:val="fr-FR" w:eastAsia="zh-CN"/>
        </w:rPr>
      </w:pPr>
    </w:p>
    <w:p w:rsidR="00B645BE" w:rsidRPr="004A3788" w:rsidRDefault="00B645BE" w:rsidP="00B645BE">
      <w:pPr>
        <w:jc w:val="center"/>
        <w:rPr>
          <w:rFonts w:eastAsia="宋体"/>
          <w:b/>
          <w:sz w:val="24"/>
          <w:lang w:val="fr-FR" w:eastAsia="zh-CN"/>
        </w:rPr>
      </w:pPr>
      <w:r w:rsidRPr="004A3788">
        <w:rPr>
          <w:rFonts w:eastAsia="宋体" w:hint="eastAsia"/>
          <w:b/>
          <w:sz w:val="24"/>
          <w:lang w:val="fr-FR" w:eastAsia="zh-CN"/>
        </w:rPr>
        <w:t xml:space="preserve">Annex </w:t>
      </w:r>
    </w:p>
    <w:p w:rsidR="00B645BE" w:rsidRDefault="00B645BE" w:rsidP="00B645BE">
      <w:pPr>
        <w:jc w:val="center"/>
        <w:rPr>
          <w:rFonts w:eastAsia="宋体"/>
          <w:b/>
          <w:sz w:val="24"/>
          <w:lang w:val="fr-FR" w:eastAsia="zh-CN"/>
        </w:rPr>
      </w:pPr>
      <w:r w:rsidRPr="004A3788">
        <w:rPr>
          <w:rFonts w:eastAsia="宋体" w:hint="eastAsia"/>
          <w:b/>
          <w:sz w:val="24"/>
          <w:lang w:val="fr-FR" w:eastAsia="zh-CN"/>
        </w:rPr>
        <w:t>Text proposal to TR</w:t>
      </w:r>
      <w:r w:rsidR="00287A18">
        <w:rPr>
          <w:rFonts w:eastAsia="宋体" w:hint="eastAsia"/>
          <w:b/>
          <w:sz w:val="24"/>
          <w:lang w:val="fr-FR" w:eastAsia="zh-CN"/>
        </w:rPr>
        <w:t>38.913</w:t>
      </w:r>
    </w:p>
    <w:p w:rsidR="00B645BE" w:rsidRPr="004A3788" w:rsidRDefault="00B645BE" w:rsidP="00B645BE">
      <w:pPr>
        <w:rPr>
          <w:rFonts w:eastAsia="宋体"/>
          <w:b/>
          <w:sz w:val="24"/>
          <w:lang w:val="fr-FR" w:eastAsia="zh-CN"/>
        </w:rPr>
      </w:pPr>
      <w:r w:rsidRPr="004A3788">
        <w:rPr>
          <w:rFonts w:eastAsia="宋体" w:hint="eastAsia"/>
          <w:b/>
          <w:sz w:val="24"/>
          <w:lang w:val="fr-FR" w:eastAsia="zh-CN"/>
        </w:rPr>
        <w:t>-------------Start of text proposal-----------------</w:t>
      </w:r>
    </w:p>
    <w:p w:rsidR="00B645BE" w:rsidRDefault="00B645BE" w:rsidP="00B645BE">
      <w:pPr>
        <w:pStyle w:val="3"/>
        <w:numPr>
          <w:ilvl w:val="0"/>
          <w:numId w:val="0"/>
        </w:numPr>
        <w:spacing w:after="240"/>
        <w:rPr>
          <w:rFonts w:eastAsia="宋体"/>
          <w:lang w:eastAsia="zh-CN"/>
        </w:rPr>
      </w:pPr>
      <w:r>
        <w:rPr>
          <w:rFonts w:eastAsia="宋体" w:hint="eastAsia"/>
          <w:lang w:eastAsia="zh-CN"/>
        </w:rPr>
        <w:t>6</w:t>
      </w:r>
      <w:r w:rsidRPr="004A3788">
        <w:t>.</w:t>
      </w:r>
      <w:r>
        <w:rPr>
          <w:rFonts w:eastAsia="宋体" w:hint="eastAsia"/>
          <w:lang w:eastAsia="zh-CN"/>
        </w:rPr>
        <w:t>1.2</w:t>
      </w:r>
      <w:r w:rsidRPr="004A3788">
        <w:tab/>
      </w:r>
      <w:r>
        <w:rPr>
          <w:rFonts w:hint="eastAsia"/>
          <w:lang w:eastAsia="zh-CN"/>
        </w:rPr>
        <w:t>Dense urban</w:t>
      </w:r>
    </w:p>
    <w:p w:rsidR="00D060DF" w:rsidRDefault="00A81BFF" w:rsidP="00D060DF">
      <w:pPr>
        <w:rPr>
          <w:rFonts w:eastAsia="宋体"/>
          <w:lang w:eastAsia="zh-CN"/>
        </w:rPr>
      </w:pPr>
      <w:r>
        <w:rPr>
          <w:rFonts w:eastAsia="宋体"/>
          <w:lang w:eastAsia="zh-CN"/>
        </w:rPr>
        <w:t>…</w:t>
      </w:r>
    </w:p>
    <w:p w:rsidR="00A81BFF" w:rsidRDefault="00A81BFF" w:rsidP="00A81BFF">
      <w:pPr>
        <w:pStyle w:val="TH"/>
        <w:rPr>
          <w:lang w:eastAsia="zh-CN"/>
        </w:rPr>
      </w:pPr>
      <w:r>
        <w:rPr>
          <w:rFonts w:hint="eastAsia"/>
          <w:lang w:eastAsia="zh-CN"/>
        </w:rPr>
        <w:t xml:space="preserve">Table </w:t>
      </w:r>
      <w:r>
        <w:rPr>
          <w:lang w:eastAsia="zh-CN"/>
        </w:rPr>
        <w:t>6.1.2-1:</w:t>
      </w:r>
      <w:r>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A81BFF" w:rsidRPr="00221152" w:rsidTr="00917986">
        <w:trPr>
          <w:trHeight w:val="177"/>
        </w:trPr>
        <w:tc>
          <w:tcPr>
            <w:tcW w:w="1863" w:type="dxa"/>
            <w:tcBorders>
              <w:bottom w:val="single" w:sz="4" w:space="0" w:color="auto"/>
            </w:tcBorders>
          </w:tcPr>
          <w:p w:rsidR="00A81BFF" w:rsidRPr="00221152" w:rsidRDefault="00A81BFF" w:rsidP="00917986">
            <w:pPr>
              <w:pStyle w:val="TAH"/>
              <w:rPr>
                <w:lang w:eastAsia="zh-CN"/>
              </w:rPr>
            </w:pPr>
            <w:r w:rsidRPr="00221152">
              <w:rPr>
                <w:rFonts w:hint="eastAsia"/>
                <w:lang w:eastAsia="zh-CN"/>
              </w:rPr>
              <w:t>Attributes</w:t>
            </w:r>
          </w:p>
        </w:tc>
        <w:tc>
          <w:tcPr>
            <w:tcW w:w="7493" w:type="dxa"/>
            <w:tcBorders>
              <w:bottom w:val="single" w:sz="4" w:space="0" w:color="auto"/>
            </w:tcBorders>
          </w:tcPr>
          <w:p w:rsidR="00A81BFF" w:rsidRPr="00221152" w:rsidRDefault="00A81BFF" w:rsidP="00917986">
            <w:pPr>
              <w:pStyle w:val="TAH"/>
              <w:rPr>
                <w:lang w:eastAsia="zh-CN"/>
              </w:rPr>
            </w:pPr>
            <w:r w:rsidRPr="00221152">
              <w:rPr>
                <w:rFonts w:hint="eastAsia"/>
                <w:lang w:eastAsia="zh-CN"/>
              </w:rPr>
              <w:t>Values or assumptions</w:t>
            </w:r>
          </w:p>
        </w:tc>
      </w:tr>
      <w:tr w:rsidR="00A81BFF" w:rsidRPr="00221152" w:rsidTr="00917986">
        <w:tc>
          <w:tcPr>
            <w:tcW w:w="1863" w:type="dxa"/>
            <w:shd w:val="clear" w:color="auto" w:fill="FFFFFF"/>
          </w:tcPr>
          <w:p w:rsidR="00A81BFF" w:rsidRPr="00230880" w:rsidRDefault="00A81BFF" w:rsidP="00917986">
            <w:pPr>
              <w:pStyle w:val="TAL"/>
              <w:rPr>
                <w:lang w:eastAsia="zh-CN"/>
              </w:rPr>
            </w:pPr>
            <w:r w:rsidRPr="00221152">
              <w:rPr>
                <w:lang w:eastAsia="zh-CN"/>
              </w:rPr>
              <w:t>Carrier Frequency</w:t>
            </w:r>
          </w:p>
          <w:p w:rsidR="00A81BFF" w:rsidRPr="00221152" w:rsidRDefault="00A81BFF" w:rsidP="00917986">
            <w:pPr>
              <w:pStyle w:val="TAL"/>
              <w:rPr>
                <w:lang w:eastAsia="zh-CN"/>
              </w:rPr>
            </w:pPr>
            <w:r w:rsidRPr="00230880">
              <w:rPr>
                <w:lang w:eastAsia="zh-CN"/>
              </w:rPr>
              <w:t>NOTE1</w:t>
            </w:r>
          </w:p>
        </w:tc>
        <w:tc>
          <w:tcPr>
            <w:tcW w:w="7493" w:type="dxa"/>
            <w:shd w:val="clear" w:color="auto" w:fill="FFFFFF"/>
          </w:tcPr>
          <w:p w:rsidR="00A81BFF" w:rsidRPr="008B32A0" w:rsidRDefault="00A81BFF" w:rsidP="00917986">
            <w:pPr>
              <w:pStyle w:val="TAL"/>
              <w:rPr>
                <w:lang w:eastAsia="zh-CN"/>
              </w:rPr>
            </w:pPr>
            <w:r w:rsidRPr="00221152">
              <w:rPr>
                <w:lang w:eastAsia="zh-CN"/>
              </w:rPr>
              <w:t>Around 4GHz + Around 30GHz</w:t>
            </w:r>
            <w:r>
              <w:rPr>
                <w:lang w:eastAsia="zh-CN"/>
              </w:rPr>
              <w:t xml:space="preserve"> (two layers)</w:t>
            </w:r>
          </w:p>
        </w:tc>
      </w:tr>
      <w:tr w:rsidR="00A81BFF" w:rsidRPr="00221152" w:rsidTr="00917986">
        <w:tc>
          <w:tcPr>
            <w:tcW w:w="1863" w:type="dxa"/>
            <w:shd w:val="clear" w:color="auto" w:fill="FFFFFF"/>
          </w:tcPr>
          <w:p w:rsidR="00A81BFF" w:rsidRPr="00230880" w:rsidRDefault="00A81BFF" w:rsidP="00917986">
            <w:pPr>
              <w:pStyle w:val="TAL"/>
              <w:rPr>
                <w:lang w:eastAsia="zh-CN"/>
              </w:rPr>
            </w:pPr>
            <w:r w:rsidRPr="00221152">
              <w:rPr>
                <w:lang w:eastAsia="zh-CN"/>
              </w:rPr>
              <w:t>Aggregated system bandwidth</w:t>
            </w:r>
          </w:p>
          <w:p w:rsidR="00A81BFF" w:rsidRPr="00221152" w:rsidRDefault="00A81BFF" w:rsidP="00917986">
            <w:pPr>
              <w:pStyle w:val="TAL"/>
              <w:rPr>
                <w:lang w:eastAsia="zh-CN"/>
              </w:rPr>
            </w:pPr>
            <w:r w:rsidRPr="00230880">
              <w:rPr>
                <w:lang w:eastAsia="zh-CN"/>
              </w:rPr>
              <w:t>NOTE2</w:t>
            </w:r>
          </w:p>
        </w:tc>
        <w:tc>
          <w:tcPr>
            <w:tcW w:w="7493" w:type="dxa"/>
            <w:shd w:val="clear" w:color="auto" w:fill="FFFFFF"/>
          </w:tcPr>
          <w:p w:rsidR="00A81BFF" w:rsidRPr="00221152" w:rsidRDefault="00A81BFF" w:rsidP="00917986">
            <w:pPr>
              <w:pStyle w:val="TAL"/>
              <w:rPr>
                <w:lang w:eastAsia="zh-CN"/>
              </w:rPr>
            </w:pPr>
            <w:r w:rsidRPr="00221152">
              <w:rPr>
                <w:lang w:eastAsia="zh-CN"/>
              </w:rPr>
              <w:t xml:space="preserve">30GHz: </w:t>
            </w:r>
            <w:r>
              <w:rPr>
                <w:lang w:eastAsia="zh-CN"/>
              </w:rPr>
              <w:t>[</w:t>
            </w:r>
            <w:r w:rsidRPr="00221152">
              <w:rPr>
                <w:lang w:eastAsia="zh-CN"/>
              </w:rPr>
              <w:t>1GHz (DL+UL)</w:t>
            </w:r>
            <w:r>
              <w:rPr>
                <w:lang w:eastAsia="zh-CN"/>
              </w:rPr>
              <w:t>]</w:t>
            </w:r>
          </w:p>
          <w:p w:rsidR="00A81BFF" w:rsidRPr="00DB7A7E" w:rsidRDefault="00A81BFF" w:rsidP="00917986">
            <w:pPr>
              <w:pStyle w:val="TAL"/>
              <w:rPr>
                <w:lang w:eastAsia="zh-CN"/>
              </w:rPr>
            </w:pPr>
            <w:r w:rsidRPr="00221152">
              <w:rPr>
                <w:lang w:eastAsia="zh-CN"/>
              </w:rPr>
              <w:t xml:space="preserve">4GHz: </w:t>
            </w:r>
            <w:r>
              <w:rPr>
                <w:lang w:eastAsia="zh-CN"/>
              </w:rPr>
              <w:t>[</w:t>
            </w:r>
            <w:r w:rsidRPr="00221152">
              <w:rPr>
                <w:lang w:eastAsia="zh-CN"/>
              </w:rPr>
              <w:t>200MHz (DL+UL)</w:t>
            </w:r>
            <w:r>
              <w:rPr>
                <w:lang w:eastAsia="zh-CN"/>
              </w:rPr>
              <w:t>]</w:t>
            </w:r>
            <w:r>
              <w:rPr>
                <w:rFonts w:hint="eastAsia"/>
                <w:lang w:eastAsia="zh-CN"/>
              </w:rPr>
              <w:t xml:space="preserve"> </w:t>
            </w:r>
          </w:p>
        </w:tc>
      </w:tr>
      <w:tr w:rsidR="00A81BFF" w:rsidRPr="00221152" w:rsidTr="00917986">
        <w:tc>
          <w:tcPr>
            <w:tcW w:w="1863" w:type="dxa"/>
            <w:shd w:val="clear" w:color="auto" w:fill="FFFFFF"/>
          </w:tcPr>
          <w:p w:rsidR="00A81BFF" w:rsidRPr="00221152" w:rsidRDefault="00A81BFF" w:rsidP="00917986">
            <w:pPr>
              <w:pStyle w:val="TAL"/>
              <w:rPr>
                <w:lang w:eastAsia="zh-CN"/>
              </w:rPr>
            </w:pPr>
            <w:r w:rsidRPr="00221152">
              <w:rPr>
                <w:lang w:eastAsia="zh-CN"/>
              </w:rPr>
              <w:t>Layout</w:t>
            </w:r>
          </w:p>
        </w:tc>
        <w:tc>
          <w:tcPr>
            <w:tcW w:w="7493" w:type="dxa"/>
            <w:shd w:val="clear" w:color="auto" w:fill="FFFFFF"/>
          </w:tcPr>
          <w:p w:rsidR="00A81BFF" w:rsidRPr="00221152" w:rsidRDefault="00A81BFF" w:rsidP="00917986">
            <w:pPr>
              <w:pStyle w:val="TAL"/>
              <w:rPr>
                <w:lang w:eastAsia="zh-CN"/>
              </w:rPr>
            </w:pPr>
            <w:r w:rsidRPr="00221152">
              <w:rPr>
                <w:lang w:eastAsia="zh-CN"/>
              </w:rPr>
              <w:t>Two layers:</w:t>
            </w:r>
          </w:p>
          <w:p w:rsidR="00A81BFF" w:rsidRPr="00221152" w:rsidRDefault="00A81BFF" w:rsidP="00917986">
            <w:pPr>
              <w:pStyle w:val="TAL"/>
              <w:rPr>
                <w:lang w:eastAsia="zh-CN"/>
              </w:rPr>
            </w:pPr>
            <w:r w:rsidRPr="00221152">
              <w:rPr>
                <w:lang w:eastAsia="zh-CN"/>
              </w:rPr>
              <w:t>- Macro layer: Hex. Grid</w:t>
            </w:r>
          </w:p>
          <w:p w:rsidR="00A81BFF" w:rsidRPr="00221152" w:rsidRDefault="00A81BFF" w:rsidP="00917986">
            <w:pPr>
              <w:pStyle w:val="TAL"/>
              <w:rPr>
                <w:lang w:eastAsia="zh-CN"/>
              </w:rPr>
            </w:pPr>
            <w:r w:rsidRPr="00221152">
              <w:rPr>
                <w:lang w:eastAsia="zh-CN"/>
              </w:rPr>
              <w:t>- Micro layer: Random drop</w:t>
            </w:r>
          </w:p>
          <w:p w:rsidR="00A81BFF" w:rsidRPr="00221152" w:rsidRDefault="00A81BFF" w:rsidP="00917986">
            <w:pPr>
              <w:pStyle w:val="TAL"/>
              <w:rPr>
                <w:lang w:eastAsia="zh-CN"/>
              </w:rPr>
            </w:pPr>
            <w:r w:rsidRPr="00221152">
              <w:rPr>
                <w:lang w:eastAsia="zh-CN"/>
              </w:rPr>
              <w:t>Step 1</w:t>
            </w:r>
            <w:r>
              <w:rPr>
                <w:lang w:eastAsia="zh-CN"/>
              </w:rPr>
              <w:t xml:space="preserve"> (NOTE3)</w:t>
            </w:r>
            <w:r w:rsidRPr="00221152">
              <w:rPr>
                <w:lang w:eastAsia="zh-CN"/>
              </w:rPr>
              <w:t>: Around 4GHz in Macro layer</w:t>
            </w:r>
          </w:p>
          <w:p w:rsidR="00A81BFF" w:rsidRPr="008B32A0" w:rsidRDefault="00A81BFF" w:rsidP="00917986">
            <w:pPr>
              <w:pStyle w:val="TAL"/>
              <w:rPr>
                <w:lang w:eastAsia="zh-CN"/>
              </w:rPr>
            </w:pPr>
            <w:r w:rsidRPr="00221152">
              <w:rPr>
                <w:lang w:eastAsia="zh-CN"/>
              </w:rPr>
              <w:t>Step 2</w:t>
            </w:r>
            <w:r>
              <w:rPr>
                <w:lang w:eastAsia="zh-CN"/>
              </w:rPr>
              <w:t xml:space="preserve"> (NOTE3)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A81BFF" w:rsidRPr="00221152" w:rsidTr="00917986">
        <w:tc>
          <w:tcPr>
            <w:tcW w:w="1863" w:type="dxa"/>
            <w:shd w:val="clear" w:color="auto" w:fill="FFFFFF"/>
          </w:tcPr>
          <w:p w:rsidR="00A81BFF" w:rsidRPr="00221152" w:rsidRDefault="00A81BFF" w:rsidP="00917986">
            <w:pPr>
              <w:pStyle w:val="TAL"/>
              <w:rPr>
                <w:lang w:eastAsia="zh-CN"/>
              </w:rPr>
            </w:pPr>
            <w:r w:rsidRPr="00221152">
              <w:rPr>
                <w:lang w:eastAsia="zh-CN"/>
              </w:rPr>
              <w:t>ISD</w:t>
            </w:r>
          </w:p>
        </w:tc>
        <w:tc>
          <w:tcPr>
            <w:tcW w:w="7493" w:type="dxa"/>
            <w:shd w:val="clear" w:color="auto" w:fill="FFFFFF"/>
          </w:tcPr>
          <w:p w:rsidR="00A81BFF" w:rsidRPr="00221152" w:rsidRDefault="00A81BFF" w:rsidP="00917986">
            <w:pPr>
              <w:pStyle w:val="TAL"/>
              <w:rPr>
                <w:lang w:eastAsia="zh-CN"/>
              </w:rPr>
            </w:pPr>
            <w:r w:rsidRPr="00221152">
              <w:rPr>
                <w:lang w:eastAsia="zh-CN"/>
              </w:rPr>
              <w:t>Macro layer: 200m</w:t>
            </w:r>
          </w:p>
          <w:p w:rsidR="00A81BFF" w:rsidRPr="00221152" w:rsidRDefault="00A81BFF" w:rsidP="00917986">
            <w:pPr>
              <w:pStyle w:val="TAL"/>
              <w:rPr>
                <w:lang w:eastAsia="zh-CN"/>
              </w:rPr>
            </w:pPr>
            <w:r>
              <w:rPr>
                <w:lang w:eastAsia="zh-CN"/>
              </w:rPr>
              <w:t>Micro layer: 3</w:t>
            </w:r>
            <w:del w:id="8" w:author="wuyong" w:date="2016-02-28T21:13:00Z">
              <w:r w:rsidDel="00A81BFF">
                <w:rPr>
                  <w:lang w:eastAsia="zh-CN"/>
                </w:rPr>
                <w:delText>(tbc)</w:delText>
              </w:r>
            </w:del>
            <w:ins w:id="9" w:author="wuyong" w:date="2016-03-01T14:12:00Z">
              <w:r w:rsidR="00836DD9">
                <w:rPr>
                  <w:rFonts w:eastAsiaTheme="minorEastAsia" w:hint="eastAsia"/>
                  <w:lang w:eastAsia="zh-CN"/>
                </w:rPr>
                <w:t>,</w:t>
              </w:r>
            </w:ins>
            <w:ins w:id="10" w:author="wuyong" w:date="2016-03-01T11:25:00Z">
              <w:r w:rsidR="004239ED">
                <w:rPr>
                  <w:rFonts w:eastAsiaTheme="minorEastAsia" w:hint="eastAsia"/>
                  <w:lang w:eastAsia="zh-CN"/>
                </w:rPr>
                <w:t xml:space="preserve"> </w:t>
              </w:r>
            </w:ins>
            <w:ins w:id="11" w:author="wuyong" w:date="2016-03-01T09:31:00Z">
              <w:r w:rsidR="00E876A1">
                <w:rPr>
                  <w:rFonts w:eastAsiaTheme="minorEastAsia" w:hint="eastAsia"/>
                  <w:lang w:eastAsia="zh-CN"/>
                </w:rPr>
                <w:t>6</w:t>
              </w:r>
            </w:ins>
            <w:ins w:id="12" w:author="wuyong" w:date="2016-03-01T14:12:00Z">
              <w:r w:rsidR="00836DD9">
                <w:rPr>
                  <w:rFonts w:eastAsiaTheme="minorEastAsia" w:hint="eastAsia"/>
                  <w:lang w:eastAsia="zh-CN"/>
                </w:rPr>
                <w:t xml:space="preserve"> or 9</w:t>
              </w:r>
            </w:ins>
            <w:r>
              <w:rPr>
                <w:lang w:eastAsia="zh-CN"/>
              </w:rPr>
              <w:t xml:space="preserve"> micro TRP</w:t>
            </w:r>
            <w:r>
              <w:rPr>
                <w:rFonts w:hint="eastAsia"/>
                <w:lang w:eastAsia="zh-CN"/>
              </w:rPr>
              <w:t xml:space="preserve">s per </w:t>
            </w:r>
            <w:r w:rsidRPr="00221152">
              <w:rPr>
                <w:lang w:eastAsia="zh-CN"/>
              </w:rPr>
              <w:t>macro TRP,</w:t>
            </w:r>
          </w:p>
          <w:p w:rsidR="00A81BFF" w:rsidRPr="008B32A0" w:rsidRDefault="00A81BFF" w:rsidP="00917986">
            <w:pPr>
              <w:pStyle w:val="TAL"/>
              <w:rPr>
                <w:lang w:eastAsia="zh-CN"/>
              </w:rPr>
            </w:pPr>
            <w:r w:rsidRPr="00221152">
              <w:rPr>
                <w:lang w:eastAsia="zh-CN"/>
              </w:rPr>
              <w:t>All micro TRPs are all outdoor</w:t>
            </w:r>
          </w:p>
        </w:tc>
      </w:tr>
      <w:tr w:rsidR="00A81BFF" w:rsidRPr="00221152" w:rsidTr="00917986">
        <w:tc>
          <w:tcPr>
            <w:tcW w:w="1863" w:type="dxa"/>
            <w:shd w:val="clear" w:color="auto" w:fill="FFFFFF"/>
          </w:tcPr>
          <w:p w:rsidR="00A81BFF" w:rsidRPr="00221152" w:rsidRDefault="00A81BFF" w:rsidP="00917986">
            <w:pPr>
              <w:pStyle w:val="TAL"/>
              <w:rPr>
                <w:lang w:eastAsia="zh-CN"/>
              </w:rPr>
            </w:pPr>
            <w:r w:rsidRPr="00221152">
              <w:rPr>
                <w:lang w:eastAsia="zh-CN"/>
              </w:rPr>
              <w:t>BS antenna elements</w:t>
            </w:r>
          </w:p>
        </w:tc>
        <w:tc>
          <w:tcPr>
            <w:tcW w:w="7493" w:type="dxa"/>
            <w:shd w:val="clear" w:color="auto" w:fill="FFFFFF"/>
          </w:tcPr>
          <w:p w:rsidR="00A81BFF" w:rsidRPr="00221152" w:rsidRDefault="00A81BFF" w:rsidP="00917986">
            <w:pPr>
              <w:pStyle w:val="TAL"/>
              <w:rPr>
                <w:lang w:eastAsia="zh-CN"/>
              </w:rPr>
            </w:pPr>
            <w:proofErr w:type="spellStart"/>
            <w:r w:rsidRPr="00221152">
              <w:rPr>
                <w:lang w:eastAsia="zh-CN"/>
              </w:rPr>
              <w:t>Tx</w:t>
            </w:r>
            <w:proofErr w:type="spellEnd"/>
            <w:r w:rsidRPr="00221152">
              <w:rPr>
                <w:lang w:eastAsia="zh-CN"/>
              </w:rPr>
              <w:t xml:space="preserve">: </w:t>
            </w:r>
            <w:r>
              <w:rPr>
                <w:lang w:eastAsia="zh-CN"/>
              </w:rPr>
              <w:t>TBD-EMAIL</w:t>
            </w:r>
          </w:p>
          <w:p w:rsidR="00A81BFF" w:rsidRPr="00221152" w:rsidRDefault="00A81BFF" w:rsidP="00917986">
            <w:pPr>
              <w:pStyle w:val="TAL"/>
              <w:rPr>
                <w:lang w:eastAsia="zh-CN"/>
              </w:rPr>
            </w:pPr>
            <w:r w:rsidRPr="00221152">
              <w:rPr>
                <w:lang w:eastAsia="zh-CN"/>
              </w:rPr>
              <w:t xml:space="preserve">Rx: </w:t>
            </w:r>
            <w:r>
              <w:rPr>
                <w:lang w:eastAsia="zh-CN"/>
              </w:rPr>
              <w:t>TBD-EMAIL</w:t>
            </w:r>
          </w:p>
        </w:tc>
      </w:tr>
      <w:tr w:rsidR="00A81BFF" w:rsidRPr="00221152" w:rsidTr="00917986">
        <w:tc>
          <w:tcPr>
            <w:tcW w:w="1863" w:type="dxa"/>
            <w:shd w:val="clear" w:color="auto" w:fill="FFFFFF"/>
          </w:tcPr>
          <w:p w:rsidR="00A81BFF" w:rsidRPr="00221152" w:rsidRDefault="00A81BFF" w:rsidP="00917986">
            <w:pPr>
              <w:pStyle w:val="TAL"/>
              <w:rPr>
                <w:lang w:eastAsia="zh-CN"/>
              </w:rPr>
            </w:pPr>
            <w:r w:rsidRPr="00221152">
              <w:rPr>
                <w:lang w:eastAsia="zh-CN"/>
              </w:rPr>
              <w:t>UE antenna elements</w:t>
            </w:r>
          </w:p>
        </w:tc>
        <w:tc>
          <w:tcPr>
            <w:tcW w:w="7493" w:type="dxa"/>
            <w:shd w:val="clear" w:color="auto" w:fill="FFFFFF"/>
          </w:tcPr>
          <w:p w:rsidR="00A81BFF" w:rsidRPr="00221152" w:rsidRDefault="00A81BFF" w:rsidP="00917986">
            <w:pPr>
              <w:pStyle w:val="TAL"/>
              <w:rPr>
                <w:lang w:eastAsia="zh-CN"/>
              </w:rPr>
            </w:pPr>
            <w:r w:rsidRPr="00221152">
              <w:rPr>
                <w:lang w:eastAsia="zh-CN"/>
              </w:rPr>
              <w:t>@4GHz</w:t>
            </w:r>
            <w:r>
              <w:rPr>
                <w:lang w:eastAsia="zh-CN"/>
              </w:rPr>
              <w:t>:</w:t>
            </w:r>
          </w:p>
          <w:p w:rsidR="00A81BFF" w:rsidRPr="00221152" w:rsidRDefault="00A81BFF" w:rsidP="00917986">
            <w:pPr>
              <w:pStyle w:val="TAL"/>
              <w:rPr>
                <w:lang w:eastAsia="zh-CN"/>
              </w:rPr>
            </w:pPr>
            <w:proofErr w:type="spellStart"/>
            <w:r w:rsidRPr="00221152">
              <w:rPr>
                <w:lang w:eastAsia="zh-CN"/>
              </w:rPr>
              <w:t>Tx</w:t>
            </w:r>
            <w:proofErr w:type="spellEnd"/>
            <w:r w:rsidRPr="00221152">
              <w:rPr>
                <w:lang w:eastAsia="zh-CN"/>
              </w:rPr>
              <w:t xml:space="preserve">: </w:t>
            </w:r>
            <w:r>
              <w:rPr>
                <w:lang w:eastAsia="zh-CN"/>
              </w:rPr>
              <w:t>TBD-EMAIL</w:t>
            </w:r>
          </w:p>
          <w:p w:rsidR="00A81BFF" w:rsidRPr="00221152" w:rsidRDefault="00A81BFF" w:rsidP="00917986">
            <w:pPr>
              <w:pStyle w:val="TAL"/>
              <w:rPr>
                <w:lang w:eastAsia="zh-CN"/>
              </w:rPr>
            </w:pPr>
            <w:r w:rsidRPr="00221152">
              <w:rPr>
                <w:lang w:eastAsia="zh-CN"/>
              </w:rPr>
              <w:t xml:space="preserve">Rx: </w:t>
            </w:r>
            <w:r>
              <w:rPr>
                <w:lang w:eastAsia="zh-CN"/>
              </w:rPr>
              <w:t>TBD-EMAIL</w:t>
            </w:r>
          </w:p>
          <w:p w:rsidR="00A81BFF" w:rsidRPr="00221152" w:rsidRDefault="00A81BFF" w:rsidP="00917986">
            <w:pPr>
              <w:pStyle w:val="TAL"/>
              <w:rPr>
                <w:lang w:eastAsia="zh-CN"/>
              </w:rPr>
            </w:pPr>
            <w:r w:rsidRPr="00221152">
              <w:rPr>
                <w:lang w:eastAsia="zh-CN"/>
              </w:rPr>
              <w:t>@30GHz</w:t>
            </w:r>
            <w:r>
              <w:rPr>
                <w:lang w:eastAsia="zh-CN"/>
              </w:rPr>
              <w:t>:</w:t>
            </w:r>
          </w:p>
          <w:p w:rsidR="00A81BFF" w:rsidRPr="00221152" w:rsidRDefault="00A81BFF" w:rsidP="00917986">
            <w:pPr>
              <w:pStyle w:val="TAL"/>
              <w:rPr>
                <w:lang w:eastAsia="zh-CN"/>
              </w:rPr>
            </w:pPr>
            <w:proofErr w:type="spellStart"/>
            <w:r w:rsidRPr="00221152">
              <w:rPr>
                <w:lang w:eastAsia="zh-CN"/>
              </w:rPr>
              <w:t>Tx</w:t>
            </w:r>
            <w:proofErr w:type="spellEnd"/>
            <w:r w:rsidRPr="00221152">
              <w:rPr>
                <w:lang w:eastAsia="zh-CN"/>
              </w:rPr>
              <w:t xml:space="preserve">: </w:t>
            </w:r>
            <w:r>
              <w:rPr>
                <w:lang w:eastAsia="zh-CN"/>
              </w:rPr>
              <w:t>TBD-EMAIL</w:t>
            </w:r>
          </w:p>
          <w:p w:rsidR="00A81BFF" w:rsidRPr="00221152" w:rsidRDefault="00A81BFF" w:rsidP="00917986">
            <w:pPr>
              <w:pStyle w:val="TAL"/>
              <w:rPr>
                <w:lang w:eastAsia="zh-CN"/>
              </w:rPr>
            </w:pPr>
            <w:r w:rsidRPr="00221152">
              <w:rPr>
                <w:lang w:eastAsia="zh-CN"/>
              </w:rPr>
              <w:t xml:space="preserve">Rx: </w:t>
            </w:r>
            <w:r>
              <w:rPr>
                <w:lang w:eastAsia="zh-CN"/>
              </w:rPr>
              <w:t>TBD-EMAIL</w:t>
            </w:r>
          </w:p>
        </w:tc>
      </w:tr>
      <w:tr w:rsidR="00A81BFF" w:rsidRPr="00221152" w:rsidTr="00917986">
        <w:tc>
          <w:tcPr>
            <w:tcW w:w="1863" w:type="dxa"/>
            <w:shd w:val="clear" w:color="auto" w:fill="FFFFFF"/>
          </w:tcPr>
          <w:p w:rsidR="00A81BFF" w:rsidRPr="00221152" w:rsidRDefault="00A81BFF" w:rsidP="00917986">
            <w:pPr>
              <w:pStyle w:val="TAL"/>
              <w:rPr>
                <w:lang w:eastAsia="zh-CN"/>
              </w:rPr>
            </w:pPr>
            <w:r w:rsidRPr="00221152">
              <w:rPr>
                <w:lang w:eastAsia="zh-CN"/>
              </w:rPr>
              <w:t>User distribution and UE speed</w:t>
            </w:r>
          </w:p>
        </w:tc>
        <w:tc>
          <w:tcPr>
            <w:tcW w:w="7493" w:type="dxa"/>
            <w:shd w:val="clear" w:color="auto" w:fill="FFFFFF"/>
            <w:vAlign w:val="center"/>
          </w:tcPr>
          <w:p w:rsidR="00A81BFF" w:rsidRDefault="00A81BFF" w:rsidP="00A81BFF">
            <w:pPr>
              <w:pStyle w:val="TAL"/>
              <w:numPr>
                <w:ilvl w:val="0"/>
                <w:numId w:val="9"/>
              </w:numPr>
              <w:rPr>
                <w:ins w:id="13" w:author="wuyong" w:date="2016-02-28T21:16:00Z"/>
                <w:rFonts w:eastAsia="宋体"/>
                <w:lang w:eastAsia="zh-CN"/>
              </w:rPr>
            </w:pPr>
            <w:ins w:id="14" w:author="wuyong" w:date="2016-02-28T21:16:00Z">
              <w:r>
                <w:rPr>
                  <w:rFonts w:eastAsia="宋体" w:hint="eastAsia"/>
                  <w:lang w:eastAsia="zh-CN"/>
                </w:rPr>
                <w:t>UE distribution:</w:t>
              </w:r>
            </w:ins>
          </w:p>
          <w:p w:rsidR="00A81BFF" w:rsidRPr="00221152" w:rsidRDefault="00A81BFF" w:rsidP="0029144C">
            <w:pPr>
              <w:pStyle w:val="TAL"/>
              <w:numPr>
                <w:ilvl w:val="0"/>
                <w:numId w:val="10"/>
              </w:numPr>
              <w:ind w:hanging="341"/>
              <w:rPr>
                <w:lang w:eastAsia="zh-CN"/>
              </w:rPr>
            </w:pPr>
            <w:r w:rsidRPr="00221152">
              <w:rPr>
                <w:lang w:eastAsia="zh-CN"/>
              </w:rPr>
              <w:t>Step1</w:t>
            </w:r>
            <w:r>
              <w:rPr>
                <w:lang w:eastAsia="zh-CN"/>
              </w:rPr>
              <w:t xml:space="preserve"> (NOTE3): Uniform/macro TRP, </w:t>
            </w:r>
            <w:del w:id="15" w:author="wuyong" w:date="2016-02-28T21:14:00Z">
              <w:r w:rsidDel="00A81BFF">
                <w:rPr>
                  <w:lang w:eastAsia="zh-CN"/>
                </w:rPr>
                <w:delText>[10]</w:delText>
              </w:r>
            </w:del>
            <w:ins w:id="16" w:author="wuyong" w:date="2016-02-28T21:14:00Z">
              <w:r>
                <w:rPr>
                  <w:rFonts w:eastAsia="宋体" w:hint="eastAsia"/>
                  <w:lang w:eastAsia="zh-CN"/>
                </w:rPr>
                <w:t>30</w:t>
              </w:r>
            </w:ins>
            <w:r>
              <w:rPr>
                <w:lang w:eastAsia="zh-CN"/>
              </w:rPr>
              <w:t xml:space="preserve"> users</w:t>
            </w:r>
            <w:r>
              <w:rPr>
                <w:rFonts w:hint="eastAsia"/>
                <w:lang w:eastAsia="zh-CN"/>
              </w:rPr>
              <w:t xml:space="preserve"> per </w:t>
            </w:r>
            <w:r w:rsidRPr="00221152">
              <w:rPr>
                <w:lang w:eastAsia="zh-CN"/>
              </w:rPr>
              <w:t>TRP</w:t>
            </w:r>
            <w:ins w:id="17" w:author="wuyong" w:date="2016-02-28T21:14:00Z">
              <w:r>
                <w:rPr>
                  <w:rFonts w:eastAsia="宋体" w:hint="eastAsia"/>
                  <w:lang w:eastAsia="zh-CN"/>
                </w:rPr>
                <w:t xml:space="preserve"> (10</w:t>
              </w:r>
              <w:r>
                <w:t xml:space="preserve"> </w:t>
              </w:r>
              <w:r w:rsidRPr="00A81BFF">
                <w:rPr>
                  <w:rFonts w:eastAsia="宋体"/>
                  <w:lang w:eastAsia="zh-CN"/>
                </w:rPr>
                <w:t>users for comparison of cell edge spectrum efficiency</w:t>
              </w:r>
              <w:r>
                <w:rPr>
                  <w:rFonts w:eastAsia="宋体" w:hint="eastAsia"/>
                  <w:lang w:eastAsia="zh-CN"/>
                </w:rPr>
                <w:t>)</w:t>
              </w:r>
            </w:ins>
            <w:r>
              <w:rPr>
                <w:vertAlign w:val="superscript"/>
                <w:lang w:eastAsia="zh-CN"/>
              </w:rPr>
              <w:t xml:space="preserve"> </w:t>
            </w:r>
            <w:r>
              <w:rPr>
                <w:lang w:eastAsia="zh-CN"/>
              </w:rPr>
              <w:t>(NOTE4)</w:t>
            </w:r>
          </w:p>
          <w:p w:rsidR="00A81BFF" w:rsidRPr="00221152" w:rsidRDefault="00A81BFF" w:rsidP="0029144C">
            <w:pPr>
              <w:pStyle w:val="TAL"/>
              <w:numPr>
                <w:ilvl w:val="0"/>
                <w:numId w:val="10"/>
              </w:numPr>
              <w:ind w:hanging="341"/>
              <w:rPr>
                <w:lang w:eastAsia="zh-CN"/>
              </w:rPr>
            </w:pPr>
            <w:r w:rsidRPr="00221152">
              <w:rPr>
                <w:lang w:eastAsia="zh-CN"/>
              </w:rPr>
              <w:t>Step 2</w:t>
            </w:r>
            <w:r>
              <w:rPr>
                <w:lang w:eastAsia="zh-CN"/>
              </w:rPr>
              <w:t xml:space="preserve"> (NOTE3)</w:t>
            </w:r>
            <w:r w:rsidRPr="00221152">
              <w:rPr>
                <w:lang w:eastAsia="zh-CN"/>
              </w:rPr>
              <w:t xml:space="preserve">: </w:t>
            </w:r>
            <w:ins w:id="18" w:author="wuyong" w:date="2016-02-28T21:15:00Z">
              <w:r w:rsidRPr="00A81BFF">
                <w:rPr>
                  <w:rFonts w:eastAsia="SimSun" w:hint="eastAsia"/>
                  <w:lang w:eastAsia="zh-CN"/>
                </w:rPr>
                <w:t xml:space="preserve">Uniform distribution and non-uniform distribution, </w:t>
              </w:r>
            </w:ins>
            <w:ins w:id="19" w:author="wuyong" w:date="2016-03-01T14:13:00Z">
              <w:r w:rsidR="006C4CD0">
                <w:rPr>
                  <w:rFonts w:eastAsiaTheme="minorEastAsia" w:hint="eastAsia"/>
                  <w:lang w:eastAsia="zh-CN"/>
                </w:rPr>
                <w:t>&gt;</w:t>
              </w:r>
            </w:ins>
            <w:ins w:id="20" w:author="wuyong" w:date="2016-02-28T21:15:00Z">
              <w:r w:rsidRPr="00A81BFF">
                <w:rPr>
                  <w:rFonts w:eastAsia="宋体" w:hint="eastAsia"/>
                  <w:lang w:eastAsia="zh-CN"/>
                </w:rPr>
                <w:t>6</w:t>
              </w:r>
              <w:r w:rsidRPr="00A81BFF">
                <w:rPr>
                  <w:rFonts w:eastAsia="SimSun" w:hint="eastAsia"/>
                  <w:lang w:eastAsia="zh-CN"/>
                </w:rPr>
                <w:t xml:space="preserve">0 users per </w:t>
              </w:r>
              <w:r w:rsidRPr="00A81BFF">
                <w:rPr>
                  <w:rFonts w:eastAsia="宋体" w:hint="eastAsia"/>
                  <w:lang w:eastAsia="zh-CN"/>
                </w:rPr>
                <w:t xml:space="preserve">macro </w:t>
              </w:r>
              <w:r w:rsidRPr="00A81BFF">
                <w:rPr>
                  <w:rFonts w:eastAsia="SimSun" w:hint="eastAsia"/>
                  <w:lang w:eastAsia="zh-CN"/>
                </w:rPr>
                <w:t>TRP</w:t>
              </w:r>
              <w:r w:rsidRPr="00A81BFF">
                <w:rPr>
                  <w:rFonts w:eastAsia="宋体" w:hint="eastAsia"/>
                  <w:lang w:eastAsia="zh-CN"/>
                </w:rPr>
                <w:t xml:space="preserve"> area</w:t>
              </w:r>
              <w:r w:rsidRPr="00221152" w:rsidDel="00A81BFF">
                <w:rPr>
                  <w:lang w:eastAsia="zh-CN"/>
                </w:rPr>
                <w:t xml:space="preserve"> </w:t>
              </w:r>
            </w:ins>
            <w:del w:id="21" w:author="wuyong" w:date="2016-02-28T21:15:00Z">
              <w:r w:rsidRPr="00221152" w:rsidDel="00A81BFF">
                <w:rPr>
                  <w:lang w:eastAsia="zh-CN"/>
                </w:rPr>
                <w:delText xml:space="preserve">Uniform/macro TRP + </w:delText>
              </w:r>
              <w:r w:rsidDel="00A81BFF">
                <w:rPr>
                  <w:lang w:eastAsia="zh-CN"/>
                </w:rPr>
                <w:delText>[3] [Clustered] micro TRP, 10 users</w:delText>
              </w:r>
              <w:r w:rsidDel="00A81BFF">
                <w:rPr>
                  <w:rFonts w:hint="eastAsia"/>
                  <w:lang w:eastAsia="zh-CN"/>
                </w:rPr>
                <w:delText xml:space="preserve"> per </w:delText>
              </w:r>
              <w:r w:rsidRPr="00221152" w:rsidDel="00A81BFF">
                <w:rPr>
                  <w:lang w:eastAsia="zh-CN"/>
                </w:rPr>
                <w:delText>TRP</w:delText>
              </w:r>
              <w:r w:rsidDel="00A81BFF">
                <w:rPr>
                  <w:vertAlign w:val="superscript"/>
                  <w:lang w:eastAsia="zh-CN"/>
                </w:rPr>
                <w:delText xml:space="preserve"> </w:delText>
              </w:r>
            </w:del>
            <w:r>
              <w:rPr>
                <w:lang w:eastAsia="zh-CN"/>
              </w:rPr>
              <w:t>(NOTE4)</w:t>
            </w:r>
          </w:p>
          <w:p w:rsidR="00A81BFF" w:rsidRDefault="00A81BFF" w:rsidP="00917986">
            <w:pPr>
              <w:pStyle w:val="TAL"/>
              <w:rPr>
                <w:ins w:id="22" w:author="wuyong" w:date="2016-02-28T21:16:00Z"/>
                <w:rFonts w:eastAsia="宋体"/>
                <w:lang w:eastAsia="zh-CN"/>
              </w:rPr>
            </w:pPr>
          </w:p>
          <w:p w:rsidR="00A81BFF" w:rsidRPr="00A81BFF" w:rsidRDefault="00A81BFF" w:rsidP="00A81BFF">
            <w:pPr>
              <w:pStyle w:val="TAL"/>
              <w:numPr>
                <w:ilvl w:val="0"/>
                <w:numId w:val="9"/>
              </w:numPr>
              <w:rPr>
                <w:ins w:id="23" w:author="wuyong" w:date="2016-02-28T21:16:00Z"/>
                <w:lang w:eastAsia="zh-CN"/>
              </w:rPr>
            </w:pPr>
            <w:ins w:id="24" w:author="wuyong" w:date="2016-02-28T21:16:00Z">
              <w:r>
                <w:rPr>
                  <w:rFonts w:eastAsia="宋体" w:hint="eastAsia"/>
                  <w:lang w:eastAsia="zh-CN"/>
                </w:rPr>
                <w:t>UE speed:</w:t>
              </w:r>
            </w:ins>
          </w:p>
          <w:p w:rsidR="00A81BFF" w:rsidRPr="00A81BFF" w:rsidRDefault="00A81BFF" w:rsidP="00A81BFF">
            <w:pPr>
              <w:pStyle w:val="TAL"/>
              <w:numPr>
                <w:ilvl w:val="1"/>
                <w:numId w:val="9"/>
              </w:numPr>
              <w:rPr>
                <w:ins w:id="25" w:author="wuyong" w:date="2016-02-28T21:16:00Z"/>
                <w:lang w:eastAsia="zh-CN"/>
              </w:rPr>
            </w:pPr>
            <w:ins w:id="26" w:author="wuyong" w:date="2016-02-28T21:16:00Z">
              <w:r>
                <w:rPr>
                  <w:rFonts w:eastAsia="宋体" w:hint="eastAsia"/>
                  <w:lang w:eastAsia="zh-CN"/>
                </w:rPr>
                <w:t xml:space="preserve"> Office hour: </w:t>
              </w:r>
            </w:ins>
            <w:r w:rsidRPr="00221152">
              <w:rPr>
                <w:lang w:eastAsia="zh-CN"/>
              </w:rPr>
              <w:t>80% indoor (3km/h), 20% outdoor (3</w:t>
            </w:r>
            <w:ins w:id="27" w:author="wuyong" w:date="2016-02-28T21:16:00Z">
              <w:r>
                <w:rPr>
                  <w:rFonts w:eastAsia="宋体" w:hint="eastAsia"/>
                  <w:lang w:eastAsia="zh-CN"/>
                </w:rPr>
                <w:t>/30</w:t>
              </w:r>
            </w:ins>
            <w:r w:rsidRPr="00221152">
              <w:rPr>
                <w:lang w:eastAsia="zh-CN"/>
              </w:rPr>
              <w:t>km/h)</w:t>
            </w:r>
          </w:p>
          <w:p w:rsidR="00A81BFF" w:rsidRPr="008B32A0" w:rsidRDefault="00A81BFF" w:rsidP="00A81BFF">
            <w:pPr>
              <w:pStyle w:val="TAL"/>
              <w:numPr>
                <w:ilvl w:val="1"/>
                <w:numId w:val="9"/>
              </w:numPr>
              <w:rPr>
                <w:lang w:eastAsia="zh-CN"/>
              </w:rPr>
            </w:pPr>
            <w:ins w:id="28" w:author="wuyong" w:date="2016-02-28T21:16:00Z">
              <w:r>
                <w:rPr>
                  <w:rFonts w:eastAsia="宋体" w:hint="eastAsia"/>
                  <w:lang w:eastAsia="zh-CN"/>
                </w:rPr>
                <w:t xml:space="preserve"> Rush hour: </w:t>
              </w:r>
            </w:ins>
            <w:ins w:id="29" w:author="wuyong" w:date="2016-02-28T21:17:00Z">
              <w:r w:rsidRPr="00DC6836">
                <w:rPr>
                  <w:rFonts w:eastAsia="SimSun"/>
                  <w:lang w:eastAsia="zh-CN"/>
                </w:rPr>
                <w:t>20% indoor (3km/h), 80% outdoor (30km/h)</w:t>
              </w:r>
            </w:ins>
          </w:p>
        </w:tc>
      </w:tr>
      <w:tr w:rsidR="00A81BFF" w:rsidRPr="00221152" w:rsidTr="00917986">
        <w:tc>
          <w:tcPr>
            <w:tcW w:w="1863" w:type="dxa"/>
            <w:shd w:val="clear" w:color="auto" w:fill="FFFFFF"/>
          </w:tcPr>
          <w:p w:rsidR="00A81BFF" w:rsidRPr="00221152" w:rsidRDefault="00A81BFF" w:rsidP="00917986">
            <w:pPr>
              <w:pStyle w:val="TAL"/>
              <w:rPr>
                <w:lang w:eastAsia="zh-CN"/>
              </w:rPr>
            </w:pPr>
            <w:r w:rsidRPr="00221152">
              <w:rPr>
                <w:lang w:eastAsia="zh-CN"/>
              </w:rPr>
              <w:t>Service profile</w:t>
            </w:r>
          </w:p>
        </w:tc>
        <w:tc>
          <w:tcPr>
            <w:tcW w:w="7493" w:type="dxa"/>
            <w:shd w:val="clear" w:color="auto" w:fill="FFFFFF"/>
          </w:tcPr>
          <w:p w:rsidR="00A81BFF" w:rsidRPr="00221152" w:rsidRDefault="00A81BFF" w:rsidP="00917986">
            <w:pPr>
              <w:pStyle w:val="TAN"/>
              <w:rPr>
                <w:lang w:eastAsia="zh-CN"/>
              </w:rPr>
            </w:pPr>
            <w:r>
              <w:rPr>
                <w:lang w:eastAsia="zh-CN"/>
              </w:rPr>
              <w:t>NOTE</w:t>
            </w:r>
            <w:r w:rsidRPr="00221152">
              <w:rPr>
                <w:lang w:eastAsia="zh-CN"/>
              </w:rPr>
              <w:t>:</w:t>
            </w:r>
            <w:r>
              <w:rPr>
                <w:lang w:eastAsia="zh-CN"/>
              </w:rPr>
              <w:tab/>
            </w:r>
            <w:r w:rsidRPr="00221152">
              <w:rPr>
                <w:lang w:eastAsia="zh-CN"/>
              </w:rPr>
              <w:t>Whether to use full buffer traffic or non-full-buffer traffic is FFS. For certain KPIs, full buffer traffic is desirable to enable comparison with IMT-Advanced values.</w:t>
            </w:r>
          </w:p>
        </w:tc>
      </w:tr>
    </w:tbl>
    <w:p w:rsidR="00A81BFF" w:rsidRPr="00A81BFF" w:rsidRDefault="00A81BFF" w:rsidP="00D060DF">
      <w:pPr>
        <w:rPr>
          <w:rFonts w:eastAsia="宋体"/>
          <w:lang w:eastAsia="zh-CN"/>
        </w:rPr>
      </w:pPr>
    </w:p>
    <w:p w:rsidR="00B645BE" w:rsidRPr="00ED0D64" w:rsidRDefault="00B645BE" w:rsidP="00ED0D64">
      <w:pPr>
        <w:rPr>
          <w:rFonts w:eastAsia="宋体"/>
          <w:lang w:val="fr-FR" w:eastAsia="zh-CN"/>
        </w:rPr>
      </w:pPr>
      <w:r w:rsidRPr="004A3788">
        <w:rPr>
          <w:rFonts w:eastAsia="宋体" w:hint="eastAsia"/>
          <w:b/>
          <w:sz w:val="24"/>
          <w:lang w:val="fr-FR" w:eastAsia="zh-CN"/>
        </w:rPr>
        <w:t>-------------End of text proposal-----------------</w:t>
      </w:r>
    </w:p>
    <w:sectPr w:rsidR="00B645BE" w:rsidRPr="00ED0D64"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984" w:rsidRDefault="00EE6984">
      <w:r>
        <w:separator/>
      </w:r>
    </w:p>
  </w:endnote>
  <w:endnote w:type="continuationSeparator" w:id="0">
    <w:p w:rsidR="00EE6984" w:rsidRDefault="00EE6984">
      <w:r>
        <w:continuationSeparator/>
      </w:r>
    </w:p>
  </w:endnote>
</w:endnotes>
</file>

<file path=word/fontTable.xml><?xml version="1.0" encoding="utf-8"?>
<w:fonts xmlns:r="http://schemas.openxmlformats.org/officeDocument/2006/relationships" xmlns:w="http://schemas.openxmlformats.org/wordprocessingml/2006/main">
  <w:font w:name="STFangsong">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984" w:rsidRDefault="00EE6984">
      <w:r>
        <w:separator/>
      </w:r>
    </w:p>
  </w:footnote>
  <w:footnote w:type="continuationSeparator" w:id="0">
    <w:p w:rsidR="00EE6984" w:rsidRDefault="00EE69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D604E3"/>
    <w:multiLevelType w:val="hybridMultilevel"/>
    <w:tmpl w:val="35C8C652"/>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A614484"/>
    <w:multiLevelType w:val="hybridMultilevel"/>
    <w:tmpl w:val="0F5802F4"/>
    <w:lvl w:ilvl="0" w:tplc="B100D8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657F0673"/>
    <w:multiLevelType w:val="hybridMultilevel"/>
    <w:tmpl w:val="66648AD0"/>
    <w:lvl w:ilvl="0" w:tplc="85A22C8C">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9"/>
  </w:num>
  <w:num w:numId="5">
    <w:abstractNumId w:val="2"/>
  </w:num>
  <w:num w:numId="6">
    <w:abstractNumId w:val="0"/>
  </w:num>
  <w:num w:numId="7">
    <w:abstractNumId w:val="1"/>
  </w:num>
  <w:num w:numId="8">
    <w:abstractNumId w:val="5"/>
  </w:num>
  <w:num w:numId="9">
    <w:abstractNumId w:val="8"/>
  </w:num>
  <w:num w:numId="10">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46FC"/>
    <w:rsid w:val="000052A1"/>
    <w:rsid w:val="000059BB"/>
    <w:rsid w:val="000059D0"/>
    <w:rsid w:val="00005B55"/>
    <w:rsid w:val="000063C5"/>
    <w:rsid w:val="00006F04"/>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561"/>
    <w:rsid w:val="000326E2"/>
    <w:rsid w:val="00032C27"/>
    <w:rsid w:val="00033D6C"/>
    <w:rsid w:val="00033F47"/>
    <w:rsid w:val="00034F28"/>
    <w:rsid w:val="0003564D"/>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21E"/>
    <w:rsid w:val="00080C3A"/>
    <w:rsid w:val="00081D13"/>
    <w:rsid w:val="00082230"/>
    <w:rsid w:val="0008285B"/>
    <w:rsid w:val="00083238"/>
    <w:rsid w:val="000834ED"/>
    <w:rsid w:val="000846F3"/>
    <w:rsid w:val="00085335"/>
    <w:rsid w:val="0008596A"/>
    <w:rsid w:val="00085AC1"/>
    <w:rsid w:val="00085B28"/>
    <w:rsid w:val="00085C18"/>
    <w:rsid w:val="000860C0"/>
    <w:rsid w:val="0008727B"/>
    <w:rsid w:val="0008742B"/>
    <w:rsid w:val="00087D25"/>
    <w:rsid w:val="0009044A"/>
    <w:rsid w:val="00092249"/>
    <w:rsid w:val="000923CF"/>
    <w:rsid w:val="000947DE"/>
    <w:rsid w:val="00094940"/>
    <w:rsid w:val="00094AE2"/>
    <w:rsid w:val="0009544E"/>
    <w:rsid w:val="0009612A"/>
    <w:rsid w:val="000967AD"/>
    <w:rsid w:val="000973F5"/>
    <w:rsid w:val="00097608"/>
    <w:rsid w:val="0009783A"/>
    <w:rsid w:val="00097C02"/>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2E4A"/>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92C"/>
    <w:rsid w:val="000E79C6"/>
    <w:rsid w:val="000F031A"/>
    <w:rsid w:val="000F0576"/>
    <w:rsid w:val="000F0F33"/>
    <w:rsid w:val="000F1DAE"/>
    <w:rsid w:val="000F271E"/>
    <w:rsid w:val="000F283B"/>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828"/>
    <w:rsid w:val="0011274D"/>
    <w:rsid w:val="0011282B"/>
    <w:rsid w:val="00112D66"/>
    <w:rsid w:val="00112DDC"/>
    <w:rsid w:val="00114764"/>
    <w:rsid w:val="00116080"/>
    <w:rsid w:val="00117964"/>
    <w:rsid w:val="00120141"/>
    <w:rsid w:val="00120BBB"/>
    <w:rsid w:val="0012120A"/>
    <w:rsid w:val="00121B53"/>
    <w:rsid w:val="00122A38"/>
    <w:rsid w:val="00123389"/>
    <w:rsid w:val="00125824"/>
    <w:rsid w:val="00125FC0"/>
    <w:rsid w:val="0012618D"/>
    <w:rsid w:val="00126A3F"/>
    <w:rsid w:val="00127CB0"/>
    <w:rsid w:val="001300F3"/>
    <w:rsid w:val="00131F11"/>
    <w:rsid w:val="00132B1C"/>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4F14"/>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6B6A"/>
    <w:rsid w:val="001B7033"/>
    <w:rsid w:val="001B708E"/>
    <w:rsid w:val="001B72DC"/>
    <w:rsid w:val="001C1BB3"/>
    <w:rsid w:val="001C23E8"/>
    <w:rsid w:val="001C34DC"/>
    <w:rsid w:val="001C37A9"/>
    <w:rsid w:val="001C389D"/>
    <w:rsid w:val="001C4584"/>
    <w:rsid w:val="001C4764"/>
    <w:rsid w:val="001C4B3F"/>
    <w:rsid w:val="001C4FCC"/>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5512"/>
    <w:rsid w:val="001F5890"/>
    <w:rsid w:val="001F626C"/>
    <w:rsid w:val="001F6F34"/>
    <w:rsid w:val="001F71E4"/>
    <w:rsid w:val="001F7C4D"/>
    <w:rsid w:val="002004D3"/>
    <w:rsid w:val="002006E3"/>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34E"/>
    <w:rsid w:val="002245D6"/>
    <w:rsid w:val="002246B0"/>
    <w:rsid w:val="0022506C"/>
    <w:rsid w:val="00225CA5"/>
    <w:rsid w:val="00225E3F"/>
    <w:rsid w:val="00226E14"/>
    <w:rsid w:val="002275D2"/>
    <w:rsid w:val="00230493"/>
    <w:rsid w:val="00230FFD"/>
    <w:rsid w:val="00231D60"/>
    <w:rsid w:val="00232745"/>
    <w:rsid w:val="0023276E"/>
    <w:rsid w:val="0023315F"/>
    <w:rsid w:val="002333B3"/>
    <w:rsid w:val="002357ED"/>
    <w:rsid w:val="00237506"/>
    <w:rsid w:val="0024120C"/>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EB9"/>
    <w:rsid w:val="0026615E"/>
    <w:rsid w:val="00266408"/>
    <w:rsid w:val="002668F6"/>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4AE6"/>
    <w:rsid w:val="00286207"/>
    <w:rsid w:val="002863D5"/>
    <w:rsid w:val="002865EF"/>
    <w:rsid w:val="00286658"/>
    <w:rsid w:val="0028694F"/>
    <w:rsid w:val="00286FD6"/>
    <w:rsid w:val="00287A18"/>
    <w:rsid w:val="002913B8"/>
    <w:rsid w:val="0029144C"/>
    <w:rsid w:val="002915B7"/>
    <w:rsid w:val="00291E51"/>
    <w:rsid w:val="00292704"/>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45AA"/>
    <w:rsid w:val="002B5B27"/>
    <w:rsid w:val="002B6BCD"/>
    <w:rsid w:val="002B7B57"/>
    <w:rsid w:val="002C01E3"/>
    <w:rsid w:val="002C070D"/>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A6F"/>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25C6"/>
    <w:rsid w:val="00315554"/>
    <w:rsid w:val="003157EA"/>
    <w:rsid w:val="00315C82"/>
    <w:rsid w:val="00315DC8"/>
    <w:rsid w:val="003165D6"/>
    <w:rsid w:val="00316E2C"/>
    <w:rsid w:val="00320B8D"/>
    <w:rsid w:val="00321B37"/>
    <w:rsid w:val="00322018"/>
    <w:rsid w:val="003226DF"/>
    <w:rsid w:val="00322E09"/>
    <w:rsid w:val="003235FD"/>
    <w:rsid w:val="0032373F"/>
    <w:rsid w:val="00323B07"/>
    <w:rsid w:val="00323E3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ADA"/>
    <w:rsid w:val="00343043"/>
    <w:rsid w:val="003442B0"/>
    <w:rsid w:val="003446BA"/>
    <w:rsid w:val="00345E5B"/>
    <w:rsid w:val="0034618E"/>
    <w:rsid w:val="003465C1"/>
    <w:rsid w:val="003475CD"/>
    <w:rsid w:val="00347818"/>
    <w:rsid w:val="00350F2A"/>
    <w:rsid w:val="00351204"/>
    <w:rsid w:val="00351C28"/>
    <w:rsid w:val="003527B2"/>
    <w:rsid w:val="003529B8"/>
    <w:rsid w:val="00352EED"/>
    <w:rsid w:val="0035466A"/>
    <w:rsid w:val="0035574C"/>
    <w:rsid w:val="0035625A"/>
    <w:rsid w:val="003566FF"/>
    <w:rsid w:val="00356AE9"/>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5C76"/>
    <w:rsid w:val="003C6879"/>
    <w:rsid w:val="003C6E8A"/>
    <w:rsid w:val="003C7350"/>
    <w:rsid w:val="003C7437"/>
    <w:rsid w:val="003D014F"/>
    <w:rsid w:val="003D072B"/>
    <w:rsid w:val="003D0774"/>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9FE"/>
    <w:rsid w:val="003F1C38"/>
    <w:rsid w:val="003F3628"/>
    <w:rsid w:val="003F3945"/>
    <w:rsid w:val="003F3ADC"/>
    <w:rsid w:val="003F4293"/>
    <w:rsid w:val="003F4C6F"/>
    <w:rsid w:val="003F4E30"/>
    <w:rsid w:val="003F509D"/>
    <w:rsid w:val="003F573C"/>
    <w:rsid w:val="00400147"/>
    <w:rsid w:val="00400F18"/>
    <w:rsid w:val="0040123F"/>
    <w:rsid w:val="00401648"/>
    <w:rsid w:val="00401E1C"/>
    <w:rsid w:val="004029DE"/>
    <w:rsid w:val="0040356F"/>
    <w:rsid w:val="004035EE"/>
    <w:rsid w:val="0040416A"/>
    <w:rsid w:val="00405597"/>
    <w:rsid w:val="00405B3C"/>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39ED"/>
    <w:rsid w:val="004246C0"/>
    <w:rsid w:val="00425AD1"/>
    <w:rsid w:val="00426E37"/>
    <w:rsid w:val="004272E5"/>
    <w:rsid w:val="00427B1A"/>
    <w:rsid w:val="00430324"/>
    <w:rsid w:val="0043156E"/>
    <w:rsid w:val="00431BEF"/>
    <w:rsid w:val="00432035"/>
    <w:rsid w:val="00432212"/>
    <w:rsid w:val="00432A6B"/>
    <w:rsid w:val="00432C4A"/>
    <w:rsid w:val="00433E48"/>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8B9"/>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21D0"/>
    <w:rsid w:val="004A2919"/>
    <w:rsid w:val="004A2F73"/>
    <w:rsid w:val="004A3533"/>
    <w:rsid w:val="004A41D1"/>
    <w:rsid w:val="004A6954"/>
    <w:rsid w:val="004A72C0"/>
    <w:rsid w:val="004B01C9"/>
    <w:rsid w:val="004B170F"/>
    <w:rsid w:val="004B1D2E"/>
    <w:rsid w:val="004B1EEB"/>
    <w:rsid w:val="004B2D8E"/>
    <w:rsid w:val="004B2F3B"/>
    <w:rsid w:val="004B34BD"/>
    <w:rsid w:val="004B4414"/>
    <w:rsid w:val="004B5067"/>
    <w:rsid w:val="004B5E9B"/>
    <w:rsid w:val="004B68BB"/>
    <w:rsid w:val="004B73EB"/>
    <w:rsid w:val="004B783F"/>
    <w:rsid w:val="004C080E"/>
    <w:rsid w:val="004C09B4"/>
    <w:rsid w:val="004C0ED4"/>
    <w:rsid w:val="004C1B00"/>
    <w:rsid w:val="004C219A"/>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5D3"/>
    <w:rsid w:val="004E0E63"/>
    <w:rsid w:val="004E23A7"/>
    <w:rsid w:val="004E2554"/>
    <w:rsid w:val="004E5418"/>
    <w:rsid w:val="004E6B02"/>
    <w:rsid w:val="004E76F5"/>
    <w:rsid w:val="004F16E2"/>
    <w:rsid w:val="004F21EE"/>
    <w:rsid w:val="004F4E02"/>
    <w:rsid w:val="004F52E1"/>
    <w:rsid w:val="004F6196"/>
    <w:rsid w:val="004F6373"/>
    <w:rsid w:val="004F6E37"/>
    <w:rsid w:val="0050101A"/>
    <w:rsid w:val="00501468"/>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269"/>
    <w:rsid w:val="00512C9C"/>
    <w:rsid w:val="00512D6A"/>
    <w:rsid w:val="00513006"/>
    <w:rsid w:val="005135EA"/>
    <w:rsid w:val="0051390A"/>
    <w:rsid w:val="00513A91"/>
    <w:rsid w:val="00514955"/>
    <w:rsid w:val="00514C5A"/>
    <w:rsid w:val="00514D8A"/>
    <w:rsid w:val="00516146"/>
    <w:rsid w:val="00516384"/>
    <w:rsid w:val="00516C15"/>
    <w:rsid w:val="00517B5C"/>
    <w:rsid w:val="00517F10"/>
    <w:rsid w:val="00520F0F"/>
    <w:rsid w:val="005211C4"/>
    <w:rsid w:val="00522156"/>
    <w:rsid w:val="00522C81"/>
    <w:rsid w:val="00523175"/>
    <w:rsid w:val="00524DE1"/>
    <w:rsid w:val="00525BF0"/>
    <w:rsid w:val="00525C2F"/>
    <w:rsid w:val="00526671"/>
    <w:rsid w:val="00530791"/>
    <w:rsid w:val="005311D6"/>
    <w:rsid w:val="00531682"/>
    <w:rsid w:val="005332D7"/>
    <w:rsid w:val="0053355C"/>
    <w:rsid w:val="005346E8"/>
    <w:rsid w:val="0053569A"/>
    <w:rsid w:val="00535702"/>
    <w:rsid w:val="00536850"/>
    <w:rsid w:val="00536AC8"/>
    <w:rsid w:val="00537430"/>
    <w:rsid w:val="005374E4"/>
    <w:rsid w:val="00540611"/>
    <w:rsid w:val="00541579"/>
    <w:rsid w:val="00542999"/>
    <w:rsid w:val="0054381A"/>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37F3"/>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1D2"/>
    <w:rsid w:val="0058532E"/>
    <w:rsid w:val="005864FA"/>
    <w:rsid w:val="00586956"/>
    <w:rsid w:val="00587942"/>
    <w:rsid w:val="00590164"/>
    <w:rsid w:val="005902F9"/>
    <w:rsid w:val="00590995"/>
    <w:rsid w:val="00591628"/>
    <w:rsid w:val="00592425"/>
    <w:rsid w:val="005929A6"/>
    <w:rsid w:val="00596976"/>
    <w:rsid w:val="00597401"/>
    <w:rsid w:val="005A186A"/>
    <w:rsid w:val="005A1B4F"/>
    <w:rsid w:val="005A2454"/>
    <w:rsid w:val="005A2A9B"/>
    <w:rsid w:val="005A3CCD"/>
    <w:rsid w:val="005A6AD0"/>
    <w:rsid w:val="005A6C32"/>
    <w:rsid w:val="005A74E8"/>
    <w:rsid w:val="005B05C2"/>
    <w:rsid w:val="005B0C52"/>
    <w:rsid w:val="005B15C2"/>
    <w:rsid w:val="005B25EB"/>
    <w:rsid w:val="005B2D4F"/>
    <w:rsid w:val="005B3056"/>
    <w:rsid w:val="005B3177"/>
    <w:rsid w:val="005B36AB"/>
    <w:rsid w:val="005B49ED"/>
    <w:rsid w:val="005B622A"/>
    <w:rsid w:val="005B6783"/>
    <w:rsid w:val="005B6C6F"/>
    <w:rsid w:val="005B7577"/>
    <w:rsid w:val="005B7CF7"/>
    <w:rsid w:val="005B7FE3"/>
    <w:rsid w:val="005C0023"/>
    <w:rsid w:val="005C00BF"/>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3DE"/>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E00"/>
    <w:rsid w:val="005F5A62"/>
    <w:rsid w:val="005F6B1E"/>
    <w:rsid w:val="005F6E26"/>
    <w:rsid w:val="005F75A0"/>
    <w:rsid w:val="0060002F"/>
    <w:rsid w:val="006010A4"/>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3008A"/>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671A4"/>
    <w:rsid w:val="00670735"/>
    <w:rsid w:val="00673291"/>
    <w:rsid w:val="00673EC0"/>
    <w:rsid w:val="006740EF"/>
    <w:rsid w:val="006755C2"/>
    <w:rsid w:val="00675884"/>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2CC"/>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4CD0"/>
    <w:rsid w:val="006C5695"/>
    <w:rsid w:val="006C59F3"/>
    <w:rsid w:val="006C64E5"/>
    <w:rsid w:val="006C69F1"/>
    <w:rsid w:val="006D0DAB"/>
    <w:rsid w:val="006D135E"/>
    <w:rsid w:val="006D1AB2"/>
    <w:rsid w:val="006D239C"/>
    <w:rsid w:val="006D25C7"/>
    <w:rsid w:val="006D31C3"/>
    <w:rsid w:val="006D408E"/>
    <w:rsid w:val="006D4810"/>
    <w:rsid w:val="006D69F9"/>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64BA"/>
    <w:rsid w:val="0072693B"/>
    <w:rsid w:val="00726CE6"/>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C7"/>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57C45"/>
    <w:rsid w:val="007605E9"/>
    <w:rsid w:val="007619AD"/>
    <w:rsid w:val="00761F36"/>
    <w:rsid w:val="00762E47"/>
    <w:rsid w:val="00764778"/>
    <w:rsid w:val="00765421"/>
    <w:rsid w:val="0076546D"/>
    <w:rsid w:val="00766479"/>
    <w:rsid w:val="00766A2B"/>
    <w:rsid w:val="007670F0"/>
    <w:rsid w:val="00770C60"/>
    <w:rsid w:val="00770E78"/>
    <w:rsid w:val="00771D69"/>
    <w:rsid w:val="007726A7"/>
    <w:rsid w:val="007726F1"/>
    <w:rsid w:val="0077302C"/>
    <w:rsid w:val="007742C2"/>
    <w:rsid w:val="00775C1B"/>
    <w:rsid w:val="00780611"/>
    <w:rsid w:val="007810AF"/>
    <w:rsid w:val="007832CA"/>
    <w:rsid w:val="007848B7"/>
    <w:rsid w:val="007857D8"/>
    <w:rsid w:val="00786000"/>
    <w:rsid w:val="0078603F"/>
    <w:rsid w:val="00786356"/>
    <w:rsid w:val="00786FB4"/>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8A8"/>
    <w:rsid w:val="007C4900"/>
    <w:rsid w:val="007C53D3"/>
    <w:rsid w:val="007C5C32"/>
    <w:rsid w:val="007C5CF0"/>
    <w:rsid w:val="007C61DB"/>
    <w:rsid w:val="007C6201"/>
    <w:rsid w:val="007C7CF6"/>
    <w:rsid w:val="007D011A"/>
    <w:rsid w:val="007D26C1"/>
    <w:rsid w:val="007D2D68"/>
    <w:rsid w:val="007D2E32"/>
    <w:rsid w:val="007D3A5B"/>
    <w:rsid w:val="007D3D49"/>
    <w:rsid w:val="007D42F7"/>
    <w:rsid w:val="007D55A4"/>
    <w:rsid w:val="007D56B2"/>
    <w:rsid w:val="007D57C7"/>
    <w:rsid w:val="007D5F98"/>
    <w:rsid w:val="007D6903"/>
    <w:rsid w:val="007D69DB"/>
    <w:rsid w:val="007D6E1E"/>
    <w:rsid w:val="007D6EE6"/>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0B7A"/>
    <w:rsid w:val="007F1254"/>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BDE"/>
    <w:rsid w:val="00812818"/>
    <w:rsid w:val="008134ED"/>
    <w:rsid w:val="00813673"/>
    <w:rsid w:val="008150FA"/>
    <w:rsid w:val="00815F40"/>
    <w:rsid w:val="00817033"/>
    <w:rsid w:val="00817678"/>
    <w:rsid w:val="008200CA"/>
    <w:rsid w:val="008216E6"/>
    <w:rsid w:val="00822012"/>
    <w:rsid w:val="00822CDE"/>
    <w:rsid w:val="00822EB2"/>
    <w:rsid w:val="008238C5"/>
    <w:rsid w:val="008258E0"/>
    <w:rsid w:val="00825B9E"/>
    <w:rsid w:val="008263F4"/>
    <w:rsid w:val="0082712C"/>
    <w:rsid w:val="00830103"/>
    <w:rsid w:val="00831007"/>
    <w:rsid w:val="008314E4"/>
    <w:rsid w:val="00831A43"/>
    <w:rsid w:val="00831E21"/>
    <w:rsid w:val="00832BDE"/>
    <w:rsid w:val="00832CDC"/>
    <w:rsid w:val="00832ED2"/>
    <w:rsid w:val="0083482A"/>
    <w:rsid w:val="00835106"/>
    <w:rsid w:val="00835352"/>
    <w:rsid w:val="00835B57"/>
    <w:rsid w:val="00836B47"/>
    <w:rsid w:val="00836DD9"/>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1633"/>
    <w:rsid w:val="00862B09"/>
    <w:rsid w:val="00863426"/>
    <w:rsid w:val="008666D1"/>
    <w:rsid w:val="00866B4D"/>
    <w:rsid w:val="008709BA"/>
    <w:rsid w:val="00870A83"/>
    <w:rsid w:val="00871390"/>
    <w:rsid w:val="00872029"/>
    <w:rsid w:val="0087220C"/>
    <w:rsid w:val="00874211"/>
    <w:rsid w:val="008752FB"/>
    <w:rsid w:val="00875455"/>
    <w:rsid w:val="008755C6"/>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57A9"/>
    <w:rsid w:val="008C6315"/>
    <w:rsid w:val="008C7CC9"/>
    <w:rsid w:val="008D0F24"/>
    <w:rsid w:val="008D169B"/>
    <w:rsid w:val="008D2150"/>
    <w:rsid w:val="008D436F"/>
    <w:rsid w:val="008D4FDA"/>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A7A"/>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872"/>
    <w:rsid w:val="008F5EC8"/>
    <w:rsid w:val="008F63D5"/>
    <w:rsid w:val="008F67B0"/>
    <w:rsid w:val="008F7A87"/>
    <w:rsid w:val="008F7F50"/>
    <w:rsid w:val="009008D9"/>
    <w:rsid w:val="00900932"/>
    <w:rsid w:val="00901A00"/>
    <w:rsid w:val="009033A2"/>
    <w:rsid w:val="009051EF"/>
    <w:rsid w:val="00906E43"/>
    <w:rsid w:val="009112E8"/>
    <w:rsid w:val="00911369"/>
    <w:rsid w:val="00911A11"/>
    <w:rsid w:val="00912326"/>
    <w:rsid w:val="00912372"/>
    <w:rsid w:val="0091369A"/>
    <w:rsid w:val="00913BC7"/>
    <w:rsid w:val="009145CC"/>
    <w:rsid w:val="00915129"/>
    <w:rsid w:val="0091598F"/>
    <w:rsid w:val="00916ED9"/>
    <w:rsid w:val="0091764F"/>
    <w:rsid w:val="009176B6"/>
    <w:rsid w:val="00917986"/>
    <w:rsid w:val="00920014"/>
    <w:rsid w:val="0092144F"/>
    <w:rsid w:val="00921B0A"/>
    <w:rsid w:val="00921DE6"/>
    <w:rsid w:val="009227D8"/>
    <w:rsid w:val="009227E7"/>
    <w:rsid w:val="0092342A"/>
    <w:rsid w:val="00923D36"/>
    <w:rsid w:val="00924145"/>
    <w:rsid w:val="0092535F"/>
    <w:rsid w:val="00925E77"/>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624D"/>
    <w:rsid w:val="009506A2"/>
    <w:rsid w:val="00950D30"/>
    <w:rsid w:val="0095234C"/>
    <w:rsid w:val="00953878"/>
    <w:rsid w:val="00953A7B"/>
    <w:rsid w:val="00956143"/>
    <w:rsid w:val="00956922"/>
    <w:rsid w:val="00956ED3"/>
    <w:rsid w:val="0095711F"/>
    <w:rsid w:val="00960510"/>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7056"/>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5339"/>
    <w:rsid w:val="00995394"/>
    <w:rsid w:val="009961C4"/>
    <w:rsid w:val="00996A33"/>
    <w:rsid w:val="00997E8B"/>
    <w:rsid w:val="00997F72"/>
    <w:rsid w:val="009A0322"/>
    <w:rsid w:val="009A08C9"/>
    <w:rsid w:val="009A1219"/>
    <w:rsid w:val="009A13EE"/>
    <w:rsid w:val="009A23AE"/>
    <w:rsid w:val="009A2BCA"/>
    <w:rsid w:val="009A2CCB"/>
    <w:rsid w:val="009A330C"/>
    <w:rsid w:val="009A3404"/>
    <w:rsid w:val="009A351F"/>
    <w:rsid w:val="009A5201"/>
    <w:rsid w:val="009A57F9"/>
    <w:rsid w:val="009A6D77"/>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BE"/>
    <w:rsid w:val="009D6EB2"/>
    <w:rsid w:val="009E07C4"/>
    <w:rsid w:val="009E123E"/>
    <w:rsid w:val="009E1400"/>
    <w:rsid w:val="009E15F6"/>
    <w:rsid w:val="009E32C6"/>
    <w:rsid w:val="009E4360"/>
    <w:rsid w:val="009E4618"/>
    <w:rsid w:val="009E4F63"/>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A09"/>
    <w:rsid w:val="00A12079"/>
    <w:rsid w:val="00A128B8"/>
    <w:rsid w:val="00A1294A"/>
    <w:rsid w:val="00A12B48"/>
    <w:rsid w:val="00A14781"/>
    <w:rsid w:val="00A15412"/>
    <w:rsid w:val="00A15A4E"/>
    <w:rsid w:val="00A15C99"/>
    <w:rsid w:val="00A163B8"/>
    <w:rsid w:val="00A16C22"/>
    <w:rsid w:val="00A17B89"/>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778"/>
    <w:rsid w:val="00A34BB4"/>
    <w:rsid w:val="00A34BE2"/>
    <w:rsid w:val="00A35145"/>
    <w:rsid w:val="00A366C6"/>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66"/>
    <w:rsid w:val="00A51A70"/>
    <w:rsid w:val="00A525F9"/>
    <w:rsid w:val="00A52C30"/>
    <w:rsid w:val="00A52C74"/>
    <w:rsid w:val="00A54237"/>
    <w:rsid w:val="00A56490"/>
    <w:rsid w:val="00A56D7E"/>
    <w:rsid w:val="00A603D6"/>
    <w:rsid w:val="00A62109"/>
    <w:rsid w:val="00A62CBF"/>
    <w:rsid w:val="00A62F04"/>
    <w:rsid w:val="00A63864"/>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BD8"/>
    <w:rsid w:val="00A747D9"/>
    <w:rsid w:val="00A74B66"/>
    <w:rsid w:val="00A755AD"/>
    <w:rsid w:val="00A75AF6"/>
    <w:rsid w:val="00A76EE2"/>
    <w:rsid w:val="00A77C0A"/>
    <w:rsid w:val="00A802EF"/>
    <w:rsid w:val="00A80CEE"/>
    <w:rsid w:val="00A81A25"/>
    <w:rsid w:val="00A81AAF"/>
    <w:rsid w:val="00A81BFF"/>
    <w:rsid w:val="00A81E22"/>
    <w:rsid w:val="00A81F40"/>
    <w:rsid w:val="00A81FD9"/>
    <w:rsid w:val="00A8280A"/>
    <w:rsid w:val="00A829FA"/>
    <w:rsid w:val="00A82F73"/>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2B0F"/>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1DDF"/>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4DB8"/>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427"/>
    <w:rsid w:val="00B47509"/>
    <w:rsid w:val="00B512DB"/>
    <w:rsid w:val="00B52FFE"/>
    <w:rsid w:val="00B54160"/>
    <w:rsid w:val="00B54552"/>
    <w:rsid w:val="00B55195"/>
    <w:rsid w:val="00B55383"/>
    <w:rsid w:val="00B553BD"/>
    <w:rsid w:val="00B5788D"/>
    <w:rsid w:val="00B57DC1"/>
    <w:rsid w:val="00B60013"/>
    <w:rsid w:val="00B6005B"/>
    <w:rsid w:val="00B608FB"/>
    <w:rsid w:val="00B60A05"/>
    <w:rsid w:val="00B60BB8"/>
    <w:rsid w:val="00B6280C"/>
    <w:rsid w:val="00B62B5B"/>
    <w:rsid w:val="00B63FC6"/>
    <w:rsid w:val="00B6449F"/>
    <w:rsid w:val="00B645BE"/>
    <w:rsid w:val="00B65D41"/>
    <w:rsid w:val="00B65F77"/>
    <w:rsid w:val="00B660FB"/>
    <w:rsid w:val="00B663F5"/>
    <w:rsid w:val="00B666BC"/>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EAB"/>
    <w:rsid w:val="00B83FF6"/>
    <w:rsid w:val="00B84179"/>
    <w:rsid w:val="00B84388"/>
    <w:rsid w:val="00B845D3"/>
    <w:rsid w:val="00B9129A"/>
    <w:rsid w:val="00B91DDC"/>
    <w:rsid w:val="00B925D4"/>
    <w:rsid w:val="00B9306E"/>
    <w:rsid w:val="00B93D50"/>
    <w:rsid w:val="00B94204"/>
    <w:rsid w:val="00B9429D"/>
    <w:rsid w:val="00B94DE9"/>
    <w:rsid w:val="00B950A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8F6"/>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D24"/>
    <w:rsid w:val="00C51773"/>
    <w:rsid w:val="00C520C5"/>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48B"/>
    <w:rsid w:val="00C64CBB"/>
    <w:rsid w:val="00C65B3E"/>
    <w:rsid w:val="00C67D98"/>
    <w:rsid w:val="00C70619"/>
    <w:rsid w:val="00C70FAD"/>
    <w:rsid w:val="00C7131E"/>
    <w:rsid w:val="00C740E8"/>
    <w:rsid w:val="00C74791"/>
    <w:rsid w:val="00C74C9A"/>
    <w:rsid w:val="00C75874"/>
    <w:rsid w:val="00C7749E"/>
    <w:rsid w:val="00C779E5"/>
    <w:rsid w:val="00C77E26"/>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7160"/>
    <w:rsid w:val="00C8740E"/>
    <w:rsid w:val="00C877A0"/>
    <w:rsid w:val="00C91634"/>
    <w:rsid w:val="00C918DD"/>
    <w:rsid w:val="00C91DB5"/>
    <w:rsid w:val="00C94BF2"/>
    <w:rsid w:val="00C950EA"/>
    <w:rsid w:val="00C9533C"/>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D59"/>
    <w:rsid w:val="00CC1B2D"/>
    <w:rsid w:val="00CC1F35"/>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C0C"/>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0DF"/>
    <w:rsid w:val="00D06169"/>
    <w:rsid w:val="00D064E2"/>
    <w:rsid w:val="00D06FAD"/>
    <w:rsid w:val="00D072DA"/>
    <w:rsid w:val="00D0794F"/>
    <w:rsid w:val="00D10654"/>
    <w:rsid w:val="00D10A39"/>
    <w:rsid w:val="00D10E06"/>
    <w:rsid w:val="00D11012"/>
    <w:rsid w:val="00D11353"/>
    <w:rsid w:val="00D114B5"/>
    <w:rsid w:val="00D11D18"/>
    <w:rsid w:val="00D11E2A"/>
    <w:rsid w:val="00D120F3"/>
    <w:rsid w:val="00D1385F"/>
    <w:rsid w:val="00D13906"/>
    <w:rsid w:val="00D154C1"/>
    <w:rsid w:val="00D156B8"/>
    <w:rsid w:val="00D1738E"/>
    <w:rsid w:val="00D176E9"/>
    <w:rsid w:val="00D17D95"/>
    <w:rsid w:val="00D20A74"/>
    <w:rsid w:val="00D231ED"/>
    <w:rsid w:val="00D23C52"/>
    <w:rsid w:val="00D26A8F"/>
    <w:rsid w:val="00D26E94"/>
    <w:rsid w:val="00D27340"/>
    <w:rsid w:val="00D27AF6"/>
    <w:rsid w:val="00D302B5"/>
    <w:rsid w:val="00D30308"/>
    <w:rsid w:val="00D3085D"/>
    <w:rsid w:val="00D31AEA"/>
    <w:rsid w:val="00D328AB"/>
    <w:rsid w:val="00D33347"/>
    <w:rsid w:val="00D33F19"/>
    <w:rsid w:val="00D34AF5"/>
    <w:rsid w:val="00D35825"/>
    <w:rsid w:val="00D35EF1"/>
    <w:rsid w:val="00D36495"/>
    <w:rsid w:val="00D41A63"/>
    <w:rsid w:val="00D41FE7"/>
    <w:rsid w:val="00D42A1F"/>
    <w:rsid w:val="00D461CD"/>
    <w:rsid w:val="00D46F0A"/>
    <w:rsid w:val="00D50995"/>
    <w:rsid w:val="00D50DF2"/>
    <w:rsid w:val="00D51743"/>
    <w:rsid w:val="00D51DBD"/>
    <w:rsid w:val="00D52300"/>
    <w:rsid w:val="00D53DED"/>
    <w:rsid w:val="00D5549A"/>
    <w:rsid w:val="00D55C6C"/>
    <w:rsid w:val="00D610C6"/>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8001F"/>
    <w:rsid w:val="00D8064A"/>
    <w:rsid w:val="00D8110F"/>
    <w:rsid w:val="00D8131C"/>
    <w:rsid w:val="00D819A9"/>
    <w:rsid w:val="00D8230F"/>
    <w:rsid w:val="00D83D14"/>
    <w:rsid w:val="00D84F5D"/>
    <w:rsid w:val="00D85402"/>
    <w:rsid w:val="00D911BE"/>
    <w:rsid w:val="00D928B1"/>
    <w:rsid w:val="00D9370A"/>
    <w:rsid w:val="00D9496A"/>
    <w:rsid w:val="00D94A3F"/>
    <w:rsid w:val="00D94BAE"/>
    <w:rsid w:val="00D9595B"/>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253"/>
    <w:rsid w:val="00E11A21"/>
    <w:rsid w:val="00E12243"/>
    <w:rsid w:val="00E122B9"/>
    <w:rsid w:val="00E1246D"/>
    <w:rsid w:val="00E128A8"/>
    <w:rsid w:val="00E147B3"/>
    <w:rsid w:val="00E14907"/>
    <w:rsid w:val="00E165AB"/>
    <w:rsid w:val="00E17333"/>
    <w:rsid w:val="00E176A4"/>
    <w:rsid w:val="00E17A5D"/>
    <w:rsid w:val="00E17EAD"/>
    <w:rsid w:val="00E22AC6"/>
    <w:rsid w:val="00E23C3E"/>
    <w:rsid w:val="00E248F5"/>
    <w:rsid w:val="00E24916"/>
    <w:rsid w:val="00E25A5D"/>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3A8"/>
    <w:rsid w:val="00E44BCB"/>
    <w:rsid w:val="00E46D16"/>
    <w:rsid w:val="00E47DE7"/>
    <w:rsid w:val="00E50859"/>
    <w:rsid w:val="00E51C99"/>
    <w:rsid w:val="00E5200D"/>
    <w:rsid w:val="00E527AA"/>
    <w:rsid w:val="00E532A6"/>
    <w:rsid w:val="00E5454B"/>
    <w:rsid w:val="00E54643"/>
    <w:rsid w:val="00E5467B"/>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6A1"/>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9B1"/>
    <w:rsid w:val="00EA5CF6"/>
    <w:rsid w:val="00EA7CCB"/>
    <w:rsid w:val="00EB06D0"/>
    <w:rsid w:val="00EB074F"/>
    <w:rsid w:val="00EB0F30"/>
    <w:rsid w:val="00EB1BDB"/>
    <w:rsid w:val="00EB2706"/>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D0D64"/>
    <w:rsid w:val="00ED12BE"/>
    <w:rsid w:val="00ED1544"/>
    <w:rsid w:val="00ED1C67"/>
    <w:rsid w:val="00ED2D48"/>
    <w:rsid w:val="00ED2E0E"/>
    <w:rsid w:val="00ED3063"/>
    <w:rsid w:val="00ED3776"/>
    <w:rsid w:val="00ED3AA5"/>
    <w:rsid w:val="00ED3CA3"/>
    <w:rsid w:val="00ED420A"/>
    <w:rsid w:val="00ED5CC0"/>
    <w:rsid w:val="00ED7AC1"/>
    <w:rsid w:val="00EE08C0"/>
    <w:rsid w:val="00EE1269"/>
    <w:rsid w:val="00EE3A90"/>
    <w:rsid w:val="00EE40F7"/>
    <w:rsid w:val="00EE476F"/>
    <w:rsid w:val="00EE49F2"/>
    <w:rsid w:val="00EE57BF"/>
    <w:rsid w:val="00EE6984"/>
    <w:rsid w:val="00EE6F65"/>
    <w:rsid w:val="00EE716D"/>
    <w:rsid w:val="00EE7666"/>
    <w:rsid w:val="00EF0454"/>
    <w:rsid w:val="00EF20F9"/>
    <w:rsid w:val="00EF2310"/>
    <w:rsid w:val="00EF33D3"/>
    <w:rsid w:val="00EF40D6"/>
    <w:rsid w:val="00EF45A5"/>
    <w:rsid w:val="00EF4731"/>
    <w:rsid w:val="00EF52A7"/>
    <w:rsid w:val="00EF5644"/>
    <w:rsid w:val="00EF63E9"/>
    <w:rsid w:val="00EF706A"/>
    <w:rsid w:val="00EF7378"/>
    <w:rsid w:val="00EF7A64"/>
    <w:rsid w:val="00F0143D"/>
    <w:rsid w:val="00F027FD"/>
    <w:rsid w:val="00F03B76"/>
    <w:rsid w:val="00F03CAF"/>
    <w:rsid w:val="00F03D26"/>
    <w:rsid w:val="00F040E7"/>
    <w:rsid w:val="00F05069"/>
    <w:rsid w:val="00F05F67"/>
    <w:rsid w:val="00F062B5"/>
    <w:rsid w:val="00F0677E"/>
    <w:rsid w:val="00F06846"/>
    <w:rsid w:val="00F07553"/>
    <w:rsid w:val="00F10850"/>
    <w:rsid w:val="00F10E1B"/>
    <w:rsid w:val="00F11208"/>
    <w:rsid w:val="00F114B6"/>
    <w:rsid w:val="00F11742"/>
    <w:rsid w:val="00F11BBB"/>
    <w:rsid w:val="00F1227B"/>
    <w:rsid w:val="00F12D5C"/>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606F"/>
    <w:rsid w:val="00F56E8B"/>
    <w:rsid w:val="00F60279"/>
    <w:rsid w:val="00F61EC6"/>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3FFB"/>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418C"/>
    <w:rsid w:val="00FD5731"/>
    <w:rsid w:val="00FD6355"/>
    <w:rsid w:val="00FD63F9"/>
    <w:rsid w:val="00FD65C6"/>
    <w:rsid w:val="00FD69E7"/>
    <w:rsid w:val="00FD760B"/>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basedOn w:val="a2"/>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basedOn w:val="1Char"/>
    <w:link w:val="2"/>
    <w:rsid w:val="007A22CE"/>
    <w:rPr>
      <w:sz w:val="32"/>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basedOn w:val="a2"/>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EF2310"/>
    <w:pPr>
      <w:pBdr>
        <w:top w:val="single" w:sz="12" w:space="0" w:color="auto"/>
      </w:pBdr>
      <w:spacing w:before="360" w:after="240"/>
    </w:pPr>
    <w:rPr>
      <w:b/>
      <w:i/>
      <w:sz w:val="26"/>
    </w:rPr>
  </w:style>
  <w:style w:type="paragraph" w:styleId="ad">
    <w:name w:val="caption"/>
    <w:basedOn w:val="a1"/>
    <w:next w:val="a1"/>
    <w:qFormat/>
    <w:rsid w:val="00EF2310"/>
    <w:pPr>
      <w:spacing w:before="120" w:after="120"/>
    </w:pPr>
    <w:rPr>
      <w:b/>
    </w:rPr>
  </w:style>
  <w:style w:type="character" w:styleId="ae">
    <w:name w:val="Hyperlink"/>
    <w:basedOn w:val="a2"/>
    <w:semiHidden/>
    <w:rsid w:val="00EF2310"/>
    <w:rPr>
      <w:color w:val="0000FF"/>
      <w:u w:val="single"/>
    </w:rPr>
  </w:style>
  <w:style w:type="character" w:styleId="af">
    <w:name w:val="FollowedHyperlink"/>
    <w:basedOn w:val="a2"/>
    <w:semiHidden/>
    <w:rsid w:val="00EF2310"/>
    <w:rPr>
      <w:color w:val="800080"/>
      <w:u w:val="single"/>
    </w:rPr>
  </w:style>
  <w:style w:type="paragraph" w:styleId="af0">
    <w:name w:val="Document Map"/>
    <w:basedOn w:val="a1"/>
    <w:semiHidden/>
    <w:rsid w:val="00EF2310"/>
    <w:pPr>
      <w:shd w:val="clear" w:color="auto" w:fill="000080"/>
    </w:pPr>
    <w:rPr>
      <w:rFonts w:ascii="Tahoma" w:hAnsi="Tahoma"/>
    </w:rPr>
  </w:style>
  <w:style w:type="paragraph" w:styleId="af1">
    <w:name w:val="Plain Text"/>
    <w:basedOn w:val="a1"/>
    <w:semiHidden/>
    <w:rsid w:val="00EF2310"/>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EF2310"/>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2"/>
    <w:rsid w:val="00F1227B"/>
    <w:rPr>
      <w:lang w:val="en-GB" w:eastAsia="en-GB"/>
    </w:rPr>
  </w:style>
  <w:style w:type="paragraph" w:styleId="af3">
    <w:name w:val="Body Text Indent"/>
    <w:basedOn w:val="a1"/>
    <w:semiHidden/>
    <w:rsid w:val="00EF2310"/>
    <w:pPr>
      <w:widowControl w:val="0"/>
      <w:ind w:left="210"/>
      <w:jc w:val="both"/>
    </w:pPr>
    <w:rPr>
      <w:snapToGrid w:val="0"/>
      <w:kern w:val="2"/>
      <w:sz w:val="21"/>
    </w:rPr>
  </w:style>
  <w:style w:type="paragraph" w:styleId="af4">
    <w:name w:val="table of figures"/>
    <w:basedOn w:val="a1"/>
    <w:next w:val="a1"/>
    <w:semiHidden/>
    <w:rsid w:val="00EF2310"/>
    <w:pPr>
      <w:ind w:left="400" w:hanging="400"/>
      <w:jc w:val="center"/>
    </w:pPr>
    <w:rPr>
      <w:b/>
    </w:rPr>
  </w:style>
  <w:style w:type="paragraph" w:styleId="25">
    <w:name w:val="Body Text 2"/>
    <w:basedOn w:val="a1"/>
    <w:semiHidden/>
    <w:rsid w:val="00EF2310"/>
    <w:rPr>
      <w:i/>
    </w:rPr>
  </w:style>
  <w:style w:type="paragraph" w:styleId="33">
    <w:name w:val="Body Text Indent 3"/>
    <w:basedOn w:val="a1"/>
    <w:semiHidden/>
    <w:rsid w:val="00EF2310"/>
    <w:pPr>
      <w:ind w:left="1080"/>
    </w:pPr>
  </w:style>
  <w:style w:type="paragraph" w:styleId="af5">
    <w:name w:val="annotation text"/>
    <w:basedOn w:val="a1"/>
    <w:semiHidden/>
    <w:rsid w:val="00EF2310"/>
    <w:pPr>
      <w:widowControl w:val="0"/>
      <w:spacing w:line="360" w:lineRule="atLeast"/>
    </w:pPr>
    <w:rPr>
      <w:rFonts w:ascii="–¾’©" w:eastAsia="–¾’©"/>
      <w:sz w:val="24"/>
    </w:rPr>
  </w:style>
  <w:style w:type="character" w:styleId="af6">
    <w:name w:val="page number"/>
    <w:basedOn w:val="a2"/>
    <w:semiHidden/>
    <w:rsid w:val="00EF2310"/>
  </w:style>
  <w:style w:type="paragraph" w:styleId="34">
    <w:name w:val="Body Text 3"/>
    <w:basedOn w:val="a1"/>
    <w:semiHidden/>
    <w:rsid w:val="00EF2310"/>
    <w:pPr>
      <w:keepNext/>
      <w:keepLines/>
    </w:pPr>
    <w:rPr>
      <w:rFonts w:eastAsia="Osaka"/>
      <w:color w:val="000000"/>
    </w:rPr>
  </w:style>
  <w:style w:type="paragraph" w:styleId="af7">
    <w:name w:val="Balloon Text"/>
    <w:basedOn w:val="a1"/>
    <w:semiHidden/>
    <w:rsid w:val="00EF2310"/>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C0008A"/>
    <w:rPr>
      <w:rFonts w:ascii="Arial" w:eastAsia="Times New Roman" w:hAnsi="Arial"/>
      <w:b/>
      <w:noProof/>
      <w:sz w:val="18"/>
      <w:lang w:val="en-GB" w:eastAsia="en-US" w:bidi="ar-SA"/>
    </w:rPr>
  </w:style>
  <w:style w:type="character" w:customStyle="1" w:styleId="Char2">
    <w:name w:val="样式 页眉 Char"/>
    <w:basedOn w:val="Char"/>
    <w:link w:val="afb"/>
    <w:rsid w:val="00572A4C"/>
    <w:rPr>
      <w:rFonts w:eastAsia="Arial"/>
      <w:bCs/>
      <w:sz w:val="22"/>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basedOn w:val="a2"/>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basedOn w:val="a2"/>
    <w:rsid w:val="005557DE"/>
    <w:rPr>
      <w:rFonts w:ascii="Arial" w:eastAsia="宋体"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basedOn w:val="a2"/>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uiPriority w:val="34"/>
    <w:qFormat/>
    <w:rsid w:val="00ED0D64"/>
    <w:pPr>
      <w:ind w:firstLineChars="200" w:firstLine="420"/>
    </w:p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9B95-DEC9-4B5D-B3DB-00B5540A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TotalTime>
  <Pages>3</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Changqing Yang</cp:lastModifiedBy>
  <cp:revision>26</cp:revision>
  <cp:lastPrinted>2010-01-07T02:23:00Z</cp:lastPrinted>
  <dcterms:created xsi:type="dcterms:W3CDTF">2016-02-29T13:19:00Z</dcterms:created>
  <dcterms:modified xsi:type="dcterms:W3CDTF">2016-03-01T08:42:00Z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(3)gCpQ+3eN3YlWchUVEEAV/uPle2UZoe0CRokkbzPjrjIHkHkT/c9AYGBQFdA1o6aBhoMN0imd
q8oN6+PHE8eExE+IxejqsL/A4ZdsuO/pcoUV1pGluBa2aErGIN6gzs8WlVa+BwDImIXMRVfC
BotxAiA53Cye8s0eDWf4OsCOnNTfDVw2NCRwyPV43GQfaezg7LjIWJo9lRCMRB9IipDStrd0
xW2/FjORss4GfPA3Vu</vt:lpwstr>
  </property>
  <property fmtid="{D5CDD505-2E9C-101B-9397-08002B2CF9AE}" pid="5" name="_new_ms_pID_72543_00">
    <vt:lpwstr>_new_ms_pID_72543</vt:lpwstr>
  </property>
  <property fmtid="{D5CDD505-2E9C-101B-9397-08002B2CF9AE}" pid="6" name="_new_ms_pID_725431">
    <vt:lpwstr>nUgoRIeuhG3BKvuF/XQUlem1YBOKORM9D7P9ZCwnxDkODD6g1+gblG
XiUfHXJ8NAgqa7BAq1liB/VoZSbfWdUn5Og/+8zPIGqEvJRufw4bsNlBSiKuplwXduHtfBfO
iDuNgHhCfwIywGdjvchEIvx8a5+JFuad4gq3tsNEsWtLKtD+oyXc3o7qpSreRJTYe4km2GlC
exVAH2J3YJeXghNbcdh3UmL07+xnh7N7ZYMC</vt:lpwstr>
  </property>
  <property fmtid="{D5CDD505-2E9C-101B-9397-08002B2CF9AE}" pid="7" name="_new_ms_pID_725431_00">
    <vt:lpwstr>_new_ms_pID_725431</vt:lpwstr>
  </property>
  <property fmtid="{D5CDD505-2E9C-101B-9397-08002B2CF9AE}" pid="8" name="_new_ms_pID_725432">
    <vt:lpwstr>gxc1b7AqZeGd56t9eBGjlGgRADAw76YLW/YW
3EU3bPODfk8Bz9Zgs01S8ZokHSS76EDXiG3g25tr+Cdoa6+gkAorq2e7egU1K5Ysolc4QsKz
Fc/u+jnTnGP8Zugypa7ylw==</vt:lpwstr>
  </property>
  <property fmtid="{D5CDD505-2E9C-101B-9397-08002B2CF9AE}" pid="9" name="_new_ms_pID_725432_00">
    <vt:lpwstr>_new_ms_pID_725432</vt:lpwstr>
  </property>
  <property fmtid="{D5CDD505-2E9C-101B-9397-08002B2CF9AE}" pid="10" name="_2015_ms_pID_725343">
    <vt:lpwstr>(3)kNTw924GMfOVSCL8mVqKGWCaXnArz1NUrZ9iTNVkdkR8VAnyL9ze9J/JYuHDsRBcWAfscKkb
cJpq1YzZeXC0BEeidnQGHiWHhC/MzqavsALwqHCk40KZVlI1QH4dB8gcPJDTHADvEJ9IyV2c
XHhJyVw2M/lkU/e8i5JClfz39PFxvdKUTRVWdjgGixLbahgZaFdlo7QhF5/EBhn2eO/Q1uYs
VjGy3hJbJR50UqWFXD</vt:lpwstr>
  </property>
  <property fmtid="{D5CDD505-2E9C-101B-9397-08002B2CF9AE}" pid="11" name="_2015_ms_pID_725343_00">
    <vt:lpwstr>_2015_ms_pID_725343</vt:lpwstr>
  </property>
  <property fmtid="{D5CDD505-2E9C-101B-9397-08002B2CF9AE}" pid="12" name="_2015_ms_pID_7253431">
    <vt:lpwstr>TE6/j22dsIILDassnScHYNnKA1Eo9ZYJbA+nDKunXCtuGimXOl/h9f
7v4XdpvHmwhvco6RKxaayHdfpj0D5PsM5g0vD+lwxC4BFu8bluA+LBn46HCkVxQ8KQwVsxlR
Y3i2GMStLV5ha4Wqqq1HbMowx922sZcxwtYUeVtxRjWzDsdeewS/CQ4RuS8/7uqgR9luQQCX
ryjuGulctT7/KLVK8nhtFxxoCEkE+G9XOuSx</vt:lpwstr>
  </property>
  <property fmtid="{D5CDD505-2E9C-101B-9397-08002B2CF9AE}" pid="13" name="_2015_ms_pID_7253431_00">
    <vt:lpwstr>_2015_ms_pID_7253431</vt:lpwstr>
  </property>
  <property fmtid="{D5CDD505-2E9C-101B-9397-08002B2CF9AE}" pid="14" name="_2015_ms_pID_7253432">
    <vt:lpwstr>z8k4vO65TaX/xzqW0D8T0ItvQ0PCWyPzoYmR
M0uzUZnKog8R5qkB5XDja2MjjvW0l4xq/6qnyOFuRY1Y0gLGmUc9q0JBtefvT4Uyv/E322nd
</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1456298780</vt:lpwstr>
  </property>
</Properties>
</file>