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1A30BDE7" w:rsidR="005C1221" w:rsidRPr="00CB30D9" w:rsidRDefault="004D3F43" w:rsidP="005C1221">
      <w:pPr>
        <w:jc w:val="left"/>
        <w:rPr>
          <w:b/>
          <w:kern w:val="2"/>
          <w:sz w:val="24"/>
          <w:szCs w:val="24"/>
          <w:lang w:eastAsia="zh-CN"/>
        </w:rPr>
      </w:pPr>
      <w:r w:rsidRPr="00CB30D9">
        <w:rPr>
          <w:b/>
          <w:kern w:val="2"/>
          <w:sz w:val="24"/>
          <w:szCs w:val="24"/>
          <w:lang w:eastAsia="zh-CN"/>
        </w:rPr>
        <w:t>3GPP TSG RAN Meeting #</w:t>
      </w:r>
      <w:r w:rsidR="007D43C2" w:rsidRPr="00CB30D9">
        <w:rPr>
          <w:b/>
          <w:kern w:val="2"/>
          <w:sz w:val="24"/>
          <w:szCs w:val="24"/>
          <w:lang w:eastAsia="zh-CN"/>
        </w:rPr>
        <w:t>1</w:t>
      </w:r>
      <w:r w:rsidR="0081171A">
        <w:rPr>
          <w:b/>
          <w:kern w:val="2"/>
          <w:sz w:val="24"/>
          <w:szCs w:val="24"/>
          <w:lang w:eastAsia="zh-CN"/>
        </w:rPr>
        <w:t>10</w:t>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670341" w:rsidRPr="00CB30D9">
        <w:rPr>
          <w:b/>
          <w:kern w:val="2"/>
          <w:sz w:val="24"/>
          <w:szCs w:val="24"/>
          <w:lang w:eastAsia="zh-CN"/>
        </w:rPr>
        <w:tab/>
      </w:r>
      <w:r w:rsidR="005C1221" w:rsidRPr="00CB30D9">
        <w:rPr>
          <w:b/>
          <w:kern w:val="2"/>
          <w:sz w:val="24"/>
          <w:szCs w:val="24"/>
          <w:lang w:eastAsia="zh-CN"/>
        </w:rPr>
        <w:tab/>
      </w:r>
      <w:r w:rsidR="00AE62AB" w:rsidRPr="00AE62AB">
        <w:rPr>
          <w:b/>
          <w:kern w:val="2"/>
          <w:sz w:val="24"/>
          <w:szCs w:val="24"/>
          <w:lang w:eastAsia="zh-CN"/>
        </w:rPr>
        <w:t>RP-253290</w:t>
      </w:r>
    </w:p>
    <w:p w14:paraId="0E0AA466" w14:textId="01962DDC" w:rsidR="005C1221" w:rsidRPr="00480FF9" w:rsidRDefault="00AE62AB" w:rsidP="00AE62AB">
      <w:pPr>
        <w:rPr>
          <w:b/>
        </w:rPr>
      </w:pPr>
      <w:r w:rsidRPr="00AE62AB">
        <w:rPr>
          <w:b/>
          <w:kern w:val="2"/>
          <w:sz w:val="24"/>
          <w:szCs w:val="24"/>
          <w:lang w:eastAsia="zh-CN"/>
        </w:rPr>
        <w:t>Baltimore, USA, December 8-11, 2025</w:t>
      </w:r>
    </w:p>
    <w:p w14:paraId="6C11792B" w14:textId="77777777" w:rsidR="009C0564" w:rsidRPr="00480FF9" w:rsidRDefault="009C0564" w:rsidP="00CF195E">
      <w:pPr>
        <w:pBdr>
          <w:top w:val="single" w:sz="4" w:space="1" w:color="auto"/>
        </w:pBdr>
        <w:spacing w:after="0"/>
        <w:jc w:val="left"/>
        <w:rPr>
          <w:b/>
          <w:kern w:val="2"/>
          <w:sz w:val="16"/>
          <w:szCs w:val="16"/>
          <w:lang w:eastAsia="zh-CN"/>
        </w:rPr>
      </w:pPr>
    </w:p>
    <w:p w14:paraId="75625403" w14:textId="5DD63902" w:rsidR="009C0564" w:rsidRPr="00852A1A" w:rsidRDefault="009C0564" w:rsidP="00CF195E">
      <w:pPr>
        <w:spacing w:after="60"/>
        <w:ind w:left="1555" w:hanging="1555"/>
        <w:jc w:val="left"/>
        <w:rPr>
          <w:b/>
          <w:kern w:val="2"/>
          <w:lang w:eastAsia="zh-CN"/>
        </w:rPr>
      </w:pPr>
      <w:r w:rsidRPr="00852A1A">
        <w:rPr>
          <w:b/>
          <w:kern w:val="2"/>
          <w:lang w:eastAsia="zh-CN"/>
        </w:rPr>
        <w:t>Agenda Item:</w:t>
      </w:r>
      <w:r w:rsidR="00F31B49" w:rsidRPr="00852A1A">
        <w:rPr>
          <w:b/>
          <w:kern w:val="2"/>
          <w:lang w:eastAsia="zh-CN"/>
        </w:rPr>
        <w:tab/>
      </w:r>
      <w:r w:rsidR="00631094">
        <w:rPr>
          <w:b/>
          <w:kern w:val="2"/>
          <w:lang w:eastAsia="zh-CN"/>
        </w:rPr>
        <w:t>8</w:t>
      </w:r>
      <w:r w:rsidR="0078255F">
        <w:rPr>
          <w:b/>
          <w:kern w:val="2"/>
          <w:lang w:eastAsia="zh-CN"/>
        </w:rPr>
        <w:t>.</w:t>
      </w:r>
      <w:r w:rsidR="00631094">
        <w:rPr>
          <w:b/>
          <w:kern w:val="2"/>
          <w:lang w:eastAsia="zh-CN"/>
        </w:rPr>
        <w:t>2.1.4</w:t>
      </w:r>
    </w:p>
    <w:p w14:paraId="583DFEC9" w14:textId="7468618B" w:rsidR="00BC1C3C" w:rsidRPr="00852A1A" w:rsidRDefault="00305FF9" w:rsidP="00CF195E">
      <w:pPr>
        <w:spacing w:after="60"/>
        <w:ind w:left="1555" w:hanging="1555"/>
        <w:jc w:val="left"/>
        <w:rPr>
          <w:b/>
          <w:kern w:val="2"/>
          <w:lang w:eastAsia="zh-CN"/>
        </w:rPr>
      </w:pPr>
      <w:r w:rsidRPr="00852A1A">
        <w:rPr>
          <w:b/>
          <w:kern w:val="2"/>
          <w:lang w:eastAsia="zh-CN"/>
        </w:rPr>
        <w:t>Source:</w:t>
      </w:r>
      <w:r w:rsidRPr="00852A1A">
        <w:rPr>
          <w:b/>
          <w:kern w:val="2"/>
          <w:lang w:eastAsia="zh-CN"/>
        </w:rPr>
        <w:tab/>
      </w:r>
      <w:r w:rsidR="00AE62AB" w:rsidRPr="00AE62AB">
        <w:rPr>
          <w:rFonts w:hint="eastAsia"/>
          <w:b/>
          <w:kern w:val="2"/>
          <w:lang w:eastAsia="zh-CN"/>
        </w:rPr>
        <w:t xml:space="preserve">Huawei, </w:t>
      </w:r>
      <w:proofErr w:type="spellStart"/>
      <w:r w:rsidR="00AE62AB" w:rsidRPr="00AE62AB">
        <w:rPr>
          <w:rFonts w:hint="eastAsia"/>
          <w:b/>
          <w:kern w:val="2"/>
          <w:lang w:eastAsia="zh-CN"/>
        </w:rPr>
        <w:t>HiSilicon</w:t>
      </w:r>
      <w:proofErr w:type="spellEnd"/>
      <w:r w:rsidR="00AE62AB" w:rsidRPr="00AE62AB">
        <w:rPr>
          <w:rFonts w:hint="eastAsia"/>
          <w:b/>
          <w:kern w:val="2"/>
          <w:lang w:eastAsia="zh-CN"/>
        </w:rPr>
        <w:t xml:space="preserve">, CAICT, China Telcom, China Unicom, KT Corp., LG </w:t>
      </w:r>
      <w:proofErr w:type="spellStart"/>
      <w:r w:rsidR="00AE62AB" w:rsidRPr="00AE62AB">
        <w:rPr>
          <w:rFonts w:hint="eastAsia"/>
          <w:b/>
          <w:kern w:val="2"/>
          <w:lang w:eastAsia="zh-CN"/>
        </w:rPr>
        <w:t>Uplus</w:t>
      </w:r>
      <w:proofErr w:type="spellEnd"/>
      <w:r w:rsidR="00AE62AB" w:rsidRPr="00AE62AB">
        <w:rPr>
          <w:rFonts w:hint="eastAsia"/>
          <w:b/>
          <w:kern w:val="2"/>
          <w:lang w:eastAsia="zh-CN"/>
        </w:rPr>
        <w:t>，</w:t>
      </w:r>
      <w:r w:rsidR="00AE62AB" w:rsidRPr="00AE62AB">
        <w:rPr>
          <w:rFonts w:hint="eastAsia"/>
          <w:b/>
          <w:kern w:val="2"/>
          <w:lang w:eastAsia="zh-CN"/>
        </w:rPr>
        <w:t>SK Telecom, Telecom Italia</w:t>
      </w:r>
    </w:p>
    <w:p w14:paraId="5D643D0F" w14:textId="7E55DD5C" w:rsidR="00B72CBD" w:rsidRPr="00852A1A" w:rsidRDefault="009C0564" w:rsidP="00B72CBD">
      <w:pPr>
        <w:spacing w:after="60"/>
        <w:ind w:left="1555" w:hanging="1555"/>
        <w:jc w:val="left"/>
        <w:rPr>
          <w:b/>
          <w:kern w:val="2"/>
          <w:lang w:eastAsia="zh-CN"/>
        </w:rPr>
      </w:pPr>
      <w:r w:rsidRPr="00852A1A">
        <w:rPr>
          <w:b/>
          <w:kern w:val="2"/>
          <w:lang w:eastAsia="zh-CN"/>
        </w:rPr>
        <w:t>Title:</w:t>
      </w:r>
      <w:r w:rsidRPr="00852A1A">
        <w:rPr>
          <w:b/>
          <w:kern w:val="2"/>
          <w:lang w:eastAsia="zh-CN"/>
        </w:rPr>
        <w:tab/>
      </w:r>
      <w:r w:rsidR="00EA563E" w:rsidRPr="00EA563E">
        <w:rPr>
          <w:b/>
          <w:kern w:val="2"/>
          <w:lang w:eastAsia="zh-CN"/>
        </w:rPr>
        <w:t>Consideration on supporting ISAC services for 6G</w:t>
      </w:r>
    </w:p>
    <w:p w14:paraId="698752B2" w14:textId="1BEB2E6B" w:rsidR="009C0564" w:rsidRPr="00852A1A" w:rsidRDefault="009C0564" w:rsidP="00CF195E">
      <w:pPr>
        <w:spacing w:after="60"/>
        <w:ind w:left="1555" w:hanging="1555"/>
        <w:jc w:val="left"/>
        <w:rPr>
          <w:b/>
          <w:kern w:val="2"/>
          <w:lang w:eastAsia="zh-CN"/>
        </w:rPr>
      </w:pPr>
      <w:r w:rsidRPr="00852A1A">
        <w:rPr>
          <w:b/>
          <w:kern w:val="2"/>
          <w:lang w:eastAsia="zh-CN"/>
        </w:rPr>
        <w:t>Document for:</w:t>
      </w:r>
      <w:r w:rsidRPr="00852A1A">
        <w:rPr>
          <w:b/>
          <w:kern w:val="2"/>
          <w:lang w:eastAsia="zh-CN"/>
        </w:rPr>
        <w:tab/>
      </w:r>
      <w:r w:rsidR="001F7121" w:rsidRPr="00852A1A">
        <w:rPr>
          <w:b/>
          <w:kern w:val="2"/>
          <w:lang w:eastAsia="zh-CN"/>
        </w:rPr>
        <w:t>Discussion</w:t>
      </w:r>
      <w:r w:rsidR="002D0439" w:rsidRPr="00852A1A">
        <w:rPr>
          <w:b/>
          <w:kern w:val="2"/>
          <w:lang w:eastAsia="zh-CN"/>
        </w:rPr>
        <w:t xml:space="preserve"> </w:t>
      </w:r>
      <w:r w:rsidR="00143456" w:rsidRPr="00852A1A">
        <w:rPr>
          <w:b/>
          <w:kern w:val="2"/>
          <w:lang w:eastAsia="zh-CN"/>
        </w:rPr>
        <w:t>and decision</w:t>
      </w:r>
    </w:p>
    <w:p w14:paraId="077C663C" w14:textId="77777777" w:rsidR="009C0564" w:rsidRPr="00852A1A" w:rsidRDefault="009C0564" w:rsidP="00CF195E">
      <w:pPr>
        <w:pBdr>
          <w:bottom w:val="single" w:sz="4" w:space="1" w:color="auto"/>
        </w:pBdr>
        <w:spacing w:after="0"/>
        <w:jc w:val="left"/>
        <w:rPr>
          <w:b/>
          <w:kern w:val="2"/>
          <w:sz w:val="16"/>
          <w:szCs w:val="16"/>
          <w:lang w:eastAsia="zh-CN"/>
        </w:rPr>
      </w:pPr>
    </w:p>
    <w:p w14:paraId="08ADBF60" w14:textId="2F594FDA" w:rsidR="00EF64AA" w:rsidRDefault="009C0564" w:rsidP="00EF64AA">
      <w:pPr>
        <w:pStyle w:val="1"/>
        <w:rPr>
          <w:sz w:val="21"/>
          <w:szCs w:val="21"/>
        </w:rPr>
      </w:pPr>
      <w:bookmarkStart w:id="0" w:name="_Ref124589705"/>
      <w:bookmarkStart w:id="1" w:name="_Ref129681862"/>
      <w:r w:rsidRPr="00CB30D9">
        <w:rPr>
          <w:sz w:val="21"/>
          <w:szCs w:val="21"/>
        </w:rPr>
        <w:t>Introduction</w:t>
      </w:r>
      <w:bookmarkEnd w:id="0"/>
      <w:bookmarkEnd w:id="1"/>
    </w:p>
    <w:p w14:paraId="001D4F27" w14:textId="725798EB" w:rsidR="00CA1AB0" w:rsidRPr="0081171A" w:rsidRDefault="00822747" w:rsidP="001E6EFF">
      <w:pPr>
        <w:rPr>
          <w:lang w:val="en-GB" w:eastAsia="zh-CN"/>
        </w:rPr>
      </w:pPr>
      <w:bookmarkStart w:id="2" w:name="_Ref129681832"/>
      <w:r w:rsidRPr="0081171A">
        <w:rPr>
          <w:rFonts w:eastAsiaTheme="minorEastAsia"/>
          <w:lang w:eastAsia="zh-CN"/>
        </w:rPr>
        <w:t>A RAN-level study on “</w:t>
      </w:r>
      <w:r w:rsidR="00CA1AB0" w:rsidRPr="0081171A">
        <w:rPr>
          <w:rFonts w:eastAsiaTheme="minorEastAsia"/>
          <w:lang w:eastAsia="zh-CN"/>
        </w:rPr>
        <w:t>6G Scenarios and requirements</w:t>
      </w:r>
      <w:r w:rsidRPr="0081171A">
        <w:rPr>
          <w:rFonts w:eastAsiaTheme="minorEastAsia"/>
          <w:lang w:eastAsia="zh-CN"/>
        </w:rPr>
        <w:t>”</w:t>
      </w:r>
      <w:r w:rsidR="00BE1FB0" w:rsidRPr="0081171A">
        <w:rPr>
          <w:rFonts w:eastAsiaTheme="minorEastAsia"/>
          <w:lang w:eastAsia="zh-CN"/>
        </w:rPr>
        <w:t xml:space="preserve"> </w:t>
      </w:r>
      <w:r w:rsidRPr="0081171A">
        <w:rPr>
          <w:rFonts w:eastAsiaTheme="minorEastAsia"/>
          <w:lang w:eastAsia="zh-CN"/>
        </w:rPr>
        <w:t xml:space="preserve">was </w:t>
      </w:r>
      <w:r w:rsidR="00BE1FB0" w:rsidRPr="0081171A">
        <w:rPr>
          <w:rFonts w:eastAsiaTheme="minorEastAsia"/>
          <w:lang w:eastAsia="zh-CN"/>
        </w:rPr>
        <w:t>approved in RAN#10</w:t>
      </w:r>
      <w:r w:rsidR="00633D0E" w:rsidRPr="0081171A">
        <w:rPr>
          <w:rFonts w:eastAsiaTheme="minorEastAsia"/>
          <w:lang w:eastAsia="zh-CN"/>
        </w:rPr>
        <w:t>7</w:t>
      </w:r>
      <w:r w:rsidR="00792F0D" w:rsidRPr="0081171A">
        <w:rPr>
          <w:rFonts w:eastAsiaTheme="minorEastAsia"/>
          <w:lang w:eastAsia="zh-CN"/>
        </w:rPr>
        <w:fldChar w:fldCharType="begin"/>
      </w:r>
      <w:r w:rsidR="00792F0D" w:rsidRPr="0081171A">
        <w:rPr>
          <w:rFonts w:eastAsiaTheme="minorEastAsia"/>
          <w:lang w:eastAsia="zh-CN"/>
        </w:rPr>
        <w:instrText xml:space="preserve"> REF _Ref206711228 \r \h </w:instrText>
      </w:r>
      <w:r w:rsidR="00C569BF">
        <w:rPr>
          <w:rFonts w:eastAsiaTheme="minorEastAsia"/>
          <w:lang w:eastAsia="zh-CN"/>
        </w:rPr>
        <w:instrText xml:space="preserve"> \* MERGEFORMAT </w:instrText>
      </w:r>
      <w:r w:rsidR="00792F0D" w:rsidRPr="0081171A">
        <w:rPr>
          <w:rFonts w:eastAsiaTheme="minorEastAsia"/>
          <w:lang w:eastAsia="zh-CN"/>
        </w:rPr>
      </w:r>
      <w:r w:rsidR="00792F0D" w:rsidRPr="0081171A">
        <w:rPr>
          <w:rFonts w:eastAsiaTheme="minorEastAsia"/>
          <w:lang w:eastAsia="zh-CN"/>
        </w:rPr>
        <w:fldChar w:fldCharType="separate"/>
      </w:r>
      <w:r w:rsidR="00792F0D" w:rsidRPr="0081171A">
        <w:rPr>
          <w:rFonts w:eastAsiaTheme="minorEastAsia"/>
          <w:lang w:eastAsia="zh-CN"/>
        </w:rPr>
        <w:t>[1]</w:t>
      </w:r>
      <w:r w:rsidR="00792F0D" w:rsidRPr="0081171A">
        <w:rPr>
          <w:rFonts w:eastAsiaTheme="minorEastAsia"/>
          <w:lang w:eastAsia="zh-CN"/>
        </w:rPr>
        <w:fldChar w:fldCharType="end"/>
      </w:r>
      <w:r w:rsidR="0047249C" w:rsidRPr="0081171A">
        <w:rPr>
          <w:lang w:val="en-GB" w:eastAsia="zh-CN"/>
        </w:rPr>
        <w:t>.</w:t>
      </w:r>
      <w:r w:rsidR="00DB49E5" w:rsidRPr="0081171A">
        <w:rPr>
          <w:lang w:val="en-GB" w:eastAsia="zh-CN"/>
        </w:rPr>
        <w:t xml:space="preserve"> </w:t>
      </w:r>
      <w:r w:rsidRPr="0081171A">
        <w:rPr>
          <w:lang w:val="en-GB" w:eastAsia="zh-CN"/>
        </w:rPr>
        <w:t xml:space="preserve">Regarding the </w:t>
      </w:r>
      <w:r w:rsidR="005942D1" w:rsidRPr="0081171A">
        <w:rPr>
          <w:lang w:val="en-GB" w:eastAsia="zh-CN"/>
        </w:rPr>
        <w:t xml:space="preserve">services </w:t>
      </w:r>
      <w:r w:rsidRPr="0081171A">
        <w:rPr>
          <w:lang w:val="en-GB" w:eastAsia="zh-CN"/>
        </w:rPr>
        <w:t>in the scenario, t</w:t>
      </w:r>
      <w:r w:rsidR="00CA1AB0" w:rsidRPr="0081171A">
        <w:rPr>
          <w:lang w:val="en-GB" w:eastAsia="zh-CN"/>
        </w:rPr>
        <w:t>he objective of this SID includes</w:t>
      </w:r>
      <w:r w:rsidRPr="0081171A">
        <w:rPr>
          <w:lang w:val="en-GB" w:eastAsia="zh-CN"/>
        </w:rPr>
        <w:t>:</w:t>
      </w:r>
    </w:p>
    <w:p w14:paraId="438E845F" w14:textId="18B13EC0" w:rsidR="00CA1AB0" w:rsidRPr="00CB30D9" w:rsidRDefault="00CA1AB0" w:rsidP="00CA1AB0">
      <w:pPr>
        <w:spacing w:after="0"/>
        <w:rPr>
          <w:bCs/>
          <w:i/>
          <w:iCs/>
          <w:sz w:val="21"/>
          <w:szCs w:val="21"/>
        </w:rPr>
      </w:pPr>
      <w:r w:rsidRPr="00CB30D9">
        <w:rPr>
          <w:bCs/>
          <w:i/>
          <w:iCs/>
          <w:sz w:val="21"/>
          <w:szCs w:val="21"/>
        </w:rPr>
        <w:t xml:space="preserve">This study item aims to </w:t>
      </w:r>
    </w:p>
    <w:p w14:paraId="47F455F4" w14:textId="5B0EFFC6" w:rsidR="00301D18" w:rsidRPr="00CB30D9" w:rsidRDefault="00064CAD" w:rsidP="008C14BB">
      <w:pPr>
        <w:numPr>
          <w:ilvl w:val="0"/>
          <w:numId w:val="5"/>
        </w:numPr>
        <w:overflowPunct w:val="0"/>
        <w:snapToGrid/>
        <w:spacing w:after="0"/>
        <w:contextualSpacing/>
        <w:jc w:val="left"/>
        <w:textAlignment w:val="baseline"/>
        <w:rPr>
          <w:rFonts w:eastAsia="等线"/>
          <w:i/>
          <w:iCs/>
          <w:sz w:val="21"/>
          <w:szCs w:val="21"/>
          <w:lang w:val="en-GB" w:eastAsia="en-GB"/>
        </w:rPr>
      </w:pPr>
      <w:r w:rsidRPr="00CB30D9">
        <w:rPr>
          <w:rFonts w:eastAsia="等线"/>
          <w:i/>
          <w:iCs/>
          <w:sz w:val="21"/>
          <w:szCs w:val="21"/>
          <w:lang w:val="en-GB" w:eastAsia="en-GB"/>
        </w:rPr>
        <w:t>Investigate</w:t>
      </w:r>
      <w:r w:rsidR="00301D18" w:rsidRPr="00CB30D9">
        <w:rPr>
          <w:rFonts w:eastAsia="等线"/>
          <w:i/>
          <w:iCs/>
          <w:sz w:val="21"/>
          <w:szCs w:val="21"/>
          <w:lang w:val="en-GB" w:eastAsia="en-GB"/>
        </w:rPr>
        <w:t xml:space="preserve"> a candidate set of items for minimum TPRs based on the Recommendation ITU-R M.2160, and</w:t>
      </w:r>
      <w:r w:rsidR="00301D18" w:rsidRPr="00CB30D9">
        <w:rPr>
          <w:rFonts w:eastAsia="等线"/>
          <w:i/>
          <w:iCs/>
          <w:sz w:val="21"/>
          <w:szCs w:val="21"/>
          <w:lang w:val="en-GB" w:eastAsia="zh-CN"/>
        </w:rPr>
        <w:t>, where applicable,</w:t>
      </w:r>
      <w:r w:rsidR="00301D18" w:rsidRPr="00CB30D9">
        <w:rPr>
          <w:rFonts w:eastAsia="等线"/>
          <w:i/>
          <w:iCs/>
          <w:sz w:val="21"/>
          <w:szCs w:val="21"/>
          <w:lang w:val="en-GB" w:eastAsia="en-GB"/>
        </w:rPr>
        <w:t xml:space="preserve"> the associated target values </w:t>
      </w:r>
      <w:r w:rsidR="00301D18" w:rsidRPr="00CB30D9">
        <w:rPr>
          <w:rFonts w:eastAsia="等线"/>
          <w:i/>
          <w:iCs/>
          <w:sz w:val="21"/>
          <w:szCs w:val="21"/>
          <w:lang w:val="en-GB" w:eastAsia="zh-CN"/>
        </w:rPr>
        <w:t xml:space="preserve">and key assumptions </w:t>
      </w:r>
      <w:r w:rsidR="00301D18" w:rsidRPr="00CB30D9">
        <w:rPr>
          <w:rFonts w:eastAsia="等线"/>
          <w:i/>
          <w:iCs/>
          <w:sz w:val="21"/>
          <w:szCs w:val="21"/>
          <w:lang w:val="en-GB" w:eastAsia="en-GB"/>
        </w:rPr>
        <w:t>for the identified minimum TPRs.</w:t>
      </w:r>
    </w:p>
    <w:p w14:paraId="03924F4E" w14:textId="77777777" w:rsidR="00301D18" w:rsidRPr="00CB30D9" w:rsidRDefault="00301D18" w:rsidP="008C14BB">
      <w:pPr>
        <w:numPr>
          <w:ilvl w:val="1"/>
          <w:numId w:val="5"/>
        </w:numPr>
        <w:overflowPunct w:val="0"/>
        <w:snapToGrid/>
        <w:spacing w:after="0"/>
        <w:contextualSpacing/>
        <w:jc w:val="left"/>
        <w:textAlignment w:val="baseline"/>
        <w:rPr>
          <w:rFonts w:eastAsia="等线"/>
          <w:i/>
          <w:iCs/>
          <w:sz w:val="21"/>
          <w:szCs w:val="21"/>
          <w:lang w:val="en-GB" w:eastAsia="en-GB"/>
        </w:rPr>
      </w:pPr>
      <w:r w:rsidRPr="00CB30D9">
        <w:rPr>
          <w:rFonts w:eastAsia="等线"/>
          <w:i/>
          <w:iCs/>
          <w:sz w:val="21"/>
          <w:szCs w:val="21"/>
          <w:lang w:val="en-GB" w:eastAsia="en-GB"/>
        </w:rPr>
        <w:t xml:space="preserve">The outcome is expected to be shared </w:t>
      </w:r>
      <w:r w:rsidRPr="00CB30D9">
        <w:rPr>
          <w:rFonts w:eastAsia="等线"/>
          <w:i/>
          <w:iCs/>
          <w:sz w:val="21"/>
          <w:szCs w:val="21"/>
          <w:lang w:val="en-GB" w:eastAsia="zh-CN"/>
        </w:rPr>
        <w:t xml:space="preserve">by LS </w:t>
      </w:r>
      <w:r w:rsidRPr="00CB30D9">
        <w:rPr>
          <w:rFonts w:eastAsia="等线"/>
          <w:i/>
          <w:iCs/>
          <w:sz w:val="21"/>
          <w:szCs w:val="21"/>
          <w:lang w:val="en-GB" w:eastAsia="en-GB"/>
        </w:rPr>
        <w:t>with ITU-R WP5D, as suitable, and used as a baseline for the subsequent study 6G in RAN</w:t>
      </w:r>
    </w:p>
    <w:p w14:paraId="1EF918C3" w14:textId="77777777" w:rsidR="00301D18" w:rsidRPr="00CB30D9" w:rsidRDefault="00301D18" w:rsidP="008C14BB">
      <w:pPr>
        <w:numPr>
          <w:ilvl w:val="0"/>
          <w:numId w:val="5"/>
        </w:numPr>
        <w:overflowPunct w:val="0"/>
        <w:snapToGrid/>
        <w:spacing w:after="180"/>
        <w:contextualSpacing/>
        <w:jc w:val="left"/>
        <w:textAlignment w:val="baseline"/>
        <w:rPr>
          <w:rFonts w:eastAsia="等线"/>
          <w:i/>
          <w:iCs/>
          <w:sz w:val="21"/>
          <w:szCs w:val="21"/>
          <w:lang w:val="en-GB" w:eastAsia="en-GB"/>
        </w:rPr>
      </w:pPr>
      <w:r w:rsidRPr="00CB30D9">
        <w:rPr>
          <w:rFonts w:eastAsia="等线"/>
          <w:i/>
          <w:iCs/>
          <w:sz w:val="21"/>
          <w:szCs w:val="21"/>
          <w:lang w:val="en-GB" w:eastAsia="en-GB"/>
        </w:rPr>
        <w:t>Identify typical and practical deployment scenarios defined by attributes such as carrier frequency, inter-site distance, user density, maximum mobility speed, and other relevant factors.</w:t>
      </w:r>
    </w:p>
    <w:p w14:paraId="5537B7DF" w14:textId="77777777" w:rsidR="00301D18" w:rsidRPr="00C64661" w:rsidRDefault="00301D18" w:rsidP="008C14BB">
      <w:pPr>
        <w:numPr>
          <w:ilvl w:val="0"/>
          <w:numId w:val="5"/>
        </w:numPr>
        <w:overflowPunct w:val="0"/>
        <w:snapToGrid/>
        <w:spacing w:after="180"/>
        <w:contextualSpacing/>
        <w:jc w:val="left"/>
        <w:textAlignment w:val="baseline"/>
        <w:rPr>
          <w:rFonts w:eastAsia="等线"/>
          <w:i/>
          <w:iCs/>
          <w:sz w:val="21"/>
          <w:szCs w:val="21"/>
          <w:lang w:val="en-GB" w:eastAsia="en-GB"/>
        </w:rPr>
      </w:pPr>
      <w:r w:rsidRPr="00CB30D9">
        <w:rPr>
          <w:rFonts w:eastAsia="等线"/>
          <w:i/>
          <w:iCs/>
          <w:sz w:val="21"/>
          <w:szCs w:val="21"/>
          <w:lang w:val="en-GB" w:eastAsia="en-GB"/>
        </w:rPr>
        <w:t xml:space="preserve">Develop 3GPP requirements for 6G Radio for </w:t>
      </w:r>
      <w:r w:rsidRPr="00D35CE2">
        <w:rPr>
          <w:rFonts w:eastAsia="等线"/>
          <w:i/>
          <w:iCs/>
          <w:sz w:val="21"/>
          <w:szCs w:val="21"/>
          <w:lang w:val="en-GB" w:eastAsia="en-GB"/>
        </w:rPr>
        <w:t>improvement of existing services and for new services.</w:t>
      </w:r>
    </w:p>
    <w:p w14:paraId="5D563579" w14:textId="073A5D84" w:rsidR="00301D18" w:rsidRPr="00CB30D9" w:rsidRDefault="00301D18" w:rsidP="008C14BB">
      <w:pPr>
        <w:numPr>
          <w:ilvl w:val="0"/>
          <w:numId w:val="5"/>
        </w:numPr>
        <w:overflowPunct w:val="0"/>
        <w:snapToGrid/>
        <w:spacing w:after="180"/>
        <w:contextualSpacing/>
        <w:jc w:val="left"/>
        <w:textAlignment w:val="baseline"/>
        <w:rPr>
          <w:rFonts w:eastAsia="等线"/>
          <w:i/>
          <w:iCs/>
          <w:sz w:val="21"/>
          <w:szCs w:val="21"/>
          <w:lang w:val="en-GB" w:eastAsia="en-GB"/>
        </w:rPr>
      </w:pPr>
      <w:bookmarkStart w:id="3" w:name="OLE_LINK1"/>
      <w:r w:rsidRPr="00CB30D9">
        <w:rPr>
          <w:rFonts w:eastAsia="等线"/>
          <w:i/>
          <w:iCs/>
          <w:sz w:val="21"/>
          <w:szCs w:val="21"/>
          <w:lang w:val="en-GB" w:eastAsia="en-GB"/>
        </w:rPr>
        <w:t xml:space="preserve">Determine the applicability of </w:t>
      </w:r>
      <w:r w:rsidRPr="00D35CE2">
        <w:rPr>
          <w:rFonts w:eastAsia="等线"/>
          <w:i/>
          <w:iCs/>
          <w:sz w:val="21"/>
          <w:szCs w:val="21"/>
          <w:lang w:val="en-GB" w:eastAsia="en-GB"/>
        </w:rPr>
        <w:t>legacy services</w:t>
      </w:r>
      <w:r w:rsidRPr="00CB30D9">
        <w:rPr>
          <w:rFonts w:eastAsia="等线"/>
          <w:i/>
          <w:iCs/>
          <w:sz w:val="21"/>
          <w:szCs w:val="21"/>
          <w:lang w:val="en-GB" w:eastAsia="en-GB"/>
        </w:rPr>
        <w:t xml:space="preserve"> to 6G Radio, and define radio requirements for these, as appropriate.</w:t>
      </w:r>
      <w:bookmarkEnd w:id="3"/>
    </w:p>
    <w:p w14:paraId="65223717" w14:textId="31F26727" w:rsidR="00301D18" w:rsidRPr="00CB30D9" w:rsidRDefault="00301D18" w:rsidP="008C14BB">
      <w:pPr>
        <w:numPr>
          <w:ilvl w:val="0"/>
          <w:numId w:val="5"/>
        </w:numPr>
        <w:overflowPunct w:val="0"/>
        <w:snapToGrid/>
        <w:spacing w:after="180"/>
        <w:contextualSpacing/>
        <w:jc w:val="left"/>
        <w:textAlignment w:val="baseline"/>
        <w:rPr>
          <w:rFonts w:eastAsia="等线"/>
          <w:i/>
          <w:iCs/>
          <w:sz w:val="21"/>
          <w:szCs w:val="21"/>
          <w:lang w:val="en-GB" w:eastAsia="en-GB"/>
        </w:rPr>
      </w:pPr>
      <w:r w:rsidRPr="00CB30D9">
        <w:rPr>
          <w:rFonts w:eastAsia="等线"/>
          <w:i/>
          <w:iCs/>
          <w:sz w:val="21"/>
          <w:szCs w:val="21"/>
          <w:lang w:val="en-GB" w:eastAsia="en-GB"/>
        </w:rPr>
        <w:t>…..</w:t>
      </w:r>
    </w:p>
    <w:p w14:paraId="727A3AD3" w14:textId="032F20CD" w:rsidR="00633D0E" w:rsidRPr="00430EB5" w:rsidRDefault="00633D0E" w:rsidP="00633D0E">
      <w:pPr>
        <w:rPr>
          <w:lang w:eastAsia="zh-CN"/>
        </w:rPr>
      </w:pPr>
      <w:r w:rsidRPr="00430EB5">
        <w:rPr>
          <w:lang w:eastAsia="zh-CN"/>
        </w:rPr>
        <w:t xml:space="preserve">Also sensing studies are mentioned in </w:t>
      </w:r>
      <w:r w:rsidRPr="00430EB5">
        <w:rPr>
          <w:iCs/>
        </w:rPr>
        <w:t>in RAN#108</w:t>
      </w:r>
      <w:r w:rsidR="00472C4B">
        <w:rPr>
          <w:iCs/>
        </w:rPr>
        <w:t xml:space="preserve"> </w:t>
      </w:r>
      <w:r w:rsidR="009D200A">
        <w:rPr>
          <w:iCs/>
        </w:rPr>
        <w:fldChar w:fldCharType="begin"/>
      </w:r>
      <w:r w:rsidR="009D200A">
        <w:rPr>
          <w:iCs/>
        </w:rPr>
        <w:instrText xml:space="preserve"> REF _Ref206711307 \r \h </w:instrText>
      </w:r>
      <w:r w:rsidR="009D200A">
        <w:rPr>
          <w:iCs/>
        </w:rPr>
      </w:r>
      <w:r w:rsidR="009D200A">
        <w:rPr>
          <w:iCs/>
        </w:rPr>
        <w:fldChar w:fldCharType="separate"/>
      </w:r>
      <w:r w:rsidR="009D200A">
        <w:rPr>
          <w:iCs/>
        </w:rPr>
        <w:t>[2]</w:t>
      </w:r>
      <w:r w:rsidR="009D200A">
        <w:rPr>
          <w:iCs/>
        </w:rPr>
        <w:fldChar w:fldCharType="end"/>
      </w:r>
      <w:r w:rsidRPr="00430EB5">
        <w:rPr>
          <w:lang w:eastAsia="zh-CN"/>
        </w:rPr>
        <w:t xml:space="preserve">. </w:t>
      </w:r>
      <w:r w:rsidRPr="00430EB5">
        <w:t>The detailed objectives of the study are demonstrated as following:</w:t>
      </w:r>
    </w:p>
    <w:p w14:paraId="562F9D13" w14:textId="77777777" w:rsidR="00633D0E" w:rsidRPr="00430EB5" w:rsidRDefault="00633D0E" w:rsidP="00633D0E">
      <w:pPr>
        <w:numPr>
          <w:ilvl w:val="0"/>
          <w:numId w:val="5"/>
        </w:numPr>
        <w:overflowPunct w:val="0"/>
        <w:snapToGrid/>
        <w:spacing w:after="180"/>
        <w:contextualSpacing/>
        <w:jc w:val="left"/>
        <w:textAlignment w:val="baseline"/>
        <w:rPr>
          <w:rFonts w:eastAsia="等线"/>
          <w:i/>
        </w:rPr>
      </w:pPr>
      <w:r w:rsidRPr="00430EB5">
        <w:rPr>
          <w:rFonts w:eastAsia="等线"/>
          <w:i/>
        </w:rPr>
        <w:t xml:space="preserve">PHY functions and procedures for sensing technology (e.g., waveform. reference signals, measurement feedback, </w:t>
      </w:r>
      <w:proofErr w:type="spellStart"/>
      <w:r w:rsidRPr="00430EB5">
        <w:rPr>
          <w:rFonts w:eastAsia="等线"/>
          <w:i/>
        </w:rPr>
        <w:t>etc</w:t>
      </w:r>
      <w:proofErr w:type="spellEnd"/>
      <w:r w:rsidRPr="00430EB5">
        <w:rPr>
          <w:rFonts w:eastAsia="等线"/>
          <w:i/>
        </w:rPr>
        <w:t xml:space="preserve">…) [RAN1, RAN4] </w:t>
      </w:r>
    </w:p>
    <w:p w14:paraId="7BA9B572" w14:textId="77777777" w:rsidR="00633D0E" w:rsidRPr="00430EB5" w:rsidRDefault="00633D0E" w:rsidP="00633D0E">
      <w:pPr>
        <w:numPr>
          <w:ilvl w:val="0"/>
          <w:numId w:val="5"/>
        </w:numPr>
        <w:overflowPunct w:val="0"/>
        <w:snapToGrid/>
        <w:spacing w:after="180"/>
        <w:contextualSpacing/>
        <w:jc w:val="left"/>
        <w:textAlignment w:val="baseline"/>
        <w:rPr>
          <w:rFonts w:eastAsia="等线"/>
          <w:i/>
        </w:rPr>
      </w:pPr>
      <w:r w:rsidRPr="00430EB5">
        <w:rPr>
          <w:rFonts w:eastAsia="等线"/>
          <w:i/>
        </w:rPr>
        <w:t xml:space="preserve">Evaluate sensing performance </w:t>
      </w:r>
      <w:r w:rsidRPr="00430EB5">
        <w:rPr>
          <w:rFonts w:eastAsia="等线" w:hint="eastAsia"/>
          <w:i/>
        </w:rPr>
        <w:t xml:space="preserve">and if necessary, extend channel </w:t>
      </w:r>
      <w:r w:rsidRPr="00430EB5">
        <w:rPr>
          <w:rFonts w:eastAsia="等线"/>
          <w:i/>
        </w:rPr>
        <w:t>modelling</w:t>
      </w:r>
      <w:r w:rsidRPr="00430EB5">
        <w:rPr>
          <w:rFonts w:eastAsia="等线" w:hint="eastAsia"/>
          <w:i/>
        </w:rPr>
        <w:t xml:space="preserve">, </w:t>
      </w:r>
      <w:r w:rsidRPr="00430EB5">
        <w:rPr>
          <w:rFonts w:eastAsia="等线"/>
          <w:i/>
        </w:rPr>
        <w:t>for the selected use cases</w:t>
      </w:r>
      <w:r w:rsidRPr="00430EB5">
        <w:rPr>
          <w:rFonts w:eastAsia="等线" w:hint="eastAsia"/>
          <w:i/>
        </w:rPr>
        <w:t xml:space="preserve"> </w:t>
      </w:r>
      <w:r w:rsidRPr="00430EB5">
        <w:rPr>
          <w:rFonts w:eastAsia="等线"/>
          <w:i/>
        </w:rPr>
        <w:t>[RAN1]</w:t>
      </w:r>
    </w:p>
    <w:p w14:paraId="38A2C48F" w14:textId="77777777" w:rsidR="00633D0E" w:rsidRPr="00430EB5" w:rsidRDefault="00633D0E" w:rsidP="00633D0E">
      <w:pPr>
        <w:numPr>
          <w:ilvl w:val="0"/>
          <w:numId w:val="5"/>
        </w:numPr>
        <w:overflowPunct w:val="0"/>
        <w:snapToGrid/>
        <w:spacing w:after="180"/>
        <w:contextualSpacing/>
        <w:jc w:val="left"/>
        <w:textAlignment w:val="baseline"/>
        <w:rPr>
          <w:rFonts w:eastAsia="等线"/>
          <w:i/>
        </w:rPr>
      </w:pPr>
      <w:r w:rsidRPr="00430EB5">
        <w:rPr>
          <w:rFonts w:eastAsia="等线"/>
          <w:i/>
        </w:rPr>
        <w:t>Aspects of integration with communication services [RAN1]</w:t>
      </w:r>
    </w:p>
    <w:p w14:paraId="575B7C63" w14:textId="77777777" w:rsidR="00633D0E" w:rsidRPr="00430EB5" w:rsidRDefault="00633D0E" w:rsidP="00633D0E">
      <w:pPr>
        <w:numPr>
          <w:ilvl w:val="0"/>
          <w:numId w:val="5"/>
        </w:numPr>
        <w:overflowPunct w:val="0"/>
        <w:snapToGrid/>
        <w:spacing w:after="180"/>
        <w:contextualSpacing/>
        <w:jc w:val="left"/>
        <w:textAlignment w:val="baseline"/>
        <w:rPr>
          <w:rFonts w:eastAsia="等线"/>
          <w:i/>
        </w:rPr>
      </w:pPr>
      <w:r w:rsidRPr="00430EB5">
        <w:rPr>
          <w:rFonts w:eastAsia="等线"/>
          <w:i/>
        </w:rPr>
        <w:t>higher layer procedures and protocol aspects [RAN2]</w:t>
      </w:r>
    </w:p>
    <w:p w14:paraId="6BBFC505" w14:textId="77777777" w:rsidR="00633D0E" w:rsidRPr="00430EB5" w:rsidRDefault="00633D0E" w:rsidP="00633D0E">
      <w:pPr>
        <w:numPr>
          <w:ilvl w:val="0"/>
          <w:numId w:val="5"/>
        </w:numPr>
        <w:overflowPunct w:val="0"/>
        <w:snapToGrid/>
        <w:spacing w:after="180"/>
        <w:contextualSpacing/>
        <w:jc w:val="left"/>
        <w:textAlignment w:val="baseline"/>
        <w:rPr>
          <w:rFonts w:eastAsia="等线"/>
          <w:i/>
        </w:rPr>
      </w:pPr>
      <w:r w:rsidRPr="00430EB5">
        <w:rPr>
          <w:rFonts w:eastAsia="等线"/>
          <w:i/>
        </w:rPr>
        <w:t>RAN4 aspects of sensing including RF, coexistence, and testability in coordination with other WGs [RAN4]</w:t>
      </w:r>
    </w:p>
    <w:p w14:paraId="72F25777" w14:textId="77777777" w:rsidR="00430EB5" w:rsidRPr="0081171A" w:rsidRDefault="00430EB5" w:rsidP="00430EB5">
      <w:pPr>
        <w:rPr>
          <w:lang w:eastAsia="zh-CN"/>
        </w:rPr>
      </w:pPr>
      <w:r w:rsidRPr="0081171A">
        <w:rPr>
          <w:lang w:eastAsia="zh-CN"/>
        </w:rPr>
        <w:t>The new radio emphasizes requirements for the Integrated Sensing and Communication (ISAC) performance. The new 6G RAT will support vast range multi-dimensional sensing scenarios and use cases [TR 22.870], whose performance requirements also vary considerably. ISAC studies would be based on these use cases and associated requirements.</w:t>
      </w:r>
    </w:p>
    <w:p w14:paraId="5B729191" w14:textId="1E4C2F49" w:rsidR="001E6EFF" w:rsidRPr="0081171A" w:rsidRDefault="00822747" w:rsidP="001E6EFF">
      <w:pPr>
        <w:rPr>
          <w:lang w:eastAsia="zh-CN"/>
        </w:rPr>
      </w:pPr>
      <w:r w:rsidRPr="0081171A">
        <w:rPr>
          <w:lang w:eastAsia="zh-CN"/>
        </w:rPr>
        <w:t xml:space="preserve">In this contribution, the considerations and views on 6G </w:t>
      </w:r>
      <w:r w:rsidR="00C349F5" w:rsidRPr="0081171A">
        <w:rPr>
          <w:lang w:eastAsia="zh-CN"/>
        </w:rPr>
        <w:t xml:space="preserve">ISAC </w:t>
      </w:r>
      <w:r w:rsidR="005942D1" w:rsidRPr="0081171A">
        <w:rPr>
          <w:lang w:eastAsia="zh-CN"/>
        </w:rPr>
        <w:t xml:space="preserve">services </w:t>
      </w:r>
      <w:r w:rsidRPr="0081171A">
        <w:rPr>
          <w:lang w:eastAsia="zh-CN"/>
        </w:rPr>
        <w:t xml:space="preserve">are discussed. </w:t>
      </w:r>
    </w:p>
    <w:p w14:paraId="2A5B7836" w14:textId="77777777" w:rsidR="00822747" w:rsidRPr="00016678" w:rsidRDefault="00822747" w:rsidP="001E6EFF">
      <w:pPr>
        <w:rPr>
          <w:sz w:val="21"/>
          <w:szCs w:val="21"/>
          <w:lang w:eastAsia="zh-CN"/>
        </w:rPr>
      </w:pPr>
    </w:p>
    <w:p w14:paraId="0295F9A3" w14:textId="0EACF1A1" w:rsidR="002B7267" w:rsidRPr="00CB30D9" w:rsidRDefault="008232D7" w:rsidP="008232D7">
      <w:pPr>
        <w:pStyle w:val="1"/>
        <w:rPr>
          <w:sz w:val="21"/>
          <w:szCs w:val="21"/>
          <w:lang w:eastAsia="zh-CN"/>
        </w:rPr>
      </w:pPr>
      <w:r w:rsidRPr="00CB30D9">
        <w:rPr>
          <w:sz w:val="21"/>
          <w:szCs w:val="21"/>
          <w:lang w:eastAsia="zh-CN"/>
        </w:rPr>
        <w:t xml:space="preserve">Consideration on </w:t>
      </w:r>
      <w:r w:rsidR="00574B1A" w:rsidRPr="00CB30D9">
        <w:rPr>
          <w:sz w:val="21"/>
          <w:szCs w:val="21"/>
          <w:lang w:eastAsia="zh-CN"/>
        </w:rPr>
        <w:t xml:space="preserve">6G Radio for </w:t>
      </w:r>
      <w:r w:rsidR="00F4591D">
        <w:rPr>
          <w:sz w:val="21"/>
          <w:szCs w:val="21"/>
          <w:lang w:eastAsia="zh-CN"/>
        </w:rPr>
        <w:t xml:space="preserve">ISAC </w:t>
      </w:r>
      <w:r w:rsidR="00574B1A" w:rsidRPr="00CB30D9">
        <w:rPr>
          <w:sz w:val="21"/>
          <w:szCs w:val="21"/>
          <w:lang w:eastAsia="zh-CN"/>
        </w:rPr>
        <w:t>services</w:t>
      </w:r>
    </w:p>
    <w:p w14:paraId="45FAFBC3" w14:textId="0F86A063" w:rsidR="00016678" w:rsidRDefault="003D5508" w:rsidP="00E6214F">
      <w:pPr>
        <w:rPr>
          <w:lang w:eastAsia="zh-CN"/>
        </w:rPr>
      </w:pPr>
      <w:r w:rsidRPr="0081171A">
        <w:rPr>
          <w:lang w:eastAsia="zh-CN"/>
        </w:rPr>
        <w:t>In recommendation ITU-R M.2160-0, integrated sensing and communication (ISAC) is defined as one of the key usage scenarios of IMT-2030. Its typical use cases include navigation, activity detection</w:t>
      </w:r>
      <w:r w:rsidR="002357A4" w:rsidRPr="0081171A">
        <w:rPr>
          <w:lang w:eastAsia="zh-CN"/>
        </w:rPr>
        <w:t xml:space="preserve"> </w:t>
      </w:r>
      <w:r w:rsidRPr="0081171A">
        <w:rPr>
          <w:lang w:eastAsia="zh-CN"/>
        </w:rPr>
        <w:t>and movement tracking, environmental monitoring, and provision of sensing data/information of the surroundings for AI, XR, and digital twin applications</w:t>
      </w:r>
      <w:r w:rsidR="009D200A" w:rsidRPr="0081171A">
        <w:rPr>
          <w:lang w:eastAsia="zh-CN"/>
        </w:rPr>
        <w:t xml:space="preserve"> </w:t>
      </w:r>
      <w:r w:rsidR="009D200A" w:rsidRPr="0081171A">
        <w:rPr>
          <w:lang w:eastAsia="zh-CN"/>
        </w:rPr>
        <w:fldChar w:fldCharType="begin"/>
      </w:r>
      <w:r w:rsidR="009D200A" w:rsidRPr="0081171A">
        <w:rPr>
          <w:lang w:eastAsia="zh-CN"/>
        </w:rPr>
        <w:instrText xml:space="preserve"> REF _Ref195715584 \r \h </w:instrText>
      </w:r>
      <w:r w:rsidR="00C569BF">
        <w:rPr>
          <w:lang w:eastAsia="zh-CN"/>
        </w:rPr>
        <w:instrText xml:space="preserve"> \* MERGEFORMAT </w:instrText>
      </w:r>
      <w:r w:rsidR="009D200A" w:rsidRPr="0081171A">
        <w:rPr>
          <w:lang w:eastAsia="zh-CN"/>
        </w:rPr>
      </w:r>
      <w:r w:rsidR="009D200A" w:rsidRPr="0081171A">
        <w:rPr>
          <w:lang w:eastAsia="zh-CN"/>
        </w:rPr>
        <w:fldChar w:fldCharType="separate"/>
      </w:r>
      <w:r w:rsidR="009D200A" w:rsidRPr="0081171A">
        <w:rPr>
          <w:lang w:eastAsia="zh-CN"/>
        </w:rPr>
        <w:t>[3]</w:t>
      </w:r>
      <w:r w:rsidR="009D200A" w:rsidRPr="0081171A">
        <w:rPr>
          <w:lang w:eastAsia="zh-CN"/>
        </w:rPr>
        <w:fldChar w:fldCharType="end"/>
      </w:r>
      <w:r w:rsidRPr="0081171A">
        <w:rPr>
          <w:lang w:eastAsia="zh-CN"/>
        </w:rPr>
        <w:t>.</w:t>
      </w:r>
      <w:r w:rsidR="007D1A22" w:rsidRPr="0081171A">
        <w:rPr>
          <w:lang w:eastAsia="zh-CN"/>
        </w:rPr>
        <w:t xml:space="preserve"> </w:t>
      </w:r>
      <w:r w:rsidR="00C50B5D" w:rsidRPr="0081171A">
        <w:rPr>
          <w:lang w:eastAsia="zh-CN"/>
        </w:rPr>
        <w:t xml:space="preserve">The study </w:t>
      </w:r>
      <w:r w:rsidR="007D1A22" w:rsidRPr="0081171A">
        <w:rPr>
          <w:lang w:eastAsia="zh-CN"/>
        </w:rPr>
        <w:t>[</w:t>
      </w:r>
      <w:r w:rsidR="003C1479" w:rsidRPr="0081171A">
        <w:rPr>
          <w:lang w:eastAsia="zh-CN"/>
        </w:rPr>
        <w:t>4</w:t>
      </w:r>
      <w:r w:rsidR="007D1A22" w:rsidRPr="0081171A">
        <w:rPr>
          <w:lang w:eastAsia="zh-CN"/>
        </w:rPr>
        <w:t>]</w:t>
      </w:r>
      <w:r w:rsidR="00AB4183" w:rsidRPr="0081171A">
        <w:rPr>
          <w:lang w:eastAsia="zh-CN"/>
        </w:rPr>
        <w:t xml:space="preserve"> </w:t>
      </w:r>
      <w:r w:rsidR="00C50B5D" w:rsidRPr="0081171A">
        <w:rPr>
          <w:lang w:eastAsia="zh-CN"/>
        </w:rPr>
        <w:t>has identified multiple sensing</w:t>
      </w:r>
      <w:r w:rsidR="000B5741" w:rsidRPr="0081171A">
        <w:rPr>
          <w:lang w:eastAsia="zh-CN"/>
        </w:rPr>
        <w:t xml:space="preserve"> scenarios</w:t>
      </w:r>
      <w:r w:rsidR="00AB4183" w:rsidRPr="0081171A">
        <w:rPr>
          <w:lang w:eastAsia="zh-CN"/>
        </w:rPr>
        <w:t>, including</w:t>
      </w:r>
      <w:r w:rsidR="007332AB" w:rsidRPr="0081171A">
        <w:rPr>
          <w:lang w:eastAsia="zh-CN"/>
        </w:rPr>
        <w:t xml:space="preserve"> UAV supervision</w:t>
      </w:r>
      <w:r w:rsidR="00AB4183" w:rsidRPr="0081171A">
        <w:rPr>
          <w:lang w:eastAsia="zh-CN"/>
        </w:rPr>
        <w:t>, motion monitoring</w:t>
      </w:r>
      <w:r w:rsidR="001C291A" w:rsidRPr="0081171A">
        <w:rPr>
          <w:lang w:eastAsia="zh-CN"/>
        </w:rPr>
        <w:t xml:space="preserve"> (e.g., respiration rate estimation)</w:t>
      </w:r>
      <w:r w:rsidR="00AB4183" w:rsidRPr="0081171A">
        <w:rPr>
          <w:lang w:eastAsia="zh-CN"/>
        </w:rPr>
        <w:t>,</w:t>
      </w:r>
      <w:r w:rsidR="00C50B5D" w:rsidRPr="0081171A">
        <w:rPr>
          <w:lang w:eastAsia="zh-CN"/>
        </w:rPr>
        <w:t xml:space="preserve"> that demonstrate significant potential for enhancing network performance and enabling new service paradigms</w:t>
      </w:r>
      <w:r w:rsidR="00093393" w:rsidRPr="0081171A">
        <w:rPr>
          <w:lang w:eastAsia="zh-CN"/>
        </w:rPr>
        <w:t xml:space="preserve"> which can be further </w:t>
      </w:r>
      <w:r w:rsidR="00E27FE8" w:rsidRPr="0081171A">
        <w:rPr>
          <w:lang w:eastAsia="zh-CN"/>
        </w:rPr>
        <w:t>studied</w:t>
      </w:r>
      <w:r w:rsidR="00093393" w:rsidRPr="0081171A">
        <w:rPr>
          <w:lang w:eastAsia="zh-CN"/>
        </w:rPr>
        <w:t xml:space="preserve"> in 6G</w:t>
      </w:r>
      <w:r w:rsidR="00C50B5D" w:rsidRPr="0081171A">
        <w:rPr>
          <w:lang w:eastAsia="zh-CN"/>
        </w:rPr>
        <w:t>.</w:t>
      </w:r>
    </w:p>
    <w:p w14:paraId="4E2A264D" w14:textId="63997183" w:rsidR="00F6063B" w:rsidRPr="00746247" w:rsidRDefault="00016678" w:rsidP="00E6214F">
      <w:pPr>
        <w:rPr>
          <w:lang w:eastAsia="zh-CN"/>
        </w:rPr>
      </w:pPr>
      <w:r w:rsidRPr="00746247">
        <w:rPr>
          <w:bCs/>
          <w:sz w:val="21"/>
          <w:szCs w:val="21"/>
          <w:lang w:eastAsia="zh-CN"/>
        </w:rPr>
        <w:lastRenderedPageBreak/>
        <w:t xml:space="preserve">The ISAC plans to commence related </w:t>
      </w:r>
      <w:r w:rsidR="00A73660" w:rsidRPr="00746247">
        <w:rPr>
          <w:bCs/>
          <w:sz w:val="21"/>
          <w:szCs w:val="21"/>
          <w:lang w:eastAsia="zh-CN"/>
        </w:rPr>
        <w:t xml:space="preserve">study from </w:t>
      </w:r>
      <w:r w:rsidRPr="00746247">
        <w:rPr>
          <w:bCs/>
          <w:sz w:val="21"/>
          <w:szCs w:val="21"/>
          <w:lang w:eastAsia="zh-CN"/>
        </w:rPr>
        <w:t xml:space="preserve">April 2026, </w:t>
      </w:r>
      <w:r w:rsidR="00A73660" w:rsidRPr="00746247">
        <w:rPr>
          <w:bCs/>
          <w:sz w:val="21"/>
          <w:szCs w:val="21"/>
          <w:lang w:eastAsia="zh-CN"/>
        </w:rPr>
        <w:t>including</w:t>
      </w:r>
      <w:r w:rsidRPr="00746247">
        <w:rPr>
          <w:bCs/>
          <w:sz w:val="21"/>
          <w:szCs w:val="21"/>
          <w:lang w:eastAsia="zh-CN"/>
        </w:rPr>
        <w:t xml:space="preserve"> PHY functions and procedures</w:t>
      </w:r>
      <w:r w:rsidR="00A73660" w:rsidRPr="00746247">
        <w:rPr>
          <w:bCs/>
          <w:sz w:val="21"/>
          <w:szCs w:val="21"/>
          <w:lang w:eastAsia="zh-CN"/>
        </w:rPr>
        <w:t>, sensing performance evaluation and integration with communication services</w:t>
      </w:r>
      <w:r w:rsidR="00A73660" w:rsidRPr="00746247">
        <w:rPr>
          <w:rFonts w:eastAsia="等线"/>
          <w:i/>
        </w:rPr>
        <w:t xml:space="preserve"> </w:t>
      </w:r>
      <w:r w:rsidRPr="00746247">
        <w:rPr>
          <w:bCs/>
          <w:sz w:val="21"/>
          <w:szCs w:val="21"/>
          <w:lang w:eastAsia="zh-CN"/>
        </w:rPr>
        <w:t>related to RAN1, higher layer procedures and protocols related to RAN2</w:t>
      </w:r>
      <w:r w:rsidR="006E4C9E" w:rsidRPr="00746247">
        <w:rPr>
          <w:bCs/>
          <w:sz w:val="21"/>
          <w:szCs w:val="21"/>
          <w:lang w:eastAsia="zh-CN"/>
        </w:rPr>
        <w:t xml:space="preserve">/RAN3, </w:t>
      </w:r>
      <w:r w:rsidRPr="00746247">
        <w:rPr>
          <w:bCs/>
          <w:sz w:val="21"/>
          <w:szCs w:val="21"/>
          <w:lang w:eastAsia="zh-CN"/>
        </w:rPr>
        <w:t xml:space="preserve">and </w:t>
      </w:r>
      <w:r w:rsidR="00565B2E" w:rsidRPr="00746247">
        <w:rPr>
          <w:bCs/>
          <w:sz w:val="21"/>
          <w:szCs w:val="21"/>
          <w:lang w:eastAsia="zh-CN"/>
        </w:rPr>
        <w:t>RF, coexistence, and testability</w:t>
      </w:r>
      <w:r w:rsidRPr="00746247">
        <w:rPr>
          <w:bCs/>
          <w:sz w:val="21"/>
          <w:szCs w:val="21"/>
          <w:lang w:eastAsia="zh-CN"/>
        </w:rPr>
        <w:t xml:space="preserve"> issues related to RAN4. </w:t>
      </w:r>
      <w:r w:rsidR="006E4C9E" w:rsidRPr="00746247">
        <w:rPr>
          <w:bCs/>
          <w:sz w:val="21"/>
          <w:szCs w:val="21"/>
          <w:lang w:eastAsia="zh-CN"/>
        </w:rPr>
        <w:t xml:space="preserve">The starting time for ISAC from April 2026 would leave 12 months for WG study, and there is dependency on some aspects across WGs, </w:t>
      </w:r>
      <w:proofErr w:type="gramStart"/>
      <w:r w:rsidR="006E4C9E" w:rsidRPr="00746247">
        <w:rPr>
          <w:bCs/>
          <w:sz w:val="21"/>
          <w:szCs w:val="21"/>
          <w:lang w:eastAsia="zh-CN"/>
        </w:rPr>
        <w:t>e.g.</w:t>
      </w:r>
      <w:proofErr w:type="gramEnd"/>
      <w:r w:rsidR="006E4C9E" w:rsidRPr="00746247">
        <w:rPr>
          <w:bCs/>
          <w:sz w:val="21"/>
          <w:szCs w:val="21"/>
          <w:lang w:eastAsia="zh-CN"/>
        </w:rPr>
        <w:t xml:space="preserve"> measurement quantity, reference signal design</w:t>
      </w:r>
      <w:r w:rsidR="00F1559A" w:rsidRPr="00746247">
        <w:rPr>
          <w:rFonts w:hint="eastAsia"/>
          <w:bCs/>
          <w:sz w:val="21"/>
          <w:szCs w:val="21"/>
          <w:lang w:eastAsia="zh-CN"/>
        </w:rPr>
        <w:t>,</w:t>
      </w:r>
      <w:r w:rsidR="00F1559A" w:rsidRPr="00746247">
        <w:rPr>
          <w:bCs/>
          <w:sz w:val="21"/>
          <w:szCs w:val="21"/>
          <w:lang w:eastAsia="zh-CN"/>
        </w:rPr>
        <w:t xml:space="preserve"> which is time consuming</w:t>
      </w:r>
      <w:r w:rsidR="006E4C9E" w:rsidRPr="00746247">
        <w:rPr>
          <w:bCs/>
          <w:sz w:val="21"/>
          <w:szCs w:val="21"/>
          <w:lang w:eastAsia="zh-CN"/>
        </w:rPr>
        <w:t xml:space="preserve">. </w:t>
      </w:r>
      <w:r w:rsidR="00F1559A" w:rsidRPr="00746247">
        <w:rPr>
          <w:bCs/>
          <w:sz w:val="21"/>
          <w:szCs w:val="21"/>
          <w:lang w:eastAsia="zh-CN"/>
        </w:rPr>
        <w:t>Therefore,</w:t>
      </w:r>
      <w:r w:rsidR="006E4C9E" w:rsidRPr="00746247">
        <w:rPr>
          <w:bCs/>
          <w:sz w:val="21"/>
          <w:szCs w:val="21"/>
          <w:lang w:eastAsia="zh-CN"/>
        </w:rPr>
        <w:t xml:space="preserve"> </w:t>
      </w:r>
      <w:r w:rsidR="000F10CE" w:rsidRPr="00746247">
        <w:rPr>
          <w:bCs/>
          <w:sz w:val="21"/>
          <w:szCs w:val="21"/>
          <w:lang w:eastAsia="zh-CN"/>
        </w:rPr>
        <w:t>to provide sufficient guidance for WG-level design and evaluation,</w:t>
      </w:r>
      <w:r w:rsidR="00565B2E" w:rsidRPr="00746247">
        <w:rPr>
          <w:bCs/>
          <w:sz w:val="21"/>
          <w:szCs w:val="21"/>
          <w:lang w:eastAsia="zh-CN"/>
        </w:rPr>
        <w:t xml:space="preserve"> </w:t>
      </w:r>
      <w:r w:rsidR="006E4C9E" w:rsidRPr="00746247">
        <w:rPr>
          <w:bCs/>
          <w:sz w:val="21"/>
          <w:szCs w:val="21"/>
          <w:lang w:eastAsia="zh-CN"/>
        </w:rPr>
        <w:t xml:space="preserve">RAN plenary needs to well </w:t>
      </w:r>
      <w:r w:rsidR="000F10CE" w:rsidRPr="00746247">
        <w:rPr>
          <w:bCs/>
          <w:sz w:val="21"/>
          <w:szCs w:val="21"/>
          <w:lang w:eastAsia="zh-CN"/>
        </w:rPr>
        <w:t>define</w:t>
      </w:r>
      <w:r w:rsidR="006E4C9E" w:rsidRPr="00746247">
        <w:rPr>
          <w:bCs/>
          <w:sz w:val="21"/>
          <w:szCs w:val="21"/>
          <w:lang w:eastAsia="zh-CN"/>
        </w:rPr>
        <w:t xml:space="preserve"> </w:t>
      </w:r>
      <w:r w:rsidR="00565B2E" w:rsidRPr="00746247">
        <w:rPr>
          <w:bCs/>
          <w:sz w:val="21"/>
          <w:szCs w:val="21"/>
          <w:lang w:eastAsia="zh-CN"/>
        </w:rPr>
        <w:t>ISAC use cases</w:t>
      </w:r>
      <w:r w:rsidR="006E4C9E" w:rsidRPr="00746247">
        <w:rPr>
          <w:bCs/>
          <w:sz w:val="21"/>
          <w:szCs w:val="21"/>
          <w:lang w:eastAsia="zh-CN"/>
        </w:rPr>
        <w:t>,</w:t>
      </w:r>
      <w:r w:rsidR="00565B2E" w:rsidRPr="00746247">
        <w:rPr>
          <w:bCs/>
          <w:sz w:val="21"/>
          <w:szCs w:val="21"/>
          <w:lang w:eastAsia="zh-CN"/>
        </w:rPr>
        <w:t xml:space="preserve"> </w:t>
      </w:r>
      <w:r w:rsidR="008E5704" w:rsidRPr="00746247">
        <w:rPr>
          <w:bCs/>
          <w:sz w:val="21"/>
          <w:szCs w:val="21"/>
          <w:lang w:eastAsia="zh-CN"/>
        </w:rPr>
        <w:t>as well as corresponding</w:t>
      </w:r>
      <w:r w:rsidR="00565B2E" w:rsidRPr="00746247">
        <w:rPr>
          <w:bCs/>
          <w:sz w:val="21"/>
          <w:szCs w:val="21"/>
          <w:lang w:eastAsia="zh-CN"/>
        </w:rPr>
        <w:t xml:space="preserve"> scenarios</w:t>
      </w:r>
      <w:r w:rsidR="008E5704" w:rsidRPr="00746247">
        <w:rPr>
          <w:bCs/>
          <w:sz w:val="21"/>
          <w:szCs w:val="21"/>
          <w:lang w:eastAsia="zh-CN"/>
        </w:rPr>
        <w:t xml:space="preserve"> and performance targets</w:t>
      </w:r>
      <w:r w:rsidR="000F10CE" w:rsidRPr="00746247">
        <w:rPr>
          <w:bCs/>
          <w:sz w:val="21"/>
          <w:szCs w:val="21"/>
          <w:lang w:eastAsia="zh-CN"/>
        </w:rPr>
        <w:t xml:space="preserve"> by March 2026</w:t>
      </w:r>
      <w:r w:rsidR="00565B2E" w:rsidRPr="00746247">
        <w:rPr>
          <w:bCs/>
          <w:sz w:val="21"/>
          <w:szCs w:val="21"/>
          <w:lang w:eastAsia="zh-CN"/>
        </w:rPr>
        <w:t>.</w:t>
      </w:r>
      <w:r w:rsidRPr="00746247">
        <w:rPr>
          <w:bCs/>
          <w:sz w:val="21"/>
          <w:szCs w:val="21"/>
          <w:lang w:eastAsia="zh-CN"/>
        </w:rPr>
        <w:t xml:space="preserve"> </w:t>
      </w:r>
      <w:r w:rsidR="000F10CE" w:rsidRPr="00746247">
        <w:rPr>
          <w:bCs/>
          <w:sz w:val="21"/>
          <w:szCs w:val="21"/>
          <w:lang w:eastAsia="zh-CN"/>
        </w:rPr>
        <w:t xml:space="preserve">In addition, at last plenary the use cases supported by 5G-A have already been agreed to be supported in 6G, and at this plenary </w:t>
      </w:r>
      <w:r w:rsidRPr="00746247">
        <w:rPr>
          <w:bCs/>
          <w:sz w:val="21"/>
          <w:szCs w:val="21"/>
          <w:lang w:eastAsia="zh-CN"/>
        </w:rPr>
        <w:t>the new use cases</w:t>
      </w:r>
      <w:r w:rsidR="000F10CE" w:rsidRPr="00746247">
        <w:rPr>
          <w:bCs/>
          <w:sz w:val="21"/>
          <w:szCs w:val="21"/>
          <w:lang w:eastAsia="zh-CN"/>
        </w:rPr>
        <w:t xml:space="preserve"> beyond 5G-A</w:t>
      </w:r>
      <w:r w:rsidRPr="00746247">
        <w:rPr>
          <w:bCs/>
          <w:sz w:val="21"/>
          <w:szCs w:val="21"/>
          <w:lang w:eastAsia="zh-CN"/>
        </w:rPr>
        <w:t xml:space="preserve"> </w:t>
      </w:r>
      <w:r w:rsidR="000F10CE" w:rsidRPr="00746247">
        <w:rPr>
          <w:bCs/>
          <w:sz w:val="21"/>
          <w:szCs w:val="21"/>
          <w:lang w:eastAsia="zh-CN"/>
        </w:rPr>
        <w:t>shall be addressed</w:t>
      </w:r>
      <w:r w:rsidRPr="00746247">
        <w:rPr>
          <w:bCs/>
          <w:sz w:val="21"/>
          <w:szCs w:val="21"/>
          <w:lang w:eastAsia="zh-CN"/>
        </w:rPr>
        <w:t xml:space="preserve"> to </w:t>
      </w:r>
      <w:r w:rsidR="000F10CE" w:rsidRPr="00746247">
        <w:rPr>
          <w:bCs/>
          <w:sz w:val="21"/>
          <w:szCs w:val="21"/>
          <w:lang w:eastAsia="zh-CN"/>
        </w:rPr>
        <w:t>exploit 6G potential</w:t>
      </w:r>
      <w:r w:rsidR="000F52E8" w:rsidRPr="00746247">
        <w:rPr>
          <w:bCs/>
          <w:sz w:val="21"/>
          <w:szCs w:val="21"/>
          <w:lang w:eastAsia="zh-CN"/>
        </w:rPr>
        <w:t>.</w:t>
      </w:r>
      <w:r w:rsidR="000A46FF" w:rsidRPr="00746247">
        <w:rPr>
          <w:bCs/>
          <w:sz w:val="21"/>
          <w:szCs w:val="21"/>
          <w:lang w:eastAsia="zh-CN"/>
        </w:rPr>
        <w:t xml:space="preserve"> </w:t>
      </w:r>
    </w:p>
    <w:p w14:paraId="284698C3" w14:textId="4D9FE606" w:rsidR="00891C33" w:rsidRPr="00746247" w:rsidRDefault="00891C33" w:rsidP="00891C33">
      <w:pPr>
        <w:rPr>
          <w:b/>
          <w:bCs/>
          <w:sz w:val="21"/>
          <w:szCs w:val="21"/>
          <w:lang w:eastAsia="zh-CN"/>
        </w:rPr>
      </w:pPr>
      <w:r w:rsidRPr="00746247">
        <w:rPr>
          <w:b/>
          <w:sz w:val="21"/>
          <w:szCs w:val="21"/>
          <w:lang w:eastAsia="zh-CN"/>
        </w:rPr>
        <w:t xml:space="preserve">Proposal 1: </w:t>
      </w:r>
      <w:r w:rsidR="00434D40" w:rsidRPr="00746247">
        <w:rPr>
          <w:b/>
          <w:bCs/>
          <w:sz w:val="21"/>
          <w:szCs w:val="21"/>
          <w:lang w:eastAsia="zh-CN"/>
        </w:rPr>
        <w:t>RAN plenary</w:t>
      </w:r>
      <w:r w:rsidR="000F10CE" w:rsidRPr="00746247">
        <w:rPr>
          <w:b/>
          <w:bCs/>
          <w:sz w:val="21"/>
          <w:szCs w:val="21"/>
          <w:lang w:eastAsia="zh-CN"/>
        </w:rPr>
        <w:t xml:space="preserve"> shall</w:t>
      </w:r>
      <w:r w:rsidR="00434D40" w:rsidRPr="00746247">
        <w:rPr>
          <w:b/>
          <w:bCs/>
          <w:sz w:val="21"/>
          <w:szCs w:val="21"/>
          <w:lang w:eastAsia="zh-CN"/>
        </w:rPr>
        <w:t xml:space="preserve"> </w:t>
      </w:r>
      <w:r w:rsidR="00434D40" w:rsidRPr="00746247">
        <w:rPr>
          <w:b/>
          <w:sz w:val="21"/>
          <w:szCs w:val="21"/>
          <w:lang w:eastAsia="zh-CN"/>
        </w:rPr>
        <w:t>identify</w:t>
      </w:r>
      <w:r w:rsidR="003C3D56" w:rsidRPr="00746247">
        <w:rPr>
          <w:b/>
          <w:bCs/>
          <w:sz w:val="21"/>
          <w:szCs w:val="21"/>
          <w:lang w:eastAsia="zh-CN"/>
        </w:rPr>
        <w:t xml:space="preserve"> </w:t>
      </w:r>
      <w:r w:rsidR="00434D40" w:rsidRPr="00746247">
        <w:rPr>
          <w:b/>
          <w:bCs/>
          <w:sz w:val="21"/>
          <w:szCs w:val="21"/>
          <w:lang w:eastAsia="zh-CN"/>
        </w:rPr>
        <w:t>use cases</w:t>
      </w:r>
      <w:r w:rsidR="000F10CE" w:rsidRPr="00746247">
        <w:rPr>
          <w:b/>
          <w:bCs/>
          <w:sz w:val="21"/>
          <w:szCs w:val="21"/>
          <w:lang w:eastAsia="zh-CN"/>
        </w:rPr>
        <w:t>, corresponding deployment scenarios and performance targets for ISAC by March 2026</w:t>
      </w:r>
      <w:r w:rsidR="00AE62AB">
        <w:rPr>
          <w:b/>
          <w:bCs/>
          <w:sz w:val="21"/>
          <w:szCs w:val="21"/>
          <w:lang w:eastAsia="zh-CN"/>
        </w:rPr>
        <w:t xml:space="preserve"> the latest</w:t>
      </w:r>
      <w:r w:rsidR="000F10CE" w:rsidRPr="00746247">
        <w:rPr>
          <w:b/>
          <w:bCs/>
          <w:sz w:val="21"/>
          <w:szCs w:val="21"/>
          <w:lang w:eastAsia="zh-CN"/>
        </w:rPr>
        <w:t>,</w:t>
      </w:r>
      <w:r w:rsidR="00434D40" w:rsidRPr="00746247">
        <w:rPr>
          <w:b/>
          <w:bCs/>
          <w:sz w:val="21"/>
          <w:szCs w:val="21"/>
          <w:lang w:eastAsia="zh-CN"/>
        </w:rPr>
        <w:t xml:space="preserve"> to </w:t>
      </w:r>
      <w:r w:rsidR="000F10CE" w:rsidRPr="00746247">
        <w:rPr>
          <w:b/>
          <w:bCs/>
          <w:sz w:val="21"/>
          <w:szCs w:val="21"/>
          <w:lang w:eastAsia="zh-CN"/>
        </w:rPr>
        <w:t>match the RAN WG level study timeline (starting PHY design in April 2026)</w:t>
      </w:r>
      <w:r w:rsidR="00434D40" w:rsidRPr="00746247">
        <w:rPr>
          <w:b/>
          <w:bCs/>
          <w:sz w:val="21"/>
          <w:szCs w:val="21"/>
          <w:lang w:eastAsia="zh-CN"/>
        </w:rPr>
        <w:t>.</w:t>
      </w:r>
    </w:p>
    <w:p w14:paraId="310755AA" w14:textId="026BEA6E" w:rsidR="000F10CE" w:rsidRPr="00746247" w:rsidRDefault="000F10CE" w:rsidP="000F52E8">
      <w:pPr>
        <w:pStyle w:val="af5"/>
        <w:numPr>
          <w:ilvl w:val="0"/>
          <w:numId w:val="46"/>
        </w:numPr>
        <w:ind w:firstLineChars="0"/>
        <w:rPr>
          <w:b/>
          <w:sz w:val="21"/>
          <w:szCs w:val="21"/>
          <w:lang w:eastAsia="zh-CN"/>
        </w:rPr>
      </w:pPr>
      <w:r w:rsidRPr="00746247">
        <w:rPr>
          <w:b/>
          <w:sz w:val="21"/>
          <w:szCs w:val="21"/>
          <w:lang w:eastAsia="zh-CN"/>
        </w:rPr>
        <w:t>New use cases beyond 5G-A shall be addressed at RAN#110</w:t>
      </w:r>
    </w:p>
    <w:p w14:paraId="4C3C6733" w14:textId="77777777" w:rsidR="00254833" w:rsidRPr="00434D40" w:rsidRDefault="00254833" w:rsidP="00E6214F">
      <w:pPr>
        <w:rPr>
          <w:lang w:eastAsia="zh-CN"/>
        </w:rPr>
      </w:pPr>
    </w:p>
    <w:p w14:paraId="25CCFB40" w14:textId="5DAE596D" w:rsidR="004405FF" w:rsidRPr="00325A5F" w:rsidRDefault="000C2FCF" w:rsidP="004405FF">
      <w:pPr>
        <w:pStyle w:val="2"/>
        <w:rPr>
          <w:sz w:val="21"/>
          <w:szCs w:val="21"/>
          <w:lang w:eastAsia="zh-CN"/>
        </w:rPr>
      </w:pPr>
      <w:r>
        <w:rPr>
          <w:sz w:val="21"/>
          <w:szCs w:val="21"/>
          <w:lang w:eastAsia="zh-CN"/>
        </w:rPr>
        <w:t xml:space="preserve">Target detection </w:t>
      </w:r>
      <w:r w:rsidR="002149AE">
        <w:rPr>
          <w:sz w:val="21"/>
          <w:szCs w:val="21"/>
          <w:lang w:eastAsia="zh-CN"/>
        </w:rPr>
        <w:t>and tracking</w:t>
      </w:r>
    </w:p>
    <w:p w14:paraId="2963683C" w14:textId="66652058" w:rsidR="001F555D" w:rsidRPr="003C171E" w:rsidRDefault="00F56B83" w:rsidP="004405FF">
      <w:pPr>
        <w:widowControl w:val="0"/>
        <w:snapToGrid/>
        <w:rPr>
          <w:rFonts w:eastAsiaTheme="minorEastAsia"/>
          <w:lang w:eastAsia="zh-CN"/>
        </w:rPr>
      </w:pPr>
      <w:r>
        <w:rPr>
          <w:rFonts w:eastAsiaTheme="minorEastAsia"/>
          <w:lang w:eastAsia="zh-CN"/>
        </w:rPr>
        <w:t>Target detection</w:t>
      </w:r>
      <w:r w:rsidR="002149AE">
        <w:rPr>
          <w:rFonts w:eastAsiaTheme="minorEastAsia"/>
          <w:lang w:eastAsia="zh-CN"/>
        </w:rPr>
        <w:t xml:space="preserve"> and tracking</w:t>
      </w:r>
      <w:r>
        <w:rPr>
          <w:rFonts w:eastAsiaTheme="minorEastAsia"/>
          <w:lang w:eastAsia="zh-CN"/>
        </w:rPr>
        <w:t xml:space="preserve">, such as UAV to enable the low-altitude economy, has already been under discussion in 5G-A, which requires around 10m horizontal accuracy with 95% confidence level of </w:t>
      </w:r>
      <w:r w:rsidR="00E25654">
        <w:rPr>
          <w:rFonts w:eastAsiaTheme="minorEastAsia"/>
          <w:lang w:eastAsia="zh-CN"/>
        </w:rPr>
        <w:t xml:space="preserve">outdoor </w:t>
      </w:r>
      <w:r>
        <w:rPr>
          <w:rFonts w:eastAsiaTheme="minorEastAsia"/>
          <w:lang w:eastAsia="zh-CN"/>
        </w:rPr>
        <w:t>detection.</w:t>
      </w:r>
      <w:r w:rsidR="00AE5D7F">
        <w:rPr>
          <w:rFonts w:eastAsiaTheme="minorEastAsia"/>
          <w:lang w:eastAsia="zh-CN"/>
        </w:rPr>
        <w:t xml:space="preserve"> </w:t>
      </w:r>
      <w:r>
        <w:rPr>
          <w:rFonts w:eastAsiaTheme="minorEastAsia"/>
          <w:lang w:eastAsia="zh-CN"/>
        </w:rPr>
        <w:t>In 6G more u</w:t>
      </w:r>
      <w:r w:rsidR="00DD0745">
        <w:rPr>
          <w:rFonts w:eastAsiaTheme="minorEastAsia"/>
          <w:lang w:eastAsia="zh-CN"/>
        </w:rPr>
        <w:t xml:space="preserve">se cases are </w:t>
      </w:r>
      <w:r>
        <w:rPr>
          <w:rFonts w:eastAsiaTheme="minorEastAsia"/>
          <w:lang w:eastAsia="zh-CN"/>
        </w:rPr>
        <w:t xml:space="preserve">expected and have already been </w:t>
      </w:r>
      <w:r w:rsidR="00DD0745">
        <w:rPr>
          <w:rFonts w:eastAsiaTheme="minorEastAsia"/>
          <w:lang w:eastAsia="zh-CN"/>
        </w:rPr>
        <w:t xml:space="preserve">identified in SA1 </w:t>
      </w:r>
      <w:r>
        <w:rPr>
          <w:rFonts w:eastAsiaTheme="minorEastAsia"/>
          <w:lang w:eastAsia="zh-CN"/>
        </w:rPr>
        <w:t>6G study</w:t>
      </w:r>
      <w:r w:rsidR="00DD0745">
        <w:rPr>
          <w:lang w:eastAsia="zh-CN"/>
        </w:rPr>
        <w:t xml:space="preserve">, </w:t>
      </w:r>
      <w:r>
        <w:rPr>
          <w:lang w:eastAsia="zh-CN"/>
        </w:rPr>
        <w:t xml:space="preserve">such as road digitization as described in Sec 7.6 in TR 22.870. </w:t>
      </w:r>
    </w:p>
    <w:p w14:paraId="68E6CD7D" w14:textId="39618EE0" w:rsidR="00F06659" w:rsidRPr="00D35CE2" w:rsidRDefault="00F56B83" w:rsidP="00562019">
      <w:pPr>
        <w:widowControl w:val="0"/>
        <w:snapToGrid/>
        <w:rPr>
          <w:rFonts w:eastAsiaTheme="minorEastAsia"/>
          <w:lang w:eastAsia="zh-CN"/>
        </w:rPr>
      </w:pPr>
      <w:r w:rsidRPr="00D35CE2">
        <w:rPr>
          <w:rFonts w:eastAsiaTheme="minorEastAsia"/>
          <w:lang w:eastAsia="zh-CN"/>
        </w:rPr>
        <w:t xml:space="preserve">The use case can be utilized for applications like smart transportation, automated driving, intelligent navigation, which can bring new business opportunities for operators. </w:t>
      </w:r>
      <w:r w:rsidR="004405FF" w:rsidRPr="00D35CE2">
        <w:rPr>
          <w:rFonts w:eastAsiaTheme="minorEastAsia"/>
          <w:lang w:eastAsia="zh-CN"/>
        </w:rPr>
        <w:t>According to</w:t>
      </w:r>
      <w:r w:rsidR="009D200A" w:rsidRPr="00D35CE2">
        <w:rPr>
          <w:rFonts w:eastAsiaTheme="minorEastAsia"/>
          <w:lang w:eastAsia="zh-CN"/>
        </w:rPr>
        <w:t xml:space="preserve"> </w:t>
      </w:r>
      <w:r w:rsidR="009D200A" w:rsidRPr="00D35CE2">
        <w:rPr>
          <w:rFonts w:eastAsiaTheme="minorEastAsia"/>
          <w:lang w:eastAsia="zh-CN"/>
        </w:rPr>
        <w:fldChar w:fldCharType="begin"/>
      </w:r>
      <w:r w:rsidR="009D200A" w:rsidRPr="00D35CE2">
        <w:rPr>
          <w:rFonts w:eastAsiaTheme="minorEastAsia"/>
          <w:lang w:eastAsia="zh-CN"/>
        </w:rPr>
        <w:instrText xml:space="preserve"> REF _Ref206711350 \r \h </w:instrText>
      </w:r>
      <w:r w:rsidR="00D55645">
        <w:rPr>
          <w:rFonts w:eastAsiaTheme="minorEastAsia"/>
          <w:lang w:eastAsia="zh-CN"/>
        </w:rPr>
        <w:instrText xml:space="preserve"> \* MERGEFORMAT </w:instrText>
      </w:r>
      <w:r w:rsidR="009D200A" w:rsidRPr="00D35CE2">
        <w:rPr>
          <w:rFonts w:eastAsiaTheme="minorEastAsia"/>
          <w:lang w:eastAsia="zh-CN"/>
        </w:rPr>
      </w:r>
      <w:r w:rsidR="009D200A" w:rsidRPr="00D35CE2">
        <w:rPr>
          <w:rFonts w:eastAsiaTheme="minorEastAsia"/>
          <w:lang w:eastAsia="zh-CN"/>
        </w:rPr>
        <w:fldChar w:fldCharType="separate"/>
      </w:r>
      <w:r w:rsidR="009D200A" w:rsidRPr="00D35CE2">
        <w:rPr>
          <w:rFonts w:eastAsiaTheme="minorEastAsia"/>
          <w:lang w:eastAsia="zh-CN"/>
        </w:rPr>
        <w:t>[</w:t>
      </w:r>
      <w:r w:rsidR="003C1479">
        <w:rPr>
          <w:rFonts w:eastAsiaTheme="minorEastAsia"/>
          <w:lang w:eastAsia="zh-CN"/>
        </w:rPr>
        <w:t>5</w:t>
      </w:r>
      <w:r w:rsidR="009D200A" w:rsidRPr="00D35CE2">
        <w:rPr>
          <w:rFonts w:eastAsiaTheme="minorEastAsia"/>
          <w:lang w:eastAsia="zh-CN"/>
        </w:rPr>
        <w:t>]</w:t>
      </w:r>
      <w:r w:rsidR="009D200A" w:rsidRPr="00D35CE2">
        <w:rPr>
          <w:rFonts w:eastAsiaTheme="minorEastAsia"/>
          <w:lang w:eastAsia="zh-CN"/>
        </w:rPr>
        <w:fldChar w:fldCharType="end"/>
      </w:r>
      <w:r w:rsidR="004405FF" w:rsidRPr="00D35CE2">
        <w:rPr>
          <w:rFonts w:eastAsiaTheme="minorEastAsia"/>
          <w:lang w:eastAsia="zh-CN"/>
        </w:rPr>
        <w:t xml:space="preserve">, the required </w:t>
      </w:r>
      <w:r w:rsidR="004B3287">
        <w:rPr>
          <w:rFonts w:eastAsiaTheme="minorEastAsia"/>
          <w:lang w:eastAsia="zh-CN"/>
        </w:rPr>
        <w:t>h</w:t>
      </w:r>
      <w:r w:rsidR="004B3287" w:rsidRPr="00DA0365">
        <w:rPr>
          <w:rFonts w:eastAsiaTheme="minorEastAsia"/>
          <w:lang w:eastAsia="zh-CN"/>
        </w:rPr>
        <w:t>orizontal</w:t>
      </w:r>
      <w:r w:rsidR="004B3287" w:rsidRPr="00AB362A">
        <w:rPr>
          <w:rFonts w:eastAsiaTheme="minorEastAsia"/>
          <w:lang w:eastAsia="zh-CN"/>
        </w:rPr>
        <w:t xml:space="preserve"> </w:t>
      </w:r>
      <w:r w:rsidR="004405FF" w:rsidRPr="00D35CE2">
        <w:rPr>
          <w:rFonts w:eastAsiaTheme="minorEastAsia"/>
          <w:lang w:eastAsia="zh-CN"/>
        </w:rPr>
        <w:t xml:space="preserve">localization accuracy is specified as 0.5 </w:t>
      </w:r>
      <w:r w:rsidR="00FE22EB">
        <w:rPr>
          <w:rFonts w:eastAsiaTheme="minorEastAsia"/>
          <w:lang w:eastAsia="zh-CN"/>
        </w:rPr>
        <w:t xml:space="preserve">and </w:t>
      </w:r>
      <w:r w:rsidR="004405FF" w:rsidRPr="00D35CE2">
        <w:rPr>
          <w:rFonts w:eastAsiaTheme="minorEastAsia"/>
          <w:lang w:eastAsia="zh-CN"/>
        </w:rPr>
        <w:t xml:space="preserve">1 meter </w:t>
      </w:r>
      <w:r w:rsidR="00FE22EB">
        <w:rPr>
          <w:rFonts w:eastAsiaTheme="minorEastAsia"/>
          <w:lang w:eastAsia="zh-CN"/>
        </w:rPr>
        <w:t xml:space="preserve">for target </w:t>
      </w:r>
      <w:r w:rsidR="00D55645" w:rsidRPr="00D35CE2">
        <w:rPr>
          <w:rFonts w:eastAsiaTheme="minorEastAsia"/>
          <w:lang w:eastAsia="zh-CN"/>
        </w:rPr>
        <w:t>which is static or moving up to 5km/h</w:t>
      </w:r>
      <w:r w:rsidR="004405FF" w:rsidRPr="00D35CE2">
        <w:rPr>
          <w:rFonts w:eastAsiaTheme="minorEastAsia"/>
          <w:lang w:eastAsia="zh-CN"/>
        </w:rPr>
        <w:t xml:space="preserve">, </w:t>
      </w:r>
      <w:r w:rsidR="00562019">
        <w:rPr>
          <w:rFonts w:eastAsiaTheme="minorEastAsia" w:hint="eastAsia"/>
          <w:lang w:eastAsia="zh-CN"/>
        </w:rPr>
        <w:t>with</w:t>
      </w:r>
      <w:r w:rsidR="00562019">
        <w:rPr>
          <w:rFonts w:eastAsiaTheme="minorEastAsia"/>
          <w:lang w:eastAsia="zh-CN"/>
        </w:rPr>
        <w:t xml:space="preserve"> density </w:t>
      </w:r>
      <w:r w:rsidR="00562019">
        <w:rPr>
          <w:rFonts w:eastAsiaTheme="minorEastAsia" w:hint="eastAsia"/>
          <w:lang w:eastAsia="zh-CN"/>
        </w:rPr>
        <w:t>l</w:t>
      </w:r>
      <w:r w:rsidR="00562019">
        <w:rPr>
          <w:rFonts w:eastAsiaTheme="minorEastAsia"/>
          <w:lang w:eastAsia="zh-CN"/>
        </w:rPr>
        <w:t xml:space="preserve">ess than </w:t>
      </w:r>
      <w:r w:rsidR="00562019" w:rsidRPr="00562019">
        <w:rPr>
          <w:rFonts w:eastAsiaTheme="minorEastAsia" w:hint="eastAsia"/>
          <w:lang w:eastAsia="zh-CN"/>
        </w:rPr>
        <w:t xml:space="preserve">750 vehicles </w:t>
      </w:r>
      <w:r w:rsidR="005C36FD">
        <w:rPr>
          <w:rFonts w:eastAsiaTheme="minorEastAsia"/>
          <w:lang w:eastAsia="zh-CN"/>
        </w:rPr>
        <w:t>p</w:t>
      </w:r>
      <w:r w:rsidR="00562019" w:rsidRPr="00562019">
        <w:rPr>
          <w:rFonts w:eastAsiaTheme="minorEastAsia" w:hint="eastAsia"/>
          <w:lang w:eastAsia="zh-CN"/>
        </w:rPr>
        <w:t>er 1000 m x 24 m</w:t>
      </w:r>
      <w:r w:rsidR="00562019">
        <w:rPr>
          <w:rFonts w:eastAsiaTheme="minorEastAsia" w:hint="eastAsia"/>
          <w:lang w:eastAsia="zh-CN"/>
        </w:rPr>
        <w:t xml:space="preserve"> </w:t>
      </w:r>
      <w:r w:rsidR="00562019">
        <w:rPr>
          <w:rFonts w:eastAsiaTheme="minorEastAsia"/>
          <w:lang w:eastAsia="zh-CN"/>
        </w:rPr>
        <w:t xml:space="preserve">and </w:t>
      </w:r>
      <w:r w:rsidR="00562019">
        <w:rPr>
          <w:rFonts w:eastAsiaTheme="minorEastAsia" w:hint="eastAsia"/>
          <w:lang w:eastAsia="zh-CN"/>
        </w:rPr>
        <w:t>l</w:t>
      </w:r>
      <w:r w:rsidR="00562019">
        <w:rPr>
          <w:rFonts w:eastAsiaTheme="minorEastAsia"/>
          <w:lang w:eastAsia="zh-CN"/>
        </w:rPr>
        <w:t xml:space="preserve">ess than </w:t>
      </w:r>
      <w:r w:rsidR="00562019" w:rsidRPr="00562019">
        <w:rPr>
          <w:rFonts w:eastAsiaTheme="minorEastAsia" w:hint="eastAsia"/>
          <w:lang w:eastAsia="zh-CN"/>
        </w:rPr>
        <w:t>100 pedestrian</w:t>
      </w:r>
      <w:r w:rsidR="0064306D">
        <w:rPr>
          <w:rFonts w:eastAsiaTheme="minorEastAsia"/>
          <w:lang w:eastAsia="zh-CN"/>
        </w:rPr>
        <w:t>s</w:t>
      </w:r>
      <w:r w:rsidR="00562019" w:rsidRPr="00562019">
        <w:rPr>
          <w:rFonts w:eastAsiaTheme="minorEastAsia" w:hint="eastAsia"/>
          <w:lang w:eastAsia="zh-CN"/>
        </w:rPr>
        <w:t xml:space="preserve"> per 1000 m x 24 m</w:t>
      </w:r>
      <w:r w:rsidR="00562019">
        <w:rPr>
          <w:rFonts w:eastAsiaTheme="minorEastAsia"/>
          <w:lang w:eastAsia="zh-CN"/>
        </w:rPr>
        <w:t xml:space="preserve">. </w:t>
      </w:r>
      <w:r w:rsidR="00AB362A">
        <w:rPr>
          <w:rFonts w:eastAsiaTheme="minorEastAsia"/>
          <w:lang w:eastAsia="zh-CN"/>
        </w:rPr>
        <w:t xml:space="preserve">For higher speed target up to 120km/h, </w:t>
      </w:r>
      <w:r w:rsidR="00AB362A" w:rsidRPr="00DA0365">
        <w:rPr>
          <w:rFonts w:eastAsiaTheme="minorEastAsia"/>
          <w:lang w:eastAsia="zh-CN"/>
        </w:rPr>
        <w:t xml:space="preserve">the required </w:t>
      </w:r>
      <w:r w:rsidR="00AB362A">
        <w:rPr>
          <w:rFonts w:eastAsiaTheme="minorEastAsia"/>
          <w:lang w:eastAsia="zh-CN"/>
        </w:rPr>
        <w:t>h</w:t>
      </w:r>
      <w:r w:rsidR="00AB362A" w:rsidRPr="00DA0365">
        <w:rPr>
          <w:rFonts w:eastAsiaTheme="minorEastAsia"/>
          <w:lang w:eastAsia="zh-CN"/>
        </w:rPr>
        <w:t>orizontal</w:t>
      </w:r>
      <w:r w:rsidR="00AB362A" w:rsidRPr="00AB362A">
        <w:rPr>
          <w:rFonts w:eastAsiaTheme="minorEastAsia"/>
          <w:lang w:eastAsia="zh-CN"/>
        </w:rPr>
        <w:t xml:space="preserve"> </w:t>
      </w:r>
      <w:r w:rsidR="00AB362A" w:rsidRPr="00DA0365">
        <w:rPr>
          <w:rFonts w:eastAsiaTheme="minorEastAsia"/>
          <w:lang w:eastAsia="zh-CN"/>
        </w:rPr>
        <w:t>localization accuracy is</w:t>
      </w:r>
      <w:r w:rsidR="00AB362A">
        <w:rPr>
          <w:rFonts w:eastAsiaTheme="minorEastAsia"/>
          <w:lang w:eastAsia="zh-CN"/>
        </w:rPr>
        <w:t xml:space="preserve"> 3m</w:t>
      </w:r>
      <w:r w:rsidR="00BD1B4E">
        <w:rPr>
          <w:rFonts w:eastAsiaTheme="minorEastAsia"/>
          <w:lang w:eastAsia="zh-CN"/>
        </w:rPr>
        <w:t xml:space="preserve">. </w:t>
      </w:r>
      <w:r w:rsidR="005871C6" w:rsidRPr="00B824B5">
        <w:rPr>
          <w:rFonts w:eastAsiaTheme="minorEastAsia"/>
          <w:lang w:eastAsia="zh-CN"/>
        </w:rPr>
        <w:t xml:space="preserve">The horizontal </w:t>
      </w:r>
      <w:r w:rsidR="005871C6">
        <w:rPr>
          <w:rFonts w:eastAsiaTheme="minorEastAsia"/>
          <w:lang w:eastAsia="zh-CN"/>
        </w:rPr>
        <w:t xml:space="preserve">velocity accuracy </w:t>
      </w:r>
      <w:r w:rsidR="005871C6" w:rsidRPr="00B824B5">
        <w:rPr>
          <w:rFonts w:eastAsiaTheme="minorEastAsia"/>
          <w:lang w:eastAsia="zh-CN"/>
        </w:rPr>
        <w:t xml:space="preserve">is 0.5 m/s and 3 m/s for </w:t>
      </w:r>
      <w:r w:rsidR="005871C6">
        <w:rPr>
          <w:rFonts w:eastAsiaTheme="minorEastAsia"/>
          <w:lang w:eastAsia="zh-CN"/>
        </w:rPr>
        <w:t xml:space="preserve">low and </w:t>
      </w:r>
      <w:r w:rsidR="005871C6" w:rsidRPr="00B824B5">
        <w:rPr>
          <w:rFonts w:eastAsiaTheme="minorEastAsia"/>
          <w:lang w:eastAsia="zh-CN"/>
        </w:rPr>
        <w:t xml:space="preserve">high-speed </w:t>
      </w:r>
      <w:r w:rsidR="005871C6">
        <w:rPr>
          <w:rFonts w:eastAsiaTheme="minorEastAsia"/>
          <w:lang w:eastAsia="zh-CN"/>
        </w:rPr>
        <w:t>respectively</w:t>
      </w:r>
      <w:r w:rsidR="006F6072">
        <w:rPr>
          <w:rFonts w:eastAsiaTheme="minorEastAsia"/>
          <w:lang w:eastAsia="zh-CN"/>
        </w:rPr>
        <w:t xml:space="preserve"> for </w:t>
      </w:r>
      <w:r w:rsidR="006F6072" w:rsidRPr="0046561F">
        <w:rPr>
          <w:rFonts w:eastAsiaTheme="minorEastAsia"/>
          <w:lang w:eastAsia="zh-CN"/>
        </w:rPr>
        <w:t>dual three-lane carriageway</w:t>
      </w:r>
      <w:r w:rsidR="005871C6" w:rsidRPr="00B824B5">
        <w:rPr>
          <w:rFonts w:eastAsiaTheme="minorEastAsia"/>
          <w:lang w:eastAsia="zh-CN"/>
        </w:rPr>
        <w:t>.</w:t>
      </w:r>
      <w:r w:rsidR="005871C6">
        <w:rPr>
          <w:rFonts w:eastAsiaTheme="minorEastAsia"/>
          <w:lang w:eastAsia="zh-CN"/>
        </w:rPr>
        <w:t xml:space="preserve"> </w:t>
      </w:r>
      <w:r w:rsidR="00890C8D" w:rsidRPr="00890C8D">
        <w:rPr>
          <w:rFonts w:eastAsiaTheme="minorEastAsia"/>
          <w:lang w:eastAsia="zh-CN"/>
        </w:rPr>
        <w:t>Considering other more</w:t>
      </w:r>
      <w:r w:rsidR="00B824B5">
        <w:rPr>
          <w:rFonts w:eastAsiaTheme="minorEastAsia"/>
          <w:lang w:eastAsia="zh-CN"/>
        </w:rPr>
        <w:t xml:space="preserve"> complicated</w:t>
      </w:r>
      <w:r w:rsidR="00890C8D" w:rsidRPr="00890C8D">
        <w:rPr>
          <w:rFonts w:eastAsiaTheme="minorEastAsia"/>
          <w:lang w:eastAsia="zh-CN"/>
        </w:rPr>
        <w:t xml:space="preserve"> </w:t>
      </w:r>
      <w:r w:rsidR="00715B04">
        <w:rPr>
          <w:rFonts w:eastAsiaTheme="minorEastAsia"/>
          <w:lang w:eastAsia="zh-CN"/>
        </w:rPr>
        <w:t xml:space="preserve">lane setting </w:t>
      </w:r>
      <w:r w:rsidR="00FC06C6">
        <w:rPr>
          <w:rFonts w:eastAsiaTheme="minorEastAsia"/>
          <w:lang w:eastAsia="zh-CN"/>
        </w:rPr>
        <w:t xml:space="preserve">at </w:t>
      </w:r>
      <w:r w:rsidR="003F3E19">
        <w:rPr>
          <w:rFonts w:eastAsiaTheme="minorEastAsia"/>
          <w:lang w:eastAsia="zh-CN"/>
        </w:rPr>
        <w:t xml:space="preserve">outdoor </w:t>
      </w:r>
      <w:r w:rsidR="00715B04">
        <w:rPr>
          <w:rFonts w:eastAsiaTheme="minorEastAsia"/>
          <w:lang w:eastAsia="zh-CN"/>
        </w:rPr>
        <w:t>M</w:t>
      </w:r>
      <w:r w:rsidR="003F3E19">
        <w:rPr>
          <w:rFonts w:eastAsiaTheme="minorEastAsia"/>
          <w:lang w:eastAsia="zh-CN"/>
        </w:rPr>
        <w:t>arco</w:t>
      </w:r>
      <w:r w:rsidR="00715B04">
        <w:rPr>
          <w:rFonts w:eastAsiaTheme="minorEastAsia"/>
          <w:lang w:eastAsia="zh-CN"/>
        </w:rPr>
        <w:t xml:space="preserve"> scenario</w:t>
      </w:r>
      <w:r w:rsidR="00890C8D" w:rsidRPr="00890C8D">
        <w:rPr>
          <w:rFonts w:eastAsiaTheme="minorEastAsia"/>
          <w:lang w:eastAsia="zh-CN"/>
        </w:rPr>
        <w:t xml:space="preserve">, the relevant metrics may </w:t>
      </w:r>
      <w:r w:rsidR="00890C8D">
        <w:rPr>
          <w:rFonts w:eastAsiaTheme="minorEastAsia"/>
          <w:lang w:eastAsia="zh-CN"/>
        </w:rPr>
        <w:t xml:space="preserve">need </w:t>
      </w:r>
      <w:r w:rsidR="00890C8D" w:rsidRPr="00890C8D">
        <w:rPr>
          <w:rFonts w:eastAsiaTheme="minorEastAsia"/>
          <w:lang w:eastAsia="zh-CN"/>
        </w:rPr>
        <w:t xml:space="preserve">further </w:t>
      </w:r>
      <w:r w:rsidR="001E6F80">
        <w:rPr>
          <w:rFonts w:hint="eastAsia"/>
          <w:lang w:eastAsia="zh-CN"/>
        </w:rPr>
        <w:t>r</w:t>
      </w:r>
      <w:r w:rsidR="001E6F80">
        <w:t>elaxation</w:t>
      </w:r>
      <w:r w:rsidR="001E6F80" w:rsidDel="001E6F80">
        <w:rPr>
          <w:rFonts w:eastAsiaTheme="minorEastAsia"/>
          <w:lang w:eastAsia="zh-CN"/>
        </w:rPr>
        <w:t xml:space="preserve"> </w:t>
      </w:r>
      <w:r w:rsidR="00890C8D" w:rsidRPr="00890C8D">
        <w:rPr>
          <w:rFonts w:eastAsiaTheme="minorEastAsia"/>
          <w:lang w:eastAsia="zh-CN"/>
        </w:rPr>
        <w:t xml:space="preserve">and could potentially </w:t>
      </w:r>
      <w:r w:rsidR="00EB18B9">
        <w:rPr>
          <w:rFonts w:eastAsiaTheme="minorEastAsia"/>
          <w:lang w:eastAsia="zh-CN"/>
        </w:rPr>
        <w:t xml:space="preserve">be set </w:t>
      </w:r>
      <w:r w:rsidR="00890C8D" w:rsidRPr="00890C8D">
        <w:rPr>
          <w:rFonts w:eastAsiaTheme="minorEastAsia"/>
          <w:lang w:eastAsia="zh-CN"/>
        </w:rPr>
        <w:t xml:space="preserve">to </w:t>
      </w:r>
      <w:r w:rsidR="00890C8D">
        <w:rPr>
          <w:rFonts w:eastAsiaTheme="minorEastAsia"/>
          <w:lang w:eastAsia="zh-CN"/>
        </w:rPr>
        <w:t xml:space="preserve">around </w:t>
      </w:r>
      <w:r w:rsidR="00452013">
        <w:rPr>
          <w:rFonts w:eastAsiaTheme="minorEastAsia"/>
          <w:lang w:eastAsia="zh-CN"/>
        </w:rPr>
        <w:t>5m/s</w:t>
      </w:r>
      <w:r w:rsidR="00715B04">
        <w:rPr>
          <w:rFonts w:eastAsiaTheme="minorEastAsia"/>
          <w:lang w:eastAsia="zh-CN"/>
        </w:rPr>
        <w:t>.</w:t>
      </w:r>
    </w:p>
    <w:p w14:paraId="371C4197" w14:textId="77777777" w:rsidR="004B3DAA" w:rsidRDefault="00D563F0" w:rsidP="004B3DAA">
      <w:pPr>
        <w:keepNext/>
        <w:widowControl w:val="0"/>
        <w:snapToGrid/>
        <w:jc w:val="center"/>
      </w:pPr>
      <w:r w:rsidRPr="00D563F0">
        <w:rPr>
          <w:noProof/>
          <w:snapToGrid w:val="0"/>
          <w:sz w:val="21"/>
          <w:szCs w:val="21"/>
          <w:lang w:eastAsia="zh-CN"/>
        </w:rPr>
        <w:drawing>
          <wp:inline distT="0" distB="0" distL="0" distR="0" wp14:anchorId="54DF649A" wp14:editId="62EA205A">
            <wp:extent cx="4389120" cy="3030033"/>
            <wp:effectExtent l="0" t="0" r="0" b="0"/>
            <wp:docPr id="553" name="图片 552">
              <a:extLst xmlns:a="http://schemas.openxmlformats.org/drawingml/2006/main">
                <a:ext uri="{FF2B5EF4-FFF2-40B4-BE49-F238E27FC236}">
                  <a16:creationId xmlns:a16="http://schemas.microsoft.com/office/drawing/2014/main" id="{03A15A86-66BD-4F70-B146-F512265715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 name="图片 552">
                      <a:extLst>
                        <a:ext uri="{FF2B5EF4-FFF2-40B4-BE49-F238E27FC236}">
                          <a16:creationId xmlns:a16="http://schemas.microsoft.com/office/drawing/2014/main" id="{03A15A86-66BD-4F70-B146-F51226571506}"/>
                        </a:ext>
                      </a:extLst>
                    </pic:cNvPr>
                    <pic:cNvPicPr>
                      <a:picLocks noChangeAspect="1"/>
                    </pic:cNvPicPr>
                  </pic:nvPicPr>
                  <pic:blipFill>
                    <a:blip r:embed="rId8"/>
                    <a:stretch>
                      <a:fillRect/>
                    </a:stretch>
                  </pic:blipFill>
                  <pic:spPr>
                    <a:xfrm>
                      <a:off x="0" y="0"/>
                      <a:ext cx="4397869" cy="3036073"/>
                    </a:xfrm>
                    <a:prstGeom prst="rect">
                      <a:avLst/>
                    </a:prstGeom>
                  </pic:spPr>
                </pic:pic>
              </a:graphicData>
            </a:graphic>
          </wp:inline>
        </w:drawing>
      </w:r>
    </w:p>
    <w:p w14:paraId="713E0EA5" w14:textId="3AB66E77" w:rsidR="004405FF" w:rsidRPr="00CB30D9" w:rsidRDefault="004B3DAA" w:rsidP="004B3DAA">
      <w:pPr>
        <w:pStyle w:val="a6"/>
        <w:rPr>
          <w:snapToGrid w:val="0"/>
          <w:sz w:val="21"/>
          <w:szCs w:val="21"/>
          <w:lang w:eastAsia="zh-CN"/>
        </w:rPr>
      </w:pPr>
      <w:bookmarkStart w:id="4" w:name="_Ref206705123"/>
      <w:r>
        <w:t xml:space="preserve">Figure </w:t>
      </w:r>
      <w:r w:rsidR="00662A7B">
        <w:rPr>
          <w:noProof/>
        </w:rPr>
        <w:fldChar w:fldCharType="begin"/>
      </w:r>
      <w:r w:rsidR="00662A7B">
        <w:rPr>
          <w:noProof/>
        </w:rPr>
        <w:instrText xml:space="preserve"> SEQ Figure \* ARABIC </w:instrText>
      </w:r>
      <w:r w:rsidR="00662A7B">
        <w:rPr>
          <w:noProof/>
        </w:rPr>
        <w:fldChar w:fldCharType="separate"/>
      </w:r>
      <w:r w:rsidR="00B065F9">
        <w:rPr>
          <w:noProof/>
        </w:rPr>
        <w:t>1</w:t>
      </w:r>
      <w:r w:rsidR="00662A7B">
        <w:rPr>
          <w:noProof/>
        </w:rPr>
        <w:fldChar w:fldCharType="end"/>
      </w:r>
      <w:bookmarkEnd w:id="4"/>
      <w:r>
        <w:t xml:space="preserve"> </w:t>
      </w:r>
      <w:r w:rsidRPr="00CB30D9">
        <w:rPr>
          <w:sz w:val="21"/>
          <w:szCs w:val="21"/>
        </w:rPr>
        <w:t>Illustration of Road digitalization</w:t>
      </w:r>
    </w:p>
    <w:p w14:paraId="734128F4" w14:textId="34F3A857" w:rsidR="004405FF" w:rsidRDefault="00F56B83" w:rsidP="00E6214F">
      <w:pPr>
        <w:rPr>
          <w:b/>
          <w:sz w:val="21"/>
          <w:szCs w:val="21"/>
          <w:lang w:eastAsia="zh-CN"/>
        </w:rPr>
      </w:pPr>
      <w:r w:rsidRPr="00D35CE2">
        <w:rPr>
          <w:b/>
          <w:sz w:val="21"/>
          <w:szCs w:val="21"/>
          <w:lang w:eastAsia="zh-CN"/>
        </w:rPr>
        <w:t xml:space="preserve">Proposal </w:t>
      </w:r>
      <w:r w:rsidR="00434D40">
        <w:rPr>
          <w:b/>
          <w:sz w:val="21"/>
          <w:szCs w:val="21"/>
          <w:lang w:eastAsia="zh-CN"/>
        </w:rPr>
        <w:t>2</w:t>
      </w:r>
      <w:r w:rsidRPr="00D35CE2">
        <w:rPr>
          <w:b/>
          <w:sz w:val="21"/>
          <w:szCs w:val="21"/>
          <w:lang w:eastAsia="zh-CN"/>
        </w:rPr>
        <w:t xml:space="preserve">: 6G RAN shall support </w:t>
      </w:r>
      <w:r w:rsidR="00561D4C" w:rsidRPr="00D35CE2">
        <w:rPr>
          <w:b/>
          <w:sz w:val="21"/>
          <w:szCs w:val="21"/>
          <w:lang w:eastAsia="zh-CN"/>
        </w:rPr>
        <w:t>use case of target detection</w:t>
      </w:r>
      <w:r w:rsidR="00E1210A" w:rsidRPr="00D35CE2">
        <w:rPr>
          <w:b/>
          <w:sz w:val="21"/>
          <w:szCs w:val="21"/>
          <w:lang w:eastAsia="zh-CN"/>
        </w:rPr>
        <w:t xml:space="preserve"> and tracking</w:t>
      </w:r>
      <w:r w:rsidR="00561D4C" w:rsidRPr="00D35CE2">
        <w:rPr>
          <w:b/>
          <w:sz w:val="21"/>
          <w:szCs w:val="21"/>
          <w:lang w:eastAsia="zh-CN"/>
        </w:rPr>
        <w:t xml:space="preserve">, </w:t>
      </w:r>
      <w:proofErr w:type="gramStart"/>
      <w:r w:rsidR="00561D4C" w:rsidRPr="00D35CE2">
        <w:rPr>
          <w:b/>
          <w:sz w:val="21"/>
          <w:szCs w:val="21"/>
          <w:lang w:eastAsia="zh-CN"/>
        </w:rPr>
        <w:t>e.g.</w:t>
      </w:r>
      <w:proofErr w:type="gramEnd"/>
      <w:r w:rsidR="00561D4C" w:rsidRPr="00D35CE2">
        <w:rPr>
          <w:b/>
          <w:sz w:val="21"/>
          <w:szCs w:val="21"/>
          <w:lang w:eastAsia="zh-CN"/>
        </w:rPr>
        <w:t xml:space="preserve"> road digitization, with the below performance </w:t>
      </w:r>
      <w:r w:rsidRPr="00D35CE2">
        <w:rPr>
          <w:b/>
          <w:sz w:val="21"/>
          <w:szCs w:val="21"/>
          <w:lang w:eastAsia="zh-CN"/>
        </w:rPr>
        <w:t>target:</w:t>
      </w:r>
    </w:p>
    <w:p w14:paraId="035D148D" w14:textId="61570E46" w:rsidR="00DF27A8" w:rsidRPr="00D35CE2" w:rsidRDefault="00DF27A8" w:rsidP="00E6214F">
      <w:pPr>
        <w:rPr>
          <w:b/>
          <w:sz w:val="21"/>
          <w:szCs w:val="21"/>
          <w:lang w:eastAsia="zh-CN"/>
        </w:rPr>
      </w:pPr>
      <w:r>
        <w:rPr>
          <w:b/>
          <w:sz w:val="21"/>
          <w:szCs w:val="21"/>
          <w:lang w:eastAsia="zh-CN"/>
        </w:rPr>
        <w:t>Static</w:t>
      </w:r>
      <w:r w:rsidR="004209F0">
        <w:rPr>
          <w:b/>
          <w:sz w:val="21"/>
          <w:szCs w:val="21"/>
          <w:lang w:eastAsia="zh-CN"/>
        </w:rPr>
        <w:t xml:space="preserve"> target</w:t>
      </w:r>
      <w:r>
        <w:rPr>
          <w:b/>
          <w:sz w:val="21"/>
          <w:szCs w:val="21"/>
          <w:lang w:eastAsia="zh-CN"/>
        </w:rPr>
        <w:t xml:space="preserve"> or </w:t>
      </w:r>
      <w:r w:rsidRPr="0046561F">
        <w:rPr>
          <w:b/>
          <w:sz w:val="21"/>
          <w:szCs w:val="21"/>
          <w:lang w:eastAsia="zh-CN"/>
        </w:rPr>
        <w:t>moving</w:t>
      </w:r>
      <w:r>
        <w:rPr>
          <w:b/>
          <w:sz w:val="21"/>
          <w:szCs w:val="21"/>
          <w:lang w:eastAsia="zh-CN"/>
        </w:rPr>
        <w:t xml:space="preserve"> target</w:t>
      </w:r>
      <w:r w:rsidRPr="0046561F">
        <w:rPr>
          <w:b/>
          <w:sz w:val="21"/>
          <w:szCs w:val="21"/>
          <w:lang w:eastAsia="zh-CN"/>
        </w:rPr>
        <w:t xml:space="preserve"> up to 5km/h</w:t>
      </w:r>
      <w:r>
        <w:rPr>
          <w:b/>
          <w:sz w:val="21"/>
          <w:szCs w:val="21"/>
          <w:lang w:eastAsia="zh-CN"/>
        </w:rPr>
        <w:t>:</w:t>
      </w:r>
    </w:p>
    <w:p w14:paraId="7780FD2C" w14:textId="67835E27" w:rsidR="00F56B83" w:rsidRPr="0046561F" w:rsidRDefault="00267D52">
      <w:pPr>
        <w:pStyle w:val="af5"/>
        <w:numPr>
          <w:ilvl w:val="0"/>
          <w:numId w:val="10"/>
        </w:numPr>
        <w:ind w:firstLineChars="0"/>
        <w:rPr>
          <w:b/>
          <w:bCs/>
          <w:sz w:val="21"/>
          <w:szCs w:val="21"/>
          <w:lang w:eastAsia="zh-CN"/>
        </w:rPr>
      </w:pPr>
      <w:r w:rsidRPr="00D35CE2">
        <w:rPr>
          <w:b/>
          <w:bCs/>
          <w:sz w:val="21"/>
          <w:szCs w:val="21"/>
          <w:lang w:eastAsia="zh-CN"/>
        </w:rPr>
        <w:lastRenderedPageBreak/>
        <w:t xml:space="preserve">Localization accuracy: </w:t>
      </w:r>
      <w:r w:rsidRPr="0046561F">
        <w:rPr>
          <w:b/>
          <w:bCs/>
          <w:sz w:val="21"/>
          <w:szCs w:val="21"/>
          <w:lang w:eastAsia="zh-CN"/>
        </w:rPr>
        <w:t xml:space="preserve">horizontal </w:t>
      </w:r>
      <w:r w:rsidR="00F85803">
        <w:rPr>
          <w:b/>
          <w:bCs/>
          <w:sz w:val="21"/>
          <w:szCs w:val="21"/>
          <w:lang w:eastAsia="zh-CN"/>
        </w:rPr>
        <w:t>1</w:t>
      </w:r>
      <w:r w:rsidRPr="0046561F">
        <w:rPr>
          <w:b/>
          <w:bCs/>
          <w:sz w:val="21"/>
          <w:szCs w:val="21"/>
          <w:lang w:eastAsia="zh-CN"/>
        </w:rPr>
        <w:t>m</w:t>
      </w:r>
    </w:p>
    <w:p w14:paraId="6F556B05" w14:textId="77777777" w:rsidR="00DF27A8" w:rsidRDefault="00267D52" w:rsidP="0046561F">
      <w:pPr>
        <w:pStyle w:val="af5"/>
        <w:numPr>
          <w:ilvl w:val="0"/>
          <w:numId w:val="10"/>
        </w:numPr>
        <w:ind w:firstLineChars="0"/>
        <w:rPr>
          <w:b/>
          <w:bCs/>
          <w:sz w:val="21"/>
          <w:szCs w:val="21"/>
          <w:lang w:eastAsia="zh-CN"/>
        </w:rPr>
      </w:pPr>
      <w:r w:rsidRPr="00D35CE2">
        <w:rPr>
          <w:b/>
          <w:bCs/>
          <w:sz w:val="21"/>
          <w:szCs w:val="21"/>
          <w:lang w:eastAsia="zh-CN"/>
        </w:rPr>
        <w:t xml:space="preserve">Velocity accuracy: </w:t>
      </w:r>
      <w:r w:rsidR="004A4E00">
        <w:rPr>
          <w:b/>
          <w:bCs/>
          <w:sz w:val="21"/>
          <w:szCs w:val="21"/>
          <w:lang w:eastAsia="zh-CN"/>
        </w:rPr>
        <w:t>1</w:t>
      </w:r>
      <w:r w:rsidR="004A4E00" w:rsidRPr="00DA0365">
        <w:rPr>
          <w:b/>
          <w:bCs/>
          <w:sz w:val="21"/>
          <w:szCs w:val="21"/>
          <w:lang w:eastAsia="zh-CN"/>
        </w:rPr>
        <w:t>m</w:t>
      </w:r>
      <w:r w:rsidR="004A4E00">
        <w:rPr>
          <w:b/>
          <w:bCs/>
          <w:sz w:val="21"/>
          <w:szCs w:val="21"/>
          <w:lang w:eastAsia="zh-CN"/>
        </w:rPr>
        <w:t>/s</w:t>
      </w:r>
    </w:p>
    <w:p w14:paraId="35FD32C1" w14:textId="137884B3" w:rsidR="00267D52" w:rsidRDefault="00DF27A8">
      <w:pPr>
        <w:rPr>
          <w:b/>
          <w:sz w:val="21"/>
          <w:szCs w:val="21"/>
          <w:lang w:eastAsia="zh-CN"/>
        </w:rPr>
      </w:pPr>
      <w:r w:rsidRPr="0046561F">
        <w:rPr>
          <w:b/>
          <w:sz w:val="21"/>
          <w:szCs w:val="21"/>
          <w:lang w:eastAsia="zh-CN"/>
        </w:rPr>
        <w:t>Moving target up to 120km/h:</w:t>
      </w:r>
    </w:p>
    <w:p w14:paraId="2A8B80E7" w14:textId="434A0721" w:rsidR="00DF27A8" w:rsidRPr="0037346D" w:rsidRDefault="00DF27A8" w:rsidP="00DF27A8">
      <w:pPr>
        <w:pStyle w:val="af5"/>
        <w:numPr>
          <w:ilvl w:val="0"/>
          <w:numId w:val="10"/>
        </w:numPr>
        <w:ind w:firstLineChars="0"/>
        <w:rPr>
          <w:b/>
          <w:bCs/>
          <w:sz w:val="21"/>
          <w:szCs w:val="21"/>
          <w:lang w:eastAsia="zh-CN"/>
        </w:rPr>
      </w:pPr>
      <w:r w:rsidRPr="00D35CE2">
        <w:rPr>
          <w:b/>
          <w:bCs/>
          <w:sz w:val="21"/>
          <w:szCs w:val="21"/>
          <w:lang w:eastAsia="zh-CN"/>
        </w:rPr>
        <w:t xml:space="preserve">Localization accuracy: </w:t>
      </w:r>
      <w:r w:rsidRPr="00DA0365">
        <w:rPr>
          <w:b/>
          <w:bCs/>
          <w:sz w:val="21"/>
          <w:szCs w:val="21"/>
          <w:lang w:eastAsia="zh-CN"/>
        </w:rPr>
        <w:t xml:space="preserve">horizontal </w:t>
      </w:r>
      <w:r>
        <w:rPr>
          <w:b/>
          <w:bCs/>
          <w:sz w:val="21"/>
          <w:szCs w:val="21"/>
          <w:lang w:eastAsia="zh-CN"/>
        </w:rPr>
        <w:t>3</w:t>
      </w:r>
      <w:r w:rsidRPr="00DA0365">
        <w:rPr>
          <w:b/>
          <w:bCs/>
          <w:sz w:val="21"/>
          <w:szCs w:val="21"/>
          <w:lang w:eastAsia="zh-CN"/>
        </w:rPr>
        <w:t>m</w:t>
      </w:r>
    </w:p>
    <w:p w14:paraId="44DCF4AF" w14:textId="7839D3C3" w:rsidR="00DF27A8" w:rsidRPr="00D35CE2" w:rsidRDefault="00DF27A8" w:rsidP="00DF27A8">
      <w:pPr>
        <w:pStyle w:val="af5"/>
        <w:numPr>
          <w:ilvl w:val="0"/>
          <w:numId w:val="10"/>
        </w:numPr>
        <w:ind w:firstLineChars="0"/>
        <w:rPr>
          <w:b/>
          <w:bCs/>
          <w:sz w:val="21"/>
          <w:szCs w:val="21"/>
          <w:lang w:eastAsia="zh-CN"/>
        </w:rPr>
      </w:pPr>
      <w:r w:rsidRPr="00D35CE2">
        <w:rPr>
          <w:b/>
          <w:bCs/>
          <w:sz w:val="21"/>
          <w:szCs w:val="21"/>
          <w:lang w:eastAsia="zh-CN"/>
        </w:rPr>
        <w:t xml:space="preserve">Velocity accuracy: </w:t>
      </w:r>
      <w:r>
        <w:rPr>
          <w:b/>
          <w:bCs/>
          <w:sz w:val="21"/>
          <w:szCs w:val="21"/>
          <w:lang w:eastAsia="zh-CN"/>
        </w:rPr>
        <w:t>5m/s</w:t>
      </w:r>
    </w:p>
    <w:p w14:paraId="157E7CB7" w14:textId="77777777" w:rsidR="00DF27A8" w:rsidRPr="0046561F" w:rsidRDefault="00DF27A8" w:rsidP="00E6214F">
      <w:pPr>
        <w:rPr>
          <w:b/>
          <w:sz w:val="21"/>
          <w:szCs w:val="21"/>
          <w:lang w:eastAsia="zh-CN"/>
        </w:rPr>
      </w:pPr>
    </w:p>
    <w:p w14:paraId="62C3A6BF" w14:textId="78968145" w:rsidR="00BD319A" w:rsidRPr="00CB30D9" w:rsidRDefault="00BD319A" w:rsidP="00325A5F">
      <w:pPr>
        <w:pStyle w:val="2"/>
        <w:rPr>
          <w:sz w:val="21"/>
          <w:szCs w:val="21"/>
          <w:lang w:eastAsia="zh-CN"/>
        </w:rPr>
      </w:pPr>
      <w:r w:rsidRPr="00CB30D9">
        <w:rPr>
          <w:sz w:val="21"/>
          <w:szCs w:val="21"/>
          <w:lang w:eastAsia="zh-CN"/>
        </w:rPr>
        <w:t>Digital twin</w:t>
      </w:r>
      <w:r w:rsidR="00371A75" w:rsidRPr="00CB30D9">
        <w:rPr>
          <w:sz w:val="21"/>
          <w:szCs w:val="21"/>
          <w:lang w:eastAsia="zh-CN"/>
        </w:rPr>
        <w:t xml:space="preserve"> </w:t>
      </w:r>
      <w:r w:rsidR="00262D5A" w:rsidRPr="00CB30D9">
        <w:rPr>
          <w:sz w:val="21"/>
          <w:szCs w:val="21"/>
          <w:lang w:eastAsia="zh-CN"/>
        </w:rPr>
        <w:t>services enabl</w:t>
      </w:r>
      <w:r w:rsidR="007E562A" w:rsidRPr="00CB30D9">
        <w:rPr>
          <w:sz w:val="21"/>
          <w:szCs w:val="21"/>
          <w:lang w:eastAsia="zh-CN"/>
        </w:rPr>
        <w:t>ed</w:t>
      </w:r>
      <w:r w:rsidR="00262D5A" w:rsidRPr="00CB30D9">
        <w:rPr>
          <w:sz w:val="21"/>
          <w:szCs w:val="21"/>
          <w:lang w:eastAsia="zh-CN"/>
        </w:rPr>
        <w:t xml:space="preserve"> by </w:t>
      </w:r>
      <w:r w:rsidR="00371A75" w:rsidRPr="00CB30D9">
        <w:rPr>
          <w:sz w:val="21"/>
          <w:szCs w:val="21"/>
          <w:lang w:eastAsia="zh-CN"/>
        </w:rPr>
        <w:t>Environment Object Reconstruction</w:t>
      </w:r>
    </w:p>
    <w:p w14:paraId="43912F6E" w14:textId="41EB00A3" w:rsidR="00343001" w:rsidRPr="0081171A" w:rsidRDefault="00343001" w:rsidP="00343001">
      <w:pPr>
        <w:rPr>
          <w:lang w:eastAsia="zh-CN"/>
        </w:rPr>
      </w:pPr>
      <w:bookmarkStart w:id="5" w:name="_Hlk199512365"/>
      <w:r w:rsidRPr="0081171A">
        <w:rPr>
          <w:lang w:eastAsia="zh-CN"/>
        </w:rPr>
        <w:t>According to Recommendation ITU-R M.2160, IMT-2030 is expected to be used to replicate the physical world into a digital virtual world as precise real-time representations or Digital Twin</w:t>
      </w:r>
      <w:r w:rsidR="00E1210A" w:rsidRPr="0081171A">
        <w:rPr>
          <w:lang w:eastAsia="zh-CN"/>
        </w:rPr>
        <w:t xml:space="preserve"> </w:t>
      </w:r>
      <w:r w:rsidRPr="0081171A">
        <w:rPr>
          <w:lang w:eastAsia="zh-CN"/>
        </w:rPr>
        <w:t xml:space="preserve">(DT). </w:t>
      </w:r>
    </w:p>
    <w:p w14:paraId="61DBF266" w14:textId="028DD1AC" w:rsidR="002A52CE" w:rsidRPr="0081171A" w:rsidRDefault="00343001" w:rsidP="00343001">
      <w:pPr>
        <w:rPr>
          <w:lang w:eastAsia="zh-CN"/>
        </w:rPr>
      </w:pPr>
      <w:r w:rsidRPr="0081171A">
        <w:rPr>
          <w:lang w:eastAsia="zh-CN"/>
        </w:rPr>
        <w:t xml:space="preserve">In the current TR 22.870, several use cases have mentioned DT. As the section 7.5 of use case on environment object reconstruction, </w:t>
      </w:r>
      <w:r w:rsidR="007851B7" w:rsidRPr="0081171A">
        <w:rPr>
          <w:lang w:eastAsia="zh-CN"/>
        </w:rPr>
        <w:t>for static environmental objects, such as outdoor building/city construction and indoor machinery/wall, 3GPP wireless sensing is effective to provide a wealth of low-cost environmental information for both wide</w:t>
      </w:r>
      <w:r w:rsidR="00EB18B9" w:rsidRPr="0081171A">
        <w:rPr>
          <w:lang w:eastAsia="zh-CN"/>
        </w:rPr>
        <w:t xml:space="preserve"> </w:t>
      </w:r>
      <w:r w:rsidR="007851B7" w:rsidRPr="0081171A">
        <w:rPr>
          <w:lang w:eastAsia="zh-CN"/>
        </w:rPr>
        <w:t xml:space="preserve">areas and </w:t>
      </w:r>
      <w:r w:rsidR="00EB18B9" w:rsidRPr="0081171A">
        <w:rPr>
          <w:lang w:eastAsia="zh-CN"/>
        </w:rPr>
        <w:t xml:space="preserve">regional </w:t>
      </w:r>
      <w:r w:rsidR="007851B7" w:rsidRPr="0081171A">
        <w:rPr>
          <w:lang w:eastAsia="zh-CN"/>
        </w:rPr>
        <w:t xml:space="preserve">areas. Additionally, for monitoring dynamic targets of interest, such as vehicles, </w:t>
      </w:r>
      <w:r w:rsidR="004209F0" w:rsidRPr="0081171A">
        <w:rPr>
          <w:lang w:eastAsia="zh-CN"/>
        </w:rPr>
        <w:t>it requires</w:t>
      </w:r>
      <w:r w:rsidR="007851B7" w:rsidRPr="0081171A">
        <w:rPr>
          <w:lang w:eastAsia="zh-CN"/>
        </w:rPr>
        <w:t xml:space="preserve"> environmental perception</w:t>
      </w:r>
      <w:r w:rsidR="004209F0" w:rsidRPr="0081171A">
        <w:rPr>
          <w:lang w:eastAsia="zh-CN"/>
        </w:rPr>
        <w:t xml:space="preserve"> enhancement</w:t>
      </w:r>
      <w:r w:rsidR="007851B7" w:rsidRPr="0081171A">
        <w:rPr>
          <w:lang w:eastAsia="zh-CN"/>
        </w:rPr>
        <w:t xml:space="preserve">, especially in scenarios where non-line-of-sight (NLOS) conditions </w:t>
      </w:r>
      <w:r w:rsidR="004209F0" w:rsidRPr="0081171A">
        <w:rPr>
          <w:lang w:eastAsia="zh-CN"/>
        </w:rPr>
        <w:t xml:space="preserve">are met, </w:t>
      </w:r>
      <w:r w:rsidR="007851B7" w:rsidRPr="0081171A">
        <w:rPr>
          <w:lang w:eastAsia="zh-CN"/>
        </w:rPr>
        <w:t>or poor visibility</w:t>
      </w:r>
      <w:r w:rsidR="000A46FF">
        <w:rPr>
          <w:lang w:eastAsia="zh-CN"/>
        </w:rPr>
        <w:t xml:space="preserve"> </w:t>
      </w:r>
      <w:r w:rsidR="004209F0" w:rsidRPr="0081171A">
        <w:rPr>
          <w:lang w:eastAsia="zh-CN"/>
        </w:rPr>
        <w:t>limited by</w:t>
      </w:r>
      <w:r w:rsidR="007851B7" w:rsidRPr="0081171A">
        <w:rPr>
          <w:lang w:eastAsia="zh-CN"/>
        </w:rPr>
        <w:t xml:space="preserve"> </w:t>
      </w:r>
      <w:r w:rsidR="004209F0" w:rsidRPr="0081171A">
        <w:rPr>
          <w:lang w:eastAsia="zh-CN"/>
        </w:rPr>
        <w:t>other conventional</w:t>
      </w:r>
      <w:r w:rsidR="007851B7" w:rsidRPr="0081171A">
        <w:rPr>
          <w:lang w:eastAsia="zh-CN"/>
        </w:rPr>
        <w:t xml:space="preserve"> sensing methods. </w:t>
      </w:r>
      <w:r w:rsidRPr="0081171A">
        <w:rPr>
          <w:lang w:eastAsia="zh-CN"/>
        </w:rPr>
        <w:t xml:space="preserve"> </w:t>
      </w:r>
      <w:r w:rsidR="004209F0" w:rsidRPr="0081171A">
        <w:rPr>
          <w:lang w:eastAsia="zh-CN"/>
        </w:rPr>
        <w:t>This also</w:t>
      </w:r>
      <w:r w:rsidRPr="0081171A">
        <w:rPr>
          <w:lang w:eastAsia="zh-CN"/>
        </w:rPr>
        <w:t xml:space="preserve"> facilitates smart transportation, smart city and smart home as depicted in Figure 2. </w:t>
      </w:r>
    </w:p>
    <w:p w14:paraId="0DA2018D" w14:textId="538548FF" w:rsidR="00FD3705" w:rsidRPr="0081171A" w:rsidRDefault="00343001" w:rsidP="00343001">
      <w:pPr>
        <w:rPr>
          <w:lang w:eastAsia="zh-CN"/>
        </w:rPr>
      </w:pPr>
      <w:r w:rsidRPr="0081171A">
        <w:rPr>
          <w:lang w:eastAsia="zh-CN"/>
        </w:rPr>
        <w:t xml:space="preserve">Moreover, 6G system could obtain the sensing measurement data by RAN sensing, and then utilize AI capability to generate local digital twin including spatial information. The ISAC use case of collaborative robots using digital twinning </w:t>
      </w:r>
      <w:r w:rsidR="004209F0" w:rsidRPr="0081171A">
        <w:rPr>
          <w:lang w:eastAsia="zh-CN"/>
        </w:rPr>
        <w:t xml:space="preserve">as described </w:t>
      </w:r>
      <w:r w:rsidRPr="0081171A">
        <w:rPr>
          <w:lang w:eastAsia="zh-CN"/>
        </w:rPr>
        <w:t xml:space="preserve">in section 7.13 </w:t>
      </w:r>
      <w:r w:rsidR="004209F0" w:rsidRPr="0081171A">
        <w:rPr>
          <w:lang w:eastAsia="zh-CN"/>
        </w:rPr>
        <w:t xml:space="preserve">TR 22.870 </w:t>
      </w:r>
      <w:r w:rsidRPr="0081171A">
        <w:rPr>
          <w:lang w:eastAsia="zh-CN"/>
        </w:rPr>
        <w:t xml:space="preserve">also </w:t>
      </w:r>
      <w:r w:rsidR="004209F0" w:rsidRPr="0081171A">
        <w:rPr>
          <w:lang w:eastAsia="zh-CN"/>
        </w:rPr>
        <w:t>elaborated</w:t>
      </w:r>
      <w:r w:rsidR="00B25AD1" w:rsidRPr="0081171A">
        <w:rPr>
          <w:lang w:eastAsia="zh-CN"/>
        </w:rPr>
        <w:t xml:space="preserve"> </w:t>
      </w:r>
      <w:r w:rsidRPr="0081171A">
        <w:rPr>
          <w:lang w:eastAsia="zh-CN"/>
        </w:rPr>
        <w:t xml:space="preserve">the new 6G service, where the DT application takes full control of the actions in the physical world without human interactions. Eventually, the global DT can be constructed by distributed local DT, and then </w:t>
      </w:r>
      <w:r w:rsidR="004209F0" w:rsidRPr="0081171A">
        <w:rPr>
          <w:lang w:eastAsia="zh-CN"/>
        </w:rPr>
        <w:t>delivered</w:t>
      </w:r>
      <w:r w:rsidR="00D76CC0" w:rsidRPr="0081171A">
        <w:rPr>
          <w:lang w:eastAsia="zh-CN"/>
        </w:rPr>
        <w:t xml:space="preserve"> </w:t>
      </w:r>
      <w:r w:rsidRPr="0081171A">
        <w:rPr>
          <w:lang w:eastAsia="zh-CN"/>
        </w:rPr>
        <w:t xml:space="preserve">to </w:t>
      </w:r>
      <w:r w:rsidR="009E41DD" w:rsidRPr="0081171A">
        <w:rPr>
          <w:lang w:eastAsia="zh-CN"/>
        </w:rPr>
        <w:t xml:space="preserve">a </w:t>
      </w:r>
      <w:r w:rsidRPr="0081171A">
        <w:rPr>
          <w:lang w:eastAsia="zh-CN"/>
        </w:rPr>
        <w:t>3rd party</w:t>
      </w:r>
      <w:r w:rsidR="00B25AD1" w:rsidRPr="0081171A">
        <w:rPr>
          <w:lang w:eastAsia="zh-CN"/>
        </w:rPr>
        <w:t xml:space="preserve"> as a real-time network service</w:t>
      </w:r>
      <w:r w:rsidRPr="0081171A">
        <w:rPr>
          <w:lang w:eastAsia="zh-CN"/>
        </w:rPr>
        <w:t>.</w:t>
      </w:r>
    </w:p>
    <w:p w14:paraId="356E9EC1" w14:textId="7483DA79" w:rsidR="00B065F9" w:rsidRPr="0081171A" w:rsidRDefault="002F1B44" w:rsidP="00343001">
      <w:pPr>
        <w:rPr>
          <w:lang w:eastAsia="zh-CN"/>
        </w:rPr>
      </w:pPr>
      <w:r w:rsidRPr="0081171A">
        <w:rPr>
          <w:lang w:eastAsia="zh-CN"/>
        </w:rPr>
        <w:t xml:space="preserve">On the other hand, digital twins can also enhance </w:t>
      </w:r>
      <w:r w:rsidR="00F56B83" w:rsidRPr="0081171A">
        <w:rPr>
          <w:lang w:eastAsia="zh-CN"/>
        </w:rPr>
        <w:t>the communication performance.</w:t>
      </w:r>
      <w:r w:rsidRPr="0081171A">
        <w:rPr>
          <w:lang w:eastAsia="zh-CN"/>
        </w:rPr>
        <w:t xml:space="preserve"> Once the digital twin of a physical environment is available, the wireless propagation characteristics in the physical environment can be easily predicted. This can be used to assist </w:t>
      </w:r>
      <w:r w:rsidR="002149AE" w:rsidRPr="0081171A">
        <w:rPr>
          <w:lang w:eastAsia="zh-CN"/>
        </w:rPr>
        <w:t xml:space="preserve">to improve </w:t>
      </w:r>
      <w:r w:rsidRPr="0081171A">
        <w:rPr>
          <w:lang w:eastAsia="zh-CN"/>
        </w:rPr>
        <w:t xml:space="preserve">performance </w:t>
      </w:r>
      <w:proofErr w:type="gramStart"/>
      <w:r w:rsidR="00F56B83" w:rsidRPr="0081171A">
        <w:rPr>
          <w:lang w:eastAsia="zh-CN"/>
        </w:rPr>
        <w:t>e.g.</w:t>
      </w:r>
      <w:proofErr w:type="gramEnd"/>
      <w:r w:rsidR="00F56B83" w:rsidRPr="0081171A">
        <w:rPr>
          <w:lang w:eastAsia="zh-CN"/>
        </w:rPr>
        <w:t xml:space="preserve"> energy saving, handover successful rate, MIMO operation with reduced overhead.</w:t>
      </w:r>
      <w:r w:rsidRPr="0081171A">
        <w:rPr>
          <w:lang w:eastAsia="zh-CN"/>
        </w:rPr>
        <w:t xml:space="preserve"> </w:t>
      </w:r>
      <w:r w:rsidR="00561D4C" w:rsidRPr="0081171A">
        <w:rPr>
          <w:lang w:eastAsia="zh-CN"/>
        </w:rPr>
        <w:t>In addition</w:t>
      </w:r>
      <w:r w:rsidR="005373DA" w:rsidRPr="0081171A">
        <w:rPr>
          <w:lang w:eastAsia="zh-CN"/>
        </w:rPr>
        <w:t xml:space="preserve">, </w:t>
      </w:r>
      <w:r w:rsidRPr="0081171A">
        <w:rPr>
          <w:lang w:eastAsia="zh-CN"/>
        </w:rPr>
        <w:t>by utilizing this environmental object information, non-line-of-sight (NLOS) positioning issues can be resolved by using the EO as an anchor</w:t>
      </w:r>
      <w:r w:rsidR="00B065F9" w:rsidRPr="0081171A">
        <w:rPr>
          <w:lang w:eastAsia="zh-CN"/>
        </w:rPr>
        <w:t xml:space="preserve"> in </w:t>
      </w:r>
      <w:r w:rsidR="00B065F9" w:rsidRPr="0081171A">
        <w:rPr>
          <w:lang w:eastAsia="zh-CN"/>
        </w:rPr>
        <w:fldChar w:fldCharType="begin"/>
      </w:r>
      <w:r w:rsidR="00B065F9" w:rsidRPr="0081171A">
        <w:rPr>
          <w:lang w:eastAsia="zh-CN"/>
        </w:rPr>
        <w:instrText xml:space="preserve"> REF _Ref206710405 \h </w:instrText>
      </w:r>
      <w:r w:rsidR="008D627F">
        <w:rPr>
          <w:lang w:eastAsia="zh-CN"/>
        </w:rPr>
        <w:instrText xml:space="preserve"> \* MERGEFORMAT </w:instrText>
      </w:r>
      <w:r w:rsidR="00B065F9" w:rsidRPr="0081171A">
        <w:rPr>
          <w:lang w:eastAsia="zh-CN"/>
        </w:rPr>
      </w:r>
      <w:r w:rsidR="00B065F9" w:rsidRPr="0081171A">
        <w:rPr>
          <w:lang w:eastAsia="zh-CN"/>
        </w:rPr>
        <w:fldChar w:fldCharType="separate"/>
      </w:r>
      <w:r w:rsidR="00B065F9" w:rsidRPr="008D627F">
        <w:t xml:space="preserve">Figure </w:t>
      </w:r>
      <w:r w:rsidR="00B065F9" w:rsidRPr="008D627F">
        <w:rPr>
          <w:noProof/>
        </w:rPr>
        <w:t>3</w:t>
      </w:r>
      <w:r w:rsidR="00B065F9" w:rsidRPr="0081171A">
        <w:rPr>
          <w:lang w:eastAsia="zh-CN"/>
        </w:rPr>
        <w:fldChar w:fldCharType="end"/>
      </w:r>
      <w:r w:rsidRPr="0081171A">
        <w:rPr>
          <w:lang w:eastAsia="zh-CN"/>
        </w:rPr>
        <w:t xml:space="preserve">. </w:t>
      </w:r>
      <w:r w:rsidR="00561D4C" w:rsidRPr="0081171A">
        <w:rPr>
          <w:lang w:eastAsia="zh-CN"/>
        </w:rPr>
        <w:t xml:space="preserve">This can solve the pain points of supporting positioning services in 5G and </w:t>
      </w:r>
      <w:r w:rsidR="00EB18B9" w:rsidRPr="0081171A">
        <w:rPr>
          <w:lang w:eastAsia="zh-CN"/>
        </w:rPr>
        <w:t xml:space="preserve">facilitate </w:t>
      </w:r>
      <w:r w:rsidR="00561D4C" w:rsidRPr="0081171A">
        <w:rPr>
          <w:lang w:eastAsia="zh-CN"/>
        </w:rPr>
        <w:t>the commercialization.</w:t>
      </w:r>
    </w:p>
    <w:p w14:paraId="6FCD2462" w14:textId="5B15C91F" w:rsidR="00B065F9" w:rsidRDefault="00B065F9" w:rsidP="00B065F9">
      <w:pPr>
        <w:rPr>
          <w:rFonts w:eastAsiaTheme="minorEastAsia"/>
          <w:iCs/>
        </w:rPr>
      </w:pPr>
      <w:r>
        <w:rPr>
          <w:noProof/>
          <w:lang w:eastAsia="zh-CN"/>
        </w:rPr>
        <mc:AlternateContent>
          <mc:Choice Requires="wps">
            <w:drawing>
              <wp:anchor distT="0" distB="0" distL="114300" distR="114300" simplePos="0" relativeHeight="251658240" behindDoc="0" locked="0" layoutInCell="1" allowOverlap="1" wp14:anchorId="7BB4DA25" wp14:editId="3552FD9E">
                <wp:simplePos x="0" y="0"/>
                <wp:positionH relativeFrom="column">
                  <wp:posOffset>232410</wp:posOffset>
                </wp:positionH>
                <wp:positionV relativeFrom="paragraph">
                  <wp:posOffset>1330325</wp:posOffset>
                </wp:positionV>
                <wp:extent cx="2407920" cy="635"/>
                <wp:effectExtent l="0" t="0" r="0" b="0"/>
                <wp:wrapThrough wrapText="bothSides">
                  <wp:wrapPolygon edited="0">
                    <wp:start x="0" y="0"/>
                    <wp:lineTo x="0" y="21600"/>
                    <wp:lineTo x="21600" y="21600"/>
                    <wp:lineTo x="21600" y="0"/>
                  </wp:wrapPolygon>
                </wp:wrapThrough>
                <wp:docPr id="891813571" name="文本框 891813571"/>
                <wp:cNvGraphicFramePr/>
                <a:graphic xmlns:a="http://schemas.openxmlformats.org/drawingml/2006/main">
                  <a:graphicData uri="http://schemas.microsoft.com/office/word/2010/wordprocessingShape">
                    <wps:wsp>
                      <wps:cNvSpPr txBox="1"/>
                      <wps:spPr>
                        <a:xfrm>
                          <a:off x="0" y="0"/>
                          <a:ext cx="2407920" cy="635"/>
                        </a:xfrm>
                        <a:prstGeom prst="rect">
                          <a:avLst/>
                        </a:prstGeom>
                        <a:solidFill>
                          <a:prstClr val="white"/>
                        </a:solidFill>
                        <a:ln>
                          <a:noFill/>
                        </a:ln>
                      </wps:spPr>
                      <wps:txbx>
                        <w:txbxContent>
                          <w:p w14:paraId="7B6B0BDE" w14:textId="249ED5FC" w:rsidR="00B065F9" w:rsidRPr="007D623F" w:rsidRDefault="00B065F9" w:rsidP="00B065F9">
                            <w:pPr>
                              <w:pStyle w:val="a6"/>
                              <w:rPr>
                                <w:noProof/>
                                <w:sz w:val="24"/>
                                <w:szCs w:val="24"/>
                              </w:rPr>
                            </w:pPr>
                            <w:bookmarkStart w:id="6" w:name="_Ref206710381"/>
                            <w:r>
                              <w:t xml:space="preserve">Figure </w:t>
                            </w:r>
                            <w:r w:rsidR="00662A7B">
                              <w:rPr>
                                <w:noProof/>
                              </w:rPr>
                              <w:fldChar w:fldCharType="begin"/>
                            </w:r>
                            <w:r w:rsidR="00662A7B">
                              <w:rPr>
                                <w:noProof/>
                              </w:rPr>
                              <w:instrText xml:space="preserve"> SEQ Figure \* ARABIC </w:instrText>
                            </w:r>
                            <w:r w:rsidR="00662A7B">
                              <w:rPr>
                                <w:noProof/>
                              </w:rPr>
                              <w:fldChar w:fldCharType="separate"/>
                            </w:r>
                            <w:r>
                              <w:rPr>
                                <w:noProof/>
                              </w:rPr>
                              <w:t>2</w:t>
                            </w:r>
                            <w:r w:rsidR="00662A7B">
                              <w:rPr>
                                <w:noProof/>
                              </w:rPr>
                              <w:fldChar w:fldCharType="end"/>
                            </w:r>
                            <w:bookmarkEnd w:id="6"/>
                            <w:r>
                              <w:t xml:space="preserve"> </w:t>
                            </w:r>
                            <w:r>
                              <w:rPr>
                                <w:sz w:val="18"/>
                                <w:szCs w:val="18"/>
                              </w:rPr>
                              <w:t>Physical world and digital twin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BB4DA25" id="_x0000_t202" coordsize="21600,21600" o:spt="202" path="m,l,21600r21600,l21600,xe">
                <v:stroke joinstyle="miter"/>
                <v:path gradientshapeok="t" o:connecttype="rect"/>
              </v:shapetype>
              <v:shape id="文本框 891813571" o:spid="_x0000_s1026" type="#_x0000_t202" style="position:absolute;left:0;text-align:left;margin-left:18.3pt;margin-top:104.75pt;width:189.6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" stroked="f">
                <v:textbox style="mso-fit-shape-to-text:t" inset="0,0,0,0">
                  <w:txbxContent>
                    <w:p w14:paraId="7B6B0BDE" w14:textId="249ED5FC" w:rsidR="00B065F9" w:rsidRPr="007D623F" w:rsidRDefault="00B065F9" w:rsidP="00B065F9">
                      <w:pPr>
                        <w:pStyle w:val="a6"/>
                        <w:rPr>
                          <w:noProof/>
                          <w:sz w:val="24"/>
                          <w:szCs w:val="24"/>
                        </w:rPr>
                      </w:pPr>
                      <w:bookmarkStart w:id="116" w:name="_Ref206710381"/>
                      <w:r>
                        <w:t xml:space="preserve">Figure </w:t>
                      </w:r>
                      <w:r w:rsidR="00662A7B">
                        <w:rPr>
                          <w:noProof/>
                        </w:rPr>
                        <w:fldChar w:fldCharType="begin"/>
                      </w:r>
                      <w:r w:rsidR="00662A7B">
                        <w:rPr>
                          <w:noProof/>
                        </w:rPr>
                        <w:instrText xml:space="preserve"> SEQ Figure \* ARABIC </w:instrText>
                      </w:r>
                      <w:r w:rsidR="00662A7B">
                        <w:rPr>
                          <w:noProof/>
                        </w:rPr>
                        <w:fldChar w:fldCharType="separate"/>
                      </w:r>
                      <w:r>
                        <w:rPr>
                          <w:noProof/>
                        </w:rPr>
                        <w:t>2</w:t>
                      </w:r>
                      <w:r w:rsidR="00662A7B">
                        <w:rPr>
                          <w:noProof/>
                        </w:rPr>
                        <w:fldChar w:fldCharType="end"/>
                      </w:r>
                      <w:bookmarkEnd w:id="116"/>
                      <w:r>
                        <w:t xml:space="preserve"> </w:t>
                      </w:r>
                      <w:r>
                        <w:rPr>
                          <w:sz w:val="18"/>
                          <w:szCs w:val="18"/>
                        </w:rPr>
                        <w:t>Physical world and digital twin</w:t>
                      </w:r>
                    </w:p>
                  </w:txbxContent>
                </v:textbox>
                <w10:wrap type="through"/>
              </v:shape>
            </w:pict>
          </mc:Fallback>
        </mc:AlternateContent>
      </w:r>
      <w:r>
        <w:rPr>
          <w:noProof/>
          <w:sz w:val="24"/>
          <w:szCs w:val="24"/>
          <w:lang w:eastAsia="zh-CN"/>
        </w:rPr>
        <w:drawing>
          <wp:anchor distT="0" distB="0" distL="114300" distR="114300" simplePos="0" relativeHeight="251656192" behindDoc="0" locked="0" layoutInCell="1" allowOverlap="1" wp14:anchorId="71FDC55A" wp14:editId="66A3769B">
            <wp:simplePos x="0" y="0"/>
            <wp:positionH relativeFrom="page">
              <wp:posOffset>1146964</wp:posOffset>
            </wp:positionH>
            <wp:positionV relativeFrom="paragraph">
              <wp:posOffset>10293</wp:posOffset>
            </wp:positionV>
            <wp:extent cx="2407920" cy="1263015"/>
            <wp:effectExtent l="0" t="0" r="0" b="0"/>
            <wp:wrapThrough wrapText="bothSides">
              <wp:wrapPolygon edited="0">
                <wp:start x="3759" y="0"/>
                <wp:lineTo x="3076" y="4235"/>
                <wp:lineTo x="2222" y="6842"/>
                <wp:lineTo x="2222" y="11077"/>
                <wp:lineTo x="0" y="13032"/>
                <wp:lineTo x="0" y="20199"/>
                <wp:lineTo x="6835" y="21176"/>
                <wp:lineTo x="14525" y="21176"/>
                <wp:lineTo x="21361" y="20199"/>
                <wp:lineTo x="21361" y="13032"/>
                <wp:lineTo x="19139" y="11077"/>
                <wp:lineTo x="18285" y="0"/>
                <wp:lineTo x="3759" y="0"/>
              </wp:wrapPolygon>
            </wp:wrapThrough>
            <wp:docPr id="891813568" name="图片 891813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7920" cy="126301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mc:AlternateContent>
          <mc:Choice Requires="wps">
            <w:drawing>
              <wp:anchor distT="0" distB="0" distL="114300" distR="114300" simplePos="0" relativeHeight="251659264" behindDoc="0" locked="0" layoutInCell="1" allowOverlap="1" wp14:anchorId="6DD180A7" wp14:editId="63E0EB19">
                <wp:simplePos x="0" y="0"/>
                <wp:positionH relativeFrom="column">
                  <wp:posOffset>3444875</wp:posOffset>
                </wp:positionH>
                <wp:positionV relativeFrom="paragraph">
                  <wp:posOffset>1303020</wp:posOffset>
                </wp:positionV>
                <wp:extent cx="2340610" cy="635"/>
                <wp:effectExtent l="0" t="0" r="0" b="0"/>
                <wp:wrapSquare wrapText="bothSides"/>
                <wp:docPr id="891813572" name="文本框 891813572"/>
                <wp:cNvGraphicFramePr/>
                <a:graphic xmlns:a="http://schemas.openxmlformats.org/drawingml/2006/main">
                  <a:graphicData uri="http://schemas.microsoft.com/office/word/2010/wordprocessingShape">
                    <wps:wsp>
                      <wps:cNvSpPr txBox="1"/>
                      <wps:spPr>
                        <a:xfrm>
                          <a:off x="0" y="0"/>
                          <a:ext cx="2340610" cy="635"/>
                        </a:xfrm>
                        <a:prstGeom prst="rect">
                          <a:avLst/>
                        </a:prstGeom>
                        <a:solidFill>
                          <a:prstClr val="white"/>
                        </a:solidFill>
                        <a:ln>
                          <a:noFill/>
                        </a:ln>
                      </wps:spPr>
                      <wps:txbx>
                        <w:txbxContent>
                          <w:p w14:paraId="4CB872B8" w14:textId="38870FE5" w:rsidR="00B065F9" w:rsidRPr="000820D3" w:rsidRDefault="00B065F9" w:rsidP="00B065F9">
                            <w:pPr>
                              <w:pStyle w:val="a6"/>
                              <w:rPr>
                                <w:noProof/>
                                <w:sz w:val="22"/>
                              </w:rPr>
                            </w:pPr>
                            <w:bookmarkStart w:id="7" w:name="_Ref206710405"/>
                            <w:r>
                              <w:t xml:space="preserve">Figure </w:t>
                            </w:r>
                            <w:r w:rsidR="00662A7B">
                              <w:rPr>
                                <w:noProof/>
                              </w:rPr>
                              <w:fldChar w:fldCharType="begin"/>
                            </w:r>
                            <w:r w:rsidR="00662A7B">
                              <w:rPr>
                                <w:noProof/>
                              </w:rPr>
                              <w:instrText xml:space="preserve"> SEQ Figure \* ARABIC </w:instrText>
                            </w:r>
                            <w:r w:rsidR="00662A7B">
                              <w:rPr>
                                <w:noProof/>
                              </w:rPr>
                              <w:fldChar w:fldCharType="separate"/>
                            </w:r>
                            <w:r>
                              <w:rPr>
                                <w:noProof/>
                              </w:rPr>
                              <w:t>3</w:t>
                            </w:r>
                            <w:r w:rsidR="00662A7B">
                              <w:rPr>
                                <w:noProof/>
                              </w:rPr>
                              <w:fldChar w:fldCharType="end"/>
                            </w:r>
                            <w:bookmarkEnd w:id="7"/>
                            <w:r>
                              <w:t xml:space="preserve"> </w:t>
                            </w:r>
                            <w:r>
                              <w:rPr>
                                <w:sz w:val="18"/>
                                <w:szCs w:val="18"/>
                              </w:rPr>
                              <w:t>Enhanced NLOS positioning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DD180A7" id="文本框 891813572" o:spid="_x0000_s1027" type="#_x0000_t202" style="position:absolute;left:0;text-align:left;margin-left:271.25pt;margin-top:102.6pt;width:184.3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" stroked="f">
                <v:textbox style="mso-fit-shape-to-text:t" inset="0,0,0,0">
                  <w:txbxContent>
                    <w:p w14:paraId="4CB872B8" w14:textId="38870FE5" w:rsidR="00B065F9" w:rsidRPr="000820D3" w:rsidRDefault="00B065F9" w:rsidP="00B065F9">
                      <w:pPr>
                        <w:pStyle w:val="a6"/>
                        <w:rPr>
                          <w:noProof/>
                          <w:sz w:val="22"/>
                        </w:rPr>
                      </w:pPr>
                      <w:bookmarkStart w:id="118" w:name="_Ref206710405"/>
                      <w:r>
                        <w:t xml:space="preserve">Figure </w:t>
                      </w:r>
                      <w:r w:rsidR="00662A7B">
                        <w:rPr>
                          <w:noProof/>
                        </w:rPr>
                        <w:fldChar w:fldCharType="begin"/>
                      </w:r>
                      <w:r w:rsidR="00662A7B">
                        <w:rPr>
                          <w:noProof/>
                        </w:rPr>
                        <w:instrText xml:space="preserve"> SEQ Figure \* ARABIC </w:instrText>
                      </w:r>
                      <w:r w:rsidR="00662A7B">
                        <w:rPr>
                          <w:noProof/>
                        </w:rPr>
                        <w:fldChar w:fldCharType="separate"/>
                      </w:r>
                      <w:r>
                        <w:rPr>
                          <w:noProof/>
                        </w:rPr>
                        <w:t>3</w:t>
                      </w:r>
                      <w:r w:rsidR="00662A7B">
                        <w:rPr>
                          <w:noProof/>
                        </w:rPr>
                        <w:fldChar w:fldCharType="end"/>
                      </w:r>
                      <w:bookmarkEnd w:id="118"/>
                      <w:r>
                        <w:t xml:space="preserve"> </w:t>
                      </w:r>
                      <w:r>
                        <w:rPr>
                          <w:sz w:val="18"/>
                          <w:szCs w:val="18"/>
                        </w:rPr>
                        <w:t>Enhanced NLOS positioning</w:t>
                      </w:r>
                    </w:p>
                  </w:txbxContent>
                </v:textbox>
                <w10:wrap type="square"/>
              </v:shape>
            </w:pict>
          </mc:Fallback>
        </mc:AlternateContent>
      </w:r>
      <w:r>
        <w:rPr>
          <w:noProof/>
          <w:sz w:val="24"/>
          <w:szCs w:val="24"/>
          <w:lang w:eastAsia="zh-CN"/>
        </w:rPr>
        <w:drawing>
          <wp:anchor distT="0" distB="0" distL="114300" distR="114300" simplePos="0" relativeHeight="251657216" behindDoc="0" locked="0" layoutInCell="1" allowOverlap="1" wp14:anchorId="2F88FD6A" wp14:editId="5E91FB0B">
            <wp:simplePos x="0" y="0"/>
            <wp:positionH relativeFrom="column">
              <wp:posOffset>3444977</wp:posOffset>
            </wp:positionH>
            <wp:positionV relativeFrom="paragraph">
              <wp:posOffset>9694</wp:posOffset>
            </wp:positionV>
            <wp:extent cx="2340610" cy="1236345"/>
            <wp:effectExtent l="0" t="0" r="0" b="190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0610" cy="1236345"/>
                    </a:xfrm>
                    <a:prstGeom prst="rect">
                      <a:avLst/>
                    </a:prstGeom>
                    <a:noFill/>
                  </pic:spPr>
                </pic:pic>
              </a:graphicData>
            </a:graphic>
            <wp14:sizeRelH relativeFrom="page">
              <wp14:pctWidth>0</wp14:pctWidth>
            </wp14:sizeRelH>
            <wp14:sizeRelV relativeFrom="page">
              <wp14:pctHeight>0</wp14:pctHeight>
            </wp14:sizeRelV>
          </wp:anchor>
        </w:drawing>
      </w:r>
    </w:p>
    <w:p w14:paraId="2BF9AE60" w14:textId="77777777" w:rsidR="00B065F9" w:rsidRDefault="00B065F9" w:rsidP="00B065F9">
      <w:pPr>
        <w:rPr>
          <w:rFonts w:eastAsiaTheme="minorEastAsia"/>
          <w:iCs/>
        </w:rPr>
      </w:pPr>
    </w:p>
    <w:p w14:paraId="24A36C92" w14:textId="77777777" w:rsidR="00B065F9" w:rsidRDefault="00B065F9" w:rsidP="00B065F9">
      <w:pPr>
        <w:rPr>
          <w:rFonts w:eastAsiaTheme="minorEastAsia"/>
          <w:iCs/>
        </w:rPr>
      </w:pPr>
    </w:p>
    <w:p w14:paraId="2C88F2C2" w14:textId="77777777" w:rsidR="00B065F9" w:rsidRDefault="00B065F9" w:rsidP="00B065F9">
      <w:pPr>
        <w:rPr>
          <w:rFonts w:eastAsiaTheme="minorEastAsia"/>
          <w:iCs/>
        </w:rPr>
      </w:pPr>
    </w:p>
    <w:p w14:paraId="1CD5CE87" w14:textId="77777777" w:rsidR="00B065F9" w:rsidRDefault="00B065F9" w:rsidP="00B065F9">
      <w:pPr>
        <w:rPr>
          <w:rFonts w:eastAsiaTheme="minorEastAsia"/>
          <w:iCs/>
        </w:rPr>
      </w:pPr>
    </w:p>
    <w:p w14:paraId="5160C08C" w14:textId="77777777" w:rsidR="00B065F9" w:rsidRDefault="00B065F9" w:rsidP="00B065F9">
      <w:pPr>
        <w:pStyle w:val="a6"/>
        <w:jc w:val="left"/>
        <w:rPr>
          <w:rFonts w:eastAsiaTheme="minorEastAsia"/>
          <w:sz w:val="16"/>
          <w:szCs w:val="16"/>
        </w:rPr>
      </w:pPr>
    </w:p>
    <w:p w14:paraId="42C86D5F" w14:textId="33891EE5" w:rsidR="00B065F9" w:rsidRPr="00B065F9" w:rsidRDefault="00B065F9" w:rsidP="00B065F9">
      <w:pPr>
        <w:pStyle w:val="a6"/>
        <w:rPr>
          <w:rFonts w:eastAsiaTheme="minorEastAsia"/>
        </w:rPr>
      </w:pPr>
      <w:r>
        <w:rPr>
          <w:sz w:val="16"/>
          <w:szCs w:val="16"/>
        </w:rPr>
        <w:t xml:space="preserve">         </w:t>
      </w:r>
      <w:r>
        <w:rPr>
          <w:sz w:val="18"/>
          <w:szCs w:val="18"/>
        </w:rPr>
        <w:t xml:space="preserve"> </w:t>
      </w:r>
    </w:p>
    <w:bookmarkEnd w:id="5"/>
    <w:p w14:paraId="0F5C7803" w14:textId="77AE439F" w:rsidR="00690D34" w:rsidRPr="0081171A" w:rsidRDefault="00856289" w:rsidP="00C050DA">
      <w:pPr>
        <w:rPr>
          <w:lang w:eastAsia="zh-CN"/>
        </w:rPr>
      </w:pPr>
      <w:r w:rsidRPr="0081171A">
        <w:rPr>
          <w:lang w:eastAsia="zh-CN"/>
        </w:rPr>
        <w:t>T</w:t>
      </w:r>
      <w:r w:rsidR="004C2575" w:rsidRPr="0081171A">
        <w:rPr>
          <w:lang w:eastAsia="zh-CN"/>
        </w:rPr>
        <w:t xml:space="preserve">o construct digital twin and support the other services based on digital twin, 6G needs </w:t>
      </w:r>
      <w:r w:rsidR="004C2575" w:rsidRPr="0081171A">
        <w:t xml:space="preserve">the sensing capability of [sub meter to meter-level] </w:t>
      </w:r>
      <w:r w:rsidR="00B91B2B" w:rsidRPr="0081171A">
        <w:t xml:space="preserve">reconstruction </w:t>
      </w:r>
      <w:r w:rsidR="004C2575" w:rsidRPr="0081171A">
        <w:t>accuracy</w:t>
      </w:r>
      <w:r w:rsidR="00DE070F" w:rsidRPr="0081171A">
        <w:t xml:space="preserve"> as illustrated in</w:t>
      </w:r>
      <w:r w:rsidR="003722E1" w:rsidRPr="0081171A">
        <w:t xml:space="preserve"> [6]</w:t>
      </w:r>
      <w:r w:rsidR="004C2575" w:rsidRPr="0081171A">
        <w:t>.</w:t>
      </w:r>
      <w:r w:rsidR="004C2575" w:rsidRPr="0081171A">
        <w:rPr>
          <w:b/>
          <w:bCs/>
        </w:rPr>
        <w:t xml:space="preserve"> </w:t>
      </w:r>
      <w:r w:rsidR="004C2575" w:rsidRPr="0081171A">
        <w:t>Besides</w:t>
      </w:r>
      <w:r w:rsidR="00852A1A" w:rsidRPr="0081171A">
        <w:rPr>
          <w:lang w:eastAsia="zh-CN"/>
        </w:rPr>
        <w:t xml:space="preserve">, </w:t>
      </w:r>
      <w:r w:rsidR="00F56B83" w:rsidRPr="0081171A">
        <w:rPr>
          <w:lang w:eastAsia="zh-CN"/>
        </w:rPr>
        <w:t xml:space="preserve">to construct a complete picture of digital twin information, both static and dynamic targets need to be measured as the essential components. </w:t>
      </w:r>
    </w:p>
    <w:p w14:paraId="59851A7A" w14:textId="3B4E3614" w:rsidR="00561D4C" w:rsidRDefault="00561D4C" w:rsidP="00561D4C">
      <w:pPr>
        <w:rPr>
          <w:sz w:val="21"/>
          <w:szCs w:val="21"/>
          <w:lang w:eastAsia="zh-CN"/>
        </w:rPr>
      </w:pPr>
      <w:r>
        <w:rPr>
          <w:rFonts w:hint="eastAsia"/>
          <w:b/>
          <w:bCs/>
          <w:sz w:val="21"/>
          <w:szCs w:val="21"/>
          <w:lang w:eastAsia="zh-CN"/>
        </w:rPr>
        <w:t>P</w:t>
      </w:r>
      <w:r>
        <w:rPr>
          <w:b/>
          <w:bCs/>
          <w:sz w:val="21"/>
          <w:szCs w:val="21"/>
          <w:lang w:eastAsia="zh-CN"/>
        </w:rPr>
        <w:t xml:space="preserve">roposal </w:t>
      </w:r>
      <w:r w:rsidR="00434D40">
        <w:rPr>
          <w:b/>
          <w:bCs/>
          <w:sz w:val="21"/>
          <w:szCs w:val="21"/>
          <w:lang w:eastAsia="zh-CN"/>
        </w:rPr>
        <w:t>3</w:t>
      </w:r>
      <w:r>
        <w:rPr>
          <w:b/>
          <w:bCs/>
          <w:sz w:val="21"/>
          <w:szCs w:val="21"/>
          <w:lang w:eastAsia="zh-CN"/>
        </w:rPr>
        <w:t xml:space="preserve">: </w:t>
      </w:r>
      <w:r w:rsidR="00BB0569" w:rsidRPr="003D7EE5">
        <w:rPr>
          <w:b/>
          <w:bCs/>
          <w:sz w:val="21"/>
          <w:szCs w:val="21"/>
          <w:lang w:eastAsia="zh-CN"/>
        </w:rPr>
        <w:t xml:space="preserve">6G </w:t>
      </w:r>
      <w:r w:rsidRPr="00D35CE2">
        <w:rPr>
          <w:b/>
          <w:bCs/>
          <w:sz w:val="21"/>
          <w:szCs w:val="21"/>
          <w:lang w:eastAsia="zh-CN"/>
        </w:rPr>
        <w:t>RAN</w:t>
      </w:r>
      <w:r w:rsidR="00BB0569" w:rsidRPr="003D7EE5">
        <w:rPr>
          <w:b/>
          <w:bCs/>
          <w:sz w:val="21"/>
          <w:szCs w:val="21"/>
          <w:lang w:eastAsia="zh-CN"/>
        </w:rPr>
        <w:t xml:space="preserve"> shall be able to provide sensing service </w:t>
      </w:r>
      <w:r w:rsidR="00C671AA">
        <w:rPr>
          <w:b/>
          <w:bCs/>
          <w:sz w:val="21"/>
          <w:szCs w:val="21"/>
          <w:lang w:eastAsia="zh-CN"/>
        </w:rPr>
        <w:t>considering</w:t>
      </w:r>
      <w:r w:rsidR="00BB0569" w:rsidRPr="003D7EE5">
        <w:rPr>
          <w:b/>
          <w:bCs/>
          <w:sz w:val="21"/>
          <w:szCs w:val="21"/>
          <w:lang w:eastAsia="zh-CN"/>
        </w:rPr>
        <w:t xml:space="preserve"> characteristics of individual environmental object </w:t>
      </w:r>
      <w:r w:rsidR="00FA58B6">
        <w:rPr>
          <w:b/>
          <w:bCs/>
          <w:sz w:val="21"/>
          <w:szCs w:val="21"/>
          <w:lang w:eastAsia="zh-CN"/>
        </w:rPr>
        <w:t xml:space="preserve">[6] </w:t>
      </w:r>
      <w:r w:rsidR="00BB0569" w:rsidRPr="003D7EE5">
        <w:rPr>
          <w:b/>
          <w:bCs/>
          <w:sz w:val="21"/>
          <w:szCs w:val="21"/>
          <w:lang w:eastAsia="zh-CN"/>
        </w:rPr>
        <w:t>as described:</w:t>
      </w:r>
    </w:p>
    <w:p w14:paraId="74AA9540" w14:textId="4DF756BE" w:rsidR="00652845" w:rsidRPr="0046561F" w:rsidRDefault="00652845" w:rsidP="00652845">
      <w:pPr>
        <w:pStyle w:val="af5"/>
        <w:numPr>
          <w:ilvl w:val="0"/>
          <w:numId w:val="10"/>
        </w:numPr>
        <w:ind w:firstLineChars="0"/>
        <w:rPr>
          <w:b/>
          <w:bCs/>
          <w:sz w:val="21"/>
          <w:szCs w:val="21"/>
          <w:lang w:eastAsia="zh-CN"/>
        </w:rPr>
      </w:pPr>
      <w:r w:rsidRPr="003B7AEC">
        <w:rPr>
          <w:b/>
          <w:bCs/>
          <w:sz w:val="21"/>
          <w:szCs w:val="21"/>
          <w:lang w:eastAsia="zh-CN"/>
        </w:rPr>
        <w:t xml:space="preserve">Measure and </w:t>
      </w:r>
      <w:r>
        <w:rPr>
          <w:b/>
          <w:bCs/>
          <w:sz w:val="21"/>
          <w:szCs w:val="21"/>
          <w:lang w:eastAsia="zh-CN"/>
        </w:rPr>
        <w:t xml:space="preserve">reconstruct a relatively large </w:t>
      </w:r>
      <w:r w:rsidR="00D506E9">
        <w:rPr>
          <w:b/>
          <w:bCs/>
          <w:sz w:val="21"/>
          <w:szCs w:val="21"/>
          <w:lang w:eastAsia="zh-CN"/>
        </w:rPr>
        <w:t>Environment</w:t>
      </w:r>
      <w:r w:rsidR="00C671AA">
        <w:rPr>
          <w:b/>
          <w:bCs/>
          <w:sz w:val="21"/>
          <w:szCs w:val="21"/>
          <w:lang w:eastAsia="zh-CN"/>
        </w:rPr>
        <w:t xml:space="preserve"> Object </w:t>
      </w:r>
    </w:p>
    <w:p w14:paraId="465DE0D3" w14:textId="45EE6A3C" w:rsidR="000822DC" w:rsidRPr="003F4ABE" w:rsidRDefault="000822DC" w:rsidP="008C14BB">
      <w:pPr>
        <w:pStyle w:val="af5"/>
        <w:numPr>
          <w:ilvl w:val="0"/>
          <w:numId w:val="10"/>
        </w:numPr>
        <w:ind w:firstLineChars="0"/>
        <w:rPr>
          <w:b/>
          <w:bCs/>
          <w:sz w:val="21"/>
          <w:szCs w:val="21"/>
          <w:lang w:eastAsia="zh-CN"/>
        </w:rPr>
      </w:pPr>
      <w:r w:rsidRPr="003F4ABE">
        <w:rPr>
          <w:b/>
          <w:bCs/>
          <w:sz w:val="21"/>
          <w:szCs w:val="21"/>
          <w:lang w:eastAsia="zh-CN"/>
        </w:rPr>
        <w:t xml:space="preserve">[sub meter to meter-level] </w:t>
      </w:r>
      <w:r w:rsidR="008E3192">
        <w:rPr>
          <w:b/>
          <w:bCs/>
          <w:sz w:val="21"/>
          <w:szCs w:val="21"/>
          <w:lang w:eastAsia="zh-CN"/>
        </w:rPr>
        <w:t xml:space="preserve">reconstruction </w:t>
      </w:r>
      <w:r w:rsidRPr="003F4ABE">
        <w:rPr>
          <w:b/>
          <w:bCs/>
          <w:sz w:val="21"/>
          <w:szCs w:val="21"/>
          <w:lang w:eastAsia="zh-CN"/>
        </w:rPr>
        <w:t>accuracy</w:t>
      </w:r>
    </w:p>
    <w:p w14:paraId="513A7ED3" w14:textId="427D7621" w:rsidR="00561D4C" w:rsidRDefault="00561D4C" w:rsidP="007B746C">
      <w:pPr>
        <w:rPr>
          <w:b/>
          <w:bCs/>
          <w:sz w:val="21"/>
          <w:szCs w:val="21"/>
          <w:lang w:eastAsia="zh-CN"/>
        </w:rPr>
      </w:pPr>
      <w:r>
        <w:rPr>
          <w:rFonts w:hint="eastAsia"/>
          <w:b/>
          <w:bCs/>
          <w:sz w:val="21"/>
          <w:szCs w:val="21"/>
          <w:lang w:eastAsia="zh-CN"/>
        </w:rPr>
        <w:lastRenderedPageBreak/>
        <w:t>P</w:t>
      </w:r>
      <w:r>
        <w:rPr>
          <w:b/>
          <w:bCs/>
          <w:sz w:val="21"/>
          <w:szCs w:val="21"/>
          <w:lang w:eastAsia="zh-CN"/>
        </w:rPr>
        <w:t xml:space="preserve">roposal </w:t>
      </w:r>
      <w:r w:rsidR="00434D40">
        <w:rPr>
          <w:b/>
          <w:bCs/>
          <w:sz w:val="21"/>
          <w:szCs w:val="21"/>
          <w:lang w:eastAsia="zh-CN"/>
        </w:rPr>
        <w:t>4</w:t>
      </w:r>
      <w:r>
        <w:rPr>
          <w:b/>
          <w:bCs/>
          <w:sz w:val="21"/>
          <w:szCs w:val="21"/>
          <w:lang w:eastAsia="zh-CN"/>
        </w:rPr>
        <w:t xml:space="preserve">: 6G RAN shall study mechanism </w:t>
      </w:r>
      <w:r w:rsidR="004244E5">
        <w:rPr>
          <w:b/>
          <w:bCs/>
          <w:sz w:val="21"/>
          <w:szCs w:val="21"/>
          <w:lang w:eastAsia="zh-CN"/>
        </w:rPr>
        <w:t xml:space="preserve">of </w:t>
      </w:r>
      <w:r>
        <w:rPr>
          <w:b/>
          <w:bCs/>
          <w:sz w:val="21"/>
          <w:szCs w:val="21"/>
          <w:lang w:eastAsia="zh-CN"/>
        </w:rPr>
        <w:t>utilizing digital twin information</w:t>
      </w:r>
      <w:r w:rsidR="004244E5">
        <w:rPr>
          <w:b/>
          <w:bCs/>
          <w:sz w:val="21"/>
          <w:szCs w:val="21"/>
          <w:lang w:eastAsia="zh-CN"/>
        </w:rPr>
        <w:t xml:space="preserve"> for performance improvement</w:t>
      </w:r>
      <w:r>
        <w:rPr>
          <w:b/>
          <w:bCs/>
          <w:sz w:val="21"/>
          <w:szCs w:val="21"/>
          <w:lang w:eastAsia="zh-CN"/>
        </w:rPr>
        <w:t xml:space="preserve">, </w:t>
      </w:r>
      <w:proofErr w:type="gramStart"/>
      <w:r>
        <w:rPr>
          <w:b/>
          <w:bCs/>
          <w:sz w:val="21"/>
          <w:szCs w:val="21"/>
          <w:lang w:eastAsia="zh-CN"/>
        </w:rPr>
        <w:t>e.g.</w:t>
      </w:r>
      <w:proofErr w:type="gramEnd"/>
      <w:r>
        <w:rPr>
          <w:b/>
          <w:bCs/>
          <w:sz w:val="21"/>
          <w:szCs w:val="21"/>
          <w:lang w:eastAsia="zh-CN"/>
        </w:rPr>
        <w:t xml:space="preserve"> </w:t>
      </w:r>
      <w:r w:rsidR="004244E5">
        <w:rPr>
          <w:b/>
          <w:bCs/>
          <w:sz w:val="21"/>
          <w:szCs w:val="21"/>
          <w:lang w:eastAsia="zh-CN"/>
        </w:rPr>
        <w:t xml:space="preserve">for optimizing </w:t>
      </w:r>
      <w:r>
        <w:rPr>
          <w:b/>
          <w:bCs/>
          <w:sz w:val="21"/>
          <w:szCs w:val="21"/>
          <w:lang w:eastAsia="zh-CN"/>
        </w:rPr>
        <w:t>communication and positioning</w:t>
      </w:r>
      <w:r w:rsidR="004244E5">
        <w:rPr>
          <w:b/>
          <w:bCs/>
          <w:sz w:val="21"/>
          <w:szCs w:val="21"/>
          <w:lang w:eastAsia="zh-CN"/>
        </w:rPr>
        <w:t xml:space="preserve"> services</w:t>
      </w:r>
      <w:r>
        <w:rPr>
          <w:b/>
          <w:bCs/>
          <w:sz w:val="21"/>
          <w:szCs w:val="21"/>
          <w:lang w:eastAsia="zh-CN"/>
        </w:rPr>
        <w:t xml:space="preserve">. </w:t>
      </w:r>
    </w:p>
    <w:p w14:paraId="06EBE390" w14:textId="087C9DF5" w:rsidR="00696701" w:rsidRPr="00CB30D9" w:rsidRDefault="00696701" w:rsidP="00933587">
      <w:pPr>
        <w:rPr>
          <w:sz w:val="21"/>
          <w:szCs w:val="21"/>
          <w:lang w:val="en-GB"/>
        </w:rPr>
      </w:pPr>
    </w:p>
    <w:p w14:paraId="0EC6107D" w14:textId="1C731201" w:rsidR="00480FF9" w:rsidRDefault="007520FF" w:rsidP="00C6121E">
      <w:pPr>
        <w:pStyle w:val="1"/>
        <w:rPr>
          <w:sz w:val="21"/>
          <w:szCs w:val="21"/>
          <w:lang w:eastAsia="zh-CN"/>
        </w:rPr>
      </w:pPr>
      <w:r>
        <w:rPr>
          <w:sz w:val="21"/>
          <w:szCs w:val="21"/>
          <w:lang w:eastAsia="zh-CN"/>
        </w:rPr>
        <w:t xml:space="preserve">General </w:t>
      </w:r>
      <w:r w:rsidR="00C6121E">
        <w:rPr>
          <w:sz w:val="21"/>
          <w:szCs w:val="21"/>
          <w:lang w:eastAsia="zh-CN"/>
        </w:rPr>
        <w:t>Consideration</w:t>
      </w:r>
      <w:r w:rsidR="00C6121E">
        <w:rPr>
          <w:rFonts w:hint="eastAsia"/>
          <w:sz w:val="21"/>
          <w:szCs w:val="21"/>
          <w:lang w:eastAsia="zh-CN"/>
        </w:rPr>
        <w:t xml:space="preserve"> </w:t>
      </w:r>
      <w:r w:rsidR="00C6121E">
        <w:rPr>
          <w:sz w:val="21"/>
          <w:szCs w:val="21"/>
          <w:lang w:eastAsia="zh-CN"/>
        </w:rPr>
        <w:t xml:space="preserve">on </w:t>
      </w:r>
      <w:r>
        <w:rPr>
          <w:sz w:val="21"/>
          <w:szCs w:val="21"/>
          <w:lang w:eastAsia="zh-CN"/>
        </w:rPr>
        <w:t>RAN design principles for ISAC</w:t>
      </w:r>
    </w:p>
    <w:p w14:paraId="407CEED9" w14:textId="63C1FE7A" w:rsidR="008731C0" w:rsidRPr="00AE62AB" w:rsidRDefault="008731C0" w:rsidP="008731C0">
      <w:pPr>
        <w:rPr>
          <w:snapToGrid w:val="0"/>
          <w:lang w:eastAsia="zh-CN"/>
        </w:rPr>
      </w:pPr>
      <w:r w:rsidRPr="00AE62AB">
        <w:rPr>
          <w:snapToGrid w:val="0"/>
          <w:lang w:eastAsia="zh-CN"/>
        </w:rPr>
        <w:t xml:space="preserve">In practical deployment it will be cost-effective to utilize communication network to provide ISAC services. In this case, it requires the RAN design to not only achieve the target performance for sensing, but also minimize the impact on communication services, and potential software/hardware sharing for sensing and communication could also be beneficial for operator’s investment. </w:t>
      </w:r>
    </w:p>
    <w:p w14:paraId="13E3DD71" w14:textId="77777777" w:rsidR="008731C0" w:rsidRPr="00AE62AB" w:rsidRDefault="008731C0" w:rsidP="008731C0">
      <w:pPr>
        <w:rPr>
          <w:snapToGrid w:val="0"/>
          <w:lang w:eastAsia="zh-CN"/>
        </w:rPr>
      </w:pPr>
      <w:r w:rsidRPr="00AE62AB">
        <w:rPr>
          <w:snapToGrid w:val="0"/>
          <w:lang w:eastAsia="zh-CN"/>
        </w:rPr>
        <w:t xml:space="preserve">Following these principles, sensing and communication design shall have joint consideration to ensure a trade-off between sensing performance and communication performance, </w:t>
      </w:r>
      <w:proofErr w:type="gramStart"/>
      <w:r w:rsidRPr="00AE62AB">
        <w:rPr>
          <w:snapToGrid w:val="0"/>
          <w:lang w:eastAsia="zh-CN"/>
        </w:rPr>
        <w:t>e.g.</w:t>
      </w:r>
      <w:proofErr w:type="gramEnd"/>
      <w:r w:rsidRPr="00AE62AB">
        <w:rPr>
          <w:snapToGrid w:val="0"/>
          <w:lang w:eastAsia="zh-CN"/>
        </w:rPr>
        <w:t xml:space="preserve"> whether to have common radio design like waveform and reference signals needs to have a thorough study. In this case, it is expected that these technical aspects in RAN WG study shall take both communication and sensing into account, to avoid the case that one design for communication is concluded without considering the impact from sensing perspective. </w:t>
      </w:r>
    </w:p>
    <w:p w14:paraId="27B2ED07" w14:textId="22FADC92" w:rsidR="008731C0" w:rsidRPr="00AE62AB" w:rsidRDefault="008731C0" w:rsidP="008731C0">
      <w:pPr>
        <w:rPr>
          <w:b/>
          <w:bCs/>
          <w:sz w:val="21"/>
          <w:szCs w:val="21"/>
          <w:lang w:eastAsia="zh-CN"/>
        </w:rPr>
      </w:pPr>
      <w:r w:rsidRPr="00AE62AB">
        <w:rPr>
          <w:b/>
          <w:bCs/>
          <w:sz w:val="21"/>
          <w:szCs w:val="21"/>
          <w:lang w:eastAsia="zh-CN"/>
        </w:rPr>
        <w:t xml:space="preserve">Proposal </w:t>
      </w:r>
      <w:r w:rsidR="00AC0DAF" w:rsidRPr="00AE62AB">
        <w:rPr>
          <w:b/>
          <w:bCs/>
          <w:sz w:val="21"/>
          <w:szCs w:val="21"/>
          <w:lang w:eastAsia="zh-CN"/>
        </w:rPr>
        <w:t>5</w:t>
      </w:r>
      <w:r w:rsidRPr="00AE62AB">
        <w:rPr>
          <w:b/>
          <w:bCs/>
          <w:sz w:val="21"/>
          <w:szCs w:val="21"/>
          <w:lang w:eastAsia="zh-CN"/>
        </w:rPr>
        <w:t>: 6G RAN shall enable efficient resource utilization by considering trade-off between sensing and communication performance</w:t>
      </w:r>
      <w:r w:rsidRPr="00AE62AB">
        <w:rPr>
          <w:rFonts w:hint="eastAsia"/>
          <w:b/>
          <w:bCs/>
          <w:sz w:val="21"/>
          <w:szCs w:val="21"/>
          <w:lang w:eastAsia="zh-CN"/>
        </w:rPr>
        <w:t>.</w:t>
      </w:r>
    </w:p>
    <w:p w14:paraId="3E2F87E3" w14:textId="1205AAF2" w:rsidR="008731C0" w:rsidRPr="00AE62AB" w:rsidRDefault="008731C0" w:rsidP="00F1559A">
      <w:pPr>
        <w:pStyle w:val="af5"/>
        <w:numPr>
          <w:ilvl w:val="0"/>
          <w:numId w:val="44"/>
        </w:numPr>
        <w:ind w:firstLineChars="0"/>
        <w:rPr>
          <w:b/>
          <w:bCs/>
          <w:sz w:val="21"/>
          <w:szCs w:val="21"/>
          <w:lang w:eastAsia="zh-CN"/>
        </w:rPr>
      </w:pPr>
      <w:r w:rsidRPr="00AE62AB">
        <w:rPr>
          <w:b/>
          <w:bCs/>
          <w:sz w:val="21"/>
          <w:szCs w:val="21"/>
          <w:lang w:eastAsia="zh-CN"/>
        </w:rPr>
        <w:t xml:space="preserve">Corresponding technical aspects shall be studied thoroughly in RAN WG study, with performance evaluation provided from both communication and sensing perspective before reaching the conclusion. </w:t>
      </w:r>
    </w:p>
    <w:p w14:paraId="617C30E1" w14:textId="6229BA29" w:rsidR="007520FF" w:rsidRDefault="00AC0DAF" w:rsidP="007520FF">
      <w:pPr>
        <w:widowControl w:val="0"/>
        <w:snapToGrid/>
        <w:rPr>
          <w:lang w:eastAsia="zh-CN"/>
        </w:rPr>
      </w:pPr>
      <w:r>
        <w:rPr>
          <w:bCs/>
          <w:lang w:val="en-GB" w:eastAsia="zh-CN"/>
        </w:rPr>
        <w:t>In addition, t</w:t>
      </w:r>
      <w:r w:rsidR="007520FF">
        <w:rPr>
          <w:rFonts w:hint="eastAsia"/>
          <w:bCs/>
          <w:lang w:val="en-GB" w:eastAsia="zh-CN"/>
        </w:rPr>
        <w:t>o</w:t>
      </w:r>
      <w:r w:rsidR="007520FF">
        <w:rPr>
          <w:bCs/>
          <w:lang w:val="en-GB"/>
        </w:rPr>
        <w:t xml:space="preserve"> achieve the above </w:t>
      </w:r>
      <w:r w:rsidR="0071489E">
        <w:rPr>
          <w:bCs/>
          <w:lang w:val="en-GB"/>
        </w:rPr>
        <w:t>high-performance</w:t>
      </w:r>
      <w:r w:rsidR="007520FF">
        <w:rPr>
          <w:bCs/>
          <w:lang w:val="en-GB"/>
        </w:rPr>
        <w:t xml:space="preserve"> target for ISAC, i</w:t>
      </w:r>
      <w:r w:rsidR="007520FF" w:rsidRPr="00AB4AC5">
        <w:rPr>
          <w:bCs/>
          <w:lang w:val="en-GB"/>
        </w:rPr>
        <w:t xml:space="preserve">t is important to </w:t>
      </w:r>
      <w:r w:rsidR="007520FF">
        <w:rPr>
          <w:bCs/>
          <w:lang w:val="en-GB"/>
        </w:rPr>
        <w:t xml:space="preserve">consider the characteristics of wireless communication. In scenarios of the above use cases, </w:t>
      </w:r>
      <w:r w:rsidR="007520FF" w:rsidRPr="00AB4AC5">
        <w:rPr>
          <w:bCs/>
          <w:lang w:val="en-GB"/>
        </w:rPr>
        <w:t xml:space="preserve">non-line-of-sight (NLOS) phenomena occur frequently. </w:t>
      </w:r>
      <w:r w:rsidR="007520FF">
        <w:rPr>
          <w:bCs/>
          <w:lang w:val="en-GB"/>
        </w:rPr>
        <w:t>A</w:t>
      </w:r>
      <w:r w:rsidR="007520FF" w:rsidRPr="00AB4AC5">
        <w:rPr>
          <w:bCs/>
          <w:lang w:val="en-GB"/>
        </w:rPr>
        <w:t xml:space="preserve">s illustrated in </w:t>
      </w:r>
      <w:r w:rsidR="007520FF" w:rsidRPr="00AB4AC5">
        <w:rPr>
          <w:bCs/>
          <w:lang w:val="en-GB"/>
        </w:rPr>
        <w:fldChar w:fldCharType="begin"/>
      </w:r>
      <w:r w:rsidR="007520FF" w:rsidRPr="00AB4AC5">
        <w:rPr>
          <w:bCs/>
          <w:lang w:val="en-GB"/>
        </w:rPr>
        <w:instrText xml:space="preserve"> REF _Ref206705123 \h  \* MERGEFORMAT </w:instrText>
      </w:r>
      <w:r w:rsidR="007520FF" w:rsidRPr="00AB4AC5">
        <w:rPr>
          <w:bCs/>
          <w:lang w:val="en-GB"/>
        </w:rPr>
      </w:r>
      <w:r w:rsidR="007520FF" w:rsidRPr="00AB4AC5">
        <w:rPr>
          <w:bCs/>
          <w:lang w:val="en-GB"/>
        </w:rPr>
        <w:fldChar w:fldCharType="separate"/>
      </w:r>
      <w:r w:rsidR="007520FF" w:rsidRPr="00AB4AC5">
        <w:t xml:space="preserve">Figure </w:t>
      </w:r>
      <w:r w:rsidR="007520FF" w:rsidRPr="00AB4AC5">
        <w:rPr>
          <w:noProof/>
        </w:rPr>
        <w:t>1</w:t>
      </w:r>
      <w:r w:rsidR="007520FF" w:rsidRPr="00AB4AC5">
        <w:rPr>
          <w:bCs/>
          <w:lang w:val="en-GB"/>
        </w:rPr>
        <w:fldChar w:fldCharType="end"/>
      </w:r>
      <w:r w:rsidR="007520FF">
        <w:rPr>
          <w:bCs/>
          <w:lang w:val="en-GB"/>
        </w:rPr>
        <w:t xml:space="preserve"> and Figure 3, </w:t>
      </w:r>
      <w:r w:rsidR="007520FF" w:rsidRPr="00AB4AC5">
        <w:rPr>
          <w:bCs/>
          <w:lang w:val="en-GB"/>
        </w:rPr>
        <w:t>even when line-of-sight (LOS) paths are obstructed, the detection and tracking of NLOS targets can still be achieved.</w:t>
      </w:r>
      <w:r w:rsidR="007520FF" w:rsidRPr="00AB4AC5">
        <w:rPr>
          <w:rFonts w:hint="eastAsia"/>
          <w:lang w:eastAsia="zh-CN"/>
        </w:rPr>
        <w:t xml:space="preserve"> </w:t>
      </w:r>
    </w:p>
    <w:p w14:paraId="79B0624A" w14:textId="6E0E1975" w:rsidR="0010180D" w:rsidRPr="0081171A" w:rsidRDefault="007520FF" w:rsidP="007520FF">
      <w:pPr>
        <w:widowControl w:val="0"/>
        <w:snapToGrid/>
        <w:rPr>
          <w:snapToGrid w:val="0"/>
          <w:lang w:eastAsia="zh-CN"/>
        </w:rPr>
      </w:pPr>
      <w:r w:rsidRPr="00AB4AC5">
        <w:rPr>
          <w:lang w:eastAsia="zh-CN"/>
        </w:rPr>
        <w:t xml:space="preserve">Furthermore, </w:t>
      </w:r>
      <w:r w:rsidRPr="00AB4AC5">
        <w:t xml:space="preserve">bi-static sensing between BSs and UE can enlarge the sensing range significantly since UEs’ locations are flexibly distributed. </w:t>
      </w:r>
      <w:r w:rsidR="0010180D">
        <w:t xml:space="preserve">Taking digital twin as one example, if there is only one sensing link between BS and one UE, the reconstruction can only do a limited part. With multiple BSs and multiple </w:t>
      </w:r>
      <w:r w:rsidR="0010180D" w:rsidRPr="008D627F">
        <w:t xml:space="preserve">UEs, the full view of the reconstruction can be achieved to satisfy the target performance requirements, by expanding the range of sensing observation angles. </w:t>
      </w:r>
      <w:r w:rsidR="0010180D" w:rsidRPr="0081171A">
        <w:rPr>
          <w:snapToGrid w:val="0"/>
          <w:lang w:eastAsia="zh-CN"/>
        </w:rPr>
        <w:t>Additionally</w:t>
      </w:r>
      <w:r w:rsidR="0071489E" w:rsidRPr="0081171A">
        <w:rPr>
          <w:snapToGrid w:val="0"/>
          <w:lang w:eastAsia="zh-CN"/>
        </w:rPr>
        <w:t>,</w:t>
      </w:r>
      <w:r w:rsidR="0010180D" w:rsidRPr="0081171A">
        <w:rPr>
          <w:snapToGrid w:val="0"/>
          <w:lang w:eastAsia="zh-CN"/>
        </w:rPr>
        <w:t xml:space="preserve"> it can also reduce interference between sensing links through resource coordination. </w:t>
      </w:r>
    </w:p>
    <w:p w14:paraId="7E9782E0" w14:textId="224D9A00" w:rsidR="0010180D" w:rsidRPr="008D627F" w:rsidRDefault="0010180D" w:rsidP="007520FF">
      <w:pPr>
        <w:widowControl w:val="0"/>
        <w:snapToGrid/>
        <w:rPr>
          <w:lang w:eastAsia="zh-CN"/>
        </w:rPr>
      </w:pPr>
      <w:r w:rsidRPr="008D627F">
        <w:t xml:space="preserve">Therefore, cooperative </w:t>
      </w:r>
      <w:r w:rsidR="007520FF" w:rsidRPr="008D627F">
        <w:t>sensing involving multiple base stations and multiple user devices need to be considered to ensure</w:t>
      </w:r>
      <w:r w:rsidR="00783B49" w:rsidRPr="008D627F">
        <w:t xml:space="preserve"> that</w:t>
      </w:r>
      <w:r w:rsidR="007520FF" w:rsidRPr="008D627F">
        <w:t xml:space="preserve"> target performance is achieved.</w:t>
      </w:r>
    </w:p>
    <w:p w14:paraId="2F1BB34C" w14:textId="75D79F7E" w:rsidR="007520FF" w:rsidRPr="00D35CE2" w:rsidRDefault="007520FF" w:rsidP="0048134F">
      <w:pPr>
        <w:rPr>
          <w:b/>
          <w:bCs/>
          <w:sz w:val="21"/>
          <w:szCs w:val="21"/>
          <w:lang w:eastAsia="zh-CN"/>
        </w:rPr>
      </w:pPr>
      <w:r w:rsidRPr="00D35CE2">
        <w:rPr>
          <w:b/>
          <w:bCs/>
          <w:sz w:val="21"/>
          <w:szCs w:val="21"/>
          <w:lang w:eastAsia="zh-CN"/>
        </w:rPr>
        <w:t xml:space="preserve">Proposal </w:t>
      </w:r>
      <w:r w:rsidR="00AC0DAF">
        <w:rPr>
          <w:b/>
          <w:bCs/>
          <w:sz w:val="21"/>
          <w:szCs w:val="21"/>
          <w:lang w:eastAsia="zh-CN"/>
        </w:rPr>
        <w:t>6</w:t>
      </w:r>
      <w:r w:rsidRPr="00D35CE2">
        <w:rPr>
          <w:b/>
          <w:bCs/>
          <w:sz w:val="21"/>
          <w:szCs w:val="21"/>
          <w:lang w:eastAsia="zh-CN"/>
        </w:rPr>
        <w:t xml:space="preserve">: </w:t>
      </w:r>
      <w:r w:rsidR="00915CE5">
        <w:rPr>
          <w:b/>
          <w:bCs/>
          <w:sz w:val="21"/>
          <w:szCs w:val="21"/>
          <w:lang w:eastAsia="zh-CN"/>
        </w:rPr>
        <w:t>6G RAN shall study c</w:t>
      </w:r>
      <w:r w:rsidR="00915CE5" w:rsidRPr="00D35CE2">
        <w:rPr>
          <w:b/>
          <w:bCs/>
          <w:sz w:val="21"/>
          <w:szCs w:val="21"/>
          <w:lang w:eastAsia="zh-CN"/>
        </w:rPr>
        <w:t xml:space="preserve">ooperative sensing mechanism involving multiple UEs and base stations to ensure </w:t>
      </w:r>
      <w:r w:rsidR="00645ABA">
        <w:rPr>
          <w:b/>
          <w:bCs/>
          <w:sz w:val="21"/>
          <w:szCs w:val="21"/>
          <w:lang w:eastAsia="zh-CN"/>
        </w:rPr>
        <w:t xml:space="preserve">target </w:t>
      </w:r>
      <w:r w:rsidR="00915CE5">
        <w:rPr>
          <w:b/>
          <w:bCs/>
          <w:sz w:val="21"/>
          <w:szCs w:val="21"/>
          <w:lang w:eastAsia="zh-CN"/>
        </w:rPr>
        <w:t xml:space="preserve">sensing </w:t>
      </w:r>
      <w:r w:rsidR="00915CE5" w:rsidRPr="00D35CE2">
        <w:rPr>
          <w:b/>
          <w:bCs/>
          <w:sz w:val="21"/>
          <w:szCs w:val="21"/>
          <w:lang w:eastAsia="zh-CN"/>
        </w:rPr>
        <w:t>performance.</w:t>
      </w:r>
    </w:p>
    <w:p w14:paraId="5D9EBA67" w14:textId="06637906" w:rsidR="001129EA" w:rsidRPr="0081171A" w:rsidRDefault="00612195" w:rsidP="0048134F">
      <w:pPr>
        <w:rPr>
          <w:snapToGrid w:val="0"/>
          <w:lang w:eastAsia="zh-CN"/>
        </w:rPr>
      </w:pPr>
      <w:r w:rsidRPr="0081171A">
        <w:rPr>
          <w:snapToGrid w:val="0"/>
          <w:lang w:eastAsia="zh-CN"/>
        </w:rPr>
        <w:t xml:space="preserve">Another general consideration for sensing is about measurement and feedback. </w:t>
      </w:r>
      <w:r w:rsidR="00362F1F" w:rsidRPr="0081171A">
        <w:rPr>
          <w:snapToGrid w:val="0"/>
          <w:lang w:eastAsia="zh-CN"/>
        </w:rPr>
        <w:t xml:space="preserve">On one hand, sensing requires measuring and reporting resources to meet versatile service requirements. On the other hand, this measurement and reporting mechanism need to consider the </w:t>
      </w:r>
      <w:r w:rsidR="00C671AA" w:rsidRPr="0081171A">
        <w:rPr>
          <w:snapToGrid w:val="0"/>
          <w:lang w:eastAsia="zh-CN"/>
        </w:rPr>
        <w:t xml:space="preserve">overall </w:t>
      </w:r>
      <w:r w:rsidR="00362F1F" w:rsidRPr="0081171A">
        <w:rPr>
          <w:snapToGrid w:val="0"/>
          <w:lang w:eastAsia="zh-CN"/>
        </w:rPr>
        <w:t>overhead</w:t>
      </w:r>
      <w:r w:rsidR="00C671AA" w:rsidRPr="0081171A">
        <w:rPr>
          <w:snapToGrid w:val="0"/>
          <w:lang w:eastAsia="zh-CN"/>
        </w:rPr>
        <w:t xml:space="preserve"> of the system</w:t>
      </w:r>
      <w:r w:rsidR="00362F1F" w:rsidRPr="0081171A">
        <w:rPr>
          <w:snapToGrid w:val="0"/>
          <w:lang w:eastAsia="zh-CN"/>
        </w:rPr>
        <w:t xml:space="preserve">. </w:t>
      </w:r>
      <w:r w:rsidR="00C671AA" w:rsidRPr="0081171A">
        <w:rPr>
          <w:snapToGrid w:val="0"/>
          <w:lang w:eastAsia="zh-CN"/>
        </w:rPr>
        <w:t>Such a measurement and feedback design</w:t>
      </w:r>
      <w:r w:rsidR="003C171E" w:rsidRPr="0081171A">
        <w:rPr>
          <w:snapToGrid w:val="0"/>
          <w:lang w:eastAsia="zh-CN"/>
        </w:rPr>
        <w:t xml:space="preserve"> </w:t>
      </w:r>
      <w:r w:rsidR="000A46FF" w:rsidRPr="0081171A">
        <w:rPr>
          <w:snapToGrid w:val="0"/>
          <w:lang w:eastAsia="zh-CN"/>
        </w:rPr>
        <w:t>need</w:t>
      </w:r>
      <w:r w:rsidR="003C171E" w:rsidRPr="0081171A">
        <w:rPr>
          <w:snapToGrid w:val="0"/>
          <w:lang w:eastAsia="zh-CN"/>
        </w:rPr>
        <w:t xml:space="preserve"> also </w:t>
      </w:r>
      <w:r w:rsidR="00C671AA" w:rsidRPr="0081171A">
        <w:rPr>
          <w:snapToGrid w:val="0"/>
          <w:lang w:eastAsia="zh-CN"/>
        </w:rPr>
        <w:t xml:space="preserve">to </w:t>
      </w:r>
      <w:r w:rsidR="003C171E" w:rsidRPr="0081171A">
        <w:rPr>
          <w:snapToGrid w:val="0"/>
          <w:lang w:eastAsia="zh-CN"/>
        </w:rPr>
        <w:t xml:space="preserve">be </w:t>
      </w:r>
      <w:r w:rsidR="000A46FF" w:rsidRPr="0081171A">
        <w:rPr>
          <w:snapToGrid w:val="0"/>
          <w:lang w:eastAsia="zh-CN"/>
        </w:rPr>
        <w:t>considered</w:t>
      </w:r>
      <w:r w:rsidR="003C171E" w:rsidRPr="0081171A">
        <w:rPr>
          <w:snapToGrid w:val="0"/>
          <w:lang w:eastAsia="zh-CN"/>
        </w:rPr>
        <w:t xml:space="preserve"> to the overall E2E data collection and management framework. </w:t>
      </w:r>
      <w:r w:rsidR="00C671AA" w:rsidRPr="0081171A">
        <w:rPr>
          <w:snapToGrid w:val="0"/>
          <w:lang w:eastAsia="zh-CN"/>
        </w:rPr>
        <w:t xml:space="preserve">In </w:t>
      </w:r>
      <w:r w:rsidR="008E3AC8" w:rsidRPr="0081171A">
        <w:rPr>
          <w:snapToGrid w:val="0"/>
          <w:lang w:eastAsia="zh-CN"/>
        </w:rPr>
        <w:t>addition,</w:t>
      </w:r>
      <w:r w:rsidR="00C671AA" w:rsidRPr="0081171A">
        <w:rPr>
          <w:snapToGrid w:val="0"/>
          <w:lang w:eastAsia="zh-CN"/>
        </w:rPr>
        <w:t xml:space="preserve"> t</w:t>
      </w:r>
      <w:r w:rsidR="003C171E" w:rsidRPr="0081171A">
        <w:rPr>
          <w:snapToGrid w:val="0"/>
          <w:lang w:eastAsia="zh-CN"/>
        </w:rPr>
        <w:t>he efficient utilization of such measurement data is also important</w:t>
      </w:r>
      <w:r w:rsidR="00C671AA" w:rsidRPr="0081171A">
        <w:rPr>
          <w:snapToGrid w:val="0"/>
          <w:lang w:eastAsia="zh-CN"/>
        </w:rPr>
        <w:t xml:space="preserve">: </w:t>
      </w:r>
      <w:r w:rsidR="003C171E" w:rsidRPr="0081171A">
        <w:rPr>
          <w:snapToGrid w:val="0"/>
          <w:lang w:eastAsia="zh-CN"/>
        </w:rPr>
        <w:t xml:space="preserve">such measurement data from sensing cannot only be utilized by itself, but also used by communication for potential performance improvement, </w:t>
      </w:r>
      <w:proofErr w:type="gramStart"/>
      <w:r w:rsidR="003C171E" w:rsidRPr="0081171A">
        <w:rPr>
          <w:snapToGrid w:val="0"/>
          <w:lang w:eastAsia="zh-CN"/>
        </w:rPr>
        <w:t>e.g.</w:t>
      </w:r>
      <w:proofErr w:type="gramEnd"/>
      <w:r w:rsidR="003C171E" w:rsidRPr="0081171A">
        <w:rPr>
          <w:snapToGrid w:val="0"/>
          <w:lang w:eastAsia="zh-CN"/>
        </w:rPr>
        <w:t xml:space="preserve"> utilized by positioning, dynamically switch-off TRPs for energy saving. </w:t>
      </w:r>
    </w:p>
    <w:p w14:paraId="73EBBA8A" w14:textId="3126872A" w:rsidR="00612195" w:rsidRPr="008D627F" w:rsidRDefault="00612195" w:rsidP="0048134F">
      <w:pPr>
        <w:rPr>
          <w:b/>
          <w:bCs/>
          <w:sz w:val="21"/>
          <w:szCs w:val="21"/>
          <w:lang w:eastAsia="zh-CN"/>
        </w:rPr>
      </w:pPr>
      <w:r w:rsidRPr="008D627F">
        <w:rPr>
          <w:b/>
          <w:bCs/>
          <w:sz w:val="21"/>
          <w:szCs w:val="21"/>
          <w:lang w:eastAsia="zh-CN"/>
        </w:rPr>
        <w:t xml:space="preserve">Proposal </w:t>
      </w:r>
      <w:r w:rsidR="00434D40">
        <w:rPr>
          <w:b/>
          <w:bCs/>
          <w:sz w:val="21"/>
          <w:szCs w:val="21"/>
          <w:lang w:eastAsia="zh-CN"/>
        </w:rPr>
        <w:t>7</w:t>
      </w:r>
      <w:r w:rsidRPr="008D627F">
        <w:rPr>
          <w:b/>
          <w:bCs/>
          <w:sz w:val="21"/>
          <w:szCs w:val="21"/>
          <w:lang w:eastAsia="zh-CN"/>
        </w:rPr>
        <w:t xml:space="preserve">: </w:t>
      </w:r>
      <w:r w:rsidR="00C70688" w:rsidRPr="0081171A">
        <w:rPr>
          <w:b/>
          <w:bCs/>
          <w:sz w:val="21"/>
          <w:szCs w:val="21"/>
        </w:rPr>
        <w:t xml:space="preserve"> 6G RAN shall enable efficient</w:t>
      </w:r>
      <w:r w:rsidR="00C70688" w:rsidRPr="0081171A">
        <w:rPr>
          <w:b/>
          <w:sz w:val="21"/>
          <w:szCs w:val="21"/>
        </w:rPr>
        <w:t xml:space="preserve"> measurement feedback </w:t>
      </w:r>
      <w:r w:rsidR="00C70688" w:rsidRPr="0081171A">
        <w:rPr>
          <w:b/>
          <w:bCs/>
          <w:sz w:val="21"/>
          <w:szCs w:val="21"/>
        </w:rPr>
        <w:t>and usage of the measurements obtained by</w:t>
      </w:r>
      <w:r w:rsidR="00C70688" w:rsidRPr="0081171A">
        <w:rPr>
          <w:b/>
          <w:sz w:val="21"/>
          <w:szCs w:val="21"/>
        </w:rPr>
        <w:t xml:space="preserve"> sensing</w:t>
      </w:r>
      <w:r w:rsidR="00C70688" w:rsidRPr="0081171A">
        <w:rPr>
          <w:b/>
          <w:bCs/>
          <w:sz w:val="21"/>
          <w:szCs w:val="21"/>
        </w:rPr>
        <w:t>, to improve</w:t>
      </w:r>
      <w:r w:rsidR="00C70688" w:rsidRPr="0081171A">
        <w:rPr>
          <w:b/>
          <w:sz w:val="21"/>
          <w:szCs w:val="21"/>
        </w:rPr>
        <w:t xml:space="preserve"> communication </w:t>
      </w:r>
      <w:r w:rsidR="00C70688" w:rsidRPr="0081171A">
        <w:rPr>
          <w:b/>
          <w:bCs/>
          <w:sz w:val="21"/>
          <w:szCs w:val="21"/>
        </w:rPr>
        <w:t>performance and/or enable new ISAC services/applications</w:t>
      </w:r>
      <w:r w:rsidR="00C70688" w:rsidRPr="0081171A">
        <w:rPr>
          <w:b/>
          <w:sz w:val="21"/>
          <w:szCs w:val="21"/>
        </w:rPr>
        <w:t>.</w:t>
      </w:r>
    </w:p>
    <w:p w14:paraId="27A3AC4A" w14:textId="56660DFB" w:rsidR="005030C2" w:rsidRPr="00CB30D9" w:rsidRDefault="009F3C82" w:rsidP="004F668A">
      <w:pPr>
        <w:pStyle w:val="1"/>
        <w:rPr>
          <w:sz w:val="21"/>
          <w:szCs w:val="21"/>
        </w:rPr>
      </w:pPr>
      <w:bookmarkStart w:id="8" w:name="_Ref124589665"/>
      <w:bookmarkStart w:id="9" w:name="_Ref71620620"/>
      <w:bookmarkStart w:id="10" w:name="_Ref124671424"/>
      <w:r w:rsidRPr="00CB30D9">
        <w:rPr>
          <w:sz w:val="21"/>
          <w:szCs w:val="21"/>
        </w:rPr>
        <w:t>Summary</w:t>
      </w:r>
    </w:p>
    <w:p w14:paraId="637BF371" w14:textId="1EC9E7BA" w:rsidR="004C2575" w:rsidRPr="0081171A" w:rsidRDefault="00876F76" w:rsidP="00876F76">
      <w:pPr>
        <w:rPr>
          <w:lang w:eastAsia="zh-CN"/>
        </w:rPr>
      </w:pPr>
      <w:r w:rsidRPr="0081171A">
        <w:t xml:space="preserve">We have discussed </w:t>
      </w:r>
      <w:r w:rsidR="004C2575" w:rsidRPr="0081171A">
        <w:rPr>
          <w:lang w:eastAsia="zh-CN"/>
        </w:rPr>
        <w:t xml:space="preserve">the new and extended services </w:t>
      </w:r>
      <w:r w:rsidR="005B345C" w:rsidRPr="0081171A">
        <w:rPr>
          <w:lang w:eastAsia="zh-CN"/>
        </w:rPr>
        <w:t>and the following are proposals for agreements:</w:t>
      </w:r>
      <w:r w:rsidR="004C2575" w:rsidRPr="0081171A">
        <w:rPr>
          <w:lang w:eastAsia="zh-CN"/>
        </w:rPr>
        <w:t xml:space="preserve"> </w:t>
      </w:r>
    </w:p>
    <w:p w14:paraId="6606F475" w14:textId="4C0A7BC5" w:rsidR="005B345C" w:rsidRPr="0081171A" w:rsidRDefault="005B345C" w:rsidP="005B345C">
      <w:pPr>
        <w:rPr>
          <w:u w:val="single"/>
          <w:lang w:eastAsia="zh-CN"/>
        </w:rPr>
      </w:pPr>
      <w:r w:rsidRPr="0081171A">
        <w:rPr>
          <w:u w:val="single"/>
          <w:lang w:eastAsia="zh-CN"/>
        </w:rPr>
        <w:t>For sensing provided services:</w:t>
      </w:r>
    </w:p>
    <w:p w14:paraId="1D9157FC" w14:textId="78F3614E" w:rsidR="00CF1A51" w:rsidRPr="00AE62AB" w:rsidRDefault="00CF1A51" w:rsidP="00CF1A51">
      <w:pPr>
        <w:rPr>
          <w:b/>
          <w:bCs/>
          <w:sz w:val="21"/>
          <w:szCs w:val="21"/>
          <w:lang w:eastAsia="zh-CN"/>
        </w:rPr>
      </w:pPr>
      <w:r w:rsidRPr="00AE62AB">
        <w:rPr>
          <w:b/>
          <w:sz w:val="21"/>
          <w:szCs w:val="21"/>
          <w:lang w:eastAsia="zh-CN"/>
        </w:rPr>
        <w:lastRenderedPageBreak/>
        <w:t xml:space="preserve">Proposal 1: </w:t>
      </w:r>
      <w:r w:rsidRPr="00AE62AB">
        <w:rPr>
          <w:b/>
          <w:bCs/>
          <w:sz w:val="21"/>
          <w:szCs w:val="21"/>
          <w:lang w:eastAsia="zh-CN"/>
        </w:rPr>
        <w:t xml:space="preserve">RAN plenary shall </w:t>
      </w:r>
      <w:r w:rsidRPr="00AE62AB">
        <w:rPr>
          <w:b/>
          <w:sz w:val="21"/>
          <w:szCs w:val="21"/>
          <w:lang w:eastAsia="zh-CN"/>
        </w:rPr>
        <w:t>identify</w:t>
      </w:r>
      <w:r w:rsidRPr="00AE62AB">
        <w:rPr>
          <w:b/>
          <w:bCs/>
          <w:sz w:val="21"/>
          <w:szCs w:val="21"/>
          <w:lang w:eastAsia="zh-CN"/>
        </w:rPr>
        <w:t xml:space="preserve"> use cases, corresponding deployment scenarios and performance targets for ISAC by March 2026</w:t>
      </w:r>
      <w:r w:rsidR="00AE62AB">
        <w:rPr>
          <w:b/>
          <w:bCs/>
          <w:sz w:val="21"/>
          <w:szCs w:val="21"/>
          <w:lang w:eastAsia="zh-CN"/>
        </w:rPr>
        <w:t xml:space="preserve"> the latest</w:t>
      </w:r>
      <w:r w:rsidRPr="00AE62AB">
        <w:rPr>
          <w:b/>
          <w:bCs/>
          <w:sz w:val="21"/>
          <w:szCs w:val="21"/>
          <w:lang w:eastAsia="zh-CN"/>
        </w:rPr>
        <w:t>, to match the RAN WG level study timeline (starting PHY design in April 2026).</w:t>
      </w:r>
    </w:p>
    <w:p w14:paraId="6BE932FD" w14:textId="77777777" w:rsidR="00CF1A51" w:rsidRPr="00AE62AB" w:rsidRDefault="00CF1A51" w:rsidP="00CF1A51">
      <w:pPr>
        <w:pStyle w:val="af5"/>
        <w:numPr>
          <w:ilvl w:val="0"/>
          <w:numId w:val="46"/>
        </w:numPr>
        <w:ind w:firstLineChars="0"/>
        <w:rPr>
          <w:b/>
          <w:sz w:val="21"/>
          <w:szCs w:val="21"/>
          <w:lang w:eastAsia="zh-CN"/>
        </w:rPr>
      </w:pPr>
      <w:r w:rsidRPr="00AE62AB">
        <w:rPr>
          <w:b/>
          <w:sz w:val="21"/>
          <w:szCs w:val="21"/>
          <w:lang w:eastAsia="zh-CN"/>
        </w:rPr>
        <w:t>New use cases beyond 5G-A shall be addressed at RAN#110</w:t>
      </w:r>
    </w:p>
    <w:p w14:paraId="1C4977CA" w14:textId="2E1C21A3" w:rsidR="004D4C46" w:rsidRPr="008D627F" w:rsidRDefault="004D4C46" w:rsidP="004D4C46">
      <w:pPr>
        <w:rPr>
          <w:b/>
          <w:sz w:val="21"/>
          <w:szCs w:val="21"/>
          <w:lang w:eastAsia="zh-CN"/>
        </w:rPr>
      </w:pPr>
      <w:r w:rsidRPr="008D627F">
        <w:rPr>
          <w:b/>
          <w:sz w:val="21"/>
          <w:szCs w:val="21"/>
          <w:lang w:eastAsia="zh-CN"/>
        </w:rPr>
        <w:t xml:space="preserve">Proposal </w:t>
      </w:r>
      <w:r w:rsidR="00434D40">
        <w:rPr>
          <w:b/>
          <w:sz w:val="21"/>
          <w:szCs w:val="21"/>
          <w:lang w:eastAsia="zh-CN"/>
        </w:rPr>
        <w:t>2</w:t>
      </w:r>
      <w:r w:rsidRPr="008D627F">
        <w:rPr>
          <w:b/>
          <w:sz w:val="21"/>
          <w:szCs w:val="21"/>
          <w:lang w:eastAsia="zh-CN"/>
        </w:rPr>
        <w:t xml:space="preserve">: 6G RAN shall support use case of target detection and tracking, </w:t>
      </w:r>
      <w:proofErr w:type="gramStart"/>
      <w:r w:rsidRPr="008D627F">
        <w:rPr>
          <w:b/>
          <w:sz w:val="21"/>
          <w:szCs w:val="21"/>
          <w:lang w:eastAsia="zh-CN"/>
        </w:rPr>
        <w:t>e.g.</w:t>
      </w:r>
      <w:proofErr w:type="gramEnd"/>
      <w:r w:rsidRPr="008D627F">
        <w:rPr>
          <w:b/>
          <w:sz w:val="21"/>
          <w:szCs w:val="21"/>
          <w:lang w:eastAsia="zh-CN"/>
        </w:rPr>
        <w:t xml:space="preserve"> road digitization, with the below performance target:</w:t>
      </w:r>
    </w:p>
    <w:p w14:paraId="1259D6FF" w14:textId="49CBD46D" w:rsidR="00622737" w:rsidRPr="008D627F" w:rsidRDefault="00622737" w:rsidP="00622737">
      <w:pPr>
        <w:rPr>
          <w:b/>
          <w:sz w:val="21"/>
          <w:szCs w:val="21"/>
          <w:lang w:eastAsia="zh-CN"/>
        </w:rPr>
      </w:pPr>
      <w:r w:rsidRPr="008D627F">
        <w:rPr>
          <w:b/>
          <w:sz w:val="21"/>
          <w:szCs w:val="21"/>
          <w:lang w:eastAsia="zh-CN"/>
        </w:rPr>
        <w:t xml:space="preserve">Static </w:t>
      </w:r>
      <w:r w:rsidR="00C671AA" w:rsidRPr="008D627F">
        <w:rPr>
          <w:b/>
          <w:sz w:val="21"/>
          <w:szCs w:val="21"/>
          <w:lang w:eastAsia="zh-CN"/>
        </w:rPr>
        <w:t xml:space="preserve">target </w:t>
      </w:r>
      <w:r w:rsidRPr="008D627F">
        <w:rPr>
          <w:b/>
          <w:sz w:val="21"/>
          <w:szCs w:val="21"/>
          <w:lang w:eastAsia="zh-CN"/>
        </w:rPr>
        <w:t>or moving target up to 5km/h:</w:t>
      </w:r>
    </w:p>
    <w:p w14:paraId="1B999FDF" w14:textId="695FAFBE" w:rsidR="00622737" w:rsidRPr="008D627F" w:rsidRDefault="00622737" w:rsidP="00622737">
      <w:pPr>
        <w:pStyle w:val="af5"/>
        <w:numPr>
          <w:ilvl w:val="0"/>
          <w:numId w:val="10"/>
        </w:numPr>
        <w:ind w:firstLineChars="0"/>
        <w:rPr>
          <w:b/>
          <w:bCs/>
          <w:sz w:val="21"/>
          <w:szCs w:val="21"/>
          <w:lang w:eastAsia="zh-CN"/>
        </w:rPr>
      </w:pPr>
      <w:r w:rsidRPr="008D627F">
        <w:rPr>
          <w:b/>
          <w:bCs/>
          <w:sz w:val="21"/>
          <w:szCs w:val="21"/>
          <w:lang w:eastAsia="zh-CN"/>
        </w:rPr>
        <w:t>Localization accuracy: horizontal 1m</w:t>
      </w:r>
    </w:p>
    <w:p w14:paraId="6F97006E" w14:textId="77777777" w:rsidR="00622737" w:rsidRPr="008D627F" w:rsidRDefault="00622737" w:rsidP="00622737">
      <w:pPr>
        <w:pStyle w:val="af5"/>
        <w:numPr>
          <w:ilvl w:val="0"/>
          <w:numId w:val="10"/>
        </w:numPr>
        <w:ind w:firstLineChars="0"/>
        <w:rPr>
          <w:b/>
          <w:bCs/>
          <w:sz w:val="21"/>
          <w:szCs w:val="21"/>
          <w:lang w:eastAsia="zh-CN"/>
        </w:rPr>
      </w:pPr>
      <w:r w:rsidRPr="008D627F">
        <w:rPr>
          <w:b/>
          <w:bCs/>
          <w:sz w:val="21"/>
          <w:szCs w:val="21"/>
          <w:lang w:eastAsia="zh-CN"/>
        </w:rPr>
        <w:t>Velocity accuracy: 1m/s</w:t>
      </w:r>
    </w:p>
    <w:p w14:paraId="0EF874AC" w14:textId="63C60FC5" w:rsidR="00622737" w:rsidRPr="008D627F" w:rsidRDefault="00622737" w:rsidP="00622737">
      <w:pPr>
        <w:rPr>
          <w:b/>
          <w:sz w:val="21"/>
          <w:szCs w:val="21"/>
          <w:lang w:eastAsia="zh-CN"/>
        </w:rPr>
      </w:pPr>
      <w:r w:rsidRPr="008D627F">
        <w:rPr>
          <w:b/>
          <w:sz w:val="21"/>
          <w:szCs w:val="21"/>
          <w:lang w:eastAsia="zh-CN"/>
        </w:rPr>
        <w:t>Moving target up to 120km/h:</w:t>
      </w:r>
    </w:p>
    <w:p w14:paraId="6CA0B5EF" w14:textId="31720220" w:rsidR="00622737" w:rsidRPr="008D627F" w:rsidRDefault="00622737" w:rsidP="00622737">
      <w:pPr>
        <w:pStyle w:val="af5"/>
        <w:numPr>
          <w:ilvl w:val="0"/>
          <w:numId w:val="10"/>
        </w:numPr>
        <w:ind w:firstLineChars="0"/>
        <w:rPr>
          <w:b/>
          <w:bCs/>
          <w:sz w:val="21"/>
          <w:szCs w:val="21"/>
          <w:lang w:eastAsia="zh-CN"/>
        </w:rPr>
      </w:pPr>
      <w:r w:rsidRPr="008D627F">
        <w:rPr>
          <w:b/>
          <w:bCs/>
          <w:sz w:val="21"/>
          <w:szCs w:val="21"/>
          <w:lang w:eastAsia="zh-CN"/>
        </w:rPr>
        <w:t>Localization accuracy: horizontal 3m</w:t>
      </w:r>
    </w:p>
    <w:p w14:paraId="6C708EA7" w14:textId="77777777" w:rsidR="00622737" w:rsidRPr="008D627F" w:rsidRDefault="00622737" w:rsidP="00622737">
      <w:pPr>
        <w:pStyle w:val="af5"/>
        <w:numPr>
          <w:ilvl w:val="0"/>
          <w:numId w:val="10"/>
        </w:numPr>
        <w:ind w:firstLineChars="0"/>
        <w:rPr>
          <w:b/>
          <w:bCs/>
          <w:sz w:val="21"/>
          <w:szCs w:val="21"/>
          <w:lang w:eastAsia="zh-CN"/>
        </w:rPr>
      </w:pPr>
      <w:r w:rsidRPr="008D627F">
        <w:rPr>
          <w:b/>
          <w:bCs/>
          <w:sz w:val="21"/>
          <w:szCs w:val="21"/>
          <w:lang w:eastAsia="zh-CN"/>
        </w:rPr>
        <w:t>Velocity accuracy: 5m/s</w:t>
      </w:r>
    </w:p>
    <w:p w14:paraId="01125981" w14:textId="084339B8" w:rsidR="00506169" w:rsidRPr="008D627F" w:rsidRDefault="00506169" w:rsidP="00506169">
      <w:pPr>
        <w:rPr>
          <w:sz w:val="21"/>
          <w:szCs w:val="21"/>
          <w:lang w:eastAsia="zh-CN"/>
        </w:rPr>
      </w:pPr>
      <w:r w:rsidRPr="008D627F">
        <w:rPr>
          <w:b/>
          <w:bCs/>
          <w:sz w:val="21"/>
          <w:szCs w:val="21"/>
          <w:lang w:eastAsia="zh-CN"/>
        </w:rPr>
        <w:t xml:space="preserve">Proposal </w:t>
      </w:r>
      <w:r w:rsidR="00434D40">
        <w:rPr>
          <w:b/>
          <w:bCs/>
          <w:sz w:val="21"/>
          <w:szCs w:val="21"/>
          <w:lang w:eastAsia="zh-CN"/>
        </w:rPr>
        <w:t>3</w:t>
      </w:r>
      <w:r w:rsidRPr="008D627F">
        <w:rPr>
          <w:b/>
          <w:bCs/>
          <w:sz w:val="21"/>
          <w:szCs w:val="21"/>
          <w:lang w:eastAsia="zh-CN"/>
        </w:rPr>
        <w:t xml:space="preserve">: </w:t>
      </w:r>
      <w:r w:rsidR="008C7CEE" w:rsidRPr="008D627F">
        <w:rPr>
          <w:b/>
          <w:bCs/>
          <w:sz w:val="21"/>
          <w:szCs w:val="21"/>
          <w:lang w:eastAsia="zh-CN"/>
        </w:rPr>
        <w:t>The 6G system shall be able to provide sensing service by detecting and tracking the characteristics of individual environmental object [6] as described:</w:t>
      </w:r>
      <w:r w:rsidR="003C6CE4" w:rsidRPr="0081171A" w:rsidDel="003C6CE4">
        <w:rPr>
          <w:rFonts w:hint="eastAsia"/>
          <w:b/>
          <w:bCs/>
          <w:sz w:val="21"/>
          <w:szCs w:val="21"/>
          <w:highlight w:val="yellow"/>
          <w:lang w:eastAsia="zh-CN"/>
        </w:rPr>
        <w:t xml:space="preserve"> </w:t>
      </w:r>
    </w:p>
    <w:p w14:paraId="555C2899" w14:textId="3F1E1283" w:rsidR="007C0FA7" w:rsidRPr="0046561F" w:rsidRDefault="007C0FA7" w:rsidP="007C0FA7">
      <w:pPr>
        <w:pStyle w:val="af5"/>
        <w:numPr>
          <w:ilvl w:val="0"/>
          <w:numId w:val="10"/>
        </w:numPr>
        <w:ind w:firstLineChars="0"/>
        <w:rPr>
          <w:b/>
          <w:bCs/>
          <w:sz w:val="21"/>
          <w:szCs w:val="21"/>
          <w:lang w:eastAsia="zh-CN"/>
        </w:rPr>
      </w:pPr>
      <w:r w:rsidRPr="003B7AEC">
        <w:rPr>
          <w:b/>
          <w:bCs/>
          <w:sz w:val="21"/>
          <w:szCs w:val="21"/>
          <w:lang w:eastAsia="zh-CN"/>
        </w:rPr>
        <w:t xml:space="preserve">Measure and </w:t>
      </w:r>
      <w:r>
        <w:rPr>
          <w:b/>
          <w:bCs/>
          <w:sz w:val="21"/>
          <w:szCs w:val="21"/>
          <w:lang w:eastAsia="zh-CN"/>
        </w:rPr>
        <w:t xml:space="preserve">reconstruct a relatively large </w:t>
      </w:r>
      <w:r w:rsidR="00574F2F">
        <w:rPr>
          <w:b/>
          <w:bCs/>
          <w:sz w:val="21"/>
          <w:szCs w:val="21"/>
          <w:lang w:eastAsia="zh-CN"/>
        </w:rPr>
        <w:t>Environment Object</w:t>
      </w:r>
    </w:p>
    <w:p w14:paraId="4B8E5F15" w14:textId="44922330" w:rsidR="007C0FA7" w:rsidRPr="003F4ABE" w:rsidRDefault="007C0FA7" w:rsidP="007C0FA7">
      <w:pPr>
        <w:pStyle w:val="af5"/>
        <w:numPr>
          <w:ilvl w:val="0"/>
          <w:numId w:val="10"/>
        </w:numPr>
        <w:ind w:firstLineChars="0"/>
        <w:rPr>
          <w:b/>
          <w:bCs/>
          <w:sz w:val="21"/>
          <w:szCs w:val="21"/>
          <w:lang w:eastAsia="zh-CN"/>
        </w:rPr>
      </w:pPr>
      <w:r w:rsidRPr="003F4ABE">
        <w:rPr>
          <w:b/>
          <w:bCs/>
          <w:sz w:val="21"/>
          <w:szCs w:val="21"/>
          <w:lang w:eastAsia="zh-CN"/>
        </w:rPr>
        <w:t xml:space="preserve">[sub meter to meter-level] </w:t>
      </w:r>
      <w:r>
        <w:rPr>
          <w:b/>
          <w:bCs/>
          <w:sz w:val="21"/>
          <w:szCs w:val="21"/>
          <w:lang w:eastAsia="zh-CN"/>
        </w:rPr>
        <w:t xml:space="preserve">reconstruction </w:t>
      </w:r>
      <w:r w:rsidRPr="003F4ABE">
        <w:rPr>
          <w:b/>
          <w:bCs/>
          <w:sz w:val="21"/>
          <w:szCs w:val="21"/>
          <w:lang w:eastAsia="zh-CN"/>
        </w:rPr>
        <w:t>accuracy</w:t>
      </w:r>
    </w:p>
    <w:p w14:paraId="3B12D358" w14:textId="1609F09C" w:rsidR="00506169" w:rsidRDefault="00506169" w:rsidP="00506169">
      <w:pPr>
        <w:rPr>
          <w:b/>
          <w:bCs/>
          <w:sz w:val="21"/>
          <w:szCs w:val="21"/>
          <w:lang w:eastAsia="zh-CN"/>
        </w:rPr>
      </w:pPr>
      <w:r>
        <w:rPr>
          <w:rFonts w:hint="eastAsia"/>
          <w:b/>
          <w:bCs/>
          <w:sz w:val="21"/>
          <w:szCs w:val="21"/>
          <w:lang w:eastAsia="zh-CN"/>
        </w:rPr>
        <w:t>P</w:t>
      </w:r>
      <w:r>
        <w:rPr>
          <w:b/>
          <w:bCs/>
          <w:sz w:val="21"/>
          <w:szCs w:val="21"/>
          <w:lang w:eastAsia="zh-CN"/>
        </w:rPr>
        <w:t>roposal</w:t>
      </w:r>
      <w:r w:rsidR="00434D40">
        <w:rPr>
          <w:b/>
          <w:bCs/>
          <w:sz w:val="21"/>
          <w:szCs w:val="21"/>
          <w:lang w:eastAsia="zh-CN"/>
        </w:rPr>
        <w:t xml:space="preserve"> 4</w:t>
      </w:r>
      <w:r>
        <w:rPr>
          <w:b/>
          <w:bCs/>
          <w:sz w:val="21"/>
          <w:szCs w:val="21"/>
          <w:lang w:eastAsia="zh-CN"/>
        </w:rPr>
        <w:t xml:space="preserve">: 6G RAN shall study mechanism of utilizing digital twin information for performance improvement, </w:t>
      </w:r>
      <w:proofErr w:type="gramStart"/>
      <w:r>
        <w:rPr>
          <w:b/>
          <w:bCs/>
          <w:sz w:val="21"/>
          <w:szCs w:val="21"/>
          <w:lang w:eastAsia="zh-CN"/>
        </w:rPr>
        <w:t>e.g.</w:t>
      </w:r>
      <w:proofErr w:type="gramEnd"/>
      <w:r>
        <w:rPr>
          <w:b/>
          <w:bCs/>
          <w:sz w:val="21"/>
          <w:szCs w:val="21"/>
          <w:lang w:eastAsia="zh-CN"/>
        </w:rPr>
        <w:t xml:space="preserve"> for optimizing communication and positioning services. </w:t>
      </w:r>
    </w:p>
    <w:p w14:paraId="37AB06A0" w14:textId="6E37601F" w:rsidR="003C6CE4" w:rsidRPr="00AE62AB" w:rsidRDefault="003C6CE4" w:rsidP="003C6CE4">
      <w:pPr>
        <w:rPr>
          <w:b/>
          <w:bCs/>
          <w:sz w:val="21"/>
          <w:szCs w:val="21"/>
          <w:lang w:eastAsia="zh-CN"/>
        </w:rPr>
      </w:pPr>
      <w:r w:rsidRPr="00AE62AB">
        <w:rPr>
          <w:b/>
          <w:bCs/>
          <w:sz w:val="21"/>
          <w:szCs w:val="21"/>
          <w:lang w:eastAsia="zh-CN"/>
        </w:rPr>
        <w:t>Proposal 5: 6G RAN shall enable efficient resource utilization by considering trade-off between sensing and communication performance</w:t>
      </w:r>
      <w:r w:rsidRPr="00AE62AB">
        <w:rPr>
          <w:rFonts w:hint="eastAsia"/>
          <w:b/>
          <w:bCs/>
          <w:sz w:val="21"/>
          <w:szCs w:val="21"/>
          <w:lang w:eastAsia="zh-CN"/>
        </w:rPr>
        <w:t>.</w:t>
      </w:r>
      <w:r w:rsidRPr="00AE62AB">
        <w:rPr>
          <w:b/>
          <w:bCs/>
          <w:sz w:val="21"/>
          <w:szCs w:val="21"/>
          <w:lang w:eastAsia="zh-CN"/>
        </w:rPr>
        <w:t xml:space="preserve"> </w:t>
      </w:r>
    </w:p>
    <w:p w14:paraId="2B9614DC" w14:textId="79BB1593" w:rsidR="003C6CE4" w:rsidRPr="00AE62AB" w:rsidRDefault="003C6CE4" w:rsidP="00F1559A">
      <w:pPr>
        <w:pStyle w:val="af5"/>
        <w:numPr>
          <w:ilvl w:val="0"/>
          <w:numId w:val="44"/>
        </w:numPr>
        <w:ind w:firstLineChars="0"/>
        <w:rPr>
          <w:b/>
          <w:bCs/>
          <w:sz w:val="21"/>
          <w:szCs w:val="21"/>
          <w:lang w:eastAsia="zh-CN"/>
        </w:rPr>
      </w:pPr>
      <w:r w:rsidRPr="00AE62AB">
        <w:rPr>
          <w:b/>
          <w:bCs/>
          <w:sz w:val="21"/>
          <w:szCs w:val="21"/>
          <w:lang w:eastAsia="zh-CN"/>
        </w:rPr>
        <w:t xml:space="preserve">Corresponding technical aspects shall be studied thoroughly in RAN WG study, with performance evaluation provided from both communication and sensing perspective before reaching the conclusion. </w:t>
      </w:r>
    </w:p>
    <w:p w14:paraId="65CE4DC2" w14:textId="16603CF5" w:rsidR="000768D4" w:rsidRPr="00D35CE2" w:rsidRDefault="000768D4" w:rsidP="000768D4">
      <w:pPr>
        <w:rPr>
          <w:b/>
          <w:bCs/>
          <w:sz w:val="21"/>
          <w:szCs w:val="21"/>
          <w:lang w:eastAsia="zh-CN"/>
        </w:rPr>
      </w:pPr>
      <w:r w:rsidRPr="00D35CE2">
        <w:rPr>
          <w:b/>
          <w:bCs/>
          <w:sz w:val="21"/>
          <w:szCs w:val="21"/>
          <w:lang w:eastAsia="zh-CN"/>
        </w:rPr>
        <w:t xml:space="preserve">Proposal </w:t>
      </w:r>
      <w:r w:rsidR="003C6CE4">
        <w:rPr>
          <w:b/>
          <w:bCs/>
          <w:sz w:val="21"/>
          <w:szCs w:val="21"/>
          <w:lang w:eastAsia="zh-CN"/>
        </w:rPr>
        <w:t>6</w:t>
      </w:r>
      <w:r w:rsidRPr="00D35CE2">
        <w:rPr>
          <w:b/>
          <w:bCs/>
          <w:sz w:val="21"/>
          <w:szCs w:val="21"/>
          <w:lang w:eastAsia="zh-CN"/>
        </w:rPr>
        <w:t xml:space="preserve">: </w:t>
      </w:r>
      <w:r>
        <w:rPr>
          <w:b/>
          <w:bCs/>
          <w:sz w:val="21"/>
          <w:szCs w:val="21"/>
          <w:lang w:eastAsia="zh-CN"/>
        </w:rPr>
        <w:t>6G RAN shall study c</w:t>
      </w:r>
      <w:r w:rsidRPr="00D35CE2">
        <w:rPr>
          <w:b/>
          <w:bCs/>
          <w:sz w:val="21"/>
          <w:szCs w:val="21"/>
          <w:lang w:eastAsia="zh-CN"/>
        </w:rPr>
        <w:t xml:space="preserve">ooperative sensing mechanism involving multiple UEs and base stations to ensure </w:t>
      </w:r>
      <w:r w:rsidR="00645ABA">
        <w:rPr>
          <w:b/>
          <w:bCs/>
          <w:sz w:val="21"/>
          <w:szCs w:val="21"/>
          <w:lang w:eastAsia="zh-CN"/>
        </w:rPr>
        <w:t xml:space="preserve">target </w:t>
      </w:r>
      <w:r>
        <w:rPr>
          <w:b/>
          <w:bCs/>
          <w:sz w:val="21"/>
          <w:szCs w:val="21"/>
          <w:lang w:eastAsia="zh-CN"/>
        </w:rPr>
        <w:t xml:space="preserve">sensing </w:t>
      </w:r>
      <w:r w:rsidRPr="00D35CE2">
        <w:rPr>
          <w:b/>
          <w:bCs/>
          <w:sz w:val="21"/>
          <w:szCs w:val="21"/>
          <w:lang w:eastAsia="zh-CN"/>
        </w:rPr>
        <w:t>performance.</w:t>
      </w:r>
    </w:p>
    <w:p w14:paraId="0860C86A" w14:textId="050F43E5" w:rsidR="0024179F" w:rsidRPr="00DA0365" w:rsidRDefault="0024179F" w:rsidP="0024179F">
      <w:pPr>
        <w:rPr>
          <w:b/>
          <w:bCs/>
          <w:sz w:val="21"/>
          <w:szCs w:val="21"/>
          <w:lang w:eastAsia="zh-CN"/>
        </w:rPr>
      </w:pPr>
      <w:r w:rsidRPr="00DA0365">
        <w:rPr>
          <w:b/>
          <w:bCs/>
          <w:sz w:val="21"/>
          <w:szCs w:val="21"/>
          <w:lang w:eastAsia="zh-CN"/>
        </w:rPr>
        <w:t xml:space="preserve">Proposal </w:t>
      </w:r>
      <w:r w:rsidR="00434D40">
        <w:rPr>
          <w:b/>
          <w:bCs/>
          <w:sz w:val="21"/>
          <w:szCs w:val="21"/>
          <w:lang w:eastAsia="zh-CN"/>
        </w:rPr>
        <w:t>7</w:t>
      </w:r>
      <w:r w:rsidRPr="00DA0365">
        <w:rPr>
          <w:b/>
          <w:bCs/>
          <w:sz w:val="21"/>
          <w:szCs w:val="21"/>
          <w:lang w:eastAsia="zh-CN"/>
        </w:rPr>
        <w:t>:</w:t>
      </w:r>
      <w:r w:rsidR="00CF487C">
        <w:rPr>
          <w:b/>
          <w:bCs/>
          <w:sz w:val="21"/>
          <w:szCs w:val="21"/>
          <w:lang w:eastAsia="zh-CN"/>
        </w:rPr>
        <w:t xml:space="preserve"> </w:t>
      </w:r>
      <w:r w:rsidR="00C43A3D" w:rsidRPr="006A3DBE">
        <w:rPr>
          <w:b/>
          <w:bCs/>
          <w:sz w:val="21"/>
          <w:szCs w:val="21"/>
          <w:lang w:eastAsia="zh-CN"/>
        </w:rPr>
        <w:t>6G RAN shall enable efficient measurement feedback and usage of the measurements obtained by sensing, to improve communication performance and/or enable new ISAC services/applications.</w:t>
      </w:r>
    </w:p>
    <w:p w14:paraId="38E66911" w14:textId="35AC6735" w:rsidR="00C70688" w:rsidRPr="006A3DBE" w:rsidRDefault="00C70688" w:rsidP="00C70688">
      <w:pPr>
        <w:rPr>
          <w:b/>
          <w:bCs/>
          <w:sz w:val="21"/>
          <w:szCs w:val="21"/>
          <w:lang w:eastAsia="zh-CN"/>
        </w:rPr>
      </w:pPr>
      <w:r w:rsidRPr="006A3DBE">
        <w:rPr>
          <w:b/>
          <w:bCs/>
          <w:sz w:val="21"/>
          <w:szCs w:val="21"/>
          <w:lang w:eastAsia="zh-CN"/>
        </w:rPr>
        <w:t xml:space="preserve">Proposal </w:t>
      </w:r>
      <w:r w:rsidR="00434D40">
        <w:rPr>
          <w:b/>
          <w:bCs/>
          <w:sz w:val="21"/>
          <w:szCs w:val="21"/>
          <w:lang w:eastAsia="zh-CN"/>
        </w:rPr>
        <w:t>8</w:t>
      </w:r>
      <w:r w:rsidRPr="006A3DBE">
        <w:rPr>
          <w:b/>
          <w:bCs/>
          <w:sz w:val="21"/>
          <w:szCs w:val="21"/>
          <w:lang w:eastAsia="zh-CN"/>
        </w:rPr>
        <w:t>: Adopt the text proposal in Sec 6 for ISAC services requirements in TR 38.914.</w:t>
      </w:r>
    </w:p>
    <w:p w14:paraId="0DAC792D" w14:textId="77777777" w:rsidR="000B046D" w:rsidRDefault="000B046D" w:rsidP="000B046D">
      <w:pPr>
        <w:rPr>
          <w:sz w:val="21"/>
          <w:szCs w:val="21"/>
        </w:rPr>
      </w:pPr>
    </w:p>
    <w:p w14:paraId="32F263B0" w14:textId="5E12AE10" w:rsidR="001D780E" w:rsidRPr="00CB30D9" w:rsidRDefault="001D780E" w:rsidP="0081171A">
      <w:pPr>
        <w:rPr>
          <w:sz w:val="21"/>
          <w:szCs w:val="21"/>
        </w:rPr>
      </w:pPr>
      <w:r w:rsidRPr="00CB30D9">
        <w:rPr>
          <w:sz w:val="21"/>
          <w:szCs w:val="21"/>
        </w:rPr>
        <w:t>References</w:t>
      </w:r>
    </w:p>
    <w:p w14:paraId="3710D861" w14:textId="32DA2290" w:rsidR="0098701C" w:rsidRDefault="005D15CE" w:rsidP="008C14BB">
      <w:pPr>
        <w:pStyle w:val="af5"/>
        <w:numPr>
          <w:ilvl w:val="0"/>
          <w:numId w:val="3"/>
        </w:numPr>
        <w:ind w:firstLineChars="0"/>
        <w:rPr>
          <w:kern w:val="2"/>
          <w:sz w:val="21"/>
          <w:szCs w:val="21"/>
          <w:lang w:eastAsia="zh-CN"/>
        </w:rPr>
      </w:pPr>
      <w:bookmarkStart w:id="11" w:name="_Ref206711228"/>
      <w:bookmarkStart w:id="12" w:name="_Hlk194178100"/>
      <w:bookmarkEnd w:id="2"/>
      <w:bookmarkEnd w:id="8"/>
      <w:bookmarkEnd w:id="9"/>
      <w:bookmarkEnd w:id="10"/>
      <w:r w:rsidRPr="00CB30D9">
        <w:rPr>
          <w:kern w:val="2"/>
          <w:sz w:val="21"/>
          <w:szCs w:val="21"/>
          <w:lang w:eastAsia="zh-CN"/>
        </w:rPr>
        <w:t>RP-</w:t>
      </w:r>
      <w:r w:rsidR="005C0D5F" w:rsidRPr="00CB30D9">
        <w:rPr>
          <w:kern w:val="2"/>
          <w:sz w:val="21"/>
          <w:szCs w:val="21"/>
          <w:lang w:eastAsia="zh-CN"/>
        </w:rPr>
        <w:t>250810</w:t>
      </w:r>
      <w:r w:rsidRPr="00CB30D9">
        <w:rPr>
          <w:kern w:val="2"/>
          <w:sz w:val="21"/>
          <w:szCs w:val="21"/>
          <w:lang w:eastAsia="zh-CN"/>
        </w:rPr>
        <w:t>, “</w:t>
      </w:r>
      <w:r w:rsidR="005C0D5F" w:rsidRPr="00CB30D9">
        <w:rPr>
          <w:kern w:val="2"/>
          <w:sz w:val="21"/>
          <w:szCs w:val="21"/>
          <w:lang w:eastAsia="zh-CN"/>
        </w:rPr>
        <w:t>New SID: Study on 6G Scenarios and requirements</w:t>
      </w:r>
      <w:r w:rsidRPr="00CB30D9">
        <w:rPr>
          <w:kern w:val="2"/>
          <w:sz w:val="21"/>
          <w:szCs w:val="21"/>
          <w:lang w:eastAsia="zh-CN"/>
        </w:rPr>
        <w:t>”, RAN#10</w:t>
      </w:r>
      <w:r w:rsidR="005C0D5F" w:rsidRPr="00CB30D9">
        <w:rPr>
          <w:kern w:val="2"/>
          <w:sz w:val="21"/>
          <w:szCs w:val="21"/>
          <w:lang w:eastAsia="zh-CN"/>
        </w:rPr>
        <w:t>7</w:t>
      </w:r>
      <w:r w:rsidRPr="00CB30D9">
        <w:rPr>
          <w:kern w:val="2"/>
          <w:sz w:val="21"/>
          <w:szCs w:val="21"/>
          <w:lang w:eastAsia="zh-CN"/>
        </w:rPr>
        <w:t xml:space="preserve">, </w:t>
      </w:r>
      <w:r w:rsidR="005C0D5F" w:rsidRPr="00CB30D9">
        <w:rPr>
          <w:kern w:val="2"/>
          <w:sz w:val="21"/>
          <w:szCs w:val="21"/>
          <w:lang w:eastAsia="zh-CN"/>
        </w:rPr>
        <w:t>March</w:t>
      </w:r>
      <w:r w:rsidRPr="00CB30D9">
        <w:rPr>
          <w:kern w:val="2"/>
          <w:sz w:val="21"/>
          <w:szCs w:val="21"/>
          <w:lang w:eastAsia="zh-CN"/>
        </w:rPr>
        <w:t xml:space="preserve"> 202</w:t>
      </w:r>
      <w:r w:rsidR="005C0D5F" w:rsidRPr="00CB30D9">
        <w:rPr>
          <w:kern w:val="2"/>
          <w:sz w:val="21"/>
          <w:szCs w:val="21"/>
          <w:lang w:eastAsia="zh-CN"/>
        </w:rPr>
        <w:t>5</w:t>
      </w:r>
      <w:r w:rsidR="003D0108" w:rsidRPr="00CB30D9">
        <w:rPr>
          <w:kern w:val="2"/>
          <w:sz w:val="21"/>
          <w:szCs w:val="21"/>
          <w:lang w:eastAsia="zh-CN"/>
        </w:rPr>
        <w:t>.</w:t>
      </w:r>
      <w:bookmarkEnd w:id="11"/>
    </w:p>
    <w:p w14:paraId="283F21D6" w14:textId="5A4AC51B" w:rsidR="00BB5A18" w:rsidRPr="00BB5A18" w:rsidRDefault="009D200A" w:rsidP="00BB5A18">
      <w:pPr>
        <w:pStyle w:val="af5"/>
        <w:numPr>
          <w:ilvl w:val="0"/>
          <w:numId w:val="3"/>
        </w:numPr>
        <w:ind w:firstLineChars="0"/>
        <w:rPr>
          <w:kern w:val="2"/>
          <w:sz w:val="21"/>
          <w:szCs w:val="21"/>
          <w:lang w:eastAsia="zh-CN"/>
        </w:rPr>
      </w:pPr>
      <w:bookmarkStart w:id="13" w:name="_Ref206711307"/>
      <w:r w:rsidRPr="00430EB5">
        <w:rPr>
          <w:lang w:eastAsia="zh-CN"/>
        </w:rPr>
        <w:t>RP-25188</w:t>
      </w:r>
      <w:r w:rsidRPr="00263842">
        <w:rPr>
          <w:kern w:val="2"/>
          <w:sz w:val="21"/>
          <w:szCs w:val="21"/>
          <w:lang w:eastAsia="zh-CN"/>
        </w:rPr>
        <w:t>1</w:t>
      </w:r>
      <w:r w:rsidR="00263842" w:rsidRPr="00263842">
        <w:rPr>
          <w:kern w:val="2"/>
          <w:sz w:val="21"/>
          <w:szCs w:val="21"/>
          <w:lang w:eastAsia="zh-CN"/>
        </w:rPr>
        <w:t>, “New SID: Study on 6G Radio”, R</w:t>
      </w:r>
      <w:r w:rsidR="00263842">
        <w:rPr>
          <w:lang w:eastAsia="zh-CN"/>
        </w:rPr>
        <w:t>AN#10</w:t>
      </w:r>
      <w:r w:rsidR="00263842" w:rsidRPr="00263842">
        <w:rPr>
          <w:kern w:val="2"/>
          <w:sz w:val="21"/>
          <w:szCs w:val="21"/>
          <w:lang w:eastAsia="zh-CN"/>
        </w:rPr>
        <w:t>8, June 2025.</w:t>
      </w:r>
    </w:p>
    <w:p w14:paraId="5316E69B" w14:textId="7DF65322" w:rsidR="00446CC4" w:rsidRDefault="00446CC4" w:rsidP="00446CC4">
      <w:pPr>
        <w:pStyle w:val="af5"/>
        <w:widowControl w:val="0"/>
        <w:numPr>
          <w:ilvl w:val="0"/>
          <w:numId w:val="3"/>
        </w:numPr>
        <w:snapToGrid/>
        <w:ind w:firstLineChars="0"/>
        <w:jc w:val="left"/>
        <w:rPr>
          <w:sz w:val="21"/>
          <w:szCs w:val="21"/>
        </w:rPr>
      </w:pPr>
      <w:bookmarkStart w:id="14" w:name="_Ref195715584"/>
      <w:bookmarkStart w:id="15" w:name="_Ref195870920"/>
      <w:bookmarkEnd w:id="12"/>
      <w:bookmarkEnd w:id="13"/>
      <w:r w:rsidRPr="00CB30D9">
        <w:rPr>
          <w:sz w:val="21"/>
          <w:szCs w:val="21"/>
        </w:rPr>
        <w:t>Recommendation ITU-R M.2160-0: "Framework and overall objectives of the future development of IMT for 2030 and beyond".</w:t>
      </w:r>
      <w:bookmarkEnd w:id="14"/>
    </w:p>
    <w:p w14:paraId="6DE03357" w14:textId="3AF33888" w:rsidR="00792525" w:rsidRPr="0046561F" w:rsidRDefault="00792525" w:rsidP="0046561F">
      <w:pPr>
        <w:pStyle w:val="af5"/>
        <w:numPr>
          <w:ilvl w:val="0"/>
          <w:numId w:val="3"/>
        </w:numPr>
        <w:overflowPunct w:val="0"/>
        <w:snapToGrid/>
        <w:ind w:firstLineChars="0"/>
        <w:jc w:val="left"/>
        <w:textAlignment w:val="baseline"/>
        <w:rPr>
          <w:rFonts w:eastAsia="Times New Roman"/>
          <w:sz w:val="21"/>
          <w:szCs w:val="21"/>
          <w:lang w:val="en-GB" w:eastAsia="en-GB"/>
        </w:rPr>
      </w:pPr>
      <w:bookmarkStart w:id="16" w:name="_Ref195870668"/>
      <w:r w:rsidRPr="00CB30D9">
        <w:rPr>
          <w:rFonts w:eastAsia="Times New Roman"/>
          <w:sz w:val="21"/>
          <w:szCs w:val="21"/>
          <w:lang w:val="en-GB" w:eastAsia="en-GB"/>
        </w:rPr>
        <w:t>3GPP TS 22.137: "Service requirements for Integrated Sensing and Communication; Stage 1".</w:t>
      </w:r>
      <w:bookmarkEnd w:id="16"/>
    </w:p>
    <w:p w14:paraId="24B880A3" w14:textId="3E625D6B" w:rsidR="00CE20E8" w:rsidRDefault="00CE20E8" w:rsidP="00CE20E8">
      <w:pPr>
        <w:pStyle w:val="af5"/>
        <w:numPr>
          <w:ilvl w:val="0"/>
          <w:numId w:val="3"/>
        </w:numPr>
        <w:overflowPunct w:val="0"/>
        <w:snapToGrid/>
        <w:ind w:firstLineChars="0"/>
        <w:textAlignment w:val="baseline"/>
        <w:rPr>
          <w:rFonts w:eastAsia="Times New Roman"/>
          <w:sz w:val="21"/>
          <w:szCs w:val="21"/>
          <w:lang w:val="en-GB" w:eastAsia="en-GB"/>
        </w:rPr>
      </w:pPr>
      <w:bookmarkStart w:id="17" w:name="_Ref206711350"/>
      <w:r w:rsidRPr="00CB30D9">
        <w:rPr>
          <w:rFonts w:eastAsia="Times New Roman"/>
          <w:sz w:val="21"/>
          <w:szCs w:val="21"/>
          <w:lang w:val="en-GB" w:eastAsia="en-GB"/>
        </w:rPr>
        <w:t>3GPP TR 22.870: “Study on 6G Use Cases and Service Requirements”.</w:t>
      </w:r>
      <w:bookmarkEnd w:id="15"/>
      <w:bookmarkEnd w:id="17"/>
    </w:p>
    <w:p w14:paraId="5EA69468" w14:textId="21C8984E" w:rsidR="00BB0569" w:rsidRDefault="002A0412" w:rsidP="00CE20E8">
      <w:pPr>
        <w:pStyle w:val="af5"/>
        <w:numPr>
          <w:ilvl w:val="0"/>
          <w:numId w:val="3"/>
        </w:numPr>
        <w:overflowPunct w:val="0"/>
        <w:snapToGrid/>
        <w:ind w:firstLineChars="0"/>
        <w:textAlignment w:val="baseline"/>
        <w:rPr>
          <w:rFonts w:eastAsia="Times New Roman"/>
          <w:sz w:val="21"/>
          <w:szCs w:val="21"/>
          <w:lang w:val="en-GB" w:eastAsia="en-GB"/>
        </w:rPr>
      </w:pPr>
      <w:r w:rsidRPr="002A0412">
        <w:rPr>
          <w:rFonts w:eastAsia="Times New Roman"/>
          <w:sz w:val="21"/>
          <w:szCs w:val="21"/>
          <w:lang w:val="en-GB" w:eastAsia="en-GB"/>
        </w:rPr>
        <w:t>S1-253507</w:t>
      </w:r>
      <w:r>
        <w:rPr>
          <w:rFonts w:eastAsia="Times New Roman"/>
          <w:sz w:val="21"/>
          <w:szCs w:val="21"/>
          <w:lang w:val="en-GB" w:eastAsia="en-GB"/>
        </w:rPr>
        <w:t xml:space="preserve">, </w:t>
      </w:r>
      <w:r w:rsidRPr="00CB30D9">
        <w:rPr>
          <w:rFonts w:eastAsia="Times New Roman"/>
          <w:sz w:val="21"/>
          <w:szCs w:val="21"/>
          <w:lang w:val="en-GB" w:eastAsia="en-GB"/>
        </w:rPr>
        <w:t>“</w:t>
      </w:r>
      <w:r w:rsidRPr="003D7EE5">
        <w:rPr>
          <w:rFonts w:eastAsia="Times New Roman"/>
          <w:sz w:val="21"/>
          <w:szCs w:val="21"/>
          <w:lang w:val="en-GB" w:eastAsia="en-GB"/>
        </w:rPr>
        <w:t xml:space="preserve">Update of clause 7.5 use case on environment object </w:t>
      </w:r>
      <w:proofErr w:type="spellStart"/>
      <w:r w:rsidRPr="003D7EE5">
        <w:rPr>
          <w:rFonts w:eastAsia="Times New Roman"/>
          <w:sz w:val="21"/>
          <w:szCs w:val="21"/>
          <w:lang w:val="en-GB" w:eastAsia="en-GB"/>
        </w:rPr>
        <w:t>reconstru</w:t>
      </w:r>
      <w:r w:rsidRPr="003D7EE5">
        <w:rPr>
          <w:kern w:val="2"/>
          <w:sz w:val="21"/>
          <w:szCs w:val="21"/>
          <w:lang w:eastAsia="zh-CN"/>
        </w:rPr>
        <w:t>ction</w:t>
      </w:r>
      <w:proofErr w:type="spellEnd"/>
      <w:r w:rsidRPr="003D7EE5">
        <w:rPr>
          <w:kern w:val="2"/>
          <w:sz w:val="21"/>
          <w:szCs w:val="21"/>
          <w:lang w:eastAsia="zh-CN"/>
        </w:rPr>
        <w:t>”, SA WG 1 Meeting #111</w:t>
      </w:r>
      <w:r>
        <w:rPr>
          <w:kern w:val="2"/>
          <w:sz w:val="21"/>
          <w:szCs w:val="21"/>
          <w:lang w:eastAsia="zh-CN"/>
        </w:rPr>
        <w:t>,</w:t>
      </w:r>
      <w:r w:rsidRPr="003D7EE5">
        <w:rPr>
          <w:rFonts w:eastAsia="Times New Roman"/>
          <w:sz w:val="21"/>
          <w:szCs w:val="21"/>
          <w:lang w:val="en-GB" w:eastAsia="en-GB"/>
        </w:rPr>
        <w:t xml:space="preserve"> August 2025</w:t>
      </w:r>
      <w:r>
        <w:rPr>
          <w:rFonts w:eastAsia="Times New Roman"/>
          <w:sz w:val="21"/>
          <w:szCs w:val="21"/>
          <w:lang w:val="en-GB" w:eastAsia="en-GB"/>
        </w:rPr>
        <w:t>.</w:t>
      </w:r>
    </w:p>
    <w:p w14:paraId="7C7E64A2" w14:textId="77777777" w:rsidR="0007028F" w:rsidRDefault="0007028F" w:rsidP="0046561F">
      <w:pPr>
        <w:pStyle w:val="af5"/>
        <w:overflowPunct w:val="0"/>
        <w:snapToGrid/>
        <w:ind w:left="420" w:firstLineChars="0" w:firstLine="0"/>
        <w:textAlignment w:val="baseline"/>
        <w:rPr>
          <w:rFonts w:eastAsia="Times New Roman"/>
          <w:sz w:val="21"/>
          <w:szCs w:val="21"/>
          <w:lang w:val="en-GB" w:eastAsia="en-GB"/>
        </w:rPr>
      </w:pPr>
    </w:p>
    <w:p w14:paraId="74D132B5" w14:textId="58D75BF4" w:rsidR="0007028F" w:rsidRPr="00CB30D9" w:rsidRDefault="0007028F" w:rsidP="0007028F">
      <w:pPr>
        <w:pStyle w:val="1"/>
        <w:rPr>
          <w:sz w:val="21"/>
          <w:szCs w:val="21"/>
        </w:rPr>
      </w:pPr>
      <w:r>
        <w:rPr>
          <w:sz w:val="21"/>
          <w:szCs w:val="21"/>
        </w:rPr>
        <w:t xml:space="preserve">Text proposal </w:t>
      </w:r>
      <w:r w:rsidR="008D15F4">
        <w:rPr>
          <w:sz w:val="21"/>
          <w:szCs w:val="21"/>
        </w:rPr>
        <w:t>for 38.914</w:t>
      </w:r>
    </w:p>
    <w:p w14:paraId="3C6FA750" w14:textId="794B6E5F" w:rsidR="003D33E3" w:rsidRPr="00F737B4" w:rsidRDefault="008D15F4" w:rsidP="008D15F4">
      <w:pPr>
        <w:rPr>
          <w:lang w:eastAsia="zh-CN"/>
        </w:rPr>
      </w:pPr>
      <w:r w:rsidRPr="00F737B4">
        <w:rPr>
          <w:lang w:eastAsia="zh-CN"/>
        </w:rPr>
        <w:t xml:space="preserve">In section </w:t>
      </w:r>
      <w:r w:rsidR="00815865">
        <w:rPr>
          <w:lang w:eastAsia="zh-CN"/>
        </w:rPr>
        <w:t>5</w:t>
      </w:r>
      <w:r w:rsidRPr="00F737B4">
        <w:rPr>
          <w:lang w:eastAsia="zh-CN"/>
        </w:rPr>
        <w:t xml:space="preserve"> </w:t>
      </w:r>
      <w:r w:rsidR="003625A3" w:rsidRPr="007F023A">
        <w:rPr>
          <w:rFonts w:hint="eastAsia"/>
          <w:lang w:eastAsia="zh-CN"/>
        </w:rPr>
        <w:t>R</w:t>
      </w:r>
      <w:r w:rsidR="003625A3" w:rsidRPr="007F023A">
        <w:rPr>
          <w:lang w:eastAsia="zh-CN"/>
        </w:rPr>
        <w:t>equirements</w:t>
      </w:r>
      <w:r w:rsidR="003625A3" w:rsidRPr="007F023A">
        <w:rPr>
          <w:rFonts w:hint="eastAsia"/>
          <w:lang w:eastAsia="zh-CN"/>
        </w:rPr>
        <w:t xml:space="preserve"> and key technical principles</w:t>
      </w:r>
      <w:r w:rsidRPr="00F737B4">
        <w:rPr>
          <w:lang w:eastAsia="zh-CN"/>
        </w:rPr>
        <w:t xml:space="preserve"> in TR38.914, the text proposal for section </w:t>
      </w:r>
      <w:r w:rsidR="00DB147E">
        <w:rPr>
          <w:lang w:eastAsia="zh-CN"/>
        </w:rPr>
        <w:t>5.4</w:t>
      </w:r>
      <w:r w:rsidRPr="00F737B4">
        <w:rPr>
          <w:lang w:eastAsia="zh-CN"/>
        </w:rPr>
        <w:t xml:space="preserve"> </w:t>
      </w:r>
      <w:proofErr w:type="gramStart"/>
      <w:r w:rsidRPr="00F737B4">
        <w:rPr>
          <w:lang w:eastAsia="zh-CN"/>
        </w:rPr>
        <w:t>are</w:t>
      </w:r>
      <w:proofErr w:type="gramEnd"/>
      <w:r w:rsidRPr="00F737B4">
        <w:rPr>
          <w:lang w:eastAsia="zh-CN"/>
        </w:rPr>
        <w:t xml:space="preserve"> provided as follow:</w:t>
      </w:r>
    </w:p>
    <w:p w14:paraId="701545BB" w14:textId="0179F9B7" w:rsidR="008D15F4" w:rsidRDefault="008D15F4" w:rsidP="008D15F4">
      <w:pPr>
        <w:rPr>
          <w:lang w:eastAsia="zh-CN"/>
        </w:rPr>
      </w:pPr>
      <w:r w:rsidRPr="00F737B4">
        <w:rPr>
          <w:rFonts w:hint="eastAsia"/>
          <w:lang w:eastAsia="zh-CN"/>
        </w:rPr>
        <w:lastRenderedPageBreak/>
        <w:t>-</w:t>
      </w:r>
      <w:r w:rsidRPr="00F737B4">
        <w:rPr>
          <w:lang w:eastAsia="zh-CN"/>
        </w:rPr>
        <w:t>------------------------------------------------Start the text proposal ------------------------------------------------</w:t>
      </w:r>
    </w:p>
    <w:p w14:paraId="3783B100" w14:textId="77777777" w:rsidR="007B4F83" w:rsidRPr="005801B1" w:rsidRDefault="007B4F83" w:rsidP="007B4F83">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5.4.4</w:t>
      </w:r>
      <w:r w:rsidRPr="005801B1">
        <w:rPr>
          <w:rFonts w:ascii="Arial" w:hAnsi="Arial"/>
          <w:sz w:val="28"/>
          <w:lang w:eastAsia="zh-CN"/>
        </w:rPr>
        <w:tab/>
      </w:r>
      <w:r w:rsidRPr="005801B1">
        <w:rPr>
          <w:rFonts w:ascii="Arial" w:hAnsi="Arial" w:hint="eastAsia"/>
          <w:sz w:val="28"/>
          <w:lang w:eastAsia="zh-CN"/>
        </w:rPr>
        <w:t>Sensing</w:t>
      </w:r>
    </w:p>
    <w:p w14:paraId="522A2710" w14:textId="77777777" w:rsidR="007B4F83" w:rsidRPr="005801B1" w:rsidRDefault="007B4F83" w:rsidP="007B4F83">
      <w:pPr>
        <w:keepLines/>
        <w:ind w:left="1418" w:hanging="1134"/>
        <w:rPr>
          <w:color w:val="FF0000"/>
          <w:lang w:eastAsia="zh-CN"/>
        </w:rPr>
      </w:pPr>
      <w:r w:rsidRPr="005801B1">
        <w:rPr>
          <w:color w:val="FF0000"/>
          <w:lang w:eastAsia="zh-CN"/>
        </w:rPr>
        <w:t>E</w:t>
      </w:r>
      <w:r w:rsidRPr="005801B1">
        <w:rPr>
          <w:rFonts w:hint="eastAsia"/>
          <w:color w:val="FF0000"/>
          <w:lang w:eastAsia="zh-CN"/>
        </w:rPr>
        <w:t>ditor note:</w:t>
      </w:r>
      <w:r w:rsidRPr="005801B1">
        <w:rPr>
          <w:color w:val="FF0000"/>
          <w:lang w:eastAsia="zh-CN"/>
        </w:rPr>
        <w:tab/>
      </w:r>
      <w:r w:rsidRPr="005801B1">
        <w:rPr>
          <w:rFonts w:hint="eastAsia"/>
          <w:color w:val="FF0000"/>
          <w:lang w:eastAsia="zh-CN"/>
        </w:rPr>
        <w:t>More sensing use cases can be included depending on further discussion.</w:t>
      </w:r>
    </w:p>
    <w:p w14:paraId="6FD6045A" w14:textId="77777777" w:rsidR="007B4F83" w:rsidRDefault="007B4F83" w:rsidP="007B4F83">
      <w:pPr>
        <w:rPr>
          <w:lang w:eastAsia="zh-CN"/>
        </w:rPr>
      </w:pPr>
      <w:r w:rsidRPr="005801B1">
        <w:rPr>
          <w:lang w:eastAsia="zh-CN"/>
        </w:rPr>
        <w:t>The 6GR and 6G RAN architecture shall at least support use cases of detection and/or tracking of passive objects, at least including UAVs, human, vehicles and AGVs.</w:t>
      </w:r>
      <w:r w:rsidRPr="005801B1">
        <w:rPr>
          <w:rFonts w:hint="eastAsia"/>
          <w:lang w:eastAsia="zh-CN"/>
        </w:rPr>
        <w:t xml:space="preserve"> </w:t>
      </w:r>
    </w:p>
    <w:p w14:paraId="11AF6191" w14:textId="77777777" w:rsidR="00AE62AB" w:rsidRPr="00AE62AB" w:rsidRDefault="00AE62AB" w:rsidP="00AE62AB">
      <w:pPr>
        <w:rPr>
          <w:ins w:id="18" w:author="HW_Yang" w:date="2025-11-26T19:16:00Z"/>
          <w:lang w:eastAsia="zh-CN"/>
        </w:rPr>
      </w:pPr>
      <w:ins w:id="19" w:author="HW_Yang" w:date="2025-11-26T19:16:00Z">
        <w:r w:rsidRPr="00AE62AB">
          <w:rPr>
            <w:rFonts w:hint="eastAsia"/>
            <w:lang w:eastAsia="zh-CN"/>
          </w:rPr>
          <w:t>6</w:t>
        </w:r>
        <w:r w:rsidRPr="00AE62AB">
          <w:rPr>
            <w:lang w:eastAsia="zh-CN"/>
          </w:rPr>
          <w:t>G RAN shall support use cases and corresponding performance requirements as defined in TR 22.870</w:t>
        </w:r>
      </w:ins>
    </w:p>
    <w:p w14:paraId="103EACCE" w14:textId="77777777" w:rsidR="00AE62AB" w:rsidRPr="00AE62AB" w:rsidRDefault="00AE62AB" w:rsidP="00AE62AB">
      <w:pPr>
        <w:pStyle w:val="af5"/>
        <w:numPr>
          <w:ilvl w:val="0"/>
          <w:numId w:val="45"/>
        </w:numPr>
        <w:ind w:firstLineChars="0"/>
        <w:rPr>
          <w:ins w:id="20" w:author="HW_Yang" w:date="2025-11-26T19:16:00Z"/>
          <w:snapToGrid w:val="0"/>
          <w:lang w:eastAsia="zh-CN"/>
        </w:rPr>
      </w:pPr>
      <w:ins w:id="21" w:author="HW_Yang" w:date="2025-11-26T19:16:00Z">
        <w:r w:rsidRPr="00AE62AB">
          <w:rPr>
            <w:snapToGrid w:val="0"/>
            <w:lang w:eastAsia="zh-CN"/>
          </w:rPr>
          <w:t xml:space="preserve">use case of target detection and tracking, </w:t>
        </w:r>
        <w:proofErr w:type="gramStart"/>
        <w:r w:rsidRPr="00AE62AB">
          <w:rPr>
            <w:snapToGrid w:val="0"/>
            <w:lang w:eastAsia="zh-CN"/>
          </w:rPr>
          <w:t>e.g.</w:t>
        </w:r>
        <w:proofErr w:type="gramEnd"/>
        <w:r w:rsidRPr="00AE62AB">
          <w:rPr>
            <w:snapToGrid w:val="0"/>
            <w:lang w:eastAsia="zh-CN"/>
          </w:rPr>
          <w:t xml:space="preserve"> road digitization</w:t>
        </w:r>
      </w:ins>
    </w:p>
    <w:p w14:paraId="4F7805FE" w14:textId="77777777" w:rsidR="00AE62AB" w:rsidRPr="00AE62AB" w:rsidRDefault="00AE62AB" w:rsidP="00AE62AB">
      <w:pPr>
        <w:pStyle w:val="af5"/>
        <w:numPr>
          <w:ilvl w:val="0"/>
          <w:numId w:val="45"/>
        </w:numPr>
        <w:ind w:firstLineChars="0"/>
        <w:rPr>
          <w:ins w:id="22" w:author="HW_Yang" w:date="2025-11-26T19:16:00Z"/>
          <w:snapToGrid w:val="0"/>
          <w:lang w:eastAsia="zh-CN"/>
        </w:rPr>
      </w:pPr>
      <w:ins w:id="23" w:author="HW_Yang" w:date="2025-11-26T19:16:00Z">
        <w:r w:rsidRPr="00AE62AB">
          <w:rPr>
            <w:snapToGrid w:val="0"/>
            <w:lang w:eastAsia="zh-CN"/>
          </w:rPr>
          <w:t>use case of digital twin and environment reconstruction</w:t>
        </w:r>
      </w:ins>
    </w:p>
    <w:p w14:paraId="4A8AD317" w14:textId="77777777" w:rsidR="00AE62AB" w:rsidRPr="00AE62AB" w:rsidRDefault="00AE62AB" w:rsidP="00AE62AB">
      <w:pPr>
        <w:rPr>
          <w:ins w:id="24" w:author="HW_Yang" w:date="2025-11-26T19:16:00Z"/>
          <w:lang w:eastAsia="zh-CN"/>
        </w:rPr>
      </w:pPr>
      <w:ins w:id="25" w:author="HW_Yang" w:date="2025-11-26T19:16:00Z">
        <w:r w:rsidRPr="00AE62AB">
          <w:rPr>
            <w:lang w:eastAsia="zh-CN"/>
          </w:rPr>
          <w:t>6G RAN shall enable efficient resource utilization by considering trade-off between sensing and communication performance.</w:t>
        </w:r>
      </w:ins>
    </w:p>
    <w:p w14:paraId="4AD0EFD3" w14:textId="77777777" w:rsidR="00AE62AB" w:rsidRPr="00AE62AB" w:rsidRDefault="00AE62AB" w:rsidP="00AE62AB">
      <w:pPr>
        <w:rPr>
          <w:ins w:id="26" w:author="HW_Yang" w:date="2025-11-26T19:16:00Z"/>
          <w:lang w:eastAsia="zh-CN"/>
        </w:rPr>
      </w:pPr>
      <w:ins w:id="27" w:author="HW_Yang" w:date="2025-11-26T19:16:00Z">
        <w:r w:rsidRPr="00AE62AB">
          <w:rPr>
            <w:lang w:eastAsia="zh-CN"/>
          </w:rPr>
          <w:t>6G RAN shall enable efficient measurement feedback and usage of the measurements obtained by sensing, to improve communication performance and/or enable new ISAC services/applications.</w:t>
        </w:r>
      </w:ins>
    </w:p>
    <w:p w14:paraId="4C8D3CA8" w14:textId="77777777" w:rsidR="00AE62AB" w:rsidRPr="007B4F83" w:rsidRDefault="00AE62AB" w:rsidP="00AE62AB">
      <w:pPr>
        <w:rPr>
          <w:ins w:id="28" w:author="HW_Yang" w:date="2025-11-26T19:16:00Z"/>
          <w:lang w:eastAsia="zh-CN"/>
        </w:rPr>
      </w:pPr>
      <w:ins w:id="29" w:author="HW_Yang" w:date="2025-11-26T19:16:00Z">
        <w:r w:rsidRPr="00AE62AB">
          <w:rPr>
            <w:lang w:eastAsia="zh-CN"/>
          </w:rPr>
          <w:t>6G RAN shall study cooperative sensing mechanism involving multiple UEs and base stations to ensure target sensing performance.</w:t>
        </w:r>
      </w:ins>
    </w:p>
    <w:p w14:paraId="3880C14E" w14:textId="77777777" w:rsidR="00DB147E" w:rsidRPr="00F737B4" w:rsidRDefault="00DB147E" w:rsidP="00DB147E">
      <w:pPr>
        <w:rPr>
          <w:lang w:eastAsia="zh-CN"/>
        </w:rPr>
      </w:pPr>
      <w:r w:rsidRPr="00F737B4">
        <w:rPr>
          <w:rFonts w:hint="eastAsia"/>
          <w:lang w:eastAsia="zh-CN"/>
        </w:rPr>
        <w:t>-</w:t>
      </w:r>
      <w:r w:rsidRPr="00F737B4">
        <w:rPr>
          <w:lang w:eastAsia="zh-CN"/>
        </w:rPr>
        <w:t>------------------------------------------------End the text proposal ------------------------------------------------</w:t>
      </w:r>
    </w:p>
    <w:p w14:paraId="6ABCE8A6" w14:textId="77777777" w:rsidR="00083846" w:rsidRPr="00CB30D9" w:rsidRDefault="00083846" w:rsidP="00083846">
      <w:pPr>
        <w:pStyle w:val="af5"/>
        <w:overflowPunct w:val="0"/>
        <w:snapToGrid/>
        <w:ind w:left="420" w:firstLineChars="0" w:firstLine="0"/>
        <w:jc w:val="left"/>
        <w:textAlignment w:val="baseline"/>
        <w:rPr>
          <w:rFonts w:eastAsia="Times New Roman"/>
          <w:sz w:val="21"/>
          <w:szCs w:val="21"/>
          <w:lang w:val="en-GB" w:eastAsia="en-GB"/>
        </w:rPr>
      </w:pPr>
    </w:p>
    <w:sectPr w:rsidR="00083846" w:rsidRPr="00CB30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16606" w14:textId="77777777" w:rsidR="005E1AB3" w:rsidRDefault="005E1AB3">
      <w:r>
        <w:separator/>
      </w:r>
    </w:p>
  </w:endnote>
  <w:endnote w:type="continuationSeparator" w:id="0">
    <w:p w14:paraId="6C7503E2" w14:textId="77777777" w:rsidR="005E1AB3" w:rsidRDefault="005E1AB3">
      <w:r>
        <w:continuationSeparator/>
      </w:r>
    </w:p>
  </w:endnote>
  <w:endnote w:type="continuationNotice" w:id="1">
    <w:p w14:paraId="334CDB28" w14:textId="77777777" w:rsidR="005E1AB3" w:rsidRDefault="005E1A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DD2B2" w14:textId="77777777" w:rsidR="005E1AB3" w:rsidRDefault="005E1AB3">
      <w:r>
        <w:separator/>
      </w:r>
    </w:p>
  </w:footnote>
  <w:footnote w:type="continuationSeparator" w:id="0">
    <w:p w14:paraId="7459044C" w14:textId="77777777" w:rsidR="005E1AB3" w:rsidRDefault="005E1AB3">
      <w:r>
        <w:continuationSeparator/>
      </w:r>
    </w:p>
  </w:footnote>
  <w:footnote w:type="continuationNotice" w:id="1">
    <w:p w14:paraId="1EA942DD" w14:textId="77777777" w:rsidR="005E1AB3" w:rsidRDefault="005E1A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E77C1"/>
    <w:multiLevelType w:val="hybridMultilevel"/>
    <w:tmpl w:val="C610DE0C"/>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1728F2"/>
    <w:multiLevelType w:val="hybridMultilevel"/>
    <w:tmpl w:val="04FA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92F1B"/>
    <w:multiLevelType w:val="hybridMultilevel"/>
    <w:tmpl w:val="A3E0421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22707"/>
    <w:multiLevelType w:val="multilevel"/>
    <w:tmpl w:val="DC50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794FFC"/>
    <w:multiLevelType w:val="hybridMultilevel"/>
    <w:tmpl w:val="7B86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B50A6"/>
    <w:multiLevelType w:val="hybridMultilevel"/>
    <w:tmpl w:val="71BEF4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EF4EFE"/>
    <w:multiLevelType w:val="hybridMultilevel"/>
    <w:tmpl w:val="416A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81176"/>
    <w:multiLevelType w:val="hybridMultilevel"/>
    <w:tmpl w:val="307EC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D40242"/>
    <w:multiLevelType w:val="hybridMultilevel"/>
    <w:tmpl w:val="7F52CC9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1B93201"/>
    <w:multiLevelType w:val="hybridMultilevel"/>
    <w:tmpl w:val="16C27348"/>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3F053E"/>
    <w:multiLevelType w:val="multilevel"/>
    <w:tmpl w:val="72127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6562C6"/>
    <w:multiLevelType w:val="hybridMultilevel"/>
    <w:tmpl w:val="265045E2"/>
    <w:lvl w:ilvl="0" w:tplc="79147E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20272F"/>
    <w:multiLevelType w:val="hybridMultilevel"/>
    <w:tmpl w:val="46187430"/>
    <w:lvl w:ilvl="0" w:tplc="04090001">
      <w:start w:val="1"/>
      <w:numFmt w:val="bullet"/>
      <w:lvlText w:val=""/>
      <w:lvlJc w:val="left"/>
      <w:pPr>
        <w:ind w:left="473" w:hanging="420"/>
      </w:pPr>
      <w:rPr>
        <w:rFonts w:ascii="Symbol" w:hAnsi="Symbo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3F6E2436"/>
    <w:multiLevelType w:val="hybridMultilevel"/>
    <w:tmpl w:val="E16ED2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F101E"/>
    <w:multiLevelType w:val="hybridMultilevel"/>
    <w:tmpl w:val="CC9E442E"/>
    <w:lvl w:ilvl="0" w:tplc="F84AB8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B7733D"/>
    <w:multiLevelType w:val="hybridMultilevel"/>
    <w:tmpl w:val="712E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D933EA"/>
    <w:multiLevelType w:val="hybridMultilevel"/>
    <w:tmpl w:val="C83C57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AA6777D"/>
    <w:multiLevelType w:val="hybridMultilevel"/>
    <w:tmpl w:val="9D50851C"/>
    <w:lvl w:ilvl="0" w:tplc="8764723C">
      <w:start w:val="1"/>
      <w:numFmt w:val="bullet"/>
      <w:lvlText w:val="-"/>
      <w:lvlJc w:val="left"/>
      <w:pPr>
        <w:ind w:left="840" w:hanging="420"/>
      </w:pPr>
      <w:rPr>
        <w:rFonts w:ascii="MS Gothic" w:eastAsia="MS Gothic" w:hAnsi="MS Gothic"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B47367E"/>
    <w:multiLevelType w:val="hybridMultilevel"/>
    <w:tmpl w:val="8F92404C"/>
    <w:lvl w:ilvl="0" w:tplc="6BAC2574">
      <w:start w:val="1"/>
      <w:numFmt w:val="bullet"/>
      <w:lvlText w:val="-"/>
      <w:lvlJc w:val="left"/>
      <w:pPr>
        <w:ind w:left="480" w:hanging="420"/>
      </w:pPr>
      <w:rPr>
        <w:rFonts w:ascii="Times New Roman"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5" w15:restartNumberingAfterBreak="0">
    <w:nsid w:val="5389027B"/>
    <w:multiLevelType w:val="hybridMultilevel"/>
    <w:tmpl w:val="D4B01ED8"/>
    <w:lvl w:ilvl="0" w:tplc="6AD4D33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3896C12"/>
    <w:multiLevelType w:val="hybridMultilevel"/>
    <w:tmpl w:val="591A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1454C9"/>
    <w:multiLevelType w:val="hybridMultilevel"/>
    <w:tmpl w:val="CC7AFEEA"/>
    <w:lvl w:ilvl="0" w:tplc="8764723C">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B766E3"/>
    <w:multiLevelType w:val="hybridMultilevel"/>
    <w:tmpl w:val="B3FC4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C0C266A"/>
    <w:multiLevelType w:val="hybridMultilevel"/>
    <w:tmpl w:val="E966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31"/>
  </w:num>
  <w:num w:numId="4">
    <w:abstractNumId w:val="12"/>
  </w:num>
  <w:num w:numId="5">
    <w:abstractNumId w:val="27"/>
  </w:num>
  <w:num w:numId="6">
    <w:abstractNumId w:val="26"/>
  </w:num>
  <w:num w:numId="7">
    <w:abstractNumId w:val="32"/>
  </w:num>
  <w:num w:numId="8">
    <w:abstractNumId w:val="11"/>
  </w:num>
  <w:num w:numId="9">
    <w:abstractNumId w:val="10"/>
  </w:num>
  <w:num w:numId="10">
    <w:abstractNumId w:val="3"/>
  </w:num>
  <w:num w:numId="11">
    <w:abstractNumId w:val="21"/>
  </w:num>
  <w:num w:numId="12">
    <w:abstractNumId w:val="28"/>
  </w:num>
  <w:num w:numId="13">
    <w:abstractNumId w:val="23"/>
  </w:num>
  <w:num w:numId="14">
    <w:abstractNumId w:val="16"/>
  </w:num>
  <w:num w:numId="15">
    <w:abstractNumId w:val="28"/>
  </w:num>
  <w:num w:numId="16">
    <w:abstractNumId w:val="1"/>
  </w:num>
  <w:num w:numId="17">
    <w:abstractNumId w:val="33"/>
  </w:num>
  <w:num w:numId="18">
    <w:abstractNumId w:val="28"/>
  </w:num>
  <w:num w:numId="19">
    <w:abstractNumId w:val="28"/>
  </w:num>
  <w:num w:numId="20">
    <w:abstractNumId w:val="28"/>
  </w:num>
  <w:num w:numId="21">
    <w:abstractNumId w:val="28"/>
  </w:num>
  <w:num w:numId="22">
    <w:abstractNumId w:val="28"/>
  </w:num>
  <w:num w:numId="23">
    <w:abstractNumId w:val="28"/>
  </w:num>
  <w:num w:numId="24">
    <w:abstractNumId w:val="4"/>
  </w:num>
  <w:num w:numId="25">
    <w:abstractNumId w:val="15"/>
  </w:num>
  <w:num w:numId="26">
    <w:abstractNumId w:val="30"/>
  </w:num>
  <w:num w:numId="27">
    <w:abstractNumId w:val="9"/>
  </w:num>
  <w:num w:numId="28">
    <w:abstractNumId w:val="6"/>
  </w:num>
  <w:num w:numId="29">
    <w:abstractNumId w:val="5"/>
  </w:num>
  <w:num w:numId="30">
    <w:abstractNumId w:val="7"/>
  </w:num>
  <w:num w:numId="31">
    <w:abstractNumId w:val="20"/>
  </w:num>
  <w:num w:numId="32">
    <w:abstractNumId w:val="2"/>
  </w:num>
  <w:num w:numId="33">
    <w:abstractNumId w:val="28"/>
  </w:num>
  <w:num w:numId="34">
    <w:abstractNumId w:val="28"/>
  </w:num>
  <w:num w:numId="35">
    <w:abstractNumId w:val="24"/>
  </w:num>
  <w:num w:numId="36">
    <w:abstractNumId w:val="28"/>
  </w:num>
  <w:num w:numId="37">
    <w:abstractNumId w:val="28"/>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9"/>
  </w:num>
  <w:num w:numId="42">
    <w:abstractNumId w:val="22"/>
  </w:num>
  <w:num w:numId="43">
    <w:abstractNumId w:val="8"/>
  </w:num>
  <w:num w:numId="44">
    <w:abstractNumId w:val="17"/>
  </w:num>
  <w:num w:numId="45">
    <w:abstractNumId w:val="13"/>
  </w:num>
  <w:num w:numId="4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_Yang">
    <w15:presenceInfo w15:providerId="None" w15:userId="HW_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6B5"/>
    <w:rsid w:val="0000573A"/>
    <w:rsid w:val="00005D0D"/>
    <w:rsid w:val="00005F90"/>
    <w:rsid w:val="00006059"/>
    <w:rsid w:val="00006394"/>
    <w:rsid w:val="00006407"/>
    <w:rsid w:val="000067CC"/>
    <w:rsid w:val="0000684F"/>
    <w:rsid w:val="00006B58"/>
    <w:rsid w:val="00006D15"/>
    <w:rsid w:val="00006FED"/>
    <w:rsid w:val="000071E2"/>
    <w:rsid w:val="000072B6"/>
    <w:rsid w:val="00007314"/>
    <w:rsid w:val="000073EB"/>
    <w:rsid w:val="00007680"/>
    <w:rsid w:val="00007813"/>
    <w:rsid w:val="000079D4"/>
    <w:rsid w:val="0001025E"/>
    <w:rsid w:val="00010297"/>
    <w:rsid w:val="0001052D"/>
    <w:rsid w:val="000109E6"/>
    <w:rsid w:val="000109FC"/>
    <w:rsid w:val="00010C26"/>
    <w:rsid w:val="000111AF"/>
    <w:rsid w:val="00011218"/>
    <w:rsid w:val="000112B4"/>
    <w:rsid w:val="00011375"/>
    <w:rsid w:val="000113B5"/>
    <w:rsid w:val="000113D5"/>
    <w:rsid w:val="0001170B"/>
    <w:rsid w:val="0001182D"/>
    <w:rsid w:val="000119BB"/>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8"/>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E0"/>
    <w:rsid w:val="00027A81"/>
    <w:rsid w:val="00027AD6"/>
    <w:rsid w:val="00027AFD"/>
    <w:rsid w:val="00027E15"/>
    <w:rsid w:val="0003024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34"/>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26"/>
    <w:rsid w:val="0004779E"/>
    <w:rsid w:val="00047ABF"/>
    <w:rsid w:val="00047AED"/>
    <w:rsid w:val="00047CB8"/>
    <w:rsid w:val="00047CF3"/>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D1A"/>
    <w:rsid w:val="00052E1F"/>
    <w:rsid w:val="00052E45"/>
    <w:rsid w:val="000530DF"/>
    <w:rsid w:val="00053559"/>
    <w:rsid w:val="000535A9"/>
    <w:rsid w:val="00053824"/>
    <w:rsid w:val="000538D5"/>
    <w:rsid w:val="00053A35"/>
    <w:rsid w:val="00053F84"/>
    <w:rsid w:val="00054960"/>
    <w:rsid w:val="000549B5"/>
    <w:rsid w:val="00054AD4"/>
    <w:rsid w:val="00054E0C"/>
    <w:rsid w:val="000551E5"/>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AD"/>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6C0D"/>
    <w:rsid w:val="000671CC"/>
    <w:rsid w:val="0006723D"/>
    <w:rsid w:val="000677F5"/>
    <w:rsid w:val="0006790A"/>
    <w:rsid w:val="00067DD1"/>
    <w:rsid w:val="00067E9D"/>
    <w:rsid w:val="00070042"/>
    <w:rsid w:val="00070088"/>
    <w:rsid w:val="0007028F"/>
    <w:rsid w:val="00070318"/>
    <w:rsid w:val="00070447"/>
    <w:rsid w:val="000704EA"/>
    <w:rsid w:val="00070532"/>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D9"/>
    <w:rsid w:val="00075905"/>
    <w:rsid w:val="00076097"/>
    <w:rsid w:val="00076317"/>
    <w:rsid w:val="0007640C"/>
    <w:rsid w:val="00076541"/>
    <w:rsid w:val="000766C3"/>
    <w:rsid w:val="000768D4"/>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46"/>
    <w:rsid w:val="000838BC"/>
    <w:rsid w:val="00083B6A"/>
    <w:rsid w:val="00083BF9"/>
    <w:rsid w:val="00084098"/>
    <w:rsid w:val="0008418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5E8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393"/>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9A2"/>
    <w:rsid w:val="000A0D0F"/>
    <w:rsid w:val="000A0F14"/>
    <w:rsid w:val="000A1174"/>
    <w:rsid w:val="000A1268"/>
    <w:rsid w:val="000A13B7"/>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6FF"/>
    <w:rsid w:val="000A4A19"/>
    <w:rsid w:val="000A4F9C"/>
    <w:rsid w:val="000A5136"/>
    <w:rsid w:val="000A5344"/>
    <w:rsid w:val="000A53FC"/>
    <w:rsid w:val="000A5482"/>
    <w:rsid w:val="000A588E"/>
    <w:rsid w:val="000A5BDA"/>
    <w:rsid w:val="000A6002"/>
    <w:rsid w:val="000A60BC"/>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6D"/>
    <w:rsid w:val="000B049C"/>
    <w:rsid w:val="000B059C"/>
    <w:rsid w:val="000B0BBE"/>
    <w:rsid w:val="000B0D16"/>
    <w:rsid w:val="000B1057"/>
    <w:rsid w:val="000B1231"/>
    <w:rsid w:val="000B1232"/>
    <w:rsid w:val="000B131B"/>
    <w:rsid w:val="000B13CB"/>
    <w:rsid w:val="000B1467"/>
    <w:rsid w:val="000B158B"/>
    <w:rsid w:val="000B1675"/>
    <w:rsid w:val="000B1923"/>
    <w:rsid w:val="000B196C"/>
    <w:rsid w:val="000B1A6B"/>
    <w:rsid w:val="000B1F22"/>
    <w:rsid w:val="000B25DB"/>
    <w:rsid w:val="000B2768"/>
    <w:rsid w:val="000B2985"/>
    <w:rsid w:val="000B2A6F"/>
    <w:rsid w:val="000B2ABB"/>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DB"/>
    <w:rsid w:val="000B494C"/>
    <w:rsid w:val="000B49CA"/>
    <w:rsid w:val="000B4A65"/>
    <w:rsid w:val="000B51FA"/>
    <w:rsid w:val="000B5741"/>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7F9"/>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2FCF"/>
    <w:rsid w:val="000C3043"/>
    <w:rsid w:val="000C3051"/>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9C6"/>
    <w:rsid w:val="000C5D2B"/>
    <w:rsid w:val="000C5E2B"/>
    <w:rsid w:val="000C5F91"/>
    <w:rsid w:val="000C6025"/>
    <w:rsid w:val="000C60CB"/>
    <w:rsid w:val="000C60FD"/>
    <w:rsid w:val="000C611D"/>
    <w:rsid w:val="000C639F"/>
    <w:rsid w:val="000C63E3"/>
    <w:rsid w:val="000C6430"/>
    <w:rsid w:val="000C68A0"/>
    <w:rsid w:val="000C6A36"/>
    <w:rsid w:val="000C6ACD"/>
    <w:rsid w:val="000C6C63"/>
    <w:rsid w:val="000C6D32"/>
    <w:rsid w:val="000C6EA6"/>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07C"/>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480"/>
    <w:rsid w:val="000D6538"/>
    <w:rsid w:val="000D6A3E"/>
    <w:rsid w:val="000D6B5A"/>
    <w:rsid w:val="000D6B74"/>
    <w:rsid w:val="000D6BEB"/>
    <w:rsid w:val="000D6D16"/>
    <w:rsid w:val="000D6FA3"/>
    <w:rsid w:val="000D7156"/>
    <w:rsid w:val="000D71C8"/>
    <w:rsid w:val="000D71E2"/>
    <w:rsid w:val="000D73A5"/>
    <w:rsid w:val="000D7554"/>
    <w:rsid w:val="000D7636"/>
    <w:rsid w:val="000D770B"/>
    <w:rsid w:val="000D787A"/>
    <w:rsid w:val="000D7884"/>
    <w:rsid w:val="000D7E8A"/>
    <w:rsid w:val="000E029C"/>
    <w:rsid w:val="000E0308"/>
    <w:rsid w:val="000E0663"/>
    <w:rsid w:val="000E0717"/>
    <w:rsid w:val="000E07D6"/>
    <w:rsid w:val="000E08B9"/>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1E7C"/>
    <w:rsid w:val="000E2478"/>
    <w:rsid w:val="000E2746"/>
    <w:rsid w:val="000E27A5"/>
    <w:rsid w:val="000E27EF"/>
    <w:rsid w:val="000E2807"/>
    <w:rsid w:val="000E29B2"/>
    <w:rsid w:val="000E2B83"/>
    <w:rsid w:val="000E2E35"/>
    <w:rsid w:val="000E2E39"/>
    <w:rsid w:val="000E2F6F"/>
    <w:rsid w:val="000E302D"/>
    <w:rsid w:val="000E3055"/>
    <w:rsid w:val="000E33EF"/>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003"/>
    <w:rsid w:val="000E537E"/>
    <w:rsid w:val="000E54EB"/>
    <w:rsid w:val="000E581F"/>
    <w:rsid w:val="000E59A0"/>
    <w:rsid w:val="000E5BE3"/>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E"/>
    <w:rsid w:val="000F11E8"/>
    <w:rsid w:val="000F15BC"/>
    <w:rsid w:val="000F16BC"/>
    <w:rsid w:val="000F180A"/>
    <w:rsid w:val="000F1890"/>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236"/>
    <w:rsid w:val="000F430B"/>
    <w:rsid w:val="000F4451"/>
    <w:rsid w:val="000F44B4"/>
    <w:rsid w:val="000F4626"/>
    <w:rsid w:val="000F470E"/>
    <w:rsid w:val="000F49EC"/>
    <w:rsid w:val="000F4AC0"/>
    <w:rsid w:val="000F4BC8"/>
    <w:rsid w:val="000F4CAE"/>
    <w:rsid w:val="000F4FE2"/>
    <w:rsid w:val="000F52E8"/>
    <w:rsid w:val="000F532C"/>
    <w:rsid w:val="000F5930"/>
    <w:rsid w:val="000F5F06"/>
    <w:rsid w:val="000F613F"/>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DBC"/>
    <w:rsid w:val="00100E11"/>
    <w:rsid w:val="00100FF3"/>
    <w:rsid w:val="00101225"/>
    <w:rsid w:val="001017DB"/>
    <w:rsid w:val="0010180D"/>
    <w:rsid w:val="00101D8E"/>
    <w:rsid w:val="00101F8F"/>
    <w:rsid w:val="00101FCC"/>
    <w:rsid w:val="001020ED"/>
    <w:rsid w:val="0010212E"/>
    <w:rsid w:val="00102235"/>
    <w:rsid w:val="001024A8"/>
    <w:rsid w:val="001024C5"/>
    <w:rsid w:val="00102599"/>
    <w:rsid w:val="001026CA"/>
    <w:rsid w:val="001028EB"/>
    <w:rsid w:val="00102DDB"/>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44"/>
    <w:rsid w:val="00105BF0"/>
    <w:rsid w:val="00105C89"/>
    <w:rsid w:val="00105CC7"/>
    <w:rsid w:val="00105D69"/>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9EA"/>
    <w:rsid w:val="00112A90"/>
    <w:rsid w:val="00112BE6"/>
    <w:rsid w:val="00112C2C"/>
    <w:rsid w:val="00112C7B"/>
    <w:rsid w:val="00112F11"/>
    <w:rsid w:val="0011314E"/>
    <w:rsid w:val="001135C7"/>
    <w:rsid w:val="001135D8"/>
    <w:rsid w:val="00113721"/>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15"/>
    <w:rsid w:val="00121EC8"/>
    <w:rsid w:val="00121F6E"/>
    <w:rsid w:val="0012253D"/>
    <w:rsid w:val="00122BAD"/>
    <w:rsid w:val="00122CD7"/>
    <w:rsid w:val="00122F42"/>
    <w:rsid w:val="001236E4"/>
    <w:rsid w:val="00123960"/>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D6"/>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402"/>
    <w:rsid w:val="0016072A"/>
    <w:rsid w:val="00160739"/>
    <w:rsid w:val="00160B7D"/>
    <w:rsid w:val="00160E63"/>
    <w:rsid w:val="00161302"/>
    <w:rsid w:val="00161364"/>
    <w:rsid w:val="00161658"/>
    <w:rsid w:val="00161676"/>
    <w:rsid w:val="001617AE"/>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1EC"/>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364"/>
    <w:rsid w:val="0017252A"/>
    <w:rsid w:val="00172602"/>
    <w:rsid w:val="0017274F"/>
    <w:rsid w:val="0017283E"/>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608D"/>
    <w:rsid w:val="00176349"/>
    <w:rsid w:val="00176378"/>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C1"/>
    <w:rsid w:val="00181FE4"/>
    <w:rsid w:val="001824CD"/>
    <w:rsid w:val="00182627"/>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12"/>
    <w:rsid w:val="001A1D2B"/>
    <w:rsid w:val="001A1F97"/>
    <w:rsid w:val="001A2011"/>
    <w:rsid w:val="001A20C4"/>
    <w:rsid w:val="001A2243"/>
    <w:rsid w:val="001A22F8"/>
    <w:rsid w:val="001A2344"/>
    <w:rsid w:val="001A23CE"/>
    <w:rsid w:val="001A2620"/>
    <w:rsid w:val="001A2767"/>
    <w:rsid w:val="001A2770"/>
    <w:rsid w:val="001A287F"/>
    <w:rsid w:val="001A2C89"/>
    <w:rsid w:val="001A2EEF"/>
    <w:rsid w:val="001A2F1D"/>
    <w:rsid w:val="001A2FEE"/>
    <w:rsid w:val="001A344D"/>
    <w:rsid w:val="001A397C"/>
    <w:rsid w:val="001A3E86"/>
    <w:rsid w:val="001A3F7D"/>
    <w:rsid w:val="001A42FD"/>
    <w:rsid w:val="001A4823"/>
    <w:rsid w:val="001A48C6"/>
    <w:rsid w:val="001A4AFB"/>
    <w:rsid w:val="001A4C04"/>
    <w:rsid w:val="001A4E11"/>
    <w:rsid w:val="001A4E12"/>
    <w:rsid w:val="001A4ECE"/>
    <w:rsid w:val="001A4FB4"/>
    <w:rsid w:val="001A5109"/>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80A"/>
    <w:rsid w:val="001A79FE"/>
    <w:rsid w:val="001A7B36"/>
    <w:rsid w:val="001A7B60"/>
    <w:rsid w:val="001B003B"/>
    <w:rsid w:val="001B00DD"/>
    <w:rsid w:val="001B00E2"/>
    <w:rsid w:val="001B02F8"/>
    <w:rsid w:val="001B0484"/>
    <w:rsid w:val="001B055C"/>
    <w:rsid w:val="001B058F"/>
    <w:rsid w:val="001B0837"/>
    <w:rsid w:val="001B08D1"/>
    <w:rsid w:val="001B0C7B"/>
    <w:rsid w:val="001B0FFF"/>
    <w:rsid w:val="001B115A"/>
    <w:rsid w:val="001B11F1"/>
    <w:rsid w:val="001B13BB"/>
    <w:rsid w:val="001B14E5"/>
    <w:rsid w:val="001B157E"/>
    <w:rsid w:val="001B164C"/>
    <w:rsid w:val="001B16BE"/>
    <w:rsid w:val="001B1A14"/>
    <w:rsid w:val="001B1AE0"/>
    <w:rsid w:val="001B1BA5"/>
    <w:rsid w:val="001B1D73"/>
    <w:rsid w:val="001B1FEA"/>
    <w:rsid w:val="001B222F"/>
    <w:rsid w:val="001B225D"/>
    <w:rsid w:val="001B2371"/>
    <w:rsid w:val="001B24B6"/>
    <w:rsid w:val="001B2D68"/>
    <w:rsid w:val="001B34A7"/>
    <w:rsid w:val="001B34F3"/>
    <w:rsid w:val="001B378C"/>
    <w:rsid w:val="001B3793"/>
    <w:rsid w:val="001B38B6"/>
    <w:rsid w:val="001B3964"/>
    <w:rsid w:val="001B3F54"/>
    <w:rsid w:val="001B3F9F"/>
    <w:rsid w:val="001B40C0"/>
    <w:rsid w:val="001B40C3"/>
    <w:rsid w:val="001B42B3"/>
    <w:rsid w:val="001B4452"/>
    <w:rsid w:val="001B4465"/>
    <w:rsid w:val="001B466C"/>
    <w:rsid w:val="001B4846"/>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91A"/>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2D"/>
    <w:rsid w:val="001C4BD1"/>
    <w:rsid w:val="001C4D00"/>
    <w:rsid w:val="001C4E4C"/>
    <w:rsid w:val="001C5404"/>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0E15"/>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AD1"/>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01"/>
    <w:rsid w:val="001E3019"/>
    <w:rsid w:val="001E3058"/>
    <w:rsid w:val="001E30DE"/>
    <w:rsid w:val="001E31B7"/>
    <w:rsid w:val="001E35FF"/>
    <w:rsid w:val="001E36E4"/>
    <w:rsid w:val="001E379D"/>
    <w:rsid w:val="001E37D8"/>
    <w:rsid w:val="001E3A3C"/>
    <w:rsid w:val="001E3B30"/>
    <w:rsid w:val="001E3C6A"/>
    <w:rsid w:val="001E3C9C"/>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6F80"/>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223"/>
    <w:rsid w:val="001F5517"/>
    <w:rsid w:val="001F5545"/>
    <w:rsid w:val="001F555D"/>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D0B"/>
    <w:rsid w:val="001F6D3F"/>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DB7"/>
    <w:rsid w:val="00202E2F"/>
    <w:rsid w:val="0020349A"/>
    <w:rsid w:val="002034B4"/>
    <w:rsid w:val="00203621"/>
    <w:rsid w:val="00203782"/>
    <w:rsid w:val="0020384A"/>
    <w:rsid w:val="00203852"/>
    <w:rsid w:val="00203874"/>
    <w:rsid w:val="002038AE"/>
    <w:rsid w:val="00203983"/>
    <w:rsid w:val="00203C2E"/>
    <w:rsid w:val="00203D9C"/>
    <w:rsid w:val="00203E51"/>
    <w:rsid w:val="00203F3A"/>
    <w:rsid w:val="00203F57"/>
    <w:rsid w:val="00204032"/>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AE"/>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11"/>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2CC8"/>
    <w:rsid w:val="002231E4"/>
    <w:rsid w:val="002231E5"/>
    <w:rsid w:val="002232F0"/>
    <w:rsid w:val="0022340A"/>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7A4"/>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D23"/>
    <w:rsid w:val="00240E54"/>
    <w:rsid w:val="00241125"/>
    <w:rsid w:val="00241237"/>
    <w:rsid w:val="002412E2"/>
    <w:rsid w:val="00241376"/>
    <w:rsid w:val="0024179F"/>
    <w:rsid w:val="002418D1"/>
    <w:rsid w:val="00241B06"/>
    <w:rsid w:val="00241B79"/>
    <w:rsid w:val="00241BE9"/>
    <w:rsid w:val="002428A2"/>
    <w:rsid w:val="00242C31"/>
    <w:rsid w:val="00242EE9"/>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77C"/>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33"/>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A4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6DA"/>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2FD9"/>
    <w:rsid w:val="00263153"/>
    <w:rsid w:val="00263161"/>
    <w:rsid w:val="002632C0"/>
    <w:rsid w:val="002632D4"/>
    <w:rsid w:val="00263352"/>
    <w:rsid w:val="002635A5"/>
    <w:rsid w:val="002637FB"/>
    <w:rsid w:val="00263842"/>
    <w:rsid w:val="00263881"/>
    <w:rsid w:val="00263891"/>
    <w:rsid w:val="00263A5B"/>
    <w:rsid w:val="00263B75"/>
    <w:rsid w:val="00263CBD"/>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67D52"/>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CD1"/>
    <w:rsid w:val="00272EE0"/>
    <w:rsid w:val="00272FE7"/>
    <w:rsid w:val="00273386"/>
    <w:rsid w:val="002733E2"/>
    <w:rsid w:val="00273851"/>
    <w:rsid w:val="00273BA9"/>
    <w:rsid w:val="00273DF5"/>
    <w:rsid w:val="00273F24"/>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8A9"/>
    <w:rsid w:val="00286938"/>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76F"/>
    <w:rsid w:val="00292909"/>
    <w:rsid w:val="00292BB3"/>
    <w:rsid w:val="00292CB4"/>
    <w:rsid w:val="00292E24"/>
    <w:rsid w:val="00293858"/>
    <w:rsid w:val="00293873"/>
    <w:rsid w:val="00293E57"/>
    <w:rsid w:val="00293E70"/>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386"/>
    <w:rsid w:val="002965E6"/>
    <w:rsid w:val="00296684"/>
    <w:rsid w:val="00296686"/>
    <w:rsid w:val="00296889"/>
    <w:rsid w:val="00296C90"/>
    <w:rsid w:val="00296D78"/>
    <w:rsid w:val="0029726A"/>
    <w:rsid w:val="00297283"/>
    <w:rsid w:val="00297728"/>
    <w:rsid w:val="0029774B"/>
    <w:rsid w:val="00297D5E"/>
    <w:rsid w:val="00297EE7"/>
    <w:rsid w:val="00297F18"/>
    <w:rsid w:val="00297F1A"/>
    <w:rsid w:val="00297F8D"/>
    <w:rsid w:val="00297FC6"/>
    <w:rsid w:val="00297FD0"/>
    <w:rsid w:val="002A0093"/>
    <w:rsid w:val="002A0201"/>
    <w:rsid w:val="002A0412"/>
    <w:rsid w:val="002A06B4"/>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B18"/>
    <w:rsid w:val="002A2EF8"/>
    <w:rsid w:val="002A2F3D"/>
    <w:rsid w:val="002A30C3"/>
    <w:rsid w:val="002A345D"/>
    <w:rsid w:val="002A3468"/>
    <w:rsid w:val="002A35FF"/>
    <w:rsid w:val="002A368A"/>
    <w:rsid w:val="002A369F"/>
    <w:rsid w:val="002A36DD"/>
    <w:rsid w:val="002A372D"/>
    <w:rsid w:val="002A37D4"/>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2CE"/>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A7FA6"/>
    <w:rsid w:val="002B0277"/>
    <w:rsid w:val="002B02F1"/>
    <w:rsid w:val="002B03B8"/>
    <w:rsid w:val="002B05A3"/>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30"/>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C15"/>
    <w:rsid w:val="002D1FA5"/>
    <w:rsid w:val="002D203E"/>
    <w:rsid w:val="002D20B6"/>
    <w:rsid w:val="002D22DB"/>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4D4"/>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6F3C"/>
    <w:rsid w:val="002D70FD"/>
    <w:rsid w:val="002D728D"/>
    <w:rsid w:val="002D776A"/>
    <w:rsid w:val="002D7890"/>
    <w:rsid w:val="002D78FB"/>
    <w:rsid w:val="002D7A95"/>
    <w:rsid w:val="002D7F0E"/>
    <w:rsid w:val="002E0288"/>
    <w:rsid w:val="002E0319"/>
    <w:rsid w:val="002E0346"/>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76C"/>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77B"/>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6B4"/>
    <w:rsid w:val="002E7790"/>
    <w:rsid w:val="002E7909"/>
    <w:rsid w:val="002E7E9F"/>
    <w:rsid w:val="002F0190"/>
    <w:rsid w:val="002F0760"/>
    <w:rsid w:val="002F0BA1"/>
    <w:rsid w:val="002F0C28"/>
    <w:rsid w:val="002F0C7A"/>
    <w:rsid w:val="002F0F6E"/>
    <w:rsid w:val="002F1011"/>
    <w:rsid w:val="002F109A"/>
    <w:rsid w:val="002F1A5D"/>
    <w:rsid w:val="002F1B44"/>
    <w:rsid w:val="002F1CBE"/>
    <w:rsid w:val="002F1CDC"/>
    <w:rsid w:val="002F1EF9"/>
    <w:rsid w:val="002F2596"/>
    <w:rsid w:val="002F27C7"/>
    <w:rsid w:val="002F3320"/>
    <w:rsid w:val="002F3357"/>
    <w:rsid w:val="002F35B5"/>
    <w:rsid w:val="002F3646"/>
    <w:rsid w:val="002F39B7"/>
    <w:rsid w:val="002F39F2"/>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232"/>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15"/>
    <w:rsid w:val="003016E1"/>
    <w:rsid w:val="0030172D"/>
    <w:rsid w:val="003019A5"/>
    <w:rsid w:val="00301AD0"/>
    <w:rsid w:val="00301B3C"/>
    <w:rsid w:val="00301D18"/>
    <w:rsid w:val="00301DF8"/>
    <w:rsid w:val="00301E7D"/>
    <w:rsid w:val="003021B5"/>
    <w:rsid w:val="003021D6"/>
    <w:rsid w:val="003026AC"/>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580"/>
    <w:rsid w:val="003055DF"/>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CC9"/>
    <w:rsid w:val="00306E6B"/>
    <w:rsid w:val="00306E8D"/>
    <w:rsid w:val="0030721C"/>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7C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A5F"/>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1D7"/>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8C0"/>
    <w:rsid w:val="00335A31"/>
    <w:rsid w:val="00335B75"/>
    <w:rsid w:val="00335C6D"/>
    <w:rsid w:val="00335D8C"/>
    <w:rsid w:val="00336072"/>
    <w:rsid w:val="0033631A"/>
    <w:rsid w:val="003363A1"/>
    <w:rsid w:val="0033661A"/>
    <w:rsid w:val="00336A3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001"/>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4"/>
    <w:rsid w:val="003536EF"/>
    <w:rsid w:val="0035382D"/>
    <w:rsid w:val="0035390A"/>
    <w:rsid w:val="00353C4C"/>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5C47"/>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5A3"/>
    <w:rsid w:val="00362611"/>
    <w:rsid w:val="0036263F"/>
    <w:rsid w:val="003628BB"/>
    <w:rsid w:val="00362A8C"/>
    <w:rsid w:val="00362DD6"/>
    <w:rsid w:val="00362F1F"/>
    <w:rsid w:val="00363416"/>
    <w:rsid w:val="0036341B"/>
    <w:rsid w:val="003634FE"/>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2E1"/>
    <w:rsid w:val="0037239A"/>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8E"/>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DCF"/>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8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229"/>
    <w:rsid w:val="00397377"/>
    <w:rsid w:val="003974BA"/>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048"/>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ED0"/>
    <w:rsid w:val="003B1F7F"/>
    <w:rsid w:val="003B2217"/>
    <w:rsid w:val="003B29C7"/>
    <w:rsid w:val="003B2BC1"/>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AEC"/>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479"/>
    <w:rsid w:val="003C151E"/>
    <w:rsid w:val="003C16E2"/>
    <w:rsid w:val="003C171E"/>
    <w:rsid w:val="003C187B"/>
    <w:rsid w:val="003C1B0A"/>
    <w:rsid w:val="003C1E4D"/>
    <w:rsid w:val="003C1FD4"/>
    <w:rsid w:val="003C20C9"/>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CA3"/>
    <w:rsid w:val="003C3D56"/>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6CE4"/>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3E3"/>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BE"/>
    <w:rsid w:val="003D75D3"/>
    <w:rsid w:val="003D75DA"/>
    <w:rsid w:val="003D7A60"/>
    <w:rsid w:val="003D7BF4"/>
    <w:rsid w:val="003D7D0A"/>
    <w:rsid w:val="003D7EE5"/>
    <w:rsid w:val="003E01B5"/>
    <w:rsid w:val="003E0303"/>
    <w:rsid w:val="003E055B"/>
    <w:rsid w:val="003E06F6"/>
    <w:rsid w:val="003E07AE"/>
    <w:rsid w:val="003E0D2F"/>
    <w:rsid w:val="003E0E27"/>
    <w:rsid w:val="003E1442"/>
    <w:rsid w:val="003E14FC"/>
    <w:rsid w:val="003E15C5"/>
    <w:rsid w:val="003E1611"/>
    <w:rsid w:val="003E1AEE"/>
    <w:rsid w:val="003E1B27"/>
    <w:rsid w:val="003E212F"/>
    <w:rsid w:val="003E273F"/>
    <w:rsid w:val="003E2976"/>
    <w:rsid w:val="003E29AA"/>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CB3"/>
    <w:rsid w:val="003E5E28"/>
    <w:rsid w:val="003E5E69"/>
    <w:rsid w:val="003E5F18"/>
    <w:rsid w:val="003E6178"/>
    <w:rsid w:val="003E6316"/>
    <w:rsid w:val="003E676C"/>
    <w:rsid w:val="003E6884"/>
    <w:rsid w:val="003E689A"/>
    <w:rsid w:val="003E6AC5"/>
    <w:rsid w:val="003E6C32"/>
    <w:rsid w:val="003E725F"/>
    <w:rsid w:val="003E7682"/>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E19"/>
    <w:rsid w:val="003F41A2"/>
    <w:rsid w:val="003F44A0"/>
    <w:rsid w:val="003F45F4"/>
    <w:rsid w:val="003F4690"/>
    <w:rsid w:val="003F4776"/>
    <w:rsid w:val="003F477E"/>
    <w:rsid w:val="003F4AB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70B"/>
    <w:rsid w:val="0040591E"/>
    <w:rsid w:val="00405CE2"/>
    <w:rsid w:val="00405E2F"/>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0EF"/>
    <w:rsid w:val="004104D3"/>
    <w:rsid w:val="0041054C"/>
    <w:rsid w:val="004106A4"/>
    <w:rsid w:val="00410869"/>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74A"/>
    <w:rsid w:val="0041289F"/>
    <w:rsid w:val="004129B3"/>
    <w:rsid w:val="00412C34"/>
    <w:rsid w:val="00412D36"/>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AD5"/>
    <w:rsid w:val="00416E5D"/>
    <w:rsid w:val="00416E64"/>
    <w:rsid w:val="00416ED9"/>
    <w:rsid w:val="00416F8E"/>
    <w:rsid w:val="00416F94"/>
    <w:rsid w:val="00417069"/>
    <w:rsid w:val="00417115"/>
    <w:rsid w:val="00417356"/>
    <w:rsid w:val="004173B2"/>
    <w:rsid w:val="00417D28"/>
    <w:rsid w:val="00420117"/>
    <w:rsid w:val="004202C1"/>
    <w:rsid w:val="004204D6"/>
    <w:rsid w:val="0042090D"/>
    <w:rsid w:val="00420988"/>
    <w:rsid w:val="004209F0"/>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4E5"/>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EB5"/>
    <w:rsid w:val="00430F92"/>
    <w:rsid w:val="00430FB6"/>
    <w:rsid w:val="00430FFE"/>
    <w:rsid w:val="0043118D"/>
    <w:rsid w:val="004313C3"/>
    <w:rsid w:val="00431505"/>
    <w:rsid w:val="00431583"/>
    <w:rsid w:val="00431ACC"/>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D40"/>
    <w:rsid w:val="00435274"/>
    <w:rsid w:val="004352AD"/>
    <w:rsid w:val="0043531F"/>
    <w:rsid w:val="0043545D"/>
    <w:rsid w:val="00435875"/>
    <w:rsid w:val="0043597A"/>
    <w:rsid w:val="00435B05"/>
    <w:rsid w:val="00435B7F"/>
    <w:rsid w:val="00435CCD"/>
    <w:rsid w:val="00435DA8"/>
    <w:rsid w:val="00435FE2"/>
    <w:rsid w:val="004360A3"/>
    <w:rsid w:val="00436183"/>
    <w:rsid w:val="004361CF"/>
    <w:rsid w:val="00436214"/>
    <w:rsid w:val="00436831"/>
    <w:rsid w:val="0043685A"/>
    <w:rsid w:val="00436A57"/>
    <w:rsid w:val="00436AFD"/>
    <w:rsid w:val="00436DB6"/>
    <w:rsid w:val="00436E2F"/>
    <w:rsid w:val="00436EAB"/>
    <w:rsid w:val="00436EDF"/>
    <w:rsid w:val="00436F85"/>
    <w:rsid w:val="00436FE1"/>
    <w:rsid w:val="004371AF"/>
    <w:rsid w:val="004372A3"/>
    <w:rsid w:val="004372BD"/>
    <w:rsid w:val="00437538"/>
    <w:rsid w:val="0043766F"/>
    <w:rsid w:val="00437B8F"/>
    <w:rsid w:val="00437D7A"/>
    <w:rsid w:val="00437E05"/>
    <w:rsid w:val="00437EA5"/>
    <w:rsid w:val="00437FBA"/>
    <w:rsid w:val="00440196"/>
    <w:rsid w:val="004402DA"/>
    <w:rsid w:val="004405FF"/>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879"/>
    <w:rsid w:val="00443938"/>
    <w:rsid w:val="00443B37"/>
    <w:rsid w:val="00444050"/>
    <w:rsid w:val="00444193"/>
    <w:rsid w:val="0044428A"/>
    <w:rsid w:val="004443C8"/>
    <w:rsid w:val="004449A0"/>
    <w:rsid w:val="004449CF"/>
    <w:rsid w:val="00444C0A"/>
    <w:rsid w:val="00444D59"/>
    <w:rsid w:val="00444DA6"/>
    <w:rsid w:val="00445021"/>
    <w:rsid w:val="00445115"/>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6CC4"/>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8D1"/>
    <w:rsid w:val="00450A81"/>
    <w:rsid w:val="00450A85"/>
    <w:rsid w:val="00450B7E"/>
    <w:rsid w:val="00450BC6"/>
    <w:rsid w:val="00450CCF"/>
    <w:rsid w:val="00450F8F"/>
    <w:rsid w:val="0045100C"/>
    <w:rsid w:val="0045112E"/>
    <w:rsid w:val="0045136B"/>
    <w:rsid w:val="004518BC"/>
    <w:rsid w:val="00451A74"/>
    <w:rsid w:val="00451C7E"/>
    <w:rsid w:val="00452013"/>
    <w:rsid w:val="004521F5"/>
    <w:rsid w:val="0045227E"/>
    <w:rsid w:val="00452391"/>
    <w:rsid w:val="0045278C"/>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D5E"/>
    <w:rsid w:val="00456DAB"/>
    <w:rsid w:val="00457143"/>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3E1"/>
    <w:rsid w:val="004617DD"/>
    <w:rsid w:val="004619AF"/>
    <w:rsid w:val="00461A27"/>
    <w:rsid w:val="00461A6A"/>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61F"/>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1CF"/>
    <w:rsid w:val="0047249C"/>
    <w:rsid w:val="0047255B"/>
    <w:rsid w:val="004725F8"/>
    <w:rsid w:val="0047273C"/>
    <w:rsid w:val="0047286B"/>
    <w:rsid w:val="00472C3D"/>
    <w:rsid w:val="00472C4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0FF9"/>
    <w:rsid w:val="0048134F"/>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CD6"/>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2DE"/>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4E00"/>
    <w:rsid w:val="004A4E2B"/>
    <w:rsid w:val="004A4FC3"/>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A28"/>
    <w:rsid w:val="004A6D32"/>
    <w:rsid w:val="004A7092"/>
    <w:rsid w:val="004A70EA"/>
    <w:rsid w:val="004A7263"/>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D0B"/>
    <w:rsid w:val="004B1EF1"/>
    <w:rsid w:val="004B203F"/>
    <w:rsid w:val="004B225E"/>
    <w:rsid w:val="004B235F"/>
    <w:rsid w:val="004B27EA"/>
    <w:rsid w:val="004B2A34"/>
    <w:rsid w:val="004B2C30"/>
    <w:rsid w:val="004B2D96"/>
    <w:rsid w:val="004B2DC4"/>
    <w:rsid w:val="004B2E1F"/>
    <w:rsid w:val="004B2F3A"/>
    <w:rsid w:val="004B30E0"/>
    <w:rsid w:val="004B3287"/>
    <w:rsid w:val="004B3987"/>
    <w:rsid w:val="004B3B2D"/>
    <w:rsid w:val="004B3CE8"/>
    <w:rsid w:val="004B3DAA"/>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08E"/>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AF"/>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2B"/>
    <w:rsid w:val="004D485D"/>
    <w:rsid w:val="004D48A1"/>
    <w:rsid w:val="004D49D0"/>
    <w:rsid w:val="004D4A4D"/>
    <w:rsid w:val="004D4C28"/>
    <w:rsid w:val="004D4C31"/>
    <w:rsid w:val="004D4C46"/>
    <w:rsid w:val="004D4C83"/>
    <w:rsid w:val="004D4F84"/>
    <w:rsid w:val="004D50B8"/>
    <w:rsid w:val="004D521A"/>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5B5"/>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08"/>
    <w:rsid w:val="004E59AC"/>
    <w:rsid w:val="004E5A73"/>
    <w:rsid w:val="004E5E69"/>
    <w:rsid w:val="004E5FC7"/>
    <w:rsid w:val="004E60DF"/>
    <w:rsid w:val="004E664E"/>
    <w:rsid w:val="004E671C"/>
    <w:rsid w:val="004E6808"/>
    <w:rsid w:val="004E6E16"/>
    <w:rsid w:val="004E7222"/>
    <w:rsid w:val="004E73A2"/>
    <w:rsid w:val="004E7D82"/>
    <w:rsid w:val="004E7E72"/>
    <w:rsid w:val="004F08F0"/>
    <w:rsid w:val="004F0A0A"/>
    <w:rsid w:val="004F0C7C"/>
    <w:rsid w:val="004F0D24"/>
    <w:rsid w:val="004F0D55"/>
    <w:rsid w:val="004F0FB9"/>
    <w:rsid w:val="004F11F8"/>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BBC"/>
    <w:rsid w:val="004F6E67"/>
    <w:rsid w:val="004F7139"/>
    <w:rsid w:val="004F71C4"/>
    <w:rsid w:val="004F7523"/>
    <w:rsid w:val="004F7528"/>
    <w:rsid w:val="004F75CE"/>
    <w:rsid w:val="004F7756"/>
    <w:rsid w:val="004F7AF1"/>
    <w:rsid w:val="004F7B3D"/>
    <w:rsid w:val="004F7BCA"/>
    <w:rsid w:val="004F7D89"/>
    <w:rsid w:val="004F7DA8"/>
    <w:rsid w:val="004F7E6C"/>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981"/>
    <w:rsid w:val="00501A85"/>
    <w:rsid w:val="00501BA6"/>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416"/>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69"/>
    <w:rsid w:val="005061F0"/>
    <w:rsid w:val="005064A1"/>
    <w:rsid w:val="00506677"/>
    <w:rsid w:val="00506761"/>
    <w:rsid w:val="00506984"/>
    <w:rsid w:val="00506A10"/>
    <w:rsid w:val="00506BA9"/>
    <w:rsid w:val="00506C33"/>
    <w:rsid w:val="00506DA9"/>
    <w:rsid w:val="0050707A"/>
    <w:rsid w:val="005070F0"/>
    <w:rsid w:val="005072D5"/>
    <w:rsid w:val="005072DE"/>
    <w:rsid w:val="0050789B"/>
    <w:rsid w:val="005078C6"/>
    <w:rsid w:val="005078DF"/>
    <w:rsid w:val="00507A1D"/>
    <w:rsid w:val="00507C5B"/>
    <w:rsid w:val="00507EA8"/>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50A"/>
    <w:rsid w:val="00514CC2"/>
    <w:rsid w:val="00514D3A"/>
    <w:rsid w:val="00514E03"/>
    <w:rsid w:val="00514EDC"/>
    <w:rsid w:val="00515747"/>
    <w:rsid w:val="005157A9"/>
    <w:rsid w:val="00515881"/>
    <w:rsid w:val="00515CCB"/>
    <w:rsid w:val="00516232"/>
    <w:rsid w:val="005163DD"/>
    <w:rsid w:val="005173A7"/>
    <w:rsid w:val="005173C1"/>
    <w:rsid w:val="00517600"/>
    <w:rsid w:val="00517636"/>
    <w:rsid w:val="005176AB"/>
    <w:rsid w:val="005177E1"/>
    <w:rsid w:val="00517DA7"/>
    <w:rsid w:val="0052007E"/>
    <w:rsid w:val="00520507"/>
    <w:rsid w:val="005206BA"/>
    <w:rsid w:val="0052085D"/>
    <w:rsid w:val="0052097B"/>
    <w:rsid w:val="005209D8"/>
    <w:rsid w:val="00520C0A"/>
    <w:rsid w:val="00520D05"/>
    <w:rsid w:val="00520E9A"/>
    <w:rsid w:val="00520EE6"/>
    <w:rsid w:val="00521179"/>
    <w:rsid w:val="0052123A"/>
    <w:rsid w:val="0052146E"/>
    <w:rsid w:val="005218B6"/>
    <w:rsid w:val="00521EF2"/>
    <w:rsid w:val="00521F95"/>
    <w:rsid w:val="00521FCB"/>
    <w:rsid w:val="00522011"/>
    <w:rsid w:val="0052228A"/>
    <w:rsid w:val="005222CC"/>
    <w:rsid w:val="00522589"/>
    <w:rsid w:val="00522BE7"/>
    <w:rsid w:val="00522CAF"/>
    <w:rsid w:val="00522D04"/>
    <w:rsid w:val="00522E21"/>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16"/>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6D"/>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ED"/>
    <w:rsid w:val="00536C1E"/>
    <w:rsid w:val="00536DE8"/>
    <w:rsid w:val="00536DF4"/>
    <w:rsid w:val="00537047"/>
    <w:rsid w:val="0053712D"/>
    <w:rsid w:val="005372E6"/>
    <w:rsid w:val="005373DA"/>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C3E"/>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E6"/>
    <w:rsid w:val="005507B7"/>
    <w:rsid w:val="00550F86"/>
    <w:rsid w:val="00551320"/>
    <w:rsid w:val="0055161A"/>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9E9"/>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D4C"/>
    <w:rsid w:val="00561E5C"/>
    <w:rsid w:val="00562019"/>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AA"/>
    <w:rsid w:val="005649ED"/>
    <w:rsid w:val="00564CC8"/>
    <w:rsid w:val="00564CDB"/>
    <w:rsid w:val="00564D2B"/>
    <w:rsid w:val="00564E4E"/>
    <w:rsid w:val="00564ECC"/>
    <w:rsid w:val="005651A3"/>
    <w:rsid w:val="00565413"/>
    <w:rsid w:val="005656ED"/>
    <w:rsid w:val="00565B2E"/>
    <w:rsid w:val="00565C6E"/>
    <w:rsid w:val="00565C8B"/>
    <w:rsid w:val="00565D78"/>
    <w:rsid w:val="00566088"/>
    <w:rsid w:val="00566544"/>
    <w:rsid w:val="00566608"/>
    <w:rsid w:val="00566718"/>
    <w:rsid w:val="00566736"/>
    <w:rsid w:val="005668BB"/>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33AD"/>
    <w:rsid w:val="005738FD"/>
    <w:rsid w:val="00573B45"/>
    <w:rsid w:val="00573C4A"/>
    <w:rsid w:val="00573D7A"/>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ECD"/>
    <w:rsid w:val="00574F2F"/>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792"/>
    <w:rsid w:val="005768E8"/>
    <w:rsid w:val="00576D44"/>
    <w:rsid w:val="00576D6C"/>
    <w:rsid w:val="00576F25"/>
    <w:rsid w:val="005772C1"/>
    <w:rsid w:val="005772F7"/>
    <w:rsid w:val="0057730E"/>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1F1D"/>
    <w:rsid w:val="005822D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1C6"/>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55"/>
    <w:rsid w:val="005A02F5"/>
    <w:rsid w:val="005A054D"/>
    <w:rsid w:val="005A05CA"/>
    <w:rsid w:val="005A06EC"/>
    <w:rsid w:val="005A07CE"/>
    <w:rsid w:val="005A091D"/>
    <w:rsid w:val="005A0A46"/>
    <w:rsid w:val="005A0CBA"/>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3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1FEB"/>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492"/>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1E7"/>
    <w:rsid w:val="005C34D8"/>
    <w:rsid w:val="005C36FD"/>
    <w:rsid w:val="005C40F4"/>
    <w:rsid w:val="005C43BE"/>
    <w:rsid w:val="005C441A"/>
    <w:rsid w:val="005C447D"/>
    <w:rsid w:val="005C44F3"/>
    <w:rsid w:val="005C491E"/>
    <w:rsid w:val="005C495F"/>
    <w:rsid w:val="005C4CCF"/>
    <w:rsid w:val="005C5378"/>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911"/>
    <w:rsid w:val="005D2B36"/>
    <w:rsid w:val="005D2BDE"/>
    <w:rsid w:val="005D34A4"/>
    <w:rsid w:val="005D394E"/>
    <w:rsid w:val="005D3A84"/>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AB3"/>
    <w:rsid w:val="005E1C48"/>
    <w:rsid w:val="005E1D36"/>
    <w:rsid w:val="005E1D45"/>
    <w:rsid w:val="005E1E48"/>
    <w:rsid w:val="005E1EF9"/>
    <w:rsid w:val="005E1F3B"/>
    <w:rsid w:val="005E1F87"/>
    <w:rsid w:val="005E2229"/>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4D"/>
    <w:rsid w:val="005F2AFC"/>
    <w:rsid w:val="005F2B51"/>
    <w:rsid w:val="005F2BCC"/>
    <w:rsid w:val="005F2C22"/>
    <w:rsid w:val="005F3073"/>
    <w:rsid w:val="005F30B7"/>
    <w:rsid w:val="005F31DA"/>
    <w:rsid w:val="005F32BF"/>
    <w:rsid w:val="005F3321"/>
    <w:rsid w:val="005F339C"/>
    <w:rsid w:val="005F37A8"/>
    <w:rsid w:val="005F3A6B"/>
    <w:rsid w:val="005F3C53"/>
    <w:rsid w:val="005F3DE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0A"/>
    <w:rsid w:val="005F64A7"/>
    <w:rsid w:val="005F68B0"/>
    <w:rsid w:val="005F68F9"/>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842"/>
    <w:rsid w:val="00601BA5"/>
    <w:rsid w:val="00601C93"/>
    <w:rsid w:val="00601D49"/>
    <w:rsid w:val="00601EFF"/>
    <w:rsid w:val="00601F18"/>
    <w:rsid w:val="00601F2E"/>
    <w:rsid w:val="006023E4"/>
    <w:rsid w:val="00602759"/>
    <w:rsid w:val="0060277A"/>
    <w:rsid w:val="00602A43"/>
    <w:rsid w:val="00602A86"/>
    <w:rsid w:val="00602B19"/>
    <w:rsid w:val="00602B7C"/>
    <w:rsid w:val="00602BF4"/>
    <w:rsid w:val="00602DC6"/>
    <w:rsid w:val="00603032"/>
    <w:rsid w:val="00603312"/>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3A"/>
    <w:rsid w:val="00607AEC"/>
    <w:rsid w:val="00607D7D"/>
    <w:rsid w:val="00607DD7"/>
    <w:rsid w:val="00610477"/>
    <w:rsid w:val="00610A9B"/>
    <w:rsid w:val="00610B60"/>
    <w:rsid w:val="00610BA4"/>
    <w:rsid w:val="00610BB9"/>
    <w:rsid w:val="00610C9F"/>
    <w:rsid w:val="006112C2"/>
    <w:rsid w:val="006114D6"/>
    <w:rsid w:val="006114F7"/>
    <w:rsid w:val="00611757"/>
    <w:rsid w:val="006118EE"/>
    <w:rsid w:val="00611B47"/>
    <w:rsid w:val="00611D77"/>
    <w:rsid w:val="00611DF5"/>
    <w:rsid w:val="006120DE"/>
    <w:rsid w:val="00612195"/>
    <w:rsid w:val="00612343"/>
    <w:rsid w:val="00612712"/>
    <w:rsid w:val="006127F1"/>
    <w:rsid w:val="00612A7A"/>
    <w:rsid w:val="00612AD7"/>
    <w:rsid w:val="00612C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A21"/>
    <w:rsid w:val="00614B03"/>
    <w:rsid w:val="00615305"/>
    <w:rsid w:val="006155F4"/>
    <w:rsid w:val="00615A47"/>
    <w:rsid w:val="00615D93"/>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70"/>
    <w:rsid w:val="00621C41"/>
    <w:rsid w:val="00621C77"/>
    <w:rsid w:val="00621ED2"/>
    <w:rsid w:val="00621F53"/>
    <w:rsid w:val="00621FD3"/>
    <w:rsid w:val="006220FC"/>
    <w:rsid w:val="006221B4"/>
    <w:rsid w:val="00622216"/>
    <w:rsid w:val="006222A0"/>
    <w:rsid w:val="006224D8"/>
    <w:rsid w:val="00622737"/>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094"/>
    <w:rsid w:val="0063120A"/>
    <w:rsid w:val="006314A7"/>
    <w:rsid w:val="0063150B"/>
    <w:rsid w:val="00631585"/>
    <w:rsid w:val="00631726"/>
    <w:rsid w:val="0063176F"/>
    <w:rsid w:val="00631C1E"/>
    <w:rsid w:val="00631D8E"/>
    <w:rsid w:val="00631F18"/>
    <w:rsid w:val="00631FF3"/>
    <w:rsid w:val="0063218A"/>
    <w:rsid w:val="0063235E"/>
    <w:rsid w:val="006327F4"/>
    <w:rsid w:val="006328ED"/>
    <w:rsid w:val="00632D9C"/>
    <w:rsid w:val="00632E33"/>
    <w:rsid w:val="00632F6D"/>
    <w:rsid w:val="0063309E"/>
    <w:rsid w:val="0063354C"/>
    <w:rsid w:val="0063363E"/>
    <w:rsid w:val="006336DE"/>
    <w:rsid w:val="006339B6"/>
    <w:rsid w:val="00633D0E"/>
    <w:rsid w:val="00633F67"/>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11A"/>
    <w:rsid w:val="00637240"/>
    <w:rsid w:val="006375F8"/>
    <w:rsid w:val="00637727"/>
    <w:rsid w:val="00637814"/>
    <w:rsid w:val="006378B8"/>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06D"/>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ABA"/>
    <w:rsid w:val="00645C16"/>
    <w:rsid w:val="00645D8B"/>
    <w:rsid w:val="00645D93"/>
    <w:rsid w:val="0064658F"/>
    <w:rsid w:val="0064662E"/>
    <w:rsid w:val="00646A95"/>
    <w:rsid w:val="00646ACB"/>
    <w:rsid w:val="006474DA"/>
    <w:rsid w:val="006476B7"/>
    <w:rsid w:val="006476EB"/>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1F6F"/>
    <w:rsid w:val="0065221D"/>
    <w:rsid w:val="0065265A"/>
    <w:rsid w:val="00652756"/>
    <w:rsid w:val="0065279C"/>
    <w:rsid w:val="00652845"/>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087"/>
    <w:rsid w:val="0065510C"/>
    <w:rsid w:val="006551DF"/>
    <w:rsid w:val="006554AD"/>
    <w:rsid w:val="00655506"/>
    <w:rsid w:val="0065570D"/>
    <w:rsid w:val="00655788"/>
    <w:rsid w:val="006557A9"/>
    <w:rsid w:val="00655ABF"/>
    <w:rsid w:val="00655B0E"/>
    <w:rsid w:val="00655B63"/>
    <w:rsid w:val="00655F98"/>
    <w:rsid w:val="00655FCD"/>
    <w:rsid w:val="0065601D"/>
    <w:rsid w:val="0065625E"/>
    <w:rsid w:val="00656383"/>
    <w:rsid w:val="00656470"/>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7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1CA"/>
    <w:rsid w:val="0066530F"/>
    <w:rsid w:val="006655E3"/>
    <w:rsid w:val="00665616"/>
    <w:rsid w:val="00665704"/>
    <w:rsid w:val="00665CE6"/>
    <w:rsid w:val="00665DF5"/>
    <w:rsid w:val="00666080"/>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28"/>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31"/>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38B"/>
    <w:rsid w:val="00686612"/>
    <w:rsid w:val="0068661E"/>
    <w:rsid w:val="006868AC"/>
    <w:rsid w:val="00686968"/>
    <w:rsid w:val="00686A7E"/>
    <w:rsid w:val="00686E94"/>
    <w:rsid w:val="0068713C"/>
    <w:rsid w:val="006876EA"/>
    <w:rsid w:val="006877D0"/>
    <w:rsid w:val="0068785C"/>
    <w:rsid w:val="006878F4"/>
    <w:rsid w:val="00687B62"/>
    <w:rsid w:val="00687C0A"/>
    <w:rsid w:val="00690231"/>
    <w:rsid w:val="006904D8"/>
    <w:rsid w:val="00690A49"/>
    <w:rsid w:val="00690BB6"/>
    <w:rsid w:val="00690D34"/>
    <w:rsid w:val="0069130A"/>
    <w:rsid w:val="006918B5"/>
    <w:rsid w:val="00691B03"/>
    <w:rsid w:val="00691B30"/>
    <w:rsid w:val="00691C07"/>
    <w:rsid w:val="00691D25"/>
    <w:rsid w:val="00691D36"/>
    <w:rsid w:val="00691D3D"/>
    <w:rsid w:val="006920FA"/>
    <w:rsid w:val="0069238C"/>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6E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7D6"/>
    <w:rsid w:val="006A3B18"/>
    <w:rsid w:val="006A3C70"/>
    <w:rsid w:val="006A3DBE"/>
    <w:rsid w:val="006A3E2B"/>
    <w:rsid w:val="006A4080"/>
    <w:rsid w:val="006A40FA"/>
    <w:rsid w:val="006A4250"/>
    <w:rsid w:val="006A434C"/>
    <w:rsid w:val="006A4557"/>
    <w:rsid w:val="006A47DD"/>
    <w:rsid w:val="006A4842"/>
    <w:rsid w:val="006A4B44"/>
    <w:rsid w:val="006A4E81"/>
    <w:rsid w:val="006A50B6"/>
    <w:rsid w:val="006A5235"/>
    <w:rsid w:val="006A56DF"/>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631"/>
    <w:rsid w:val="006B27AC"/>
    <w:rsid w:val="006B2930"/>
    <w:rsid w:val="006B2A12"/>
    <w:rsid w:val="006B2D4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91"/>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DD1"/>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B2"/>
    <w:rsid w:val="006C4BCA"/>
    <w:rsid w:val="006C4CFE"/>
    <w:rsid w:val="006C50C5"/>
    <w:rsid w:val="006C55C5"/>
    <w:rsid w:val="006C5683"/>
    <w:rsid w:val="006C56C8"/>
    <w:rsid w:val="006C573D"/>
    <w:rsid w:val="006C5761"/>
    <w:rsid w:val="006C5958"/>
    <w:rsid w:val="006C59C8"/>
    <w:rsid w:val="006C5A10"/>
    <w:rsid w:val="006C5B4F"/>
    <w:rsid w:val="006C5C78"/>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494"/>
    <w:rsid w:val="006D057F"/>
    <w:rsid w:val="006D0666"/>
    <w:rsid w:val="006D0A9A"/>
    <w:rsid w:val="006D0B13"/>
    <w:rsid w:val="006D0C44"/>
    <w:rsid w:val="006D0EBC"/>
    <w:rsid w:val="006D0FC0"/>
    <w:rsid w:val="006D10A7"/>
    <w:rsid w:val="006D1423"/>
    <w:rsid w:val="006D1498"/>
    <w:rsid w:val="006D15CF"/>
    <w:rsid w:val="006D16B0"/>
    <w:rsid w:val="006D1766"/>
    <w:rsid w:val="006D1E2B"/>
    <w:rsid w:val="006D2182"/>
    <w:rsid w:val="006D2370"/>
    <w:rsid w:val="006D2444"/>
    <w:rsid w:val="006D254B"/>
    <w:rsid w:val="006D26BA"/>
    <w:rsid w:val="006D289B"/>
    <w:rsid w:val="006D28B8"/>
    <w:rsid w:val="006D28FF"/>
    <w:rsid w:val="006D2C37"/>
    <w:rsid w:val="006D2C91"/>
    <w:rsid w:val="006D2CFD"/>
    <w:rsid w:val="006D2DF5"/>
    <w:rsid w:val="006D32A3"/>
    <w:rsid w:val="006D340B"/>
    <w:rsid w:val="006D3439"/>
    <w:rsid w:val="006D365D"/>
    <w:rsid w:val="006D377D"/>
    <w:rsid w:val="006D37C9"/>
    <w:rsid w:val="006D3BE1"/>
    <w:rsid w:val="006D3D89"/>
    <w:rsid w:val="006D3E76"/>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6F4"/>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A4"/>
    <w:rsid w:val="006E18BB"/>
    <w:rsid w:val="006E18D9"/>
    <w:rsid w:val="006E1F97"/>
    <w:rsid w:val="006E231A"/>
    <w:rsid w:val="006E2331"/>
    <w:rsid w:val="006E23E4"/>
    <w:rsid w:val="006E243A"/>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28A"/>
    <w:rsid w:val="006E45F3"/>
    <w:rsid w:val="006E4878"/>
    <w:rsid w:val="006E4A2F"/>
    <w:rsid w:val="006E4C9E"/>
    <w:rsid w:val="006E4D27"/>
    <w:rsid w:val="006E4D9E"/>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8C1"/>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83"/>
    <w:rsid w:val="006F469A"/>
    <w:rsid w:val="006F4AA1"/>
    <w:rsid w:val="006F4BDB"/>
    <w:rsid w:val="006F4C44"/>
    <w:rsid w:val="006F4F67"/>
    <w:rsid w:val="006F50B8"/>
    <w:rsid w:val="006F52E5"/>
    <w:rsid w:val="006F53FA"/>
    <w:rsid w:val="006F5E44"/>
    <w:rsid w:val="006F6066"/>
    <w:rsid w:val="006F6072"/>
    <w:rsid w:val="006F63E5"/>
    <w:rsid w:val="006F6616"/>
    <w:rsid w:val="006F6695"/>
    <w:rsid w:val="006F6850"/>
    <w:rsid w:val="006F6C5B"/>
    <w:rsid w:val="006F6D00"/>
    <w:rsid w:val="006F6D20"/>
    <w:rsid w:val="006F6EA4"/>
    <w:rsid w:val="006F707E"/>
    <w:rsid w:val="006F77E3"/>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B6"/>
    <w:rsid w:val="007109C2"/>
    <w:rsid w:val="00711095"/>
    <w:rsid w:val="0071117C"/>
    <w:rsid w:val="007112FE"/>
    <w:rsid w:val="00711340"/>
    <w:rsid w:val="007118FD"/>
    <w:rsid w:val="00711A06"/>
    <w:rsid w:val="00711AB9"/>
    <w:rsid w:val="00711BC9"/>
    <w:rsid w:val="00711EB4"/>
    <w:rsid w:val="007121B7"/>
    <w:rsid w:val="007122EF"/>
    <w:rsid w:val="007123C7"/>
    <w:rsid w:val="00712548"/>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89E"/>
    <w:rsid w:val="0071498A"/>
    <w:rsid w:val="00714B9F"/>
    <w:rsid w:val="00714C47"/>
    <w:rsid w:val="00714CAC"/>
    <w:rsid w:val="00714D8F"/>
    <w:rsid w:val="00714DA2"/>
    <w:rsid w:val="007151C1"/>
    <w:rsid w:val="0071528B"/>
    <w:rsid w:val="007155A4"/>
    <w:rsid w:val="007156B5"/>
    <w:rsid w:val="007157B6"/>
    <w:rsid w:val="007157D3"/>
    <w:rsid w:val="00715B04"/>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B5A"/>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685"/>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BCB"/>
    <w:rsid w:val="00727E8B"/>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2AB"/>
    <w:rsid w:val="00733516"/>
    <w:rsid w:val="00733A0F"/>
    <w:rsid w:val="00733D01"/>
    <w:rsid w:val="00734067"/>
    <w:rsid w:val="007340BD"/>
    <w:rsid w:val="00734247"/>
    <w:rsid w:val="0073442B"/>
    <w:rsid w:val="00734B25"/>
    <w:rsid w:val="00734BE0"/>
    <w:rsid w:val="00734E87"/>
    <w:rsid w:val="00734EBE"/>
    <w:rsid w:val="007351E5"/>
    <w:rsid w:val="0073556B"/>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247"/>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5A3"/>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0FF"/>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64"/>
    <w:rsid w:val="00771F27"/>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193"/>
    <w:rsid w:val="0078227A"/>
    <w:rsid w:val="007822F9"/>
    <w:rsid w:val="00782349"/>
    <w:rsid w:val="00782412"/>
    <w:rsid w:val="00782510"/>
    <w:rsid w:val="0078255F"/>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49"/>
    <w:rsid w:val="00783BD8"/>
    <w:rsid w:val="00783CE7"/>
    <w:rsid w:val="00783E1D"/>
    <w:rsid w:val="00783F52"/>
    <w:rsid w:val="0078471F"/>
    <w:rsid w:val="0078483B"/>
    <w:rsid w:val="0078488E"/>
    <w:rsid w:val="007848D0"/>
    <w:rsid w:val="00784BDE"/>
    <w:rsid w:val="00784DC3"/>
    <w:rsid w:val="00784EED"/>
    <w:rsid w:val="007851B7"/>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25"/>
    <w:rsid w:val="007925AA"/>
    <w:rsid w:val="00792958"/>
    <w:rsid w:val="00792EBB"/>
    <w:rsid w:val="00792F0D"/>
    <w:rsid w:val="007930B2"/>
    <w:rsid w:val="00793180"/>
    <w:rsid w:val="007932AF"/>
    <w:rsid w:val="00793A63"/>
    <w:rsid w:val="00793F5F"/>
    <w:rsid w:val="00794083"/>
    <w:rsid w:val="00794387"/>
    <w:rsid w:val="00794505"/>
    <w:rsid w:val="0079482E"/>
    <w:rsid w:val="00794924"/>
    <w:rsid w:val="0079497A"/>
    <w:rsid w:val="00794BB3"/>
    <w:rsid w:val="00794FB6"/>
    <w:rsid w:val="00795517"/>
    <w:rsid w:val="00795603"/>
    <w:rsid w:val="00795625"/>
    <w:rsid w:val="00795762"/>
    <w:rsid w:val="00795A5D"/>
    <w:rsid w:val="00795A81"/>
    <w:rsid w:val="00795BF0"/>
    <w:rsid w:val="00795CAE"/>
    <w:rsid w:val="0079635B"/>
    <w:rsid w:val="00796485"/>
    <w:rsid w:val="0079649B"/>
    <w:rsid w:val="0079688C"/>
    <w:rsid w:val="0079688F"/>
    <w:rsid w:val="00796B96"/>
    <w:rsid w:val="00796C8E"/>
    <w:rsid w:val="0079734A"/>
    <w:rsid w:val="00797405"/>
    <w:rsid w:val="007977CE"/>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CBF"/>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049"/>
    <w:rsid w:val="007A411D"/>
    <w:rsid w:val="007A41EA"/>
    <w:rsid w:val="007A426F"/>
    <w:rsid w:val="007A43A2"/>
    <w:rsid w:val="007A4865"/>
    <w:rsid w:val="007A4B84"/>
    <w:rsid w:val="007A4CD8"/>
    <w:rsid w:val="007A4D04"/>
    <w:rsid w:val="007A534A"/>
    <w:rsid w:val="007A53F9"/>
    <w:rsid w:val="007A5B11"/>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1F6E"/>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4F83"/>
    <w:rsid w:val="007B5044"/>
    <w:rsid w:val="007B52CD"/>
    <w:rsid w:val="007B56DA"/>
    <w:rsid w:val="007B57B7"/>
    <w:rsid w:val="007B5C27"/>
    <w:rsid w:val="007B5EC5"/>
    <w:rsid w:val="007B5F81"/>
    <w:rsid w:val="007B629D"/>
    <w:rsid w:val="007B6417"/>
    <w:rsid w:val="007B7188"/>
    <w:rsid w:val="007B746C"/>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0FA7"/>
    <w:rsid w:val="007C1052"/>
    <w:rsid w:val="007C114F"/>
    <w:rsid w:val="007C11A9"/>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49F"/>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0E21"/>
    <w:rsid w:val="007D111D"/>
    <w:rsid w:val="007D11DD"/>
    <w:rsid w:val="007D1305"/>
    <w:rsid w:val="007D165D"/>
    <w:rsid w:val="007D17EC"/>
    <w:rsid w:val="007D1877"/>
    <w:rsid w:val="007D1A22"/>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C1C"/>
    <w:rsid w:val="007E5D2B"/>
    <w:rsid w:val="007E5E52"/>
    <w:rsid w:val="007E5E8D"/>
    <w:rsid w:val="007E5F41"/>
    <w:rsid w:val="007E6446"/>
    <w:rsid w:val="007E64CD"/>
    <w:rsid w:val="007E6509"/>
    <w:rsid w:val="007E68F3"/>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50"/>
    <w:rsid w:val="00805092"/>
    <w:rsid w:val="008050E2"/>
    <w:rsid w:val="00805281"/>
    <w:rsid w:val="008057CA"/>
    <w:rsid w:val="00805D44"/>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19"/>
    <w:rsid w:val="008102DE"/>
    <w:rsid w:val="00810802"/>
    <w:rsid w:val="00810AB5"/>
    <w:rsid w:val="00810D57"/>
    <w:rsid w:val="00810D8D"/>
    <w:rsid w:val="00810F1F"/>
    <w:rsid w:val="0081124A"/>
    <w:rsid w:val="00811250"/>
    <w:rsid w:val="00811457"/>
    <w:rsid w:val="008114D8"/>
    <w:rsid w:val="00811500"/>
    <w:rsid w:val="0081171A"/>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865"/>
    <w:rsid w:val="00815CF4"/>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ACE"/>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888"/>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C0E"/>
    <w:rsid w:val="00835DAA"/>
    <w:rsid w:val="00835F41"/>
    <w:rsid w:val="00835FD1"/>
    <w:rsid w:val="008360A8"/>
    <w:rsid w:val="00836231"/>
    <w:rsid w:val="008362DD"/>
    <w:rsid w:val="0083635F"/>
    <w:rsid w:val="008365CD"/>
    <w:rsid w:val="00836723"/>
    <w:rsid w:val="008367ED"/>
    <w:rsid w:val="00836A03"/>
    <w:rsid w:val="00836DD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0DC"/>
    <w:rsid w:val="008453DA"/>
    <w:rsid w:val="0084550F"/>
    <w:rsid w:val="008455C5"/>
    <w:rsid w:val="008455FA"/>
    <w:rsid w:val="00845779"/>
    <w:rsid w:val="00845815"/>
    <w:rsid w:val="00845860"/>
    <w:rsid w:val="0084588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289"/>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0C3D"/>
    <w:rsid w:val="00870D51"/>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0"/>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440C"/>
    <w:rsid w:val="00885037"/>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95F"/>
    <w:rsid w:val="00887B0D"/>
    <w:rsid w:val="00887B27"/>
    <w:rsid w:val="00887B48"/>
    <w:rsid w:val="00887B92"/>
    <w:rsid w:val="00887DB1"/>
    <w:rsid w:val="008900B1"/>
    <w:rsid w:val="00890228"/>
    <w:rsid w:val="0089049C"/>
    <w:rsid w:val="0089061A"/>
    <w:rsid w:val="00890B37"/>
    <w:rsid w:val="00890B9D"/>
    <w:rsid w:val="00890BB4"/>
    <w:rsid w:val="00890BED"/>
    <w:rsid w:val="00890C8D"/>
    <w:rsid w:val="008910BF"/>
    <w:rsid w:val="00891359"/>
    <w:rsid w:val="0089151A"/>
    <w:rsid w:val="0089176E"/>
    <w:rsid w:val="008917E0"/>
    <w:rsid w:val="00891C33"/>
    <w:rsid w:val="00892011"/>
    <w:rsid w:val="00892051"/>
    <w:rsid w:val="008922C3"/>
    <w:rsid w:val="00892365"/>
    <w:rsid w:val="008923B7"/>
    <w:rsid w:val="00892404"/>
    <w:rsid w:val="008924B6"/>
    <w:rsid w:val="008925E0"/>
    <w:rsid w:val="008927C8"/>
    <w:rsid w:val="00892934"/>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5E67"/>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064"/>
    <w:rsid w:val="008A22B2"/>
    <w:rsid w:val="008A25FE"/>
    <w:rsid w:val="008A2603"/>
    <w:rsid w:val="008A26C8"/>
    <w:rsid w:val="008A27B7"/>
    <w:rsid w:val="008A2892"/>
    <w:rsid w:val="008A28B6"/>
    <w:rsid w:val="008A293E"/>
    <w:rsid w:val="008A2B37"/>
    <w:rsid w:val="008A2BB1"/>
    <w:rsid w:val="008A2E0E"/>
    <w:rsid w:val="008A2EE7"/>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5A6E"/>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EA4"/>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AC9"/>
    <w:rsid w:val="008B3C5C"/>
    <w:rsid w:val="008B423B"/>
    <w:rsid w:val="008B4702"/>
    <w:rsid w:val="008B4807"/>
    <w:rsid w:val="008B4886"/>
    <w:rsid w:val="008B49C6"/>
    <w:rsid w:val="008B4BB4"/>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B7D31"/>
    <w:rsid w:val="008C0041"/>
    <w:rsid w:val="008C01D5"/>
    <w:rsid w:val="008C0634"/>
    <w:rsid w:val="008C07F5"/>
    <w:rsid w:val="008C0829"/>
    <w:rsid w:val="008C09C6"/>
    <w:rsid w:val="008C0A72"/>
    <w:rsid w:val="008C0C41"/>
    <w:rsid w:val="008C0CC3"/>
    <w:rsid w:val="008C0CF3"/>
    <w:rsid w:val="008C1293"/>
    <w:rsid w:val="008C13F0"/>
    <w:rsid w:val="008C14BB"/>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21E"/>
    <w:rsid w:val="008C3545"/>
    <w:rsid w:val="008C390A"/>
    <w:rsid w:val="008C3ED3"/>
    <w:rsid w:val="008C3EEC"/>
    <w:rsid w:val="008C43FD"/>
    <w:rsid w:val="008C44F6"/>
    <w:rsid w:val="008C46BD"/>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CEE"/>
    <w:rsid w:val="008C7D03"/>
    <w:rsid w:val="008D020E"/>
    <w:rsid w:val="008D0368"/>
    <w:rsid w:val="008D0399"/>
    <w:rsid w:val="008D03C8"/>
    <w:rsid w:val="008D08AD"/>
    <w:rsid w:val="008D0AFB"/>
    <w:rsid w:val="008D0B13"/>
    <w:rsid w:val="008D0DE9"/>
    <w:rsid w:val="008D1511"/>
    <w:rsid w:val="008D15F4"/>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7F"/>
    <w:rsid w:val="008D62F1"/>
    <w:rsid w:val="008D656D"/>
    <w:rsid w:val="008D6858"/>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92"/>
    <w:rsid w:val="008E31E5"/>
    <w:rsid w:val="008E3565"/>
    <w:rsid w:val="008E3626"/>
    <w:rsid w:val="008E38AD"/>
    <w:rsid w:val="008E38F4"/>
    <w:rsid w:val="008E3944"/>
    <w:rsid w:val="008E3AA0"/>
    <w:rsid w:val="008E3AC8"/>
    <w:rsid w:val="008E3DCB"/>
    <w:rsid w:val="008E3EEC"/>
    <w:rsid w:val="008E4353"/>
    <w:rsid w:val="008E490E"/>
    <w:rsid w:val="008E4A9E"/>
    <w:rsid w:val="008E4B6C"/>
    <w:rsid w:val="008E529D"/>
    <w:rsid w:val="008E5453"/>
    <w:rsid w:val="008E5612"/>
    <w:rsid w:val="008E56F9"/>
    <w:rsid w:val="008E5704"/>
    <w:rsid w:val="008E572D"/>
    <w:rsid w:val="008E5BF2"/>
    <w:rsid w:val="008E5C81"/>
    <w:rsid w:val="008E5F7F"/>
    <w:rsid w:val="008E5FEB"/>
    <w:rsid w:val="008E62F9"/>
    <w:rsid w:val="008E63B7"/>
    <w:rsid w:val="008E6581"/>
    <w:rsid w:val="008E6735"/>
    <w:rsid w:val="008E6AB9"/>
    <w:rsid w:val="008E6BD2"/>
    <w:rsid w:val="008E7001"/>
    <w:rsid w:val="008E710A"/>
    <w:rsid w:val="008E73AB"/>
    <w:rsid w:val="008E7CD0"/>
    <w:rsid w:val="008E7E2E"/>
    <w:rsid w:val="008F001E"/>
    <w:rsid w:val="008F03B5"/>
    <w:rsid w:val="008F0720"/>
    <w:rsid w:val="008F0A38"/>
    <w:rsid w:val="008F0B58"/>
    <w:rsid w:val="008F0C38"/>
    <w:rsid w:val="008F0DAD"/>
    <w:rsid w:val="008F0DBD"/>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40"/>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15"/>
    <w:rsid w:val="00902E87"/>
    <w:rsid w:val="009033B5"/>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3FC9"/>
    <w:rsid w:val="00914403"/>
    <w:rsid w:val="00914DC4"/>
    <w:rsid w:val="0091522E"/>
    <w:rsid w:val="009152B3"/>
    <w:rsid w:val="00915464"/>
    <w:rsid w:val="0091564D"/>
    <w:rsid w:val="00915757"/>
    <w:rsid w:val="009159B3"/>
    <w:rsid w:val="009159D2"/>
    <w:rsid w:val="00915AAD"/>
    <w:rsid w:val="00915AD2"/>
    <w:rsid w:val="00915CE5"/>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4C5"/>
    <w:rsid w:val="00920883"/>
    <w:rsid w:val="00920AA8"/>
    <w:rsid w:val="00920AA9"/>
    <w:rsid w:val="00920AFF"/>
    <w:rsid w:val="00920CAB"/>
    <w:rsid w:val="00920F77"/>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531"/>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EEE"/>
    <w:rsid w:val="00927F2E"/>
    <w:rsid w:val="00927F8B"/>
    <w:rsid w:val="00930186"/>
    <w:rsid w:val="0093019F"/>
    <w:rsid w:val="00930826"/>
    <w:rsid w:val="0093094D"/>
    <w:rsid w:val="009309D9"/>
    <w:rsid w:val="00930C85"/>
    <w:rsid w:val="00930EB2"/>
    <w:rsid w:val="0093132F"/>
    <w:rsid w:val="0093145E"/>
    <w:rsid w:val="009318B0"/>
    <w:rsid w:val="009318B5"/>
    <w:rsid w:val="00931AA7"/>
    <w:rsid w:val="00931C91"/>
    <w:rsid w:val="00931FF6"/>
    <w:rsid w:val="009326FE"/>
    <w:rsid w:val="0093272D"/>
    <w:rsid w:val="009328C7"/>
    <w:rsid w:val="009328FA"/>
    <w:rsid w:val="00932FAA"/>
    <w:rsid w:val="00933167"/>
    <w:rsid w:val="009331D7"/>
    <w:rsid w:val="0093339D"/>
    <w:rsid w:val="00933587"/>
    <w:rsid w:val="009336EC"/>
    <w:rsid w:val="009337F6"/>
    <w:rsid w:val="009338F3"/>
    <w:rsid w:val="00933B18"/>
    <w:rsid w:val="00933C35"/>
    <w:rsid w:val="00933D04"/>
    <w:rsid w:val="00933F56"/>
    <w:rsid w:val="00934056"/>
    <w:rsid w:val="0093417B"/>
    <w:rsid w:val="00934270"/>
    <w:rsid w:val="00934558"/>
    <w:rsid w:val="00934570"/>
    <w:rsid w:val="00934584"/>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5D3"/>
    <w:rsid w:val="0093570D"/>
    <w:rsid w:val="00935826"/>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007"/>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7FB"/>
    <w:rsid w:val="009449E3"/>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9F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9D8"/>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8FC"/>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2F92"/>
    <w:rsid w:val="009831D4"/>
    <w:rsid w:val="0098328A"/>
    <w:rsid w:val="009832CB"/>
    <w:rsid w:val="00983658"/>
    <w:rsid w:val="0098369F"/>
    <w:rsid w:val="009836B6"/>
    <w:rsid w:val="009836E4"/>
    <w:rsid w:val="009838FC"/>
    <w:rsid w:val="00983AC0"/>
    <w:rsid w:val="00983C0D"/>
    <w:rsid w:val="0098412F"/>
    <w:rsid w:val="009841EB"/>
    <w:rsid w:val="00984259"/>
    <w:rsid w:val="00984443"/>
    <w:rsid w:val="0098451B"/>
    <w:rsid w:val="00984C25"/>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BD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B6C"/>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1B8"/>
    <w:rsid w:val="009A2226"/>
    <w:rsid w:val="009A224D"/>
    <w:rsid w:val="009A252D"/>
    <w:rsid w:val="009A2809"/>
    <w:rsid w:val="009A2DF9"/>
    <w:rsid w:val="009A2E63"/>
    <w:rsid w:val="009A31E8"/>
    <w:rsid w:val="009A32DA"/>
    <w:rsid w:val="009A33F4"/>
    <w:rsid w:val="009A3499"/>
    <w:rsid w:val="009A362A"/>
    <w:rsid w:val="009A3A86"/>
    <w:rsid w:val="009A3B4E"/>
    <w:rsid w:val="009A3CF5"/>
    <w:rsid w:val="009A3D42"/>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0B2"/>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3C6"/>
    <w:rsid w:val="009B746F"/>
    <w:rsid w:val="009B76FA"/>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637"/>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34D"/>
    <w:rsid w:val="009C650F"/>
    <w:rsid w:val="009C6543"/>
    <w:rsid w:val="009C6558"/>
    <w:rsid w:val="009C6BB9"/>
    <w:rsid w:val="009C6C78"/>
    <w:rsid w:val="009C6CE8"/>
    <w:rsid w:val="009C6CE9"/>
    <w:rsid w:val="009C714E"/>
    <w:rsid w:val="009C7277"/>
    <w:rsid w:val="009C7320"/>
    <w:rsid w:val="009C737C"/>
    <w:rsid w:val="009C74D2"/>
    <w:rsid w:val="009C7674"/>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0F89"/>
    <w:rsid w:val="009D101E"/>
    <w:rsid w:val="009D1152"/>
    <w:rsid w:val="009D11E2"/>
    <w:rsid w:val="009D15E1"/>
    <w:rsid w:val="009D16CC"/>
    <w:rsid w:val="009D174D"/>
    <w:rsid w:val="009D18B3"/>
    <w:rsid w:val="009D1A06"/>
    <w:rsid w:val="009D1A94"/>
    <w:rsid w:val="009D1BA4"/>
    <w:rsid w:val="009D1BB1"/>
    <w:rsid w:val="009D200A"/>
    <w:rsid w:val="009D203B"/>
    <w:rsid w:val="009D20C8"/>
    <w:rsid w:val="009D2162"/>
    <w:rsid w:val="009D217F"/>
    <w:rsid w:val="009D22E4"/>
    <w:rsid w:val="009D22F7"/>
    <w:rsid w:val="009D27A7"/>
    <w:rsid w:val="009D28D0"/>
    <w:rsid w:val="009D296C"/>
    <w:rsid w:val="009D2A49"/>
    <w:rsid w:val="009D2C88"/>
    <w:rsid w:val="009D317F"/>
    <w:rsid w:val="009D319C"/>
    <w:rsid w:val="009D31ED"/>
    <w:rsid w:val="009D32E5"/>
    <w:rsid w:val="009D374C"/>
    <w:rsid w:val="009D3E9D"/>
    <w:rsid w:val="009D43D1"/>
    <w:rsid w:val="009D459C"/>
    <w:rsid w:val="009D464D"/>
    <w:rsid w:val="009D47E5"/>
    <w:rsid w:val="009D4C16"/>
    <w:rsid w:val="009D4C6F"/>
    <w:rsid w:val="009D4CCF"/>
    <w:rsid w:val="009D4F2E"/>
    <w:rsid w:val="009D5119"/>
    <w:rsid w:val="009D51FA"/>
    <w:rsid w:val="009D5276"/>
    <w:rsid w:val="009D536F"/>
    <w:rsid w:val="009D5587"/>
    <w:rsid w:val="009D59D9"/>
    <w:rsid w:val="009D5A6F"/>
    <w:rsid w:val="009D5BAB"/>
    <w:rsid w:val="009D5D03"/>
    <w:rsid w:val="009D638A"/>
    <w:rsid w:val="009D677C"/>
    <w:rsid w:val="009D6780"/>
    <w:rsid w:val="009D6812"/>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28B"/>
    <w:rsid w:val="009E1767"/>
    <w:rsid w:val="009E19A2"/>
    <w:rsid w:val="009E1C83"/>
    <w:rsid w:val="009E1D2E"/>
    <w:rsid w:val="009E1D3F"/>
    <w:rsid w:val="009E1D40"/>
    <w:rsid w:val="009E208C"/>
    <w:rsid w:val="009E211E"/>
    <w:rsid w:val="009E230B"/>
    <w:rsid w:val="009E25A1"/>
    <w:rsid w:val="009E2EB3"/>
    <w:rsid w:val="009E32CD"/>
    <w:rsid w:val="009E3430"/>
    <w:rsid w:val="009E3537"/>
    <w:rsid w:val="009E35A8"/>
    <w:rsid w:val="009E35C9"/>
    <w:rsid w:val="009E36B7"/>
    <w:rsid w:val="009E36C2"/>
    <w:rsid w:val="009E382F"/>
    <w:rsid w:val="009E3874"/>
    <w:rsid w:val="009E3AFD"/>
    <w:rsid w:val="009E3CDD"/>
    <w:rsid w:val="009E3E13"/>
    <w:rsid w:val="009E3EB5"/>
    <w:rsid w:val="009E3FE5"/>
    <w:rsid w:val="009E41DD"/>
    <w:rsid w:val="009E41E0"/>
    <w:rsid w:val="009E47A8"/>
    <w:rsid w:val="009E483B"/>
    <w:rsid w:val="009E48FA"/>
    <w:rsid w:val="009E49E9"/>
    <w:rsid w:val="009E4B16"/>
    <w:rsid w:val="009E4CE2"/>
    <w:rsid w:val="009E500B"/>
    <w:rsid w:val="009E52AD"/>
    <w:rsid w:val="009E54C3"/>
    <w:rsid w:val="009E575C"/>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055"/>
    <w:rsid w:val="009F01E1"/>
    <w:rsid w:val="009F02C0"/>
    <w:rsid w:val="009F031E"/>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4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4D90"/>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208"/>
    <w:rsid w:val="00A11733"/>
    <w:rsid w:val="00A11761"/>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8B9"/>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91E"/>
    <w:rsid w:val="00A20E58"/>
    <w:rsid w:val="00A20E6E"/>
    <w:rsid w:val="00A210BB"/>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3EEB"/>
    <w:rsid w:val="00A2428A"/>
    <w:rsid w:val="00A243E9"/>
    <w:rsid w:val="00A24566"/>
    <w:rsid w:val="00A24630"/>
    <w:rsid w:val="00A247E6"/>
    <w:rsid w:val="00A2488E"/>
    <w:rsid w:val="00A248FA"/>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181"/>
    <w:rsid w:val="00A3432B"/>
    <w:rsid w:val="00A343D1"/>
    <w:rsid w:val="00A346BA"/>
    <w:rsid w:val="00A346BE"/>
    <w:rsid w:val="00A34A96"/>
    <w:rsid w:val="00A34C67"/>
    <w:rsid w:val="00A34C6B"/>
    <w:rsid w:val="00A34D62"/>
    <w:rsid w:val="00A34E62"/>
    <w:rsid w:val="00A34F1B"/>
    <w:rsid w:val="00A35163"/>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21"/>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599"/>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193"/>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4C9D"/>
    <w:rsid w:val="00A553AF"/>
    <w:rsid w:val="00A5542C"/>
    <w:rsid w:val="00A555A6"/>
    <w:rsid w:val="00A5594E"/>
    <w:rsid w:val="00A55952"/>
    <w:rsid w:val="00A55D74"/>
    <w:rsid w:val="00A55EC2"/>
    <w:rsid w:val="00A56156"/>
    <w:rsid w:val="00A56170"/>
    <w:rsid w:val="00A561A0"/>
    <w:rsid w:val="00A56521"/>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A3A"/>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1C8"/>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5D"/>
    <w:rsid w:val="00A64094"/>
    <w:rsid w:val="00A642CD"/>
    <w:rsid w:val="00A64462"/>
    <w:rsid w:val="00A6456B"/>
    <w:rsid w:val="00A6465B"/>
    <w:rsid w:val="00A64942"/>
    <w:rsid w:val="00A64C28"/>
    <w:rsid w:val="00A64C6F"/>
    <w:rsid w:val="00A64D09"/>
    <w:rsid w:val="00A64DDC"/>
    <w:rsid w:val="00A6512B"/>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60"/>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5F17"/>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6B6"/>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3EE"/>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5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CAB"/>
    <w:rsid w:val="00A94CFE"/>
    <w:rsid w:val="00A94E1A"/>
    <w:rsid w:val="00A94E7C"/>
    <w:rsid w:val="00A94F05"/>
    <w:rsid w:val="00A94FCF"/>
    <w:rsid w:val="00A950C4"/>
    <w:rsid w:val="00A951ED"/>
    <w:rsid w:val="00A95203"/>
    <w:rsid w:val="00A95416"/>
    <w:rsid w:val="00A9555A"/>
    <w:rsid w:val="00A95672"/>
    <w:rsid w:val="00A95854"/>
    <w:rsid w:val="00A95A4D"/>
    <w:rsid w:val="00A95CFB"/>
    <w:rsid w:val="00A95EB8"/>
    <w:rsid w:val="00A95FC8"/>
    <w:rsid w:val="00A963C7"/>
    <w:rsid w:val="00A96746"/>
    <w:rsid w:val="00A96B2D"/>
    <w:rsid w:val="00A96CC3"/>
    <w:rsid w:val="00A97087"/>
    <w:rsid w:val="00A972C0"/>
    <w:rsid w:val="00A97432"/>
    <w:rsid w:val="00A974B6"/>
    <w:rsid w:val="00A97559"/>
    <w:rsid w:val="00A9797F"/>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17"/>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685"/>
    <w:rsid w:val="00AB26FF"/>
    <w:rsid w:val="00AB27C4"/>
    <w:rsid w:val="00AB2926"/>
    <w:rsid w:val="00AB29CF"/>
    <w:rsid w:val="00AB2C02"/>
    <w:rsid w:val="00AB2C8B"/>
    <w:rsid w:val="00AB2E81"/>
    <w:rsid w:val="00AB3103"/>
    <w:rsid w:val="00AB3113"/>
    <w:rsid w:val="00AB3317"/>
    <w:rsid w:val="00AB343E"/>
    <w:rsid w:val="00AB348A"/>
    <w:rsid w:val="00AB362A"/>
    <w:rsid w:val="00AB36DE"/>
    <w:rsid w:val="00AB3819"/>
    <w:rsid w:val="00AB39A9"/>
    <w:rsid w:val="00AB3E39"/>
    <w:rsid w:val="00AB3F38"/>
    <w:rsid w:val="00AB4183"/>
    <w:rsid w:val="00AB43EC"/>
    <w:rsid w:val="00AB4410"/>
    <w:rsid w:val="00AB4AC5"/>
    <w:rsid w:val="00AB4B40"/>
    <w:rsid w:val="00AB4BF4"/>
    <w:rsid w:val="00AB4C11"/>
    <w:rsid w:val="00AB5354"/>
    <w:rsid w:val="00AB53A9"/>
    <w:rsid w:val="00AB5511"/>
    <w:rsid w:val="00AB55BB"/>
    <w:rsid w:val="00AB56BE"/>
    <w:rsid w:val="00AB586B"/>
    <w:rsid w:val="00AB58A1"/>
    <w:rsid w:val="00AB59B3"/>
    <w:rsid w:val="00AB5AC8"/>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3EB"/>
    <w:rsid w:val="00AC0705"/>
    <w:rsid w:val="00AC08D3"/>
    <w:rsid w:val="00AC0970"/>
    <w:rsid w:val="00AC09F8"/>
    <w:rsid w:val="00AC0AD8"/>
    <w:rsid w:val="00AC0B26"/>
    <w:rsid w:val="00AC0DAF"/>
    <w:rsid w:val="00AC0E15"/>
    <w:rsid w:val="00AC109B"/>
    <w:rsid w:val="00AC1250"/>
    <w:rsid w:val="00AC18AF"/>
    <w:rsid w:val="00AC1C37"/>
    <w:rsid w:val="00AC2480"/>
    <w:rsid w:val="00AC24BE"/>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17B"/>
    <w:rsid w:val="00AC6451"/>
    <w:rsid w:val="00AC651B"/>
    <w:rsid w:val="00AC6526"/>
    <w:rsid w:val="00AC67DA"/>
    <w:rsid w:val="00AC68B6"/>
    <w:rsid w:val="00AC69E5"/>
    <w:rsid w:val="00AC6EDB"/>
    <w:rsid w:val="00AC7021"/>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00A"/>
    <w:rsid w:val="00AD436F"/>
    <w:rsid w:val="00AD46E6"/>
    <w:rsid w:val="00AD4856"/>
    <w:rsid w:val="00AD48CB"/>
    <w:rsid w:val="00AD490F"/>
    <w:rsid w:val="00AD4C07"/>
    <w:rsid w:val="00AD4D2A"/>
    <w:rsid w:val="00AD522E"/>
    <w:rsid w:val="00AD542F"/>
    <w:rsid w:val="00AD5441"/>
    <w:rsid w:val="00AD56B0"/>
    <w:rsid w:val="00AD5747"/>
    <w:rsid w:val="00AD59AB"/>
    <w:rsid w:val="00AD5B94"/>
    <w:rsid w:val="00AD5BD9"/>
    <w:rsid w:val="00AD5F12"/>
    <w:rsid w:val="00AD608B"/>
    <w:rsid w:val="00AD636D"/>
    <w:rsid w:val="00AD6393"/>
    <w:rsid w:val="00AD6470"/>
    <w:rsid w:val="00AD653B"/>
    <w:rsid w:val="00AD6C7F"/>
    <w:rsid w:val="00AD70A8"/>
    <w:rsid w:val="00AD7305"/>
    <w:rsid w:val="00AD75B8"/>
    <w:rsid w:val="00AD76C1"/>
    <w:rsid w:val="00AD7A07"/>
    <w:rsid w:val="00AD7E64"/>
    <w:rsid w:val="00AE04AA"/>
    <w:rsid w:val="00AE0719"/>
    <w:rsid w:val="00AE08B9"/>
    <w:rsid w:val="00AE08CF"/>
    <w:rsid w:val="00AE09B7"/>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B8"/>
    <w:rsid w:val="00AE30D3"/>
    <w:rsid w:val="00AE31DB"/>
    <w:rsid w:val="00AE3209"/>
    <w:rsid w:val="00AE3A82"/>
    <w:rsid w:val="00AE3B4E"/>
    <w:rsid w:val="00AE3CFB"/>
    <w:rsid w:val="00AE4091"/>
    <w:rsid w:val="00AE4210"/>
    <w:rsid w:val="00AE4322"/>
    <w:rsid w:val="00AE47C1"/>
    <w:rsid w:val="00AE4872"/>
    <w:rsid w:val="00AE4901"/>
    <w:rsid w:val="00AE4A14"/>
    <w:rsid w:val="00AE5589"/>
    <w:rsid w:val="00AE58C5"/>
    <w:rsid w:val="00AE59EC"/>
    <w:rsid w:val="00AE5D7F"/>
    <w:rsid w:val="00AE6113"/>
    <w:rsid w:val="00AE62AB"/>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6D8"/>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5F9"/>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23A"/>
    <w:rsid w:val="00B16322"/>
    <w:rsid w:val="00B16409"/>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68"/>
    <w:rsid w:val="00B21A33"/>
    <w:rsid w:val="00B21B29"/>
    <w:rsid w:val="00B21CBA"/>
    <w:rsid w:val="00B21E5C"/>
    <w:rsid w:val="00B21EA5"/>
    <w:rsid w:val="00B220B8"/>
    <w:rsid w:val="00B22646"/>
    <w:rsid w:val="00B226AE"/>
    <w:rsid w:val="00B22808"/>
    <w:rsid w:val="00B22C0D"/>
    <w:rsid w:val="00B22D5F"/>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5D2"/>
    <w:rsid w:val="00B24635"/>
    <w:rsid w:val="00B2472D"/>
    <w:rsid w:val="00B24747"/>
    <w:rsid w:val="00B24801"/>
    <w:rsid w:val="00B2494A"/>
    <w:rsid w:val="00B24961"/>
    <w:rsid w:val="00B2499D"/>
    <w:rsid w:val="00B24A8F"/>
    <w:rsid w:val="00B2509E"/>
    <w:rsid w:val="00B25368"/>
    <w:rsid w:val="00B255DF"/>
    <w:rsid w:val="00B25762"/>
    <w:rsid w:val="00B258A6"/>
    <w:rsid w:val="00B259E4"/>
    <w:rsid w:val="00B25AD1"/>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67E"/>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5B"/>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E7E"/>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13"/>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532"/>
    <w:rsid w:val="00B55953"/>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8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3BB"/>
    <w:rsid w:val="00B65446"/>
    <w:rsid w:val="00B655EF"/>
    <w:rsid w:val="00B6595A"/>
    <w:rsid w:val="00B659F1"/>
    <w:rsid w:val="00B65BEE"/>
    <w:rsid w:val="00B65CF2"/>
    <w:rsid w:val="00B65D50"/>
    <w:rsid w:val="00B65E9E"/>
    <w:rsid w:val="00B662EF"/>
    <w:rsid w:val="00B66302"/>
    <w:rsid w:val="00B66477"/>
    <w:rsid w:val="00B667B5"/>
    <w:rsid w:val="00B66FCC"/>
    <w:rsid w:val="00B6745B"/>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88A"/>
    <w:rsid w:val="00B75AF8"/>
    <w:rsid w:val="00B75B36"/>
    <w:rsid w:val="00B75C06"/>
    <w:rsid w:val="00B75F14"/>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4B5"/>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81A"/>
    <w:rsid w:val="00B879EC"/>
    <w:rsid w:val="00B87AAC"/>
    <w:rsid w:val="00B87DFC"/>
    <w:rsid w:val="00B87E1F"/>
    <w:rsid w:val="00B87F87"/>
    <w:rsid w:val="00B90023"/>
    <w:rsid w:val="00B90028"/>
    <w:rsid w:val="00B90386"/>
    <w:rsid w:val="00B90691"/>
    <w:rsid w:val="00B909C0"/>
    <w:rsid w:val="00B90A3F"/>
    <w:rsid w:val="00B90AD9"/>
    <w:rsid w:val="00B90B13"/>
    <w:rsid w:val="00B90D10"/>
    <w:rsid w:val="00B90E51"/>
    <w:rsid w:val="00B90FE5"/>
    <w:rsid w:val="00B91170"/>
    <w:rsid w:val="00B912E9"/>
    <w:rsid w:val="00B91394"/>
    <w:rsid w:val="00B9173B"/>
    <w:rsid w:val="00B91989"/>
    <w:rsid w:val="00B919AD"/>
    <w:rsid w:val="00B91A2B"/>
    <w:rsid w:val="00B91B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1A3"/>
    <w:rsid w:val="00BA5893"/>
    <w:rsid w:val="00BA5A7A"/>
    <w:rsid w:val="00BA5A7F"/>
    <w:rsid w:val="00BA5B98"/>
    <w:rsid w:val="00BA5B9A"/>
    <w:rsid w:val="00BA5E2B"/>
    <w:rsid w:val="00BA6178"/>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69"/>
    <w:rsid w:val="00BB05BA"/>
    <w:rsid w:val="00BB06F0"/>
    <w:rsid w:val="00BB0EEC"/>
    <w:rsid w:val="00BB1403"/>
    <w:rsid w:val="00BB1548"/>
    <w:rsid w:val="00BB1574"/>
    <w:rsid w:val="00BB1B10"/>
    <w:rsid w:val="00BB1CE7"/>
    <w:rsid w:val="00BB1D73"/>
    <w:rsid w:val="00BB1ECC"/>
    <w:rsid w:val="00BB1FA7"/>
    <w:rsid w:val="00BB22A5"/>
    <w:rsid w:val="00BB2631"/>
    <w:rsid w:val="00BB2837"/>
    <w:rsid w:val="00BB283A"/>
    <w:rsid w:val="00BB2BC7"/>
    <w:rsid w:val="00BB2E1E"/>
    <w:rsid w:val="00BB2FD3"/>
    <w:rsid w:val="00BB2FDF"/>
    <w:rsid w:val="00BB2FFF"/>
    <w:rsid w:val="00BB344D"/>
    <w:rsid w:val="00BB39DC"/>
    <w:rsid w:val="00BB3A29"/>
    <w:rsid w:val="00BB3BC2"/>
    <w:rsid w:val="00BB3BF1"/>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A18"/>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5BA"/>
    <w:rsid w:val="00BC381C"/>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3DC"/>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BF0"/>
    <w:rsid w:val="00BD0CDE"/>
    <w:rsid w:val="00BD0E79"/>
    <w:rsid w:val="00BD0E85"/>
    <w:rsid w:val="00BD1450"/>
    <w:rsid w:val="00BD1917"/>
    <w:rsid w:val="00BD197E"/>
    <w:rsid w:val="00BD19B3"/>
    <w:rsid w:val="00BD1B4E"/>
    <w:rsid w:val="00BD1D0D"/>
    <w:rsid w:val="00BD1DFD"/>
    <w:rsid w:val="00BD2019"/>
    <w:rsid w:val="00BD21BE"/>
    <w:rsid w:val="00BD2527"/>
    <w:rsid w:val="00BD2E63"/>
    <w:rsid w:val="00BD2F3B"/>
    <w:rsid w:val="00BD2FA6"/>
    <w:rsid w:val="00BD319A"/>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5A"/>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3B"/>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26A"/>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8C0"/>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627"/>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055"/>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9F5"/>
    <w:rsid w:val="00C34B64"/>
    <w:rsid w:val="00C34C36"/>
    <w:rsid w:val="00C34C64"/>
    <w:rsid w:val="00C34D10"/>
    <w:rsid w:val="00C34D5E"/>
    <w:rsid w:val="00C34D72"/>
    <w:rsid w:val="00C352B3"/>
    <w:rsid w:val="00C35490"/>
    <w:rsid w:val="00C35540"/>
    <w:rsid w:val="00C35552"/>
    <w:rsid w:val="00C3569E"/>
    <w:rsid w:val="00C358BC"/>
    <w:rsid w:val="00C358FA"/>
    <w:rsid w:val="00C35BE3"/>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20"/>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3D"/>
    <w:rsid w:val="00C43AC7"/>
    <w:rsid w:val="00C43CEC"/>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F5"/>
    <w:rsid w:val="00C45304"/>
    <w:rsid w:val="00C454C3"/>
    <w:rsid w:val="00C45782"/>
    <w:rsid w:val="00C45976"/>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B5D"/>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A62"/>
    <w:rsid w:val="00C52C79"/>
    <w:rsid w:val="00C534CC"/>
    <w:rsid w:val="00C5382D"/>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9BF"/>
    <w:rsid w:val="00C56F81"/>
    <w:rsid w:val="00C570F7"/>
    <w:rsid w:val="00C57106"/>
    <w:rsid w:val="00C57AFD"/>
    <w:rsid w:val="00C60070"/>
    <w:rsid w:val="00C603D7"/>
    <w:rsid w:val="00C60597"/>
    <w:rsid w:val="00C608FD"/>
    <w:rsid w:val="00C60925"/>
    <w:rsid w:val="00C609A7"/>
    <w:rsid w:val="00C60D65"/>
    <w:rsid w:val="00C60EE4"/>
    <w:rsid w:val="00C611AB"/>
    <w:rsid w:val="00C6121E"/>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DAF"/>
    <w:rsid w:val="00C63F1D"/>
    <w:rsid w:val="00C63F51"/>
    <w:rsid w:val="00C63F8E"/>
    <w:rsid w:val="00C6411C"/>
    <w:rsid w:val="00C64392"/>
    <w:rsid w:val="00C64661"/>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1AA"/>
    <w:rsid w:val="00C67434"/>
    <w:rsid w:val="00C67464"/>
    <w:rsid w:val="00C675FA"/>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688"/>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60"/>
    <w:rsid w:val="00C75324"/>
    <w:rsid w:val="00C75335"/>
    <w:rsid w:val="00C75405"/>
    <w:rsid w:val="00C75428"/>
    <w:rsid w:val="00C75586"/>
    <w:rsid w:val="00C755FF"/>
    <w:rsid w:val="00C7577C"/>
    <w:rsid w:val="00C75883"/>
    <w:rsid w:val="00C75A6B"/>
    <w:rsid w:val="00C75CBA"/>
    <w:rsid w:val="00C763B6"/>
    <w:rsid w:val="00C7644F"/>
    <w:rsid w:val="00C764A3"/>
    <w:rsid w:val="00C767AA"/>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1601"/>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B2A"/>
    <w:rsid w:val="00C900BE"/>
    <w:rsid w:val="00C902C8"/>
    <w:rsid w:val="00C902E2"/>
    <w:rsid w:val="00C90599"/>
    <w:rsid w:val="00C90660"/>
    <w:rsid w:val="00C9076E"/>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A5C"/>
    <w:rsid w:val="00C92C7F"/>
    <w:rsid w:val="00C92E1C"/>
    <w:rsid w:val="00C92E96"/>
    <w:rsid w:val="00C93092"/>
    <w:rsid w:val="00C932AD"/>
    <w:rsid w:val="00C93462"/>
    <w:rsid w:val="00C9369D"/>
    <w:rsid w:val="00C936AF"/>
    <w:rsid w:val="00C93C5C"/>
    <w:rsid w:val="00C93CEA"/>
    <w:rsid w:val="00C93DE0"/>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22"/>
    <w:rsid w:val="00C97458"/>
    <w:rsid w:val="00C97772"/>
    <w:rsid w:val="00C97872"/>
    <w:rsid w:val="00C979A9"/>
    <w:rsid w:val="00C97D02"/>
    <w:rsid w:val="00C97FD4"/>
    <w:rsid w:val="00CA010F"/>
    <w:rsid w:val="00CA0301"/>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5D97"/>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5A9"/>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6E6"/>
    <w:rsid w:val="00CB67D6"/>
    <w:rsid w:val="00CB6FF0"/>
    <w:rsid w:val="00CB7155"/>
    <w:rsid w:val="00CB75F6"/>
    <w:rsid w:val="00CB787A"/>
    <w:rsid w:val="00CB7A9C"/>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FF8"/>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3C"/>
    <w:rsid w:val="00CE5190"/>
    <w:rsid w:val="00CE5279"/>
    <w:rsid w:val="00CE57B4"/>
    <w:rsid w:val="00CE596F"/>
    <w:rsid w:val="00CE59DE"/>
    <w:rsid w:val="00CE5A78"/>
    <w:rsid w:val="00CE5AFF"/>
    <w:rsid w:val="00CE5ED2"/>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A51"/>
    <w:rsid w:val="00CF1C7F"/>
    <w:rsid w:val="00CF1CC0"/>
    <w:rsid w:val="00CF1EDC"/>
    <w:rsid w:val="00CF1FA8"/>
    <w:rsid w:val="00CF2177"/>
    <w:rsid w:val="00CF241C"/>
    <w:rsid w:val="00CF24F8"/>
    <w:rsid w:val="00CF25F5"/>
    <w:rsid w:val="00CF2619"/>
    <w:rsid w:val="00CF2653"/>
    <w:rsid w:val="00CF29C7"/>
    <w:rsid w:val="00CF29DC"/>
    <w:rsid w:val="00CF29F5"/>
    <w:rsid w:val="00CF2A80"/>
    <w:rsid w:val="00CF2CE7"/>
    <w:rsid w:val="00CF2DF0"/>
    <w:rsid w:val="00CF313F"/>
    <w:rsid w:val="00CF32E0"/>
    <w:rsid w:val="00CF34B0"/>
    <w:rsid w:val="00CF3669"/>
    <w:rsid w:val="00CF37AD"/>
    <w:rsid w:val="00CF3C60"/>
    <w:rsid w:val="00CF3CF9"/>
    <w:rsid w:val="00CF4247"/>
    <w:rsid w:val="00CF47CC"/>
    <w:rsid w:val="00CF487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4FF"/>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6E4"/>
    <w:rsid w:val="00D077BF"/>
    <w:rsid w:val="00D07828"/>
    <w:rsid w:val="00D07A05"/>
    <w:rsid w:val="00D07BAE"/>
    <w:rsid w:val="00D07CE1"/>
    <w:rsid w:val="00D1026A"/>
    <w:rsid w:val="00D1042E"/>
    <w:rsid w:val="00D10549"/>
    <w:rsid w:val="00D106D5"/>
    <w:rsid w:val="00D107CF"/>
    <w:rsid w:val="00D10A18"/>
    <w:rsid w:val="00D10C30"/>
    <w:rsid w:val="00D10C36"/>
    <w:rsid w:val="00D10D3E"/>
    <w:rsid w:val="00D10DEC"/>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DB0"/>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8D9"/>
    <w:rsid w:val="00D249D3"/>
    <w:rsid w:val="00D249E4"/>
    <w:rsid w:val="00D24B55"/>
    <w:rsid w:val="00D24F46"/>
    <w:rsid w:val="00D25148"/>
    <w:rsid w:val="00D251F3"/>
    <w:rsid w:val="00D25461"/>
    <w:rsid w:val="00D254F4"/>
    <w:rsid w:val="00D2550D"/>
    <w:rsid w:val="00D256F8"/>
    <w:rsid w:val="00D25B4F"/>
    <w:rsid w:val="00D25B5F"/>
    <w:rsid w:val="00D25DEB"/>
    <w:rsid w:val="00D25E45"/>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407"/>
    <w:rsid w:val="00D3142D"/>
    <w:rsid w:val="00D31530"/>
    <w:rsid w:val="00D3158B"/>
    <w:rsid w:val="00D31591"/>
    <w:rsid w:val="00D31835"/>
    <w:rsid w:val="00D31A02"/>
    <w:rsid w:val="00D31FED"/>
    <w:rsid w:val="00D32190"/>
    <w:rsid w:val="00D321CB"/>
    <w:rsid w:val="00D32288"/>
    <w:rsid w:val="00D328DE"/>
    <w:rsid w:val="00D32BCB"/>
    <w:rsid w:val="00D32C87"/>
    <w:rsid w:val="00D32D90"/>
    <w:rsid w:val="00D3323C"/>
    <w:rsid w:val="00D33261"/>
    <w:rsid w:val="00D33293"/>
    <w:rsid w:val="00D33456"/>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CE2"/>
    <w:rsid w:val="00D35E8E"/>
    <w:rsid w:val="00D36234"/>
    <w:rsid w:val="00D36259"/>
    <w:rsid w:val="00D36371"/>
    <w:rsid w:val="00D365B9"/>
    <w:rsid w:val="00D367BF"/>
    <w:rsid w:val="00D36837"/>
    <w:rsid w:val="00D36C06"/>
    <w:rsid w:val="00D37242"/>
    <w:rsid w:val="00D372DD"/>
    <w:rsid w:val="00D374ED"/>
    <w:rsid w:val="00D3750A"/>
    <w:rsid w:val="00D37513"/>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C78"/>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6E9"/>
    <w:rsid w:val="00D508A1"/>
    <w:rsid w:val="00D50B5E"/>
    <w:rsid w:val="00D50C7D"/>
    <w:rsid w:val="00D50DA0"/>
    <w:rsid w:val="00D50F25"/>
    <w:rsid w:val="00D5101E"/>
    <w:rsid w:val="00D510C3"/>
    <w:rsid w:val="00D5115B"/>
    <w:rsid w:val="00D511A7"/>
    <w:rsid w:val="00D51311"/>
    <w:rsid w:val="00D5179D"/>
    <w:rsid w:val="00D51822"/>
    <w:rsid w:val="00D51C72"/>
    <w:rsid w:val="00D51C9C"/>
    <w:rsid w:val="00D51D12"/>
    <w:rsid w:val="00D51E6A"/>
    <w:rsid w:val="00D52021"/>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645"/>
    <w:rsid w:val="00D55710"/>
    <w:rsid w:val="00D558F9"/>
    <w:rsid w:val="00D55DE8"/>
    <w:rsid w:val="00D55FE6"/>
    <w:rsid w:val="00D560FA"/>
    <w:rsid w:val="00D563F0"/>
    <w:rsid w:val="00D56504"/>
    <w:rsid w:val="00D56A2C"/>
    <w:rsid w:val="00D56B43"/>
    <w:rsid w:val="00D56DB2"/>
    <w:rsid w:val="00D56FEB"/>
    <w:rsid w:val="00D56FFA"/>
    <w:rsid w:val="00D5747F"/>
    <w:rsid w:val="00D57495"/>
    <w:rsid w:val="00D574FA"/>
    <w:rsid w:val="00D5750E"/>
    <w:rsid w:val="00D57D89"/>
    <w:rsid w:val="00D57EBA"/>
    <w:rsid w:val="00D57EE9"/>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246"/>
    <w:rsid w:val="00D66505"/>
    <w:rsid w:val="00D6655A"/>
    <w:rsid w:val="00D6675C"/>
    <w:rsid w:val="00D66E18"/>
    <w:rsid w:val="00D67232"/>
    <w:rsid w:val="00D6734D"/>
    <w:rsid w:val="00D679CF"/>
    <w:rsid w:val="00D679D3"/>
    <w:rsid w:val="00D67A3C"/>
    <w:rsid w:val="00D67CE6"/>
    <w:rsid w:val="00D67FEE"/>
    <w:rsid w:val="00D7004C"/>
    <w:rsid w:val="00D701A4"/>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B3"/>
    <w:rsid w:val="00D76C2A"/>
    <w:rsid w:val="00D76CC0"/>
    <w:rsid w:val="00D76CE5"/>
    <w:rsid w:val="00D76D5A"/>
    <w:rsid w:val="00D76DC2"/>
    <w:rsid w:val="00D76FAE"/>
    <w:rsid w:val="00D77131"/>
    <w:rsid w:val="00D774D7"/>
    <w:rsid w:val="00D7751B"/>
    <w:rsid w:val="00D77790"/>
    <w:rsid w:val="00D777D7"/>
    <w:rsid w:val="00D77ED8"/>
    <w:rsid w:val="00D77F5C"/>
    <w:rsid w:val="00D80031"/>
    <w:rsid w:val="00D80137"/>
    <w:rsid w:val="00D804CA"/>
    <w:rsid w:val="00D8055E"/>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0"/>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E7B"/>
    <w:rsid w:val="00D95EAD"/>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16B"/>
    <w:rsid w:val="00DA6385"/>
    <w:rsid w:val="00DA64E9"/>
    <w:rsid w:val="00DA6598"/>
    <w:rsid w:val="00DA6662"/>
    <w:rsid w:val="00DA6A57"/>
    <w:rsid w:val="00DA6C0F"/>
    <w:rsid w:val="00DA6C63"/>
    <w:rsid w:val="00DA6CED"/>
    <w:rsid w:val="00DA6E4D"/>
    <w:rsid w:val="00DA6F57"/>
    <w:rsid w:val="00DA702F"/>
    <w:rsid w:val="00DA70D1"/>
    <w:rsid w:val="00DA7346"/>
    <w:rsid w:val="00DA7663"/>
    <w:rsid w:val="00DA76B9"/>
    <w:rsid w:val="00DA776B"/>
    <w:rsid w:val="00DA779E"/>
    <w:rsid w:val="00DA797F"/>
    <w:rsid w:val="00DA7A2E"/>
    <w:rsid w:val="00DA7E77"/>
    <w:rsid w:val="00DA7F8A"/>
    <w:rsid w:val="00DB0099"/>
    <w:rsid w:val="00DB0176"/>
    <w:rsid w:val="00DB0404"/>
    <w:rsid w:val="00DB06C1"/>
    <w:rsid w:val="00DB0B0A"/>
    <w:rsid w:val="00DB0D44"/>
    <w:rsid w:val="00DB1154"/>
    <w:rsid w:val="00DB11B2"/>
    <w:rsid w:val="00DB11F8"/>
    <w:rsid w:val="00DB120F"/>
    <w:rsid w:val="00DB136C"/>
    <w:rsid w:val="00DB138F"/>
    <w:rsid w:val="00DB1447"/>
    <w:rsid w:val="00DB147E"/>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4B8"/>
    <w:rsid w:val="00DB353B"/>
    <w:rsid w:val="00DB3A0B"/>
    <w:rsid w:val="00DB3AEB"/>
    <w:rsid w:val="00DB3B82"/>
    <w:rsid w:val="00DB3D77"/>
    <w:rsid w:val="00DB3F92"/>
    <w:rsid w:val="00DB4306"/>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BC4"/>
    <w:rsid w:val="00DC4D1F"/>
    <w:rsid w:val="00DC5672"/>
    <w:rsid w:val="00DC588F"/>
    <w:rsid w:val="00DC58EC"/>
    <w:rsid w:val="00DC5903"/>
    <w:rsid w:val="00DC5AD2"/>
    <w:rsid w:val="00DC5B5D"/>
    <w:rsid w:val="00DC5CE5"/>
    <w:rsid w:val="00DC5DDC"/>
    <w:rsid w:val="00DC5E0E"/>
    <w:rsid w:val="00DC60A2"/>
    <w:rsid w:val="00DC6600"/>
    <w:rsid w:val="00DC6712"/>
    <w:rsid w:val="00DC6737"/>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745"/>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1E4"/>
    <w:rsid w:val="00DD420F"/>
    <w:rsid w:val="00DD43B5"/>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70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4D80"/>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7A8"/>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B5"/>
    <w:rsid w:val="00E03C44"/>
    <w:rsid w:val="00E03C7E"/>
    <w:rsid w:val="00E03CD9"/>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627"/>
    <w:rsid w:val="00E1172B"/>
    <w:rsid w:val="00E117A0"/>
    <w:rsid w:val="00E12090"/>
    <w:rsid w:val="00E120E0"/>
    <w:rsid w:val="00E1210A"/>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751"/>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54"/>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27FE8"/>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0A"/>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666"/>
    <w:rsid w:val="00E42737"/>
    <w:rsid w:val="00E428DA"/>
    <w:rsid w:val="00E429ED"/>
    <w:rsid w:val="00E42A67"/>
    <w:rsid w:val="00E42B30"/>
    <w:rsid w:val="00E42CB6"/>
    <w:rsid w:val="00E42D5F"/>
    <w:rsid w:val="00E430AC"/>
    <w:rsid w:val="00E43444"/>
    <w:rsid w:val="00E434DB"/>
    <w:rsid w:val="00E435ED"/>
    <w:rsid w:val="00E4398B"/>
    <w:rsid w:val="00E43B85"/>
    <w:rsid w:val="00E43CDA"/>
    <w:rsid w:val="00E43DEB"/>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782"/>
    <w:rsid w:val="00E45962"/>
    <w:rsid w:val="00E45A39"/>
    <w:rsid w:val="00E45A9D"/>
    <w:rsid w:val="00E45AF4"/>
    <w:rsid w:val="00E461D1"/>
    <w:rsid w:val="00E462F8"/>
    <w:rsid w:val="00E462FA"/>
    <w:rsid w:val="00E464C8"/>
    <w:rsid w:val="00E468A9"/>
    <w:rsid w:val="00E46A5A"/>
    <w:rsid w:val="00E46E6B"/>
    <w:rsid w:val="00E47185"/>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2D"/>
    <w:rsid w:val="00E60CD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2CF"/>
    <w:rsid w:val="00E643B0"/>
    <w:rsid w:val="00E64424"/>
    <w:rsid w:val="00E64580"/>
    <w:rsid w:val="00E64772"/>
    <w:rsid w:val="00E649B1"/>
    <w:rsid w:val="00E649BE"/>
    <w:rsid w:val="00E64B26"/>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2211"/>
    <w:rsid w:val="00E7229F"/>
    <w:rsid w:val="00E7281E"/>
    <w:rsid w:val="00E72904"/>
    <w:rsid w:val="00E72968"/>
    <w:rsid w:val="00E72C01"/>
    <w:rsid w:val="00E72D81"/>
    <w:rsid w:val="00E72E17"/>
    <w:rsid w:val="00E7313A"/>
    <w:rsid w:val="00E73657"/>
    <w:rsid w:val="00E7366A"/>
    <w:rsid w:val="00E73795"/>
    <w:rsid w:val="00E73B9D"/>
    <w:rsid w:val="00E73BBA"/>
    <w:rsid w:val="00E73DDF"/>
    <w:rsid w:val="00E73E67"/>
    <w:rsid w:val="00E741AC"/>
    <w:rsid w:val="00E74230"/>
    <w:rsid w:val="00E744F8"/>
    <w:rsid w:val="00E745C1"/>
    <w:rsid w:val="00E74A45"/>
    <w:rsid w:val="00E74ADB"/>
    <w:rsid w:val="00E74B92"/>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35E"/>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8B"/>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AC3"/>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44E"/>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5B9"/>
    <w:rsid w:val="00EA26FC"/>
    <w:rsid w:val="00EA2704"/>
    <w:rsid w:val="00EA2F47"/>
    <w:rsid w:val="00EA2F6C"/>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3E"/>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8B9"/>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B7FAE"/>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130"/>
    <w:rsid w:val="00EC660B"/>
    <w:rsid w:val="00EC67E7"/>
    <w:rsid w:val="00EC6847"/>
    <w:rsid w:val="00EC6AA9"/>
    <w:rsid w:val="00EC72DB"/>
    <w:rsid w:val="00EC7364"/>
    <w:rsid w:val="00EC7419"/>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9C0"/>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614"/>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06A"/>
    <w:rsid w:val="00EF21DE"/>
    <w:rsid w:val="00EF2289"/>
    <w:rsid w:val="00EF22F7"/>
    <w:rsid w:val="00EF233B"/>
    <w:rsid w:val="00EF2562"/>
    <w:rsid w:val="00EF29A7"/>
    <w:rsid w:val="00EF2B73"/>
    <w:rsid w:val="00EF2C27"/>
    <w:rsid w:val="00EF2CAE"/>
    <w:rsid w:val="00EF2E44"/>
    <w:rsid w:val="00EF3290"/>
    <w:rsid w:val="00EF3469"/>
    <w:rsid w:val="00EF34C1"/>
    <w:rsid w:val="00EF3793"/>
    <w:rsid w:val="00EF391D"/>
    <w:rsid w:val="00EF3D3E"/>
    <w:rsid w:val="00EF3E6B"/>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DE"/>
    <w:rsid w:val="00F005FC"/>
    <w:rsid w:val="00F00954"/>
    <w:rsid w:val="00F00B06"/>
    <w:rsid w:val="00F00CD5"/>
    <w:rsid w:val="00F00D02"/>
    <w:rsid w:val="00F00D84"/>
    <w:rsid w:val="00F00EDF"/>
    <w:rsid w:val="00F00F7D"/>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BD"/>
    <w:rsid w:val="00F056ED"/>
    <w:rsid w:val="00F05852"/>
    <w:rsid w:val="00F0598C"/>
    <w:rsid w:val="00F05EC1"/>
    <w:rsid w:val="00F0628D"/>
    <w:rsid w:val="00F0655F"/>
    <w:rsid w:val="00F065DA"/>
    <w:rsid w:val="00F06651"/>
    <w:rsid w:val="00F06659"/>
    <w:rsid w:val="00F06831"/>
    <w:rsid w:val="00F0690D"/>
    <w:rsid w:val="00F06AC3"/>
    <w:rsid w:val="00F06BEE"/>
    <w:rsid w:val="00F06FD4"/>
    <w:rsid w:val="00F07005"/>
    <w:rsid w:val="00F07279"/>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9A"/>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0B95"/>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5AB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522"/>
    <w:rsid w:val="00F348D6"/>
    <w:rsid w:val="00F3496D"/>
    <w:rsid w:val="00F34CD6"/>
    <w:rsid w:val="00F35790"/>
    <w:rsid w:val="00F357F7"/>
    <w:rsid w:val="00F35873"/>
    <w:rsid w:val="00F35920"/>
    <w:rsid w:val="00F35A29"/>
    <w:rsid w:val="00F3608B"/>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00"/>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1D"/>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67"/>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696"/>
    <w:rsid w:val="00F53AF0"/>
    <w:rsid w:val="00F53BF4"/>
    <w:rsid w:val="00F53C79"/>
    <w:rsid w:val="00F53DC8"/>
    <w:rsid w:val="00F53FE0"/>
    <w:rsid w:val="00F54180"/>
    <w:rsid w:val="00F54266"/>
    <w:rsid w:val="00F55043"/>
    <w:rsid w:val="00F5567A"/>
    <w:rsid w:val="00F55E9D"/>
    <w:rsid w:val="00F560E6"/>
    <w:rsid w:val="00F560E7"/>
    <w:rsid w:val="00F563B5"/>
    <w:rsid w:val="00F564D1"/>
    <w:rsid w:val="00F56830"/>
    <w:rsid w:val="00F56A1A"/>
    <w:rsid w:val="00F56B83"/>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D4B"/>
    <w:rsid w:val="00F61F26"/>
    <w:rsid w:val="00F61FD8"/>
    <w:rsid w:val="00F626C7"/>
    <w:rsid w:val="00F62990"/>
    <w:rsid w:val="00F62CB4"/>
    <w:rsid w:val="00F62DBF"/>
    <w:rsid w:val="00F62E2D"/>
    <w:rsid w:val="00F62E3F"/>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9BE"/>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6A"/>
    <w:rsid w:val="00F84FB9"/>
    <w:rsid w:val="00F85473"/>
    <w:rsid w:val="00F85536"/>
    <w:rsid w:val="00F85803"/>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75"/>
    <w:rsid w:val="00F93106"/>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B6"/>
    <w:rsid w:val="00FA5A4E"/>
    <w:rsid w:val="00FA5CB0"/>
    <w:rsid w:val="00FA6504"/>
    <w:rsid w:val="00FA6AD8"/>
    <w:rsid w:val="00FA6EC3"/>
    <w:rsid w:val="00FA7376"/>
    <w:rsid w:val="00FA743E"/>
    <w:rsid w:val="00FA7490"/>
    <w:rsid w:val="00FA7495"/>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ED"/>
    <w:rsid w:val="00FB6557"/>
    <w:rsid w:val="00FB6635"/>
    <w:rsid w:val="00FB6A5A"/>
    <w:rsid w:val="00FB6B1A"/>
    <w:rsid w:val="00FB6B6B"/>
    <w:rsid w:val="00FB6CDC"/>
    <w:rsid w:val="00FB6DA5"/>
    <w:rsid w:val="00FB6F86"/>
    <w:rsid w:val="00FB7333"/>
    <w:rsid w:val="00FB73CF"/>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6C6"/>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1AF"/>
    <w:rsid w:val="00FD01E0"/>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05"/>
    <w:rsid w:val="00FD3712"/>
    <w:rsid w:val="00FD3753"/>
    <w:rsid w:val="00FD3761"/>
    <w:rsid w:val="00FD37F6"/>
    <w:rsid w:val="00FD39C6"/>
    <w:rsid w:val="00FD3CBB"/>
    <w:rsid w:val="00FD3D0A"/>
    <w:rsid w:val="00FD400F"/>
    <w:rsid w:val="00FD416B"/>
    <w:rsid w:val="00FD4589"/>
    <w:rsid w:val="00FD46BB"/>
    <w:rsid w:val="00FD473E"/>
    <w:rsid w:val="00FD47E0"/>
    <w:rsid w:val="00FD489A"/>
    <w:rsid w:val="00FD495C"/>
    <w:rsid w:val="00FD4D3E"/>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D7F01"/>
    <w:rsid w:val="00FE0000"/>
    <w:rsid w:val="00FE007E"/>
    <w:rsid w:val="00FE00AF"/>
    <w:rsid w:val="00FE0113"/>
    <w:rsid w:val="00FE011A"/>
    <w:rsid w:val="00FE0394"/>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2EB"/>
    <w:rsid w:val="00FE237A"/>
    <w:rsid w:val="00FE23DF"/>
    <w:rsid w:val="00FE24AC"/>
    <w:rsid w:val="00FE24EA"/>
    <w:rsid w:val="00FE2594"/>
    <w:rsid w:val="00FE291F"/>
    <w:rsid w:val="00FE2C87"/>
    <w:rsid w:val="00FE2E64"/>
    <w:rsid w:val="00FE2E6B"/>
    <w:rsid w:val="00FE2FF0"/>
    <w:rsid w:val="00FE3008"/>
    <w:rsid w:val="00FE3052"/>
    <w:rsid w:val="00FE31C5"/>
    <w:rsid w:val="00FE3308"/>
    <w:rsid w:val="00FE3465"/>
    <w:rsid w:val="00FE35FD"/>
    <w:rsid w:val="00FE397D"/>
    <w:rsid w:val="00FE3C5D"/>
    <w:rsid w:val="00FE3F7A"/>
    <w:rsid w:val="00FE421A"/>
    <w:rsid w:val="00FE48A9"/>
    <w:rsid w:val="00FE4CF1"/>
    <w:rsid w:val="00FE4DA8"/>
    <w:rsid w:val="00FE4F1B"/>
    <w:rsid w:val="00FE549C"/>
    <w:rsid w:val="00FE54FC"/>
    <w:rsid w:val="00FE5890"/>
    <w:rsid w:val="00FE5DD3"/>
    <w:rsid w:val="00FE5EE3"/>
    <w:rsid w:val="00FE60E3"/>
    <w:rsid w:val="00FE6449"/>
    <w:rsid w:val="00FE6693"/>
    <w:rsid w:val="00FE67CF"/>
    <w:rsid w:val="00FE6BB4"/>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0C9F"/>
    <w:rsid w:val="00FF10BB"/>
    <w:rsid w:val="00FF117B"/>
    <w:rsid w:val="00FF126D"/>
    <w:rsid w:val="00FF14C9"/>
    <w:rsid w:val="00FF1844"/>
    <w:rsid w:val="00FF1B94"/>
    <w:rsid w:val="00FF1BA3"/>
    <w:rsid w:val="00FF1F96"/>
    <w:rsid w:val="00FF1F9D"/>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32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1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1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1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link w:val="af4"/>
    <w:uiPriority w:val="99"/>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5">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ño’i—Ž"/>
    <w:basedOn w:val="a"/>
    <w:link w:val="af6"/>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7">
    <w:name w:val="Placeholder Text"/>
    <w:basedOn w:val="a0"/>
    <w:uiPriority w:val="99"/>
    <w:semiHidden/>
    <w:rsid w:val="006506A2"/>
    <w:rPr>
      <w:color w:val="808080"/>
    </w:rPr>
  </w:style>
  <w:style w:type="character" w:styleId="af8">
    <w:name w:val="annotation reference"/>
    <w:basedOn w:val="a0"/>
    <w:uiPriority w:val="99"/>
    <w:unhideWhenUsed/>
    <w:qFormat/>
    <w:rsid w:val="00116E65"/>
    <w:rPr>
      <w:sz w:val="21"/>
      <w:szCs w:val="21"/>
    </w:rPr>
  </w:style>
  <w:style w:type="paragraph" w:styleId="af9">
    <w:name w:val="annotation text"/>
    <w:basedOn w:val="a"/>
    <w:link w:val="afa"/>
    <w:unhideWhenUsed/>
    <w:rsid w:val="00116E65"/>
    <w:pPr>
      <w:jc w:val="left"/>
    </w:pPr>
  </w:style>
  <w:style w:type="character" w:customStyle="1" w:styleId="afa">
    <w:name w:val="批注文字 字符"/>
    <w:basedOn w:val="a0"/>
    <w:link w:val="af9"/>
    <w:rsid w:val="00116E65"/>
    <w:rPr>
      <w:sz w:val="22"/>
      <w:szCs w:val="22"/>
    </w:rPr>
  </w:style>
  <w:style w:type="paragraph" w:styleId="afb">
    <w:name w:val="annotation subject"/>
    <w:basedOn w:val="af9"/>
    <w:next w:val="af9"/>
    <w:link w:val="afc"/>
    <w:semiHidden/>
    <w:unhideWhenUsed/>
    <w:rsid w:val="00116E65"/>
    <w:rPr>
      <w:b/>
      <w:bCs/>
    </w:rPr>
  </w:style>
  <w:style w:type="character" w:customStyle="1" w:styleId="afc">
    <w:name w:val="批注主题 字符"/>
    <w:basedOn w:val="afa"/>
    <w:link w:val="afb"/>
    <w:semiHidden/>
    <w:rsid w:val="00116E65"/>
    <w:rPr>
      <w:b/>
      <w:bCs/>
      <w:sz w:val="22"/>
      <w:szCs w:val="22"/>
    </w:rPr>
  </w:style>
  <w:style w:type="paragraph" w:styleId="afd">
    <w:name w:val="Revision"/>
    <w:hidden/>
    <w:uiPriority w:val="99"/>
    <w:semiHidden/>
    <w:rsid w:val="00116E65"/>
    <w:rPr>
      <w:sz w:val="22"/>
      <w:szCs w:val="22"/>
    </w:rPr>
  </w:style>
  <w:style w:type="character" w:customStyle="1" w:styleId="af6">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5"/>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e">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907403"/>
    <w:rPr>
      <w:b/>
      <w:sz w:val="22"/>
      <w:szCs w:val="22"/>
    </w:rPr>
  </w:style>
  <w:style w:type="paragraph" w:customStyle="1" w:styleId="NO">
    <w:name w:val="NO"/>
    <w:basedOn w:val="a"/>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3">
    <w:name w:val="未处理的提及2"/>
    <w:basedOn w:val="a0"/>
    <w:uiPriority w:val="99"/>
    <w:semiHidden/>
    <w:unhideWhenUsed/>
    <w:rsid w:val="000B131B"/>
    <w:rPr>
      <w:color w:val="605E5C"/>
      <w:shd w:val="clear" w:color="auto" w:fill="E1DFDD"/>
    </w:rPr>
  </w:style>
  <w:style w:type="character" w:customStyle="1" w:styleId="UnresolvedMention1">
    <w:name w:val="Unresolved Mention1"/>
    <w:basedOn w:val="a0"/>
    <w:uiPriority w:val="99"/>
    <w:semiHidden/>
    <w:unhideWhenUsed/>
    <w:rsid w:val="00FB62ED"/>
    <w:rPr>
      <w:color w:val="605E5C"/>
      <w:shd w:val="clear" w:color="auto" w:fill="E1DFDD"/>
    </w:rPr>
  </w:style>
  <w:style w:type="character" w:customStyle="1" w:styleId="af4">
    <w:name w:val="普通(网站) 字符"/>
    <w:link w:val="af3"/>
    <w:uiPriority w:val="99"/>
    <w:qFormat/>
    <w:rsid w:val="00A6512B"/>
    <w:rPr>
      <w:rFonts w:ascii="宋体" w:eastAsiaTheme="minorEastAsia" w:hAnsi="宋体" w:cs="宋体"/>
      <w:sz w:val="24"/>
      <w:szCs w:val="24"/>
      <w:lang w:eastAsia="zh-CN"/>
    </w:rPr>
  </w:style>
  <w:style w:type="character" w:styleId="aff">
    <w:name w:val="Emphasis"/>
    <w:basedOn w:val="a0"/>
    <w:uiPriority w:val="20"/>
    <w:qFormat/>
    <w:rsid w:val="00E462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4468047">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1708214095">
          <w:marLeft w:val="446"/>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 w:id="383408716">
          <w:marLeft w:val="1224"/>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19454272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0081459">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966933461">
          <w:marLeft w:val="446"/>
          <w:marRight w:val="0"/>
          <w:marTop w:val="0"/>
          <w:marBottom w:val="0"/>
          <w:divBdr>
            <w:top w:val="none" w:sz="0" w:space="0" w:color="auto"/>
            <w:left w:val="none" w:sz="0" w:space="0" w:color="auto"/>
            <w:bottom w:val="none" w:sz="0" w:space="0" w:color="auto"/>
            <w:right w:val="none" w:sz="0" w:space="0" w:color="auto"/>
          </w:divBdr>
        </w:div>
        <w:div w:id="124785659">
          <w:marLeft w:val="446"/>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11762432">
          <w:marLeft w:val="446"/>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34937840">
          <w:marLeft w:val="1224"/>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147435495">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36057554">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890504469">
          <w:marLeft w:val="446"/>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108938676">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1851022375">
          <w:marLeft w:val="446"/>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 w:id="55982076">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296315">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15222912">
      <w:bodyDiv w:val="1"/>
      <w:marLeft w:val="0"/>
      <w:marRight w:val="0"/>
      <w:marTop w:val="0"/>
      <w:marBottom w:val="0"/>
      <w:divBdr>
        <w:top w:val="none" w:sz="0" w:space="0" w:color="auto"/>
        <w:left w:val="none" w:sz="0" w:space="0" w:color="auto"/>
        <w:bottom w:val="none" w:sz="0" w:space="0" w:color="auto"/>
        <w:right w:val="none" w:sz="0" w:space="0" w:color="auto"/>
      </w:divBdr>
    </w:div>
    <w:div w:id="1817841834">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1015493713">
          <w:marLeft w:val="446"/>
          <w:marRight w:val="0"/>
          <w:marTop w:val="0"/>
          <w:marBottom w:val="0"/>
          <w:divBdr>
            <w:top w:val="none" w:sz="0" w:space="0" w:color="auto"/>
            <w:left w:val="none" w:sz="0" w:space="0" w:color="auto"/>
            <w:bottom w:val="none" w:sz="0" w:space="0" w:color="auto"/>
            <w:right w:val="none" w:sz="0" w:space="0" w:color="auto"/>
          </w:divBdr>
        </w:div>
        <w:div w:id="668294923">
          <w:marLeft w:val="446"/>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03042740">
          <w:marLeft w:val="446"/>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386420041">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5F45BF-3A24-4E53-80F6-92142EF69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2594</Words>
  <Characters>13674</Characters>
  <Application>Microsoft Office Word</Application>
  <DocSecurity>0</DocSecurity>
  <Lines>213</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HW_Yang</cp:lastModifiedBy>
  <cp:revision>2</cp:revision>
  <cp:lastPrinted>2018-12-17T18:25:00Z</cp:lastPrinted>
  <dcterms:created xsi:type="dcterms:W3CDTF">2025-11-26T11:17:00Z</dcterms:created>
  <dcterms:modified xsi:type="dcterms:W3CDTF">2025-11-26T11:17:00Z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1748442547</vt:lpwstr>
  </property>
</Properties>
</file>