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2D6D8A4B" w:rsidR="005F672A" w:rsidRDefault="005F672A" w:rsidP="005F672A">
      <w:pPr>
        <w:pStyle w:val="CRCoverPage"/>
        <w:tabs>
          <w:tab w:val="right" w:pos="9639"/>
        </w:tabs>
        <w:spacing w:after="0"/>
        <w:rPr>
          <w:b/>
          <w:i/>
          <w:noProof/>
          <w:sz w:val="28"/>
        </w:rPr>
      </w:pPr>
      <w:r>
        <w:rPr>
          <w:b/>
          <w:noProof/>
          <w:sz w:val="24"/>
        </w:rPr>
        <w:t>3GPP TSG-RAN4 Meeting #11</w:t>
      </w:r>
      <w:r w:rsidR="00885282">
        <w:rPr>
          <w:b/>
          <w:noProof/>
          <w:sz w:val="24"/>
        </w:rPr>
        <w:t>6</w:t>
      </w:r>
      <w:r>
        <w:rPr>
          <w:b/>
          <w:i/>
          <w:noProof/>
          <w:sz w:val="28"/>
        </w:rPr>
        <w:tab/>
      </w:r>
      <w:r w:rsidR="00626DB2" w:rsidRPr="00626DB2">
        <w:rPr>
          <w:b/>
          <w:i/>
          <w:noProof/>
          <w:sz w:val="28"/>
        </w:rPr>
        <w:t>R4-2512200</w:t>
      </w:r>
    </w:p>
    <w:p w14:paraId="2A384263" w14:textId="2ECD52ED" w:rsidR="000F1D20" w:rsidRPr="00F542A0" w:rsidRDefault="00885282" w:rsidP="000F1D20">
      <w:pPr>
        <w:pStyle w:val="a4"/>
        <w:tabs>
          <w:tab w:val="right" w:pos="9781"/>
          <w:tab w:val="right" w:pos="13323"/>
        </w:tabs>
        <w:spacing w:before="60" w:after="60"/>
        <w:outlineLvl w:val="0"/>
        <w:rPr>
          <w:rFonts w:eastAsia="宋体" w:cs="Arial"/>
          <w:b w:val="0"/>
          <w:sz w:val="24"/>
          <w:szCs w:val="24"/>
          <w:lang w:eastAsia="zh-CN"/>
        </w:rPr>
      </w:pPr>
      <w:r w:rsidRPr="00885282">
        <w:rPr>
          <w:rFonts w:eastAsia="宋体" w:cs="Arial"/>
          <w:sz w:val="24"/>
          <w:szCs w:val="24"/>
          <w:lang w:eastAsia="zh-CN"/>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1933DC"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FA7234D" w:rsidR="005F672A" w:rsidRPr="00410371" w:rsidRDefault="00EF6514" w:rsidP="00451084">
            <w:pPr>
              <w:pStyle w:val="CRCoverPage"/>
              <w:spacing w:after="0"/>
              <w:jc w:val="center"/>
              <w:rPr>
                <w:noProof/>
              </w:rPr>
            </w:pPr>
            <w:r w:rsidRPr="00EF6514">
              <w:rPr>
                <w:b/>
                <w:noProof/>
                <w:sz w:val="28"/>
              </w:rPr>
              <w:t>5876</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00BF56CF" w:rsidR="005F672A" w:rsidRPr="00410371" w:rsidRDefault="00451084" w:rsidP="002A726E">
            <w:pPr>
              <w:pStyle w:val="CRCoverPage"/>
              <w:spacing w:after="0"/>
              <w:jc w:val="center"/>
              <w:rPr>
                <w:b/>
                <w:noProof/>
              </w:rPr>
            </w:pPr>
            <w:r w:rsidRPr="00451084">
              <w:rPr>
                <w:b/>
                <w:noProof/>
                <w:sz w:val="28"/>
              </w:rP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D2A4006" w:rsidR="005F672A" w:rsidRPr="00410371" w:rsidRDefault="001933DC"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w:t>
            </w:r>
            <w:r w:rsidR="00632A9F">
              <w:rPr>
                <w:b/>
                <w:noProof/>
                <w:sz w:val="28"/>
              </w:rPr>
              <w:t>8</w:t>
            </w:r>
            <w:r w:rsidR="005F672A">
              <w:rPr>
                <w:b/>
                <w:noProof/>
                <w:sz w:val="28"/>
              </w:rPr>
              <w:t>.</w:t>
            </w:r>
            <w:r w:rsidR="00203FEC">
              <w:rPr>
                <w:b/>
                <w:noProof/>
                <w:sz w:val="28"/>
              </w:rPr>
              <w:t>10</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DCE3CD4" w:rsidR="005F672A" w:rsidRDefault="00EF6514" w:rsidP="002A726E">
            <w:pPr>
              <w:pStyle w:val="CRCoverPage"/>
              <w:spacing w:after="0"/>
              <w:ind w:left="100"/>
              <w:rPr>
                <w:noProof/>
              </w:rPr>
            </w:pPr>
            <w:r w:rsidRPr="00EF6514">
              <w:rPr>
                <w:noProof/>
              </w:rPr>
              <w:t>(NR_MIMO_evo_DL_UL-Perf) CR on TC maintenance for R18 MIMO uTCI R18</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1E098EC1"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C7D5212" w:rsidR="005F672A" w:rsidRDefault="00632A9F" w:rsidP="002A726E">
            <w:pPr>
              <w:pStyle w:val="CRCoverPage"/>
              <w:spacing w:after="0"/>
              <w:ind w:left="100"/>
              <w:rPr>
                <w:noProof/>
              </w:rPr>
            </w:pPr>
            <w:proofErr w:type="spellStart"/>
            <w:r w:rsidRPr="00632A9F">
              <w:rPr>
                <w:lang w:val="en-US" w:eastAsia="zh-CN"/>
              </w:rPr>
              <w:t>NR_MIMO_evo_DL_UL</w:t>
            </w:r>
            <w:proofErr w:type="spellEnd"/>
            <w:r w:rsidR="004A2BEF" w:rsidRPr="004A2BEF">
              <w:rPr>
                <w:lang w:val="en-US" w:eastAsia="zh-CN"/>
              </w:rPr>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DCE5D6A" w:rsidR="005F672A" w:rsidRDefault="0043077B" w:rsidP="002A726E">
            <w:pPr>
              <w:pStyle w:val="CRCoverPage"/>
              <w:spacing w:after="0"/>
              <w:ind w:left="100"/>
              <w:rPr>
                <w:noProof/>
              </w:rPr>
            </w:pPr>
            <w:r>
              <w:rPr>
                <w:noProof/>
              </w:rPr>
              <w:t>202</w:t>
            </w:r>
            <w:r w:rsidR="000F1D20">
              <w:rPr>
                <w:noProof/>
              </w:rPr>
              <w:t>5</w:t>
            </w:r>
            <w:r>
              <w:rPr>
                <w:noProof/>
              </w:rPr>
              <w:t>-</w:t>
            </w:r>
            <w:r w:rsidR="000F1D20">
              <w:rPr>
                <w:noProof/>
              </w:rPr>
              <w:t>0</w:t>
            </w:r>
            <w:r w:rsidR="00343BBD">
              <w:rPr>
                <w:noProof/>
              </w:rPr>
              <w:t>8</w:t>
            </w:r>
            <w:r w:rsidR="00E36611">
              <w:rPr>
                <w:noProof/>
              </w:rPr>
              <w:t>-</w:t>
            </w:r>
            <w:r w:rsidR="000F1D20">
              <w:rPr>
                <w:noProof/>
              </w:rPr>
              <w:t>2</w:t>
            </w:r>
            <w:r w:rsidR="00343BBD">
              <w:rPr>
                <w:noProof/>
              </w:rPr>
              <w:t>8</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E5BCA36" w:rsidR="005F672A" w:rsidRDefault="003C144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52420558" w:rsidR="005F672A" w:rsidRDefault="005F672A" w:rsidP="002A726E">
            <w:pPr>
              <w:pStyle w:val="CRCoverPage"/>
              <w:spacing w:after="0"/>
              <w:ind w:left="100"/>
              <w:rPr>
                <w:noProof/>
              </w:rPr>
            </w:pPr>
            <w:r w:rsidRPr="00286DD9">
              <w:rPr>
                <w:noProof/>
              </w:rPr>
              <w:t>Rel-1</w:t>
            </w:r>
            <w:r w:rsidR="00632A9F">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2116E" w14:textId="126FDA6D" w:rsidR="00F60EF5" w:rsidRDefault="00740A21" w:rsidP="00A634B7">
            <w:pPr>
              <w:pStyle w:val="CRCoverPage"/>
              <w:spacing w:after="0"/>
            </w:pPr>
            <w:r>
              <w:rPr>
                <w:rFonts w:cs="Arial"/>
                <w:noProof/>
                <w:lang w:eastAsia="zh-CN"/>
              </w:rPr>
              <w:t xml:space="preserve">1. In TC </w:t>
            </w:r>
            <w:r w:rsidRPr="00740A21">
              <w:rPr>
                <w:rFonts w:cs="Arial"/>
                <w:noProof/>
                <w:lang w:eastAsia="zh-CN"/>
              </w:rPr>
              <w:t>A.6.5.13</w:t>
            </w:r>
            <w:r>
              <w:rPr>
                <w:rFonts w:cs="Arial"/>
                <w:noProof/>
                <w:lang w:eastAsia="zh-CN"/>
              </w:rPr>
              <w:t xml:space="preserve">, based on current SSB configuration, SSB for TRP0 is SSB#0, SSB for TRP1 should be SSB#2 and SSB#3 instead of SSB#1 and SSB2. Thus, the </w:t>
            </w:r>
            <w:proofErr w:type="spellStart"/>
            <w:r w:rsidRPr="00495D84">
              <w:t>DLorJoint</w:t>
            </w:r>
            <w:proofErr w:type="spellEnd"/>
            <w:r w:rsidRPr="00495D84">
              <w:t xml:space="preserve"> TCI States</w:t>
            </w:r>
            <w:r>
              <w:t xml:space="preserve"> table </w:t>
            </w:r>
            <w:proofErr w:type="spellStart"/>
            <w:r w:rsidRPr="00495D84">
              <w:t>Table</w:t>
            </w:r>
            <w:proofErr w:type="spellEnd"/>
            <w:r w:rsidRPr="00495D84">
              <w:t xml:space="preserve"> A.3.16A.2-2</w:t>
            </w:r>
            <w:r>
              <w:t xml:space="preserve"> should be corrected accordingly.</w:t>
            </w:r>
          </w:p>
          <w:p w14:paraId="681B50A7" w14:textId="679CC7D2" w:rsidR="00740A21" w:rsidRDefault="00740A21" w:rsidP="00A634B7">
            <w:pPr>
              <w:pStyle w:val="CRCoverPage"/>
              <w:spacing w:after="0"/>
              <w:rPr>
                <w:rFonts w:cs="Arial"/>
                <w:noProof/>
                <w:lang w:eastAsia="zh-CN"/>
              </w:rPr>
            </w:pPr>
            <w:r>
              <w:rPr>
                <w:rFonts w:cs="Arial"/>
                <w:noProof/>
                <w:lang w:eastAsia="zh-CN"/>
              </w:rPr>
              <w:t xml:space="preserve">2. In TC </w:t>
            </w:r>
            <w:r w:rsidRPr="00740A21">
              <w:rPr>
                <w:rFonts w:cs="Arial"/>
                <w:noProof/>
                <w:lang w:eastAsia="zh-CN"/>
              </w:rPr>
              <w:t>A.6.5.13</w:t>
            </w:r>
            <w:r>
              <w:rPr>
                <w:rFonts w:cs="Arial"/>
                <w:noProof/>
                <w:lang w:eastAsia="zh-CN"/>
              </w:rPr>
              <w:t xml:space="preserve">, the SSB index should be updated for the same reason as mentioned above. </w:t>
            </w:r>
          </w:p>
          <w:p w14:paraId="4AF587D2" w14:textId="2E0C2C89" w:rsidR="00740A21" w:rsidRDefault="00740A21" w:rsidP="00A634B7">
            <w:pPr>
              <w:pStyle w:val="CRCoverPage"/>
              <w:spacing w:after="0"/>
              <w:rPr>
                <w:rFonts w:cs="Arial"/>
                <w:noProof/>
                <w:lang w:eastAsia="zh-CN"/>
              </w:rPr>
            </w:pPr>
            <w:r>
              <w:rPr>
                <w:rFonts w:cs="Arial"/>
                <w:noProof/>
                <w:lang w:eastAsia="zh-CN"/>
              </w:rPr>
              <w:t xml:space="preserve">3. In TC </w:t>
            </w:r>
            <w:r w:rsidRPr="00740A21">
              <w:rPr>
                <w:rFonts w:cs="Arial"/>
                <w:noProof/>
                <w:lang w:eastAsia="zh-CN"/>
              </w:rPr>
              <w:t>A.6.5.13</w:t>
            </w:r>
            <w:r>
              <w:rPr>
                <w:rFonts w:cs="Arial"/>
                <w:noProof/>
                <w:lang w:eastAsia="zh-CN"/>
              </w:rPr>
              <w:t xml:space="preserve">, the TCI state 0 and TCI state 1 is configured as </w:t>
            </w:r>
            <w:r w:rsidRPr="00740A21">
              <w:rPr>
                <w:rFonts w:cs="Arial"/>
                <w:noProof/>
                <w:lang w:eastAsia="zh-CN"/>
              </w:rPr>
              <w:t>DLorJoint TCI.State</w:t>
            </w:r>
            <w:r>
              <w:rPr>
                <w:rFonts w:cs="Arial"/>
                <w:noProof/>
                <w:lang w:eastAsia="zh-CN"/>
              </w:rPr>
              <w:t xml:space="preserve">.6 and  </w:t>
            </w:r>
            <w:r w:rsidRPr="00740A21">
              <w:rPr>
                <w:rFonts w:cs="Arial"/>
                <w:noProof/>
                <w:lang w:eastAsia="zh-CN"/>
              </w:rPr>
              <w:t>DLorJoint TCI.State</w:t>
            </w:r>
            <w:r>
              <w:rPr>
                <w:rFonts w:cs="Arial"/>
                <w:noProof/>
                <w:lang w:eastAsia="zh-CN"/>
              </w:rPr>
              <w:t xml:space="preserve">.7, which are wrong. As there is no TRS resource set 3 and set 4 for FR1. It should be corrected to </w:t>
            </w:r>
            <w:r w:rsidRPr="00740A21">
              <w:rPr>
                <w:rFonts w:cs="Arial"/>
                <w:noProof/>
                <w:lang w:eastAsia="zh-CN"/>
              </w:rPr>
              <w:t>DLorJoint TCI.State</w:t>
            </w:r>
            <w:r>
              <w:rPr>
                <w:rFonts w:cs="Arial"/>
                <w:noProof/>
                <w:lang w:eastAsia="zh-CN"/>
              </w:rPr>
              <w:t>.</w:t>
            </w:r>
            <w:r w:rsidR="00D748FA">
              <w:rPr>
                <w:rFonts w:cs="Arial"/>
                <w:noProof/>
                <w:lang w:eastAsia="zh-CN"/>
              </w:rPr>
              <w:t xml:space="preserve">1.1 </w:t>
            </w:r>
            <w:r w:rsidR="00D748FA">
              <w:rPr>
                <w:rFonts w:cs="Arial" w:hint="eastAsia"/>
                <w:noProof/>
                <w:lang w:eastAsia="zh-CN"/>
              </w:rPr>
              <w:t>and</w:t>
            </w:r>
            <w:r w:rsidR="00D748FA">
              <w:rPr>
                <w:rFonts w:cs="Arial"/>
                <w:noProof/>
                <w:lang w:eastAsia="zh-CN"/>
              </w:rPr>
              <w:t>1.2</w:t>
            </w:r>
            <w:r>
              <w:rPr>
                <w:rFonts w:cs="Arial"/>
                <w:noProof/>
                <w:lang w:eastAsia="zh-CN"/>
              </w:rPr>
              <w:t xml:space="preserve"> and </w:t>
            </w:r>
            <w:r w:rsidRPr="00740A21">
              <w:rPr>
                <w:rFonts w:cs="Arial"/>
                <w:noProof/>
                <w:lang w:eastAsia="zh-CN"/>
              </w:rPr>
              <w:t>DLorJoint TCI.State</w:t>
            </w:r>
            <w:r>
              <w:rPr>
                <w:rFonts w:cs="Arial"/>
                <w:noProof/>
                <w:lang w:eastAsia="zh-CN"/>
              </w:rPr>
              <w:t xml:space="preserve">.3 </w:t>
            </w:r>
          </w:p>
          <w:p w14:paraId="400BB27B" w14:textId="3C3B413D" w:rsidR="00740A21" w:rsidRDefault="00740A21" w:rsidP="00A634B7">
            <w:pPr>
              <w:pStyle w:val="CRCoverPage"/>
              <w:spacing w:after="0"/>
            </w:pPr>
            <w:r>
              <w:rPr>
                <w:rFonts w:cs="Arial"/>
                <w:noProof/>
                <w:lang w:eastAsia="zh-CN"/>
              </w:rPr>
              <w:t xml:space="preserve">4. In </w:t>
            </w:r>
            <w:r w:rsidRPr="004841BD">
              <w:t>A.7.5.13</w:t>
            </w:r>
            <w:r w:rsidR="00B23E4F">
              <w:t>.4</w:t>
            </w:r>
            <w:r>
              <w:t>, there is only one Cell, thus the timing offset between Cell 2 and Cell 1 is not correct.</w:t>
            </w:r>
          </w:p>
          <w:p w14:paraId="1D28FF00" w14:textId="546A510E" w:rsidR="00740A21" w:rsidRDefault="00740A21" w:rsidP="00A634B7">
            <w:pPr>
              <w:pStyle w:val="CRCoverPage"/>
              <w:spacing w:after="0"/>
            </w:pPr>
            <w:r>
              <w:rPr>
                <w:rFonts w:cs="Arial"/>
                <w:noProof/>
                <w:lang w:eastAsia="zh-CN"/>
              </w:rPr>
              <w:t xml:space="preserve">5. In </w:t>
            </w:r>
            <w:r w:rsidRPr="004841BD">
              <w:t>A.7.5.13</w:t>
            </w:r>
            <w:r w:rsidR="00B23E4F">
              <w:t>.4</w:t>
            </w:r>
            <w:r>
              <w:t>, there is only two SSB index configured, but four SSB index are needed for the TC.</w:t>
            </w:r>
          </w:p>
          <w:p w14:paraId="0DB46C84" w14:textId="7A5E7B7C" w:rsidR="00774723" w:rsidRDefault="00774723" w:rsidP="00A634B7">
            <w:pPr>
              <w:pStyle w:val="CRCoverPage"/>
              <w:spacing w:after="0"/>
            </w:pPr>
            <w:r>
              <w:t xml:space="preserve">6. </w:t>
            </w:r>
            <w:r>
              <w:rPr>
                <w:rFonts w:cs="Arial"/>
                <w:noProof/>
                <w:lang w:eastAsia="zh-CN"/>
              </w:rPr>
              <w:t xml:space="preserve">In </w:t>
            </w:r>
            <w:r w:rsidRPr="004841BD">
              <w:t>A.7.5.13</w:t>
            </w:r>
            <w:r>
              <w:t xml:space="preserve">.4, </w:t>
            </w:r>
            <w:r>
              <w:rPr>
                <w:rFonts w:hint="eastAsia"/>
                <w:lang w:eastAsia="zh-CN"/>
              </w:rPr>
              <w:t>table</w:t>
            </w:r>
            <w:r>
              <w:t xml:space="preserve"> A.7.5.13.4.1.1-2 are same as </w:t>
            </w:r>
            <w:r>
              <w:rPr>
                <w:rFonts w:hint="eastAsia"/>
                <w:lang w:eastAsia="zh-CN"/>
              </w:rPr>
              <w:t>table</w:t>
            </w:r>
            <w:r>
              <w:t xml:space="preserve"> A.7.5.13.4.1.2-1.</w:t>
            </w:r>
          </w:p>
          <w:p w14:paraId="15B44B98" w14:textId="7DA579B0" w:rsidR="00774723" w:rsidRDefault="004C7119" w:rsidP="00A634B7">
            <w:pPr>
              <w:pStyle w:val="CRCoverPage"/>
              <w:spacing w:after="0"/>
              <w:rPr>
                <w:lang w:eastAsia="zh-CN"/>
              </w:rPr>
            </w:pPr>
            <w:r>
              <w:t xml:space="preserve">7. </w:t>
            </w:r>
            <w:r>
              <w:rPr>
                <w:rFonts w:cs="Arial"/>
                <w:noProof/>
                <w:lang w:eastAsia="zh-CN"/>
              </w:rPr>
              <w:t xml:space="preserve">In </w:t>
            </w:r>
            <w:r w:rsidRPr="004841BD">
              <w:t>A.7.5.13</w:t>
            </w:r>
            <w:r>
              <w:t xml:space="preserve">.4, </w:t>
            </w:r>
            <w:r>
              <w:rPr>
                <w:lang w:eastAsia="zh-CN"/>
              </w:rPr>
              <w:t>the mapping between SSB index and TCI states are not correct. SSB#0 and SSB#1 are configured for TRP#0, SSB#2 and SSB#3 are configured for TRP#1.</w:t>
            </w:r>
          </w:p>
          <w:p w14:paraId="503A501E" w14:textId="34E3DA5F" w:rsidR="00E83A2E" w:rsidRDefault="00E83A2E" w:rsidP="00E83A2E">
            <w:pPr>
              <w:pStyle w:val="CRCoverPage"/>
              <w:spacing w:after="0"/>
            </w:pPr>
            <w:r>
              <w:t xml:space="preserve">8. </w:t>
            </w:r>
            <w:r>
              <w:rPr>
                <w:rFonts w:cs="Arial"/>
                <w:noProof/>
                <w:lang w:eastAsia="zh-CN"/>
              </w:rPr>
              <w:t xml:space="preserve">In </w:t>
            </w:r>
            <w:r w:rsidRPr="004841BD">
              <w:t>A.7.5.13</w:t>
            </w:r>
            <w:r>
              <w:t>.5, applyIndicatedTCI-State-r</w:t>
            </w:r>
            <w:proofErr w:type="gramStart"/>
            <w:r>
              <w:t>18  and</w:t>
            </w:r>
            <w:proofErr w:type="gramEnd"/>
            <w:r>
              <w:t xml:space="preserve"> tci-SelectionPresentInDCI-r18 configuration is not defined.</w:t>
            </w:r>
          </w:p>
          <w:p w14:paraId="7B58BCB3" w14:textId="729CEF5D" w:rsidR="00740A21" w:rsidRPr="003206DD" w:rsidRDefault="00E83A2E" w:rsidP="00A634B7">
            <w:pPr>
              <w:pStyle w:val="CRCoverPage"/>
              <w:spacing w:after="0"/>
              <w:rPr>
                <w:rFonts w:cs="Arial"/>
                <w:noProof/>
                <w:lang w:eastAsia="zh-CN"/>
              </w:rPr>
            </w:pPr>
            <w:r>
              <w:rPr>
                <w:rFonts w:cs="Arial"/>
                <w:noProof/>
                <w:lang w:eastAsia="zh-CN"/>
              </w:rPr>
              <w:t>9</w:t>
            </w:r>
            <w:r w:rsidR="00740A21">
              <w:rPr>
                <w:rFonts w:cs="Arial"/>
                <w:noProof/>
                <w:lang w:eastAsia="zh-CN"/>
              </w:rPr>
              <w:t xml:space="preserve">. </w:t>
            </w:r>
            <w:proofErr w:type="spellStart"/>
            <w:r w:rsidR="00740A21" w:rsidRPr="004841BD">
              <w:t>DLorJoint</w:t>
            </w:r>
            <w:proofErr w:type="spellEnd"/>
            <w:r w:rsidR="00740A21">
              <w:t xml:space="preserve"> </w:t>
            </w:r>
            <w:r w:rsidR="00740A21" w:rsidRPr="004841BD">
              <w:t>TCI.State.8</w:t>
            </w:r>
            <w:r w:rsidR="00FB0202">
              <w:t xml:space="preserve"> is for TRS resource set 5, but there is no set 5 for FR2.</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319267" w14:textId="77777777" w:rsidR="00F60EF5" w:rsidRDefault="00740A21" w:rsidP="009A2819">
            <w:pPr>
              <w:pStyle w:val="CRCoverPage"/>
              <w:spacing w:after="0"/>
              <w:rPr>
                <w:rFonts w:cs="Arial"/>
                <w:noProof/>
                <w:lang w:eastAsia="zh-CN"/>
              </w:rPr>
            </w:pPr>
            <w:r>
              <w:rPr>
                <w:rFonts w:cs="Arial"/>
                <w:noProof/>
                <w:lang w:eastAsia="zh-CN"/>
              </w:rPr>
              <w:t xml:space="preserve">1. In TC </w:t>
            </w:r>
            <w:r w:rsidRPr="00740A21">
              <w:rPr>
                <w:rFonts w:cs="Arial"/>
                <w:noProof/>
                <w:lang w:eastAsia="zh-CN"/>
              </w:rPr>
              <w:t>A.6.5.13</w:t>
            </w:r>
            <w:r>
              <w:rPr>
                <w:rFonts w:cs="Arial"/>
                <w:noProof/>
                <w:lang w:eastAsia="zh-CN"/>
              </w:rPr>
              <w:t>, correct the SSB configuration for TRP1</w:t>
            </w:r>
          </w:p>
          <w:p w14:paraId="32EE0EB6" w14:textId="38C2E5FC" w:rsidR="00740A21" w:rsidRDefault="00740A21" w:rsidP="009A2819">
            <w:pPr>
              <w:pStyle w:val="CRCoverPage"/>
              <w:spacing w:after="0"/>
              <w:rPr>
                <w:rFonts w:cs="Arial"/>
                <w:noProof/>
                <w:lang w:eastAsia="zh-CN"/>
              </w:rPr>
            </w:pPr>
            <w:r>
              <w:rPr>
                <w:rFonts w:cs="Arial"/>
                <w:noProof/>
                <w:lang w:eastAsia="zh-CN"/>
              </w:rPr>
              <w:t xml:space="preserve">2. corret the QCL source to SSB2 and SSB3 in </w:t>
            </w:r>
            <w:r w:rsidRPr="00740A21">
              <w:rPr>
                <w:rFonts w:cs="Arial"/>
                <w:noProof/>
                <w:lang w:eastAsia="zh-CN"/>
              </w:rPr>
              <w:t>Table A.3.16A.2-2: DLorJoint TCI States for mTRP FR1</w:t>
            </w:r>
            <w:r w:rsidR="00420CFA">
              <w:rPr>
                <w:rFonts w:cs="Arial"/>
                <w:noProof/>
                <w:lang w:eastAsia="zh-CN"/>
              </w:rPr>
              <w:t>. And the note 2 and note 3 about the TCI of TRS is corrected.</w:t>
            </w:r>
          </w:p>
          <w:p w14:paraId="5A5B321D" w14:textId="02FC0AC0" w:rsidR="00740A21" w:rsidRDefault="00740A21" w:rsidP="009A2819">
            <w:pPr>
              <w:pStyle w:val="CRCoverPage"/>
              <w:spacing w:after="0"/>
              <w:rPr>
                <w:rFonts w:cs="Arial"/>
                <w:noProof/>
                <w:lang w:eastAsia="zh-CN"/>
              </w:rPr>
            </w:pPr>
            <w:r>
              <w:rPr>
                <w:rFonts w:cs="Arial"/>
                <w:noProof/>
                <w:lang w:eastAsia="zh-CN"/>
              </w:rPr>
              <w:t xml:space="preserve">3. In TC </w:t>
            </w:r>
            <w:r w:rsidRPr="00740A21">
              <w:rPr>
                <w:rFonts w:cs="Arial"/>
                <w:noProof/>
                <w:lang w:eastAsia="zh-CN"/>
              </w:rPr>
              <w:t>A.6.5.13</w:t>
            </w:r>
            <w:r>
              <w:rPr>
                <w:rFonts w:cs="Arial"/>
                <w:noProof/>
                <w:lang w:eastAsia="zh-CN"/>
              </w:rPr>
              <w:t>, corect the SSB index in test purpose and environment.</w:t>
            </w:r>
          </w:p>
          <w:p w14:paraId="1A3513BC" w14:textId="6BF7D6D1" w:rsidR="00740A21" w:rsidRDefault="00740A21" w:rsidP="009A2819">
            <w:pPr>
              <w:pStyle w:val="CRCoverPage"/>
              <w:spacing w:after="0"/>
              <w:rPr>
                <w:rFonts w:cs="Arial"/>
                <w:noProof/>
                <w:lang w:eastAsia="zh-CN"/>
              </w:rPr>
            </w:pPr>
            <w:r>
              <w:rPr>
                <w:rFonts w:cs="Arial"/>
                <w:noProof/>
                <w:lang w:eastAsia="zh-CN"/>
              </w:rPr>
              <w:t xml:space="preserve">4. In TC </w:t>
            </w:r>
            <w:r w:rsidRPr="00740A21">
              <w:rPr>
                <w:rFonts w:cs="Arial"/>
                <w:noProof/>
                <w:lang w:eastAsia="zh-CN"/>
              </w:rPr>
              <w:t>A.6.5.13</w:t>
            </w:r>
            <w:r>
              <w:rPr>
                <w:rFonts w:cs="Arial"/>
                <w:noProof/>
                <w:lang w:eastAsia="zh-CN"/>
              </w:rPr>
              <w:t xml:space="preserve">, correc TCI states to </w:t>
            </w:r>
            <w:r w:rsidRPr="00740A21">
              <w:rPr>
                <w:rFonts w:cs="Arial"/>
                <w:noProof/>
                <w:lang w:eastAsia="zh-CN"/>
              </w:rPr>
              <w:t>DLorJoint TCI.State</w:t>
            </w:r>
            <w:r>
              <w:rPr>
                <w:rFonts w:cs="Arial"/>
                <w:noProof/>
                <w:lang w:eastAsia="zh-CN"/>
              </w:rPr>
              <w:t xml:space="preserve">.2 and </w:t>
            </w:r>
            <w:r w:rsidRPr="00740A21">
              <w:rPr>
                <w:rFonts w:cs="Arial"/>
                <w:noProof/>
                <w:lang w:eastAsia="zh-CN"/>
              </w:rPr>
              <w:t>DLorJoint TCI.State</w:t>
            </w:r>
            <w:r>
              <w:rPr>
                <w:rFonts w:cs="Arial"/>
                <w:noProof/>
                <w:lang w:eastAsia="zh-CN"/>
              </w:rPr>
              <w:t>.3</w:t>
            </w:r>
          </w:p>
          <w:p w14:paraId="1DF8F275" w14:textId="3FC2EE53" w:rsidR="00740A21" w:rsidRDefault="00740A21" w:rsidP="009A2819">
            <w:pPr>
              <w:pStyle w:val="CRCoverPage"/>
              <w:spacing w:after="0"/>
            </w:pPr>
            <w:r>
              <w:rPr>
                <w:rFonts w:cs="Arial"/>
                <w:noProof/>
                <w:lang w:eastAsia="zh-CN"/>
              </w:rPr>
              <w:t xml:space="preserve">5. In </w:t>
            </w:r>
            <w:r w:rsidRPr="004841BD">
              <w:t>A.7.5.13</w:t>
            </w:r>
            <w:r w:rsidR="00B23E4F">
              <w:t>.4</w:t>
            </w:r>
            <w:r>
              <w:t>, correct the timing offset as the offset between TRPs</w:t>
            </w:r>
          </w:p>
          <w:p w14:paraId="1D9C4AA7" w14:textId="40C4D053" w:rsidR="00740A21" w:rsidRDefault="00740A21" w:rsidP="009A2819">
            <w:pPr>
              <w:pStyle w:val="CRCoverPage"/>
              <w:spacing w:after="0"/>
            </w:pPr>
            <w:r>
              <w:rPr>
                <w:rFonts w:cs="Arial"/>
                <w:noProof/>
                <w:lang w:eastAsia="zh-CN"/>
              </w:rPr>
              <w:lastRenderedPageBreak/>
              <w:t xml:space="preserve">6. In </w:t>
            </w:r>
            <w:r w:rsidRPr="004841BD">
              <w:t>A.7.5.13</w:t>
            </w:r>
            <w:r w:rsidR="00B23E4F">
              <w:t>.4</w:t>
            </w:r>
            <w:r>
              <w:t xml:space="preserve">, configure SSB for TRP0 and TRP1 </w:t>
            </w:r>
            <w:proofErr w:type="spellStart"/>
            <w:r>
              <w:t>seperately</w:t>
            </w:r>
            <w:proofErr w:type="spellEnd"/>
            <w:r>
              <w:t>.</w:t>
            </w:r>
          </w:p>
          <w:p w14:paraId="5978CC47" w14:textId="7A775B1B" w:rsidR="00774723" w:rsidRDefault="00774723" w:rsidP="009A2819">
            <w:pPr>
              <w:pStyle w:val="CRCoverPage"/>
              <w:spacing w:after="0"/>
            </w:pPr>
            <w:r>
              <w:t xml:space="preserve">7. </w:t>
            </w:r>
            <w:r>
              <w:rPr>
                <w:rFonts w:cs="Arial"/>
                <w:noProof/>
                <w:lang w:eastAsia="zh-CN"/>
              </w:rPr>
              <w:t xml:space="preserve">In </w:t>
            </w:r>
            <w:r w:rsidRPr="004841BD">
              <w:t>A.7.5.13</w:t>
            </w:r>
            <w:r>
              <w:t>.4, void table A.7.5.13.4.1.1-2.</w:t>
            </w:r>
          </w:p>
          <w:p w14:paraId="4FEF0BF3" w14:textId="66F4413A" w:rsidR="004C7119" w:rsidRDefault="004C7119" w:rsidP="009A2819">
            <w:pPr>
              <w:pStyle w:val="CRCoverPage"/>
              <w:spacing w:after="0"/>
            </w:pPr>
            <w:r>
              <w:t xml:space="preserve">8. </w:t>
            </w:r>
            <w:r>
              <w:rPr>
                <w:rFonts w:cs="Arial"/>
                <w:noProof/>
                <w:lang w:eastAsia="zh-CN"/>
              </w:rPr>
              <w:t xml:space="preserve">In </w:t>
            </w:r>
            <w:r w:rsidRPr="004841BD">
              <w:t>A.7.5.13</w:t>
            </w:r>
            <w:r>
              <w:t xml:space="preserve">.4, correct the description about TCI states and SSB mapping. E.g. during T1, SSB 0 and SSB2 are transmitted. </w:t>
            </w:r>
          </w:p>
          <w:p w14:paraId="0B24882D" w14:textId="5D023BEA" w:rsidR="00774723" w:rsidRDefault="004C7119" w:rsidP="009A2819">
            <w:pPr>
              <w:pStyle w:val="CRCoverPage"/>
              <w:spacing w:after="0"/>
            </w:pPr>
            <w:r>
              <w:t xml:space="preserve">9. In </w:t>
            </w:r>
            <w:r w:rsidRPr="004841BD">
              <w:t>A.7.5.13</w:t>
            </w:r>
            <w:r>
              <w:t>.</w:t>
            </w:r>
            <w:r w:rsidR="00885282">
              <w:t>5</w:t>
            </w:r>
            <w:r>
              <w:t>, similar changes are A.7.5.13.4 are made.</w:t>
            </w:r>
          </w:p>
          <w:p w14:paraId="5B74B7B7" w14:textId="453FF142" w:rsidR="00E83A2E" w:rsidRDefault="00E83A2E" w:rsidP="009A2819">
            <w:pPr>
              <w:pStyle w:val="CRCoverPage"/>
              <w:spacing w:after="0"/>
            </w:pPr>
            <w:r>
              <w:rPr>
                <w:rFonts w:cs="Arial"/>
                <w:noProof/>
                <w:lang w:eastAsia="zh-CN"/>
              </w:rPr>
              <w:t xml:space="preserve">10.In </w:t>
            </w:r>
            <w:r w:rsidRPr="004841BD">
              <w:t>A.7.5.13</w:t>
            </w:r>
            <w:r>
              <w:t xml:space="preserve">.5, applyIndicatedTCI-State-r18 and tci-SelectionPresentInDCI-r18 configuration are described to align with </w:t>
            </w:r>
            <w:r w:rsidRPr="004841BD">
              <w:t>A.7.5.13</w:t>
            </w:r>
            <w:r>
              <w:t>.4.</w:t>
            </w:r>
          </w:p>
          <w:p w14:paraId="4EFD1329" w14:textId="27360417" w:rsidR="00FB0202" w:rsidRDefault="00E83A2E" w:rsidP="009A2819">
            <w:pPr>
              <w:pStyle w:val="CRCoverPage"/>
              <w:spacing w:after="0"/>
            </w:pPr>
            <w:r>
              <w:t>11</w:t>
            </w:r>
            <w:r w:rsidR="00FB0202">
              <w:t xml:space="preserve">. Add a new CRI-RS configuration Set 5 </w:t>
            </w:r>
          </w:p>
          <w:p w14:paraId="56ED8B99" w14:textId="77777777" w:rsidR="00740A21" w:rsidRDefault="00740A21" w:rsidP="009A2819">
            <w:pPr>
              <w:pStyle w:val="CRCoverPage"/>
              <w:spacing w:after="0"/>
              <w:rPr>
                <w:rFonts w:cs="Arial"/>
                <w:noProof/>
                <w:lang w:eastAsia="zh-CN"/>
              </w:rPr>
            </w:pPr>
          </w:p>
          <w:p w14:paraId="6900671F" w14:textId="0A8CE5DE" w:rsidR="00740A21" w:rsidRPr="009D0FAE" w:rsidRDefault="00740A21" w:rsidP="009A2819">
            <w:pPr>
              <w:pStyle w:val="CRCoverPage"/>
              <w:spacing w:after="0"/>
              <w:rPr>
                <w:rFonts w:cs="Arial"/>
                <w:noProof/>
                <w:lang w:eastAsia="zh-CN"/>
              </w:rPr>
            </w:pP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67C139B" w:rsidR="00AC432D" w:rsidRDefault="00FB0202" w:rsidP="00B32B3E">
            <w:pPr>
              <w:pStyle w:val="CRCoverPage"/>
              <w:spacing w:after="0"/>
              <w:rPr>
                <w:noProof/>
              </w:rPr>
            </w:pPr>
            <w:r>
              <w:rPr>
                <w:noProof/>
              </w:rPr>
              <w:t>The test can not be performed</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9293EE5" w:rsidR="008C63FE" w:rsidRPr="00AF74D6" w:rsidRDefault="00B23E4F" w:rsidP="008C63FE">
            <w:pPr>
              <w:pStyle w:val="CRCoverPage"/>
              <w:spacing w:after="0"/>
              <w:ind w:left="100"/>
              <w:rPr>
                <w:noProof/>
                <w:lang w:eastAsia="zh-CN"/>
              </w:rPr>
            </w:pPr>
            <w:r w:rsidRPr="00495D84">
              <w:t>A.3.16A</w:t>
            </w:r>
            <w:r>
              <w:t xml:space="preserve">, </w:t>
            </w:r>
            <w:r w:rsidRPr="00495D84">
              <w:t>A.3.1</w:t>
            </w:r>
            <w:r>
              <w:t xml:space="preserve">7, </w:t>
            </w:r>
            <w:r w:rsidRPr="00B23E4F">
              <w:t>A.6.5.13</w:t>
            </w:r>
            <w:r w:rsidR="00EF6514">
              <w:rPr>
                <w:rFonts w:hint="eastAsia"/>
                <w:lang w:eastAsia="zh-CN"/>
              </w:rPr>
              <w:t>,</w:t>
            </w:r>
            <w:r w:rsidR="00EF6514">
              <w:rPr>
                <w:lang w:eastAsia="zh-CN"/>
              </w:rPr>
              <w:t xml:space="preserve"> </w:t>
            </w:r>
            <w:r w:rsidRPr="004841BD">
              <w:t>A.7.5.13.4</w:t>
            </w:r>
            <w:r w:rsidR="00EF6514">
              <w:t xml:space="preserve"> and </w:t>
            </w:r>
            <w:r w:rsidR="00EF6514" w:rsidRPr="004841BD">
              <w:t>A.7.5.13.</w:t>
            </w:r>
            <w:r w:rsidR="00EF6514">
              <w:t>5</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A042E53" w:rsidR="008C63FE" w:rsidRDefault="00A47BDE" w:rsidP="008C63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0DC99C7"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16EDB4A" w:rsidR="008C63FE" w:rsidRDefault="008C63FE" w:rsidP="008C63FE">
            <w:pPr>
              <w:pStyle w:val="CRCoverPage"/>
              <w:spacing w:after="0"/>
              <w:ind w:left="99"/>
              <w:rPr>
                <w:noProof/>
              </w:rPr>
            </w:pPr>
            <w:r>
              <w:rPr>
                <w:noProof/>
              </w:rPr>
              <w:t>TS</w:t>
            </w:r>
            <w:r w:rsidR="00A47BDE">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053FCF9F" w:rsidR="008C63FE" w:rsidRDefault="00626DB2" w:rsidP="008C63FE">
            <w:pPr>
              <w:pStyle w:val="CRCoverPage"/>
              <w:spacing w:after="0"/>
              <w:ind w:left="100"/>
              <w:rPr>
                <w:noProof/>
              </w:rPr>
            </w:pPr>
            <w:r w:rsidRPr="00626DB2">
              <w:rPr>
                <w:noProof/>
              </w:rPr>
              <w:t>R4-2510608</w:t>
            </w: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019BE68A" w14:textId="044FDD23" w:rsidR="00650C30" w:rsidRDefault="00650C30" w:rsidP="00650C30">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w:t>
      </w:r>
      <w:r w:rsidRPr="001B444E">
        <w:rPr>
          <w:rFonts w:ascii="Times New Roman" w:hAnsi="Times New Roman"/>
          <w:sz w:val="36"/>
          <w:highlight w:val="yellow"/>
          <w:lang w:eastAsia="zh-CN"/>
        </w:rPr>
        <w:t>&gt;</w:t>
      </w:r>
    </w:p>
    <w:p w14:paraId="45F5E51E" w14:textId="77777777" w:rsidR="00203FEC" w:rsidRPr="00495D84" w:rsidRDefault="00203FEC" w:rsidP="00203FEC">
      <w:pPr>
        <w:pStyle w:val="30"/>
      </w:pPr>
      <w:r w:rsidRPr="00495D84">
        <w:t>A.3.16A.2</w:t>
      </w:r>
      <w:r w:rsidRPr="00495D84">
        <w:tab/>
      </w:r>
      <w:proofErr w:type="spellStart"/>
      <w:r w:rsidRPr="00495D84">
        <w:t>DLorJoint</w:t>
      </w:r>
      <w:proofErr w:type="spellEnd"/>
      <w:r w:rsidRPr="00495D84">
        <w:t xml:space="preserve"> TCI states</w:t>
      </w:r>
    </w:p>
    <w:p w14:paraId="05638D0A" w14:textId="77777777" w:rsidR="00203FEC" w:rsidRPr="00495D84" w:rsidRDefault="00203FEC" w:rsidP="00203FEC">
      <w:pPr>
        <w:pStyle w:val="TH"/>
      </w:pPr>
      <w:r w:rsidRPr="00495D84">
        <w:t xml:space="preserve">Table A.3.16A.2-1: </w:t>
      </w:r>
      <w:proofErr w:type="spellStart"/>
      <w:r w:rsidRPr="00495D84">
        <w:t>DLorJoint</w:t>
      </w:r>
      <w:proofErr w:type="spellEnd"/>
      <w:r w:rsidRPr="00495D84">
        <w:t xml:space="preserve">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4"/>
        <w:gridCol w:w="693"/>
        <w:gridCol w:w="693"/>
        <w:gridCol w:w="693"/>
        <w:gridCol w:w="694"/>
        <w:gridCol w:w="694"/>
        <w:gridCol w:w="694"/>
        <w:gridCol w:w="694"/>
        <w:gridCol w:w="694"/>
        <w:gridCol w:w="694"/>
        <w:gridCol w:w="694"/>
        <w:gridCol w:w="754"/>
        <w:gridCol w:w="754"/>
      </w:tblGrid>
      <w:tr w:rsidR="00203FEC" w:rsidRPr="00495D84" w14:paraId="5D645D53" w14:textId="77777777" w:rsidTr="00203FEC">
        <w:trPr>
          <w:jc w:val="center"/>
        </w:trPr>
        <w:tc>
          <w:tcPr>
            <w:tcW w:w="616" w:type="pct"/>
            <w:tcBorders>
              <w:top w:val="single" w:sz="4" w:space="0" w:color="auto"/>
              <w:left w:val="single" w:sz="4" w:space="0" w:color="auto"/>
              <w:bottom w:val="single" w:sz="4" w:space="0" w:color="auto"/>
              <w:right w:val="single" w:sz="4" w:space="0" w:color="auto"/>
            </w:tcBorders>
            <w:hideMark/>
          </w:tcPr>
          <w:p w14:paraId="572663A4" w14:textId="77777777" w:rsidR="00203FEC" w:rsidRPr="00495D84" w:rsidRDefault="00203FEC" w:rsidP="00203FEC">
            <w:pPr>
              <w:pStyle w:val="TAH"/>
            </w:pPr>
            <w:r w:rsidRPr="00495D84">
              <w:t>Parameter</w:t>
            </w:r>
          </w:p>
        </w:tc>
        <w:tc>
          <w:tcPr>
            <w:tcW w:w="360" w:type="pct"/>
            <w:tcBorders>
              <w:top w:val="single" w:sz="4" w:space="0" w:color="auto"/>
              <w:left w:val="single" w:sz="4" w:space="0" w:color="auto"/>
              <w:bottom w:val="single" w:sz="4" w:space="0" w:color="auto"/>
              <w:right w:val="single" w:sz="4" w:space="0" w:color="auto"/>
            </w:tcBorders>
            <w:hideMark/>
          </w:tcPr>
          <w:p w14:paraId="76C96E74" w14:textId="77777777" w:rsidR="00203FEC" w:rsidRPr="00495D84" w:rsidRDefault="00203FEC" w:rsidP="00203FEC">
            <w:pPr>
              <w:pStyle w:val="TAH"/>
            </w:pPr>
            <w:proofErr w:type="spellStart"/>
            <w:r w:rsidRPr="00495D84">
              <w:t>DLorJoint</w:t>
            </w:r>
            <w:proofErr w:type="spellEnd"/>
            <w:r>
              <w:t xml:space="preserve"> </w:t>
            </w:r>
            <w:r w:rsidRPr="00495D84">
              <w:t>TCI.State.0</w:t>
            </w:r>
          </w:p>
        </w:tc>
        <w:tc>
          <w:tcPr>
            <w:tcW w:w="360" w:type="pct"/>
            <w:tcBorders>
              <w:top w:val="single" w:sz="4" w:space="0" w:color="auto"/>
              <w:left w:val="single" w:sz="4" w:space="0" w:color="auto"/>
              <w:bottom w:val="single" w:sz="4" w:space="0" w:color="auto"/>
              <w:right w:val="single" w:sz="4" w:space="0" w:color="auto"/>
            </w:tcBorders>
            <w:hideMark/>
          </w:tcPr>
          <w:p w14:paraId="289F5D37" w14:textId="77777777" w:rsidR="00203FEC" w:rsidRPr="00495D84" w:rsidRDefault="00203FEC" w:rsidP="00203FEC">
            <w:pPr>
              <w:pStyle w:val="TAH"/>
            </w:pPr>
            <w:proofErr w:type="spellStart"/>
            <w:r w:rsidRPr="00495D84">
              <w:t>DLorJoint</w:t>
            </w:r>
            <w:proofErr w:type="spellEnd"/>
            <w:r>
              <w:t xml:space="preserve"> </w:t>
            </w:r>
            <w:r w:rsidRPr="00495D84">
              <w:t>TCI.State.1</w:t>
            </w:r>
          </w:p>
        </w:tc>
        <w:tc>
          <w:tcPr>
            <w:tcW w:w="360" w:type="pct"/>
            <w:tcBorders>
              <w:top w:val="single" w:sz="4" w:space="0" w:color="auto"/>
              <w:left w:val="single" w:sz="4" w:space="0" w:color="auto"/>
              <w:bottom w:val="single" w:sz="4" w:space="0" w:color="auto"/>
              <w:right w:val="single" w:sz="4" w:space="0" w:color="auto"/>
            </w:tcBorders>
            <w:hideMark/>
          </w:tcPr>
          <w:p w14:paraId="04C7D13D" w14:textId="77777777" w:rsidR="00203FEC" w:rsidRPr="00495D84" w:rsidRDefault="00203FEC" w:rsidP="00203FEC">
            <w:pPr>
              <w:pStyle w:val="TAH"/>
            </w:pPr>
            <w:proofErr w:type="spellStart"/>
            <w:r w:rsidRPr="00495D84">
              <w:t>DLorJoint</w:t>
            </w:r>
            <w:proofErr w:type="spellEnd"/>
            <w:r>
              <w:t xml:space="preserve"> </w:t>
            </w:r>
            <w:r w:rsidRPr="00495D84">
              <w:t>TCI.State.2</w:t>
            </w:r>
          </w:p>
        </w:tc>
        <w:tc>
          <w:tcPr>
            <w:tcW w:w="360" w:type="pct"/>
            <w:tcBorders>
              <w:top w:val="single" w:sz="4" w:space="0" w:color="auto"/>
              <w:left w:val="single" w:sz="4" w:space="0" w:color="auto"/>
              <w:bottom w:val="single" w:sz="4" w:space="0" w:color="auto"/>
              <w:right w:val="single" w:sz="4" w:space="0" w:color="auto"/>
            </w:tcBorders>
            <w:hideMark/>
          </w:tcPr>
          <w:p w14:paraId="00B2C4DD" w14:textId="77777777" w:rsidR="00203FEC" w:rsidRPr="00495D84" w:rsidRDefault="00203FEC" w:rsidP="00203FEC">
            <w:pPr>
              <w:pStyle w:val="TAH"/>
            </w:pPr>
            <w:proofErr w:type="spellStart"/>
            <w:r w:rsidRPr="00495D84">
              <w:t>DLorJoint</w:t>
            </w:r>
            <w:proofErr w:type="spellEnd"/>
            <w:r>
              <w:t xml:space="preserve"> </w:t>
            </w:r>
            <w:r w:rsidRPr="00495D84">
              <w:t>TCI.State.3</w:t>
            </w:r>
          </w:p>
        </w:tc>
        <w:tc>
          <w:tcPr>
            <w:tcW w:w="360" w:type="pct"/>
            <w:tcBorders>
              <w:top w:val="single" w:sz="4" w:space="0" w:color="auto"/>
              <w:left w:val="single" w:sz="4" w:space="0" w:color="auto"/>
              <w:bottom w:val="single" w:sz="4" w:space="0" w:color="auto"/>
              <w:right w:val="single" w:sz="4" w:space="0" w:color="auto"/>
            </w:tcBorders>
          </w:tcPr>
          <w:p w14:paraId="6537127F" w14:textId="77777777" w:rsidR="00203FEC" w:rsidRPr="00495D84" w:rsidRDefault="00203FEC" w:rsidP="00203FEC">
            <w:pPr>
              <w:pStyle w:val="TAH"/>
            </w:pPr>
            <w:proofErr w:type="spellStart"/>
            <w:r w:rsidRPr="00495D84">
              <w:t>DLorJoint</w:t>
            </w:r>
            <w:proofErr w:type="spellEnd"/>
            <w:r>
              <w:t xml:space="preserve"> </w:t>
            </w:r>
            <w:r w:rsidRPr="00495D84">
              <w:t>TCI.State.4</w:t>
            </w:r>
          </w:p>
        </w:tc>
        <w:tc>
          <w:tcPr>
            <w:tcW w:w="360" w:type="pct"/>
            <w:tcBorders>
              <w:top w:val="single" w:sz="4" w:space="0" w:color="auto"/>
              <w:left w:val="single" w:sz="4" w:space="0" w:color="auto"/>
              <w:bottom w:val="single" w:sz="4" w:space="0" w:color="auto"/>
              <w:right w:val="single" w:sz="4" w:space="0" w:color="auto"/>
            </w:tcBorders>
          </w:tcPr>
          <w:p w14:paraId="0CCD8588" w14:textId="77777777" w:rsidR="00203FEC" w:rsidRPr="00495D84" w:rsidRDefault="00203FEC" w:rsidP="00203FEC">
            <w:pPr>
              <w:pStyle w:val="TAH"/>
            </w:pPr>
            <w:proofErr w:type="spellStart"/>
            <w:r w:rsidRPr="00495D84">
              <w:t>DLorJoint</w:t>
            </w:r>
            <w:proofErr w:type="spellEnd"/>
            <w:r>
              <w:t xml:space="preserve"> </w:t>
            </w:r>
            <w:r w:rsidRPr="00495D84">
              <w:t>TCI.State.5</w:t>
            </w:r>
          </w:p>
        </w:tc>
        <w:tc>
          <w:tcPr>
            <w:tcW w:w="360" w:type="pct"/>
            <w:tcBorders>
              <w:top w:val="single" w:sz="4" w:space="0" w:color="auto"/>
              <w:left w:val="single" w:sz="4" w:space="0" w:color="auto"/>
              <w:bottom w:val="single" w:sz="4" w:space="0" w:color="auto"/>
              <w:right w:val="single" w:sz="4" w:space="0" w:color="auto"/>
            </w:tcBorders>
          </w:tcPr>
          <w:p w14:paraId="438866DB" w14:textId="77777777" w:rsidR="00203FEC" w:rsidRPr="00495D84" w:rsidRDefault="00203FEC" w:rsidP="00203FEC">
            <w:pPr>
              <w:pStyle w:val="TAH"/>
              <w:rPr>
                <w:rFonts w:cs="Arial"/>
                <w:szCs w:val="18"/>
              </w:rPr>
            </w:pPr>
            <w:proofErr w:type="spellStart"/>
            <w:r w:rsidRPr="00495D84">
              <w:rPr>
                <w:rFonts w:cs="Arial"/>
                <w:szCs w:val="18"/>
              </w:rPr>
              <w:t>DLorJoint</w:t>
            </w:r>
            <w:proofErr w:type="spellEnd"/>
            <w:r>
              <w:rPr>
                <w:rFonts w:cs="Arial"/>
                <w:szCs w:val="18"/>
              </w:rPr>
              <w:t xml:space="preserve"> </w:t>
            </w:r>
            <w:r w:rsidRPr="00495D84">
              <w:rPr>
                <w:rFonts w:cs="Arial"/>
                <w:szCs w:val="18"/>
              </w:rPr>
              <w:t>TCI.State.6</w:t>
            </w:r>
          </w:p>
        </w:tc>
        <w:tc>
          <w:tcPr>
            <w:tcW w:w="360" w:type="pct"/>
            <w:tcBorders>
              <w:top w:val="single" w:sz="4" w:space="0" w:color="auto"/>
              <w:left w:val="single" w:sz="4" w:space="0" w:color="auto"/>
              <w:bottom w:val="single" w:sz="4" w:space="0" w:color="auto"/>
              <w:right w:val="single" w:sz="4" w:space="0" w:color="auto"/>
            </w:tcBorders>
          </w:tcPr>
          <w:p w14:paraId="62DEBF17" w14:textId="77777777" w:rsidR="00203FEC" w:rsidRPr="00495D84" w:rsidRDefault="00203FEC" w:rsidP="00203FEC">
            <w:pPr>
              <w:pStyle w:val="TAH"/>
              <w:rPr>
                <w:rFonts w:cs="Arial"/>
                <w:szCs w:val="18"/>
              </w:rPr>
            </w:pPr>
            <w:proofErr w:type="spellStart"/>
            <w:r w:rsidRPr="00495D84">
              <w:rPr>
                <w:rFonts w:cs="Arial"/>
                <w:szCs w:val="18"/>
              </w:rPr>
              <w:t>DLorJoint</w:t>
            </w:r>
            <w:proofErr w:type="spellEnd"/>
            <w:r>
              <w:rPr>
                <w:rFonts w:cs="Arial"/>
                <w:szCs w:val="18"/>
              </w:rPr>
              <w:t xml:space="preserve"> </w:t>
            </w:r>
            <w:r w:rsidRPr="00495D84">
              <w:rPr>
                <w:rFonts w:cs="Arial"/>
                <w:szCs w:val="18"/>
              </w:rPr>
              <w:t>TCI.State.7</w:t>
            </w:r>
          </w:p>
        </w:tc>
        <w:tc>
          <w:tcPr>
            <w:tcW w:w="360" w:type="pct"/>
            <w:tcBorders>
              <w:top w:val="single" w:sz="4" w:space="0" w:color="auto"/>
              <w:left w:val="single" w:sz="4" w:space="0" w:color="auto"/>
              <w:bottom w:val="single" w:sz="4" w:space="0" w:color="auto"/>
              <w:right w:val="single" w:sz="4" w:space="0" w:color="auto"/>
            </w:tcBorders>
          </w:tcPr>
          <w:p w14:paraId="1655C5E7" w14:textId="77777777" w:rsidR="00203FEC" w:rsidRPr="00495D84" w:rsidRDefault="00203FEC" w:rsidP="00203FEC">
            <w:pPr>
              <w:pStyle w:val="TAH"/>
              <w:rPr>
                <w:rFonts w:cs="Arial"/>
                <w:szCs w:val="18"/>
              </w:rPr>
            </w:pPr>
            <w:proofErr w:type="spellStart"/>
            <w:r w:rsidRPr="00495D84">
              <w:rPr>
                <w:rFonts w:cs="Arial"/>
                <w:szCs w:val="18"/>
              </w:rPr>
              <w:t>DLorJoint</w:t>
            </w:r>
            <w:proofErr w:type="spellEnd"/>
            <w:r>
              <w:rPr>
                <w:rFonts w:cs="Arial"/>
                <w:szCs w:val="18"/>
              </w:rPr>
              <w:t xml:space="preserve"> </w:t>
            </w:r>
            <w:r w:rsidRPr="00495D84">
              <w:rPr>
                <w:rFonts w:cs="Arial"/>
                <w:szCs w:val="18"/>
              </w:rPr>
              <w:t>TCI.State.8</w:t>
            </w:r>
          </w:p>
        </w:tc>
        <w:tc>
          <w:tcPr>
            <w:tcW w:w="360" w:type="pct"/>
            <w:tcBorders>
              <w:top w:val="single" w:sz="4" w:space="0" w:color="auto"/>
              <w:left w:val="single" w:sz="4" w:space="0" w:color="auto"/>
              <w:bottom w:val="single" w:sz="4" w:space="0" w:color="auto"/>
              <w:right w:val="single" w:sz="4" w:space="0" w:color="auto"/>
            </w:tcBorders>
          </w:tcPr>
          <w:p w14:paraId="7395DBA6" w14:textId="77777777" w:rsidR="00203FEC" w:rsidRPr="00495D84" w:rsidRDefault="00203FEC" w:rsidP="00203FEC">
            <w:pPr>
              <w:pStyle w:val="TAH"/>
              <w:rPr>
                <w:rFonts w:cs="Arial"/>
                <w:szCs w:val="18"/>
              </w:rPr>
            </w:pPr>
            <w:proofErr w:type="spellStart"/>
            <w:r w:rsidRPr="00495D84">
              <w:rPr>
                <w:rFonts w:cs="Arial"/>
                <w:szCs w:val="18"/>
              </w:rPr>
              <w:t>DLorJoint</w:t>
            </w:r>
            <w:proofErr w:type="spellEnd"/>
            <w:r>
              <w:rPr>
                <w:rFonts w:cs="Arial"/>
                <w:szCs w:val="18"/>
              </w:rPr>
              <w:t xml:space="preserve"> </w:t>
            </w:r>
            <w:r w:rsidRPr="00495D84">
              <w:rPr>
                <w:rFonts w:cs="Arial"/>
                <w:szCs w:val="18"/>
              </w:rPr>
              <w:t>TCI.State.9</w:t>
            </w:r>
          </w:p>
        </w:tc>
        <w:tc>
          <w:tcPr>
            <w:tcW w:w="391" w:type="pct"/>
            <w:tcBorders>
              <w:top w:val="single" w:sz="4" w:space="0" w:color="auto"/>
              <w:left w:val="single" w:sz="4" w:space="0" w:color="auto"/>
              <w:bottom w:val="single" w:sz="4" w:space="0" w:color="auto"/>
              <w:right w:val="single" w:sz="4" w:space="0" w:color="auto"/>
            </w:tcBorders>
          </w:tcPr>
          <w:p w14:paraId="57185A00" w14:textId="77777777" w:rsidR="00203FEC" w:rsidRPr="00495D84" w:rsidRDefault="00203FEC" w:rsidP="00203FEC">
            <w:pPr>
              <w:pStyle w:val="TAH"/>
              <w:rPr>
                <w:rFonts w:cs="Arial"/>
                <w:szCs w:val="18"/>
              </w:rPr>
            </w:pPr>
            <w:proofErr w:type="spellStart"/>
            <w:r w:rsidRPr="00495D84">
              <w:rPr>
                <w:rFonts w:cs="Arial"/>
                <w:szCs w:val="18"/>
              </w:rPr>
              <w:t>DLorJoint</w:t>
            </w:r>
            <w:proofErr w:type="spellEnd"/>
            <w:r>
              <w:rPr>
                <w:rFonts w:cs="Arial"/>
                <w:szCs w:val="18"/>
              </w:rPr>
              <w:t xml:space="preserve"> </w:t>
            </w:r>
            <w:r w:rsidRPr="00495D84">
              <w:rPr>
                <w:rFonts w:cs="Arial"/>
                <w:szCs w:val="18"/>
              </w:rPr>
              <w:t>TCI.State.10</w:t>
            </w:r>
          </w:p>
        </w:tc>
        <w:tc>
          <w:tcPr>
            <w:tcW w:w="391" w:type="pct"/>
          </w:tcPr>
          <w:p w14:paraId="5C41A503" w14:textId="77777777" w:rsidR="00203FEC" w:rsidRPr="00495D84" w:rsidRDefault="00203FEC" w:rsidP="00203FEC">
            <w:pPr>
              <w:spacing w:after="0"/>
              <w:rPr>
                <w:rFonts w:ascii="Arial" w:hAnsi="Arial" w:cs="Arial"/>
                <w:b/>
                <w:bCs/>
                <w:sz w:val="18"/>
                <w:szCs w:val="18"/>
              </w:rPr>
            </w:pPr>
            <w:proofErr w:type="spellStart"/>
            <w:r w:rsidRPr="00495D84">
              <w:rPr>
                <w:rFonts w:ascii="Arial" w:hAnsi="Arial" w:cs="Arial"/>
                <w:b/>
                <w:bCs/>
                <w:sz w:val="18"/>
                <w:szCs w:val="18"/>
              </w:rPr>
              <w:t>DLorJoint</w:t>
            </w:r>
            <w:proofErr w:type="spellEnd"/>
            <w:r>
              <w:rPr>
                <w:rFonts w:ascii="Arial" w:hAnsi="Arial" w:cs="Arial"/>
                <w:b/>
                <w:bCs/>
                <w:sz w:val="18"/>
                <w:szCs w:val="18"/>
              </w:rPr>
              <w:t xml:space="preserve"> </w:t>
            </w:r>
            <w:r w:rsidRPr="00495D84">
              <w:rPr>
                <w:rFonts w:ascii="Arial" w:hAnsi="Arial" w:cs="Arial"/>
                <w:b/>
                <w:bCs/>
                <w:sz w:val="18"/>
                <w:szCs w:val="18"/>
              </w:rPr>
              <w:t>TCI.State.11</w:t>
            </w:r>
          </w:p>
        </w:tc>
      </w:tr>
      <w:tr w:rsidR="00203FEC" w:rsidRPr="00495D84" w14:paraId="77CBA7A8" w14:textId="77777777" w:rsidTr="00203FEC">
        <w:trPr>
          <w:jc w:val="center"/>
        </w:trPr>
        <w:tc>
          <w:tcPr>
            <w:tcW w:w="616" w:type="pct"/>
            <w:tcBorders>
              <w:top w:val="single" w:sz="4" w:space="0" w:color="auto"/>
              <w:left w:val="single" w:sz="4" w:space="0" w:color="auto"/>
              <w:bottom w:val="single" w:sz="4" w:space="0" w:color="auto"/>
              <w:right w:val="single" w:sz="4" w:space="0" w:color="auto"/>
            </w:tcBorders>
            <w:hideMark/>
          </w:tcPr>
          <w:p w14:paraId="6E5D0EF1" w14:textId="77777777" w:rsidR="00203FEC" w:rsidRPr="00495D84" w:rsidRDefault="00203FEC" w:rsidP="00203FEC">
            <w:pPr>
              <w:pStyle w:val="TAC"/>
            </w:pPr>
            <w:proofErr w:type="spellStart"/>
            <w:r w:rsidRPr="00495D84">
              <w:t>tci-StateUnifiedId</w:t>
            </w:r>
            <w:proofErr w:type="spellEnd"/>
          </w:p>
        </w:tc>
        <w:tc>
          <w:tcPr>
            <w:tcW w:w="360" w:type="pct"/>
            <w:tcBorders>
              <w:top w:val="single" w:sz="4" w:space="0" w:color="auto"/>
              <w:left w:val="single" w:sz="4" w:space="0" w:color="auto"/>
              <w:bottom w:val="single" w:sz="4" w:space="0" w:color="auto"/>
              <w:right w:val="single" w:sz="4" w:space="0" w:color="auto"/>
            </w:tcBorders>
            <w:hideMark/>
          </w:tcPr>
          <w:p w14:paraId="031332EF" w14:textId="77777777" w:rsidR="00203FEC" w:rsidRPr="00495D84" w:rsidRDefault="00203FEC" w:rsidP="00203FEC">
            <w:pPr>
              <w:pStyle w:val="TAC"/>
            </w:pPr>
            <w:r w:rsidRPr="00495D84">
              <w:t>Id0</w:t>
            </w:r>
          </w:p>
        </w:tc>
        <w:tc>
          <w:tcPr>
            <w:tcW w:w="360" w:type="pct"/>
            <w:tcBorders>
              <w:top w:val="single" w:sz="4" w:space="0" w:color="auto"/>
              <w:left w:val="single" w:sz="4" w:space="0" w:color="auto"/>
              <w:bottom w:val="single" w:sz="4" w:space="0" w:color="auto"/>
              <w:right w:val="single" w:sz="4" w:space="0" w:color="auto"/>
            </w:tcBorders>
            <w:hideMark/>
          </w:tcPr>
          <w:p w14:paraId="1295A636" w14:textId="77777777" w:rsidR="00203FEC" w:rsidRPr="00495D84" w:rsidRDefault="00203FEC" w:rsidP="00203FEC">
            <w:pPr>
              <w:pStyle w:val="TAC"/>
            </w:pPr>
            <w:r w:rsidRPr="00495D84">
              <w:t>Id1</w:t>
            </w:r>
          </w:p>
        </w:tc>
        <w:tc>
          <w:tcPr>
            <w:tcW w:w="360" w:type="pct"/>
            <w:tcBorders>
              <w:top w:val="single" w:sz="4" w:space="0" w:color="auto"/>
              <w:left w:val="single" w:sz="4" w:space="0" w:color="auto"/>
              <w:bottom w:val="single" w:sz="4" w:space="0" w:color="auto"/>
              <w:right w:val="single" w:sz="4" w:space="0" w:color="auto"/>
            </w:tcBorders>
            <w:hideMark/>
          </w:tcPr>
          <w:p w14:paraId="12161F9E" w14:textId="77777777" w:rsidR="00203FEC" w:rsidRPr="00495D84" w:rsidRDefault="00203FEC" w:rsidP="00203FEC">
            <w:pPr>
              <w:pStyle w:val="TAC"/>
            </w:pPr>
            <w:r w:rsidRPr="00495D84">
              <w:t>Id2</w:t>
            </w:r>
          </w:p>
        </w:tc>
        <w:tc>
          <w:tcPr>
            <w:tcW w:w="360" w:type="pct"/>
            <w:tcBorders>
              <w:top w:val="single" w:sz="4" w:space="0" w:color="auto"/>
              <w:left w:val="single" w:sz="4" w:space="0" w:color="auto"/>
              <w:bottom w:val="single" w:sz="4" w:space="0" w:color="auto"/>
              <w:right w:val="single" w:sz="4" w:space="0" w:color="auto"/>
            </w:tcBorders>
            <w:hideMark/>
          </w:tcPr>
          <w:p w14:paraId="75C7AB24" w14:textId="77777777" w:rsidR="00203FEC" w:rsidRPr="00495D84" w:rsidRDefault="00203FEC" w:rsidP="00203FEC">
            <w:pPr>
              <w:pStyle w:val="TAC"/>
            </w:pPr>
            <w:r w:rsidRPr="00495D84">
              <w:t>Id3</w:t>
            </w:r>
          </w:p>
        </w:tc>
        <w:tc>
          <w:tcPr>
            <w:tcW w:w="360" w:type="pct"/>
            <w:tcBorders>
              <w:top w:val="single" w:sz="4" w:space="0" w:color="auto"/>
              <w:left w:val="single" w:sz="4" w:space="0" w:color="auto"/>
              <w:bottom w:val="single" w:sz="4" w:space="0" w:color="auto"/>
              <w:right w:val="single" w:sz="4" w:space="0" w:color="auto"/>
            </w:tcBorders>
          </w:tcPr>
          <w:p w14:paraId="07FD6D82" w14:textId="77777777" w:rsidR="00203FEC" w:rsidRPr="00495D84" w:rsidRDefault="00203FEC" w:rsidP="00203FEC">
            <w:pPr>
              <w:pStyle w:val="TAC"/>
            </w:pPr>
            <w:r w:rsidRPr="00495D84">
              <w:t>Id4</w:t>
            </w:r>
          </w:p>
        </w:tc>
        <w:tc>
          <w:tcPr>
            <w:tcW w:w="360" w:type="pct"/>
            <w:tcBorders>
              <w:top w:val="single" w:sz="4" w:space="0" w:color="auto"/>
              <w:left w:val="single" w:sz="4" w:space="0" w:color="auto"/>
              <w:bottom w:val="single" w:sz="4" w:space="0" w:color="auto"/>
              <w:right w:val="single" w:sz="4" w:space="0" w:color="auto"/>
            </w:tcBorders>
          </w:tcPr>
          <w:p w14:paraId="205EB738" w14:textId="77777777" w:rsidR="00203FEC" w:rsidRPr="00495D84" w:rsidRDefault="00203FEC" w:rsidP="00203FEC">
            <w:pPr>
              <w:pStyle w:val="TAC"/>
            </w:pPr>
            <w:r w:rsidRPr="00495D84">
              <w:t>Id5</w:t>
            </w:r>
          </w:p>
        </w:tc>
        <w:tc>
          <w:tcPr>
            <w:tcW w:w="360" w:type="pct"/>
            <w:tcBorders>
              <w:top w:val="single" w:sz="4" w:space="0" w:color="auto"/>
              <w:left w:val="single" w:sz="4" w:space="0" w:color="auto"/>
              <w:bottom w:val="single" w:sz="4" w:space="0" w:color="auto"/>
              <w:right w:val="single" w:sz="4" w:space="0" w:color="auto"/>
            </w:tcBorders>
          </w:tcPr>
          <w:p w14:paraId="6CA7B283" w14:textId="77777777" w:rsidR="00203FEC" w:rsidRPr="00495D84" w:rsidRDefault="00203FEC" w:rsidP="00203FEC">
            <w:pPr>
              <w:pStyle w:val="TAC"/>
              <w:rPr>
                <w:rFonts w:cs="Arial"/>
                <w:szCs w:val="18"/>
              </w:rPr>
            </w:pPr>
            <w:r w:rsidRPr="00495D84">
              <w:rPr>
                <w:rFonts w:cs="Arial"/>
                <w:szCs w:val="18"/>
                <w:lang w:eastAsia="zh-TW"/>
              </w:rPr>
              <w:t>Id6</w:t>
            </w:r>
          </w:p>
        </w:tc>
        <w:tc>
          <w:tcPr>
            <w:tcW w:w="360" w:type="pct"/>
            <w:tcBorders>
              <w:top w:val="single" w:sz="4" w:space="0" w:color="auto"/>
              <w:left w:val="single" w:sz="4" w:space="0" w:color="auto"/>
              <w:bottom w:val="single" w:sz="4" w:space="0" w:color="auto"/>
              <w:right w:val="single" w:sz="4" w:space="0" w:color="auto"/>
            </w:tcBorders>
          </w:tcPr>
          <w:p w14:paraId="78783D41" w14:textId="77777777" w:rsidR="00203FEC" w:rsidRPr="00495D84" w:rsidRDefault="00203FEC" w:rsidP="00203FEC">
            <w:pPr>
              <w:pStyle w:val="TAC"/>
              <w:rPr>
                <w:rFonts w:cs="Arial"/>
                <w:szCs w:val="18"/>
              </w:rPr>
            </w:pPr>
            <w:r w:rsidRPr="00495D84">
              <w:rPr>
                <w:rFonts w:cs="Arial"/>
                <w:szCs w:val="18"/>
                <w:lang w:eastAsia="zh-TW"/>
              </w:rPr>
              <w:t>Id7</w:t>
            </w:r>
          </w:p>
        </w:tc>
        <w:tc>
          <w:tcPr>
            <w:tcW w:w="360" w:type="pct"/>
            <w:tcBorders>
              <w:top w:val="single" w:sz="4" w:space="0" w:color="auto"/>
              <w:left w:val="single" w:sz="4" w:space="0" w:color="auto"/>
              <w:bottom w:val="single" w:sz="4" w:space="0" w:color="auto"/>
              <w:right w:val="single" w:sz="4" w:space="0" w:color="auto"/>
            </w:tcBorders>
          </w:tcPr>
          <w:p w14:paraId="37D2D595" w14:textId="77777777" w:rsidR="00203FEC" w:rsidRPr="00495D84" w:rsidRDefault="00203FEC" w:rsidP="00203FEC">
            <w:pPr>
              <w:pStyle w:val="TAC"/>
              <w:rPr>
                <w:rFonts w:cs="Arial"/>
                <w:szCs w:val="18"/>
              </w:rPr>
            </w:pPr>
            <w:r w:rsidRPr="00495D84">
              <w:rPr>
                <w:rFonts w:cs="Arial"/>
                <w:szCs w:val="18"/>
                <w:lang w:eastAsia="zh-TW"/>
              </w:rPr>
              <w:t>Id8</w:t>
            </w:r>
          </w:p>
        </w:tc>
        <w:tc>
          <w:tcPr>
            <w:tcW w:w="360" w:type="pct"/>
            <w:tcBorders>
              <w:top w:val="single" w:sz="4" w:space="0" w:color="auto"/>
              <w:left w:val="single" w:sz="4" w:space="0" w:color="auto"/>
              <w:bottom w:val="single" w:sz="4" w:space="0" w:color="auto"/>
              <w:right w:val="single" w:sz="4" w:space="0" w:color="auto"/>
            </w:tcBorders>
          </w:tcPr>
          <w:p w14:paraId="2E588F6B" w14:textId="77777777" w:rsidR="00203FEC" w:rsidRPr="00495D84" w:rsidRDefault="00203FEC" w:rsidP="00203FEC">
            <w:pPr>
              <w:pStyle w:val="TAC"/>
              <w:rPr>
                <w:rFonts w:cs="Arial"/>
                <w:szCs w:val="18"/>
              </w:rPr>
            </w:pPr>
            <w:r w:rsidRPr="00495D84">
              <w:rPr>
                <w:rFonts w:cs="Arial"/>
                <w:szCs w:val="18"/>
                <w:lang w:eastAsia="zh-TW"/>
              </w:rPr>
              <w:t>Id9</w:t>
            </w:r>
          </w:p>
        </w:tc>
        <w:tc>
          <w:tcPr>
            <w:tcW w:w="391" w:type="pct"/>
            <w:tcBorders>
              <w:top w:val="single" w:sz="4" w:space="0" w:color="auto"/>
              <w:left w:val="single" w:sz="4" w:space="0" w:color="auto"/>
              <w:bottom w:val="single" w:sz="4" w:space="0" w:color="auto"/>
              <w:right w:val="single" w:sz="4" w:space="0" w:color="auto"/>
            </w:tcBorders>
          </w:tcPr>
          <w:p w14:paraId="1682D0FE" w14:textId="77777777" w:rsidR="00203FEC" w:rsidRPr="00495D84" w:rsidRDefault="00203FEC" w:rsidP="00203FEC">
            <w:pPr>
              <w:pStyle w:val="TAC"/>
              <w:rPr>
                <w:rFonts w:cs="Arial"/>
                <w:szCs w:val="18"/>
              </w:rPr>
            </w:pPr>
            <w:r w:rsidRPr="00495D84">
              <w:rPr>
                <w:rFonts w:cs="Arial"/>
                <w:szCs w:val="18"/>
                <w:lang w:eastAsia="zh-TW"/>
              </w:rPr>
              <w:t>Id10</w:t>
            </w:r>
          </w:p>
        </w:tc>
        <w:tc>
          <w:tcPr>
            <w:tcW w:w="391" w:type="pct"/>
          </w:tcPr>
          <w:p w14:paraId="339860F0" w14:textId="77777777" w:rsidR="00203FEC" w:rsidRPr="00495D84" w:rsidRDefault="00203FEC" w:rsidP="00203FEC">
            <w:pPr>
              <w:spacing w:after="0"/>
              <w:rPr>
                <w:rFonts w:ascii="Arial" w:hAnsi="Arial" w:cs="Arial"/>
                <w:sz w:val="18"/>
                <w:szCs w:val="18"/>
              </w:rPr>
            </w:pPr>
            <w:r w:rsidRPr="00495D84">
              <w:rPr>
                <w:rFonts w:ascii="Arial" w:hAnsi="Arial" w:cs="Arial"/>
                <w:sz w:val="18"/>
                <w:szCs w:val="18"/>
                <w:lang w:eastAsia="zh-TW"/>
              </w:rPr>
              <w:t>Id11</w:t>
            </w:r>
          </w:p>
        </w:tc>
      </w:tr>
      <w:tr w:rsidR="00203FEC" w:rsidRPr="00495D84" w14:paraId="5F84932D" w14:textId="77777777" w:rsidTr="00203FEC">
        <w:trPr>
          <w:jc w:val="center"/>
        </w:trPr>
        <w:tc>
          <w:tcPr>
            <w:tcW w:w="616" w:type="pct"/>
            <w:tcBorders>
              <w:top w:val="single" w:sz="4" w:space="0" w:color="auto"/>
              <w:left w:val="single" w:sz="4" w:space="0" w:color="auto"/>
              <w:bottom w:val="single" w:sz="4" w:space="0" w:color="auto"/>
              <w:right w:val="single" w:sz="4" w:space="0" w:color="auto"/>
            </w:tcBorders>
            <w:hideMark/>
          </w:tcPr>
          <w:p w14:paraId="5AEBDB61" w14:textId="77777777" w:rsidR="00203FEC" w:rsidRPr="00495D84" w:rsidRDefault="00203FEC" w:rsidP="00203FEC">
            <w:pPr>
              <w:pStyle w:val="TAC"/>
            </w:pPr>
            <w:r w:rsidRPr="00495D84">
              <w:t>qcl-Type1</w:t>
            </w:r>
          </w:p>
        </w:tc>
        <w:tc>
          <w:tcPr>
            <w:tcW w:w="360" w:type="pct"/>
            <w:tcBorders>
              <w:top w:val="single" w:sz="4" w:space="0" w:color="auto"/>
              <w:left w:val="single" w:sz="4" w:space="0" w:color="auto"/>
              <w:bottom w:val="single" w:sz="4" w:space="0" w:color="auto"/>
              <w:right w:val="single" w:sz="4" w:space="0" w:color="auto"/>
            </w:tcBorders>
            <w:hideMark/>
          </w:tcPr>
          <w:p w14:paraId="254C021D" w14:textId="77777777" w:rsidR="00203FEC" w:rsidRPr="00495D84" w:rsidRDefault="00203FEC" w:rsidP="00203FEC">
            <w:pPr>
              <w:pStyle w:val="TAC"/>
            </w:pPr>
            <w:proofErr w:type="spellStart"/>
            <w:r w:rsidRPr="00495D84">
              <w:t>typeA</w:t>
            </w:r>
            <w:proofErr w:type="spellEnd"/>
          </w:p>
        </w:tc>
        <w:tc>
          <w:tcPr>
            <w:tcW w:w="360" w:type="pct"/>
            <w:tcBorders>
              <w:top w:val="single" w:sz="4" w:space="0" w:color="auto"/>
              <w:left w:val="single" w:sz="4" w:space="0" w:color="auto"/>
              <w:bottom w:val="single" w:sz="4" w:space="0" w:color="auto"/>
              <w:right w:val="single" w:sz="4" w:space="0" w:color="auto"/>
            </w:tcBorders>
            <w:hideMark/>
          </w:tcPr>
          <w:p w14:paraId="6FF9DF42" w14:textId="77777777" w:rsidR="00203FEC" w:rsidRPr="00495D84" w:rsidRDefault="00203FEC" w:rsidP="00203FEC">
            <w:pPr>
              <w:pStyle w:val="TAC"/>
            </w:pPr>
            <w:proofErr w:type="spellStart"/>
            <w:r w:rsidRPr="00495D84">
              <w:t>typeA</w:t>
            </w:r>
            <w:proofErr w:type="spellEnd"/>
          </w:p>
        </w:tc>
        <w:tc>
          <w:tcPr>
            <w:tcW w:w="360" w:type="pct"/>
            <w:tcBorders>
              <w:top w:val="single" w:sz="4" w:space="0" w:color="auto"/>
              <w:left w:val="single" w:sz="4" w:space="0" w:color="auto"/>
              <w:bottom w:val="single" w:sz="4" w:space="0" w:color="auto"/>
              <w:right w:val="single" w:sz="4" w:space="0" w:color="auto"/>
            </w:tcBorders>
            <w:hideMark/>
          </w:tcPr>
          <w:p w14:paraId="5FF6E72D" w14:textId="77777777" w:rsidR="00203FEC" w:rsidRPr="00495D84" w:rsidRDefault="00203FEC" w:rsidP="00203FEC">
            <w:pPr>
              <w:pStyle w:val="TAC"/>
            </w:pPr>
            <w:proofErr w:type="spellStart"/>
            <w:r w:rsidRPr="00495D84">
              <w:t>typeA</w:t>
            </w:r>
            <w:proofErr w:type="spellEnd"/>
          </w:p>
        </w:tc>
        <w:tc>
          <w:tcPr>
            <w:tcW w:w="360" w:type="pct"/>
            <w:tcBorders>
              <w:top w:val="single" w:sz="4" w:space="0" w:color="auto"/>
              <w:left w:val="single" w:sz="4" w:space="0" w:color="auto"/>
              <w:bottom w:val="single" w:sz="4" w:space="0" w:color="auto"/>
              <w:right w:val="single" w:sz="4" w:space="0" w:color="auto"/>
            </w:tcBorders>
            <w:hideMark/>
          </w:tcPr>
          <w:p w14:paraId="1E0FA176" w14:textId="77777777" w:rsidR="00203FEC" w:rsidRPr="00495D84" w:rsidRDefault="00203FEC" w:rsidP="00203FEC">
            <w:pPr>
              <w:pStyle w:val="TAC"/>
            </w:pPr>
            <w:proofErr w:type="spellStart"/>
            <w:r w:rsidRPr="00495D84">
              <w:t>typeA</w:t>
            </w:r>
            <w:proofErr w:type="spellEnd"/>
          </w:p>
        </w:tc>
        <w:tc>
          <w:tcPr>
            <w:tcW w:w="360" w:type="pct"/>
            <w:tcBorders>
              <w:top w:val="single" w:sz="4" w:space="0" w:color="auto"/>
              <w:left w:val="single" w:sz="4" w:space="0" w:color="auto"/>
              <w:bottom w:val="single" w:sz="4" w:space="0" w:color="auto"/>
              <w:right w:val="single" w:sz="4" w:space="0" w:color="auto"/>
            </w:tcBorders>
          </w:tcPr>
          <w:p w14:paraId="58B1E5DC" w14:textId="77777777" w:rsidR="00203FEC" w:rsidRPr="00495D84" w:rsidRDefault="00203FEC" w:rsidP="00203FEC">
            <w:pPr>
              <w:pStyle w:val="TAC"/>
            </w:pPr>
            <w:proofErr w:type="spellStart"/>
            <w:r w:rsidRPr="00495D84">
              <w:t>typeC</w:t>
            </w:r>
            <w:proofErr w:type="spellEnd"/>
          </w:p>
        </w:tc>
        <w:tc>
          <w:tcPr>
            <w:tcW w:w="360" w:type="pct"/>
            <w:tcBorders>
              <w:top w:val="single" w:sz="4" w:space="0" w:color="auto"/>
              <w:left w:val="single" w:sz="4" w:space="0" w:color="auto"/>
              <w:bottom w:val="single" w:sz="4" w:space="0" w:color="auto"/>
              <w:right w:val="single" w:sz="4" w:space="0" w:color="auto"/>
            </w:tcBorders>
          </w:tcPr>
          <w:p w14:paraId="3BCC1964" w14:textId="77777777" w:rsidR="00203FEC" w:rsidRPr="00495D84" w:rsidRDefault="00203FEC" w:rsidP="00203FEC">
            <w:pPr>
              <w:pStyle w:val="TAC"/>
            </w:pPr>
            <w:proofErr w:type="spellStart"/>
            <w:r w:rsidRPr="00495D84">
              <w:t>typeC</w:t>
            </w:r>
            <w:proofErr w:type="spellEnd"/>
          </w:p>
        </w:tc>
        <w:tc>
          <w:tcPr>
            <w:tcW w:w="360" w:type="pct"/>
            <w:tcBorders>
              <w:top w:val="single" w:sz="4" w:space="0" w:color="auto"/>
              <w:left w:val="single" w:sz="4" w:space="0" w:color="auto"/>
              <w:bottom w:val="single" w:sz="4" w:space="0" w:color="auto"/>
              <w:right w:val="single" w:sz="4" w:space="0" w:color="auto"/>
            </w:tcBorders>
          </w:tcPr>
          <w:p w14:paraId="1FF6DD75" w14:textId="77777777" w:rsidR="00203FEC" w:rsidRPr="00495D84" w:rsidRDefault="00203FEC" w:rsidP="00203FEC">
            <w:pPr>
              <w:pStyle w:val="TAC"/>
              <w:rPr>
                <w:rFonts w:cs="Arial"/>
                <w:szCs w:val="18"/>
              </w:rPr>
            </w:pPr>
            <w:proofErr w:type="spellStart"/>
            <w:r w:rsidRPr="00495D84">
              <w:rPr>
                <w:rFonts w:cs="Arial"/>
                <w:szCs w:val="18"/>
              </w:rPr>
              <w:t>typeA</w:t>
            </w:r>
            <w:proofErr w:type="spellEnd"/>
          </w:p>
        </w:tc>
        <w:tc>
          <w:tcPr>
            <w:tcW w:w="360" w:type="pct"/>
            <w:tcBorders>
              <w:top w:val="single" w:sz="4" w:space="0" w:color="auto"/>
              <w:left w:val="single" w:sz="4" w:space="0" w:color="auto"/>
              <w:bottom w:val="single" w:sz="4" w:space="0" w:color="auto"/>
              <w:right w:val="single" w:sz="4" w:space="0" w:color="auto"/>
            </w:tcBorders>
          </w:tcPr>
          <w:p w14:paraId="5C9A99F5" w14:textId="77777777" w:rsidR="00203FEC" w:rsidRPr="00495D84" w:rsidRDefault="00203FEC" w:rsidP="00203FEC">
            <w:pPr>
              <w:pStyle w:val="TAC"/>
              <w:rPr>
                <w:rFonts w:cs="Arial"/>
                <w:szCs w:val="18"/>
              </w:rPr>
            </w:pPr>
            <w:proofErr w:type="spellStart"/>
            <w:r w:rsidRPr="00495D84">
              <w:rPr>
                <w:rFonts w:cs="Arial"/>
                <w:szCs w:val="18"/>
              </w:rPr>
              <w:t>typeA</w:t>
            </w:r>
            <w:proofErr w:type="spellEnd"/>
          </w:p>
        </w:tc>
        <w:tc>
          <w:tcPr>
            <w:tcW w:w="360" w:type="pct"/>
            <w:tcBorders>
              <w:top w:val="single" w:sz="4" w:space="0" w:color="auto"/>
              <w:left w:val="single" w:sz="4" w:space="0" w:color="auto"/>
              <w:bottom w:val="single" w:sz="4" w:space="0" w:color="auto"/>
              <w:right w:val="single" w:sz="4" w:space="0" w:color="auto"/>
            </w:tcBorders>
          </w:tcPr>
          <w:p w14:paraId="32113EA5" w14:textId="77777777" w:rsidR="00203FEC" w:rsidRPr="00495D84" w:rsidRDefault="00203FEC" w:rsidP="00203FEC">
            <w:pPr>
              <w:pStyle w:val="TAC"/>
              <w:rPr>
                <w:rFonts w:cs="Arial"/>
                <w:szCs w:val="18"/>
              </w:rPr>
            </w:pPr>
            <w:proofErr w:type="spellStart"/>
            <w:r w:rsidRPr="00495D84">
              <w:rPr>
                <w:rFonts w:cs="Arial"/>
                <w:szCs w:val="18"/>
              </w:rPr>
              <w:t>typeA</w:t>
            </w:r>
            <w:proofErr w:type="spellEnd"/>
          </w:p>
        </w:tc>
        <w:tc>
          <w:tcPr>
            <w:tcW w:w="360" w:type="pct"/>
            <w:tcBorders>
              <w:top w:val="single" w:sz="4" w:space="0" w:color="auto"/>
              <w:left w:val="single" w:sz="4" w:space="0" w:color="auto"/>
              <w:bottom w:val="single" w:sz="4" w:space="0" w:color="auto"/>
              <w:right w:val="single" w:sz="4" w:space="0" w:color="auto"/>
            </w:tcBorders>
          </w:tcPr>
          <w:p w14:paraId="5A9D1655" w14:textId="77777777" w:rsidR="00203FEC" w:rsidRPr="00495D84" w:rsidRDefault="00203FEC" w:rsidP="00203FEC">
            <w:pPr>
              <w:pStyle w:val="TAC"/>
              <w:rPr>
                <w:rFonts w:cs="Arial"/>
                <w:szCs w:val="18"/>
              </w:rPr>
            </w:pPr>
            <w:proofErr w:type="spellStart"/>
            <w:r w:rsidRPr="00495D84">
              <w:rPr>
                <w:rFonts w:cs="Arial"/>
                <w:szCs w:val="18"/>
              </w:rPr>
              <w:t>typeC</w:t>
            </w:r>
            <w:proofErr w:type="spellEnd"/>
          </w:p>
        </w:tc>
        <w:tc>
          <w:tcPr>
            <w:tcW w:w="391" w:type="pct"/>
            <w:tcBorders>
              <w:top w:val="single" w:sz="4" w:space="0" w:color="auto"/>
              <w:left w:val="single" w:sz="4" w:space="0" w:color="auto"/>
              <w:bottom w:val="single" w:sz="4" w:space="0" w:color="auto"/>
              <w:right w:val="single" w:sz="4" w:space="0" w:color="auto"/>
            </w:tcBorders>
          </w:tcPr>
          <w:p w14:paraId="576EA547" w14:textId="77777777" w:rsidR="00203FEC" w:rsidRPr="00495D84" w:rsidRDefault="00203FEC" w:rsidP="00203FEC">
            <w:pPr>
              <w:pStyle w:val="TAC"/>
              <w:rPr>
                <w:rFonts w:cs="Arial"/>
                <w:szCs w:val="18"/>
              </w:rPr>
            </w:pPr>
            <w:proofErr w:type="spellStart"/>
            <w:r w:rsidRPr="00495D84">
              <w:rPr>
                <w:rFonts w:cs="Arial"/>
                <w:szCs w:val="18"/>
              </w:rPr>
              <w:t>typeC</w:t>
            </w:r>
            <w:proofErr w:type="spellEnd"/>
          </w:p>
        </w:tc>
        <w:tc>
          <w:tcPr>
            <w:tcW w:w="391" w:type="pct"/>
          </w:tcPr>
          <w:p w14:paraId="4AC76BEF" w14:textId="77777777" w:rsidR="00203FEC" w:rsidRPr="00495D84" w:rsidRDefault="00203FEC" w:rsidP="00203FEC">
            <w:pPr>
              <w:spacing w:after="0"/>
              <w:rPr>
                <w:rFonts w:ascii="Arial" w:hAnsi="Arial" w:cs="Arial"/>
                <w:sz w:val="18"/>
                <w:szCs w:val="18"/>
              </w:rPr>
            </w:pPr>
            <w:proofErr w:type="spellStart"/>
            <w:r w:rsidRPr="00495D84">
              <w:rPr>
                <w:rFonts w:ascii="Arial" w:hAnsi="Arial" w:cs="Arial"/>
                <w:sz w:val="18"/>
                <w:szCs w:val="18"/>
              </w:rPr>
              <w:t>typeC</w:t>
            </w:r>
            <w:proofErr w:type="spellEnd"/>
          </w:p>
        </w:tc>
      </w:tr>
      <w:tr w:rsidR="00203FEC" w:rsidRPr="00495D84" w14:paraId="72DDE2CE" w14:textId="77777777" w:rsidTr="00203FEC">
        <w:trPr>
          <w:jc w:val="center"/>
        </w:trPr>
        <w:tc>
          <w:tcPr>
            <w:tcW w:w="616" w:type="pct"/>
            <w:tcBorders>
              <w:top w:val="single" w:sz="4" w:space="0" w:color="auto"/>
              <w:left w:val="single" w:sz="4" w:space="0" w:color="auto"/>
              <w:bottom w:val="single" w:sz="4" w:space="0" w:color="auto"/>
              <w:right w:val="single" w:sz="4" w:space="0" w:color="auto"/>
            </w:tcBorders>
            <w:hideMark/>
          </w:tcPr>
          <w:p w14:paraId="7C0F2000" w14:textId="77777777" w:rsidR="00203FEC" w:rsidRPr="00495D84" w:rsidRDefault="00203FEC" w:rsidP="00203FEC">
            <w:pPr>
              <w:pStyle w:val="TAC"/>
            </w:pPr>
            <w:r w:rsidRPr="00495D84">
              <w:t>qcl-Type2</w:t>
            </w:r>
            <w:r w:rsidRPr="00495D84">
              <w:rPr>
                <w:vertAlign w:val="superscript"/>
              </w:rPr>
              <w:t>Note1</w:t>
            </w:r>
          </w:p>
        </w:tc>
        <w:tc>
          <w:tcPr>
            <w:tcW w:w="360" w:type="pct"/>
            <w:tcBorders>
              <w:top w:val="single" w:sz="4" w:space="0" w:color="auto"/>
              <w:left w:val="single" w:sz="4" w:space="0" w:color="auto"/>
              <w:bottom w:val="single" w:sz="4" w:space="0" w:color="auto"/>
              <w:right w:val="single" w:sz="4" w:space="0" w:color="auto"/>
            </w:tcBorders>
            <w:hideMark/>
          </w:tcPr>
          <w:p w14:paraId="6B4BAD76" w14:textId="77777777" w:rsidR="00203FEC" w:rsidRPr="00495D84" w:rsidRDefault="00203FEC" w:rsidP="00203FEC">
            <w:pPr>
              <w:pStyle w:val="TAC"/>
            </w:pPr>
            <w:proofErr w:type="spellStart"/>
            <w:r w:rsidRPr="00495D84">
              <w:t>typeD</w:t>
            </w:r>
            <w:proofErr w:type="spellEnd"/>
          </w:p>
        </w:tc>
        <w:tc>
          <w:tcPr>
            <w:tcW w:w="360" w:type="pct"/>
            <w:tcBorders>
              <w:top w:val="single" w:sz="4" w:space="0" w:color="auto"/>
              <w:left w:val="single" w:sz="4" w:space="0" w:color="auto"/>
              <w:bottom w:val="single" w:sz="4" w:space="0" w:color="auto"/>
              <w:right w:val="single" w:sz="4" w:space="0" w:color="auto"/>
            </w:tcBorders>
            <w:hideMark/>
          </w:tcPr>
          <w:p w14:paraId="514A85AC" w14:textId="77777777" w:rsidR="00203FEC" w:rsidRPr="00495D84" w:rsidRDefault="00203FEC" w:rsidP="00203FEC">
            <w:pPr>
              <w:pStyle w:val="TAC"/>
            </w:pPr>
            <w:proofErr w:type="spellStart"/>
            <w:r w:rsidRPr="00495D84">
              <w:t>typeD</w:t>
            </w:r>
            <w:proofErr w:type="spellEnd"/>
          </w:p>
        </w:tc>
        <w:tc>
          <w:tcPr>
            <w:tcW w:w="360" w:type="pct"/>
            <w:tcBorders>
              <w:top w:val="single" w:sz="4" w:space="0" w:color="auto"/>
              <w:left w:val="single" w:sz="4" w:space="0" w:color="auto"/>
              <w:bottom w:val="single" w:sz="4" w:space="0" w:color="auto"/>
              <w:right w:val="single" w:sz="4" w:space="0" w:color="auto"/>
            </w:tcBorders>
            <w:hideMark/>
          </w:tcPr>
          <w:p w14:paraId="32F6F06D" w14:textId="77777777" w:rsidR="00203FEC" w:rsidRPr="00495D84" w:rsidRDefault="00203FEC" w:rsidP="00203FEC">
            <w:pPr>
              <w:pStyle w:val="TAC"/>
            </w:pPr>
            <w:proofErr w:type="spellStart"/>
            <w:r w:rsidRPr="00495D84">
              <w:t>typeD</w:t>
            </w:r>
            <w:proofErr w:type="spellEnd"/>
          </w:p>
        </w:tc>
        <w:tc>
          <w:tcPr>
            <w:tcW w:w="360" w:type="pct"/>
            <w:tcBorders>
              <w:top w:val="single" w:sz="4" w:space="0" w:color="auto"/>
              <w:left w:val="single" w:sz="4" w:space="0" w:color="auto"/>
              <w:bottom w:val="single" w:sz="4" w:space="0" w:color="auto"/>
              <w:right w:val="single" w:sz="4" w:space="0" w:color="auto"/>
            </w:tcBorders>
            <w:hideMark/>
          </w:tcPr>
          <w:p w14:paraId="46725060" w14:textId="77777777" w:rsidR="00203FEC" w:rsidRPr="00495D84" w:rsidRDefault="00203FEC" w:rsidP="00203FEC">
            <w:pPr>
              <w:pStyle w:val="TAC"/>
            </w:pPr>
            <w:proofErr w:type="spellStart"/>
            <w:r w:rsidRPr="00495D84">
              <w:t>typeD</w:t>
            </w:r>
            <w:proofErr w:type="spellEnd"/>
          </w:p>
        </w:tc>
        <w:tc>
          <w:tcPr>
            <w:tcW w:w="360" w:type="pct"/>
            <w:tcBorders>
              <w:top w:val="single" w:sz="4" w:space="0" w:color="auto"/>
              <w:left w:val="single" w:sz="4" w:space="0" w:color="auto"/>
              <w:bottom w:val="single" w:sz="4" w:space="0" w:color="auto"/>
              <w:right w:val="single" w:sz="4" w:space="0" w:color="auto"/>
            </w:tcBorders>
          </w:tcPr>
          <w:p w14:paraId="2A82575B" w14:textId="77777777" w:rsidR="00203FEC" w:rsidRPr="00495D84" w:rsidRDefault="00203FEC" w:rsidP="00203FEC">
            <w:pPr>
              <w:pStyle w:val="TAC"/>
            </w:pPr>
            <w:proofErr w:type="spellStart"/>
            <w:r w:rsidRPr="00495D84">
              <w:t>typeD</w:t>
            </w:r>
            <w:proofErr w:type="spellEnd"/>
          </w:p>
        </w:tc>
        <w:tc>
          <w:tcPr>
            <w:tcW w:w="360" w:type="pct"/>
            <w:tcBorders>
              <w:top w:val="single" w:sz="4" w:space="0" w:color="auto"/>
              <w:left w:val="single" w:sz="4" w:space="0" w:color="auto"/>
              <w:bottom w:val="single" w:sz="4" w:space="0" w:color="auto"/>
              <w:right w:val="single" w:sz="4" w:space="0" w:color="auto"/>
            </w:tcBorders>
          </w:tcPr>
          <w:p w14:paraId="655E07C9" w14:textId="77777777" w:rsidR="00203FEC" w:rsidRPr="00495D84" w:rsidRDefault="00203FEC" w:rsidP="00203FEC">
            <w:pPr>
              <w:pStyle w:val="TAC"/>
            </w:pPr>
            <w:proofErr w:type="spellStart"/>
            <w:r w:rsidRPr="00495D84">
              <w:t>typeD</w:t>
            </w:r>
            <w:proofErr w:type="spellEnd"/>
          </w:p>
        </w:tc>
        <w:tc>
          <w:tcPr>
            <w:tcW w:w="360" w:type="pct"/>
            <w:tcBorders>
              <w:top w:val="single" w:sz="4" w:space="0" w:color="auto"/>
              <w:left w:val="single" w:sz="4" w:space="0" w:color="auto"/>
              <w:bottom w:val="single" w:sz="4" w:space="0" w:color="auto"/>
              <w:right w:val="single" w:sz="4" w:space="0" w:color="auto"/>
            </w:tcBorders>
          </w:tcPr>
          <w:p w14:paraId="635DA008" w14:textId="77777777" w:rsidR="00203FEC" w:rsidRPr="00495D84" w:rsidRDefault="00203FEC" w:rsidP="00203FEC">
            <w:pPr>
              <w:pStyle w:val="TAC"/>
              <w:rPr>
                <w:rFonts w:cs="Arial"/>
                <w:szCs w:val="18"/>
              </w:rPr>
            </w:pPr>
            <w:proofErr w:type="spellStart"/>
            <w:r w:rsidRPr="00495D84">
              <w:rPr>
                <w:rFonts w:cs="Arial"/>
                <w:szCs w:val="18"/>
              </w:rPr>
              <w:t>typeD</w:t>
            </w:r>
            <w:proofErr w:type="spellEnd"/>
          </w:p>
        </w:tc>
        <w:tc>
          <w:tcPr>
            <w:tcW w:w="360" w:type="pct"/>
            <w:tcBorders>
              <w:top w:val="single" w:sz="4" w:space="0" w:color="auto"/>
              <w:left w:val="single" w:sz="4" w:space="0" w:color="auto"/>
              <w:bottom w:val="single" w:sz="4" w:space="0" w:color="auto"/>
              <w:right w:val="single" w:sz="4" w:space="0" w:color="auto"/>
            </w:tcBorders>
          </w:tcPr>
          <w:p w14:paraId="19D12FF8" w14:textId="77777777" w:rsidR="00203FEC" w:rsidRPr="00495D84" w:rsidRDefault="00203FEC" w:rsidP="00203FEC">
            <w:pPr>
              <w:pStyle w:val="TAC"/>
              <w:rPr>
                <w:rFonts w:cs="Arial"/>
                <w:szCs w:val="18"/>
              </w:rPr>
            </w:pPr>
            <w:proofErr w:type="spellStart"/>
            <w:r w:rsidRPr="00495D84">
              <w:rPr>
                <w:rFonts w:cs="Arial"/>
                <w:szCs w:val="18"/>
              </w:rPr>
              <w:t>typeD</w:t>
            </w:r>
            <w:proofErr w:type="spellEnd"/>
          </w:p>
        </w:tc>
        <w:tc>
          <w:tcPr>
            <w:tcW w:w="360" w:type="pct"/>
            <w:tcBorders>
              <w:top w:val="single" w:sz="4" w:space="0" w:color="auto"/>
              <w:left w:val="single" w:sz="4" w:space="0" w:color="auto"/>
              <w:bottom w:val="single" w:sz="4" w:space="0" w:color="auto"/>
              <w:right w:val="single" w:sz="4" w:space="0" w:color="auto"/>
            </w:tcBorders>
          </w:tcPr>
          <w:p w14:paraId="092A0780" w14:textId="77777777" w:rsidR="00203FEC" w:rsidRPr="00495D84" w:rsidRDefault="00203FEC" w:rsidP="00203FEC">
            <w:pPr>
              <w:pStyle w:val="TAC"/>
              <w:rPr>
                <w:rFonts w:cs="Arial"/>
                <w:szCs w:val="18"/>
              </w:rPr>
            </w:pPr>
            <w:proofErr w:type="spellStart"/>
            <w:r w:rsidRPr="00495D84">
              <w:rPr>
                <w:rFonts w:cs="Arial"/>
                <w:szCs w:val="18"/>
              </w:rPr>
              <w:t>typeD</w:t>
            </w:r>
            <w:proofErr w:type="spellEnd"/>
          </w:p>
        </w:tc>
        <w:tc>
          <w:tcPr>
            <w:tcW w:w="360" w:type="pct"/>
            <w:tcBorders>
              <w:top w:val="single" w:sz="4" w:space="0" w:color="auto"/>
              <w:left w:val="single" w:sz="4" w:space="0" w:color="auto"/>
              <w:bottom w:val="single" w:sz="4" w:space="0" w:color="auto"/>
              <w:right w:val="single" w:sz="4" w:space="0" w:color="auto"/>
            </w:tcBorders>
          </w:tcPr>
          <w:p w14:paraId="2C6E7B24" w14:textId="77777777" w:rsidR="00203FEC" w:rsidRPr="00495D84" w:rsidRDefault="00203FEC" w:rsidP="00203FEC">
            <w:pPr>
              <w:pStyle w:val="TAC"/>
              <w:rPr>
                <w:rFonts w:cs="Arial"/>
                <w:szCs w:val="18"/>
              </w:rPr>
            </w:pPr>
            <w:proofErr w:type="spellStart"/>
            <w:r w:rsidRPr="00495D84">
              <w:rPr>
                <w:rFonts w:cs="Arial"/>
                <w:szCs w:val="18"/>
              </w:rPr>
              <w:t>typeD</w:t>
            </w:r>
            <w:proofErr w:type="spellEnd"/>
          </w:p>
        </w:tc>
        <w:tc>
          <w:tcPr>
            <w:tcW w:w="391" w:type="pct"/>
            <w:tcBorders>
              <w:top w:val="single" w:sz="4" w:space="0" w:color="auto"/>
              <w:left w:val="single" w:sz="4" w:space="0" w:color="auto"/>
              <w:bottom w:val="single" w:sz="4" w:space="0" w:color="auto"/>
              <w:right w:val="single" w:sz="4" w:space="0" w:color="auto"/>
            </w:tcBorders>
          </w:tcPr>
          <w:p w14:paraId="2576CC0D" w14:textId="77777777" w:rsidR="00203FEC" w:rsidRPr="00495D84" w:rsidRDefault="00203FEC" w:rsidP="00203FEC">
            <w:pPr>
              <w:pStyle w:val="TAC"/>
              <w:rPr>
                <w:rFonts w:cs="Arial"/>
                <w:szCs w:val="18"/>
              </w:rPr>
            </w:pPr>
            <w:proofErr w:type="spellStart"/>
            <w:r w:rsidRPr="00495D84">
              <w:rPr>
                <w:rFonts w:cs="Arial"/>
                <w:szCs w:val="18"/>
              </w:rPr>
              <w:t>typeD</w:t>
            </w:r>
            <w:proofErr w:type="spellEnd"/>
          </w:p>
        </w:tc>
        <w:tc>
          <w:tcPr>
            <w:tcW w:w="391" w:type="pct"/>
          </w:tcPr>
          <w:p w14:paraId="597EDC7F" w14:textId="77777777" w:rsidR="00203FEC" w:rsidRPr="00495D84" w:rsidRDefault="00203FEC" w:rsidP="00203FEC">
            <w:pPr>
              <w:spacing w:after="0"/>
              <w:rPr>
                <w:rFonts w:ascii="Arial" w:hAnsi="Arial" w:cs="Arial"/>
                <w:sz w:val="18"/>
                <w:szCs w:val="18"/>
              </w:rPr>
            </w:pPr>
            <w:proofErr w:type="spellStart"/>
            <w:r w:rsidRPr="00495D84">
              <w:rPr>
                <w:rFonts w:ascii="Arial" w:hAnsi="Arial" w:cs="Arial"/>
                <w:sz w:val="18"/>
                <w:szCs w:val="18"/>
              </w:rPr>
              <w:t>typeD</w:t>
            </w:r>
            <w:proofErr w:type="spellEnd"/>
          </w:p>
        </w:tc>
      </w:tr>
      <w:tr w:rsidR="00203FEC" w:rsidRPr="00495D84" w14:paraId="3DB47344" w14:textId="77777777" w:rsidTr="00203FEC">
        <w:trPr>
          <w:jc w:val="center"/>
        </w:trPr>
        <w:tc>
          <w:tcPr>
            <w:tcW w:w="616" w:type="pct"/>
            <w:tcBorders>
              <w:top w:val="single" w:sz="4" w:space="0" w:color="auto"/>
              <w:left w:val="single" w:sz="4" w:space="0" w:color="auto"/>
              <w:bottom w:val="single" w:sz="4" w:space="0" w:color="auto"/>
              <w:right w:val="single" w:sz="4" w:space="0" w:color="auto"/>
            </w:tcBorders>
            <w:hideMark/>
          </w:tcPr>
          <w:p w14:paraId="4552DD8A" w14:textId="77777777" w:rsidR="00203FEC" w:rsidRPr="00495D84" w:rsidRDefault="00203FEC" w:rsidP="00203FEC">
            <w:pPr>
              <w:pStyle w:val="TAC"/>
            </w:pPr>
            <w:proofErr w:type="spellStart"/>
            <w:r w:rsidRPr="00495D84">
              <w:t>referenceSignal</w:t>
            </w:r>
            <w:proofErr w:type="spellEnd"/>
            <w:r>
              <w:rPr>
                <w:vertAlign w:val="superscript"/>
              </w:rPr>
              <w:t xml:space="preserve"> </w:t>
            </w:r>
            <w:r w:rsidRPr="00495D84">
              <w:rPr>
                <w:vertAlign w:val="superscript"/>
              </w:rPr>
              <w:t>Note2</w:t>
            </w:r>
          </w:p>
        </w:tc>
        <w:tc>
          <w:tcPr>
            <w:tcW w:w="360" w:type="pct"/>
            <w:tcBorders>
              <w:top w:val="single" w:sz="4" w:space="0" w:color="auto"/>
              <w:left w:val="single" w:sz="4" w:space="0" w:color="auto"/>
              <w:bottom w:val="single" w:sz="4" w:space="0" w:color="auto"/>
              <w:right w:val="single" w:sz="4" w:space="0" w:color="auto"/>
            </w:tcBorders>
            <w:hideMark/>
          </w:tcPr>
          <w:p w14:paraId="1709D5C5" w14:textId="77777777" w:rsidR="00203FEC" w:rsidRPr="00495D84" w:rsidRDefault="00203FEC" w:rsidP="00203FEC">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1</w:t>
            </w:r>
            <w:r>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6F5AA9D9" w14:textId="77777777" w:rsidR="00203FEC" w:rsidRPr="00495D84" w:rsidRDefault="00203FEC" w:rsidP="00203FEC">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proofErr w:type="gramStart"/>
            <w:r w:rsidRPr="00495D84">
              <w:t>2</w:t>
            </w:r>
            <w:r>
              <w:rPr>
                <w:vertAlign w:val="superscript"/>
              </w:rPr>
              <w:t xml:space="preserve">  </w:t>
            </w:r>
            <w:r w:rsidRPr="00495D84">
              <w:rPr>
                <w:vertAlign w:val="superscript"/>
              </w:rPr>
              <w:t>Note</w:t>
            </w:r>
            <w:proofErr w:type="gramEnd"/>
            <w:r>
              <w:rPr>
                <w:vertAlign w:val="superscript"/>
              </w:rPr>
              <w:t xml:space="preserve"> </w:t>
            </w:r>
            <w:r w:rsidRPr="00495D84">
              <w:rPr>
                <w:vertAlign w:val="superscript"/>
              </w:rPr>
              <w:t>5</w:t>
            </w:r>
          </w:p>
        </w:tc>
        <w:tc>
          <w:tcPr>
            <w:tcW w:w="360" w:type="pct"/>
            <w:tcBorders>
              <w:top w:val="single" w:sz="4" w:space="0" w:color="auto"/>
              <w:left w:val="single" w:sz="4" w:space="0" w:color="auto"/>
              <w:bottom w:val="single" w:sz="4" w:space="0" w:color="auto"/>
              <w:right w:val="single" w:sz="4" w:space="0" w:color="auto"/>
            </w:tcBorders>
            <w:hideMark/>
          </w:tcPr>
          <w:p w14:paraId="0432EE62" w14:textId="77777777" w:rsidR="00203FEC" w:rsidRPr="00495D84" w:rsidRDefault="00203FEC" w:rsidP="00203FEC">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1</w:t>
            </w:r>
            <w:r>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30EFE584" w14:textId="77777777" w:rsidR="00203FEC" w:rsidRPr="00495D84" w:rsidRDefault="00203FEC" w:rsidP="00203FEC">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2</w:t>
            </w:r>
            <w:r>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7E44D077" w14:textId="77777777" w:rsidR="00203FEC" w:rsidRPr="00495D84" w:rsidRDefault="00203FEC" w:rsidP="00203FEC">
            <w:pPr>
              <w:pStyle w:val="TAC"/>
            </w:pPr>
            <w:r w:rsidRPr="00495D84">
              <w:t>SSB0</w:t>
            </w:r>
            <w:r>
              <w:t xml:space="preserve"> </w:t>
            </w:r>
          </w:p>
        </w:tc>
        <w:tc>
          <w:tcPr>
            <w:tcW w:w="360" w:type="pct"/>
            <w:tcBorders>
              <w:top w:val="single" w:sz="4" w:space="0" w:color="auto"/>
              <w:left w:val="single" w:sz="4" w:space="0" w:color="auto"/>
              <w:bottom w:val="single" w:sz="4" w:space="0" w:color="auto"/>
              <w:right w:val="single" w:sz="4" w:space="0" w:color="auto"/>
            </w:tcBorders>
          </w:tcPr>
          <w:p w14:paraId="30FE6B6E" w14:textId="77777777" w:rsidR="00203FEC" w:rsidRPr="00495D84" w:rsidRDefault="00203FEC" w:rsidP="00203FEC">
            <w:pPr>
              <w:pStyle w:val="TAC"/>
            </w:pPr>
            <w:r w:rsidRPr="00495D84">
              <w:t>SSB1</w:t>
            </w:r>
            <w:r>
              <w:t xml:space="preserve"> </w:t>
            </w:r>
            <w:r w:rsidRPr="00495D84">
              <w:t>from</w:t>
            </w:r>
            <w:r>
              <w:t xml:space="preserve"> </w:t>
            </w:r>
            <w:r w:rsidRPr="00495D84">
              <w:t>the</w:t>
            </w:r>
            <w:r>
              <w:t xml:space="preserve"> </w:t>
            </w:r>
            <w:r w:rsidRPr="00495D84">
              <w:t>cell</w:t>
            </w:r>
            <w:r>
              <w:t xml:space="preserve"> </w:t>
            </w:r>
            <w:r w:rsidRPr="00495D84">
              <w:t>with</w:t>
            </w:r>
            <w:r>
              <w:t xml:space="preserve"> </w:t>
            </w:r>
            <w:r w:rsidRPr="00495D84">
              <w:t>different</w:t>
            </w:r>
            <w:r>
              <w:t xml:space="preserve"> </w:t>
            </w:r>
            <w:r w:rsidRPr="00495D84">
              <w:t>PCI</w:t>
            </w:r>
          </w:p>
        </w:tc>
        <w:tc>
          <w:tcPr>
            <w:tcW w:w="360" w:type="pct"/>
            <w:tcBorders>
              <w:top w:val="single" w:sz="4" w:space="0" w:color="auto"/>
              <w:left w:val="single" w:sz="4" w:space="0" w:color="auto"/>
              <w:bottom w:val="single" w:sz="4" w:space="0" w:color="auto"/>
              <w:right w:val="single" w:sz="4" w:space="0" w:color="auto"/>
            </w:tcBorders>
          </w:tcPr>
          <w:p w14:paraId="2B6C1ABA" w14:textId="77777777" w:rsidR="00203FEC" w:rsidRPr="00495D84" w:rsidRDefault="00203FEC" w:rsidP="00203FEC">
            <w:pPr>
              <w:pStyle w:val="TAC"/>
              <w:spacing w:line="256" w:lineRule="auto"/>
              <w:rPr>
                <w:rFonts w:cs="Arial"/>
                <w:szCs w:val="18"/>
              </w:rPr>
            </w:pPr>
            <w:r w:rsidRPr="00495D84">
              <w:rPr>
                <w:rFonts w:cs="Arial"/>
                <w:szCs w:val="18"/>
              </w:rPr>
              <w:t>Resource</w:t>
            </w:r>
            <w:r>
              <w:rPr>
                <w:rFonts w:cs="Arial"/>
                <w:szCs w:val="18"/>
              </w:rPr>
              <w:t xml:space="preserve"> </w:t>
            </w:r>
            <w:r w:rsidRPr="00495D84">
              <w:rPr>
                <w:rFonts w:cs="Arial"/>
                <w:szCs w:val="18"/>
              </w:rPr>
              <w:t>#4</w:t>
            </w:r>
            <w:r>
              <w:rPr>
                <w:rFonts w:cs="Arial"/>
                <w:szCs w:val="18"/>
              </w:rPr>
              <w:t xml:space="preserve"> </w:t>
            </w:r>
            <w:r w:rsidRPr="00495D84">
              <w:rPr>
                <w:rFonts w:cs="Arial"/>
                <w:szCs w:val="18"/>
              </w:rPr>
              <w:t>in</w:t>
            </w:r>
            <w:r>
              <w:rPr>
                <w:rFonts w:cs="Arial"/>
                <w:szCs w:val="18"/>
              </w:rPr>
              <w:t xml:space="preserve"> </w:t>
            </w:r>
            <w:r w:rsidRPr="00495D84">
              <w:rPr>
                <w:rFonts w:cs="Arial"/>
                <w:szCs w:val="18"/>
              </w:rPr>
              <w:t>TRS</w:t>
            </w:r>
            <w:r>
              <w:rPr>
                <w:rFonts w:cs="Arial"/>
                <w:szCs w:val="18"/>
              </w:rPr>
              <w:t xml:space="preserve"> </w:t>
            </w:r>
            <w:r w:rsidRPr="00495D84">
              <w:rPr>
                <w:rFonts w:cs="Arial"/>
                <w:szCs w:val="18"/>
              </w:rPr>
              <w:t>resource</w:t>
            </w:r>
            <w:r>
              <w:rPr>
                <w:rFonts w:cs="Arial"/>
                <w:szCs w:val="18"/>
              </w:rPr>
              <w:t xml:space="preserve"> </w:t>
            </w:r>
            <w:r w:rsidRPr="00495D84">
              <w:rPr>
                <w:rFonts w:cs="Arial"/>
                <w:szCs w:val="18"/>
              </w:rPr>
              <w:t>set</w:t>
            </w:r>
            <w:r>
              <w:rPr>
                <w:rFonts w:cs="Arial"/>
                <w:szCs w:val="18"/>
              </w:rPr>
              <w:t xml:space="preserve"> </w:t>
            </w:r>
            <w:r w:rsidRPr="00495D84">
              <w:rPr>
                <w:rFonts w:cs="Arial"/>
                <w:szCs w:val="18"/>
              </w:rPr>
              <w:t>3</w:t>
            </w:r>
          </w:p>
          <w:p w14:paraId="6D4A1B26" w14:textId="77777777" w:rsidR="00203FEC" w:rsidRPr="00495D84" w:rsidRDefault="00203FEC" w:rsidP="00203FEC">
            <w:pPr>
              <w:pStyle w:val="TAC"/>
              <w:rPr>
                <w:rFonts w:cs="Arial"/>
                <w:szCs w:val="18"/>
              </w:rPr>
            </w:pPr>
            <w:r w:rsidRPr="00495D84">
              <w:rPr>
                <w:rFonts w:cs="Arial"/>
                <w:szCs w:val="18"/>
                <w:vertAlign w:val="superscript"/>
              </w:rPr>
              <w:t>Note</w:t>
            </w:r>
            <w:r>
              <w:rPr>
                <w:rFonts w:cs="Arial"/>
                <w:szCs w:val="18"/>
                <w:vertAlign w:val="superscript"/>
              </w:rPr>
              <w:t xml:space="preserve"> </w:t>
            </w:r>
            <w:r w:rsidRPr="00495D84">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4F0068E1" w14:textId="77777777" w:rsidR="00203FEC" w:rsidRPr="00495D84" w:rsidRDefault="00203FEC" w:rsidP="00203FEC">
            <w:pPr>
              <w:pStyle w:val="TAC"/>
              <w:spacing w:line="256" w:lineRule="auto"/>
              <w:rPr>
                <w:rFonts w:cs="Arial"/>
                <w:szCs w:val="18"/>
              </w:rPr>
            </w:pPr>
            <w:r w:rsidRPr="00495D84">
              <w:rPr>
                <w:rFonts w:cs="Arial"/>
                <w:szCs w:val="18"/>
              </w:rPr>
              <w:t>Resource</w:t>
            </w:r>
            <w:r>
              <w:rPr>
                <w:rFonts w:cs="Arial"/>
                <w:szCs w:val="18"/>
              </w:rPr>
              <w:t xml:space="preserve"> </w:t>
            </w:r>
            <w:r w:rsidRPr="00495D84">
              <w:rPr>
                <w:rFonts w:cs="Arial"/>
                <w:szCs w:val="18"/>
              </w:rPr>
              <w:t>#4</w:t>
            </w:r>
            <w:r>
              <w:rPr>
                <w:rFonts w:cs="Arial"/>
                <w:szCs w:val="18"/>
              </w:rPr>
              <w:t xml:space="preserve"> </w:t>
            </w:r>
            <w:r w:rsidRPr="00495D84">
              <w:rPr>
                <w:rFonts w:cs="Arial"/>
                <w:szCs w:val="18"/>
              </w:rPr>
              <w:t>in</w:t>
            </w:r>
            <w:r>
              <w:rPr>
                <w:rFonts w:cs="Arial"/>
                <w:szCs w:val="18"/>
              </w:rPr>
              <w:t xml:space="preserve"> </w:t>
            </w:r>
            <w:r w:rsidRPr="00495D84">
              <w:rPr>
                <w:rFonts w:cs="Arial"/>
                <w:szCs w:val="18"/>
              </w:rPr>
              <w:t>TRS</w:t>
            </w:r>
            <w:r>
              <w:rPr>
                <w:rFonts w:cs="Arial"/>
                <w:szCs w:val="18"/>
              </w:rPr>
              <w:t xml:space="preserve"> </w:t>
            </w:r>
            <w:r w:rsidRPr="00495D84">
              <w:rPr>
                <w:rFonts w:cs="Arial"/>
                <w:szCs w:val="18"/>
              </w:rPr>
              <w:t>resource</w:t>
            </w:r>
            <w:r>
              <w:rPr>
                <w:rFonts w:cs="Arial"/>
                <w:szCs w:val="18"/>
              </w:rPr>
              <w:t xml:space="preserve"> </w:t>
            </w:r>
            <w:r w:rsidRPr="00495D84">
              <w:rPr>
                <w:rFonts w:cs="Arial"/>
                <w:szCs w:val="18"/>
              </w:rPr>
              <w:t>set</w:t>
            </w:r>
            <w:r>
              <w:rPr>
                <w:rFonts w:cs="Arial"/>
                <w:szCs w:val="18"/>
              </w:rPr>
              <w:t xml:space="preserve"> </w:t>
            </w:r>
            <w:r w:rsidRPr="00495D84">
              <w:rPr>
                <w:rFonts w:cs="Arial"/>
                <w:szCs w:val="18"/>
              </w:rPr>
              <w:t>4</w:t>
            </w:r>
          </w:p>
          <w:p w14:paraId="5DC4651D" w14:textId="77777777" w:rsidR="00203FEC" w:rsidRPr="00495D84" w:rsidRDefault="00203FEC" w:rsidP="00203FEC">
            <w:pPr>
              <w:pStyle w:val="TAC"/>
              <w:rPr>
                <w:rFonts w:cs="Arial"/>
                <w:szCs w:val="18"/>
              </w:rPr>
            </w:pPr>
            <w:r w:rsidRPr="00495D84">
              <w:rPr>
                <w:rFonts w:cs="Arial"/>
                <w:szCs w:val="18"/>
                <w:vertAlign w:val="superscript"/>
              </w:rPr>
              <w:t>Note</w:t>
            </w:r>
            <w:r>
              <w:rPr>
                <w:rFonts w:cs="Arial"/>
                <w:szCs w:val="18"/>
                <w:vertAlign w:val="superscript"/>
              </w:rPr>
              <w:t xml:space="preserve"> </w:t>
            </w:r>
            <w:r w:rsidRPr="00495D84">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52680085" w14:textId="77777777" w:rsidR="00203FEC" w:rsidRPr="00495D84" w:rsidRDefault="00203FEC" w:rsidP="00203FEC">
            <w:pPr>
              <w:pStyle w:val="TAC"/>
              <w:spacing w:line="254" w:lineRule="auto"/>
              <w:rPr>
                <w:rFonts w:cs="Arial"/>
                <w:szCs w:val="18"/>
              </w:rPr>
            </w:pPr>
            <w:r w:rsidRPr="00495D84">
              <w:rPr>
                <w:rFonts w:cs="Arial"/>
                <w:szCs w:val="18"/>
              </w:rPr>
              <w:t>Resource</w:t>
            </w:r>
            <w:r>
              <w:rPr>
                <w:rFonts w:cs="Arial"/>
                <w:szCs w:val="18"/>
              </w:rPr>
              <w:t xml:space="preserve"> </w:t>
            </w:r>
            <w:r w:rsidRPr="00495D84">
              <w:rPr>
                <w:rFonts w:cs="Arial"/>
                <w:szCs w:val="18"/>
              </w:rPr>
              <w:t>#4</w:t>
            </w:r>
            <w:r>
              <w:rPr>
                <w:rFonts w:cs="Arial"/>
                <w:szCs w:val="18"/>
              </w:rPr>
              <w:t xml:space="preserve"> </w:t>
            </w:r>
            <w:r w:rsidRPr="00495D84">
              <w:rPr>
                <w:rFonts w:cs="Arial"/>
                <w:szCs w:val="18"/>
              </w:rPr>
              <w:t>in</w:t>
            </w:r>
            <w:r>
              <w:rPr>
                <w:rFonts w:cs="Arial"/>
                <w:szCs w:val="18"/>
              </w:rPr>
              <w:t xml:space="preserve"> </w:t>
            </w:r>
            <w:r w:rsidRPr="00495D84">
              <w:rPr>
                <w:rFonts w:cs="Arial"/>
                <w:szCs w:val="18"/>
              </w:rPr>
              <w:t>TRS</w:t>
            </w:r>
            <w:r>
              <w:rPr>
                <w:rFonts w:cs="Arial"/>
                <w:szCs w:val="18"/>
              </w:rPr>
              <w:t xml:space="preserve"> </w:t>
            </w:r>
            <w:r w:rsidRPr="00495D84">
              <w:rPr>
                <w:rFonts w:cs="Arial"/>
                <w:szCs w:val="18"/>
              </w:rPr>
              <w:t>resource</w:t>
            </w:r>
            <w:r>
              <w:rPr>
                <w:rFonts w:cs="Arial"/>
                <w:szCs w:val="18"/>
              </w:rPr>
              <w:t xml:space="preserve"> </w:t>
            </w:r>
            <w:r w:rsidRPr="00495D84">
              <w:rPr>
                <w:rFonts w:cs="Arial"/>
                <w:szCs w:val="18"/>
              </w:rPr>
              <w:t>set</w:t>
            </w:r>
            <w:r>
              <w:rPr>
                <w:rFonts w:cs="Arial"/>
                <w:szCs w:val="18"/>
              </w:rPr>
              <w:t xml:space="preserve"> </w:t>
            </w:r>
            <w:r w:rsidRPr="00495D84">
              <w:rPr>
                <w:rFonts w:cs="Arial"/>
                <w:szCs w:val="18"/>
              </w:rPr>
              <w:t>5</w:t>
            </w:r>
          </w:p>
          <w:p w14:paraId="7AE8D93C" w14:textId="77777777" w:rsidR="00203FEC" w:rsidRPr="00495D84" w:rsidRDefault="00203FEC" w:rsidP="00203FEC">
            <w:pPr>
              <w:pStyle w:val="TAC"/>
              <w:rPr>
                <w:rFonts w:cs="Arial"/>
                <w:szCs w:val="18"/>
              </w:rPr>
            </w:pPr>
            <w:r w:rsidRPr="00495D84">
              <w:rPr>
                <w:rFonts w:cs="Arial"/>
                <w:szCs w:val="18"/>
                <w:vertAlign w:val="superscript"/>
              </w:rPr>
              <w:t>Note</w:t>
            </w:r>
            <w:r>
              <w:rPr>
                <w:rFonts w:cs="Arial"/>
                <w:szCs w:val="18"/>
                <w:vertAlign w:val="superscript"/>
              </w:rPr>
              <w:t xml:space="preserve"> </w:t>
            </w:r>
            <w:r w:rsidRPr="00495D84">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51E2DAB7" w14:textId="77777777" w:rsidR="00203FEC" w:rsidRPr="00495D84" w:rsidRDefault="00203FEC" w:rsidP="00203FEC">
            <w:pPr>
              <w:pStyle w:val="TAC"/>
              <w:rPr>
                <w:rFonts w:cs="Arial"/>
                <w:szCs w:val="18"/>
              </w:rPr>
            </w:pPr>
            <w:r w:rsidRPr="00495D84">
              <w:rPr>
                <w:rFonts w:cs="Arial"/>
                <w:szCs w:val="18"/>
              </w:rPr>
              <w:t>SSB1</w:t>
            </w:r>
            <w:r>
              <w:rPr>
                <w:rFonts w:cs="Arial"/>
                <w:szCs w:val="18"/>
              </w:rPr>
              <w:t xml:space="preserve"> </w:t>
            </w:r>
          </w:p>
        </w:tc>
        <w:tc>
          <w:tcPr>
            <w:tcW w:w="391" w:type="pct"/>
            <w:tcBorders>
              <w:top w:val="single" w:sz="4" w:space="0" w:color="auto"/>
              <w:left w:val="single" w:sz="4" w:space="0" w:color="auto"/>
              <w:bottom w:val="single" w:sz="4" w:space="0" w:color="auto"/>
              <w:right w:val="single" w:sz="4" w:space="0" w:color="auto"/>
            </w:tcBorders>
          </w:tcPr>
          <w:p w14:paraId="06ED8B81" w14:textId="77777777" w:rsidR="00203FEC" w:rsidRPr="00495D84" w:rsidRDefault="00203FEC" w:rsidP="00203FEC">
            <w:pPr>
              <w:pStyle w:val="TAC"/>
              <w:rPr>
                <w:rFonts w:cs="Arial"/>
                <w:szCs w:val="18"/>
              </w:rPr>
            </w:pPr>
            <w:r w:rsidRPr="00495D84">
              <w:rPr>
                <w:rFonts w:cs="Arial"/>
                <w:szCs w:val="18"/>
              </w:rPr>
              <w:t>SSB2</w:t>
            </w:r>
            <w:r>
              <w:rPr>
                <w:rFonts w:cs="Arial"/>
                <w:szCs w:val="18"/>
              </w:rPr>
              <w:t xml:space="preserve"> </w:t>
            </w:r>
          </w:p>
        </w:tc>
        <w:tc>
          <w:tcPr>
            <w:tcW w:w="391" w:type="pct"/>
          </w:tcPr>
          <w:p w14:paraId="620D925A" w14:textId="77777777" w:rsidR="00203FEC" w:rsidRPr="00495D84" w:rsidRDefault="00203FEC" w:rsidP="00203FEC">
            <w:pPr>
              <w:spacing w:after="0"/>
              <w:rPr>
                <w:rFonts w:ascii="Arial" w:hAnsi="Arial" w:cs="Arial"/>
                <w:sz w:val="18"/>
                <w:szCs w:val="18"/>
              </w:rPr>
            </w:pPr>
            <w:r w:rsidRPr="00495D84">
              <w:rPr>
                <w:rFonts w:ascii="Arial" w:hAnsi="Arial" w:cs="Arial"/>
                <w:sz w:val="18"/>
                <w:szCs w:val="18"/>
              </w:rPr>
              <w:t>SSB3</w:t>
            </w:r>
            <w:r>
              <w:rPr>
                <w:rFonts w:ascii="Arial" w:hAnsi="Arial" w:cs="Arial"/>
                <w:sz w:val="18"/>
                <w:szCs w:val="18"/>
              </w:rPr>
              <w:t xml:space="preserve"> </w:t>
            </w:r>
          </w:p>
        </w:tc>
      </w:tr>
      <w:tr w:rsidR="00203FEC" w:rsidRPr="00495D84" w14:paraId="2E9772A1" w14:textId="77777777" w:rsidTr="00203FEC">
        <w:trPr>
          <w:jc w:val="center"/>
        </w:trPr>
        <w:tc>
          <w:tcPr>
            <w:tcW w:w="616" w:type="pct"/>
            <w:tcBorders>
              <w:top w:val="single" w:sz="4" w:space="0" w:color="auto"/>
              <w:left w:val="single" w:sz="4" w:space="0" w:color="auto"/>
              <w:bottom w:val="single" w:sz="4" w:space="0" w:color="auto"/>
              <w:right w:val="single" w:sz="4" w:space="0" w:color="auto"/>
            </w:tcBorders>
          </w:tcPr>
          <w:p w14:paraId="4EB6D91C" w14:textId="77777777" w:rsidR="00203FEC" w:rsidRPr="00495D84" w:rsidRDefault="00203FEC" w:rsidP="00203FEC">
            <w:pPr>
              <w:pStyle w:val="TAC"/>
            </w:pPr>
            <w:proofErr w:type="spellStart"/>
            <w:r w:rsidRPr="00495D84">
              <w:t>pathlossReferenceRS</w:t>
            </w:r>
            <w:proofErr w:type="spellEnd"/>
          </w:p>
        </w:tc>
        <w:tc>
          <w:tcPr>
            <w:tcW w:w="360" w:type="pct"/>
            <w:tcBorders>
              <w:top w:val="single" w:sz="4" w:space="0" w:color="auto"/>
              <w:left w:val="single" w:sz="4" w:space="0" w:color="auto"/>
              <w:bottom w:val="single" w:sz="4" w:space="0" w:color="auto"/>
              <w:right w:val="single" w:sz="4" w:space="0" w:color="auto"/>
            </w:tcBorders>
          </w:tcPr>
          <w:p w14:paraId="57B3E61B" w14:textId="77777777" w:rsidR="00203FEC" w:rsidRPr="00495D84" w:rsidRDefault="00203FEC" w:rsidP="00203FEC">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B8F78F8" w14:textId="77777777" w:rsidR="00203FEC" w:rsidRPr="00495D84" w:rsidRDefault="00203FEC" w:rsidP="00203FEC">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3A208FCC" w14:textId="77777777" w:rsidR="00203FEC" w:rsidRPr="00495D84" w:rsidRDefault="00203FEC" w:rsidP="00203FEC">
            <w:pPr>
              <w:pStyle w:val="TAC"/>
              <w:rPr>
                <w:lang w:eastAsia="zh-CN"/>
              </w:rPr>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1</w:t>
            </w:r>
            <w:r>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0E394673" w14:textId="77777777" w:rsidR="00203FEC" w:rsidRPr="00495D84" w:rsidRDefault="00203FEC" w:rsidP="00203FEC">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1</w:t>
            </w:r>
            <w:r>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46506C3D" w14:textId="77777777" w:rsidR="00203FEC" w:rsidRPr="00495D84" w:rsidRDefault="00203FEC" w:rsidP="00203FEC">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16553E6C" w14:textId="77777777" w:rsidR="00203FEC" w:rsidRPr="00495D84" w:rsidRDefault="00203FEC" w:rsidP="00203FEC">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5F487C0A" w14:textId="77777777" w:rsidR="00203FEC" w:rsidRPr="00495D84" w:rsidRDefault="00203FEC" w:rsidP="00203FEC">
            <w:pPr>
              <w:pStyle w:val="TAC"/>
              <w:spacing w:line="256" w:lineRule="auto"/>
              <w:rPr>
                <w:rFonts w:cs="Arial"/>
                <w:szCs w:val="18"/>
                <w:vertAlign w:val="superscript"/>
              </w:rPr>
            </w:pPr>
            <w:r w:rsidRPr="00495D84">
              <w:rPr>
                <w:rFonts w:cs="Arial"/>
                <w:szCs w:val="18"/>
              </w:rPr>
              <w:t>Resource</w:t>
            </w:r>
            <w:r>
              <w:rPr>
                <w:rFonts w:cs="Arial"/>
                <w:szCs w:val="18"/>
              </w:rPr>
              <w:t xml:space="preserve"> </w:t>
            </w:r>
            <w:r w:rsidRPr="00495D84">
              <w:rPr>
                <w:rFonts w:cs="Arial"/>
                <w:szCs w:val="18"/>
              </w:rPr>
              <w:t>#4</w:t>
            </w:r>
            <w:r>
              <w:rPr>
                <w:rFonts w:cs="Arial"/>
                <w:szCs w:val="18"/>
              </w:rPr>
              <w:t xml:space="preserve"> </w:t>
            </w:r>
            <w:r w:rsidRPr="00495D84">
              <w:rPr>
                <w:rFonts w:cs="Arial"/>
                <w:szCs w:val="18"/>
              </w:rPr>
              <w:t>in</w:t>
            </w:r>
            <w:r>
              <w:rPr>
                <w:rFonts w:cs="Arial"/>
                <w:szCs w:val="18"/>
              </w:rPr>
              <w:t xml:space="preserve"> </w:t>
            </w:r>
            <w:r w:rsidRPr="00495D84">
              <w:rPr>
                <w:rFonts w:cs="Arial"/>
                <w:szCs w:val="18"/>
              </w:rPr>
              <w:t>TRS</w:t>
            </w:r>
            <w:r>
              <w:rPr>
                <w:rFonts w:cs="Arial"/>
                <w:szCs w:val="18"/>
              </w:rPr>
              <w:t xml:space="preserve"> </w:t>
            </w:r>
            <w:r w:rsidRPr="00495D84">
              <w:rPr>
                <w:rFonts w:cs="Arial"/>
                <w:szCs w:val="18"/>
              </w:rPr>
              <w:t>resource</w:t>
            </w:r>
            <w:r>
              <w:rPr>
                <w:rFonts w:cs="Arial"/>
                <w:szCs w:val="18"/>
              </w:rPr>
              <w:t xml:space="preserve"> </w:t>
            </w:r>
            <w:r w:rsidRPr="00495D84">
              <w:rPr>
                <w:rFonts w:cs="Arial"/>
                <w:szCs w:val="18"/>
              </w:rPr>
              <w:t>set</w:t>
            </w:r>
            <w:r>
              <w:rPr>
                <w:rFonts w:cs="Arial"/>
                <w:szCs w:val="18"/>
              </w:rPr>
              <w:t xml:space="preserve"> </w:t>
            </w:r>
            <w:r w:rsidRPr="00495D84">
              <w:rPr>
                <w:rFonts w:cs="Arial"/>
                <w:szCs w:val="18"/>
              </w:rPr>
              <w:t>3</w:t>
            </w:r>
            <w:r>
              <w:rPr>
                <w:rFonts w:cs="Arial"/>
                <w:szCs w:val="18"/>
                <w:vertAlign w:val="superscript"/>
              </w:rPr>
              <w:t xml:space="preserve"> </w:t>
            </w:r>
          </w:p>
          <w:p w14:paraId="7ACB7E6B" w14:textId="77777777" w:rsidR="00203FEC" w:rsidRPr="00495D84" w:rsidRDefault="00203FEC" w:rsidP="00203FEC">
            <w:pPr>
              <w:pStyle w:val="TAC"/>
              <w:rPr>
                <w:rFonts w:cs="Arial"/>
                <w:szCs w:val="18"/>
                <w:lang w:eastAsia="zh-CN"/>
              </w:rPr>
            </w:pPr>
            <w:r w:rsidRPr="00495D84">
              <w:rPr>
                <w:rFonts w:cs="Arial"/>
                <w:szCs w:val="18"/>
                <w:vertAlign w:val="superscript"/>
              </w:rPr>
              <w:t>Note</w:t>
            </w:r>
            <w:r>
              <w:rPr>
                <w:rFonts w:cs="Arial"/>
                <w:szCs w:val="18"/>
                <w:vertAlign w:val="superscript"/>
              </w:rPr>
              <w:t xml:space="preserve"> </w:t>
            </w:r>
            <w:r w:rsidRPr="00495D84">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6BBDD990" w14:textId="77777777" w:rsidR="00203FEC" w:rsidRPr="00495D84" w:rsidRDefault="00203FEC" w:rsidP="00203FEC">
            <w:pPr>
              <w:pStyle w:val="TAC"/>
              <w:spacing w:line="256" w:lineRule="auto"/>
              <w:rPr>
                <w:rFonts w:cs="Arial"/>
                <w:szCs w:val="18"/>
                <w:vertAlign w:val="superscript"/>
              </w:rPr>
            </w:pPr>
            <w:r w:rsidRPr="00495D84">
              <w:rPr>
                <w:rFonts w:cs="Arial"/>
                <w:szCs w:val="18"/>
              </w:rPr>
              <w:t>Resource</w:t>
            </w:r>
            <w:r>
              <w:rPr>
                <w:rFonts w:cs="Arial"/>
                <w:szCs w:val="18"/>
              </w:rPr>
              <w:t xml:space="preserve"> </w:t>
            </w:r>
            <w:r w:rsidRPr="00495D84">
              <w:rPr>
                <w:rFonts w:cs="Arial"/>
                <w:szCs w:val="18"/>
              </w:rPr>
              <w:t>#4</w:t>
            </w:r>
            <w:r>
              <w:rPr>
                <w:rFonts w:cs="Arial"/>
                <w:szCs w:val="18"/>
              </w:rPr>
              <w:t xml:space="preserve"> </w:t>
            </w:r>
            <w:r w:rsidRPr="00495D84">
              <w:rPr>
                <w:rFonts w:cs="Arial"/>
                <w:szCs w:val="18"/>
              </w:rPr>
              <w:t>in</w:t>
            </w:r>
            <w:r>
              <w:rPr>
                <w:rFonts w:cs="Arial"/>
                <w:szCs w:val="18"/>
              </w:rPr>
              <w:t xml:space="preserve"> </w:t>
            </w:r>
            <w:r w:rsidRPr="00495D84">
              <w:rPr>
                <w:rFonts w:cs="Arial"/>
                <w:szCs w:val="18"/>
              </w:rPr>
              <w:t>TRS</w:t>
            </w:r>
            <w:r>
              <w:rPr>
                <w:rFonts w:cs="Arial"/>
                <w:szCs w:val="18"/>
              </w:rPr>
              <w:t xml:space="preserve"> </w:t>
            </w:r>
            <w:r w:rsidRPr="00495D84">
              <w:rPr>
                <w:rFonts w:cs="Arial"/>
                <w:szCs w:val="18"/>
              </w:rPr>
              <w:t>resource</w:t>
            </w:r>
            <w:r>
              <w:rPr>
                <w:rFonts w:cs="Arial"/>
                <w:szCs w:val="18"/>
              </w:rPr>
              <w:t xml:space="preserve"> </w:t>
            </w:r>
            <w:r w:rsidRPr="00495D84">
              <w:rPr>
                <w:rFonts w:cs="Arial"/>
                <w:szCs w:val="18"/>
              </w:rPr>
              <w:t>set</w:t>
            </w:r>
            <w:r>
              <w:rPr>
                <w:rFonts w:cs="Arial"/>
                <w:szCs w:val="18"/>
              </w:rPr>
              <w:t xml:space="preserve"> </w:t>
            </w:r>
            <w:r w:rsidRPr="00495D84">
              <w:rPr>
                <w:rFonts w:cs="Arial"/>
                <w:szCs w:val="18"/>
              </w:rPr>
              <w:t>4</w:t>
            </w:r>
            <w:r>
              <w:rPr>
                <w:rFonts w:cs="Arial"/>
                <w:szCs w:val="18"/>
                <w:vertAlign w:val="superscript"/>
              </w:rPr>
              <w:t xml:space="preserve"> </w:t>
            </w:r>
          </w:p>
          <w:p w14:paraId="6D504B8B" w14:textId="77777777" w:rsidR="00203FEC" w:rsidRPr="00495D84" w:rsidRDefault="00203FEC" w:rsidP="00203FEC">
            <w:pPr>
              <w:pStyle w:val="TAC"/>
              <w:rPr>
                <w:rFonts w:cs="Arial"/>
                <w:szCs w:val="18"/>
                <w:lang w:eastAsia="zh-CN"/>
              </w:rPr>
            </w:pPr>
            <w:r w:rsidRPr="00495D84">
              <w:rPr>
                <w:rFonts w:cs="Arial"/>
                <w:szCs w:val="18"/>
                <w:vertAlign w:val="superscript"/>
              </w:rPr>
              <w:t>Note</w:t>
            </w:r>
            <w:r>
              <w:rPr>
                <w:rFonts w:cs="Arial"/>
                <w:szCs w:val="18"/>
                <w:vertAlign w:val="superscript"/>
              </w:rPr>
              <w:t xml:space="preserve"> </w:t>
            </w:r>
            <w:r w:rsidRPr="00495D84">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3C6EF26E" w14:textId="77777777" w:rsidR="00203FEC" w:rsidRPr="00495D84" w:rsidRDefault="00203FEC" w:rsidP="00203FEC">
            <w:pPr>
              <w:pStyle w:val="TAC"/>
              <w:spacing w:line="254" w:lineRule="auto"/>
              <w:rPr>
                <w:rFonts w:cs="Arial"/>
                <w:szCs w:val="18"/>
                <w:vertAlign w:val="superscript"/>
              </w:rPr>
            </w:pPr>
            <w:r w:rsidRPr="00495D84">
              <w:rPr>
                <w:rFonts w:cs="Arial"/>
                <w:szCs w:val="18"/>
              </w:rPr>
              <w:t>Resource</w:t>
            </w:r>
            <w:r>
              <w:rPr>
                <w:rFonts w:cs="Arial"/>
                <w:szCs w:val="18"/>
              </w:rPr>
              <w:t xml:space="preserve"> </w:t>
            </w:r>
            <w:r w:rsidRPr="00495D84">
              <w:rPr>
                <w:rFonts w:cs="Arial"/>
                <w:szCs w:val="18"/>
              </w:rPr>
              <w:t>#4</w:t>
            </w:r>
            <w:r>
              <w:rPr>
                <w:rFonts w:cs="Arial"/>
                <w:szCs w:val="18"/>
              </w:rPr>
              <w:t xml:space="preserve"> </w:t>
            </w:r>
            <w:r w:rsidRPr="00495D84">
              <w:rPr>
                <w:rFonts w:cs="Arial"/>
                <w:szCs w:val="18"/>
              </w:rPr>
              <w:t>in</w:t>
            </w:r>
            <w:r>
              <w:rPr>
                <w:rFonts w:cs="Arial"/>
                <w:szCs w:val="18"/>
              </w:rPr>
              <w:t xml:space="preserve"> </w:t>
            </w:r>
            <w:r w:rsidRPr="00495D84">
              <w:rPr>
                <w:rFonts w:cs="Arial"/>
                <w:szCs w:val="18"/>
              </w:rPr>
              <w:t>TRS</w:t>
            </w:r>
            <w:r>
              <w:rPr>
                <w:rFonts w:cs="Arial"/>
                <w:szCs w:val="18"/>
              </w:rPr>
              <w:t xml:space="preserve"> </w:t>
            </w:r>
            <w:r w:rsidRPr="00495D84">
              <w:rPr>
                <w:rFonts w:cs="Arial"/>
                <w:szCs w:val="18"/>
              </w:rPr>
              <w:t>resource</w:t>
            </w:r>
            <w:r>
              <w:rPr>
                <w:rFonts w:cs="Arial"/>
                <w:szCs w:val="18"/>
              </w:rPr>
              <w:t xml:space="preserve"> </w:t>
            </w:r>
            <w:r w:rsidRPr="00495D84">
              <w:rPr>
                <w:rFonts w:cs="Arial"/>
                <w:szCs w:val="18"/>
              </w:rPr>
              <w:t>set</w:t>
            </w:r>
            <w:r>
              <w:rPr>
                <w:rFonts w:cs="Arial"/>
                <w:szCs w:val="18"/>
              </w:rPr>
              <w:t xml:space="preserve"> </w:t>
            </w:r>
            <w:r w:rsidRPr="00495D84">
              <w:rPr>
                <w:rFonts w:cs="Arial"/>
                <w:szCs w:val="18"/>
              </w:rPr>
              <w:t>5</w:t>
            </w:r>
            <w:r>
              <w:rPr>
                <w:rFonts w:cs="Arial"/>
                <w:szCs w:val="18"/>
                <w:vertAlign w:val="superscript"/>
              </w:rPr>
              <w:t xml:space="preserve"> </w:t>
            </w:r>
          </w:p>
          <w:p w14:paraId="07574533" w14:textId="77777777" w:rsidR="00203FEC" w:rsidRPr="00495D84" w:rsidRDefault="00203FEC" w:rsidP="00203FEC">
            <w:pPr>
              <w:pStyle w:val="TAC"/>
              <w:rPr>
                <w:rFonts w:cs="Arial"/>
                <w:szCs w:val="18"/>
                <w:lang w:eastAsia="zh-CN"/>
              </w:rPr>
            </w:pPr>
            <w:r w:rsidRPr="00495D84">
              <w:rPr>
                <w:rFonts w:cs="Arial"/>
                <w:szCs w:val="18"/>
                <w:vertAlign w:val="superscript"/>
              </w:rPr>
              <w:t>Note</w:t>
            </w:r>
            <w:r>
              <w:rPr>
                <w:rFonts w:cs="Arial"/>
                <w:szCs w:val="18"/>
                <w:vertAlign w:val="superscript"/>
              </w:rPr>
              <w:t xml:space="preserve"> </w:t>
            </w:r>
            <w:r w:rsidRPr="00495D84">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3A0663D5" w14:textId="77777777" w:rsidR="00203FEC" w:rsidRPr="00495D84" w:rsidRDefault="00203FEC" w:rsidP="00203FEC">
            <w:pPr>
              <w:pStyle w:val="TAC"/>
              <w:rPr>
                <w:rFonts w:cs="Arial"/>
                <w:szCs w:val="18"/>
                <w:lang w:eastAsia="zh-CN"/>
              </w:rPr>
            </w:pPr>
            <w:r w:rsidRPr="00495D84">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2230C5F6" w14:textId="77777777" w:rsidR="00203FEC" w:rsidRPr="00495D84" w:rsidRDefault="00203FEC" w:rsidP="00203FEC">
            <w:pPr>
              <w:pStyle w:val="TAC"/>
              <w:rPr>
                <w:rFonts w:cs="Arial"/>
                <w:szCs w:val="18"/>
                <w:lang w:eastAsia="zh-CN"/>
              </w:rPr>
            </w:pPr>
            <w:r w:rsidRPr="00495D84">
              <w:rPr>
                <w:rFonts w:cs="Arial"/>
                <w:szCs w:val="18"/>
                <w:lang w:eastAsia="zh-CN"/>
              </w:rPr>
              <w:t>N/A</w:t>
            </w:r>
          </w:p>
        </w:tc>
        <w:tc>
          <w:tcPr>
            <w:tcW w:w="391" w:type="pct"/>
          </w:tcPr>
          <w:p w14:paraId="44273134" w14:textId="77777777" w:rsidR="00203FEC" w:rsidRPr="00495D84" w:rsidRDefault="00203FEC" w:rsidP="00203FEC">
            <w:pPr>
              <w:spacing w:after="0"/>
              <w:rPr>
                <w:rFonts w:ascii="Arial" w:hAnsi="Arial" w:cs="Arial"/>
                <w:sz w:val="18"/>
                <w:szCs w:val="18"/>
              </w:rPr>
            </w:pPr>
            <w:r w:rsidRPr="00495D84">
              <w:rPr>
                <w:rFonts w:ascii="Arial" w:hAnsi="Arial" w:cs="Arial"/>
                <w:sz w:val="18"/>
                <w:szCs w:val="18"/>
                <w:lang w:eastAsia="zh-CN"/>
              </w:rPr>
              <w:t>N/A</w:t>
            </w:r>
          </w:p>
        </w:tc>
      </w:tr>
      <w:tr w:rsidR="00203FEC" w:rsidRPr="00495D84" w14:paraId="0EBA33B0" w14:textId="77777777" w:rsidTr="00203FEC">
        <w:trPr>
          <w:jc w:val="center"/>
        </w:trPr>
        <w:tc>
          <w:tcPr>
            <w:tcW w:w="616" w:type="pct"/>
            <w:tcBorders>
              <w:top w:val="single" w:sz="4" w:space="0" w:color="auto"/>
              <w:left w:val="single" w:sz="4" w:space="0" w:color="auto"/>
              <w:bottom w:val="single" w:sz="4" w:space="0" w:color="auto"/>
              <w:right w:val="single" w:sz="4" w:space="0" w:color="auto"/>
            </w:tcBorders>
          </w:tcPr>
          <w:p w14:paraId="0315630F" w14:textId="77777777" w:rsidR="00203FEC" w:rsidRPr="00495D84" w:rsidRDefault="00203FEC" w:rsidP="00203FEC">
            <w:pPr>
              <w:pStyle w:val="TAC"/>
            </w:pPr>
            <w:proofErr w:type="spellStart"/>
            <w:r w:rsidRPr="00495D84">
              <w:t>additionalPCI</w:t>
            </w:r>
            <w:proofErr w:type="spellEnd"/>
          </w:p>
        </w:tc>
        <w:tc>
          <w:tcPr>
            <w:tcW w:w="360" w:type="pct"/>
            <w:tcBorders>
              <w:top w:val="single" w:sz="4" w:space="0" w:color="auto"/>
              <w:left w:val="single" w:sz="4" w:space="0" w:color="auto"/>
              <w:bottom w:val="single" w:sz="4" w:space="0" w:color="auto"/>
              <w:right w:val="single" w:sz="4" w:space="0" w:color="auto"/>
            </w:tcBorders>
          </w:tcPr>
          <w:p w14:paraId="6685DE62" w14:textId="77777777" w:rsidR="00203FEC" w:rsidRPr="00495D84" w:rsidRDefault="00203FEC" w:rsidP="00203FEC">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38B14EB0" w14:textId="77777777" w:rsidR="00203FEC" w:rsidRPr="00495D84" w:rsidRDefault="00203FEC" w:rsidP="00203FEC">
            <w:pPr>
              <w:pStyle w:val="TAC"/>
              <w:rPr>
                <w:lang w:eastAsia="zh-CN"/>
              </w:rPr>
            </w:pPr>
            <w:r w:rsidRPr="00495D84">
              <w:rPr>
                <w:rFonts w:hint="eastAsia"/>
                <w:lang w:eastAsia="zh-CN"/>
              </w:rPr>
              <w:t>c</w:t>
            </w:r>
            <w:r w:rsidRPr="00495D84">
              <w:rPr>
                <w:lang w:eastAsia="zh-CN"/>
              </w:rPr>
              <w:t>onfigured</w:t>
            </w:r>
            <w:r>
              <w:rPr>
                <w:vertAlign w:val="superscript"/>
              </w:rPr>
              <w:t xml:space="preserve"> </w:t>
            </w:r>
            <w:r w:rsidRPr="00495D84">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052494CD" w14:textId="77777777" w:rsidR="00203FEC" w:rsidRPr="00495D84" w:rsidRDefault="00203FEC" w:rsidP="00203FEC">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76D2E4C" w14:textId="77777777" w:rsidR="00203FEC" w:rsidRPr="00495D84" w:rsidRDefault="00203FEC" w:rsidP="00203FEC">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29611CB" w14:textId="77777777" w:rsidR="00203FEC" w:rsidRPr="00495D84" w:rsidRDefault="00203FEC" w:rsidP="00203FEC">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32358013" w14:textId="77777777" w:rsidR="00203FEC" w:rsidRPr="00495D84" w:rsidRDefault="00203FEC" w:rsidP="00203FEC">
            <w:pPr>
              <w:pStyle w:val="TAC"/>
              <w:rPr>
                <w:lang w:eastAsia="zh-CN"/>
              </w:rPr>
            </w:pPr>
            <w:r w:rsidRPr="00495D84">
              <w:rPr>
                <w:rFonts w:hint="eastAsia"/>
                <w:lang w:eastAsia="zh-CN"/>
              </w:rPr>
              <w:t>c</w:t>
            </w:r>
            <w:r w:rsidRPr="00495D84">
              <w:rPr>
                <w:lang w:eastAsia="zh-CN"/>
              </w:rPr>
              <w:t>onfigured</w:t>
            </w:r>
            <w:r>
              <w:rPr>
                <w:vertAlign w:val="superscript"/>
              </w:rPr>
              <w:t xml:space="preserve"> </w:t>
            </w:r>
            <w:r w:rsidRPr="00495D84">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497F1EE3" w14:textId="77777777" w:rsidR="00203FEC" w:rsidRPr="00495D84" w:rsidRDefault="00203FEC" w:rsidP="00203FEC">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2CD0B6F8" w14:textId="77777777" w:rsidR="00203FEC" w:rsidRPr="00495D84" w:rsidRDefault="00203FEC" w:rsidP="00203FEC">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5E080D07" w14:textId="77777777" w:rsidR="00203FEC" w:rsidRPr="00495D84" w:rsidRDefault="00203FEC" w:rsidP="00203FEC">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75E8A393" w14:textId="77777777" w:rsidR="00203FEC" w:rsidRPr="00495D84" w:rsidRDefault="00203FEC" w:rsidP="00203FEC">
            <w:pPr>
              <w:pStyle w:val="TAC"/>
              <w:rPr>
                <w:rFonts w:cs="Arial"/>
                <w:szCs w:val="18"/>
                <w:lang w:eastAsia="zh-CN"/>
              </w:rPr>
            </w:pPr>
            <w:r w:rsidRPr="00495D84">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78D83D07" w14:textId="77777777" w:rsidR="00203FEC" w:rsidRPr="00495D84" w:rsidRDefault="00203FEC" w:rsidP="00203FEC">
            <w:pPr>
              <w:pStyle w:val="TAC"/>
              <w:rPr>
                <w:rFonts w:cs="Arial"/>
                <w:szCs w:val="18"/>
                <w:lang w:eastAsia="zh-CN"/>
              </w:rPr>
            </w:pPr>
            <w:r w:rsidRPr="00495D84">
              <w:rPr>
                <w:rFonts w:cs="Arial"/>
                <w:szCs w:val="18"/>
                <w:lang w:eastAsia="zh-CN"/>
              </w:rPr>
              <w:t>N/A</w:t>
            </w:r>
          </w:p>
        </w:tc>
        <w:tc>
          <w:tcPr>
            <w:tcW w:w="391" w:type="pct"/>
          </w:tcPr>
          <w:p w14:paraId="1AAA34D9" w14:textId="77777777" w:rsidR="00203FEC" w:rsidRPr="00495D84" w:rsidRDefault="00203FEC" w:rsidP="00203FEC">
            <w:pPr>
              <w:spacing w:after="0"/>
              <w:rPr>
                <w:rFonts w:ascii="Arial" w:hAnsi="Arial" w:cs="Arial"/>
                <w:sz w:val="18"/>
                <w:szCs w:val="18"/>
              </w:rPr>
            </w:pPr>
            <w:r w:rsidRPr="00495D84">
              <w:rPr>
                <w:rFonts w:ascii="Arial" w:hAnsi="Arial" w:cs="Arial"/>
                <w:sz w:val="18"/>
                <w:szCs w:val="18"/>
                <w:lang w:eastAsia="zh-CN"/>
              </w:rPr>
              <w:t>N/A</w:t>
            </w:r>
          </w:p>
        </w:tc>
      </w:tr>
      <w:tr w:rsidR="00203FEC" w:rsidRPr="00495D84" w14:paraId="1D534395" w14:textId="77777777" w:rsidTr="00203FEC">
        <w:trPr>
          <w:jc w:val="center"/>
        </w:trPr>
        <w:tc>
          <w:tcPr>
            <w:tcW w:w="5000" w:type="pct"/>
            <w:gridSpan w:val="13"/>
            <w:tcBorders>
              <w:top w:val="single" w:sz="4" w:space="0" w:color="auto"/>
              <w:left w:val="single" w:sz="4" w:space="0" w:color="auto"/>
              <w:bottom w:val="single" w:sz="4" w:space="0" w:color="auto"/>
            </w:tcBorders>
          </w:tcPr>
          <w:p w14:paraId="185DAC06" w14:textId="77777777" w:rsidR="00203FEC" w:rsidRPr="00495D84" w:rsidRDefault="00203FEC" w:rsidP="00203FEC">
            <w:pPr>
              <w:pStyle w:val="TAN"/>
            </w:pPr>
            <w:r>
              <w:t xml:space="preserve">NOTE </w:t>
            </w:r>
            <w:r w:rsidRPr="00495D84">
              <w:t>1</w:t>
            </w:r>
            <w:r>
              <w:t>:</w:t>
            </w:r>
            <w:r w:rsidRPr="00495D84">
              <w:tab/>
              <w:t>qcl-Type2</w:t>
            </w:r>
            <w:r>
              <w:t xml:space="preserve"> </w:t>
            </w:r>
            <w:r w:rsidRPr="00495D84">
              <w:t>of</w:t>
            </w:r>
            <w:r>
              <w:t xml:space="preserve"> </w:t>
            </w:r>
            <w:proofErr w:type="spellStart"/>
            <w:r w:rsidRPr="00495D84">
              <w:t>typeD</w:t>
            </w:r>
            <w:proofErr w:type="spellEnd"/>
            <w:r>
              <w:t xml:space="preserve"> </w:t>
            </w:r>
            <w:r w:rsidRPr="00495D84">
              <w:t>only</w:t>
            </w:r>
            <w:r>
              <w:t xml:space="preserve"> </w:t>
            </w:r>
            <w:r w:rsidRPr="00495D84">
              <w:t>where</w:t>
            </w:r>
            <w:r>
              <w:t xml:space="preserve"> </w:t>
            </w:r>
            <w:r w:rsidRPr="00495D84">
              <w:t>applicable.</w:t>
            </w:r>
            <w:r>
              <w:t xml:space="preserve"> </w:t>
            </w:r>
            <w:r w:rsidRPr="00495D84">
              <w:t>For</w:t>
            </w:r>
            <w:r>
              <w:t xml:space="preserve"> </w:t>
            </w:r>
            <w:r w:rsidRPr="00495D84">
              <w:t>RRM</w:t>
            </w:r>
            <w:r>
              <w:t xml:space="preserve"> </w:t>
            </w:r>
            <w:r w:rsidRPr="00495D84">
              <w:t>test</w:t>
            </w:r>
            <w:r>
              <w:t xml:space="preserve"> </w:t>
            </w:r>
            <w:r w:rsidRPr="00495D84">
              <w:t>cases,</w:t>
            </w:r>
            <w:r>
              <w:t xml:space="preserve"> </w:t>
            </w:r>
            <w:r w:rsidRPr="00495D84">
              <w:t>this</w:t>
            </w:r>
            <w:r>
              <w:t xml:space="preserve"> </w:t>
            </w:r>
            <w:r w:rsidRPr="00495D84">
              <w:t>will</w:t>
            </w:r>
            <w:r>
              <w:t xml:space="preserve"> </w:t>
            </w:r>
            <w:r w:rsidRPr="00495D84">
              <w:t>be</w:t>
            </w:r>
            <w:r>
              <w:t xml:space="preserve"> </w:t>
            </w:r>
            <w:r w:rsidRPr="00495D84">
              <w:t>only</w:t>
            </w:r>
            <w:r>
              <w:t xml:space="preserve"> </w:t>
            </w:r>
            <w:r w:rsidRPr="00495D84">
              <w:t>in</w:t>
            </w:r>
            <w:r>
              <w:t xml:space="preserve"> </w:t>
            </w:r>
            <w:r w:rsidRPr="00495D84">
              <w:t>FR2</w:t>
            </w:r>
          </w:p>
          <w:p w14:paraId="5C9D27C9" w14:textId="77777777" w:rsidR="00203FEC" w:rsidRPr="00495D84" w:rsidRDefault="00203FEC" w:rsidP="00203FEC">
            <w:pPr>
              <w:pStyle w:val="TAN"/>
            </w:pPr>
            <w:r>
              <w:t xml:space="preserve">NOTE </w:t>
            </w:r>
            <w:r w:rsidRPr="00495D84">
              <w:t>2</w:t>
            </w:r>
            <w:r>
              <w:t>:</w:t>
            </w:r>
            <w:r w:rsidRPr="00495D84">
              <w:tab/>
            </w:r>
            <w:proofErr w:type="spellStart"/>
            <w:r w:rsidRPr="00495D84">
              <w:t>referenceSignal</w:t>
            </w:r>
            <w:proofErr w:type="spellEnd"/>
            <w:r>
              <w:t xml:space="preserve"> </w:t>
            </w:r>
            <w:r w:rsidRPr="00495D84">
              <w:t>configurations</w:t>
            </w:r>
            <w:r>
              <w:t xml:space="preserve"> </w:t>
            </w:r>
            <w:r w:rsidRPr="00495D84">
              <w:t>towards</w:t>
            </w:r>
            <w:r>
              <w:t xml:space="preserve"> </w:t>
            </w:r>
            <w:r w:rsidRPr="00495D84">
              <w:t>which</w:t>
            </w:r>
            <w:r>
              <w:t xml:space="preserve"> </w:t>
            </w:r>
            <w:r w:rsidRPr="00495D84">
              <w:t>the</w:t>
            </w:r>
            <w:r>
              <w:t xml:space="preserve"> </w:t>
            </w:r>
            <w:r w:rsidRPr="00495D84">
              <w:t>TCI</w:t>
            </w:r>
            <w:r>
              <w:t xml:space="preserve"> </w:t>
            </w:r>
            <w:r w:rsidRPr="00495D84">
              <w:t>states</w:t>
            </w:r>
            <w:r>
              <w:t xml:space="preserve"> </w:t>
            </w:r>
            <w:r w:rsidRPr="00495D84">
              <w:t>are</w:t>
            </w:r>
            <w:r>
              <w:t xml:space="preserve"> </w:t>
            </w:r>
            <w:r w:rsidRPr="00495D84">
              <w:t>configured</w:t>
            </w:r>
            <w:r>
              <w:t xml:space="preserve"> </w:t>
            </w:r>
            <w:r w:rsidRPr="00495D84">
              <w:t>are</w:t>
            </w:r>
            <w:r>
              <w:t xml:space="preserve"> </w:t>
            </w:r>
            <w:r w:rsidRPr="00495D84">
              <w:t>defined</w:t>
            </w:r>
            <w:r>
              <w:t xml:space="preserve"> </w:t>
            </w:r>
            <w:r w:rsidRPr="00495D84">
              <w:t>in</w:t>
            </w:r>
            <w:r>
              <w:t xml:space="preserve"> </w:t>
            </w:r>
            <w:r w:rsidRPr="00495D84">
              <w:t>a</w:t>
            </w:r>
            <w:r>
              <w:t xml:space="preserve"> </w:t>
            </w:r>
            <w:r w:rsidRPr="00495D84">
              <w:t>test-specific</w:t>
            </w:r>
            <w:r>
              <w:t xml:space="preserve"> </w:t>
            </w:r>
            <w:r w:rsidRPr="00495D84">
              <w:t>manner.</w:t>
            </w:r>
          </w:p>
          <w:p w14:paraId="140C4069" w14:textId="77777777" w:rsidR="00203FEC" w:rsidRPr="00495D84" w:rsidRDefault="00203FEC" w:rsidP="00203FEC">
            <w:pPr>
              <w:pStyle w:val="TAN"/>
            </w:pPr>
            <w:r>
              <w:t xml:space="preserve">NOTE </w:t>
            </w:r>
            <w:r w:rsidRPr="00495D84">
              <w:t>3</w:t>
            </w:r>
            <w:r>
              <w:t>:</w:t>
            </w:r>
            <w:r w:rsidRPr="00495D84">
              <w:tab/>
              <w:t>Reference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defined</w:t>
            </w:r>
            <w:r>
              <w:t xml:space="preserve"> </w:t>
            </w:r>
            <w:r w:rsidRPr="00495D84">
              <w:t>in</w:t>
            </w:r>
            <w:r>
              <w:t xml:space="preserve"> clause </w:t>
            </w:r>
            <w:r w:rsidRPr="00495D84">
              <w:t>A.3.17,</w:t>
            </w:r>
            <w:r>
              <w:t xml:space="preserve"> </w:t>
            </w:r>
            <w:r w:rsidRPr="00495D84">
              <w:t>and</w:t>
            </w:r>
            <w:r>
              <w:t xml:space="preserve"> </w:t>
            </w:r>
            <w:r w:rsidRPr="00495D84">
              <w:t>the</w:t>
            </w:r>
            <w:r>
              <w:t xml:space="preserve"> </w:t>
            </w:r>
            <w:r w:rsidRPr="00495D84">
              <w:t>applicable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specified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When</w:t>
            </w:r>
            <w:r>
              <w:t xml:space="preserve"> </w:t>
            </w:r>
            <w:r w:rsidRPr="00495D84">
              <w:t>a</w:t>
            </w:r>
            <w:r>
              <w:t xml:space="preserve"> </w:t>
            </w:r>
            <w:r w:rsidRPr="00495D84">
              <w:t>single</w:t>
            </w:r>
            <w:r>
              <w:t xml:space="preserve"> </w:t>
            </w:r>
            <w:r w:rsidRPr="00495D84">
              <w:t>TRS</w:t>
            </w:r>
            <w:r>
              <w:t xml:space="preserve"> </w:t>
            </w:r>
            <w:r w:rsidRPr="00495D84">
              <w:t>resource</w:t>
            </w:r>
            <w:r>
              <w:t xml:space="preserve"> </w:t>
            </w:r>
            <w:r w:rsidRPr="00495D84">
              <w:t>set</w:t>
            </w:r>
            <w:r>
              <w:t xml:space="preserve"> </w:t>
            </w:r>
            <w:r w:rsidRPr="00495D84">
              <w:t>is</w:t>
            </w:r>
            <w:r>
              <w:t xml:space="preserve"> </w:t>
            </w:r>
            <w:r w:rsidRPr="00495D84">
              <w:t>configured</w:t>
            </w:r>
            <w:r>
              <w:t xml:space="preserve"> </w:t>
            </w:r>
            <w:r w:rsidRPr="00495D84">
              <w:t>in</w:t>
            </w:r>
            <w:r>
              <w:t xml:space="preserve"> </w:t>
            </w:r>
            <w:r w:rsidRPr="00495D84">
              <w:t>a</w:t>
            </w:r>
            <w:r>
              <w:t xml:space="preserve"> </w:t>
            </w:r>
            <w:r w:rsidRPr="00495D84">
              <w:t>test</w:t>
            </w:r>
            <w:r>
              <w:t xml:space="preserve"> </w:t>
            </w:r>
            <w:r w:rsidRPr="00495D84">
              <w:t>case,</w:t>
            </w:r>
            <w:r>
              <w:t xml:space="preserve"> </w:t>
            </w:r>
            <w:r w:rsidRPr="00495D84">
              <w:t>it</w:t>
            </w:r>
            <w:r>
              <w:t xml:space="preserve"> </w:t>
            </w:r>
            <w:r w:rsidRPr="00495D84">
              <w:t>is</w:t>
            </w:r>
            <w:r>
              <w:t xml:space="preserve"> </w:t>
            </w:r>
            <w:r w:rsidRPr="00495D84">
              <w:t>considered</w:t>
            </w:r>
            <w:r>
              <w:t xml:space="preserve"> </w:t>
            </w:r>
            <w:r w:rsidRPr="00495D84">
              <w:t>as</w:t>
            </w:r>
            <w:r>
              <w:t xml:space="preserve"> </w:t>
            </w:r>
            <w:r w:rsidRPr="00495D84">
              <w:t>resource</w:t>
            </w:r>
            <w:r>
              <w:t xml:space="preserve"> </w:t>
            </w:r>
            <w:r w:rsidRPr="00495D84">
              <w:t>set</w:t>
            </w:r>
            <w:r>
              <w:t xml:space="preserve"> </w:t>
            </w:r>
            <w:r w:rsidRPr="00495D84">
              <w:t>1.</w:t>
            </w:r>
            <w:r>
              <w:rPr>
                <w:lang w:eastAsia="zh-CN"/>
              </w:rPr>
              <w:t xml:space="preserve"> </w:t>
            </w:r>
            <w:r w:rsidRPr="00495D84">
              <w:rPr>
                <w:lang w:eastAsia="zh-CN"/>
              </w:rPr>
              <w:t>The</w:t>
            </w:r>
            <w:r>
              <w:rPr>
                <w:lang w:eastAsia="zh-CN"/>
              </w:rPr>
              <w:t xml:space="preserve"> </w:t>
            </w:r>
            <w:r w:rsidRPr="00495D84">
              <w:rPr>
                <w:lang w:eastAsia="zh-CN"/>
              </w:rPr>
              <w:t>TCI</w:t>
            </w:r>
            <w:r>
              <w:rPr>
                <w:lang w:eastAsia="zh-CN"/>
              </w:rPr>
              <w:t xml:space="preserve"> </w:t>
            </w:r>
            <w:r w:rsidRPr="00495D84">
              <w:rPr>
                <w:lang w:eastAsia="zh-CN"/>
              </w:rPr>
              <w:t>state</w:t>
            </w:r>
            <w:r>
              <w:rPr>
                <w:lang w:eastAsia="zh-CN"/>
              </w:rPr>
              <w:t xml:space="preserve"> </w:t>
            </w:r>
            <w:r w:rsidRPr="00495D84">
              <w:rPr>
                <w:lang w:eastAsia="zh-CN"/>
              </w:rPr>
              <w:t>of</w:t>
            </w:r>
            <w:r>
              <w:rPr>
                <w:lang w:eastAsia="zh-CN"/>
              </w:rPr>
              <w:t xml:space="preserve"> </w:t>
            </w:r>
            <w:r w:rsidRPr="00495D84">
              <w:rPr>
                <w:lang w:eastAsia="zh-CN"/>
              </w:rPr>
              <w:t>the</w:t>
            </w:r>
            <w:r>
              <w:rPr>
                <w:lang w:eastAsia="zh-CN"/>
              </w:rPr>
              <w:t xml:space="preserve"> </w:t>
            </w:r>
            <w:r w:rsidRPr="00495D84">
              <w:rPr>
                <w:lang w:eastAsia="zh-CN"/>
              </w:rPr>
              <w:t>TRS</w:t>
            </w:r>
            <w:r>
              <w:rPr>
                <w:lang w:eastAsia="zh-CN"/>
              </w:rPr>
              <w:t xml:space="preserve"> </w:t>
            </w:r>
            <w:r w:rsidRPr="00495D84">
              <w:rPr>
                <w:lang w:eastAsia="zh-CN"/>
              </w:rPr>
              <w:t>is</w:t>
            </w:r>
            <w:r>
              <w:rPr>
                <w:lang w:eastAsia="zh-CN"/>
              </w:rPr>
              <w:t xml:space="preserve"> </w:t>
            </w:r>
            <w:r w:rsidRPr="00495D84">
              <w:rPr>
                <w:lang w:eastAsia="zh-CN"/>
              </w:rPr>
              <w:t>the</w:t>
            </w:r>
            <w:r>
              <w:rPr>
                <w:lang w:eastAsia="zh-CN"/>
              </w:rPr>
              <w:t xml:space="preserve"> </w:t>
            </w:r>
            <w:proofErr w:type="spellStart"/>
            <w:r w:rsidRPr="00495D84">
              <w:rPr>
                <w:lang w:eastAsia="zh-CN"/>
              </w:rPr>
              <w:t>DLorJoint</w:t>
            </w:r>
            <w:proofErr w:type="spellEnd"/>
            <w:r>
              <w:rPr>
                <w:lang w:eastAsia="zh-CN"/>
              </w:rPr>
              <w:t xml:space="preserve"> </w:t>
            </w:r>
            <w:r w:rsidRPr="00495D84">
              <w:rPr>
                <w:lang w:eastAsia="zh-CN"/>
              </w:rPr>
              <w:t>TCI.State.4.</w:t>
            </w:r>
          </w:p>
          <w:p w14:paraId="350FAF52" w14:textId="77777777" w:rsidR="00203FEC" w:rsidRPr="00495D84" w:rsidRDefault="00203FEC" w:rsidP="00203FEC">
            <w:pPr>
              <w:pStyle w:val="TAN"/>
            </w:pPr>
            <w:r>
              <w:t xml:space="preserve">NOTE </w:t>
            </w:r>
            <w:r w:rsidRPr="00495D84">
              <w:t>4</w:t>
            </w:r>
            <w:r>
              <w:t>:</w:t>
            </w:r>
            <w:r w:rsidRPr="00495D84">
              <w:tab/>
              <w:t>Only</w:t>
            </w:r>
            <w:r>
              <w:t xml:space="preserve"> </w:t>
            </w:r>
            <w:r w:rsidRPr="00495D84">
              <w:t>one</w:t>
            </w:r>
            <w:r>
              <w:t xml:space="preserve"> </w:t>
            </w:r>
            <w:r w:rsidRPr="00495D84">
              <w:t>PCI</w:t>
            </w:r>
            <w:r>
              <w:t xml:space="preserve"> </w:t>
            </w:r>
            <w:r w:rsidRPr="00495D84">
              <w:t>than</w:t>
            </w:r>
            <w:r>
              <w:t xml:space="preserve"> </w:t>
            </w:r>
            <w:r w:rsidRPr="00495D84">
              <w:t>serving</w:t>
            </w:r>
            <w:r>
              <w:t xml:space="preserve"> </w:t>
            </w:r>
            <w:r w:rsidRPr="00495D84">
              <w:t>cell</w:t>
            </w:r>
            <w:r>
              <w:t xml:space="preserve"> </w:t>
            </w:r>
            <w:r w:rsidRPr="00495D84">
              <w:t>PCI</w:t>
            </w:r>
            <w:r>
              <w:t xml:space="preserve"> </w:t>
            </w:r>
            <w:r w:rsidRPr="00495D84">
              <w:t>is</w:t>
            </w:r>
            <w:r>
              <w:t xml:space="preserve"> </w:t>
            </w:r>
            <w:r w:rsidRPr="00495D84">
              <w:t>included</w:t>
            </w:r>
            <w:r>
              <w:t xml:space="preserve"> </w:t>
            </w:r>
            <w:r w:rsidRPr="00495D84">
              <w:t>in</w:t>
            </w:r>
            <w:r>
              <w:t xml:space="preserve"> </w:t>
            </w:r>
            <w:r w:rsidRPr="00495D84">
              <w:t>the</w:t>
            </w:r>
            <w:r>
              <w:t xml:space="preserve"> </w:t>
            </w:r>
            <w:proofErr w:type="spellStart"/>
            <w:r w:rsidRPr="00495D84">
              <w:t>additionalPCIList</w:t>
            </w:r>
            <w:proofErr w:type="spellEnd"/>
            <w:r w:rsidRPr="00495D84">
              <w:t>,</w:t>
            </w:r>
            <w:r>
              <w:t xml:space="preserve"> </w:t>
            </w:r>
            <w:r w:rsidRPr="00495D84">
              <w:t>and</w:t>
            </w:r>
            <w:r>
              <w:t xml:space="preserve"> </w:t>
            </w:r>
            <w:r w:rsidRPr="00495D84">
              <w:t>the</w:t>
            </w:r>
            <w:r>
              <w:t xml:space="preserve"> </w:t>
            </w:r>
            <w:proofErr w:type="spellStart"/>
            <w:r w:rsidRPr="00495D84">
              <w:t>additionalPCIIndex</w:t>
            </w:r>
            <w:proofErr w:type="spellEnd"/>
            <w:r>
              <w:t xml:space="preserve"> </w:t>
            </w:r>
            <w:r w:rsidRPr="00495D84">
              <w:t>is</w:t>
            </w:r>
            <w:r>
              <w:t xml:space="preserve"> </w:t>
            </w:r>
            <w:r w:rsidRPr="00495D84">
              <w:t>configured</w:t>
            </w:r>
            <w:r>
              <w:t xml:space="preserve"> </w:t>
            </w:r>
            <w:r w:rsidRPr="00495D84">
              <w:t>as</w:t>
            </w:r>
            <w:r>
              <w:t xml:space="preserve"> </w:t>
            </w:r>
            <w:r w:rsidRPr="00495D84">
              <w:t>0.</w:t>
            </w:r>
          </w:p>
          <w:p w14:paraId="35C5B8F4" w14:textId="77777777" w:rsidR="00203FEC" w:rsidRPr="00495D84" w:rsidRDefault="00203FEC" w:rsidP="00203FEC">
            <w:pPr>
              <w:pStyle w:val="TAN"/>
              <w:rPr>
                <w:lang w:eastAsia="zh-CN"/>
              </w:rPr>
            </w:pPr>
            <w:r>
              <w:rPr>
                <w:rFonts w:hint="eastAsia"/>
                <w:lang w:eastAsia="zh-CN"/>
              </w:rPr>
              <w:t xml:space="preserve">NOTE </w:t>
            </w:r>
            <w:r w:rsidRPr="00495D84">
              <w:rPr>
                <w:lang w:eastAsia="zh-CN"/>
              </w:rPr>
              <w:t>5</w:t>
            </w:r>
            <w:r>
              <w:rPr>
                <w:rFonts w:hint="eastAsia"/>
                <w:lang w:eastAsia="zh-CN"/>
              </w:rPr>
              <w:t>:</w:t>
            </w:r>
            <w:r w:rsidRPr="00495D84">
              <w:tab/>
              <w:t>Reference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defined</w:t>
            </w:r>
            <w:r>
              <w:t xml:space="preserve"> </w:t>
            </w:r>
            <w:r w:rsidRPr="00495D84">
              <w:t>in</w:t>
            </w:r>
            <w:r>
              <w:t xml:space="preserve"> clause </w:t>
            </w:r>
            <w:r w:rsidRPr="00495D84">
              <w:t>A.3.17,</w:t>
            </w:r>
            <w:r>
              <w:t xml:space="preserve"> </w:t>
            </w:r>
            <w:r w:rsidRPr="00495D84">
              <w:t>and</w:t>
            </w:r>
            <w:r>
              <w:t xml:space="preserve"> </w:t>
            </w:r>
            <w:r w:rsidRPr="00495D84">
              <w:t>the</w:t>
            </w:r>
            <w:r>
              <w:t xml:space="preserve"> </w:t>
            </w:r>
            <w:r w:rsidRPr="00495D84">
              <w:t>applicable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specified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When</w:t>
            </w:r>
            <w:r>
              <w:t xml:space="preserve"> </w:t>
            </w:r>
            <w:r w:rsidRPr="00495D84">
              <w:t>a</w:t>
            </w:r>
            <w:r>
              <w:t xml:space="preserve"> </w:t>
            </w:r>
            <w:r w:rsidRPr="00495D84">
              <w:t>single</w:t>
            </w:r>
            <w:r>
              <w:t xml:space="preserve"> </w:t>
            </w:r>
            <w:r w:rsidRPr="00495D84">
              <w:t>TRS</w:t>
            </w:r>
            <w:r>
              <w:t xml:space="preserve"> </w:t>
            </w:r>
            <w:r w:rsidRPr="00495D84">
              <w:t>resource</w:t>
            </w:r>
            <w:r>
              <w:t xml:space="preserve"> </w:t>
            </w:r>
            <w:r w:rsidRPr="00495D84">
              <w:t>set</w:t>
            </w:r>
            <w:r>
              <w:t xml:space="preserve"> </w:t>
            </w:r>
            <w:r w:rsidRPr="00495D84">
              <w:t>is</w:t>
            </w:r>
            <w:r>
              <w:t xml:space="preserve"> </w:t>
            </w:r>
            <w:r w:rsidRPr="00495D84">
              <w:t>configured</w:t>
            </w:r>
            <w:r>
              <w:t xml:space="preserve"> </w:t>
            </w:r>
            <w:r w:rsidRPr="00495D84">
              <w:t>in</w:t>
            </w:r>
            <w:r>
              <w:t xml:space="preserve"> </w:t>
            </w:r>
            <w:r w:rsidRPr="00495D84">
              <w:t>a</w:t>
            </w:r>
            <w:r>
              <w:t xml:space="preserve"> </w:t>
            </w:r>
            <w:r w:rsidRPr="00495D84">
              <w:t>test</w:t>
            </w:r>
            <w:r>
              <w:t xml:space="preserve"> </w:t>
            </w:r>
            <w:r w:rsidRPr="00495D84">
              <w:t>case,</w:t>
            </w:r>
            <w:r>
              <w:t xml:space="preserve"> </w:t>
            </w:r>
            <w:r w:rsidRPr="00495D84">
              <w:t>it</w:t>
            </w:r>
            <w:r>
              <w:t xml:space="preserve"> </w:t>
            </w:r>
            <w:r w:rsidRPr="00495D84">
              <w:t>is</w:t>
            </w:r>
            <w:r>
              <w:t xml:space="preserve"> </w:t>
            </w:r>
            <w:r w:rsidRPr="00495D84">
              <w:t>considered</w:t>
            </w:r>
            <w:r>
              <w:t xml:space="preserve"> </w:t>
            </w:r>
            <w:r w:rsidRPr="00495D84">
              <w:t>as</w:t>
            </w:r>
            <w:r>
              <w:t xml:space="preserve"> </w:t>
            </w:r>
            <w:r w:rsidRPr="00495D84">
              <w:t>resource</w:t>
            </w:r>
            <w:r>
              <w:t xml:space="preserve"> </w:t>
            </w:r>
            <w:r w:rsidRPr="00495D84">
              <w:t>set</w:t>
            </w:r>
            <w:r>
              <w:t xml:space="preserve"> </w:t>
            </w:r>
            <w:r w:rsidRPr="00495D84">
              <w:t>1.</w:t>
            </w:r>
            <w:r>
              <w:t xml:space="preserve"> </w:t>
            </w:r>
            <w:r w:rsidRPr="00495D84">
              <w:rPr>
                <w:lang w:eastAsia="zh-CN"/>
              </w:rPr>
              <w:t>The</w:t>
            </w:r>
            <w:r>
              <w:rPr>
                <w:lang w:eastAsia="zh-CN"/>
              </w:rPr>
              <w:t xml:space="preserve"> </w:t>
            </w:r>
            <w:r w:rsidRPr="00495D84">
              <w:rPr>
                <w:lang w:eastAsia="zh-CN"/>
              </w:rPr>
              <w:t>TCI</w:t>
            </w:r>
            <w:r>
              <w:rPr>
                <w:lang w:eastAsia="zh-CN"/>
              </w:rPr>
              <w:t xml:space="preserve"> </w:t>
            </w:r>
            <w:r w:rsidRPr="00495D84">
              <w:rPr>
                <w:lang w:eastAsia="zh-CN"/>
              </w:rPr>
              <w:t>state</w:t>
            </w:r>
            <w:r>
              <w:rPr>
                <w:lang w:eastAsia="zh-CN"/>
              </w:rPr>
              <w:t xml:space="preserve"> </w:t>
            </w:r>
            <w:r w:rsidRPr="00495D84">
              <w:rPr>
                <w:lang w:eastAsia="zh-CN"/>
              </w:rPr>
              <w:t>of</w:t>
            </w:r>
            <w:r>
              <w:rPr>
                <w:lang w:eastAsia="zh-CN"/>
              </w:rPr>
              <w:t xml:space="preserve"> </w:t>
            </w:r>
            <w:r w:rsidRPr="00495D84">
              <w:rPr>
                <w:lang w:eastAsia="zh-CN"/>
              </w:rPr>
              <w:t>the</w:t>
            </w:r>
            <w:r>
              <w:rPr>
                <w:lang w:eastAsia="zh-CN"/>
              </w:rPr>
              <w:t xml:space="preserve"> </w:t>
            </w:r>
            <w:r w:rsidRPr="00495D84">
              <w:rPr>
                <w:lang w:eastAsia="zh-CN"/>
              </w:rPr>
              <w:t>TRS</w:t>
            </w:r>
            <w:r>
              <w:rPr>
                <w:lang w:eastAsia="zh-CN"/>
              </w:rPr>
              <w:t xml:space="preserve"> </w:t>
            </w:r>
            <w:r w:rsidRPr="00495D84">
              <w:rPr>
                <w:lang w:eastAsia="zh-CN"/>
              </w:rPr>
              <w:t>is</w:t>
            </w:r>
            <w:r>
              <w:rPr>
                <w:lang w:eastAsia="zh-CN"/>
              </w:rPr>
              <w:t xml:space="preserve"> </w:t>
            </w:r>
            <w:r w:rsidRPr="00495D84">
              <w:rPr>
                <w:lang w:eastAsia="zh-CN"/>
              </w:rPr>
              <w:t>the</w:t>
            </w:r>
            <w:r>
              <w:rPr>
                <w:lang w:eastAsia="zh-CN"/>
              </w:rPr>
              <w:t xml:space="preserve"> </w:t>
            </w:r>
            <w:proofErr w:type="spellStart"/>
            <w:r w:rsidRPr="00495D84">
              <w:rPr>
                <w:lang w:eastAsia="zh-CN"/>
              </w:rPr>
              <w:t>DLorJoint</w:t>
            </w:r>
            <w:proofErr w:type="spellEnd"/>
            <w:r>
              <w:rPr>
                <w:lang w:eastAsia="zh-CN"/>
              </w:rPr>
              <w:t xml:space="preserve"> </w:t>
            </w:r>
            <w:r w:rsidRPr="00495D84">
              <w:rPr>
                <w:lang w:eastAsia="zh-CN"/>
              </w:rPr>
              <w:t>TCI.State.5.</w:t>
            </w:r>
          </w:p>
          <w:p w14:paraId="7D552C26" w14:textId="77777777" w:rsidR="00203FEC" w:rsidRPr="00495D84" w:rsidRDefault="00203FEC" w:rsidP="00203FEC">
            <w:pPr>
              <w:pStyle w:val="TAN"/>
              <w:spacing w:line="256" w:lineRule="auto"/>
              <w:rPr>
                <w:lang w:eastAsia="zh-CN"/>
              </w:rPr>
            </w:pPr>
            <w:r>
              <w:rPr>
                <w:rFonts w:hint="eastAsia"/>
                <w:lang w:eastAsia="zh-TW"/>
              </w:rPr>
              <w:t xml:space="preserve">NOTE </w:t>
            </w:r>
            <w:r w:rsidRPr="00495D84">
              <w:rPr>
                <w:lang w:eastAsia="zh-TW"/>
              </w:rPr>
              <w:t>6</w:t>
            </w:r>
            <w:r>
              <w:rPr>
                <w:rFonts w:hint="eastAsia"/>
                <w:lang w:eastAsia="zh-TW"/>
              </w:rPr>
              <w:t>:</w:t>
            </w:r>
            <w:r>
              <w:t xml:space="preserve"> </w:t>
            </w:r>
            <w:r w:rsidRPr="00495D84">
              <w:tab/>
              <w:t>Reference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defined</w:t>
            </w:r>
            <w:r>
              <w:t xml:space="preserve"> </w:t>
            </w:r>
            <w:r w:rsidRPr="00495D84">
              <w:t>in</w:t>
            </w:r>
            <w:r>
              <w:t xml:space="preserve"> clause </w:t>
            </w:r>
            <w:r w:rsidRPr="00495D84">
              <w:t>A.3.17,</w:t>
            </w:r>
            <w:r>
              <w:t xml:space="preserve"> </w:t>
            </w:r>
            <w:r w:rsidRPr="00495D84">
              <w:t>and</w:t>
            </w:r>
            <w:r>
              <w:t xml:space="preserve"> </w:t>
            </w:r>
            <w:r w:rsidRPr="00495D84">
              <w:t>the</w:t>
            </w:r>
            <w:r>
              <w:t xml:space="preserve"> </w:t>
            </w:r>
            <w:r w:rsidRPr="00495D84">
              <w:t>applicable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specified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When</w:t>
            </w:r>
            <w:r>
              <w:t xml:space="preserve"> </w:t>
            </w:r>
            <w:r w:rsidRPr="00495D84">
              <w:t>a</w:t>
            </w:r>
            <w:r>
              <w:t xml:space="preserve"> </w:t>
            </w:r>
            <w:r w:rsidRPr="00495D84">
              <w:t>single</w:t>
            </w:r>
            <w:r>
              <w:t xml:space="preserve"> </w:t>
            </w:r>
            <w:r w:rsidRPr="00495D84">
              <w:t>TRS</w:t>
            </w:r>
            <w:r>
              <w:t xml:space="preserve"> </w:t>
            </w:r>
            <w:r w:rsidRPr="00495D84">
              <w:t>resource</w:t>
            </w:r>
            <w:r>
              <w:t xml:space="preserve"> </w:t>
            </w:r>
            <w:r w:rsidRPr="00495D84">
              <w:t>set</w:t>
            </w:r>
            <w:r>
              <w:t xml:space="preserve"> </w:t>
            </w:r>
            <w:r w:rsidRPr="00495D84">
              <w:t>is</w:t>
            </w:r>
            <w:r>
              <w:t xml:space="preserve"> </w:t>
            </w:r>
            <w:r w:rsidRPr="00495D84">
              <w:t>configured</w:t>
            </w:r>
            <w:r>
              <w:t xml:space="preserve"> </w:t>
            </w:r>
            <w:r w:rsidRPr="00495D84">
              <w:t>in</w:t>
            </w:r>
            <w:r>
              <w:t xml:space="preserve"> </w:t>
            </w:r>
            <w:r w:rsidRPr="00495D84">
              <w:t>a</w:t>
            </w:r>
            <w:r>
              <w:t xml:space="preserve"> </w:t>
            </w:r>
            <w:r w:rsidRPr="00495D84">
              <w:t>test</w:t>
            </w:r>
            <w:r>
              <w:t xml:space="preserve"> </w:t>
            </w:r>
            <w:r w:rsidRPr="00495D84">
              <w:t>case,</w:t>
            </w:r>
            <w:r>
              <w:t xml:space="preserve"> </w:t>
            </w:r>
            <w:r w:rsidRPr="00495D84">
              <w:t>it</w:t>
            </w:r>
            <w:r>
              <w:t xml:space="preserve"> </w:t>
            </w:r>
            <w:r w:rsidRPr="00495D84">
              <w:t>is</w:t>
            </w:r>
            <w:r>
              <w:t xml:space="preserve"> </w:t>
            </w:r>
            <w:r w:rsidRPr="00495D84">
              <w:t>considered</w:t>
            </w:r>
            <w:r>
              <w:t xml:space="preserve"> </w:t>
            </w:r>
            <w:r w:rsidRPr="00495D84">
              <w:t>as</w:t>
            </w:r>
            <w:r>
              <w:t xml:space="preserve"> </w:t>
            </w:r>
            <w:r w:rsidRPr="00495D84">
              <w:t>resource</w:t>
            </w:r>
            <w:r>
              <w:t xml:space="preserve"> </w:t>
            </w:r>
            <w:r w:rsidRPr="00495D84">
              <w:t>set</w:t>
            </w:r>
            <w:r>
              <w:t xml:space="preserve"> </w:t>
            </w:r>
            <w:r w:rsidRPr="00495D84">
              <w:t>1.</w:t>
            </w:r>
            <w:r>
              <w:rPr>
                <w:lang w:eastAsia="zh-CN"/>
              </w:rPr>
              <w:t xml:space="preserve"> </w:t>
            </w:r>
            <w:r w:rsidRPr="00495D84">
              <w:rPr>
                <w:lang w:eastAsia="zh-CN"/>
              </w:rPr>
              <w:t>The</w:t>
            </w:r>
            <w:r>
              <w:rPr>
                <w:lang w:eastAsia="zh-CN"/>
              </w:rPr>
              <w:t xml:space="preserve"> </w:t>
            </w:r>
            <w:r w:rsidRPr="00495D84">
              <w:rPr>
                <w:lang w:eastAsia="zh-CN"/>
              </w:rPr>
              <w:t>TCI</w:t>
            </w:r>
            <w:r>
              <w:rPr>
                <w:lang w:eastAsia="zh-CN"/>
              </w:rPr>
              <w:t xml:space="preserve"> </w:t>
            </w:r>
            <w:r w:rsidRPr="00495D84">
              <w:rPr>
                <w:lang w:eastAsia="zh-CN"/>
              </w:rPr>
              <w:t>state</w:t>
            </w:r>
            <w:r>
              <w:rPr>
                <w:lang w:eastAsia="zh-CN"/>
              </w:rPr>
              <w:t xml:space="preserve"> </w:t>
            </w:r>
            <w:r w:rsidRPr="00495D84">
              <w:rPr>
                <w:lang w:eastAsia="zh-CN"/>
              </w:rPr>
              <w:t>of</w:t>
            </w:r>
            <w:r>
              <w:rPr>
                <w:lang w:eastAsia="zh-CN"/>
              </w:rPr>
              <w:t xml:space="preserve"> </w:t>
            </w:r>
            <w:r w:rsidRPr="00495D84">
              <w:rPr>
                <w:lang w:eastAsia="zh-CN"/>
              </w:rPr>
              <w:t>the</w:t>
            </w:r>
            <w:r>
              <w:rPr>
                <w:lang w:eastAsia="zh-CN"/>
              </w:rPr>
              <w:t xml:space="preserve"> </w:t>
            </w:r>
            <w:r w:rsidRPr="00495D84">
              <w:rPr>
                <w:lang w:eastAsia="zh-CN"/>
              </w:rPr>
              <w:t>TRS</w:t>
            </w:r>
            <w:r>
              <w:rPr>
                <w:lang w:eastAsia="zh-CN"/>
              </w:rPr>
              <w:t xml:space="preserve"> </w:t>
            </w:r>
            <w:r w:rsidRPr="00495D84">
              <w:rPr>
                <w:lang w:eastAsia="zh-CN"/>
              </w:rPr>
              <w:t>is</w:t>
            </w:r>
            <w:r>
              <w:rPr>
                <w:lang w:eastAsia="zh-CN"/>
              </w:rPr>
              <w:t xml:space="preserve"> </w:t>
            </w:r>
            <w:r w:rsidRPr="00495D84">
              <w:rPr>
                <w:lang w:eastAsia="zh-CN"/>
              </w:rPr>
              <w:t>the</w:t>
            </w:r>
            <w:r>
              <w:rPr>
                <w:lang w:eastAsia="zh-CN"/>
              </w:rPr>
              <w:t xml:space="preserve"> </w:t>
            </w:r>
            <w:proofErr w:type="spellStart"/>
            <w:r w:rsidRPr="00495D84">
              <w:rPr>
                <w:lang w:eastAsia="zh-CN"/>
              </w:rPr>
              <w:t>DlorJoint</w:t>
            </w:r>
            <w:proofErr w:type="spellEnd"/>
            <w:r>
              <w:rPr>
                <w:lang w:eastAsia="zh-CN"/>
              </w:rPr>
              <w:t xml:space="preserve"> </w:t>
            </w:r>
            <w:r w:rsidRPr="00495D84">
              <w:rPr>
                <w:lang w:eastAsia="zh-CN"/>
              </w:rPr>
              <w:t>TCI.State.9.</w:t>
            </w:r>
          </w:p>
          <w:p w14:paraId="478BA0E5" w14:textId="77777777" w:rsidR="00203FEC" w:rsidRPr="00495D84" w:rsidRDefault="00203FEC" w:rsidP="00203FEC">
            <w:pPr>
              <w:pStyle w:val="TAN"/>
              <w:spacing w:line="256" w:lineRule="auto"/>
              <w:rPr>
                <w:lang w:eastAsia="zh-CN"/>
              </w:rPr>
            </w:pPr>
            <w:r>
              <w:rPr>
                <w:lang w:eastAsia="zh-TW"/>
              </w:rPr>
              <w:t xml:space="preserve">NOTE </w:t>
            </w:r>
            <w:r w:rsidRPr="00495D84">
              <w:rPr>
                <w:lang w:eastAsia="zh-TW"/>
              </w:rPr>
              <w:t>7</w:t>
            </w:r>
            <w:r>
              <w:rPr>
                <w:lang w:eastAsia="zh-TW"/>
              </w:rPr>
              <w:t>:</w:t>
            </w:r>
            <w:r>
              <w:t xml:space="preserve"> </w:t>
            </w:r>
            <w:r w:rsidRPr="00495D84">
              <w:tab/>
              <w:t>Reference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defined</w:t>
            </w:r>
            <w:r>
              <w:t xml:space="preserve"> </w:t>
            </w:r>
            <w:r w:rsidRPr="00495D84">
              <w:t>in</w:t>
            </w:r>
            <w:r>
              <w:t xml:space="preserve"> clause </w:t>
            </w:r>
            <w:r w:rsidRPr="00495D84">
              <w:t>A.3.17,</w:t>
            </w:r>
            <w:r>
              <w:t xml:space="preserve"> </w:t>
            </w:r>
            <w:r w:rsidRPr="00495D84">
              <w:t>and</w:t>
            </w:r>
            <w:r>
              <w:t xml:space="preserve"> </w:t>
            </w:r>
            <w:r w:rsidRPr="00495D84">
              <w:t>the</w:t>
            </w:r>
            <w:r>
              <w:t xml:space="preserve"> </w:t>
            </w:r>
            <w:r w:rsidRPr="00495D84">
              <w:t>applicable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specified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When</w:t>
            </w:r>
            <w:r>
              <w:t xml:space="preserve"> </w:t>
            </w:r>
            <w:r w:rsidRPr="00495D84">
              <w:t>a</w:t>
            </w:r>
            <w:r>
              <w:t xml:space="preserve"> </w:t>
            </w:r>
            <w:r w:rsidRPr="00495D84">
              <w:t>single</w:t>
            </w:r>
            <w:r>
              <w:t xml:space="preserve"> </w:t>
            </w:r>
            <w:r w:rsidRPr="00495D84">
              <w:t>TRS</w:t>
            </w:r>
            <w:r>
              <w:t xml:space="preserve"> </w:t>
            </w:r>
            <w:r w:rsidRPr="00495D84">
              <w:t>resource</w:t>
            </w:r>
            <w:r>
              <w:t xml:space="preserve"> </w:t>
            </w:r>
            <w:r w:rsidRPr="00495D84">
              <w:t>set</w:t>
            </w:r>
            <w:r>
              <w:t xml:space="preserve"> </w:t>
            </w:r>
            <w:r w:rsidRPr="00495D84">
              <w:t>is</w:t>
            </w:r>
            <w:r>
              <w:t xml:space="preserve"> </w:t>
            </w:r>
            <w:r w:rsidRPr="00495D84">
              <w:t>configured</w:t>
            </w:r>
            <w:r>
              <w:t xml:space="preserve"> </w:t>
            </w:r>
            <w:r w:rsidRPr="00495D84">
              <w:t>in</w:t>
            </w:r>
            <w:r>
              <w:t xml:space="preserve"> </w:t>
            </w:r>
            <w:r w:rsidRPr="00495D84">
              <w:t>a</w:t>
            </w:r>
            <w:r>
              <w:t xml:space="preserve"> </w:t>
            </w:r>
            <w:r w:rsidRPr="00495D84">
              <w:t>test</w:t>
            </w:r>
            <w:r>
              <w:t xml:space="preserve"> </w:t>
            </w:r>
            <w:r w:rsidRPr="00495D84">
              <w:t>case,</w:t>
            </w:r>
            <w:r>
              <w:t xml:space="preserve"> </w:t>
            </w:r>
            <w:r w:rsidRPr="00495D84">
              <w:t>it</w:t>
            </w:r>
            <w:r>
              <w:t xml:space="preserve"> </w:t>
            </w:r>
            <w:r w:rsidRPr="00495D84">
              <w:t>is</w:t>
            </w:r>
            <w:r>
              <w:t xml:space="preserve"> </w:t>
            </w:r>
            <w:r w:rsidRPr="00495D84">
              <w:t>considered</w:t>
            </w:r>
            <w:r>
              <w:t xml:space="preserve"> </w:t>
            </w:r>
            <w:r w:rsidRPr="00495D84">
              <w:t>as</w:t>
            </w:r>
            <w:r>
              <w:t xml:space="preserve"> </w:t>
            </w:r>
            <w:r w:rsidRPr="00495D84">
              <w:t>resource</w:t>
            </w:r>
            <w:r>
              <w:t xml:space="preserve"> </w:t>
            </w:r>
            <w:r w:rsidRPr="00495D84">
              <w:t>set</w:t>
            </w:r>
            <w:r>
              <w:t xml:space="preserve"> </w:t>
            </w:r>
            <w:r w:rsidRPr="00495D84">
              <w:t>1.</w:t>
            </w:r>
            <w:r>
              <w:rPr>
                <w:lang w:eastAsia="zh-CN"/>
              </w:rPr>
              <w:t xml:space="preserve"> </w:t>
            </w:r>
            <w:r w:rsidRPr="00495D84">
              <w:rPr>
                <w:lang w:eastAsia="zh-CN"/>
              </w:rPr>
              <w:t>The</w:t>
            </w:r>
            <w:r>
              <w:rPr>
                <w:lang w:eastAsia="zh-CN"/>
              </w:rPr>
              <w:t xml:space="preserve"> </w:t>
            </w:r>
            <w:r w:rsidRPr="00495D84">
              <w:rPr>
                <w:lang w:eastAsia="zh-CN"/>
              </w:rPr>
              <w:t>TCI</w:t>
            </w:r>
            <w:r>
              <w:rPr>
                <w:lang w:eastAsia="zh-CN"/>
              </w:rPr>
              <w:t xml:space="preserve"> </w:t>
            </w:r>
            <w:r w:rsidRPr="00495D84">
              <w:rPr>
                <w:lang w:eastAsia="zh-CN"/>
              </w:rPr>
              <w:t>state</w:t>
            </w:r>
            <w:r>
              <w:rPr>
                <w:lang w:eastAsia="zh-CN"/>
              </w:rPr>
              <w:t xml:space="preserve"> </w:t>
            </w:r>
            <w:r w:rsidRPr="00495D84">
              <w:rPr>
                <w:lang w:eastAsia="zh-CN"/>
              </w:rPr>
              <w:t>of</w:t>
            </w:r>
            <w:r>
              <w:rPr>
                <w:lang w:eastAsia="zh-CN"/>
              </w:rPr>
              <w:t xml:space="preserve"> </w:t>
            </w:r>
            <w:r w:rsidRPr="00495D84">
              <w:rPr>
                <w:lang w:eastAsia="zh-CN"/>
              </w:rPr>
              <w:t>the</w:t>
            </w:r>
            <w:r>
              <w:rPr>
                <w:lang w:eastAsia="zh-CN"/>
              </w:rPr>
              <w:t xml:space="preserve"> </w:t>
            </w:r>
            <w:r w:rsidRPr="00495D84">
              <w:rPr>
                <w:lang w:eastAsia="zh-CN"/>
              </w:rPr>
              <w:t>TRS</w:t>
            </w:r>
            <w:r>
              <w:rPr>
                <w:lang w:eastAsia="zh-CN"/>
              </w:rPr>
              <w:t xml:space="preserve"> </w:t>
            </w:r>
            <w:r w:rsidRPr="00495D84">
              <w:rPr>
                <w:lang w:eastAsia="zh-CN"/>
              </w:rPr>
              <w:t>is</w:t>
            </w:r>
            <w:r>
              <w:rPr>
                <w:lang w:eastAsia="zh-CN"/>
              </w:rPr>
              <w:t xml:space="preserve"> </w:t>
            </w:r>
            <w:r w:rsidRPr="00495D84">
              <w:rPr>
                <w:lang w:eastAsia="zh-CN"/>
              </w:rPr>
              <w:t>the</w:t>
            </w:r>
            <w:r>
              <w:rPr>
                <w:lang w:eastAsia="zh-CN"/>
              </w:rPr>
              <w:t xml:space="preserve"> </w:t>
            </w:r>
            <w:proofErr w:type="spellStart"/>
            <w:r w:rsidRPr="00495D84">
              <w:rPr>
                <w:lang w:eastAsia="zh-CN"/>
              </w:rPr>
              <w:t>DlorJoint</w:t>
            </w:r>
            <w:proofErr w:type="spellEnd"/>
            <w:r>
              <w:rPr>
                <w:lang w:eastAsia="zh-CN"/>
              </w:rPr>
              <w:t xml:space="preserve"> </w:t>
            </w:r>
            <w:r w:rsidRPr="00495D84">
              <w:rPr>
                <w:lang w:eastAsia="zh-CN"/>
              </w:rPr>
              <w:t>TCI.State.10.</w:t>
            </w:r>
          </w:p>
          <w:p w14:paraId="52A84B08" w14:textId="77777777" w:rsidR="00203FEC" w:rsidRPr="00495D84" w:rsidRDefault="00203FEC" w:rsidP="00203FEC">
            <w:pPr>
              <w:pStyle w:val="TAN"/>
              <w:rPr>
                <w:lang w:eastAsia="zh-CN"/>
              </w:rPr>
            </w:pPr>
            <w:r>
              <w:rPr>
                <w:lang w:eastAsia="zh-TW"/>
              </w:rPr>
              <w:t xml:space="preserve">NOTE </w:t>
            </w:r>
            <w:r w:rsidRPr="00495D84">
              <w:rPr>
                <w:lang w:eastAsia="zh-TW"/>
              </w:rPr>
              <w:t>7</w:t>
            </w:r>
            <w:r>
              <w:rPr>
                <w:lang w:eastAsia="zh-TW"/>
              </w:rPr>
              <w:t>:</w:t>
            </w:r>
            <w:r>
              <w:t xml:space="preserve"> </w:t>
            </w:r>
            <w:r w:rsidRPr="00495D84">
              <w:tab/>
              <w:t>Reference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defined</w:t>
            </w:r>
            <w:r>
              <w:t xml:space="preserve"> </w:t>
            </w:r>
            <w:r w:rsidRPr="00495D84">
              <w:t>in</w:t>
            </w:r>
            <w:r>
              <w:t xml:space="preserve"> clause </w:t>
            </w:r>
            <w:r w:rsidRPr="00495D84">
              <w:t>A.3.17,</w:t>
            </w:r>
            <w:r>
              <w:t xml:space="preserve"> </w:t>
            </w:r>
            <w:r w:rsidRPr="00495D84">
              <w:t>and</w:t>
            </w:r>
            <w:r>
              <w:t xml:space="preserve"> </w:t>
            </w:r>
            <w:r w:rsidRPr="00495D84">
              <w:t>the</w:t>
            </w:r>
            <w:r>
              <w:t xml:space="preserve"> </w:t>
            </w:r>
            <w:r w:rsidRPr="00495D84">
              <w:t>applicable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specified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When</w:t>
            </w:r>
            <w:r>
              <w:t xml:space="preserve"> </w:t>
            </w:r>
            <w:r w:rsidRPr="00495D84">
              <w:t>a</w:t>
            </w:r>
            <w:r>
              <w:t xml:space="preserve"> </w:t>
            </w:r>
            <w:r w:rsidRPr="00495D84">
              <w:t>single</w:t>
            </w:r>
            <w:r>
              <w:t xml:space="preserve"> </w:t>
            </w:r>
            <w:r w:rsidRPr="00495D84">
              <w:t>TRS</w:t>
            </w:r>
            <w:r>
              <w:t xml:space="preserve"> </w:t>
            </w:r>
            <w:r w:rsidRPr="00495D84">
              <w:t>resource</w:t>
            </w:r>
            <w:r>
              <w:t xml:space="preserve"> </w:t>
            </w:r>
            <w:r w:rsidRPr="00495D84">
              <w:t>set</w:t>
            </w:r>
            <w:r>
              <w:t xml:space="preserve"> </w:t>
            </w:r>
            <w:r w:rsidRPr="00495D84">
              <w:t>is</w:t>
            </w:r>
            <w:r>
              <w:t xml:space="preserve"> </w:t>
            </w:r>
            <w:r w:rsidRPr="00495D84">
              <w:t>configured</w:t>
            </w:r>
            <w:r>
              <w:t xml:space="preserve"> </w:t>
            </w:r>
            <w:r w:rsidRPr="00495D84">
              <w:t>in</w:t>
            </w:r>
            <w:r>
              <w:t xml:space="preserve"> </w:t>
            </w:r>
            <w:r w:rsidRPr="00495D84">
              <w:t>a</w:t>
            </w:r>
            <w:r>
              <w:t xml:space="preserve"> </w:t>
            </w:r>
            <w:r w:rsidRPr="00495D84">
              <w:t>test</w:t>
            </w:r>
            <w:r>
              <w:t xml:space="preserve"> </w:t>
            </w:r>
            <w:r w:rsidRPr="00495D84">
              <w:t>case,</w:t>
            </w:r>
            <w:r>
              <w:t xml:space="preserve"> </w:t>
            </w:r>
            <w:r w:rsidRPr="00495D84">
              <w:t>it</w:t>
            </w:r>
            <w:r>
              <w:t xml:space="preserve"> </w:t>
            </w:r>
            <w:r w:rsidRPr="00495D84">
              <w:t>is</w:t>
            </w:r>
            <w:r>
              <w:t xml:space="preserve"> </w:t>
            </w:r>
            <w:r w:rsidRPr="00495D84">
              <w:t>considered</w:t>
            </w:r>
            <w:r>
              <w:t xml:space="preserve"> </w:t>
            </w:r>
            <w:r w:rsidRPr="00495D84">
              <w:t>as</w:t>
            </w:r>
            <w:r>
              <w:t xml:space="preserve"> </w:t>
            </w:r>
            <w:r w:rsidRPr="00495D84">
              <w:t>resource</w:t>
            </w:r>
            <w:r>
              <w:t xml:space="preserve"> </w:t>
            </w:r>
            <w:r w:rsidRPr="00495D84">
              <w:t>set</w:t>
            </w:r>
            <w:r>
              <w:t xml:space="preserve"> </w:t>
            </w:r>
            <w:r w:rsidRPr="00495D84">
              <w:t>1.</w:t>
            </w:r>
            <w:r>
              <w:rPr>
                <w:lang w:eastAsia="zh-CN"/>
              </w:rPr>
              <w:t xml:space="preserve"> </w:t>
            </w:r>
            <w:r w:rsidRPr="00495D84">
              <w:rPr>
                <w:lang w:eastAsia="zh-CN"/>
              </w:rPr>
              <w:t>The</w:t>
            </w:r>
            <w:r>
              <w:rPr>
                <w:lang w:eastAsia="zh-CN"/>
              </w:rPr>
              <w:t xml:space="preserve"> </w:t>
            </w:r>
            <w:r w:rsidRPr="00495D84">
              <w:rPr>
                <w:lang w:eastAsia="zh-CN"/>
              </w:rPr>
              <w:t>TCI</w:t>
            </w:r>
            <w:r>
              <w:rPr>
                <w:lang w:eastAsia="zh-CN"/>
              </w:rPr>
              <w:t xml:space="preserve"> </w:t>
            </w:r>
            <w:r w:rsidRPr="00495D84">
              <w:rPr>
                <w:lang w:eastAsia="zh-CN"/>
              </w:rPr>
              <w:t>state</w:t>
            </w:r>
            <w:r>
              <w:rPr>
                <w:lang w:eastAsia="zh-CN"/>
              </w:rPr>
              <w:t xml:space="preserve"> </w:t>
            </w:r>
            <w:r w:rsidRPr="00495D84">
              <w:rPr>
                <w:lang w:eastAsia="zh-CN"/>
              </w:rPr>
              <w:t>of</w:t>
            </w:r>
            <w:r>
              <w:rPr>
                <w:lang w:eastAsia="zh-CN"/>
              </w:rPr>
              <w:t xml:space="preserve"> </w:t>
            </w:r>
            <w:r w:rsidRPr="00495D84">
              <w:rPr>
                <w:lang w:eastAsia="zh-CN"/>
              </w:rPr>
              <w:t>the</w:t>
            </w:r>
            <w:r>
              <w:rPr>
                <w:lang w:eastAsia="zh-CN"/>
              </w:rPr>
              <w:t xml:space="preserve"> </w:t>
            </w:r>
            <w:r w:rsidRPr="00495D84">
              <w:rPr>
                <w:lang w:eastAsia="zh-CN"/>
              </w:rPr>
              <w:t>TRS</w:t>
            </w:r>
            <w:r>
              <w:rPr>
                <w:lang w:eastAsia="zh-CN"/>
              </w:rPr>
              <w:t xml:space="preserve"> </w:t>
            </w:r>
            <w:r w:rsidRPr="00495D84">
              <w:rPr>
                <w:lang w:eastAsia="zh-CN"/>
              </w:rPr>
              <w:t>is</w:t>
            </w:r>
            <w:r>
              <w:rPr>
                <w:lang w:eastAsia="zh-CN"/>
              </w:rPr>
              <w:t xml:space="preserve"> </w:t>
            </w:r>
            <w:r w:rsidRPr="00495D84">
              <w:rPr>
                <w:lang w:eastAsia="zh-CN"/>
              </w:rPr>
              <w:t>the</w:t>
            </w:r>
            <w:r>
              <w:rPr>
                <w:lang w:eastAsia="zh-CN"/>
              </w:rPr>
              <w:t xml:space="preserve"> </w:t>
            </w:r>
            <w:proofErr w:type="spellStart"/>
            <w:r w:rsidRPr="00495D84">
              <w:rPr>
                <w:lang w:eastAsia="zh-CN"/>
              </w:rPr>
              <w:t>DLorJoint</w:t>
            </w:r>
            <w:proofErr w:type="spellEnd"/>
            <w:r>
              <w:rPr>
                <w:lang w:eastAsia="zh-CN"/>
              </w:rPr>
              <w:t xml:space="preserve"> </w:t>
            </w:r>
            <w:r w:rsidRPr="00495D84">
              <w:rPr>
                <w:lang w:eastAsia="zh-CN"/>
              </w:rPr>
              <w:t>TCI.State.11.</w:t>
            </w:r>
          </w:p>
        </w:tc>
      </w:tr>
    </w:tbl>
    <w:p w14:paraId="6BE832E8" w14:textId="77777777" w:rsidR="00203FEC" w:rsidRDefault="00203FEC" w:rsidP="00203FEC">
      <w:pPr>
        <w:pStyle w:val="TH"/>
        <w:jc w:val="left"/>
      </w:pPr>
    </w:p>
    <w:p w14:paraId="2BC1B34B" w14:textId="2A03B94B" w:rsidR="00650C30" w:rsidRPr="00495D84" w:rsidRDefault="00650C30" w:rsidP="00650C30">
      <w:pPr>
        <w:pStyle w:val="TH"/>
      </w:pPr>
      <w:r w:rsidRPr="00495D84">
        <w:t xml:space="preserve">Table A.3.16A.2-2: </w:t>
      </w:r>
      <w:proofErr w:type="spellStart"/>
      <w:r w:rsidRPr="00495D84">
        <w:t>DLorJoint</w:t>
      </w:r>
      <w:proofErr w:type="spellEnd"/>
      <w:r w:rsidRPr="00495D84">
        <w:t xml:space="preserve"> TCI States for </w:t>
      </w:r>
      <w:proofErr w:type="spellStart"/>
      <w:r w:rsidRPr="00495D84">
        <w:t>mTRP</w:t>
      </w:r>
      <w:proofErr w:type="spellEnd"/>
      <w:r w:rsidRPr="00495D84">
        <w:t xml:space="preserv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87"/>
        <w:gridCol w:w="1812"/>
        <w:gridCol w:w="2003"/>
        <w:gridCol w:w="2085"/>
        <w:gridCol w:w="1842"/>
      </w:tblGrid>
      <w:tr w:rsidR="00650C30" w:rsidRPr="00495D84" w14:paraId="213ABD62" w14:textId="77777777" w:rsidTr="00650C30">
        <w:trPr>
          <w:jc w:val="center"/>
        </w:trPr>
        <w:tc>
          <w:tcPr>
            <w:tcW w:w="565" w:type="pct"/>
            <w:tcBorders>
              <w:top w:val="single" w:sz="4" w:space="0" w:color="auto"/>
              <w:left w:val="single" w:sz="4" w:space="0" w:color="auto"/>
              <w:bottom w:val="single" w:sz="4" w:space="0" w:color="auto"/>
              <w:right w:val="single" w:sz="4" w:space="0" w:color="auto"/>
            </w:tcBorders>
            <w:hideMark/>
          </w:tcPr>
          <w:p w14:paraId="41080848" w14:textId="77777777" w:rsidR="00650C30" w:rsidRPr="00495D84" w:rsidRDefault="00650C30" w:rsidP="00650C30">
            <w:pPr>
              <w:pStyle w:val="TAH"/>
            </w:pPr>
            <w:r w:rsidRPr="00495D84">
              <w:lastRenderedPageBreak/>
              <w:t>Parameter</w:t>
            </w:r>
          </w:p>
        </w:tc>
        <w:tc>
          <w:tcPr>
            <w:tcW w:w="1045" w:type="pct"/>
            <w:tcBorders>
              <w:top w:val="single" w:sz="4" w:space="0" w:color="auto"/>
              <w:left w:val="single" w:sz="4" w:space="0" w:color="auto"/>
              <w:bottom w:val="single" w:sz="4" w:space="0" w:color="auto"/>
              <w:right w:val="single" w:sz="4" w:space="0" w:color="auto"/>
            </w:tcBorders>
          </w:tcPr>
          <w:p w14:paraId="6C32894C" w14:textId="77777777" w:rsidR="00650C30" w:rsidRPr="00495D84" w:rsidRDefault="00650C30" w:rsidP="00650C30">
            <w:pPr>
              <w:pStyle w:val="TAH"/>
            </w:pPr>
            <w:proofErr w:type="spellStart"/>
            <w:r w:rsidRPr="00495D84">
              <w:t>DLorJoint</w:t>
            </w:r>
            <w:proofErr w:type="spellEnd"/>
            <w:r>
              <w:t xml:space="preserve"> </w:t>
            </w:r>
            <w:r w:rsidRPr="00495D84">
              <w:t>TCI.State.1.1</w:t>
            </w:r>
          </w:p>
        </w:tc>
        <w:tc>
          <w:tcPr>
            <w:tcW w:w="1144" w:type="pct"/>
            <w:tcBorders>
              <w:top w:val="single" w:sz="4" w:space="0" w:color="auto"/>
              <w:left w:val="single" w:sz="4" w:space="0" w:color="auto"/>
              <w:bottom w:val="single" w:sz="4" w:space="0" w:color="auto"/>
              <w:right w:val="single" w:sz="4" w:space="0" w:color="auto"/>
            </w:tcBorders>
          </w:tcPr>
          <w:p w14:paraId="69CA0BF6" w14:textId="77777777" w:rsidR="00650C30" w:rsidRPr="00495D84" w:rsidRDefault="00650C30" w:rsidP="00650C30">
            <w:pPr>
              <w:pStyle w:val="TAH"/>
            </w:pPr>
            <w:proofErr w:type="spellStart"/>
            <w:r w:rsidRPr="00495D84">
              <w:t>DLorJoint</w:t>
            </w:r>
            <w:proofErr w:type="spellEnd"/>
            <w:r>
              <w:t xml:space="preserve"> </w:t>
            </w:r>
            <w:r w:rsidRPr="00495D84">
              <w:t>TCI.State.1.2</w:t>
            </w:r>
          </w:p>
        </w:tc>
        <w:tc>
          <w:tcPr>
            <w:tcW w:w="1186" w:type="pct"/>
            <w:tcBorders>
              <w:top w:val="single" w:sz="4" w:space="0" w:color="auto"/>
              <w:left w:val="single" w:sz="4" w:space="0" w:color="auto"/>
              <w:bottom w:val="single" w:sz="4" w:space="0" w:color="auto"/>
              <w:right w:val="single" w:sz="4" w:space="0" w:color="auto"/>
            </w:tcBorders>
          </w:tcPr>
          <w:p w14:paraId="0739D72E" w14:textId="77777777" w:rsidR="00650C30" w:rsidRPr="00495D84" w:rsidRDefault="00650C30" w:rsidP="00650C30">
            <w:pPr>
              <w:pStyle w:val="TAH"/>
            </w:pPr>
            <w:proofErr w:type="spellStart"/>
            <w:r w:rsidRPr="00495D84">
              <w:t>DLorJoint</w:t>
            </w:r>
            <w:proofErr w:type="spellEnd"/>
            <w:r>
              <w:t xml:space="preserve"> </w:t>
            </w:r>
            <w:r w:rsidRPr="00495D84">
              <w:t>TCI.State.1.3</w:t>
            </w:r>
          </w:p>
        </w:tc>
        <w:tc>
          <w:tcPr>
            <w:tcW w:w="1059" w:type="pct"/>
            <w:tcBorders>
              <w:top w:val="single" w:sz="4" w:space="0" w:color="auto"/>
              <w:left w:val="single" w:sz="4" w:space="0" w:color="auto"/>
              <w:bottom w:val="single" w:sz="4" w:space="0" w:color="auto"/>
              <w:right w:val="single" w:sz="4" w:space="0" w:color="auto"/>
            </w:tcBorders>
          </w:tcPr>
          <w:p w14:paraId="5100A806" w14:textId="77777777" w:rsidR="00650C30" w:rsidRPr="00495D84" w:rsidRDefault="00650C30" w:rsidP="00650C30">
            <w:pPr>
              <w:pStyle w:val="TAH"/>
            </w:pPr>
            <w:proofErr w:type="spellStart"/>
            <w:r w:rsidRPr="00495D84">
              <w:t>DLorJoint</w:t>
            </w:r>
            <w:proofErr w:type="spellEnd"/>
            <w:r>
              <w:t xml:space="preserve"> </w:t>
            </w:r>
            <w:r w:rsidRPr="00495D84">
              <w:t>TCI.State.1.4</w:t>
            </w:r>
          </w:p>
        </w:tc>
      </w:tr>
      <w:tr w:rsidR="00650C30" w:rsidRPr="00495D84" w14:paraId="2AB7DE95" w14:textId="77777777" w:rsidTr="00650C30">
        <w:trPr>
          <w:jc w:val="center"/>
        </w:trPr>
        <w:tc>
          <w:tcPr>
            <w:tcW w:w="565" w:type="pct"/>
            <w:tcBorders>
              <w:top w:val="single" w:sz="4" w:space="0" w:color="auto"/>
              <w:left w:val="single" w:sz="4" w:space="0" w:color="auto"/>
              <w:bottom w:val="single" w:sz="4" w:space="0" w:color="auto"/>
              <w:right w:val="single" w:sz="4" w:space="0" w:color="auto"/>
            </w:tcBorders>
            <w:hideMark/>
          </w:tcPr>
          <w:p w14:paraId="65800BDA" w14:textId="77777777" w:rsidR="00650C30" w:rsidRPr="00495D84" w:rsidRDefault="00650C30" w:rsidP="00650C30">
            <w:pPr>
              <w:pStyle w:val="TAC"/>
            </w:pPr>
            <w:proofErr w:type="spellStart"/>
            <w:r w:rsidRPr="00495D84">
              <w:t>tci-StateUnifiedId</w:t>
            </w:r>
            <w:proofErr w:type="spellEnd"/>
          </w:p>
        </w:tc>
        <w:tc>
          <w:tcPr>
            <w:tcW w:w="1045" w:type="pct"/>
            <w:tcBorders>
              <w:top w:val="single" w:sz="4" w:space="0" w:color="auto"/>
              <w:left w:val="single" w:sz="4" w:space="0" w:color="auto"/>
              <w:bottom w:val="single" w:sz="4" w:space="0" w:color="auto"/>
              <w:right w:val="single" w:sz="4" w:space="0" w:color="auto"/>
            </w:tcBorders>
          </w:tcPr>
          <w:p w14:paraId="7C538D52" w14:textId="77777777" w:rsidR="00650C30" w:rsidRPr="00495D84" w:rsidRDefault="00650C30" w:rsidP="00650C30">
            <w:pPr>
              <w:pStyle w:val="TAC"/>
            </w:pPr>
            <w:r w:rsidRPr="00495D84">
              <w:t>Id1</w:t>
            </w:r>
          </w:p>
        </w:tc>
        <w:tc>
          <w:tcPr>
            <w:tcW w:w="1144" w:type="pct"/>
            <w:tcBorders>
              <w:top w:val="single" w:sz="4" w:space="0" w:color="auto"/>
              <w:left w:val="single" w:sz="4" w:space="0" w:color="auto"/>
              <w:bottom w:val="single" w:sz="4" w:space="0" w:color="auto"/>
              <w:right w:val="single" w:sz="4" w:space="0" w:color="auto"/>
            </w:tcBorders>
          </w:tcPr>
          <w:p w14:paraId="2C618EE8" w14:textId="77777777" w:rsidR="00650C30" w:rsidRPr="00495D84" w:rsidRDefault="00650C30" w:rsidP="00650C30">
            <w:pPr>
              <w:pStyle w:val="TAC"/>
            </w:pPr>
            <w:r w:rsidRPr="00495D84">
              <w:t>Id2</w:t>
            </w:r>
          </w:p>
        </w:tc>
        <w:tc>
          <w:tcPr>
            <w:tcW w:w="1186" w:type="pct"/>
            <w:tcBorders>
              <w:top w:val="single" w:sz="4" w:space="0" w:color="auto"/>
              <w:left w:val="single" w:sz="4" w:space="0" w:color="auto"/>
              <w:bottom w:val="single" w:sz="4" w:space="0" w:color="auto"/>
              <w:right w:val="single" w:sz="4" w:space="0" w:color="auto"/>
            </w:tcBorders>
          </w:tcPr>
          <w:p w14:paraId="35B42789" w14:textId="77777777" w:rsidR="00650C30" w:rsidRPr="00495D84" w:rsidRDefault="00650C30" w:rsidP="00650C30">
            <w:pPr>
              <w:pStyle w:val="TAC"/>
            </w:pPr>
            <w:r w:rsidRPr="00495D84">
              <w:t>Id3</w:t>
            </w:r>
          </w:p>
        </w:tc>
        <w:tc>
          <w:tcPr>
            <w:tcW w:w="1059" w:type="pct"/>
            <w:tcBorders>
              <w:top w:val="single" w:sz="4" w:space="0" w:color="auto"/>
              <w:left w:val="single" w:sz="4" w:space="0" w:color="auto"/>
              <w:bottom w:val="single" w:sz="4" w:space="0" w:color="auto"/>
              <w:right w:val="single" w:sz="4" w:space="0" w:color="auto"/>
            </w:tcBorders>
          </w:tcPr>
          <w:p w14:paraId="5B5D70A9" w14:textId="77777777" w:rsidR="00650C30" w:rsidRPr="00495D84" w:rsidRDefault="00650C30" w:rsidP="00650C30">
            <w:pPr>
              <w:pStyle w:val="TAC"/>
            </w:pPr>
            <w:r w:rsidRPr="00495D84">
              <w:t>Id4</w:t>
            </w:r>
            <w:r>
              <w:t xml:space="preserve"> </w:t>
            </w:r>
          </w:p>
        </w:tc>
      </w:tr>
      <w:tr w:rsidR="00650C30" w:rsidRPr="00495D84" w14:paraId="26763617" w14:textId="77777777" w:rsidTr="00650C30">
        <w:trPr>
          <w:jc w:val="center"/>
        </w:trPr>
        <w:tc>
          <w:tcPr>
            <w:tcW w:w="565" w:type="pct"/>
            <w:tcBorders>
              <w:top w:val="single" w:sz="4" w:space="0" w:color="auto"/>
              <w:left w:val="single" w:sz="4" w:space="0" w:color="auto"/>
              <w:bottom w:val="single" w:sz="4" w:space="0" w:color="auto"/>
              <w:right w:val="single" w:sz="4" w:space="0" w:color="auto"/>
            </w:tcBorders>
            <w:hideMark/>
          </w:tcPr>
          <w:p w14:paraId="6AE2D623" w14:textId="77777777" w:rsidR="00650C30" w:rsidRPr="00495D84" w:rsidRDefault="00650C30" w:rsidP="00650C30">
            <w:pPr>
              <w:pStyle w:val="TAC"/>
            </w:pPr>
            <w:r w:rsidRPr="00495D84">
              <w:t>qcl-Type1</w:t>
            </w:r>
          </w:p>
        </w:tc>
        <w:tc>
          <w:tcPr>
            <w:tcW w:w="1045" w:type="pct"/>
            <w:tcBorders>
              <w:top w:val="single" w:sz="4" w:space="0" w:color="auto"/>
              <w:left w:val="single" w:sz="4" w:space="0" w:color="auto"/>
              <w:bottom w:val="single" w:sz="4" w:space="0" w:color="auto"/>
              <w:right w:val="single" w:sz="4" w:space="0" w:color="auto"/>
            </w:tcBorders>
          </w:tcPr>
          <w:p w14:paraId="1B3DFF05" w14:textId="77777777" w:rsidR="00650C30" w:rsidRPr="00495D84" w:rsidRDefault="00650C30" w:rsidP="00650C30">
            <w:pPr>
              <w:pStyle w:val="TAC"/>
            </w:pPr>
            <w:proofErr w:type="spellStart"/>
            <w:r w:rsidRPr="00495D84">
              <w:t>typeA</w:t>
            </w:r>
            <w:proofErr w:type="spellEnd"/>
          </w:p>
        </w:tc>
        <w:tc>
          <w:tcPr>
            <w:tcW w:w="1144" w:type="pct"/>
            <w:tcBorders>
              <w:top w:val="single" w:sz="4" w:space="0" w:color="auto"/>
              <w:left w:val="single" w:sz="4" w:space="0" w:color="auto"/>
              <w:bottom w:val="single" w:sz="4" w:space="0" w:color="auto"/>
              <w:right w:val="single" w:sz="4" w:space="0" w:color="auto"/>
            </w:tcBorders>
          </w:tcPr>
          <w:p w14:paraId="346D117F" w14:textId="77777777" w:rsidR="00650C30" w:rsidRPr="00495D84" w:rsidRDefault="00650C30" w:rsidP="00650C30">
            <w:pPr>
              <w:pStyle w:val="TAC"/>
            </w:pPr>
            <w:proofErr w:type="spellStart"/>
            <w:r w:rsidRPr="00495D84">
              <w:t>typeA</w:t>
            </w:r>
            <w:proofErr w:type="spellEnd"/>
          </w:p>
        </w:tc>
        <w:tc>
          <w:tcPr>
            <w:tcW w:w="1186" w:type="pct"/>
            <w:tcBorders>
              <w:top w:val="single" w:sz="4" w:space="0" w:color="auto"/>
              <w:left w:val="single" w:sz="4" w:space="0" w:color="auto"/>
              <w:bottom w:val="single" w:sz="4" w:space="0" w:color="auto"/>
              <w:right w:val="single" w:sz="4" w:space="0" w:color="auto"/>
            </w:tcBorders>
          </w:tcPr>
          <w:p w14:paraId="57451532" w14:textId="77777777" w:rsidR="00650C30" w:rsidRPr="00495D84" w:rsidRDefault="00650C30" w:rsidP="00650C30">
            <w:pPr>
              <w:pStyle w:val="TAC"/>
            </w:pPr>
            <w:proofErr w:type="spellStart"/>
            <w:r w:rsidRPr="00495D84">
              <w:t>typeC</w:t>
            </w:r>
            <w:proofErr w:type="spellEnd"/>
          </w:p>
        </w:tc>
        <w:tc>
          <w:tcPr>
            <w:tcW w:w="1059" w:type="pct"/>
            <w:tcBorders>
              <w:top w:val="single" w:sz="4" w:space="0" w:color="auto"/>
              <w:left w:val="single" w:sz="4" w:space="0" w:color="auto"/>
              <w:bottom w:val="single" w:sz="4" w:space="0" w:color="auto"/>
              <w:right w:val="single" w:sz="4" w:space="0" w:color="auto"/>
            </w:tcBorders>
          </w:tcPr>
          <w:p w14:paraId="104AF3C3" w14:textId="77777777" w:rsidR="00650C30" w:rsidRPr="00495D84" w:rsidRDefault="00650C30" w:rsidP="00650C30">
            <w:pPr>
              <w:pStyle w:val="TAC"/>
            </w:pPr>
            <w:proofErr w:type="spellStart"/>
            <w:r w:rsidRPr="00495D84">
              <w:t>typeC</w:t>
            </w:r>
            <w:proofErr w:type="spellEnd"/>
          </w:p>
        </w:tc>
      </w:tr>
      <w:tr w:rsidR="00650C30" w:rsidRPr="00495D84" w14:paraId="7624AF41" w14:textId="77777777" w:rsidTr="00650C30">
        <w:trPr>
          <w:jc w:val="center"/>
        </w:trPr>
        <w:tc>
          <w:tcPr>
            <w:tcW w:w="565" w:type="pct"/>
            <w:tcBorders>
              <w:top w:val="single" w:sz="4" w:space="0" w:color="auto"/>
              <w:left w:val="single" w:sz="4" w:space="0" w:color="auto"/>
              <w:bottom w:val="single" w:sz="4" w:space="0" w:color="auto"/>
              <w:right w:val="single" w:sz="4" w:space="0" w:color="auto"/>
            </w:tcBorders>
            <w:hideMark/>
          </w:tcPr>
          <w:p w14:paraId="2005D751" w14:textId="77777777" w:rsidR="00650C30" w:rsidRPr="00495D84" w:rsidRDefault="00650C30" w:rsidP="00650C30">
            <w:pPr>
              <w:pStyle w:val="TAC"/>
            </w:pPr>
            <w:r w:rsidRPr="00495D84">
              <w:t>qcl-Type2</w:t>
            </w:r>
          </w:p>
        </w:tc>
        <w:tc>
          <w:tcPr>
            <w:tcW w:w="1045" w:type="pct"/>
            <w:tcBorders>
              <w:top w:val="single" w:sz="4" w:space="0" w:color="auto"/>
              <w:left w:val="single" w:sz="4" w:space="0" w:color="auto"/>
              <w:bottom w:val="single" w:sz="4" w:space="0" w:color="auto"/>
              <w:right w:val="single" w:sz="4" w:space="0" w:color="auto"/>
            </w:tcBorders>
          </w:tcPr>
          <w:p w14:paraId="1B21F26E" w14:textId="77777777" w:rsidR="00650C30" w:rsidRPr="00495D84" w:rsidRDefault="00650C30" w:rsidP="00650C30">
            <w:pPr>
              <w:pStyle w:val="TAC"/>
            </w:pPr>
            <w:r w:rsidRPr="00495D84">
              <w:rPr>
                <w:lang w:eastAsia="zh-CN"/>
              </w:rPr>
              <w:t>N/A</w:t>
            </w:r>
          </w:p>
        </w:tc>
        <w:tc>
          <w:tcPr>
            <w:tcW w:w="1144" w:type="pct"/>
            <w:tcBorders>
              <w:top w:val="single" w:sz="4" w:space="0" w:color="auto"/>
              <w:left w:val="single" w:sz="4" w:space="0" w:color="auto"/>
              <w:bottom w:val="single" w:sz="4" w:space="0" w:color="auto"/>
              <w:right w:val="single" w:sz="4" w:space="0" w:color="auto"/>
            </w:tcBorders>
          </w:tcPr>
          <w:p w14:paraId="005E1BB0" w14:textId="77777777" w:rsidR="00650C30" w:rsidRPr="00495D84" w:rsidRDefault="00650C30" w:rsidP="00650C30">
            <w:pPr>
              <w:pStyle w:val="TAC"/>
            </w:pPr>
            <w:r w:rsidRPr="00495D84">
              <w:rPr>
                <w:lang w:eastAsia="zh-CN"/>
              </w:rPr>
              <w:t>N/A</w:t>
            </w:r>
          </w:p>
        </w:tc>
        <w:tc>
          <w:tcPr>
            <w:tcW w:w="1186" w:type="pct"/>
            <w:tcBorders>
              <w:top w:val="single" w:sz="4" w:space="0" w:color="auto"/>
              <w:left w:val="single" w:sz="4" w:space="0" w:color="auto"/>
              <w:bottom w:val="single" w:sz="4" w:space="0" w:color="auto"/>
              <w:right w:val="single" w:sz="4" w:space="0" w:color="auto"/>
            </w:tcBorders>
          </w:tcPr>
          <w:p w14:paraId="3558EB7B" w14:textId="77777777" w:rsidR="00650C30" w:rsidRPr="00495D84" w:rsidRDefault="00650C30" w:rsidP="00650C30">
            <w:pPr>
              <w:pStyle w:val="TAC"/>
            </w:pPr>
            <w:r w:rsidRPr="00495D84">
              <w:rPr>
                <w:lang w:eastAsia="zh-CN"/>
              </w:rPr>
              <w:t>N/A</w:t>
            </w:r>
          </w:p>
        </w:tc>
        <w:tc>
          <w:tcPr>
            <w:tcW w:w="1059" w:type="pct"/>
            <w:tcBorders>
              <w:top w:val="single" w:sz="4" w:space="0" w:color="auto"/>
              <w:left w:val="single" w:sz="4" w:space="0" w:color="auto"/>
              <w:bottom w:val="single" w:sz="4" w:space="0" w:color="auto"/>
              <w:right w:val="single" w:sz="4" w:space="0" w:color="auto"/>
            </w:tcBorders>
          </w:tcPr>
          <w:p w14:paraId="2F4E9E89" w14:textId="77777777" w:rsidR="00650C30" w:rsidRPr="00495D84" w:rsidRDefault="00650C30" w:rsidP="00650C30">
            <w:pPr>
              <w:pStyle w:val="TAC"/>
            </w:pPr>
            <w:r w:rsidRPr="00495D84">
              <w:rPr>
                <w:lang w:eastAsia="zh-CN"/>
              </w:rPr>
              <w:t>N/A</w:t>
            </w:r>
          </w:p>
        </w:tc>
      </w:tr>
      <w:tr w:rsidR="00650C30" w:rsidRPr="00495D84" w14:paraId="643A7BDA" w14:textId="77777777" w:rsidTr="00650C30">
        <w:trPr>
          <w:jc w:val="center"/>
        </w:trPr>
        <w:tc>
          <w:tcPr>
            <w:tcW w:w="565" w:type="pct"/>
            <w:tcBorders>
              <w:top w:val="single" w:sz="4" w:space="0" w:color="auto"/>
              <w:left w:val="single" w:sz="4" w:space="0" w:color="auto"/>
              <w:bottom w:val="single" w:sz="4" w:space="0" w:color="auto"/>
              <w:right w:val="single" w:sz="4" w:space="0" w:color="auto"/>
            </w:tcBorders>
            <w:hideMark/>
          </w:tcPr>
          <w:p w14:paraId="7864475F" w14:textId="77777777" w:rsidR="00650C30" w:rsidRPr="00495D84" w:rsidRDefault="00650C30" w:rsidP="00650C30">
            <w:pPr>
              <w:pStyle w:val="TAC"/>
            </w:pPr>
            <w:proofErr w:type="spellStart"/>
            <w:r w:rsidRPr="00495D84">
              <w:t>referenceSignal</w:t>
            </w:r>
            <w:proofErr w:type="spellEnd"/>
            <w:r>
              <w:rPr>
                <w:vertAlign w:val="superscript"/>
              </w:rPr>
              <w:t xml:space="preserve"> </w:t>
            </w:r>
            <w:r w:rsidRPr="00495D84">
              <w:rPr>
                <w:vertAlign w:val="superscript"/>
              </w:rPr>
              <w:t>Note2</w:t>
            </w:r>
          </w:p>
        </w:tc>
        <w:tc>
          <w:tcPr>
            <w:tcW w:w="1045" w:type="pct"/>
            <w:tcBorders>
              <w:top w:val="single" w:sz="4" w:space="0" w:color="auto"/>
              <w:left w:val="single" w:sz="4" w:space="0" w:color="auto"/>
              <w:bottom w:val="single" w:sz="4" w:space="0" w:color="auto"/>
              <w:right w:val="single" w:sz="4" w:space="0" w:color="auto"/>
            </w:tcBorders>
          </w:tcPr>
          <w:p w14:paraId="3A1303F8" w14:textId="77777777" w:rsidR="00650C30" w:rsidRPr="00495D84" w:rsidRDefault="00650C30" w:rsidP="00650C30">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1</w:t>
            </w:r>
            <w:r>
              <w:rPr>
                <w:vertAlign w:val="superscript"/>
              </w:rPr>
              <w:t xml:space="preserve"> </w:t>
            </w:r>
            <w:r w:rsidRPr="00495D84">
              <w:rPr>
                <w:vertAlign w:val="superscript"/>
              </w:rPr>
              <w:t>Note2</w:t>
            </w:r>
          </w:p>
        </w:tc>
        <w:tc>
          <w:tcPr>
            <w:tcW w:w="1144" w:type="pct"/>
            <w:tcBorders>
              <w:top w:val="single" w:sz="4" w:space="0" w:color="auto"/>
              <w:left w:val="single" w:sz="4" w:space="0" w:color="auto"/>
              <w:bottom w:val="single" w:sz="4" w:space="0" w:color="auto"/>
              <w:right w:val="single" w:sz="4" w:space="0" w:color="auto"/>
            </w:tcBorders>
          </w:tcPr>
          <w:p w14:paraId="068C0FB3" w14:textId="77777777" w:rsidR="00650C30" w:rsidRPr="00495D84" w:rsidRDefault="00650C30" w:rsidP="00650C30">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2</w:t>
            </w:r>
            <w:r>
              <w:rPr>
                <w:vertAlign w:val="superscript"/>
              </w:rPr>
              <w:t xml:space="preserve"> </w:t>
            </w:r>
            <w:r w:rsidRPr="00495D84">
              <w:rPr>
                <w:vertAlign w:val="superscript"/>
              </w:rPr>
              <w:t>Note3</w:t>
            </w:r>
          </w:p>
        </w:tc>
        <w:tc>
          <w:tcPr>
            <w:tcW w:w="1186" w:type="pct"/>
            <w:tcBorders>
              <w:top w:val="single" w:sz="4" w:space="0" w:color="auto"/>
              <w:left w:val="single" w:sz="4" w:space="0" w:color="auto"/>
              <w:bottom w:val="single" w:sz="4" w:space="0" w:color="auto"/>
              <w:right w:val="single" w:sz="4" w:space="0" w:color="auto"/>
            </w:tcBorders>
          </w:tcPr>
          <w:p w14:paraId="4642E7E5" w14:textId="39DFF886" w:rsidR="00650C30" w:rsidRPr="00495D84" w:rsidRDefault="00650C30" w:rsidP="00650C30">
            <w:pPr>
              <w:pStyle w:val="TAC"/>
            </w:pPr>
            <w:del w:id="1" w:author="Huawei" w:date="2025-05-07T11:57:00Z">
              <w:r w:rsidRPr="00495D84" w:rsidDel="00650C30">
                <w:delText>SSB1</w:delText>
              </w:r>
              <w:r w:rsidDel="00650C30">
                <w:delText xml:space="preserve"> </w:delText>
              </w:r>
            </w:del>
            <w:ins w:id="2" w:author="Huawei" w:date="2025-05-07T11:57:00Z">
              <w:r w:rsidRPr="00495D84">
                <w:t>SSB</w:t>
              </w:r>
              <w:r>
                <w:t>2</w:t>
              </w:r>
            </w:ins>
          </w:p>
        </w:tc>
        <w:tc>
          <w:tcPr>
            <w:tcW w:w="1059" w:type="pct"/>
            <w:tcBorders>
              <w:top w:val="single" w:sz="4" w:space="0" w:color="auto"/>
              <w:left w:val="single" w:sz="4" w:space="0" w:color="auto"/>
              <w:bottom w:val="single" w:sz="4" w:space="0" w:color="auto"/>
              <w:right w:val="single" w:sz="4" w:space="0" w:color="auto"/>
            </w:tcBorders>
          </w:tcPr>
          <w:p w14:paraId="0FC719EE" w14:textId="1EBE76E9" w:rsidR="00650C30" w:rsidRPr="00495D84" w:rsidRDefault="00650C30" w:rsidP="00650C30">
            <w:pPr>
              <w:pStyle w:val="TAC"/>
            </w:pPr>
            <w:del w:id="3" w:author="Huawei" w:date="2025-05-07T11:57:00Z">
              <w:r w:rsidRPr="00495D84" w:rsidDel="00650C30">
                <w:delText>SSB2</w:delText>
              </w:r>
              <w:r w:rsidDel="00650C30">
                <w:delText xml:space="preserve"> </w:delText>
              </w:r>
            </w:del>
            <w:ins w:id="4" w:author="Huawei" w:date="2025-05-07T11:57:00Z">
              <w:r w:rsidRPr="00495D84">
                <w:t>SSB</w:t>
              </w:r>
              <w:r>
                <w:t>3</w:t>
              </w:r>
            </w:ins>
          </w:p>
        </w:tc>
      </w:tr>
      <w:tr w:rsidR="00650C30" w:rsidRPr="00495D84" w14:paraId="204653CF" w14:textId="77777777" w:rsidTr="00650C30">
        <w:trPr>
          <w:jc w:val="center"/>
        </w:trPr>
        <w:tc>
          <w:tcPr>
            <w:tcW w:w="565" w:type="pct"/>
            <w:tcBorders>
              <w:top w:val="single" w:sz="4" w:space="0" w:color="auto"/>
              <w:left w:val="single" w:sz="4" w:space="0" w:color="auto"/>
              <w:bottom w:val="single" w:sz="4" w:space="0" w:color="auto"/>
              <w:right w:val="single" w:sz="4" w:space="0" w:color="auto"/>
            </w:tcBorders>
          </w:tcPr>
          <w:p w14:paraId="32AE4378" w14:textId="77777777" w:rsidR="00650C30" w:rsidRPr="00495D84" w:rsidRDefault="00650C30" w:rsidP="00650C30">
            <w:pPr>
              <w:pStyle w:val="TAC"/>
            </w:pPr>
            <w:proofErr w:type="spellStart"/>
            <w:r w:rsidRPr="00495D84">
              <w:t>pathlossReferenceRS</w:t>
            </w:r>
            <w:proofErr w:type="spellEnd"/>
          </w:p>
        </w:tc>
        <w:tc>
          <w:tcPr>
            <w:tcW w:w="1045" w:type="pct"/>
            <w:tcBorders>
              <w:top w:val="single" w:sz="4" w:space="0" w:color="auto"/>
              <w:left w:val="single" w:sz="4" w:space="0" w:color="auto"/>
              <w:bottom w:val="single" w:sz="4" w:space="0" w:color="auto"/>
              <w:right w:val="single" w:sz="4" w:space="0" w:color="auto"/>
            </w:tcBorders>
          </w:tcPr>
          <w:p w14:paraId="625F344C" w14:textId="77777777" w:rsidR="00650C30" w:rsidRPr="00495D84" w:rsidRDefault="00650C30" w:rsidP="00650C30">
            <w:pPr>
              <w:pStyle w:val="TAC"/>
              <w:rPr>
                <w:lang w:eastAsia="zh-CN"/>
              </w:rPr>
            </w:pPr>
            <w:r w:rsidRPr="00495D84">
              <w:rPr>
                <w:lang w:eastAsia="zh-CN"/>
              </w:rPr>
              <w:t>N/A</w:t>
            </w:r>
          </w:p>
        </w:tc>
        <w:tc>
          <w:tcPr>
            <w:tcW w:w="1144" w:type="pct"/>
            <w:tcBorders>
              <w:top w:val="single" w:sz="4" w:space="0" w:color="auto"/>
              <w:left w:val="single" w:sz="4" w:space="0" w:color="auto"/>
              <w:bottom w:val="single" w:sz="4" w:space="0" w:color="auto"/>
              <w:right w:val="single" w:sz="4" w:space="0" w:color="auto"/>
            </w:tcBorders>
          </w:tcPr>
          <w:p w14:paraId="7966426A" w14:textId="77777777" w:rsidR="00650C30" w:rsidRPr="00495D84" w:rsidRDefault="00650C30" w:rsidP="00650C30">
            <w:pPr>
              <w:pStyle w:val="TAC"/>
              <w:rPr>
                <w:lang w:eastAsia="zh-CN"/>
              </w:rPr>
            </w:pPr>
            <w:r w:rsidRPr="00495D84">
              <w:rPr>
                <w:lang w:eastAsia="zh-CN"/>
              </w:rPr>
              <w:t>N/A</w:t>
            </w:r>
          </w:p>
        </w:tc>
        <w:tc>
          <w:tcPr>
            <w:tcW w:w="1186" w:type="pct"/>
            <w:tcBorders>
              <w:top w:val="single" w:sz="4" w:space="0" w:color="auto"/>
              <w:left w:val="single" w:sz="4" w:space="0" w:color="auto"/>
              <w:bottom w:val="single" w:sz="4" w:space="0" w:color="auto"/>
              <w:right w:val="single" w:sz="4" w:space="0" w:color="auto"/>
            </w:tcBorders>
          </w:tcPr>
          <w:p w14:paraId="630ED18B" w14:textId="77777777" w:rsidR="00650C30" w:rsidRPr="00495D84" w:rsidRDefault="00650C30" w:rsidP="00650C30">
            <w:pPr>
              <w:pStyle w:val="TAC"/>
              <w:rPr>
                <w:lang w:eastAsia="zh-CN"/>
              </w:rPr>
            </w:pPr>
            <w:r w:rsidRPr="00495D84">
              <w:rPr>
                <w:lang w:eastAsia="zh-CN"/>
              </w:rPr>
              <w:t>N/A</w:t>
            </w:r>
          </w:p>
        </w:tc>
        <w:tc>
          <w:tcPr>
            <w:tcW w:w="1059" w:type="pct"/>
            <w:tcBorders>
              <w:top w:val="single" w:sz="4" w:space="0" w:color="auto"/>
              <w:left w:val="single" w:sz="4" w:space="0" w:color="auto"/>
              <w:bottom w:val="single" w:sz="4" w:space="0" w:color="auto"/>
              <w:right w:val="single" w:sz="4" w:space="0" w:color="auto"/>
            </w:tcBorders>
          </w:tcPr>
          <w:p w14:paraId="4A89B735" w14:textId="77777777" w:rsidR="00650C30" w:rsidRPr="00495D84" w:rsidRDefault="00650C30" w:rsidP="00650C30">
            <w:pPr>
              <w:pStyle w:val="TAC"/>
              <w:rPr>
                <w:lang w:eastAsia="zh-CN"/>
              </w:rPr>
            </w:pPr>
            <w:r w:rsidRPr="00495D84">
              <w:rPr>
                <w:lang w:eastAsia="zh-CN"/>
              </w:rPr>
              <w:t>N/A</w:t>
            </w:r>
          </w:p>
        </w:tc>
      </w:tr>
      <w:tr w:rsidR="00650C30" w:rsidRPr="00495D84" w14:paraId="71F0BCDA" w14:textId="77777777" w:rsidTr="00650C30">
        <w:trPr>
          <w:jc w:val="center"/>
        </w:trPr>
        <w:tc>
          <w:tcPr>
            <w:tcW w:w="565" w:type="pct"/>
            <w:tcBorders>
              <w:top w:val="single" w:sz="4" w:space="0" w:color="auto"/>
              <w:left w:val="single" w:sz="4" w:space="0" w:color="auto"/>
              <w:bottom w:val="single" w:sz="4" w:space="0" w:color="auto"/>
              <w:right w:val="single" w:sz="4" w:space="0" w:color="auto"/>
            </w:tcBorders>
          </w:tcPr>
          <w:p w14:paraId="4509E0B9" w14:textId="77777777" w:rsidR="00650C30" w:rsidRPr="00495D84" w:rsidRDefault="00650C30" w:rsidP="00650C30">
            <w:pPr>
              <w:pStyle w:val="TAC"/>
            </w:pPr>
            <w:proofErr w:type="spellStart"/>
            <w:r w:rsidRPr="00495D84">
              <w:t>additionalPCI</w:t>
            </w:r>
            <w:proofErr w:type="spellEnd"/>
          </w:p>
        </w:tc>
        <w:tc>
          <w:tcPr>
            <w:tcW w:w="1045" w:type="pct"/>
            <w:tcBorders>
              <w:top w:val="single" w:sz="4" w:space="0" w:color="auto"/>
              <w:left w:val="single" w:sz="4" w:space="0" w:color="auto"/>
              <w:bottom w:val="single" w:sz="4" w:space="0" w:color="auto"/>
              <w:right w:val="single" w:sz="4" w:space="0" w:color="auto"/>
            </w:tcBorders>
          </w:tcPr>
          <w:p w14:paraId="26FEFFB6" w14:textId="77777777" w:rsidR="00650C30" w:rsidRPr="00495D84" w:rsidRDefault="00650C30" w:rsidP="00650C30">
            <w:pPr>
              <w:pStyle w:val="TAC"/>
              <w:rPr>
                <w:lang w:eastAsia="zh-CN"/>
              </w:rPr>
            </w:pPr>
            <w:r w:rsidRPr="00495D84">
              <w:rPr>
                <w:lang w:eastAsia="zh-CN"/>
              </w:rPr>
              <w:t>N/A</w:t>
            </w:r>
          </w:p>
        </w:tc>
        <w:tc>
          <w:tcPr>
            <w:tcW w:w="1144" w:type="pct"/>
            <w:tcBorders>
              <w:top w:val="single" w:sz="4" w:space="0" w:color="auto"/>
              <w:left w:val="single" w:sz="4" w:space="0" w:color="auto"/>
              <w:bottom w:val="single" w:sz="4" w:space="0" w:color="auto"/>
              <w:right w:val="single" w:sz="4" w:space="0" w:color="auto"/>
            </w:tcBorders>
          </w:tcPr>
          <w:p w14:paraId="1FA4AF2D" w14:textId="77777777" w:rsidR="00650C30" w:rsidRPr="00495D84" w:rsidRDefault="00650C30" w:rsidP="00650C30">
            <w:pPr>
              <w:pStyle w:val="TAC"/>
              <w:rPr>
                <w:lang w:eastAsia="zh-CN"/>
              </w:rPr>
            </w:pPr>
            <w:r w:rsidRPr="00495D84">
              <w:rPr>
                <w:lang w:eastAsia="zh-CN"/>
              </w:rPr>
              <w:t>N/A</w:t>
            </w:r>
          </w:p>
        </w:tc>
        <w:tc>
          <w:tcPr>
            <w:tcW w:w="1186" w:type="pct"/>
            <w:tcBorders>
              <w:top w:val="single" w:sz="4" w:space="0" w:color="auto"/>
              <w:left w:val="single" w:sz="4" w:space="0" w:color="auto"/>
              <w:bottom w:val="single" w:sz="4" w:space="0" w:color="auto"/>
              <w:right w:val="single" w:sz="4" w:space="0" w:color="auto"/>
            </w:tcBorders>
          </w:tcPr>
          <w:p w14:paraId="0BE124D2" w14:textId="77777777" w:rsidR="00650C30" w:rsidRPr="00495D84" w:rsidRDefault="00650C30" w:rsidP="00650C30">
            <w:pPr>
              <w:pStyle w:val="TAC"/>
              <w:rPr>
                <w:lang w:eastAsia="zh-CN"/>
              </w:rPr>
            </w:pPr>
            <w:r w:rsidRPr="00495D84">
              <w:rPr>
                <w:lang w:eastAsia="zh-CN"/>
              </w:rPr>
              <w:t>N/A</w:t>
            </w:r>
          </w:p>
        </w:tc>
        <w:tc>
          <w:tcPr>
            <w:tcW w:w="1059" w:type="pct"/>
            <w:tcBorders>
              <w:top w:val="single" w:sz="4" w:space="0" w:color="auto"/>
              <w:left w:val="single" w:sz="4" w:space="0" w:color="auto"/>
              <w:bottom w:val="single" w:sz="4" w:space="0" w:color="auto"/>
              <w:right w:val="single" w:sz="4" w:space="0" w:color="auto"/>
            </w:tcBorders>
          </w:tcPr>
          <w:p w14:paraId="574E4D1A" w14:textId="77777777" w:rsidR="00650C30" w:rsidRPr="00495D84" w:rsidRDefault="00650C30" w:rsidP="00650C30">
            <w:pPr>
              <w:pStyle w:val="TAC"/>
              <w:rPr>
                <w:lang w:eastAsia="zh-CN"/>
              </w:rPr>
            </w:pPr>
            <w:r w:rsidRPr="00495D84">
              <w:rPr>
                <w:lang w:eastAsia="zh-CN"/>
              </w:rPr>
              <w:t>N/A</w:t>
            </w:r>
          </w:p>
        </w:tc>
      </w:tr>
      <w:tr w:rsidR="00650C30" w:rsidRPr="00495D84" w14:paraId="0839DCB3" w14:textId="77777777" w:rsidTr="00650C30">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B89F24E" w14:textId="77777777" w:rsidR="00650C30" w:rsidRPr="00495D84" w:rsidRDefault="00650C30" w:rsidP="00650C30">
            <w:pPr>
              <w:pStyle w:val="TAN"/>
            </w:pPr>
            <w:r>
              <w:t xml:space="preserve">NOTE </w:t>
            </w:r>
            <w:r w:rsidRPr="00495D84">
              <w:t>1</w:t>
            </w:r>
            <w:r>
              <w:t>:</w:t>
            </w:r>
            <w:r w:rsidRPr="00495D84">
              <w:tab/>
            </w:r>
            <w:proofErr w:type="spellStart"/>
            <w:r w:rsidRPr="00495D84">
              <w:t>referenceSignal</w:t>
            </w:r>
            <w:proofErr w:type="spellEnd"/>
            <w:r>
              <w:t xml:space="preserve"> </w:t>
            </w:r>
            <w:r w:rsidRPr="00495D84">
              <w:t>configurations</w:t>
            </w:r>
            <w:r>
              <w:t xml:space="preserve"> </w:t>
            </w:r>
            <w:r w:rsidRPr="00495D84">
              <w:t>towards</w:t>
            </w:r>
            <w:r>
              <w:t xml:space="preserve"> </w:t>
            </w:r>
            <w:r w:rsidRPr="00495D84">
              <w:t>which</w:t>
            </w:r>
            <w:r>
              <w:t xml:space="preserve"> </w:t>
            </w:r>
            <w:r w:rsidRPr="00495D84">
              <w:t>the</w:t>
            </w:r>
            <w:r>
              <w:t xml:space="preserve"> </w:t>
            </w:r>
            <w:r w:rsidRPr="00495D84">
              <w:t>TCI</w:t>
            </w:r>
            <w:r>
              <w:t xml:space="preserve"> </w:t>
            </w:r>
            <w:r w:rsidRPr="00495D84">
              <w:t>states</w:t>
            </w:r>
            <w:r>
              <w:t xml:space="preserve"> </w:t>
            </w:r>
            <w:r w:rsidRPr="00495D84">
              <w:t>are</w:t>
            </w:r>
            <w:r>
              <w:t xml:space="preserve"> </w:t>
            </w:r>
            <w:r w:rsidRPr="00495D84">
              <w:t>configured</w:t>
            </w:r>
            <w:r>
              <w:t xml:space="preserve"> </w:t>
            </w:r>
            <w:r w:rsidRPr="00495D84">
              <w:t>are</w:t>
            </w:r>
            <w:r>
              <w:t xml:space="preserve"> </w:t>
            </w:r>
            <w:r w:rsidRPr="00495D84">
              <w:t>defined</w:t>
            </w:r>
            <w:r>
              <w:t xml:space="preserve"> </w:t>
            </w:r>
            <w:r w:rsidRPr="00495D84">
              <w:t>in</w:t>
            </w:r>
            <w:r>
              <w:t xml:space="preserve"> </w:t>
            </w:r>
            <w:r w:rsidRPr="00495D84">
              <w:t>a</w:t>
            </w:r>
            <w:r>
              <w:t xml:space="preserve"> </w:t>
            </w:r>
            <w:r w:rsidRPr="00495D84">
              <w:t>test-specific</w:t>
            </w:r>
            <w:r>
              <w:t xml:space="preserve"> </w:t>
            </w:r>
            <w:r w:rsidRPr="00495D84">
              <w:t>manner.</w:t>
            </w:r>
          </w:p>
          <w:p w14:paraId="36215E99" w14:textId="4B9F51A4" w:rsidR="00650C30" w:rsidRPr="00495D84" w:rsidRDefault="00650C30" w:rsidP="00650C30">
            <w:pPr>
              <w:pStyle w:val="TAN"/>
            </w:pPr>
            <w:r>
              <w:t xml:space="preserve">NOTE </w:t>
            </w:r>
            <w:r w:rsidRPr="00495D84">
              <w:t>2</w:t>
            </w:r>
            <w:r>
              <w:t>:</w:t>
            </w:r>
            <w:r w:rsidRPr="00495D84">
              <w:tab/>
              <w:t>Reference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defined</w:t>
            </w:r>
            <w:r>
              <w:t xml:space="preserve"> </w:t>
            </w:r>
            <w:r w:rsidRPr="00495D84">
              <w:t>in</w:t>
            </w:r>
            <w:r>
              <w:t xml:space="preserve"> clause </w:t>
            </w:r>
            <w:r w:rsidRPr="00495D84">
              <w:t>A.3.17,</w:t>
            </w:r>
            <w:r>
              <w:t xml:space="preserve"> </w:t>
            </w:r>
            <w:r w:rsidRPr="00495D84">
              <w:t>and</w:t>
            </w:r>
            <w:r>
              <w:t xml:space="preserve"> </w:t>
            </w:r>
            <w:r w:rsidRPr="00495D84">
              <w:t>the</w:t>
            </w:r>
            <w:r>
              <w:t xml:space="preserve"> </w:t>
            </w:r>
            <w:r w:rsidRPr="00495D84">
              <w:t>applicable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specified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When</w:t>
            </w:r>
            <w:r>
              <w:t xml:space="preserve"> </w:t>
            </w:r>
            <w:r w:rsidRPr="00495D84">
              <w:t>a</w:t>
            </w:r>
            <w:r>
              <w:t xml:space="preserve"> </w:t>
            </w:r>
            <w:r w:rsidRPr="00495D84">
              <w:t>single</w:t>
            </w:r>
            <w:r>
              <w:t xml:space="preserve"> </w:t>
            </w:r>
            <w:r w:rsidRPr="00495D84">
              <w:t>TRS</w:t>
            </w:r>
            <w:r>
              <w:t xml:space="preserve"> </w:t>
            </w:r>
            <w:r w:rsidRPr="00495D84">
              <w:t>resource</w:t>
            </w:r>
            <w:r>
              <w:t xml:space="preserve"> </w:t>
            </w:r>
            <w:r w:rsidRPr="00495D84">
              <w:t>set</w:t>
            </w:r>
            <w:r>
              <w:t xml:space="preserve"> </w:t>
            </w:r>
            <w:r w:rsidRPr="00495D84">
              <w:t>is</w:t>
            </w:r>
            <w:r>
              <w:t xml:space="preserve"> </w:t>
            </w:r>
            <w:r w:rsidRPr="00495D84">
              <w:t>configured</w:t>
            </w:r>
            <w:r>
              <w:t xml:space="preserve"> </w:t>
            </w:r>
            <w:r w:rsidRPr="00495D84">
              <w:t>in</w:t>
            </w:r>
            <w:r>
              <w:t xml:space="preserve"> </w:t>
            </w:r>
            <w:r w:rsidRPr="00495D84">
              <w:t>a</w:t>
            </w:r>
            <w:r>
              <w:t xml:space="preserve"> </w:t>
            </w:r>
            <w:r w:rsidRPr="00495D84">
              <w:t>test</w:t>
            </w:r>
            <w:r>
              <w:t xml:space="preserve"> </w:t>
            </w:r>
            <w:r w:rsidRPr="00495D84">
              <w:t>case,</w:t>
            </w:r>
            <w:r>
              <w:t xml:space="preserve"> </w:t>
            </w:r>
            <w:r w:rsidRPr="00495D84">
              <w:t>it</w:t>
            </w:r>
            <w:r>
              <w:t xml:space="preserve"> </w:t>
            </w:r>
            <w:r w:rsidRPr="00495D84">
              <w:t>is</w:t>
            </w:r>
            <w:r>
              <w:t xml:space="preserve"> </w:t>
            </w:r>
            <w:r w:rsidRPr="00495D84">
              <w:t>considered</w:t>
            </w:r>
            <w:r>
              <w:t xml:space="preserve"> </w:t>
            </w:r>
            <w:r w:rsidRPr="00495D84">
              <w:t>as</w:t>
            </w:r>
            <w:r>
              <w:t xml:space="preserve"> </w:t>
            </w:r>
            <w:r w:rsidRPr="00495D84">
              <w:t>resource</w:t>
            </w:r>
            <w:r>
              <w:t xml:space="preserve"> </w:t>
            </w:r>
            <w:r w:rsidRPr="00495D84">
              <w:t>set</w:t>
            </w:r>
            <w:r>
              <w:t xml:space="preserve"> </w:t>
            </w:r>
            <w:r w:rsidRPr="00495D84">
              <w:t>1.</w:t>
            </w:r>
            <w:r>
              <w:rPr>
                <w:lang w:eastAsia="zh-CN"/>
              </w:rPr>
              <w:t xml:space="preserve"> </w:t>
            </w:r>
            <w:r w:rsidRPr="00495D84">
              <w:rPr>
                <w:lang w:eastAsia="zh-CN"/>
              </w:rPr>
              <w:t>The</w:t>
            </w:r>
            <w:r>
              <w:rPr>
                <w:lang w:eastAsia="zh-CN"/>
              </w:rPr>
              <w:t xml:space="preserve"> </w:t>
            </w:r>
            <w:r w:rsidRPr="00495D84">
              <w:rPr>
                <w:lang w:eastAsia="zh-CN"/>
              </w:rPr>
              <w:t>TCI</w:t>
            </w:r>
            <w:r>
              <w:rPr>
                <w:lang w:eastAsia="zh-CN"/>
              </w:rPr>
              <w:t xml:space="preserve"> </w:t>
            </w:r>
            <w:r w:rsidRPr="00495D84">
              <w:rPr>
                <w:lang w:eastAsia="zh-CN"/>
              </w:rPr>
              <w:t>state</w:t>
            </w:r>
            <w:r>
              <w:rPr>
                <w:lang w:eastAsia="zh-CN"/>
              </w:rPr>
              <w:t xml:space="preserve"> </w:t>
            </w:r>
            <w:r w:rsidRPr="00495D84">
              <w:rPr>
                <w:lang w:eastAsia="zh-CN"/>
              </w:rPr>
              <w:t>of</w:t>
            </w:r>
            <w:r>
              <w:rPr>
                <w:lang w:eastAsia="zh-CN"/>
              </w:rPr>
              <w:t xml:space="preserve"> </w:t>
            </w:r>
            <w:r w:rsidRPr="00495D84">
              <w:rPr>
                <w:lang w:eastAsia="zh-CN"/>
              </w:rPr>
              <w:t>the</w:t>
            </w:r>
            <w:r>
              <w:rPr>
                <w:lang w:eastAsia="zh-CN"/>
              </w:rPr>
              <w:t xml:space="preserve"> </w:t>
            </w:r>
            <w:r w:rsidRPr="00495D84">
              <w:rPr>
                <w:lang w:eastAsia="zh-CN"/>
              </w:rPr>
              <w:t>TRS</w:t>
            </w:r>
            <w:r>
              <w:rPr>
                <w:lang w:eastAsia="zh-CN"/>
              </w:rPr>
              <w:t xml:space="preserve"> </w:t>
            </w:r>
            <w:r w:rsidRPr="00495D84">
              <w:rPr>
                <w:lang w:eastAsia="zh-CN"/>
              </w:rPr>
              <w:t>is</w:t>
            </w:r>
            <w:r>
              <w:rPr>
                <w:lang w:eastAsia="zh-CN"/>
              </w:rPr>
              <w:t xml:space="preserve"> </w:t>
            </w:r>
            <w:r w:rsidRPr="00495D84">
              <w:rPr>
                <w:lang w:eastAsia="zh-CN"/>
              </w:rPr>
              <w:t>the</w:t>
            </w:r>
            <w:r>
              <w:rPr>
                <w:lang w:eastAsia="zh-CN"/>
              </w:rPr>
              <w:t xml:space="preserve"> </w:t>
            </w:r>
            <w:proofErr w:type="spellStart"/>
            <w:r w:rsidRPr="00495D84">
              <w:rPr>
                <w:lang w:eastAsia="zh-CN"/>
              </w:rPr>
              <w:t>DLorJoint</w:t>
            </w:r>
            <w:proofErr w:type="spellEnd"/>
            <w:r>
              <w:rPr>
                <w:lang w:eastAsia="zh-CN"/>
              </w:rPr>
              <w:t xml:space="preserve"> </w:t>
            </w:r>
            <w:r w:rsidRPr="00495D84">
              <w:rPr>
                <w:lang w:eastAsia="zh-CN"/>
              </w:rPr>
              <w:t>TCI.State.1.</w:t>
            </w:r>
            <w:del w:id="5" w:author="Huawei" w:date="2025-07-10T14:33:00Z">
              <w:r w:rsidRPr="00495D84" w:rsidDel="006406A8">
                <w:rPr>
                  <w:lang w:eastAsia="zh-CN"/>
                </w:rPr>
                <w:delText>1</w:delText>
              </w:r>
            </w:del>
            <w:ins w:id="6" w:author="Huawei" w:date="2025-07-10T14:33:00Z">
              <w:r w:rsidR="006406A8">
                <w:rPr>
                  <w:lang w:eastAsia="zh-CN"/>
                </w:rPr>
                <w:t>3</w:t>
              </w:r>
            </w:ins>
            <w:r w:rsidRPr="00495D84">
              <w:rPr>
                <w:lang w:eastAsia="zh-CN"/>
              </w:rPr>
              <w:t>.</w:t>
            </w:r>
          </w:p>
          <w:p w14:paraId="3936D944" w14:textId="51DFBE4B" w:rsidR="00650C30" w:rsidRPr="00495D84" w:rsidRDefault="00650C30" w:rsidP="00650C30">
            <w:pPr>
              <w:pStyle w:val="TAN"/>
            </w:pPr>
            <w:r>
              <w:t xml:space="preserve">NOTE </w:t>
            </w:r>
            <w:r w:rsidRPr="00495D84">
              <w:t>3</w:t>
            </w:r>
            <w:r>
              <w:t>:</w:t>
            </w:r>
            <w:r w:rsidRPr="00495D84">
              <w:tab/>
              <w:t>Reference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defined</w:t>
            </w:r>
            <w:r>
              <w:t xml:space="preserve"> </w:t>
            </w:r>
            <w:r w:rsidRPr="00495D84">
              <w:t>in</w:t>
            </w:r>
            <w:r>
              <w:t xml:space="preserve"> clause </w:t>
            </w:r>
            <w:r w:rsidRPr="00495D84">
              <w:t>A.3.17,</w:t>
            </w:r>
            <w:r>
              <w:t xml:space="preserve"> </w:t>
            </w:r>
            <w:r w:rsidRPr="00495D84">
              <w:t>and</w:t>
            </w:r>
            <w:r>
              <w:t xml:space="preserve"> </w:t>
            </w:r>
            <w:r w:rsidRPr="00495D84">
              <w:t>the</w:t>
            </w:r>
            <w:r>
              <w:t xml:space="preserve"> </w:t>
            </w:r>
            <w:r w:rsidRPr="00495D84">
              <w:t>applicable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specified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When</w:t>
            </w:r>
            <w:r>
              <w:t xml:space="preserve"> </w:t>
            </w:r>
            <w:r w:rsidRPr="00495D84">
              <w:t>a</w:t>
            </w:r>
            <w:r>
              <w:t xml:space="preserve"> </w:t>
            </w:r>
            <w:r w:rsidRPr="00495D84">
              <w:t>single</w:t>
            </w:r>
            <w:r>
              <w:t xml:space="preserve"> </w:t>
            </w:r>
            <w:r w:rsidRPr="00495D84">
              <w:t>TRS</w:t>
            </w:r>
            <w:r>
              <w:t xml:space="preserve"> </w:t>
            </w:r>
            <w:r w:rsidRPr="00495D84">
              <w:t>resource</w:t>
            </w:r>
            <w:r>
              <w:t xml:space="preserve"> </w:t>
            </w:r>
            <w:r w:rsidRPr="00495D84">
              <w:t>set</w:t>
            </w:r>
            <w:r>
              <w:t xml:space="preserve"> </w:t>
            </w:r>
            <w:r w:rsidRPr="00495D84">
              <w:t>is</w:t>
            </w:r>
            <w:r>
              <w:t xml:space="preserve"> </w:t>
            </w:r>
            <w:r w:rsidRPr="00495D84">
              <w:t>configured</w:t>
            </w:r>
            <w:r>
              <w:t xml:space="preserve"> </w:t>
            </w:r>
            <w:r w:rsidRPr="00495D84">
              <w:t>in</w:t>
            </w:r>
            <w:r>
              <w:t xml:space="preserve"> </w:t>
            </w:r>
            <w:r w:rsidRPr="00495D84">
              <w:t>a</w:t>
            </w:r>
            <w:r>
              <w:t xml:space="preserve"> </w:t>
            </w:r>
            <w:r w:rsidRPr="00495D84">
              <w:t>test</w:t>
            </w:r>
            <w:r>
              <w:t xml:space="preserve"> </w:t>
            </w:r>
            <w:r w:rsidRPr="00495D84">
              <w:t>case,</w:t>
            </w:r>
            <w:r>
              <w:t xml:space="preserve"> </w:t>
            </w:r>
            <w:r w:rsidRPr="00495D84">
              <w:t>it</w:t>
            </w:r>
            <w:r>
              <w:t xml:space="preserve"> </w:t>
            </w:r>
            <w:r w:rsidRPr="00495D84">
              <w:t>is</w:t>
            </w:r>
            <w:r>
              <w:t xml:space="preserve"> </w:t>
            </w:r>
            <w:r w:rsidRPr="00495D84">
              <w:t>considered</w:t>
            </w:r>
            <w:r>
              <w:t xml:space="preserve"> </w:t>
            </w:r>
            <w:r w:rsidRPr="00495D84">
              <w:t>as</w:t>
            </w:r>
            <w:r>
              <w:t xml:space="preserve"> </w:t>
            </w:r>
            <w:r w:rsidRPr="00495D84">
              <w:t>resource</w:t>
            </w:r>
            <w:r>
              <w:t xml:space="preserve"> </w:t>
            </w:r>
            <w:r w:rsidRPr="00495D84">
              <w:t>set</w:t>
            </w:r>
            <w:r>
              <w:t xml:space="preserve"> </w:t>
            </w:r>
            <w:r w:rsidRPr="00495D84">
              <w:t>1.</w:t>
            </w:r>
            <w:r>
              <w:rPr>
                <w:lang w:eastAsia="zh-CN"/>
              </w:rPr>
              <w:t xml:space="preserve"> </w:t>
            </w:r>
            <w:r w:rsidRPr="00495D84">
              <w:rPr>
                <w:lang w:eastAsia="zh-CN"/>
              </w:rPr>
              <w:t>The</w:t>
            </w:r>
            <w:r>
              <w:rPr>
                <w:lang w:eastAsia="zh-CN"/>
              </w:rPr>
              <w:t xml:space="preserve"> </w:t>
            </w:r>
            <w:r w:rsidRPr="00495D84">
              <w:rPr>
                <w:lang w:eastAsia="zh-CN"/>
              </w:rPr>
              <w:t>TCI</w:t>
            </w:r>
            <w:r>
              <w:rPr>
                <w:lang w:eastAsia="zh-CN"/>
              </w:rPr>
              <w:t xml:space="preserve"> </w:t>
            </w:r>
            <w:r w:rsidRPr="00495D84">
              <w:rPr>
                <w:lang w:eastAsia="zh-CN"/>
              </w:rPr>
              <w:t>state</w:t>
            </w:r>
            <w:r>
              <w:rPr>
                <w:lang w:eastAsia="zh-CN"/>
              </w:rPr>
              <w:t xml:space="preserve"> </w:t>
            </w:r>
            <w:r w:rsidRPr="00495D84">
              <w:rPr>
                <w:lang w:eastAsia="zh-CN"/>
              </w:rPr>
              <w:t>of</w:t>
            </w:r>
            <w:r>
              <w:rPr>
                <w:lang w:eastAsia="zh-CN"/>
              </w:rPr>
              <w:t xml:space="preserve"> </w:t>
            </w:r>
            <w:r w:rsidRPr="00495D84">
              <w:rPr>
                <w:lang w:eastAsia="zh-CN"/>
              </w:rPr>
              <w:t>the</w:t>
            </w:r>
            <w:r>
              <w:rPr>
                <w:lang w:eastAsia="zh-CN"/>
              </w:rPr>
              <w:t xml:space="preserve"> </w:t>
            </w:r>
            <w:r w:rsidRPr="00495D84">
              <w:rPr>
                <w:lang w:eastAsia="zh-CN"/>
              </w:rPr>
              <w:t>TRS</w:t>
            </w:r>
            <w:r>
              <w:rPr>
                <w:lang w:eastAsia="zh-CN"/>
              </w:rPr>
              <w:t xml:space="preserve"> </w:t>
            </w:r>
            <w:r w:rsidRPr="00495D84">
              <w:rPr>
                <w:lang w:eastAsia="zh-CN"/>
              </w:rPr>
              <w:t>is</w:t>
            </w:r>
            <w:r>
              <w:rPr>
                <w:lang w:eastAsia="zh-CN"/>
              </w:rPr>
              <w:t xml:space="preserve"> </w:t>
            </w:r>
            <w:r w:rsidRPr="00495D84">
              <w:rPr>
                <w:lang w:eastAsia="zh-CN"/>
              </w:rPr>
              <w:t>the</w:t>
            </w:r>
            <w:r>
              <w:rPr>
                <w:lang w:eastAsia="zh-CN"/>
              </w:rPr>
              <w:t xml:space="preserve"> </w:t>
            </w:r>
            <w:proofErr w:type="spellStart"/>
            <w:r w:rsidRPr="00495D84">
              <w:rPr>
                <w:lang w:eastAsia="zh-CN"/>
              </w:rPr>
              <w:t>DLorJoint</w:t>
            </w:r>
            <w:proofErr w:type="spellEnd"/>
            <w:r>
              <w:rPr>
                <w:lang w:eastAsia="zh-CN"/>
              </w:rPr>
              <w:t xml:space="preserve"> </w:t>
            </w:r>
            <w:r w:rsidRPr="00495D84">
              <w:rPr>
                <w:lang w:eastAsia="zh-CN"/>
              </w:rPr>
              <w:t>TCI.State.1.</w:t>
            </w:r>
            <w:del w:id="7" w:author="Huawei" w:date="2025-07-10T14:33:00Z">
              <w:r w:rsidRPr="00495D84" w:rsidDel="006406A8">
                <w:rPr>
                  <w:lang w:eastAsia="zh-CN"/>
                </w:rPr>
                <w:delText>2</w:delText>
              </w:r>
            </w:del>
            <w:ins w:id="8" w:author="Huawei" w:date="2025-07-10T14:33:00Z">
              <w:r w:rsidR="006406A8">
                <w:rPr>
                  <w:lang w:eastAsia="zh-CN"/>
                </w:rPr>
                <w:t>4</w:t>
              </w:r>
            </w:ins>
            <w:r w:rsidRPr="00495D84">
              <w:rPr>
                <w:lang w:eastAsia="zh-CN"/>
              </w:rPr>
              <w:t>.</w:t>
            </w:r>
          </w:p>
        </w:tc>
      </w:tr>
    </w:tbl>
    <w:p w14:paraId="06E334DD" w14:textId="77777777" w:rsidR="00650C30" w:rsidRPr="00650C30" w:rsidRDefault="00650C30" w:rsidP="00650C30">
      <w:pPr>
        <w:rPr>
          <w:highlight w:val="yellow"/>
          <w:lang w:eastAsia="zh-CN"/>
        </w:rPr>
      </w:pPr>
    </w:p>
    <w:p w14:paraId="0999B4D9" w14:textId="21639BDA" w:rsidR="00650C30" w:rsidRDefault="00650C30" w:rsidP="00650C30">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w:t>
      </w:r>
      <w:r w:rsidRPr="001B444E">
        <w:rPr>
          <w:rFonts w:ascii="Times New Roman" w:hAnsi="Times New Roman"/>
          <w:sz w:val="36"/>
          <w:highlight w:val="yellow"/>
          <w:lang w:eastAsia="zh-CN"/>
        </w:rPr>
        <w:t>&gt;</w:t>
      </w:r>
    </w:p>
    <w:p w14:paraId="1F754BEA" w14:textId="3C91AABD" w:rsidR="00A86359" w:rsidRDefault="00A86359" w:rsidP="00A86359">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w:t>
      </w:r>
      <w:r w:rsidRPr="001B444E">
        <w:rPr>
          <w:rFonts w:ascii="Times New Roman" w:hAnsi="Times New Roman"/>
          <w:sz w:val="36"/>
          <w:highlight w:val="yellow"/>
          <w:lang w:eastAsia="zh-CN"/>
        </w:rPr>
        <w:t>&gt;</w:t>
      </w:r>
    </w:p>
    <w:p w14:paraId="2FFFB797" w14:textId="77777777" w:rsidR="00203FEC" w:rsidRPr="00203FEC" w:rsidRDefault="00203FEC" w:rsidP="00203FE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203FEC">
        <w:rPr>
          <w:rFonts w:ascii="Arial" w:eastAsia="Times New Roman" w:hAnsi="Arial"/>
          <w:sz w:val="24"/>
        </w:rPr>
        <w:t>A.3.17.2.1</w:t>
      </w:r>
      <w:r w:rsidRPr="00203FEC">
        <w:rPr>
          <w:rFonts w:ascii="Arial" w:eastAsia="Times New Roman" w:hAnsi="Arial"/>
          <w:sz w:val="24"/>
        </w:rPr>
        <w:tab/>
      </w:r>
      <w:r w:rsidRPr="00203FEC">
        <w:rPr>
          <w:rFonts w:ascii="Arial" w:eastAsia="Times New Roman" w:hAnsi="Arial"/>
          <w:sz w:val="24"/>
          <w:lang w:eastAsia="zh-CN"/>
        </w:rPr>
        <w:t>TDD</w:t>
      </w:r>
    </w:p>
    <w:p w14:paraId="0032DAA6" w14:textId="77777777" w:rsidR="00203FEC" w:rsidRPr="00203FEC" w:rsidRDefault="00203FEC" w:rsidP="00203FEC">
      <w:pPr>
        <w:keepNext/>
        <w:keepLines/>
        <w:overflowPunct w:val="0"/>
        <w:autoSpaceDE w:val="0"/>
        <w:autoSpaceDN w:val="0"/>
        <w:adjustRightInd w:val="0"/>
        <w:spacing w:before="60"/>
        <w:jc w:val="center"/>
        <w:textAlignment w:val="baseline"/>
        <w:rPr>
          <w:rFonts w:ascii="Arial" w:eastAsia="Times New Roman" w:hAnsi="Arial"/>
          <w:b/>
        </w:rPr>
      </w:pPr>
      <w:r w:rsidRPr="00203FEC">
        <w:rPr>
          <w:rFonts w:ascii="Arial" w:eastAsia="Times New Roman" w:hAnsi="Arial"/>
          <w:b/>
        </w:rPr>
        <w:t>Table A.3.17.2.1-1: CSI-RS for tracking for SCS=120 kHz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203FEC" w:rsidRPr="00203FEC" w14:paraId="3361B5FB"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9FACE06"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rPr>
            </w:pPr>
            <w:r w:rsidRPr="00203FEC">
              <w:rPr>
                <w:rFonts w:ascii="Arial" w:eastAsia="Times New Roman" w:hAnsi="Arial"/>
                <w:b/>
                <w:sz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5BE8D1A"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rPr>
            </w:pPr>
            <w:r w:rsidRPr="00203FEC">
              <w:rPr>
                <w:rFonts w:ascii="Arial" w:eastAsia="Times New Roman" w:hAnsi="Arial"/>
                <w:b/>
                <w:sz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A380D43"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rPr>
            </w:pPr>
            <w:r w:rsidRPr="00203FEC">
              <w:rPr>
                <w:rFonts w:ascii="Arial" w:eastAsia="Times New Roman" w:hAnsi="Arial"/>
                <w:b/>
                <w:sz w:val="18"/>
              </w:rPr>
              <w:t>Value</w:t>
            </w:r>
          </w:p>
        </w:tc>
      </w:tr>
      <w:tr w:rsidR="00203FEC" w:rsidRPr="00203FEC" w14:paraId="77F99A76"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68F3493"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EE0D5CC"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76F09E"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TRS.2.1 TDD</w:t>
            </w:r>
          </w:p>
        </w:tc>
      </w:tr>
      <w:tr w:rsidR="00203FEC" w:rsidRPr="00203FEC" w14:paraId="35563896"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DA7A27E"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3119EE7"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609E9AC"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vertAlign w:val="superscript"/>
              </w:rPr>
            </w:pPr>
            <w:r w:rsidRPr="00203FEC">
              <w:rPr>
                <w:rFonts w:ascii="Arial" w:eastAsia="Times New Roman" w:hAnsi="Arial"/>
                <w:sz w:val="18"/>
              </w:rPr>
              <w:t xml:space="preserve">BW of Active </w:t>
            </w:r>
            <w:proofErr w:type="spellStart"/>
            <w:r w:rsidRPr="00203FEC">
              <w:rPr>
                <w:rFonts w:ascii="Arial" w:eastAsia="Times New Roman" w:hAnsi="Arial"/>
                <w:sz w:val="18"/>
              </w:rPr>
              <w:t>BWP</w:t>
            </w:r>
            <w:r w:rsidRPr="00203FEC">
              <w:rPr>
                <w:rFonts w:ascii="Arial" w:eastAsia="Times New Roman" w:hAnsi="Arial"/>
                <w:sz w:val="18"/>
                <w:vertAlign w:val="superscript"/>
              </w:rPr>
              <w:t>Note</w:t>
            </w:r>
            <w:proofErr w:type="spellEnd"/>
            <w:r w:rsidRPr="00203FEC">
              <w:rPr>
                <w:rFonts w:ascii="Arial" w:eastAsia="Times New Roman" w:hAnsi="Arial"/>
                <w:sz w:val="18"/>
                <w:vertAlign w:val="superscript"/>
              </w:rPr>
              <w:t xml:space="preserve"> 1</w:t>
            </w:r>
            <w:r w:rsidRPr="00203FEC">
              <w:rPr>
                <w:rFonts w:ascii="Arial" w:eastAsia="Times New Roman" w:hAnsi="Arial" w:hint="eastAsia"/>
                <w:sz w:val="18"/>
                <w:vertAlign w:val="superscript"/>
                <w:lang w:eastAsia="ja-JP"/>
              </w:rPr>
              <w:t>,3</w:t>
            </w:r>
          </w:p>
        </w:tc>
      </w:tr>
      <w:tr w:rsidR="00203FEC" w:rsidRPr="00203FEC" w14:paraId="16B847BC"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7C5A8CF"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E9F0A2"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DC12BC1"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120</w:t>
            </w:r>
          </w:p>
        </w:tc>
      </w:tr>
      <w:tr w:rsidR="00203FEC" w:rsidRPr="00203FEC" w14:paraId="3CF4CBFE"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6A4A8C0"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5EAA317"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57FA549"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k</w:t>
            </w:r>
            <w:r w:rsidRPr="00203FEC">
              <w:rPr>
                <w:rFonts w:ascii="Arial" w:eastAsia="Times New Roman" w:hAnsi="Arial"/>
                <w:sz w:val="18"/>
                <w:vertAlign w:val="subscript"/>
              </w:rPr>
              <w:t>0</w:t>
            </w:r>
            <w:r w:rsidRPr="00203FEC">
              <w:rPr>
                <w:rFonts w:ascii="Arial" w:eastAsia="Times New Roman" w:hAnsi="Arial"/>
                <w:sz w:val="18"/>
              </w:rPr>
              <w:t>=0 for CSI-RS resource 1,2,3,4</w:t>
            </w:r>
          </w:p>
        </w:tc>
      </w:tr>
      <w:tr w:rsidR="00203FEC" w:rsidRPr="00203FEC" w14:paraId="095BD5C7"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642AD76"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70547B5"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09CBB4D"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l</w:t>
            </w:r>
            <w:r w:rsidRPr="00203FEC">
              <w:rPr>
                <w:rFonts w:ascii="Arial" w:eastAsia="Times New Roman" w:hAnsi="Arial"/>
                <w:sz w:val="18"/>
                <w:vertAlign w:val="subscript"/>
              </w:rPr>
              <w:t>0</w:t>
            </w:r>
            <w:r w:rsidRPr="00203FEC">
              <w:rPr>
                <w:rFonts w:ascii="Arial" w:eastAsia="Times New Roman" w:hAnsi="Arial"/>
                <w:sz w:val="18"/>
              </w:rPr>
              <w:t xml:space="preserve"> = 1 for CSI-RS resource 1 and 3</w:t>
            </w:r>
          </w:p>
          <w:p w14:paraId="57CA5CED"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l</w:t>
            </w:r>
            <w:r w:rsidRPr="00203FEC">
              <w:rPr>
                <w:rFonts w:ascii="Arial" w:eastAsia="Times New Roman" w:hAnsi="Arial"/>
                <w:sz w:val="18"/>
                <w:vertAlign w:val="subscript"/>
              </w:rPr>
              <w:t>0</w:t>
            </w:r>
            <w:r w:rsidRPr="00203FEC">
              <w:rPr>
                <w:rFonts w:ascii="Arial" w:eastAsia="Times New Roman" w:hAnsi="Arial"/>
                <w:sz w:val="18"/>
              </w:rPr>
              <w:t xml:space="preserve"> = 5 for CSI-RS resource 2 and 4</w:t>
            </w:r>
          </w:p>
        </w:tc>
      </w:tr>
      <w:tr w:rsidR="00203FEC" w:rsidRPr="00203FEC" w14:paraId="7FC8A7EF"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324F96E"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C81A509"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4A52D52"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1 for CSI-RS resource 1,2,3,4</w:t>
            </w:r>
          </w:p>
        </w:tc>
      </w:tr>
      <w:tr w:rsidR="00203FEC" w:rsidRPr="00203FEC" w14:paraId="027FD284"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FDF737C"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4A5E3908"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BBED1B5"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‘No CDM’ for CSI-RS resource 1,2,3,4</w:t>
            </w:r>
          </w:p>
        </w:tc>
      </w:tr>
      <w:tr w:rsidR="00203FEC" w:rsidRPr="00203FEC" w14:paraId="1297BA33"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BBC98C"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4B2FF786"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A379D3C"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3 for CSI-RS resource 1,2,3,4</w:t>
            </w:r>
          </w:p>
        </w:tc>
      </w:tr>
      <w:tr w:rsidR="00203FEC" w:rsidRPr="00203FEC" w14:paraId="4F44B47A"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1CF013B"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D6F11F1"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9103EC5"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80 for CSI-RS resource 1,2,3,4</w:t>
            </w:r>
          </w:p>
        </w:tc>
      </w:tr>
      <w:tr w:rsidR="00203FEC" w:rsidRPr="00203FEC" w14:paraId="00740C62"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9CC8CE8"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4658ED"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0CE623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40 for CSI-RS resource 1 and 2</w:t>
            </w:r>
          </w:p>
          <w:p w14:paraId="489B14A6"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41 for CSI-RS resource 3 and 4</w:t>
            </w:r>
          </w:p>
        </w:tc>
      </w:tr>
      <w:tr w:rsidR="00203FEC" w:rsidRPr="00203FEC" w14:paraId="668511F8"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0BCA8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03FEC">
              <w:rPr>
                <w:rFonts w:ascii="Arial" w:eastAsia="Times New Roman" w:hAnsi="Arial"/>
                <w:sz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2660028"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E20AC77"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0</w:t>
            </w:r>
            <w:r w:rsidRPr="00203FEC">
              <w:rPr>
                <w:rFonts w:ascii="Arial" w:eastAsia="Times New Roman" w:hAnsi="Arial"/>
                <w:sz w:val="18"/>
                <w:vertAlign w:val="superscript"/>
              </w:rPr>
              <w:t>Note</w:t>
            </w:r>
            <w:r w:rsidRPr="00203FEC">
              <w:rPr>
                <w:rFonts w:ascii="Arial" w:eastAsia="Times New Roman" w:hAnsi="Arial" w:hint="eastAsia"/>
                <w:sz w:val="18"/>
                <w:vertAlign w:val="superscript"/>
                <w:lang w:eastAsia="zh-CN"/>
              </w:rPr>
              <w:t xml:space="preserve"> 2</w:t>
            </w:r>
          </w:p>
        </w:tc>
      </w:tr>
      <w:tr w:rsidR="00203FEC" w:rsidRPr="00203FEC" w14:paraId="4AAB1007"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A0F458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6EB8EEE"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5D72B76"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MS Mincho" w:hAnsi="Arial"/>
                <w:sz w:val="18"/>
              </w:rPr>
              <w:t>TCI.State.0</w:t>
            </w:r>
            <w:r w:rsidRPr="00203FEC">
              <w:rPr>
                <w:rFonts w:ascii="Arial" w:eastAsia="Times New Roman" w:hAnsi="Arial"/>
                <w:sz w:val="18"/>
                <w:vertAlign w:val="superscript"/>
              </w:rPr>
              <w:t xml:space="preserve"> Note</w:t>
            </w:r>
            <w:r w:rsidRPr="00203FEC">
              <w:rPr>
                <w:rFonts w:ascii="Arial" w:eastAsia="Times New Roman" w:hAnsi="Arial" w:hint="eastAsia"/>
                <w:sz w:val="18"/>
                <w:vertAlign w:val="superscript"/>
                <w:lang w:eastAsia="zh-CN"/>
              </w:rPr>
              <w:t xml:space="preserve"> </w:t>
            </w:r>
            <w:r w:rsidRPr="00203FEC">
              <w:rPr>
                <w:rFonts w:ascii="Arial" w:eastAsia="Times New Roman" w:hAnsi="Arial"/>
                <w:sz w:val="18"/>
                <w:vertAlign w:val="superscript"/>
                <w:lang w:eastAsia="zh-CN"/>
              </w:rPr>
              <w:t>4</w:t>
            </w:r>
          </w:p>
        </w:tc>
      </w:tr>
      <w:tr w:rsidR="00203FEC" w:rsidRPr="00203FEC" w14:paraId="42C40D23" w14:textId="77777777" w:rsidTr="00203FEC">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F92C54C"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sz w:val="18"/>
              </w:rPr>
            </w:pPr>
            <w:r w:rsidRPr="00203FEC">
              <w:rPr>
                <w:rFonts w:ascii="Arial" w:eastAsia="Times New Roman" w:hAnsi="Arial"/>
                <w:sz w:val="18"/>
              </w:rPr>
              <w:t>NOTE 1:</w:t>
            </w:r>
            <w:r w:rsidRPr="00203FEC">
              <w:rPr>
                <w:rFonts w:ascii="Arial" w:eastAsia="Times New Roman" w:hAnsi="Arial"/>
                <w:sz w:val="18"/>
              </w:rPr>
              <w:tab/>
              <w:t>BW of TRS is configured same as the BW size of UE active BWP in the RRM test cases.</w:t>
            </w:r>
          </w:p>
          <w:p w14:paraId="5CA7A589"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03FEC">
              <w:rPr>
                <w:rFonts w:ascii="Arial" w:eastAsia="Times New Roman" w:hAnsi="Arial"/>
                <w:sz w:val="18"/>
              </w:rPr>
              <w:t xml:space="preserve">NOTE </w:t>
            </w:r>
            <w:r w:rsidRPr="00203FEC">
              <w:rPr>
                <w:rFonts w:ascii="Arial" w:eastAsia="Times New Roman" w:hAnsi="Arial" w:hint="eastAsia"/>
                <w:sz w:val="18"/>
                <w:lang w:eastAsia="zh-CN"/>
              </w:rPr>
              <w:t>2</w:t>
            </w:r>
            <w:r w:rsidRPr="00203FEC">
              <w:rPr>
                <w:rFonts w:ascii="Arial" w:eastAsia="Times New Roman" w:hAnsi="Arial"/>
                <w:sz w:val="18"/>
              </w:rPr>
              <w:t>:</w:t>
            </w:r>
            <w:r w:rsidRPr="00203FEC">
              <w:rPr>
                <w:rFonts w:ascii="Arial" w:eastAsia="Times New Roman" w:hAnsi="Arial"/>
                <w:sz w:val="18"/>
              </w:rPr>
              <w:tab/>
            </w:r>
            <w:r w:rsidRPr="00203FEC">
              <w:rPr>
                <w:rFonts w:ascii="Arial" w:eastAsia="Times New Roman" w:hAnsi="Arial"/>
                <w:sz w:val="18"/>
                <w:lang w:eastAsia="zh-CN"/>
              </w:rPr>
              <w:t>U</w:t>
            </w:r>
            <w:r w:rsidRPr="00203FEC">
              <w:rPr>
                <w:rFonts w:ascii="Arial" w:eastAsia="Times New Roman" w:hAnsi="Arial" w:hint="eastAsia"/>
                <w:sz w:val="18"/>
                <w:lang w:eastAsia="zh-CN"/>
              </w:rPr>
              <w:t>nless</w:t>
            </w:r>
            <w:r w:rsidRPr="00203FEC">
              <w:rPr>
                <w:rFonts w:ascii="Arial" w:eastAsia="Times New Roman" w:hAnsi="Arial"/>
                <w:sz w:val="18"/>
                <w:lang w:eastAsia="zh-CN"/>
              </w:rPr>
              <w:t xml:space="preserve"> otherwise specified in the test case.</w:t>
            </w:r>
          </w:p>
          <w:p w14:paraId="26866A10"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203FEC">
              <w:rPr>
                <w:rFonts w:ascii="Arial" w:eastAsia="Times New Roman" w:hAnsi="Arial" w:cs="Arial"/>
                <w:sz w:val="18"/>
              </w:rPr>
              <w:t xml:space="preserve">NOTE </w:t>
            </w:r>
            <w:r w:rsidRPr="00203FEC">
              <w:rPr>
                <w:rFonts w:ascii="Arial" w:eastAsia="Times New Roman" w:hAnsi="Arial" w:cs="Arial"/>
                <w:sz w:val="18"/>
                <w:lang w:eastAsia="ja-JP"/>
              </w:rPr>
              <w:t>3</w:t>
            </w:r>
            <w:r w:rsidRPr="00203FEC">
              <w:rPr>
                <w:rFonts w:ascii="Arial" w:eastAsia="Times New Roman" w:hAnsi="Arial" w:cs="Arial"/>
                <w:sz w:val="18"/>
              </w:rPr>
              <w:t>:</w:t>
            </w:r>
            <w:r w:rsidRPr="00203FEC">
              <w:rPr>
                <w:rFonts w:ascii="Arial" w:eastAsia="Times New Roman" w:hAnsi="Arial" w:cs="Arial"/>
                <w:sz w:val="18"/>
              </w:rPr>
              <w:tab/>
            </w:r>
            <w:r w:rsidRPr="00203FEC">
              <w:rPr>
                <w:rFonts w:ascii="Arial" w:eastAsia="Times New Roman" w:hAnsi="Arial" w:cs="Arial" w:hint="eastAsia"/>
                <w:sz w:val="18"/>
                <w:lang w:eastAsia="ja-JP"/>
              </w:rPr>
              <w:t xml:space="preserve">If active BWP is larger than 52RBs, BW of TRS is configured as 52RBs. Otherwise, same as active BWP </w:t>
            </w:r>
            <w:proofErr w:type="gramStart"/>
            <w:r w:rsidRPr="00203FEC">
              <w:rPr>
                <w:rFonts w:ascii="Arial" w:eastAsia="Times New Roman" w:hAnsi="Arial" w:cs="Arial" w:hint="eastAsia"/>
                <w:sz w:val="18"/>
                <w:lang w:eastAsia="ja-JP"/>
              </w:rPr>
              <w:t>size.</w:t>
            </w:r>
            <w:r w:rsidRPr="00203FEC">
              <w:rPr>
                <w:rFonts w:ascii="Arial" w:eastAsia="Times New Roman" w:hAnsi="Arial" w:cs="Arial"/>
                <w:sz w:val="18"/>
                <w:lang w:eastAsia="ja-JP"/>
              </w:rPr>
              <w:t>.</w:t>
            </w:r>
            <w:proofErr w:type="gramEnd"/>
          </w:p>
          <w:p w14:paraId="0D9FB3DE"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sz w:val="18"/>
              </w:rPr>
            </w:pPr>
            <w:r w:rsidRPr="00203FEC">
              <w:rPr>
                <w:rFonts w:ascii="Arial" w:eastAsia="Times New Roman" w:hAnsi="Arial"/>
                <w:sz w:val="18"/>
              </w:rPr>
              <w:t>NOTE 4:</w:t>
            </w:r>
            <w:r w:rsidRPr="00203FEC">
              <w:rPr>
                <w:rFonts w:ascii="Arial" w:eastAsia="Times New Roman" w:hAnsi="Arial"/>
                <w:sz w:val="18"/>
              </w:rPr>
              <w:tab/>
              <w:t>If unified TCI states are configured, the TCI state ID is defined in each test case and from A.3.16A Unified TCI state Configuration.</w:t>
            </w:r>
          </w:p>
        </w:tc>
      </w:tr>
    </w:tbl>
    <w:p w14:paraId="7638C81C" w14:textId="77777777" w:rsidR="00203FEC" w:rsidRPr="00203FEC" w:rsidRDefault="00203FEC" w:rsidP="00203FEC">
      <w:pPr>
        <w:overflowPunct w:val="0"/>
        <w:autoSpaceDE w:val="0"/>
        <w:autoSpaceDN w:val="0"/>
        <w:adjustRightInd w:val="0"/>
        <w:textAlignment w:val="baseline"/>
        <w:rPr>
          <w:rFonts w:eastAsia="Times New Roman"/>
        </w:rPr>
      </w:pPr>
    </w:p>
    <w:p w14:paraId="7B61D68D" w14:textId="77777777" w:rsidR="00203FEC" w:rsidRPr="00203FEC" w:rsidRDefault="00203FEC" w:rsidP="00203FEC">
      <w:pPr>
        <w:keepNext/>
        <w:keepLines/>
        <w:overflowPunct w:val="0"/>
        <w:autoSpaceDE w:val="0"/>
        <w:autoSpaceDN w:val="0"/>
        <w:adjustRightInd w:val="0"/>
        <w:spacing w:before="60"/>
        <w:jc w:val="center"/>
        <w:textAlignment w:val="baseline"/>
        <w:rPr>
          <w:rFonts w:ascii="Arial" w:eastAsia="Times New Roman" w:hAnsi="Arial"/>
          <w:b/>
        </w:rPr>
      </w:pPr>
      <w:r w:rsidRPr="00203FEC">
        <w:rPr>
          <w:rFonts w:ascii="Arial" w:eastAsia="Times New Roman" w:hAnsi="Arial"/>
          <w:b/>
        </w:rPr>
        <w:lastRenderedPageBreak/>
        <w:t>Table A.3.17.2.1-2: CSI-RS for tracking for SCS=120 kHz Set 2</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203FEC" w:rsidRPr="00203FEC" w14:paraId="52529904"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370CD24"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rPr>
            </w:pPr>
            <w:r w:rsidRPr="00203FEC">
              <w:rPr>
                <w:rFonts w:ascii="Arial" w:eastAsia="Times New Roman" w:hAnsi="Arial"/>
                <w:b/>
                <w:sz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97AC9E6"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rPr>
            </w:pPr>
            <w:r w:rsidRPr="00203FEC">
              <w:rPr>
                <w:rFonts w:ascii="Arial" w:eastAsia="Times New Roman" w:hAnsi="Arial"/>
                <w:b/>
                <w:sz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6A06515"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rPr>
            </w:pPr>
            <w:r w:rsidRPr="00203FEC">
              <w:rPr>
                <w:rFonts w:ascii="Arial" w:eastAsia="Times New Roman" w:hAnsi="Arial"/>
                <w:b/>
                <w:sz w:val="18"/>
              </w:rPr>
              <w:t>Value</w:t>
            </w:r>
          </w:p>
        </w:tc>
      </w:tr>
      <w:tr w:rsidR="00203FEC" w:rsidRPr="00203FEC" w14:paraId="0B2F562D"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5C505BF"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327A3B51"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6425E7B"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TRS.2.2 TDD</w:t>
            </w:r>
          </w:p>
        </w:tc>
      </w:tr>
      <w:tr w:rsidR="00203FEC" w:rsidRPr="00203FEC" w14:paraId="1114092D"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209A662"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40D39F"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034251"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vertAlign w:val="superscript"/>
              </w:rPr>
            </w:pPr>
            <w:r w:rsidRPr="00203FEC">
              <w:rPr>
                <w:rFonts w:ascii="Arial" w:eastAsia="Times New Roman" w:hAnsi="Arial"/>
                <w:sz w:val="18"/>
              </w:rPr>
              <w:t xml:space="preserve">BW of Active </w:t>
            </w:r>
            <w:proofErr w:type="spellStart"/>
            <w:r w:rsidRPr="00203FEC">
              <w:rPr>
                <w:rFonts w:ascii="Arial" w:eastAsia="Times New Roman" w:hAnsi="Arial"/>
                <w:sz w:val="18"/>
              </w:rPr>
              <w:t>BWP</w:t>
            </w:r>
            <w:r w:rsidRPr="00203FEC">
              <w:rPr>
                <w:rFonts w:ascii="Arial" w:eastAsia="Times New Roman" w:hAnsi="Arial"/>
                <w:sz w:val="18"/>
                <w:vertAlign w:val="superscript"/>
              </w:rPr>
              <w:t>Note</w:t>
            </w:r>
            <w:proofErr w:type="spellEnd"/>
            <w:r w:rsidRPr="00203FEC">
              <w:rPr>
                <w:rFonts w:ascii="Arial" w:eastAsia="Times New Roman" w:hAnsi="Arial"/>
                <w:sz w:val="18"/>
                <w:vertAlign w:val="superscript"/>
              </w:rPr>
              <w:t xml:space="preserve"> 1</w:t>
            </w:r>
            <w:r w:rsidRPr="00203FEC">
              <w:rPr>
                <w:rFonts w:ascii="Arial" w:eastAsia="Times New Roman" w:hAnsi="Arial" w:hint="eastAsia"/>
                <w:sz w:val="18"/>
                <w:vertAlign w:val="superscript"/>
                <w:lang w:eastAsia="ja-JP"/>
              </w:rPr>
              <w:t>,3</w:t>
            </w:r>
          </w:p>
        </w:tc>
      </w:tr>
      <w:tr w:rsidR="00203FEC" w:rsidRPr="00203FEC" w14:paraId="34C69A68"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8B0BE77"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87C122"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6091063"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120</w:t>
            </w:r>
          </w:p>
        </w:tc>
      </w:tr>
      <w:tr w:rsidR="00203FEC" w:rsidRPr="00203FEC" w14:paraId="75992FDE"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21E4599"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E60D2CE"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83E29C"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k</w:t>
            </w:r>
            <w:r w:rsidRPr="00203FEC">
              <w:rPr>
                <w:rFonts w:ascii="Arial" w:eastAsia="Times New Roman" w:hAnsi="Arial"/>
                <w:sz w:val="18"/>
                <w:vertAlign w:val="subscript"/>
              </w:rPr>
              <w:t>0</w:t>
            </w:r>
            <w:r w:rsidRPr="00203FEC">
              <w:rPr>
                <w:rFonts w:ascii="Arial" w:eastAsia="Times New Roman" w:hAnsi="Arial"/>
                <w:sz w:val="18"/>
              </w:rPr>
              <w:t>=0 for CSI-RS resource 1,2,3,4</w:t>
            </w:r>
          </w:p>
        </w:tc>
      </w:tr>
      <w:tr w:rsidR="00203FEC" w:rsidRPr="00203FEC" w14:paraId="425FE94F"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0CE5681"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56D95A45"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68E6E0"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l</w:t>
            </w:r>
            <w:r w:rsidRPr="00203FEC">
              <w:rPr>
                <w:rFonts w:ascii="Arial" w:eastAsia="Times New Roman" w:hAnsi="Arial"/>
                <w:sz w:val="18"/>
                <w:vertAlign w:val="subscript"/>
              </w:rPr>
              <w:t>0</w:t>
            </w:r>
            <w:r w:rsidRPr="00203FEC">
              <w:rPr>
                <w:rFonts w:ascii="Arial" w:eastAsia="Times New Roman" w:hAnsi="Arial"/>
                <w:sz w:val="18"/>
              </w:rPr>
              <w:t xml:space="preserve"> = 2 for CSI-RS resource 1 and 3</w:t>
            </w:r>
          </w:p>
          <w:p w14:paraId="326E091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l</w:t>
            </w:r>
            <w:r w:rsidRPr="00203FEC">
              <w:rPr>
                <w:rFonts w:ascii="Arial" w:eastAsia="Times New Roman" w:hAnsi="Arial"/>
                <w:sz w:val="18"/>
                <w:vertAlign w:val="subscript"/>
              </w:rPr>
              <w:t>0</w:t>
            </w:r>
            <w:r w:rsidRPr="00203FEC">
              <w:rPr>
                <w:rFonts w:ascii="Arial" w:eastAsia="Times New Roman" w:hAnsi="Arial"/>
                <w:sz w:val="18"/>
              </w:rPr>
              <w:t xml:space="preserve"> = 6 for CSI-RS resource 2 and 4</w:t>
            </w:r>
          </w:p>
        </w:tc>
      </w:tr>
      <w:tr w:rsidR="00203FEC" w:rsidRPr="00203FEC" w14:paraId="25E53054"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48664BF"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2D3E68D"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640901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1 for CSI-RS resource 1,2,3,4</w:t>
            </w:r>
          </w:p>
        </w:tc>
      </w:tr>
      <w:tr w:rsidR="00203FEC" w:rsidRPr="00203FEC" w14:paraId="0A2F2A1A"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47BDC28"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EB9DBF8"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38B972"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‘No CDM’ for CSI-RS resource 1,2,3,4</w:t>
            </w:r>
          </w:p>
        </w:tc>
      </w:tr>
      <w:tr w:rsidR="00203FEC" w:rsidRPr="00203FEC" w14:paraId="2E08AD8C"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E6ED932"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0D8F4462"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3F28AF"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3 for CSI-RS resource 1,2,3,4</w:t>
            </w:r>
          </w:p>
        </w:tc>
      </w:tr>
      <w:tr w:rsidR="00203FEC" w:rsidRPr="00203FEC" w14:paraId="022E6D8A"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F6A3E3"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9F9EEA5"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444E5BE"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80 for CSI-RS resource 1,2,3,4</w:t>
            </w:r>
          </w:p>
        </w:tc>
      </w:tr>
      <w:tr w:rsidR="00203FEC" w:rsidRPr="00203FEC" w14:paraId="3FDF6EEB"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2CED7F"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89FFAFB"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6C317E"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40 for CSI-RS resource 1 and 2</w:t>
            </w:r>
          </w:p>
          <w:p w14:paraId="0DB3A577"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41 for CSI-RS resource 3 and 4</w:t>
            </w:r>
          </w:p>
        </w:tc>
      </w:tr>
      <w:tr w:rsidR="00203FEC" w:rsidRPr="00203FEC" w14:paraId="7E683933"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9AEF90C"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03FEC">
              <w:rPr>
                <w:rFonts w:ascii="Arial" w:eastAsia="Times New Roman" w:hAnsi="Arial"/>
                <w:sz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8952CBB"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DE1E704"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0</w:t>
            </w:r>
            <w:r w:rsidRPr="00203FEC">
              <w:rPr>
                <w:rFonts w:ascii="Arial" w:eastAsia="Times New Roman" w:hAnsi="Arial"/>
                <w:sz w:val="18"/>
                <w:vertAlign w:val="superscript"/>
              </w:rPr>
              <w:t>Note</w:t>
            </w:r>
            <w:r w:rsidRPr="00203FEC">
              <w:rPr>
                <w:rFonts w:ascii="Arial" w:eastAsia="Times New Roman" w:hAnsi="Arial" w:hint="eastAsia"/>
                <w:sz w:val="18"/>
                <w:vertAlign w:val="superscript"/>
                <w:lang w:eastAsia="zh-CN"/>
              </w:rPr>
              <w:t xml:space="preserve"> 2</w:t>
            </w:r>
          </w:p>
        </w:tc>
      </w:tr>
      <w:tr w:rsidR="00203FEC" w:rsidRPr="00203FEC" w14:paraId="65A25109"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6754EE"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3A3234F5"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32676A4"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MS Mincho" w:hAnsi="Arial"/>
                <w:sz w:val="18"/>
              </w:rPr>
              <w:t>TCI.State.1</w:t>
            </w:r>
            <w:r w:rsidRPr="00203FEC">
              <w:rPr>
                <w:rFonts w:ascii="Arial" w:eastAsia="Times New Roman" w:hAnsi="Arial"/>
                <w:sz w:val="18"/>
                <w:vertAlign w:val="superscript"/>
              </w:rPr>
              <w:t xml:space="preserve"> Note</w:t>
            </w:r>
            <w:r w:rsidRPr="00203FEC">
              <w:rPr>
                <w:rFonts w:ascii="Arial" w:eastAsia="Times New Roman" w:hAnsi="Arial" w:hint="eastAsia"/>
                <w:sz w:val="18"/>
                <w:vertAlign w:val="superscript"/>
                <w:lang w:eastAsia="zh-CN"/>
              </w:rPr>
              <w:t xml:space="preserve"> </w:t>
            </w:r>
            <w:r w:rsidRPr="00203FEC">
              <w:rPr>
                <w:rFonts w:ascii="Arial" w:eastAsia="Times New Roman" w:hAnsi="Arial"/>
                <w:sz w:val="18"/>
                <w:vertAlign w:val="superscript"/>
                <w:lang w:eastAsia="zh-CN"/>
              </w:rPr>
              <w:t>4</w:t>
            </w:r>
          </w:p>
        </w:tc>
      </w:tr>
      <w:tr w:rsidR="00203FEC" w:rsidRPr="00203FEC" w14:paraId="47ADF50C" w14:textId="77777777" w:rsidTr="00203FEC">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F0BAFD9"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sz w:val="18"/>
              </w:rPr>
            </w:pPr>
            <w:r w:rsidRPr="00203FEC">
              <w:rPr>
                <w:rFonts w:ascii="Arial" w:eastAsia="Times New Roman" w:hAnsi="Arial"/>
                <w:sz w:val="18"/>
              </w:rPr>
              <w:t>NOTE 1:</w:t>
            </w:r>
            <w:r w:rsidRPr="00203FEC">
              <w:rPr>
                <w:rFonts w:ascii="Arial" w:eastAsia="Times New Roman" w:hAnsi="Arial"/>
                <w:sz w:val="18"/>
              </w:rPr>
              <w:tab/>
              <w:t>BW of TRS is configured same as the BW size of UE active BWP in the RRM test cases.</w:t>
            </w:r>
          </w:p>
          <w:p w14:paraId="1E65C8B0"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03FEC">
              <w:rPr>
                <w:rFonts w:ascii="Arial" w:eastAsia="Times New Roman" w:hAnsi="Arial"/>
                <w:sz w:val="18"/>
              </w:rPr>
              <w:t xml:space="preserve">NOTE </w:t>
            </w:r>
            <w:r w:rsidRPr="00203FEC">
              <w:rPr>
                <w:rFonts w:ascii="Arial" w:eastAsia="Times New Roman" w:hAnsi="Arial" w:hint="eastAsia"/>
                <w:sz w:val="18"/>
                <w:lang w:eastAsia="zh-CN"/>
              </w:rPr>
              <w:t>2</w:t>
            </w:r>
            <w:r w:rsidRPr="00203FEC">
              <w:rPr>
                <w:rFonts w:ascii="Arial" w:eastAsia="Times New Roman" w:hAnsi="Arial"/>
                <w:sz w:val="18"/>
              </w:rPr>
              <w:t>:</w:t>
            </w:r>
            <w:r w:rsidRPr="00203FEC">
              <w:rPr>
                <w:rFonts w:ascii="Arial" w:eastAsia="Times New Roman" w:hAnsi="Arial"/>
                <w:sz w:val="18"/>
              </w:rPr>
              <w:tab/>
            </w:r>
            <w:r w:rsidRPr="00203FEC">
              <w:rPr>
                <w:rFonts w:ascii="Arial" w:eastAsia="Times New Roman" w:hAnsi="Arial"/>
                <w:sz w:val="18"/>
                <w:lang w:eastAsia="zh-CN"/>
              </w:rPr>
              <w:t>U</w:t>
            </w:r>
            <w:r w:rsidRPr="00203FEC">
              <w:rPr>
                <w:rFonts w:ascii="Arial" w:eastAsia="Times New Roman" w:hAnsi="Arial" w:hint="eastAsia"/>
                <w:sz w:val="18"/>
                <w:lang w:eastAsia="zh-CN"/>
              </w:rPr>
              <w:t>nless</w:t>
            </w:r>
            <w:r w:rsidRPr="00203FEC">
              <w:rPr>
                <w:rFonts w:ascii="Arial" w:eastAsia="Times New Roman" w:hAnsi="Arial"/>
                <w:sz w:val="18"/>
                <w:lang w:eastAsia="zh-CN"/>
              </w:rPr>
              <w:t xml:space="preserve"> otherwise specified in the test case.</w:t>
            </w:r>
          </w:p>
          <w:p w14:paraId="41D0CBE6"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203FEC">
              <w:rPr>
                <w:rFonts w:ascii="Arial" w:eastAsia="Times New Roman" w:hAnsi="Arial" w:cs="Arial"/>
                <w:sz w:val="18"/>
              </w:rPr>
              <w:t xml:space="preserve">NOTE </w:t>
            </w:r>
            <w:r w:rsidRPr="00203FEC">
              <w:rPr>
                <w:rFonts w:ascii="Arial" w:eastAsia="Times New Roman" w:hAnsi="Arial" w:cs="Arial"/>
                <w:sz w:val="18"/>
                <w:lang w:eastAsia="ja-JP"/>
              </w:rPr>
              <w:t>3</w:t>
            </w:r>
            <w:r w:rsidRPr="00203FEC">
              <w:rPr>
                <w:rFonts w:ascii="Arial" w:eastAsia="Times New Roman" w:hAnsi="Arial" w:cs="Arial"/>
                <w:sz w:val="18"/>
              </w:rPr>
              <w:t>:</w:t>
            </w:r>
            <w:r w:rsidRPr="00203FEC">
              <w:rPr>
                <w:rFonts w:ascii="Arial" w:eastAsia="Times New Roman" w:hAnsi="Arial" w:cs="Arial"/>
                <w:sz w:val="18"/>
              </w:rPr>
              <w:tab/>
            </w:r>
            <w:r w:rsidRPr="00203FEC">
              <w:rPr>
                <w:rFonts w:ascii="Arial" w:eastAsia="Times New Roman" w:hAnsi="Arial" w:cs="Arial" w:hint="eastAsia"/>
                <w:sz w:val="18"/>
                <w:lang w:eastAsia="ja-JP"/>
              </w:rPr>
              <w:t xml:space="preserve">If active BWP is larger than 52RBs, BW of TRS is configured as 52RBs. Otherwise, same as active BWP </w:t>
            </w:r>
            <w:proofErr w:type="gramStart"/>
            <w:r w:rsidRPr="00203FEC">
              <w:rPr>
                <w:rFonts w:ascii="Arial" w:eastAsia="Times New Roman" w:hAnsi="Arial" w:cs="Arial" w:hint="eastAsia"/>
                <w:sz w:val="18"/>
                <w:lang w:eastAsia="ja-JP"/>
              </w:rPr>
              <w:t>size.</w:t>
            </w:r>
            <w:r w:rsidRPr="00203FEC">
              <w:rPr>
                <w:rFonts w:ascii="Arial" w:eastAsia="Times New Roman" w:hAnsi="Arial" w:cs="Arial"/>
                <w:sz w:val="18"/>
                <w:lang w:eastAsia="ja-JP"/>
              </w:rPr>
              <w:t>.</w:t>
            </w:r>
            <w:proofErr w:type="gramEnd"/>
          </w:p>
          <w:p w14:paraId="022B06BB"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sz w:val="18"/>
              </w:rPr>
            </w:pPr>
            <w:r w:rsidRPr="00203FEC">
              <w:rPr>
                <w:rFonts w:ascii="Arial" w:eastAsia="Times New Roman" w:hAnsi="Arial"/>
                <w:sz w:val="18"/>
              </w:rPr>
              <w:t>NOTE 4:</w:t>
            </w:r>
            <w:r w:rsidRPr="00203FEC">
              <w:rPr>
                <w:rFonts w:ascii="Arial" w:eastAsia="Times New Roman" w:hAnsi="Arial"/>
                <w:sz w:val="18"/>
              </w:rPr>
              <w:tab/>
              <w:t>If unified TCI states are configured, the TCI state ID is defined in each test case and from A.3.16A Unified TCI state Configuration.</w:t>
            </w:r>
          </w:p>
        </w:tc>
      </w:tr>
    </w:tbl>
    <w:p w14:paraId="779EA147" w14:textId="77777777" w:rsidR="00203FEC" w:rsidRPr="00203FEC" w:rsidRDefault="00203FEC" w:rsidP="00203FEC">
      <w:pPr>
        <w:overflowPunct w:val="0"/>
        <w:autoSpaceDE w:val="0"/>
        <w:autoSpaceDN w:val="0"/>
        <w:adjustRightInd w:val="0"/>
        <w:textAlignment w:val="baseline"/>
        <w:rPr>
          <w:rFonts w:eastAsia="Times New Roman"/>
        </w:rPr>
      </w:pPr>
    </w:p>
    <w:p w14:paraId="1B9E226C" w14:textId="77777777" w:rsidR="00203FEC" w:rsidRPr="00203FEC" w:rsidRDefault="00203FEC" w:rsidP="00203FEC">
      <w:pPr>
        <w:keepNext/>
        <w:keepLines/>
        <w:overflowPunct w:val="0"/>
        <w:autoSpaceDE w:val="0"/>
        <w:autoSpaceDN w:val="0"/>
        <w:adjustRightInd w:val="0"/>
        <w:spacing w:before="60"/>
        <w:jc w:val="center"/>
        <w:textAlignment w:val="baseline"/>
        <w:rPr>
          <w:rFonts w:ascii="Arial" w:eastAsia="Times New Roman" w:hAnsi="Arial"/>
          <w:b/>
        </w:rPr>
      </w:pPr>
      <w:r w:rsidRPr="00203FEC">
        <w:rPr>
          <w:rFonts w:ascii="Arial" w:eastAsia="Times New Roman" w:hAnsi="Arial"/>
          <w:b/>
        </w:rPr>
        <w:t>Table A.3.17.2.1-3: Aperiodic CSI-RS for tracking for SCS=120 kHz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203FEC" w:rsidRPr="00203FEC" w14:paraId="579C744C"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9B4601"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rPr>
            </w:pPr>
            <w:r w:rsidRPr="00203FEC">
              <w:rPr>
                <w:rFonts w:ascii="Arial" w:eastAsia="Times New Roman" w:hAnsi="Arial"/>
                <w:b/>
                <w:sz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D953C2"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rPr>
            </w:pPr>
            <w:r w:rsidRPr="00203FEC">
              <w:rPr>
                <w:rFonts w:ascii="Arial" w:eastAsia="Times New Roman" w:hAnsi="Arial"/>
                <w:b/>
                <w:sz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B6EE037"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rPr>
            </w:pPr>
            <w:r w:rsidRPr="00203FEC">
              <w:rPr>
                <w:rFonts w:ascii="Arial" w:eastAsia="Times New Roman" w:hAnsi="Arial"/>
                <w:b/>
                <w:sz w:val="18"/>
              </w:rPr>
              <w:t>Value</w:t>
            </w:r>
          </w:p>
        </w:tc>
      </w:tr>
      <w:tr w:rsidR="00203FEC" w:rsidRPr="00203FEC" w14:paraId="770014CC"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8266B0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4E539E5"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EAE92C"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TRS.2.3 TDD</w:t>
            </w:r>
          </w:p>
        </w:tc>
      </w:tr>
      <w:tr w:rsidR="00203FEC" w:rsidRPr="00203FEC" w14:paraId="17C588E4"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92AD1D1"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AC01491"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5E1F01F"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vertAlign w:val="superscript"/>
              </w:rPr>
            </w:pPr>
            <w:r w:rsidRPr="00203FEC">
              <w:rPr>
                <w:rFonts w:ascii="Arial" w:eastAsia="Times New Roman" w:hAnsi="Arial"/>
                <w:sz w:val="18"/>
              </w:rPr>
              <w:t xml:space="preserve">BW of Active </w:t>
            </w:r>
            <w:proofErr w:type="spellStart"/>
            <w:r w:rsidRPr="00203FEC">
              <w:rPr>
                <w:rFonts w:ascii="Arial" w:eastAsia="Times New Roman" w:hAnsi="Arial"/>
                <w:sz w:val="18"/>
              </w:rPr>
              <w:t>BWP</w:t>
            </w:r>
            <w:r w:rsidRPr="00203FEC">
              <w:rPr>
                <w:rFonts w:ascii="Arial" w:eastAsia="Times New Roman" w:hAnsi="Arial"/>
                <w:sz w:val="18"/>
                <w:vertAlign w:val="superscript"/>
              </w:rPr>
              <w:t>Note</w:t>
            </w:r>
            <w:proofErr w:type="spellEnd"/>
            <w:r w:rsidRPr="00203FEC">
              <w:rPr>
                <w:rFonts w:ascii="Arial" w:eastAsia="Times New Roman" w:hAnsi="Arial"/>
                <w:sz w:val="18"/>
                <w:vertAlign w:val="superscript"/>
              </w:rPr>
              <w:t xml:space="preserve"> 1</w:t>
            </w:r>
            <w:r w:rsidRPr="00203FEC">
              <w:rPr>
                <w:rFonts w:ascii="Arial" w:eastAsia="Times New Roman" w:hAnsi="Arial"/>
                <w:sz w:val="18"/>
                <w:vertAlign w:val="superscript"/>
                <w:lang w:eastAsia="ja-JP"/>
              </w:rPr>
              <w:t>,3</w:t>
            </w:r>
          </w:p>
        </w:tc>
      </w:tr>
      <w:tr w:rsidR="00203FEC" w:rsidRPr="00203FEC" w14:paraId="3DFEAABD"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0214C14"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870460C"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3C2FB3"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120</w:t>
            </w:r>
          </w:p>
        </w:tc>
      </w:tr>
      <w:tr w:rsidR="00203FEC" w:rsidRPr="00203FEC" w14:paraId="2A16E6C1"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DE8DDC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9917304"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BF611D4"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k</w:t>
            </w:r>
            <w:r w:rsidRPr="00203FEC">
              <w:rPr>
                <w:rFonts w:ascii="Arial" w:eastAsia="Times New Roman" w:hAnsi="Arial"/>
                <w:sz w:val="18"/>
                <w:vertAlign w:val="subscript"/>
              </w:rPr>
              <w:t>0</w:t>
            </w:r>
            <w:r w:rsidRPr="00203FEC">
              <w:rPr>
                <w:rFonts w:ascii="Arial" w:eastAsia="Times New Roman" w:hAnsi="Arial"/>
                <w:sz w:val="18"/>
              </w:rPr>
              <w:t>=0 for CSI-RS resource 1,2,3,4</w:t>
            </w:r>
          </w:p>
        </w:tc>
      </w:tr>
      <w:tr w:rsidR="00203FEC" w:rsidRPr="00203FEC" w14:paraId="50AF04E6"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B9F53F4"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A648950"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DF49B74"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l</w:t>
            </w:r>
            <w:r w:rsidRPr="00203FEC">
              <w:rPr>
                <w:rFonts w:ascii="Arial" w:eastAsia="Times New Roman" w:hAnsi="Arial"/>
                <w:sz w:val="18"/>
                <w:vertAlign w:val="subscript"/>
              </w:rPr>
              <w:t>0</w:t>
            </w:r>
            <w:r w:rsidRPr="00203FEC">
              <w:rPr>
                <w:rFonts w:ascii="Arial" w:eastAsia="Times New Roman" w:hAnsi="Arial"/>
                <w:sz w:val="18"/>
              </w:rPr>
              <w:t xml:space="preserve"> = 1 for CSI-RS resource 1 and 3</w:t>
            </w:r>
          </w:p>
          <w:p w14:paraId="6BFC7F5D"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l</w:t>
            </w:r>
            <w:r w:rsidRPr="00203FEC">
              <w:rPr>
                <w:rFonts w:ascii="Arial" w:eastAsia="Times New Roman" w:hAnsi="Arial"/>
                <w:sz w:val="18"/>
                <w:vertAlign w:val="subscript"/>
              </w:rPr>
              <w:t>0</w:t>
            </w:r>
            <w:r w:rsidRPr="00203FEC">
              <w:rPr>
                <w:rFonts w:ascii="Arial" w:eastAsia="Times New Roman" w:hAnsi="Arial"/>
                <w:sz w:val="18"/>
              </w:rPr>
              <w:t xml:space="preserve"> = 5 for CSI-RS resource 2 and 4</w:t>
            </w:r>
          </w:p>
        </w:tc>
      </w:tr>
      <w:tr w:rsidR="00203FEC" w:rsidRPr="00203FEC" w14:paraId="2B34C115"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55BDDF8"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105F5AF3"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530C650"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1 for CSI-RS resource 1,2,3,4</w:t>
            </w:r>
          </w:p>
        </w:tc>
      </w:tr>
      <w:tr w:rsidR="00203FEC" w:rsidRPr="00203FEC" w14:paraId="07F71879"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1E00A30"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2AF398D3"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E3A91C5"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‘No CDM’ for CSI-RS resource 1,2,3,4</w:t>
            </w:r>
          </w:p>
        </w:tc>
      </w:tr>
      <w:tr w:rsidR="00203FEC" w:rsidRPr="00203FEC" w14:paraId="332ABA03"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D728EA2"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ED6AAEE"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C682A47"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3 for CSI-RS resource 1,2,3,4</w:t>
            </w:r>
          </w:p>
        </w:tc>
      </w:tr>
      <w:tr w:rsidR="00203FEC" w:rsidRPr="00203FEC" w14:paraId="1D75D749"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92EE53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71C9744"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EE40A8E"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2</w:t>
            </w:r>
          </w:p>
        </w:tc>
      </w:tr>
      <w:tr w:rsidR="00203FEC" w:rsidRPr="00203FEC" w14:paraId="11DA0EFF"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CD0BBFF"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EC9137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2FD3A77"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2 for CSI-RS resource 1 and 2</w:t>
            </w:r>
          </w:p>
          <w:p w14:paraId="47B8A68B"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3 for CSI-RS resource 3 and 4</w:t>
            </w:r>
          </w:p>
        </w:tc>
      </w:tr>
      <w:tr w:rsidR="00203FEC" w:rsidRPr="00203FEC" w14:paraId="148A73EA"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57E17B6"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03FEC">
              <w:rPr>
                <w:rFonts w:ascii="Arial" w:eastAsia="Times New Roman" w:hAnsi="Arial"/>
                <w:sz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60A179"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31F5846"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0</w:t>
            </w:r>
            <w:r w:rsidRPr="00203FEC">
              <w:rPr>
                <w:rFonts w:ascii="Arial" w:eastAsia="Times New Roman" w:hAnsi="Arial"/>
                <w:sz w:val="18"/>
                <w:vertAlign w:val="superscript"/>
              </w:rPr>
              <w:t>Note</w:t>
            </w:r>
            <w:r w:rsidRPr="00203FEC">
              <w:rPr>
                <w:rFonts w:ascii="Arial" w:eastAsia="Times New Roman" w:hAnsi="Arial"/>
                <w:sz w:val="18"/>
                <w:vertAlign w:val="superscript"/>
                <w:lang w:eastAsia="zh-CN"/>
              </w:rPr>
              <w:t xml:space="preserve"> 2</w:t>
            </w:r>
          </w:p>
        </w:tc>
      </w:tr>
      <w:tr w:rsidR="00203FEC" w:rsidRPr="00203FEC" w14:paraId="33676BB2"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E8D880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36A8ABAB"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FCE9642"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MS Mincho" w:hAnsi="Arial"/>
                <w:sz w:val="18"/>
              </w:rPr>
              <w:t>TCI.State.0</w:t>
            </w:r>
          </w:p>
        </w:tc>
      </w:tr>
      <w:tr w:rsidR="00203FEC" w:rsidRPr="00203FEC" w14:paraId="2D5F7086" w14:textId="77777777" w:rsidTr="00203FEC">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19B601C"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sz w:val="18"/>
              </w:rPr>
            </w:pPr>
            <w:r w:rsidRPr="00203FEC">
              <w:rPr>
                <w:rFonts w:ascii="Arial" w:eastAsia="Times New Roman" w:hAnsi="Arial"/>
                <w:sz w:val="18"/>
              </w:rPr>
              <w:t>NOTE 1:</w:t>
            </w:r>
            <w:r w:rsidRPr="00203FEC">
              <w:rPr>
                <w:rFonts w:ascii="Arial" w:eastAsia="Times New Roman" w:hAnsi="Arial"/>
                <w:sz w:val="18"/>
              </w:rPr>
              <w:tab/>
              <w:t>BW of TRS is configured same as the BW size of UE active BWP in the RRM test cases.</w:t>
            </w:r>
          </w:p>
          <w:p w14:paraId="60C2E0D8"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03FEC">
              <w:rPr>
                <w:rFonts w:ascii="Arial" w:eastAsia="Times New Roman" w:hAnsi="Arial"/>
                <w:sz w:val="18"/>
              </w:rPr>
              <w:t xml:space="preserve">NOTE </w:t>
            </w:r>
            <w:r w:rsidRPr="00203FEC">
              <w:rPr>
                <w:rFonts w:ascii="Arial" w:eastAsia="Times New Roman" w:hAnsi="Arial"/>
                <w:sz w:val="18"/>
                <w:lang w:eastAsia="zh-CN"/>
              </w:rPr>
              <w:t>2</w:t>
            </w:r>
            <w:r w:rsidRPr="00203FEC">
              <w:rPr>
                <w:rFonts w:ascii="Arial" w:eastAsia="Times New Roman" w:hAnsi="Arial"/>
                <w:sz w:val="18"/>
              </w:rPr>
              <w:t>:</w:t>
            </w:r>
            <w:r w:rsidRPr="00203FEC">
              <w:rPr>
                <w:rFonts w:ascii="Arial" w:eastAsia="Times New Roman" w:hAnsi="Arial"/>
                <w:sz w:val="18"/>
              </w:rPr>
              <w:tab/>
            </w:r>
            <w:r w:rsidRPr="00203FEC">
              <w:rPr>
                <w:rFonts w:ascii="Arial" w:eastAsia="Times New Roman" w:hAnsi="Arial"/>
                <w:sz w:val="18"/>
                <w:lang w:eastAsia="zh-CN"/>
              </w:rPr>
              <w:t>Unless otherwise specified in the test case.</w:t>
            </w:r>
          </w:p>
          <w:p w14:paraId="2F38B408"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sz w:val="18"/>
              </w:rPr>
            </w:pPr>
            <w:r w:rsidRPr="00203FEC">
              <w:rPr>
                <w:rFonts w:ascii="Arial" w:eastAsia="Times New Roman" w:hAnsi="Arial" w:cs="Arial"/>
                <w:sz w:val="18"/>
              </w:rPr>
              <w:t xml:space="preserve">NOTE </w:t>
            </w:r>
            <w:r w:rsidRPr="00203FEC">
              <w:rPr>
                <w:rFonts w:ascii="Arial" w:eastAsia="Times New Roman" w:hAnsi="Arial" w:cs="Arial"/>
                <w:sz w:val="18"/>
                <w:lang w:eastAsia="ja-JP"/>
              </w:rPr>
              <w:t>3</w:t>
            </w:r>
            <w:r w:rsidRPr="00203FEC">
              <w:rPr>
                <w:rFonts w:ascii="Arial" w:eastAsia="Times New Roman" w:hAnsi="Arial" w:cs="Arial"/>
                <w:sz w:val="18"/>
              </w:rPr>
              <w:t>:</w:t>
            </w:r>
            <w:r w:rsidRPr="00203FEC">
              <w:rPr>
                <w:rFonts w:ascii="Arial" w:eastAsia="Times New Roman" w:hAnsi="Arial" w:cs="Arial"/>
                <w:sz w:val="18"/>
              </w:rPr>
              <w:tab/>
            </w:r>
            <w:r w:rsidRPr="00203FEC">
              <w:rPr>
                <w:rFonts w:ascii="Arial" w:eastAsia="Times New Roman" w:hAnsi="Arial" w:cs="Arial"/>
                <w:sz w:val="18"/>
                <w:lang w:eastAsia="ja-JP"/>
              </w:rPr>
              <w:t>If active BWP is larger than 52RBs, BW of TRS is configured as 52RBs. Otherwise, same as active BWP size.</w:t>
            </w:r>
          </w:p>
        </w:tc>
      </w:tr>
    </w:tbl>
    <w:p w14:paraId="416C8172" w14:textId="77777777" w:rsidR="00203FEC" w:rsidRPr="00203FEC" w:rsidRDefault="00203FEC" w:rsidP="00203FEC">
      <w:pPr>
        <w:overflowPunct w:val="0"/>
        <w:autoSpaceDE w:val="0"/>
        <w:autoSpaceDN w:val="0"/>
        <w:adjustRightInd w:val="0"/>
        <w:textAlignment w:val="baseline"/>
        <w:rPr>
          <w:rFonts w:eastAsia="Times New Roman"/>
        </w:rPr>
      </w:pPr>
    </w:p>
    <w:p w14:paraId="7AAED82A" w14:textId="77777777" w:rsidR="00203FEC" w:rsidRPr="00203FEC" w:rsidRDefault="00203FEC" w:rsidP="00203FEC">
      <w:pPr>
        <w:keepNext/>
        <w:keepLines/>
        <w:overflowPunct w:val="0"/>
        <w:autoSpaceDE w:val="0"/>
        <w:autoSpaceDN w:val="0"/>
        <w:adjustRightInd w:val="0"/>
        <w:spacing w:before="60"/>
        <w:jc w:val="center"/>
        <w:textAlignment w:val="baseline"/>
        <w:rPr>
          <w:rFonts w:ascii="Arial" w:eastAsia="Times New Roman" w:hAnsi="Arial"/>
          <w:b/>
        </w:rPr>
      </w:pPr>
      <w:r w:rsidRPr="00203FEC">
        <w:rPr>
          <w:rFonts w:ascii="Arial" w:eastAsia="Times New Roman" w:hAnsi="Arial"/>
          <w:b/>
        </w:rPr>
        <w:lastRenderedPageBreak/>
        <w:t>Table A.3.17.2.1-4: CSI-RS for tracking for SCS=120 kHz Set 3</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203FEC" w:rsidRPr="00203FEC" w14:paraId="6A036453"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0A7B6B9"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rPr>
            </w:pPr>
            <w:r w:rsidRPr="00203FEC">
              <w:rPr>
                <w:rFonts w:ascii="Arial" w:eastAsia="Times New Roman" w:hAnsi="Arial"/>
                <w:b/>
                <w:sz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D19AD99"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rPr>
            </w:pPr>
            <w:r w:rsidRPr="00203FEC">
              <w:rPr>
                <w:rFonts w:ascii="Arial" w:eastAsia="Times New Roman" w:hAnsi="Arial"/>
                <w:b/>
                <w:sz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D25B0FB"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rPr>
            </w:pPr>
            <w:r w:rsidRPr="00203FEC">
              <w:rPr>
                <w:rFonts w:ascii="Arial" w:eastAsia="Times New Roman" w:hAnsi="Arial"/>
                <w:b/>
                <w:sz w:val="18"/>
              </w:rPr>
              <w:t>Value</w:t>
            </w:r>
          </w:p>
        </w:tc>
      </w:tr>
      <w:tr w:rsidR="00203FEC" w:rsidRPr="00203FEC" w14:paraId="10B08B51"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2CA782"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0F22FA86"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BF1A76B"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TRS.2.4 TDD</w:t>
            </w:r>
          </w:p>
        </w:tc>
      </w:tr>
      <w:tr w:rsidR="00203FEC" w:rsidRPr="00203FEC" w14:paraId="17214E7B"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FDD54ED"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90FF245"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CE29AC"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vertAlign w:val="superscript"/>
              </w:rPr>
            </w:pPr>
            <w:r w:rsidRPr="00203FEC">
              <w:rPr>
                <w:rFonts w:ascii="Arial" w:eastAsia="Times New Roman" w:hAnsi="Arial"/>
                <w:sz w:val="18"/>
              </w:rPr>
              <w:t xml:space="preserve">BW of Active </w:t>
            </w:r>
            <w:proofErr w:type="spellStart"/>
            <w:r w:rsidRPr="00203FEC">
              <w:rPr>
                <w:rFonts w:ascii="Arial" w:eastAsia="Times New Roman" w:hAnsi="Arial"/>
                <w:sz w:val="18"/>
              </w:rPr>
              <w:t>BWP</w:t>
            </w:r>
            <w:r w:rsidRPr="00203FEC">
              <w:rPr>
                <w:rFonts w:ascii="Arial" w:eastAsia="Times New Roman" w:hAnsi="Arial"/>
                <w:sz w:val="18"/>
                <w:vertAlign w:val="superscript"/>
              </w:rPr>
              <w:t>Note</w:t>
            </w:r>
            <w:proofErr w:type="spellEnd"/>
            <w:r w:rsidRPr="00203FEC">
              <w:rPr>
                <w:rFonts w:ascii="Arial" w:eastAsia="Times New Roman" w:hAnsi="Arial"/>
                <w:sz w:val="18"/>
                <w:vertAlign w:val="superscript"/>
              </w:rPr>
              <w:t xml:space="preserve"> 1</w:t>
            </w:r>
            <w:r w:rsidRPr="00203FEC">
              <w:rPr>
                <w:rFonts w:ascii="Arial" w:eastAsia="Times New Roman" w:hAnsi="Arial" w:hint="eastAsia"/>
                <w:sz w:val="18"/>
                <w:vertAlign w:val="superscript"/>
                <w:lang w:eastAsia="ja-JP"/>
              </w:rPr>
              <w:t>,3</w:t>
            </w:r>
          </w:p>
        </w:tc>
      </w:tr>
      <w:tr w:rsidR="00203FEC" w:rsidRPr="00203FEC" w14:paraId="27519A3A"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3CC717D"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52ABA15"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33159DF"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120</w:t>
            </w:r>
          </w:p>
        </w:tc>
      </w:tr>
      <w:tr w:rsidR="00203FEC" w:rsidRPr="00203FEC" w14:paraId="483DE005"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096713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6825C7E"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2231DDF"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k</w:t>
            </w:r>
            <w:r w:rsidRPr="00203FEC">
              <w:rPr>
                <w:rFonts w:ascii="Arial" w:eastAsia="Times New Roman" w:hAnsi="Arial"/>
                <w:sz w:val="18"/>
                <w:vertAlign w:val="subscript"/>
              </w:rPr>
              <w:t>0</w:t>
            </w:r>
            <w:r w:rsidRPr="00203FEC">
              <w:rPr>
                <w:rFonts w:ascii="Arial" w:eastAsia="Times New Roman" w:hAnsi="Arial"/>
                <w:sz w:val="18"/>
              </w:rPr>
              <w:t>=0 for CSI-RS resource 1,2,3,4</w:t>
            </w:r>
          </w:p>
        </w:tc>
      </w:tr>
      <w:tr w:rsidR="00203FEC" w:rsidRPr="00203FEC" w14:paraId="7E1D4C31"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8C8068C"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AFDD75"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1CFBEF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l</w:t>
            </w:r>
            <w:r w:rsidRPr="00203FEC">
              <w:rPr>
                <w:rFonts w:ascii="Arial" w:eastAsia="Times New Roman" w:hAnsi="Arial"/>
                <w:sz w:val="18"/>
                <w:vertAlign w:val="subscript"/>
              </w:rPr>
              <w:t>0</w:t>
            </w:r>
            <w:r w:rsidRPr="00203FEC">
              <w:rPr>
                <w:rFonts w:ascii="Arial" w:eastAsia="Times New Roman" w:hAnsi="Arial"/>
                <w:sz w:val="18"/>
              </w:rPr>
              <w:t xml:space="preserve"> = 3 for CSI-RS resource 1 and 3</w:t>
            </w:r>
          </w:p>
          <w:p w14:paraId="19DE3ED6"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l</w:t>
            </w:r>
            <w:r w:rsidRPr="00203FEC">
              <w:rPr>
                <w:rFonts w:ascii="Arial" w:eastAsia="Times New Roman" w:hAnsi="Arial"/>
                <w:sz w:val="18"/>
                <w:vertAlign w:val="subscript"/>
              </w:rPr>
              <w:t>0</w:t>
            </w:r>
            <w:r w:rsidRPr="00203FEC">
              <w:rPr>
                <w:rFonts w:ascii="Arial" w:eastAsia="Times New Roman" w:hAnsi="Arial"/>
                <w:sz w:val="18"/>
              </w:rPr>
              <w:t xml:space="preserve"> = 7 for CSI-RS resource 2 and 4</w:t>
            </w:r>
          </w:p>
        </w:tc>
      </w:tr>
      <w:tr w:rsidR="00203FEC" w:rsidRPr="00203FEC" w14:paraId="49BE313E"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500EA56"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4F2ACCDE"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8024281"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1 for CSI-RS resource 1,2,3,4</w:t>
            </w:r>
          </w:p>
        </w:tc>
      </w:tr>
      <w:tr w:rsidR="00203FEC" w:rsidRPr="00203FEC" w14:paraId="1B13DDB8"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0740452"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DD68DBD"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B085E3B"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‘No CDM’ for CSI-RS resource 1,2,3,4</w:t>
            </w:r>
          </w:p>
        </w:tc>
      </w:tr>
      <w:tr w:rsidR="00203FEC" w:rsidRPr="00203FEC" w14:paraId="0CEC9295"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42D9EF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4538D36F"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141168"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3 for CSI-RS resource 1,2,3,4</w:t>
            </w:r>
          </w:p>
        </w:tc>
      </w:tr>
      <w:tr w:rsidR="00203FEC" w:rsidRPr="00203FEC" w14:paraId="33B36A10"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AC022C3"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68027B5D"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2438789"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80 for CSI-RS resource 1,2,3,4</w:t>
            </w:r>
          </w:p>
        </w:tc>
      </w:tr>
      <w:tr w:rsidR="00203FEC" w:rsidRPr="00203FEC" w14:paraId="4EAD2E9B"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4F8B2BF"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3EDEF13"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9F993C0"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40 for CSI-RS resource 1 and 2</w:t>
            </w:r>
          </w:p>
          <w:p w14:paraId="26A62383"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41 for CSI-RS resource 3 and 4</w:t>
            </w:r>
          </w:p>
        </w:tc>
      </w:tr>
      <w:tr w:rsidR="00203FEC" w:rsidRPr="00203FEC" w14:paraId="0DB9D4B0"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4E1DE3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03FEC">
              <w:rPr>
                <w:rFonts w:ascii="Arial" w:eastAsia="Times New Roman" w:hAnsi="Arial"/>
                <w:sz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81742D1"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F6B2D68"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0</w:t>
            </w:r>
            <w:r w:rsidRPr="00203FEC">
              <w:rPr>
                <w:rFonts w:ascii="Arial" w:eastAsia="Times New Roman" w:hAnsi="Arial"/>
                <w:sz w:val="18"/>
                <w:vertAlign w:val="superscript"/>
              </w:rPr>
              <w:t>Note</w:t>
            </w:r>
            <w:r w:rsidRPr="00203FEC">
              <w:rPr>
                <w:rFonts w:ascii="Arial" w:eastAsia="Times New Roman" w:hAnsi="Arial" w:hint="eastAsia"/>
                <w:sz w:val="18"/>
                <w:vertAlign w:val="superscript"/>
                <w:lang w:eastAsia="zh-CN"/>
              </w:rPr>
              <w:t xml:space="preserve"> 2</w:t>
            </w:r>
          </w:p>
        </w:tc>
      </w:tr>
      <w:tr w:rsidR="00203FEC" w:rsidRPr="00203FEC" w14:paraId="0B4083EB"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D21189D"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9BA0D1C"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195CF5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MS Mincho" w:hAnsi="Arial"/>
                <w:sz w:val="18"/>
              </w:rPr>
              <w:t>TCI.State.2</w:t>
            </w:r>
          </w:p>
        </w:tc>
      </w:tr>
      <w:tr w:rsidR="00203FEC" w:rsidRPr="00203FEC" w14:paraId="23DB9DDF" w14:textId="77777777" w:rsidTr="00203FEC">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5118824"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sz w:val="18"/>
              </w:rPr>
            </w:pPr>
            <w:r w:rsidRPr="00203FEC">
              <w:rPr>
                <w:rFonts w:ascii="Arial" w:eastAsia="Times New Roman" w:hAnsi="Arial"/>
                <w:sz w:val="18"/>
              </w:rPr>
              <w:t>NOTE 1:</w:t>
            </w:r>
            <w:r w:rsidRPr="00203FEC">
              <w:rPr>
                <w:rFonts w:ascii="Arial" w:eastAsia="Times New Roman" w:hAnsi="Arial"/>
                <w:sz w:val="18"/>
              </w:rPr>
              <w:tab/>
              <w:t>BW of TRS is configured same as the BW size of UE active BWP in the RRM test cases.</w:t>
            </w:r>
          </w:p>
          <w:p w14:paraId="4CA0A8A4"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03FEC">
              <w:rPr>
                <w:rFonts w:ascii="Arial" w:eastAsia="Times New Roman" w:hAnsi="Arial"/>
                <w:sz w:val="18"/>
              </w:rPr>
              <w:t xml:space="preserve">NOTE </w:t>
            </w:r>
            <w:r w:rsidRPr="00203FEC">
              <w:rPr>
                <w:rFonts w:ascii="Arial" w:eastAsia="Times New Roman" w:hAnsi="Arial" w:hint="eastAsia"/>
                <w:sz w:val="18"/>
                <w:lang w:eastAsia="zh-CN"/>
              </w:rPr>
              <w:t>2</w:t>
            </w:r>
            <w:r w:rsidRPr="00203FEC">
              <w:rPr>
                <w:rFonts w:ascii="Arial" w:eastAsia="Times New Roman" w:hAnsi="Arial"/>
                <w:sz w:val="18"/>
              </w:rPr>
              <w:t>:</w:t>
            </w:r>
            <w:r w:rsidRPr="00203FEC">
              <w:rPr>
                <w:rFonts w:ascii="Arial" w:eastAsia="Times New Roman" w:hAnsi="Arial"/>
                <w:sz w:val="18"/>
              </w:rPr>
              <w:tab/>
            </w:r>
            <w:r w:rsidRPr="00203FEC">
              <w:rPr>
                <w:rFonts w:ascii="Arial" w:eastAsia="Times New Roman" w:hAnsi="Arial"/>
                <w:sz w:val="18"/>
                <w:lang w:eastAsia="zh-CN"/>
              </w:rPr>
              <w:t>U</w:t>
            </w:r>
            <w:r w:rsidRPr="00203FEC">
              <w:rPr>
                <w:rFonts w:ascii="Arial" w:eastAsia="Times New Roman" w:hAnsi="Arial" w:hint="eastAsia"/>
                <w:sz w:val="18"/>
                <w:lang w:eastAsia="zh-CN"/>
              </w:rPr>
              <w:t>nless</w:t>
            </w:r>
            <w:r w:rsidRPr="00203FEC">
              <w:rPr>
                <w:rFonts w:ascii="Arial" w:eastAsia="Times New Roman" w:hAnsi="Arial"/>
                <w:sz w:val="18"/>
                <w:lang w:eastAsia="zh-CN"/>
              </w:rPr>
              <w:t xml:space="preserve"> otherwise specified in the test case.</w:t>
            </w:r>
          </w:p>
          <w:p w14:paraId="4A727411"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sz w:val="18"/>
              </w:rPr>
            </w:pPr>
            <w:r w:rsidRPr="00203FEC">
              <w:rPr>
                <w:rFonts w:ascii="Arial" w:eastAsia="Times New Roman" w:hAnsi="Arial" w:cs="Arial"/>
                <w:sz w:val="18"/>
              </w:rPr>
              <w:t xml:space="preserve">NOTE </w:t>
            </w:r>
            <w:r w:rsidRPr="00203FEC">
              <w:rPr>
                <w:rFonts w:ascii="Arial" w:eastAsia="Times New Roman" w:hAnsi="Arial" w:cs="Arial"/>
                <w:sz w:val="18"/>
                <w:lang w:eastAsia="ja-JP"/>
              </w:rPr>
              <w:t>3</w:t>
            </w:r>
            <w:r w:rsidRPr="00203FEC">
              <w:rPr>
                <w:rFonts w:ascii="Arial" w:eastAsia="Times New Roman" w:hAnsi="Arial" w:cs="Arial"/>
                <w:sz w:val="18"/>
              </w:rPr>
              <w:t>:</w:t>
            </w:r>
            <w:r w:rsidRPr="00203FEC">
              <w:rPr>
                <w:rFonts w:ascii="Arial" w:eastAsia="Times New Roman" w:hAnsi="Arial" w:cs="Arial"/>
                <w:sz w:val="18"/>
              </w:rPr>
              <w:tab/>
            </w:r>
            <w:r w:rsidRPr="00203FEC">
              <w:rPr>
                <w:rFonts w:ascii="Arial" w:eastAsia="Times New Roman" w:hAnsi="Arial" w:cs="Arial" w:hint="eastAsia"/>
                <w:sz w:val="18"/>
                <w:lang w:eastAsia="ja-JP"/>
              </w:rPr>
              <w:t>If active BWP is larger than 52RBs, BW of TRS is configured as 52RBs. Otherwise, same as active BWP size.</w:t>
            </w:r>
          </w:p>
        </w:tc>
      </w:tr>
    </w:tbl>
    <w:p w14:paraId="3B444ADB" w14:textId="77777777" w:rsidR="00203FEC" w:rsidRPr="00203FEC" w:rsidRDefault="00203FEC" w:rsidP="00203FEC">
      <w:pPr>
        <w:overflowPunct w:val="0"/>
        <w:autoSpaceDE w:val="0"/>
        <w:autoSpaceDN w:val="0"/>
        <w:adjustRightInd w:val="0"/>
        <w:textAlignment w:val="baseline"/>
        <w:rPr>
          <w:rFonts w:eastAsia="Times New Roman"/>
        </w:rPr>
      </w:pPr>
    </w:p>
    <w:p w14:paraId="45F87B0A" w14:textId="77777777" w:rsidR="00203FEC" w:rsidRPr="00203FEC" w:rsidRDefault="00203FEC" w:rsidP="00203FEC">
      <w:pPr>
        <w:keepNext/>
        <w:keepLines/>
        <w:overflowPunct w:val="0"/>
        <w:autoSpaceDE w:val="0"/>
        <w:autoSpaceDN w:val="0"/>
        <w:adjustRightInd w:val="0"/>
        <w:spacing w:before="60"/>
        <w:jc w:val="center"/>
        <w:textAlignment w:val="baseline"/>
        <w:rPr>
          <w:rFonts w:ascii="Arial" w:eastAsia="Times New Roman" w:hAnsi="Arial"/>
          <w:b/>
        </w:rPr>
      </w:pPr>
      <w:r w:rsidRPr="00203FEC">
        <w:rPr>
          <w:rFonts w:ascii="Arial" w:eastAsia="Times New Roman" w:hAnsi="Arial"/>
          <w:b/>
        </w:rPr>
        <w:t>Table A.3.17.2.1-5: CSI-RS for tracking for SCS=120 kHz Set 4</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203FEC" w:rsidRPr="00203FEC" w14:paraId="58F5AB91"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8951369"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rPr>
            </w:pPr>
            <w:r w:rsidRPr="00203FEC">
              <w:rPr>
                <w:rFonts w:ascii="Arial" w:eastAsia="Times New Roman" w:hAnsi="Arial"/>
                <w:b/>
                <w:sz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1688BF"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rPr>
            </w:pPr>
            <w:r w:rsidRPr="00203FEC">
              <w:rPr>
                <w:rFonts w:ascii="Arial" w:eastAsia="Times New Roman" w:hAnsi="Arial"/>
                <w:b/>
                <w:sz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D88ECEB"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rPr>
            </w:pPr>
            <w:r w:rsidRPr="00203FEC">
              <w:rPr>
                <w:rFonts w:ascii="Arial" w:eastAsia="Times New Roman" w:hAnsi="Arial"/>
                <w:b/>
                <w:sz w:val="18"/>
              </w:rPr>
              <w:t>Value</w:t>
            </w:r>
          </w:p>
        </w:tc>
      </w:tr>
      <w:tr w:rsidR="00203FEC" w:rsidRPr="00203FEC" w14:paraId="5837D51B"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3C3BC5B"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71DD15D"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DF5C29C"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TRS.2.5 TDD</w:t>
            </w:r>
          </w:p>
        </w:tc>
      </w:tr>
      <w:tr w:rsidR="00203FEC" w:rsidRPr="00203FEC" w14:paraId="733BB84E"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0F73F27"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83EACE8"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C364A"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vertAlign w:val="superscript"/>
              </w:rPr>
            </w:pPr>
            <w:r w:rsidRPr="00203FEC">
              <w:rPr>
                <w:rFonts w:ascii="Arial" w:eastAsia="Times New Roman" w:hAnsi="Arial"/>
                <w:sz w:val="18"/>
              </w:rPr>
              <w:t xml:space="preserve">BW of Active </w:t>
            </w:r>
            <w:proofErr w:type="spellStart"/>
            <w:r w:rsidRPr="00203FEC">
              <w:rPr>
                <w:rFonts w:ascii="Arial" w:eastAsia="Times New Roman" w:hAnsi="Arial"/>
                <w:sz w:val="18"/>
              </w:rPr>
              <w:t>BWP</w:t>
            </w:r>
            <w:r w:rsidRPr="00203FEC">
              <w:rPr>
                <w:rFonts w:ascii="Arial" w:eastAsia="Times New Roman" w:hAnsi="Arial"/>
                <w:sz w:val="18"/>
                <w:vertAlign w:val="superscript"/>
              </w:rPr>
              <w:t>Note</w:t>
            </w:r>
            <w:proofErr w:type="spellEnd"/>
            <w:r w:rsidRPr="00203FEC">
              <w:rPr>
                <w:rFonts w:ascii="Arial" w:eastAsia="Times New Roman" w:hAnsi="Arial"/>
                <w:sz w:val="18"/>
                <w:vertAlign w:val="superscript"/>
              </w:rPr>
              <w:t xml:space="preserve"> 1</w:t>
            </w:r>
            <w:r w:rsidRPr="00203FEC">
              <w:rPr>
                <w:rFonts w:ascii="Arial" w:eastAsia="Times New Roman" w:hAnsi="Arial" w:hint="eastAsia"/>
                <w:sz w:val="18"/>
                <w:vertAlign w:val="superscript"/>
                <w:lang w:eastAsia="ja-JP"/>
              </w:rPr>
              <w:t>,3</w:t>
            </w:r>
          </w:p>
        </w:tc>
      </w:tr>
      <w:tr w:rsidR="00203FEC" w:rsidRPr="00203FEC" w14:paraId="099236FA"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51A7940"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AA8242"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F542166"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120</w:t>
            </w:r>
          </w:p>
        </w:tc>
      </w:tr>
      <w:tr w:rsidR="00203FEC" w:rsidRPr="00203FEC" w14:paraId="1F64E983"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953BE1B"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CB0EEDF"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AC8AB6B"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k</w:t>
            </w:r>
            <w:r w:rsidRPr="00203FEC">
              <w:rPr>
                <w:rFonts w:ascii="Arial" w:eastAsia="Times New Roman" w:hAnsi="Arial"/>
                <w:sz w:val="18"/>
                <w:vertAlign w:val="subscript"/>
              </w:rPr>
              <w:t>0</w:t>
            </w:r>
            <w:r w:rsidRPr="00203FEC">
              <w:rPr>
                <w:rFonts w:ascii="Arial" w:eastAsia="Times New Roman" w:hAnsi="Arial"/>
                <w:sz w:val="18"/>
              </w:rPr>
              <w:t>=0 for CSI-RS resource 1,2,3,4</w:t>
            </w:r>
          </w:p>
        </w:tc>
      </w:tr>
      <w:tr w:rsidR="00203FEC" w:rsidRPr="00203FEC" w14:paraId="7E5A9B7F"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D5EFE8F"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058A817"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3542D0"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l</w:t>
            </w:r>
            <w:r w:rsidRPr="00203FEC">
              <w:rPr>
                <w:rFonts w:ascii="Arial" w:eastAsia="Times New Roman" w:hAnsi="Arial"/>
                <w:sz w:val="18"/>
                <w:vertAlign w:val="subscript"/>
              </w:rPr>
              <w:t>0</w:t>
            </w:r>
            <w:r w:rsidRPr="00203FEC">
              <w:rPr>
                <w:rFonts w:ascii="Arial" w:eastAsia="Times New Roman" w:hAnsi="Arial"/>
                <w:sz w:val="18"/>
              </w:rPr>
              <w:t xml:space="preserve"> = 4 for CSI-RS resource 1 and 3</w:t>
            </w:r>
          </w:p>
          <w:p w14:paraId="2A50F1D7"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l</w:t>
            </w:r>
            <w:r w:rsidRPr="00203FEC">
              <w:rPr>
                <w:rFonts w:ascii="Arial" w:eastAsia="Times New Roman" w:hAnsi="Arial"/>
                <w:sz w:val="18"/>
                <w:vertAlign w:val="subscript"/>
              </w:rPr>
              <w:t>0</w:t>
            </w:r>
            <w:r w:rsidRPr="00203FEC">
              <w:rPr>
                <w:rFonts w:ascii="Arial" w:eastAsia="Times New Roman" w:hAnsi="Arial"/>
                <w:sz w:val="18"/>
              </w:rPr>
              <w:t xml:space="preserve"> = 8 for CSI-RS resource 2 and 4</w:t>
            </w:r>
          </w:p>
        </w:tc>
      </w:tr>
      <w:tr w:rsidR="00203FEC" w:rsidRPr="00203FEC" w14:paraId="149F9D3E"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50C4188"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23AFBE9"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BDEFD13"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1 for CSI-RS resource 1,2,3,4</w:t>
            </w:r>
          </w:p>
        </w:tc>
      </w:tr>
      <w:tr w:rsidR="00203FEC" w:rsidRPr="00203FEC" w14:paraId="599CBA32"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60171C"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636360DD"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687FA5D"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‘No CDM’ for CSI-RS resource 1,2,3,4</w:t>
            </w:r>
          </w:p>
        </w:tc>
      </w:tr>
      <w:tr w:rsidR="00203FEC" w:rsidRPr="00203FEC" w14:paraId="23760AD2"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9FE61B"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4D4B80C2"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497827E"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3 for CSI-RS resource 1,2,3,4</w:t>
            </w:r>
          </w:p>
        </w:tc>
      </w:tr>
      <w:tr w:rsidR="00203FEC" w:rsidRPr="00203FEC" w14:paraId="17622B4E"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289D51D"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C15D33"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121590E"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80 for CSI-RS resource 1,2,3,4</w:t>
            </w:r>
          </w:p>
        </w:tc>
      </w:tr>
      <w:tr w:rsidR="00203FEC" w:rsidRPr="00203FEC" w14:paraId="37AE80E6"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24122C"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ED9FCB8"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BC11DC7"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40 for CSI-RS resource 1 and 2</w:t>
            </w:r>
          </w:p>
          <w:p w14:paraId="0AA00362"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41 for CSI-RS resource 3 and 4</w:t>
            </w:r>
          </w:p>
        </w:tc>
      </w:tr>
      <w:tr w:rsidR="00203FEC" w:rsidRPr="00203FEC" w14:paraId="5090939B"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C93B72B"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03FEC">
              <w:rPr>
                <w:rFonts w:ascii="Arial" w:eastAsia="Times New Roman" w:hAnsi="Arial"/>
                <w:sz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9E6CEA2"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691C071"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Times New Roman" w:hAnsi="Arial"/>
                <w:sz w:val="18"/>
              </w:rPr>
              <w:t>0</w:t>
            </w:r>
            <w:r w:rsidRPr="00203FEC">
              <w:rPr>
                <w:rFonts w:ascii="Arial" w:eastAsia="Times New Roman" w:hAnsi="Arial"/>
                <w:sz w:val="18"/>
                <w:vertAlign w:val="superscript"/>
              </w:rPr>
              <w:t>Note</w:t>
            </w:r>
            <w:r w:rsidRPr="00203FEC">
              <w:rPr>
                <w:rFonts w:ascii="Arial" w:eastAsia="Times New Roman" w:hAnsi="Arial" w:hint="eastAsia"/>
                <w:sz w:val="18"/>
                <w:vertAlign w:val="superscript"/>
                <w:lang w:eastAsia="zh-CN"/>
              </w:rPr>
              <w:t xml:space="preserve"> 2</w:t>
            </w:r>
          </w:p>
        </w:tc>
      </w:tr>
      <w:tr w:rsidR="00203FEC" w:rsidRPr="00203FEC" w14:paraId="3658BB16" w14:textId="77777777" w:rsidTr="00203FEC">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57B7228"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BD741FE"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0BA8D5" w14:textId="77777777" w:rsidR="00203FEC" w:rsidRPr="00203FEC" w:rsidRDefault="00203FEC" w:rsidP="00203FEC">
            <w:pPr>
              <w:keepNext/>
              <w:keepLines/>
              <w:overflowPunct w:val="0"/>
              <w:autoSpaceDE w:val="0"/>
              <w:autoSpaceDN w:val="0"/>
              <w:adjustRightInd w:val="0"/>
              <w:spacing w:after="0"/>
              <w:textAlignment w:val="baseline"/>
              <w:rPr>
                <w:rFonts w:ascii="Arial" w:eastAsia="Times New Roman" w:hAnsi="Arial"/>
                <w:sz w:val="18"/>
              </w:rPr>
            </w:pPr>
            <w:r w:rsidRPr="00203FEC">
              <w:rPr>
                <w:rFonts w:ascii="Arial" w:eastAsia="MS Mincho" w:hAnsi="Arial"/>
                <w:sz w:val="18"/>
              </w:rPr>
              <w:t>TCI.State.3</w:t>
            </w:r>
          </w:p>
        </w:tc>
      </w:tr>
      <w:tr w:rsidR="00203FEC" w:rsidRPr="00203FEC" w14:paraId="7859CA1E" w14:textId="77777777" w:rsidTr="00203FEC">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50E0E51"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sz w:val="18"/>
              </w:rPr>
            </w:pPr>
            <w:r w:rsidRPr="00203FEC">
              <w:rPr>
                <w:rFonts w:ascii="Arial" w:eastAsia="Times New Roman" w:hAnsi="Arial"/>
                <w:sz w:val="18"/>
              </w:rPr>
              <w:t>NOTE 1:</w:t>
            </w:r>
            <w:r w:rsidRPr="00203FEC">
              <w:rPr>
                <w:rFonts w:ascii="Arial" w:eastAsia="Times New Roman" w:hAnsi="Arial"/>
                <w:sz w:val="18"/>
              </w:rPr>
              <w:tab/>
              <w:t>BW of TRS is configured same as the BW size of UE active BWP in the RRM test cases.</w:t>
            </w:r>
          </w:p>
          <w:p w14:paraId="0747EC4E"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03FEC">
              <w:rPr>
                <w:rFonts w:ascii="Arial" w:eastAsia="Times New Roman" w:hAnsi="Arial"/>
                <w:sz w:val="18"/>
              </w:rPr>
              <w:t xml:space="preserve">NOTE </w:t>
            </w:r>
            <w:r w:rsidRPr="00203FEC">
              <w:rPr>
                <w:rFonts w:ascii="Arial" w:eastAsia="Times New Roman" w:hAnsi="Arial" w:hint="eastAsia"/>
                <w:sz w:val="18"/>
                <w:lang w:eastAsia="zh-CN"/>
              </w:rPr>
              <w:t>2</w:t>
            </w:r>
            <w:r w:rsidRPr="00203FEC">
              <w:rPr>
                <w:rFonts w:ascii="Arial" w:eastAsia="Times New Roman" w:hAnsi="Arial"/>
                <w:sz w:val="18"/>
              </w:rPr>
              <w:t>:</w:t>
            </w:r>
            <w:r w:rsidRPr="00203FEC">
              <w:rPr>
                <w:rFonts w:ascii="Arial" w:eastAsia="Times New Roman" w:hAnsi="Arial"/>
                <w:sz w:val="18"/>
              </w:rPr>
              <w:tab/>
            </w:r>
            <w:r w:rsidRPr="00203FEC">
              <w:rPr>
                <w:rFonts w:ascii="Arial" w:eastAsia="Times New Roman" w:hAnsi="Arial"/>
                <w:sz w:val="18"/>
                <w:lang w:eastAsia="zh-CN"/>
              </w:rPr>
              <w:t>U</w:t>
            </w:r>
            <w:r w:rsidRPr="00203FEC">
              <w:rPr>
                <w:rFonts w:ascii="Arial" w:eastAsia="Times New Roman" w:hAnsi="Arial" w:hint="eastAsia"/>
                <w:sz w:val="18"/>
                <w:lang w:eastAsia="zh-CN"/>
              </w:rPr>
              <w:t>nless</w:t>
            </w:r>
            <w:r w:rsidRPr="00203FEC">
              <w:rPr>
                <w:rFonts w:ascii="Arial" w:eastAsia="Times New Roman" w:hAnsi="Arial"/>
                <w:sz w:val="18"/>
                <w:lang w:eastAsia="zh-CN"/>
              </w:rPr>
              <w:t xml:space="preserve"> otherwise specified in the test case.</w:t>
            </w:r>
          </w:p>
          <w:p w14:paraId="6D412C9F" w14:textId="77777777" w:rsidR="00203FEC" w:rsidRPr="00203FEC" w:rsidRDefault="00203FEC" w:rsidP="00203FEC">
            <w:pPr>
              <w:keepNext/>
              <w:keepLines/>
              <w:overflowPunct w:val="0"/>
              <w:autoSpaceDE w:val="0"/>
              <w:autoSpaceDN w:val="0"/>
              <w:adjustRightInd w:val="0"/>
              <w:spacing w:after="0"/>
              <w:ind w:left="851" w:hanging="851"/>
              <w:textAlignment w:val="baseline"/>
              <w:rPr>
                <w:rFonts w:ascii="Arial" w:eastAsia="Times New Roman" w:hAnsi="Arial"/>
                <w:sz w:val="18"/>
              </w:rPr>
            </w:pPr>
            <w:r w:rsidRPr="00203FEC">
              <w:rPr>
                <w:rFonts w:ascii="Arial" w:eastAsia="Times New Roman" w:hAnsi="Arial" w:cs="Arial"/>
                <w:sz w:val="18"/>
              </w:rPr>
              <w:t xml:space="preserve">NOTE </w:t>
            </w:r>
            <w:r w:rsidRPr="00203FEC">
              <w:rPr>
                <w:rFonts w:ascii="Arial" w:eastAsia="Times New Roman" w:hAnsi="Arial" w:cs="Arial"/>
                <w:sz w:val="18"/>
                <w:lang w:eastAsia="ja-JP"/>
              </w:rPr>
              <w:t>3</w:t>
            </w:r>
            <w:r w:rsidRPr="00203FEC">
              <w:rPr>
                <w:rFonts w:ascii="Arial" w:eastAsia="Times New Roman" w:hAnsi="Arial" w:cs="Arial"/>
                <w:sz w:val="18"/>
              </w:rPr>
              <w:t>:</w:t>
            </w:r>
            <w:r w:rsidRPr="00203FEC">
              <w:rPr>
                <w:rFonts w:ascii="Arial" w:eastAsia="Times New Roman" w:hAnsi="Arial" w:cs="Arial"/>
                <w:sz w:val="18"/>
              </w:rPr>
              <w:tab/>
            </w:r>
            <w:r w:rsidRPr="00203FEC">
              <w:rPr>
                <w:rFonts w:ascii="Arial" w:eastAsia="Times New Roman" w:hAnsi="Arial" w:cs="Arial" w:hint="eastAsia"/>
                <w:sz w:val="18"/>
                <w:lang w:eastAsia="ja-JP"/>
              </w:rPr>
              <w:t>If active BWP is larger than 52RBs, BW of TRS is configured as 52RBs. Otherwise, same as active BWP size.</w:t>
            </w:r>
          </w:p>
        </w:tc>
      </w:tr>
    </w:tbl>
    <w:p w14:paraId="3B4FFC23" w14:textId="77777777" w:rsidR="00203FEC" w:rsidRPr="00203FEC" w:rsidRDefault="00203FEC" w:rsidP="00203FEC">
      <w:pPr>
        <w:rPr>
          <w:highlight w:val="yellow"/>
          <w:lang w:eastAsia="zh-CN"/>
        </w:rPr>
      </w:pPr>
    </w:p>
    <w:p w14:paraId="792F2AE9" w14:textId="23FF032C" w:rsidR="00A86359" w:rsidRPr="00495D84" w:rsidRDefault="00A86359" w:rsidP="00A86359">
      <w:pPr>
        <w:pStyle w:val="TH"/>
        <w:rPr>
          <w:ins w:id="9" w:author="Huawei" w:date="2025-05-07T12:22:00Z"/>
        </w:rPr>
      </w:pPr>
      <w:ins w:id="10" w:author="Huawei" w:date="2025-05-07T12:22:00Z">
        <w:r w:rsidRPr="00495D84">
          <w:lastRenderedPageBreak/>
          <w:t>Table A.3.17.2.1-</w:t>
        </w:r>
        <w:r>
          <w:t>6</w:t>
        </w:r>
        <w:r w:rsidRPr="00495D84">
          <w:t>: CSI-RS for tracking for SCS=120</w:t>
        </w:r>
        <w:r>
          <w:t xml:space="preserve"> kHz</w:t>
        </w:r>
        <w:r w:rsidRPr="00495D84">
          <w:t xml:space="preserve"> Set </w:t>
        </w:r>
        <w:r>
          <w:t>5</w:t>
        </w:r>
      </w:ins>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A86359" w:rsidRPr="00495D84" w14:paraId="741DE38D" w14:textId="77777777" w:rsidTr="00740A21">
        <w:trPr>
          <w:jc w:val="center"/>
          <w:ins w:id="11"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218E1D44" w14:textId="77777777" w:rsidR="00A86359" w:rsidRPr="00495D84" w:rsidRDefault="00A86359" w:rsidP="00740A21">
            <w:pPr>
              <w:pStyle w:val="TAH"/>
              <w:rPr>
                <w:ins w:id="12" w:author="Huawei" w:date="2025-05-07T12:22:00Z"/>
              </w:rPr>
            </w:pPr>
            <w:ins w:id="13" w:author="Huawei" w:date="2025-05-07T12:22:00Z">
              <w:r w:rsidRPr="00495D84">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4056D7A" w14:textId="77777777" w:rsidR="00A86359" w:rsidRPr="00495D84" w:rsidRDefault="00A86359" w:rsidP="00740A21">
            <w:pPr>
              <w:pStyle w:val="TAH"/>
              <w:rPr>
                <w:ins w:id="14" w:author="Huawei" w:date="2025-05-07T12:22:00Z"/>
              </w:rPr>
            </w:pPr>
            <w:ins w:id="15" w:author="Huawei" w:date="2025-05-07T12:22:00Z">
              <w:r w:rsidRPr="00495D84">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F45CEDE" w14:textId="77777777" w:rsidR="00A86359" w:rsidRPr="00495D84" w:rsidRDefault="00A86359" w:rsidP="00740A21">
            <w:pPr>
              <w:pStyle w:val="TAH"/>
              <w:rPr>
                <w:ins w:id="16" w:author="Huawei" w:date="2025-05-07T12:22:00Z"/>
              </w:rPr>
            </w:pPr>
            <w:ins w:id="17" w:author="Huawei" w:date="2025-05-07T12:22:00Z">
              <w:r w:rsidRPr="00495D84">
                <w:t>Value</w:t>
              </w:r>
            </w:ins>
          </w:p>
        </w:tc>
      </w:tr>
      <w:tr w:rsidR="00A86359" w:rsidRPr="00495D84" w14:paraId="2649125C" w14:textId="77777777" w:rsidTr="00740A21">
        <w:trPr>
          <w:jc w:val="center"/>
          <w:ins w:id="18"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39AF8E4F" w14:textId="77777777" w:rsidR="00A86359" w:rsidRPr="00495D84" w:rsidRDefault="00A86359" w:rsidP="00740A21">
            <w:pPr>
              <w:pStyle w:val="TAL"/>
              <w:rPr>
                <w:ins w:id="19" w:author="Huawei" w:date="2025-05-07T12:22:00Z"/>
              </w:rPr>
            </w:pPr>
            <w:ins w:id="20" w:author="Huawei" w:date="2025-05-07T12:22:00Z">
              <w:r w:rsidRPr="00495D84">
                <w:t>Reference</w:t>
              </w:r>
              <w:r>
                <w:t xml:space="preserve"> </w:t>
              </w:r>
              <w:r w:rsidRPr="00495D84">
                <w:t>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1EF350BB" w14:textId="77777777" w:rsidR="00A86359" w:rsidRPr="00495D84" w:rsidRDefault="00A86359" w:rsidP="00740A21">
            <w:pPr>
              <w:pStyle w:val="TAL"/>
              <w:rPr>
                <w:ins w:id="21" w:author="Huawei" w:date="2025-05-07T12:22: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6CDC37" w14:textId="6BB9F68E" w:rsidR="00A86359" w:rsidRPr="00495D84" w:rsidRDefault="00A86359" w:rsidP="00740A21">
            <w:pPr>
              <w:pStyle w:val="TAL"/>
              <w:rPr>
                <w:ins w:id="22" w:author="Huawei" w:date="2025-05-07T12:22:00Z"/>
              </w:rPr>
            </w:pPr>
            <w:ins w:id="23" w:author="Huawei" w:date="2025-05-07T12:22:00Z">
              <w:r w:rsidRPr="00495D84">
                <w:t>TRS.2.</w:t>
              </w:r>
            </w:ins>
            <w:ins w:id="24" w:author="Huawei" w:date="2025-07-01T16:42:00Z">
              <w:r w:rsidR="00704BA3">
                <w:t>6</w:t>
              </w:r>
            </w:ins>
            <w:ins w:id="25" w:author="Huawei" w:date="2025-05-07T12:22:00Z">
              <w:r>
                <w:t xml:space="preserve"> </w:t>
              </w:r>
              <w:r w:rsidRPr="00495D84">
                <w:t>TDD</w:t>
              </w:r>
            </w:ins>
          </w:p>
        </w:tc>
      </w:tr>
      <w:tr w:rsidR="00A86359" w:rsidRPr="00495D84" w14:paraId="5EE970EE" w14:textId="77777777" w:rsidTr="00740A21">
        <w:trPr>
          <w:jc w:val="center"/>
          <w:ins w:id="26"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5C5207F2" w14:textId="77777777" w:rsidR="00A86359" w:rsidRPr="00495D84" w:rsidRDefault="00A86359" w:rsidP="00740A21">
            <w:pPr>
              <w:pStyle w:val="TAL"/>
              <w:rPr>
                <w:ins w:id="27" w:author="Huawei" w:date="2025-05-07T12:22:00Z"/>
              </w:rPr>
            </w:pPr>
            <w:ins w:id="28" w:author="Huawei" w:date="2025-05-07T12:22:00Z">
              <w:r w:rsidRPr="00495D84">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207B56A" w14:textId="77777777" w:rsidR="00A86359" w:rsidRPr="00495D84" w:rsidRDefault="00A86359" w:rsidP="00740A21">
            <w:pPr>
              <w:pStyle w:val="TAL"/>
              <w:rPr>
                <w:ins w:id="29" w:author="Huawei" w:date="2025-05-07T12:22: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C78FEF" w14:textId="77777777" w:rsidR="00A86359" w:rsidRPr="00495D84" w:rsidRDefault="00A86359" w:rsidP="00740A21">
            <w:pPr>
              <w:pStyle w:val="TAL"/>
              <w:rPr>
                <w:ins w:id="30" w:author="Huawei" w:date="2025-05-07T12:22:00Z"/>
                <w:vertAlign w:val="superscript"/>
              </w:rPr>
            </w:pPr>
            <w:ins w:id="31" w:author="Huawei" w:date="2025-05-07T12:22:00Z">
              <w:r w:rsidRPr="00495D84">
                <w:t>BW</w:t>
              </w:r>
              <w:r>
                <w:t xml:space="preserve"> </w:t>
              </w:r>
              <w:r w:rsidRPr="00495D84">
                <w:t>of</w:t>
              </w:r>
              <w:r>
                <w:t xml:space="preserve"> </w:t>
              </w:r>
              <w:r w:rsidRPr="00495D84">
                <w:t>Active</w:t>
              </w:r>
              <w:r>
                <w:t xml:space="preserve"> </w:t>
              </w:r>
              <w:proofErr w:type="spellStart"/>
              <w:r w:rsidRPr="00495D84">
                <w:t>BWP</w:t>
              </w:r>
              <w:r w:rsidRPr="00495D84">
                <w:rPr>
                  <w:vertAlign w:val="superscript"/>
                </w:rPr>
                <w:t>Note</w:t>
              </w:r>
              <w:proofErr w:type="spellEnd"/>
              <w:r>
                <w:rPr>
                  <w:vertAlign w:val="superscript"/>
                </w:rPr>
                <w:t xml:space="preserve"> </w:t>
              </w:r>
              <w:r w:rsidRPr="00495D84">
                <w:rPr>
                  <w:vertAlign w:val="superscript"/>
                </w:rPr>
                <w:t>1</w:t>
              </w:r>
              <w:r w:rsidRPr="00495D84">
                <w:rPr>
                  <w:rFonts w:hint="eastAsia"/>
                  <w:vertAlign w:val="superscript"/>
                  <w:lang w:eastAsia="ja-JP"/>
                </w:rPr>
                <w:t>,3</w:t>
              </w:r>
            </w:ins>
          </w:p>
        </w:tc>
      </w:tr>
      <w:tr w:rsidR="00A86359" w:rsidRPr="00495D84" w14:paraId="20A72D33" w14:textId="77777777" w:rsidTr="00740A21">
        <w:trPr>
          <w:jc w:val="center"/>
          <w:ins w:id="32"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3C9E41A3" w14:textId="77777777" w:rsidR="00A86359" w:rsidRPr="00495D84" w:rsidRDefault="00A86359" w:rsidP="00740A21">
            <w:pPr>
              <w:pStyle w:val="TAL"/>
              <w:rPr>
                <w:ins w:id="33" w:author="Huawei" w:date="2025-05-07T12:22:00Z"/>
              </w:rPr>
            </w:pPr>
            <w:ins w:id="34" w:author="Huawei" w:date="2025-05-07T12:22:00Z">
              <w:r w:rsidRPr="00495D84">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E48E8A0" w14:textId="77777777" w:rsidR="00A86359" w:rsidRPr="00495D84" w:rsidRDefault="00A86359" w:rsidP="00740A21">
            <w:pPr>
              <w:pStyle w:val="TAL"/>
              <w:rPr>
                <w:ins w:id="35" w:author="Huawei" w:date="2025-05-07T12:22:00Z"/>
              </w:rPr>
            </w:pPr>
            <w:ins w:id="36" w:author="Huawei" w:date="2025-05-07T12:22:00Z">
              <w:r w:rsidRPr="00495D84">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6E1116DE" w14:textId="77777777" w:rsidR="00A86359" w:rsidRPr="00495D84" w:rsidRDefault="00A86359" w:rsidP="00740A21">
            <w:pPr>
              <w:pStyle w:val="TAL"/>
              <w:rPr>
                <w:ins w:id="37" w:author="Huawei" w:date="2025-05-07T12:22:00Z"/>
              </w:rPr>
            </w:pPr>
            <w:ins w:id="38" w:author="Huawei" w:date="2025-05-07T12:22:00Z">
              <w:r w:rsidRPr="00495D84">
                <w:t>120</w:t>
              </w:r>
            </w:ins>
          </w:p>
        </w:tc>
      </w:tr>
      <w:tr w:rsidR="00A86359" w:rsidRPr="00495D84" w14:paraId="580D1770" w14:textId="77777777" w:rsidTr="00740A21">
        <w:trPr>
          <w:jc w:val="center"/>
          <w:ins w:id="39"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487DBC64" w14:textId="77777777" w:rsidR="00A86359" w:rsidRPr="00495D84" w:rsidRDefault="00A86359" w:rsidP="00740A21">
            <w:pPr>
              <w:pStyle w:val="TAL"/>
              <w:rPr>
                <w:ins w:id="40" w:author="Huawei" w:date="2025-05-07T12:22:00Z"/>
              </w:rPr>
            </w:pPr>
            <w:ins w:id="41" w:author="Huawei" w:date="2025-05-07T12:22:00Z">
              <w:r w:rsidRPr="00495D84">
                <w:t>First</w:t>
              </w:r>
              <w:r>
                <w:t xml:space="preserve"> </w:t>
              </w:r>
              <w:r w:rsidRPr="00495D84">
                <w:t>subcarrier</w:t>
              </w:r>
              <w:r>
                <w:t xml:space="preserve"> </w:t>
              </w:r>
              <w:r w:rsidRPr="00495D84">
                <w:t>index</w:t>
              </w:r>
              <w:r>
                <w:t xml:space="preserve"> </w:t>
              </w:r>
              <w:r w:rsidRPr="00495D84">
                <w:t>in</w:t>
              </w:r>
              <w:r>
                <w:t xml:space="preserve"> </w:t>
              </w:r>
              <w:r w:rsidRPr="00495D84">
                <w:t>the</w:t>
              </w:r>
              <w:r>
                <w:t xml:space="preserve"> </w:t>
              </w:r>
              <w:r w:rsidRPr="00495D84">
                <w:t>PRB</w:t>
              </w:r>
              <w:r>
                <w:t xml:space="preserve"> </w:t>
              </w:r>
              <w:r w:rsidRPr="00495D84">
                <w:t>used</w:t>
              </w:r>
              <w:r>
                <w:t xml:space="preserve"> </w:t>
              </w:r>
              <w:r w:rsidRPr="00495D84">
                <w:t>for</w:t>
              </w:r>
              <w:r>
                <w:t xml:space="preserve"> </w:t>
              </w:r>
              <w:r w:rsidRPr="00495D84">
                <w:t>CSI-RS</w:t>
              </w:r>
              <w:r>
                <w:t xml:space="preserve"> </w:t>
              </w:r>
            </w:ins>
          </w:p>
        </w:tc>
        <w:tc>
          <w:tcPr>
            <w:tcW w:w="630" w:type="dxa"/>
            <w:tcBorders>
              <w:top w:val="single" w:sz="4" w:space="0" w:color="auto"/>
              <w:left w:val="single" w:sz="4" w:space="0" w:color="auto"/>
              <w:bottom w:val="single" w:sz="4" w:space="0" w:color="auto"/>
              <w:right w:val="single" w:sz="4" w:space="0" w:color="auto"/>
            </w:tcBorders>
            <w:vAlign w:val="center"/>
          </w:tcPr>
          <w:p w14:paraId="1AB13161" w14:textId="77777777" w:rsidR="00A86359" w:rsidRPr="00495D84" w:rsidRDefault="00A86359" w:rsidP="00740A21">
            <w:pPr>
              <w:pStyle w:val="TAL"/>
              <w:rPr>
                <w:ins w:id="42" w:author="Huawei" w:date="2025-05-07T12:22: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AC0230B" w14:textId="77777777" w:rsidR="00A86359" w:rsidRPr="00495D84" w:rsidRDefault="00A86359" w:rsidP="00740A21">
            <w:pPr>
              <w:pStyle w:val="TAL"/>
              <w:rPr>
                <w:ins w:id="43" w:author="Huawei" w:date="2025-05-07T12:22:00Z"/>
              </w:rPr>
            </w:pPr>
            <w:ins w:id="44" w:author="Huawei" w:date="2025-05-07T12:22:00Z">
              <w:r w:rsidRPr="00495D84">
                <w:t>k</w:t>
              </w:r>
              <w:r w:rsidRPr="00495D84">
                <w:rPr>
                  <w:vertAlign w:val="subscript"/>
                </w:rPr>
                <w:t>0</w:t>
              </w:r>
              <w:r w:rsidRPr="00495D84">
                <w:t>=0</w:t>
              </w:r>
              <w:r>
                <w:t xml:space="preserve"> </w:t>
              </w:r>
              <w:r w:rsidRPr="00495D84">
                <w:t>for</w:t>
              </w:r>
              <w:r>
                <w:t xml:space="preserve"> </w:t>
              </w:r>
              <w:r w:rsidRPr="00495D84">
                <w:t>CSI-RS</w:t>
              </w:r>
              <w:r>
                <w:t xml:space="preserve"> </w:t>
              </w:r>
              <w:r w:rsidRPr="00495D84">
                <w:t>resource</w:t>
              </w:r>
              <w:r>
                <w:t xml:space="preserve"> </w:t>
              </w:r>
              <w:r w:rsidRPr="00495D84">
                <w:t>1,2,3,4</w:t>
              </w:r>
            </w:ins>
          </w:p>
        </w:tc>
      </w:tr>
      <w:tr w:rsidR="00A86359" w:rsidRPr="00495D84" w14:paraId="31F15F53" w14:textId="77777777" w:rsidTr="00740A21">
        <w:trPr>
          <w:jc w:val="center"/>
          <w:ins w:id="45"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0949179B" w14:textId="77777777" w:rsidR="00A86359" w:rsidRPr="00495D84" w:rsidRDefault="00A86359" w:rsidP="00740A21">
            <w:pPr>
              <w:pStyle w:val="TAL"/>
              <w:rPr>
                <w:ins w:id="46" w:author="Huawei" w:date="2025-05-07T12:22:00Z"/>
              </w:rPr>
            </w:pPr>
            <w:ins w:id="47" w:author="Huawei" w:date="2025-05-07T12:22:00Z">
              <w:r w:rsidRPr="00495D84">
                <w:t>First</w:t>
              </w:r>
              <w:r>
                <w:t xml:space="preserve"> </w:t>
              </w:r>
              <w:r w:rsidRPr="00495D84">
                <w:t>OFDM</w:t>
              </w:r>
              <w:r>
                <w:t xml:space="preserve"> </w:t>
              </w:r>
              <w:r w:rsidRPr="00495D84">
                <w:t>symbol</w:t>
              </w:r>
              <w:r>
                <w:t xml:space="preserve"> </w:t>
              </w:r>
              <w:r w:rsidRPr="00495D84">
                <w:t>in</w:t>
              </w:r>
              <w:r>
                <w:t xml:space="preserve"> </w:t>
              </w:r>
              <w:r w:rsidRPr="00495D84">
                <w:t>the</w:t>
              </w:r>
              <w:r>
                <w:t xml:space="preserve"> </w:t>
              </w:r>
              <w:r w:rsidRPr="00495D84">
                <w:t>slot</w:t>
              </w:r>
              <w:r>
                <w:t xml:space="preserve"> </w:t>
              </w:r>
              <w:r w:rsidRPr="00495D84">
                <w:t>used</w:t>
              </w:r>
              <w:r>
                <w:t xml:space="preserve"> </w:t>
              </w:r>
              <w:r w:rsidRPr="00495D84">
                <w:t>for</w:t>
              </w:r>
              <w:r>
                <w:t xml:space="preserve"> </w:t>
              </w:r>
              <w:r w:rsidRPr="00495D84">
                <w:t>CSI-RS</w:t>
              </w:r>
              <w:r>
                <w:t xml:space="preserve"> </w:t>
              </w:r>
            </w:ins>
          </w:p>
        </w:tc>
        <w:tc>
          <w:tcPr>
            <w:tcW w:w="630" w:type="dxa"/>
            <w:tcBorders>
              <w:top w:val="single" w:sz="4" w:space="0" w:color="auto"/>
              <w:left w:val="single" w:sz="4" w:space="0" w:color="auto"/>
              <w:bottom w:val="single" w:sz="4" w:space="0" w:color="auto"/>
              <w:right w:val="single" w:sz="4" w:space="0" w:color="auto"/>
            </w:tcBorders>
            <w:vAlign w:val="center"/>
          </w:tcPr>
          <w:p w14:paraId="541B48B5" w14:textId="77777777" w:rsidR="00A86359" w:rsidRPr="00495D84" w:rsidRDefault="00A86359" w:rsidP="00740A21">
            <w:pPr>
              <w:pStyle w:val="TAL"/>
              <w:rPr>
                <w:ins w:id="48" w:author="Huawei" w:date="2025-05-07T12:22: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5C138D2" w14:textId="77777777" w:rsidR="00A86359" w:rsidRPr="00495D84" w:rsidRDefault="00A86359" w:rsidP="00740A21">
            <w:pPr>
              <w:pStyle w:val="TAL"/>
              <w:rPr>
                <w:ins w:id="49" w:author="Huawei" w:date="2025-05-07T12:22:00Z"/>
              </w:rPr>
            </w:pPr>
            <w:ins w:id="50" w:author="Huawei" w:date="2025-05-07T12:22:00Z">
              <w:r w:rsidRPr="00495D84">
                <w:t>l</w:t>
              </w:r>
              <w:r w:rsidRPr="00495D84">
                <w:rPr>
                  <w:vertAlign w:val="subscript"/>
                </w:rPr>
                <w:t>0</w:t>
              </w:r>
              <w:r>
                <w:t xml:space="preserve"> </w:t>
              </w:r>
              <w:r w:rsidRPr="00495D84">
                <w:t>=</w:t>
              </w:r>
              <w:r>
                <w:t xml:space="preserve"> </w:t>
              </w:r>
              <w:r w:rsidRPr="00495D84">
                <w:t>4</w:t>
              </w:r>
              <w:r>
                <w:t xml:space="preserve"> </w:t>
              </w:r>
              <w:r w:rsidRPr="00495D84">
                <w:t>for</w:t>
              </w:r>
              <w:r>
                <w:t xml:space="preserve"> </w:t>
              </w:r>
              <w:r w:rsidRPr="00495D84">
                <w:t>CSI-RS</w:t>
              </w:r>
              <w:r>
                <w:t xml:space="preserve"> </w:t>
              </w:r>
              <w:r w:rsidRPr="00495D84">
                <w:t>resource</w:t>
              </w:r>
              <w:r>
                <w:t xml:space="preserve"> </w:t>
              </w:r>
              <w:r w:rsidRPr="00495D84">
                <w:t>1</w:t>
              </w:r>
              <w:r>
                <w:t xml:space="preserve"> </w:t>
              </w:r>
              <w:r w:rsidRPr="00495D84">
                <w:t>and</w:t>
              </w:r>
              <w:r>
                <w:t xml:space="preserve"> </w:t>
              </w:r>
              <w:r w:rsidRPr="00495D84">
                <w:t>3</w:t>
              </w:r>
            </w:ins>
          </w:p>
          <w:p w14:paraId="50ADADCD" w14:textId="77777777" w:rsidR="00A86359" w:rsidRPr="00495D84" w:rsidRDefault="00A86359" w:rsidP="00740A21">
            <w:pPr>
              <w:pStyle w:val="TAL"/>
              <w:rPr>
                <w:ins w:id="51" w:author="Huawei" w:date="2025-05-07T12:22:00Z"/>
              </w:rPr>
            </w:pPr>
            <w:ins w:id="52" w:author="Huawei" w:date="2025-05-07T12:22:00Z">
              <w:r w:rsidRPr="00495D84">
                <w:t>l</w:t>
              </w:r>
              <w:r w:rsidRPr="00495D84">
                <w:rPr>
                  <w:vertAlign w:val="subscript"/>
                </w:rPr>
                <w:t>0</w:t>
              </w:r>
              <w:r>
                <w:t xml:space="preserve"> </w:t>
              </w:r>
              <w:r w:rsidRPr="00495D84">
                <w:t>=</w:t>
              </w:r>
              <w:r>
                <w:t xml:space="preserve"> </w:t>
              </w:r>
              <w:r w:rsidRPr="00495D84">
                <w:t>8</w:t>
              </w:r>
              <w:r>
                <w:t xml:space="preserve"> </w:t>
              </w:r>
              <w:r w:rsidRPr="00495D84">
                <w:t>for</w:t>
              </w:r>
              <w:r>
                <w:t xml:space="preserve"> </w:t>
              </w:r>
              <w:r w:rsidRPr="00495D84">
                <w:t>CSI-RS</w:t>
              </w:r>
              <w:r>
                <w:t xml:space="preserve"> </w:t>
              </w:r>
              <w:r w:rsidRPr="00495D84">
                <w:t>resource</w:t>
              </w:r>
              <w:r>
                <w:t xml:space="preserve"> </w:t>
              </w:r>
              <w:r w:rsidRPr="00495D84">
                <w:t>2</w:t>
              </w:r>
              <w:r>
                <w:t xml:space="preserve"> </w:t>
              </w:r>
              <w:r w:rsidRPr="00495D84">
                <w:t>and</w:t>
              </w:r>
              <w:r>
                <w:t xml:space="preserve"> </w:t>
              </w:r>
              <w:r w:rsidRPr="00495D84">
                <w:t>4</w:t>
              </w:r>
            </w:ins>
          </w:p>
        </w:tc>
      </w:tr>
      <w:tr w:rsidR="00A86359" w:rsidRPr="00495D84" w14:paraId="76137FF8" w14:textId="77777777" w:rsidTr="00740A21">
        <w:trPr>
          <w:jc w:val="center"/>
          <w:ins w:id="53"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13E2C26E" w14:textId="77777777" w:rsidR="00A86359" w:rsidRPr="00495D84" w:rsidRDefault="00A86359" w:rsidP="00740A21">
            <w:pPr>
              <w:pStyle w:val="TAL"/>
              <w:rPr>
                <w:ins w:id="54" w:author="Huawei" w:date="2025-05-07T12:22:00Z"/>
              </w:rPr>
            </w:pPr>
            <w:ins w:id="55" w:author="Huawei" w:date="2025-05-07T12:22:00Z">
              <w:r w:rsidRPr="00495D84">
                <w:t>Number</w:t>
              </w:r>
              <w:r>
                <w:t xml:space="preserve"> </w:t>
              </w:r>
              <w:r w:rsidRPr="00495D84">
                <w:t>of</w:t>
              </w:r>
              <w:r>
                <w:t xml:space="preserve"> </w:t>
              </w:r>
              <w:r w:rsidRPr="00495D84">
                <w:t>CSI-RS</w:t>
              </w:r>
              <w:r>
                <w:t xml:space="preserve"> </w:t>
              </w:r>
              <w:r w:rsidRPr="00495D84">
                <w:t>ports</w:t>
              </w:r>
              <w:r>
                <w:t xml:space="preserve"> </w:t>
              </w:r>
              <w:r w:rsidRPr="00495D84">
                <w:t>(X)</w:t>
              </w:r>
            </w:ins>
          </w:p>
        </w:tc>
        <w:tc>
          <w:tcPr>
            <w:tcW w:w="630" w:type="dxa"/>
            <w:tcBorders>
              <w:top w:val="single" w:sz="4" w:space="0" w:color="auto"/>
              <w:left w:val="single" w:sz="4" w:space="0" w:color="auto"/>
              <w:bottom w:val="single" w:sz="4" w:space="0" w:color="auto"/>
              <w:right w:val="single" w:sz="4" w:space="0" w:color="auto"/>
            </w:tcBorders>
            <w:vAlign w:val="center"/>
          </w:tcPr>
          <w:p w14:paraId="7D49B02D" w14:textId="77777777" w:rsidR="00A86359" w:rsidRPr="00495D84" w:rsidRDefault="00A86359" w:rsidP="00740A21">
            <w:pPr>
              <w:pStyle w:val="TAL"/>
              <w:rPr>
                <w:ins w:id="56" w:author="Huawei" w:date="2025-05-07T12:22: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EF8B3B9" w14:textId="77777777" w:rsidR="00A86359" w:rsidRPr="00495D84" w:rsidRDefault="00A86359" w:rsidP="00740A21">
            <w:pPr>
              <w:pStyle w:val="TAL"/>
              <w:rPr>
                <w:ins w:id="57" w:author="Huawei" w:date="2025-05-07T12:22:00Z"/>
              </w:rPr>
            </w:pPr>
            <w:ins w:id="58" w:author="Huawei" w:date="2025-05-07T12:22:00Z">
              <w:r w:rsidRPr="00495D84">
                <w:t>1</w:t>
              </w:r>
              <w:r>
                <w:t xml:space="preserve"> </w:t>
              </w:r>
              <w:r w:rsidRPr="00495D84">
                <w:t>for</w:t>
              </w:r>
              <w:r>
                <w:t xml:space="preserve"> </w:t>
              </w:r>
              <w:r w:rsidRPr="00495D84">
                <w:t>CSI-RS</w:t>
              </w:r>
              <w:r>
                <w:t xml:space="preserve"> </w:t>
              </w:r>
              <w:r w:rsidRPr="00495D84">
                <w:t>resource</w:t>
              </w:r>
              <w:r>
                <w:t xml:space="preserve"> </w:t>
              </w:r>
              <w:r w:rsidRPr="00495D84">
                <w:t>1,2,3,4</w:t>
              </w:r>
            </w:ins>
          </w:p>
        </w:tc>
      </w:tr>
      <w:tr w:rsidR="00A86359" w:rsidRPr="00495D84" w14:paraId="2AB7F5DE" w14:textId="77777777" w:rsidTr="00740A21">
        <w:trPr>
          <w:jc w:val="center"/>
          <w:ins w:id="59"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65213D09" w14:textId="77777777" w:rsidR="00A86359" w:rsidRPr="00495D84" w:rsidRDefault="00A86359" w:rsidP="00740A21">
            <w:pPr>
              <w:pStyle w:val="TAL"/>
              <w:rPr>
                <w:ins w:id="60" w:author="Huawei" w:date="2025-05-07T12:22:00Z"/>
              </w:rPr>
            </w:pPr>
            <w:ins w:id="61" w:author="Huawei" w:date="2025-05-07T12:22:00Z">
              <w:r w:rsidRPr="00495D84">
                <w:t>CDM</w:t>
              </w:r>
              <w:r>
                <w:t xml:space="preserve"> </w:t>
              </w:r>
              <w:r w:rsidRPr="00495D84">
                <w:t>Type</w:t>
              </w:r>
            </w:ins>
          </w:p>
        </w:tc>
        <w:tc>
          <w:tcPr>
            <w:tcW w:w="630" w:type="dxa"/>
            <w:tcBorders>
              <w:top w:val="single" w:sz="4" w:space="0" w:color="auto"/>
              <w:left w:val="single" w:sz="4" w:space="0" w:color="auto"/>
              <w:bottom w:val="single" w:sz="4" w:space="0" w:color="auto"/>
              <w:right w:val="single" w:sz="4" w:space="0" w:color="auto"/>
            </w:tcBorders>
            <w:vAlign w:val="center"/>
          </w:tcPr>
          <w:p w14:paraId="472F6A7F" w14:textId="77777777" w:rsidR="00A86359" w:rsidRPr="00495D84" w:rsidRDefault="00A86359" w:rsidP="00740A21">
            <w:pPr>
              <w:pStyle w:val="TAL"/>
              <w:rPr>
                <w:ins w:id="62" w:author="Huawei" w:date="2025-05-07T12:22: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1155704" w14:textId="77777777" w:rsidR="00A86359" w:rsidRPr="00495D84" w:rsidRDefault="00A86359" w:rsidP="00740A21">
            <w:pPr>
              <w:pStyle w:val="TAL"/>
              <w:rPr>
                <w:ins w:id="63" w:author="Huawei" w:date="2025-05-07T12:22:00Z"/>
              </w:rPr>
            </w:pPr>
            <w:ins w:id="64" w:author="Huawei" w:date="2025-05-07T12:22:00Z">
              <w:r w:rsidRPr="00495D84">
                <w:t>‘No</w:t>
              </w:r>
              <w:r>
                <w:t xml:space="preserve"> </w:t>
              </w:r>
              <w:r w:rsidRPr="00495D84">
                <w:t>CDM’</w:t>
              </w:r>
              <w:r>
                <w:t xml:space="preserve"> </w:t>
              </w:r>
              <w:r w:rsidRPr="00495D84">
                <w:t>for</w:t>
              </w:r>
              <w:r>
                <w:t xml:space="preserve"> </w:t>
              </w:r>
              <w:r w:rsidRPr="00495D84">
                <w:t>CSI-RS</w:t>
              </w:r>
              <w:r>
                <w:t xml:space="preserve"> </w:t>
              </w:r>
              <w:r w:rsidRPr="00495D84">
                <w:t>resource</w:t>
              </w:r>
              <w:r>
                <w:t xml:space="preserve"> </w:t>
              </w:r>
              <w:r w:rsidRPr="00495D84">
                <w:t>1,2,3,4</w:t>
              </w:r>
            </w:ins>
          </w:p>
        </w:tc>
      </w:tr>
      <w:tr w:rsidR="00A86359" w:rsidRPr="00495D84" w14:paraId="33A2B2BC" w14:textId="77777777" w:rsidTr="00740A21">
        <w:trPr>
          <w:jc w:val="center"/>
          <w:ins w:id="65"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6E600F14" w14:textId="77777777" w:rsidR="00A86359" w:rsidRPr="00495D84" w:rsidRDefault="00A86359" w:rsidP="00740A21">
            <w:pPr>
              <w:pStyle w:val="TAL"/>
              <w:rPr>
                <w:ins w:id="66" w:author="Huawei" w:date="2025-05-07T12:22:00Z"/>
              </w:rPr>
            </w:pPr>
            <w:ins w:id="67" w:author="Huawei" w:date="2025-05-07T12:22:00Z">
              <w:r w:rsidRPr="00495D84">
                <w:t>Density</w:t>
              </w:r>
              <w:r>
                <w:t xml:space="preserve"> </w:t>
              </w:r>
              <w:r w:rsidRPr="00495D84">
                <w:t>(ρ)</w:t>
              </w:r>
            </w:ins>
          </w:p>
        </w:tc>
        <w:tc>
          <w:tcPr>
            <w:tcW w:w="630" w:type="dxa"/>
            <w:tcBorders>
              <w:top w:val="single" w:sz="4" w:space="0" w:color="auto"/>
              <w:left w:val="single" w:sz="4" w:space="0" w:color="auto"/>
              <w:bottom w:val="single" w:sz="4" w:space="0" w:color="auto"/>
              <w:right w:val="single" w:sz="4" w:space="0" w:color="auto"/>
            </w:tcBorders>
            <w:vAlign w:val="center"/>
          </w:tcPr>
          <w:p w14:paraId="762F57E7" w14:textId="77777777" w:rsidR="00A86359" w:rsidRPr="00495D84" w:rsidRDefault="00A86359" w:rsidP="00740A21">
            <w:pPr>
              <w:pStyle w:val="TAL"/>
              <w:rPr>
                <w:ins w:id="68" w:author="Huawei" w:date="2025-05-07T12:22: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4C353A" w14:textId="77777777" w:rsidR="00A86359" w:rsidRPr="00495D84" w:rsidRDefault="00A86359" w:rsidP="00740A21">
            <w:pPr>
              <w:pStyle w:val="TAL"/>
              <w:rPr>
                <w:ins w:id="69" w:author="Huawei" w:date="2025-05-07T12:22:00Z"/>
              </w:rPr>
            </w:pPr>
            <w:ins w:id="70" w:author="Huawei" w:date="2025-05-07T12:22:00Z">
              <w:r w:rsidRPr="00495D84">
                <w:t>3</w:t>
              </w:r>
              <w:r>
                <w:t xml:space="preserve"> </w:t>
              </w:r>
              <w:r w:rsidRPr="00495D84">
                <w:t>for</w:t>
              </w:r>
              <w:r>
                <w:t xml:space="preserve"> </w:t>
              </w:r>
              <w:r w:rsidRPr="00495D84">
                <w:t>CSI-RS</w:t>
              </w:r>
              <w:r>
                <w:t xml:space="preserve"> </w:t>
              </w:r>
              <w:r w:rsidRPr="00495D84">
                <w:t>resource</w:t>
              </w:r>
              <w:r>
                <w:t xml:space="preserve"> </w:t>
              </w:r>
              <w:r w:rsidRPr="00495D84">
                <w:t>1,2,3,4</w:t>
              </w:r>
            </w:ins>
          </w:p>
        </w:tc>
      </w:tr>
      <w:tr w:rsidR="00A86359" w:rsidRPr="00495D84" w14:paraId="5ECCDAF0" w14:textId="77777777" w:rsidTr="00740A21">
        <w:trPr>
          <w:jc w:val="center"/>
          <w:ins w:id="71"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03AFA6C6" w14:textId="77777777" w:rsidR="00A86359" w:rsidRPr="00495D84" w:rsidRDefault="00A86359" w:rsidP="00740A21">
            <w:pPr>
              <w:pStyle w:val="TAL"/>
              <w:rPr>
                <w:ins w:id="72" w:author="Huawei" w:date="2025-05-07T12:22:00Z"/>
              </w:rPr>
            </w:pPr>
            <w:ins w:id="73" w:author="Huawei" w:date="2025-05-07T12:22:00Z">
              <w:r w:rsidRPr="00495D84">
                <w:t>CSI-RS</w:t>
              </w:r>
              <w:r>
                <w:t xml:space="preserve"> </w:t>
              </w:r>
              <w:r w:rsidRPr="00495D84">
                <w:t>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49DB08E" w14:textId="77777777" w:rsidR="00A86359" w:rsidRPr="00495D84" w:rsidRDefault="00A86359" w:rsidP="00740A21">
            <w:pPr>
              <w:pStyle w:val="TAL"/>
              <w:rPr>
                <w:ins w:id="74" w:author="Huawei" w:date="2025-05-07T12:22:00Z"/>
              </w:rPr>
            </w:pPr>
            <w:ins w:id="75" w:author="Huawei" w:date="2025-05-07T12:22:00Z">
              <w:r w:rsidRPr="00495D84">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08AFB06" w14:textId="77777777" w:rsidR="00A86359" w:rsidRPr="00495D84" w:rsidRDefault="00A86359" w:rsidP="00740A21">
            <w:pPr>
              <w:pStyle w:val="TAL"/>
              <w:rPr>
                <w:ins w:id="76" w:author="Huawei" w:date="2025-05-07T12:22:00Z"/>
              </w:rPr>
            </w:pPr>
            <w:ins w:id="77" w:author="Huawei" w:date="2025-05-07T12:22:00Z">
              <w:r w:rsidRPr="00495D84">
                <w:t>80</w:t>
              </w:r>
              <w:r>
                <w:t xml:space="preserve"> </w:t>
              </w:r>
              <w:r w:rsidRPr="00495D84">
                <w:t>for</w:t>
              </w:r>
              <w:r>
                <w:t xml:space="preserve"> </w:t>
              </w:r>
              <w:r w:rsidRPr="00495D84">
                <w:t>CSI-RS</w:t>
              </w:r>
              <w:r>
                <w:t xml:space="preserve"> </w:t>
              </w:r>
              <w:r w:rsidRPr="00495D84">
                <w:t>resource</w:t>
              </w:r>
              <w:r>
                <w:t xml:space="preserve"> </w:t>
              </w:r>
              <w:r w:rsidRPr="00495D84">
                <w:t>1,2,3,4</w:t>
              </w:r>
            </w:ins>
          </w:p>
        </w:tc>
      </w:tr>
      <w:tr w:rsidR="00A86359" w:rsidRPr="00495D84" w14:paraId="7E3B4798" w14:textId="77777777" w:rsidTr="00740A21">
        <w:trPr>
          <w:jc w:val="center"/>
          <w:ins w:id="78"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73F80725" w14:textId="77777777" w:rsidR="00A86359" w:rsidRPr="00495D84" w:rsidRDefault="00A86359" w:rsidP="00740A21">
            <w:pPr>
              <w:pStyle w:val="TAL"/>
              <w:rPr>
                <w:ins w:id="79" w:author="Huawei" w:date="2025-05-07T12:22:00Z"/>
              </w:rPr>
            </w:pPr>
            <w:ins w:id="80" w:author="Huawei" w:date="2025-05-07T12:22:00Z">
              <w:r w:rsidRPr="00495D84">
                <w:t>CSI-RS</w:t>
              </w:r>
              <w:r>
                <w:t xml:space="preserve"> </w:t>
              </w:r>
              <w:r w:rsidRPr="00495D84">
                <w:t>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D370E1B" w14:textId="77777777" w:rsidR="00A86359" w:rsidRPr="00495D84" w:rsidRDefault="00A86359" w:rsidP="00740A21">
            <w:pPr>
              <w:pStyle w:val="TAL"/>
              <w:rPr>
                <w:ins w:id="81" w:author="Huawei" w:date="2025-05-07T12:22:00Z"/>
              </w:rPr>
            </w:pPr>
            <w:ins w:id="82" w:author="Huawei" w:date="2025-05-07T12:22:00Z">
              <w:r w:rsidRPr="00495D84">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424D86F" w14:textId="77777777" w:rsidR="00A86359" w:rsidRPr="00495D84" w:rsidRDefault="00A86359" w:rsidP="00740A21">
            <w:pPr>
              <w:pStyle w:val="TAL"/>
              <w:rPr>
                <w:ins w:id="83" w:author="Huawei" w:date="2025-05-07T12:22:00Z"/>
              </w:rPr>
            </w:pPr>
            <w:ins w:id="84" w:author="Huawei" w:date="2025-05-07T12:22:00Z">
              <w:r w:rsidRPr="00495D84">
                <w:t>40</w:t>
              </w:r>
              <w:r>
                <w:t xml:space="preserve"> </w:t>
              </w:r>
              <w:r w:rsidRPr="00495D84">
                <w:t>for</w:t>
              </w:r>
              <w:r>
                <w:t xml:space="preserve"> </w:t>
              </w:r>
              <w:r w:rsidRPr="00495D84">
                <w:t>CSI-RS</w:t>
              </w:r>
              <w:r>
                <w:t xml:space="preserve"> </w:t>
              </w:r>
              <w:r w:rsidRPr="00495D84">
                <w:t>resource</w:t>
              </w:r>
              <w:r>
                <w:t xml:space="preserve"> </w:t>
              </w:r>
              <w:r w:rsidRPr="00495D84">
                <w:t>1</w:t>
              </w:r>
              <w:r>
                <w:t xml:space="preserve"> </w:t>
              </w:r>
              <w:r w:rsidRPr="00495D84">
                <w:t>and</w:t>
              </w:r>
              <w:r>
                <w:t xml:space="preserve"> </w:t>
              </w:r>
              <w:r w:rsidRPr="00495D84">
                <w:t>2</w:t>
              </w:r>
            </w:ins>
          </w:p>
          <w:p w14:paraId="648FDDC2" w14:textId="77777777" w:rsidR="00A86359" w:rsidRPr="00495D84" w:rsidRDefault="00A86359" w:rsidP="00740A21">
            <w:pPr>
              <w:pStyle w:val="TAL"/>
              <w:rPr>
                <w:ins w:id="85" w:author="Huawei" w:date="2025-05-07T12:22:00Z"/>
              </w:rPr>
            </w:pPr>
            <w:ins w:id="86" w:author="Huawei" w:date="2025-05-07T12:22:00Z">
              <w:r w:rsidRPr="00495D84">
                <w:t>41</w:t>
              </w:r>
              <w:r>
                <w:t xml:space="preserve"> </w:t>
              </w:r>
              <w:r w:rsidRPr="00495D84">
                <w:t>for</w:t>
              </w:r>
              <w:r>
                <w:t xml:space="preserve"> </w:t>
              </w:r>
              <w:r w:rsidRPr="00495D84">
                <w:t>CSI-RS</w:t>
              </w:r>
              <w:r>
                <w:t xml:space="preserve"> </w:t>
              </w:r>
              <w:r w:rsidRPr="00495D84">
                <w:t>resource</w:t>
              </w:r>
              <w:r>
                <w:t xml:space="preserve"> </w:t>
              </w:r>
              <w:r w:rsidRPr="00495D84">
                <w:t>3</w:t>
              </w:r>
              <w:r>
                <w:t xml:space="preserve"> </w:t>
              </w:r>
              <w:r w:rsidRPr="00495D84">
                <w:t>and</w:t>
              </w:r>
              <w:r>
                <w:t xml:space="preserve"> </w:t>
              </w:r>
              <w:r w:rsidRPr="00495D84">
                <w:t>4</w:t>
              </w:r>
            </w:ins>
          </w:p>
        </w:tc>
      </w:tr>
      <w:tr w:rsidR="00A86359" w:rsidRPr="00495D84" w14:paraId="199886A5" w14:textId="77777777" w:rsidTr="00740A21">
        <w:trPr>
          <w:jc w:val="center"/>
          <w:ins w:id="87"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4336968B" w14:textId="77777777" w:rsidR="00A86359" w:rsidRPr="00495D84" w:rsidRDefault="00A86359" w:rsidP="00740A21">
            <w:pPr>
              <w:pStyle w:val="TAL"/>
              <w:rPr>
                <w:ins w:id="88" w:author="Huawei" w:date="2025-05-07T12:22:00Z"/>
                <w:szCs w:val="22"/>
                <w:lang w:eastAsia="ja-JP"/>
              </w:rPr>
            </w:pPr>
            <w:ins w:id="89" w:author="Huawei" w:date="2025-05-07T12:22:00Z">
              <w:r w:rsidRPr="00495D84">
                <w:t>EPRE</w:t>
              </w:r>
              <w:r>
                <w:t xml:space="preserve"> </w:t>
              </w:r>
              <w:r w:rsidRPr="00495D84">
                <w:t>ratio</w:t>
              </w:r>
              <w:r>
                <w:t xml:space="preserve"> </w:t>
              </w:r>
              <w:r w:rsidRPr="00495D84">
                <w:t>to</w:t>
              </w:r>
              <w:r>
                <w:t xml:space="preserve"> </w:t>
              </w:r>
              <w:r w:rsidRPr="00495D84">
                <w:t>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03A23F2" w14:textId="77777777" w:rsidR="00A86359" w:rsidRPr="00495D84" w:rsidRDefault="00A86359" w:rsidP="00740A21">
            <w:pPr>
              <w:pStyle w:val="TAL"/>
              <w:rPr>
                <w:ins w:id="90" w:author="Huawei" w:date="2025-05-07T12:22:00Z"/>
              </w:rPr>
            </w:pPr>
            <w:ins w:id="91" w:author="Huawei" w:date="2025-05-07T12:22:00Z">
              <w:r w:rsidRPr="00495D84">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7181BF65" w14:textId="77777777" w:rsidR="00A86359" w:rsidRPr="00495D84" w:rsidRDefault="00A86359" w:rsidP="00740A21">
            <w:pPr>
              <w:pStyle w:val="TAL"/>
              <w:rPr>
                <w:ins w:id="92" w:author="Huawei" w:date="2025-05-07T12:22:00Z"/>
              </w:rPr>
            </w:pPr>
            <w:ins w:id="93" w:author="Huawei" w:date="2025-05-07T12:22:00Z">
              <w:r w:rsidRPr="00495D84">
                <w:t>0</w:t>
              </w:r>
              <w:r w:rsidRPr="00495D84">
                <w:rPr>
                  <w:vertAlign w:val="superscript"/>
                </w:rPr>
                <w:t>Note</w:t>
              </w:r>
              <w:r>
                <w:rPr>
                  <w:rFonts w:hint="eastAsia"/>
                  <w:vertAlign w:val="superscript"/>
                  <w:lang w:eastAsia="zh-CN"/>
                </w:rPr>
                <w:t xml:space="preserve"> </w:t>
              </w:r>
              <w:r w:rsidRPr="00495D84">
                <w:rPr>
                  <w:rFonts w:hint="eastAsia"/>
                  <w:vertAlign w:val="superscript"/>
                  <w:lang w:eastAsia="zh-CN"/>
                </w:rPr>
                <w:t>2</w:t>
              </w:r>
            </w:ins>
          </w:p>
        </w:tc>
      </w:tr>
      <w:tr w:rsidR="00A86359" w:rsidRPr="00495D84" w14:paraId="506D7B8C" w14:textId="77777777" w:rsidTr="00740A21">
        <w:trPr>
          <w:jc w:val="center"/>
          <w:ins w:id="94" w:author="Huawei" w:date="2025-05-07T12:22:00Z"/>
        </w:trPr>
        <w:tc>
          <w:tcPr>
            <w:tcW w:w="3393" w:type="dxa"/>
            <w:tcBorders>
              <w:top w:val="single" w:sz="4" w:space="0" w:color="auto"/>
              <w:left w:val="single" w:sz="4" w:space="0" w:color="auto"/>
              <w:bottom w:val="single" w:sz="4" w:space="0" w:color="auto"/>
              <w:right w:val="single" w:sz="4" w:space="0" w:color="auto"/>
            </w:tcBorders>
            <w:vAlign w:val="center"/>
            <w:hideMark/>
          </w:tcPr>
          <w:p w14:paraId="0B7232A6" w14:textId="77777777" w:rsidR="00A86359" w:rsidRPr="00495D84" w:rsidRDefault="00A86359" w:rsidP="00740A21">
            <w:pPr>
              <w:pStyle w:val="TAL"/>
              <w:rPr>
                <w:ins w:id="95" w:author="Huawei" w:date="2025-05-07T12:22:00Z"/>
                <w:lang w:eastAsia="zh-CN"/>
              </w:rPr>
            </w:pPr>
            <w:ins w:id="96" w:author="Huawei" w:date="2025-05-07T12:22:00Z">
              <w:r w:rsidRPr="00495D84">
                <w:rPr>
                  <w:lang w:eastAsia="zh-CN"/>
                </w:rPr>
                <w:t>TCI</w:t>
              </w:r>
              <w:r>
                <w:rPr>
                  <w:lang w:eastAsia="zh-CN"/>
                </w:rPr>
                <w:t xml:space="preserve"> </w:t>
              </w:r>
              <w:r w:rsidRPr="00495D84">
                <w:rPr>
                  <w:lang w:eastAsia="zh-CN"/>
                </w:rPr>
                <w:t>state</w:t>
              </w:r>
            </w:ins>
          </w:p>
        </w:tc>
        <w:tc>
          <w:tcPr>
            <w:tcW w:w="630" w:type="dxa"/>
            <w:tcBorders>
              <w:top w:val="single" w:sz="4" w:space="0" w:color="auto"/>
              <w:left w:val="single" w:sz="4" w:space="0" w:color="auto"/>
              <w:bottom w:val="single" w:sz="4" w:space="0" w:color="auto"/>
              <w:right w:val="single" w:sz="4" w:space="0" w:color="auto"/>
            </w:tcBorders>
            <w:vAlign w:val="center"/>
          </w:tcPr>
          <w:p w14:paraId="370DC174" w14:textId="77777777" w:rsidR="00A86359" w:rsidRPr="00495D84" w:rsidRDefault="00A86359" w:rsidP="00740A21">
            <w:pPr>
              <w:pStyle w:val="TAL"/>
              <w:rPr>
                <w:ins w:id="97" w:author="Huawei" w:date="2025-05-07T12:22: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5C34CFE" w14:textId="77777777" w:rsidR="00A86359" w:rsidRPr="00495D84" w:rsidRDefault="00A86359" w:rsidP="00740A21">
            <w:pPr>
              <w:pStyle w:val="TAL"/>
              <w:rPr>
                <w:ins w:id="98" w:author="Huawei" w:date="2025-05-07T12:22:00Z"/>
              </w:rPr>
            </w:pPr>
            <w:ins w:id="99" w:author="Huawei" w:date="2025-05-07T12:22:00Z">
              <w:r w:rsidRPr="00495D84">
                <w:rPr>
                  <w:rFonts w:eastAsia="MS Mincho"/>
                </w:rPr>
                <w:t>TCI.State.3</w:t>
              </w:r>
            </w:ins>
          </w:p>
        </w:tc>
      </w:tr>
      <w:tr w:rsidR="00A86359" w:rsidRPr="00495D84" w14:paraId="3E3DD858" w14:textId="77777777" w:rsidTr="00740A21">
        <w:trPr>
          <w:jc w:val="center"/>
          <w:ins w:id="100" w:author="Huawei" w:date="2025-05-07T12:22: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3298A72" w14:textId="77777777" w:rsidR="00A86359" w:rsidRPr="00495D84" w:rsidRDefault="00A86359" w:rsidP="00740A21">
            <w:pPr>
              <w:pStyle w:val="TAN"/>
              <w:rPr>
                <w:ins w:id="101" w:author="Huawei" w:date="2025-05-07T12:22:00Z"/>
              </w:rPr>
            </w:pPr>
            <w:ins w:id="102" w:author="Huawei" w:date="2025-05-07T12:22:00Z">
              <w:r>
                <w:t xml:space="preserve">NOTE </w:t>
              </w:r>
              <w:r w:rsidRPr="00495D84">
                <w:t>1</w:t>
              </w:r>
              <w:r>
                <w:t>:</w:t>
              </w:r>
              <w:r w:rsidRPr="00495D84">
                <w:tab/>
                <w:t>BW</w:t>
              </w:r>
              <w:r>
                <w:t xml:space="preserve"> </w:t>
              </w:r>
              <w:r w:rsidRPr="00495D84">
                <w:t>of</w:t>
              </w:r>
              <w:r>
                <w:t xml:space="preserve"> </w:t>
              </w:r>
              <w:r w:rsidRPr="00495D84">
                <w:t>TRS</w:t>
              </w:r>
              <w:r>
                <w:t xml:space="preserve"> </w:t>
              </w:r>
              <w:r w:rsidRPr="00495D84">
                <w:t>is</w:t>
              </w:r>
              <w:r>
                <w:t xml:space="preserve"> </w:t>
              </w:r>
              <w:r w:rsidRPr="00495D84">
                <w:t>configured</w:t>
              </w:r>
              <w:r>
                <w:t xml:space="preserve"> </w:t>
              </w:r>
              <w:r w:rsidRPr="00495D84">
                <w:t>same</w:t>
              </w:r>
              <w:r>
                <w:t xml:space="preserve"> </w:t>
              </w:r>
              <w:r w:rsidRPr="00495D84">
                <w:t>as</w:t>
              </w:r>
              <w:r>
                <w:t xml:space="preserve"> </w:t>
              </w:r>
              <w:r w:rsidRPr="00495D84">
                <w:t>the</w:t>
              </w:r>
              <w:r>
                <w:t xml:space="preserve"> </w:t>
              </w:r>
              <w:r w:rsidRPr="00495D84">
                <w:t>BW</w:t>
              </w:r>
              <w:r>
                <w:t xml:space="preserve"> </w:t>
              </w:r>
              <w:r w:rsidRPr="00495D84">
                <w:t>size</w:t>
              </w:r>
              <w:r>
                <w:t xml:space="preserve"> </w:t>
              </w:r>
              <w:r w:rsidRPr="00495D84">
                <w:t>of</w:t>
              </w:r>
              <w:r>
                <w:t xml:space="preserve"> </w:t>
              </w:r>
              <w:r w:rsidRPr="00495D84">
                <w:t>UE</w:t>
              </w:r>
              <w:r>
                <w:t xml:space="preserve"> </w:t>
              </w:r>
              <w:r w:rsidRPr="00495D84">
                <w:t>active</w:t>
              </w:r>
              <w:r>
                <w:t xml:space="preserve"> </w:t>
              </w:r>
              <w:r w:rsidRPr="00495D84">
                <w:t>BWP</w:t>
              </w:r>
              <w:r>
                <w:t xml:space="preserve"> </w:t>
              </w:r>
              <w:r w:rsidRPr="00495D84">
                <w:t>in</w:t>
              </w:r>
              <w:r>
                <w:t xml:space="preserve"> </w:t>
              </w:r>
              <w:r w:rsidRPr="00495D84">
                <w:t>the</w:t>
              </w:r>
              <w:r>
                <w:t xml:space="preserve"> </w:t>
              </w:r>
              <w:r w:rsidRPr="00495D84">
                <w:t>RRM</w:t>
              </w:r>
              <w:r>
                <w:t xml:space="preserve"> </w:t>
              </w:r>
              <w:r w:rsidRPr="00495D84">
                <w:t>test</w:t>
              </w:r>
              <w:r>
                <w:t xml:space="preserve"> </w:t>
              </w:r>
              <w:r w:rsidRPr="00495D84">
                <w:t>cases</w:t>
              </w:r>
              <w:r>
                <w:t>.</w:t>
              </w:r>
            </w:ins>
          </w:p>
          <w:p w14:paraId="3BB0F00F" w14:textId="77777777" w:rsidR="00A86359" w:rsidRPr="00495D84" w:rsidRDefault="00A86359" w:rsidP="00740A21">
            <w:pPr>
              <w:pStyle w:val="TAN"/>
              <w:rPr>
                <w:ins w:id="103" w:author="Huawei" w:date="2025-05-07T12:22:00Z"/>
                <w:lang w:eastAsia="ja-JP"/>
              </w:rPr>
            </w:pPr>
            <w:ins w:id="104" w:author="Huawei" w:date="2025-05-07T12:22:00Z">
              <w:r>
                <w:t xml:space="preserve">NOTE </w:t>
              </w:r>
              <w:r w:rsidRPr="00495D84">
                <w:rPr>
                  <w:rFonts w:hint="eastAsia"/>
                  <w:lang w:eastAsia="zh-CN"/>
                </w:rPr>
                <w:t>2</w:t>
              </w:r>
              <w:r>
                <w:t>:</w:t>
              </w:r>
              <w:r w:rsidRPr="00495D84">
                <w:tab/>
              </w:r>
              <w:r w:rsidRPr="00495D84">
                <w:rPr>
                  <w:lang w:eastAsia="zh-CN"/>
                </w:rPr>
                <w:t>U</w:t>
              </w:r>
              <w:r w:rsidRPr="00495D84">
                <w:rPr>
                  <w:rFonts w:hint="eastAsia"/>
                  <w:lang w:eastAsia="zh-CN"/>
                </w:rPr>
                <w:t>nless</w:t>
              </w:r>
              <w:r>
                <w:rPr>
                  <w:lang w:eastAsia="zh-CN"/>
                </w:rPr>
                <w:t xml:space="preserve"> </w:t>
              </w:r>
              <w:r w:rsidRPr="00495D84">
                <w:rPr>
                  <w:lang w:eastAsia="zh-CN"/>
                </w:rPr>
                <w:t>otherwise</w:t>
              </w:r>
              <w:r>
                <w:rPr>
                  <w:lang w:eastAsia="zh-CN"/>
                </w:rPr>
                <w:t xml:space="preserve"> </w:t>
              </w:r>
              <w:r w:rsidRPr="00495D84">
                <w:rPr>
                  <w:lang w:eastAsia="zh-CN"/>
                </w:rPr>
                <w:t>specified</w:t>
              </w:r>
              <w:r>
                <w:rPr>
                  <w:lang w:eastAsia="zh-CN"/>
                </w:rPr>
                <w:t xml:space="preserve"> </w:t>
              </w:r>
              <w:r w:rsidRPr="00495D84">
                <w:rPr>
                  <w:lang w:eastAsia="zh-CN"/>
                </w:rPr>
                <w:t>in</w:t>
              </w:r>
              <w:r>
                <w:rPr>
                  <w:lang w:eastAsia="zh-CN"/>
                </w:rPr>
                <w:t xml:space="preserve"> </w:t>
              </w:r>
              <w:r w:rsidRPr="00495D84">
                <w:rPr>
                  <w:lang w:eastAsia="zh-CN"/>
                </w:rPr>
                <w:t>the</w:t>
              </w:r>
              <w:r>
                <w:rPr>
                  <w:lang w:eastAsia="zh-CN"/>
                </w:rPr>
                <w:t xml:space="preserve"> </w:t>
              </w:r>
              <w:r w:rsidRPr="00495D84">
                <w:rPr>
                  <w:lang w:eastAsia="zh-CN"/>
                </w:rPr>
                <w:t>test</w:t>
              </w:r>
              <w:r>
                <w:rPr>
                  <w:lang w:eastAsia="zh-CN"/>
                </w:rPr>
                <w:t xml:space="preserve"> </w:t>
              </w:r>
              <w:r w:rsidRPr="00495D84">
                <w:rPr>
                  <w:lang w:eastAsia="zh-CN"/>
                </w:rPr>
                <w:t>case</w:t>
              </w:r>
              <w:r>
                <w:rPr>
                  <w:lang w:eastAsia="zh-CN"/>
                </w:rPr>
                <w:t>.</w:t>
              </w:r>
            </w:ins>
          </w:p>
          <w:p w14:paraId="4E737F3E" w14:textId="77777777" w:rsidR="00A86359" w:rsidRDefault="00A86359" w:rsidP="00740A21">
            <w:pPr>
              <w:pStyle w:val="TAN"/>
              <w:rPr>
                <w:ins w:id="105" w:author="Huawei" w:date="2025-05-07T12:22:00Z"/>
                <w:rFonts w:cs="Arial"/>
                <w:lang w:eastAsia="ja-JP"/>
              </w:rPr>
            </w:pPr>
            <w:ins w:id="106" w:author="Huawei" w:date="2025-05-07T12:22:00Z">
              <w:r>
                <w:rPr>
                  <w:rFonts w:cs="Arial"/>
                </w:rPr>
                <w:t xml:space="preserve">NOTE </w:t>
              </w:r>
              <w:r w:rsidRPr="00495D84">
                <w:rPr>
                  <w:rFonts w:cs="Arial"/>
                  <w:lang w:eastAsia="ja-JP"/>
                </w:rPr>
                <w:t>3</w:t>
              </w:r>
              <w:r>
                <w:rPr>
                  <w:rFonts w:cs="Arial"/>
                </w:rPr>
                <w:t>:</w:t>
              </w:r>
              <w:r w:rsidRPr="00495D84">
                <w:rPr>
                  <w:rFonts w:cs="Arial"/>
                </w:rPr>
                <w:tab/>
              </w:r>
              <w:r w:rsidRPr="00495D84">
                <w:rPr>
                  <w:rFonts w:cs="Arial" w:hint="eastAsia"/>
                  <w:lang w:eastAsia="ja-JP"/>
                </w:rPr>
                <w:t>If</w:t>
              </w:r>
              <w:r>
                <w:rPr>
                  <w:rFonts w:cs="Arial" w:hint="eastAsia"/>
                  <w:lang w:eastAsia="ja-JP"/>
                </w:rPr>
                <w:t xml:space="preserve"> </w:t>
              </w:r>
              <w:r w:rsidRPr="00495D84">
                <w:rPr>
                  <w:rFonts w:cs="Arial" w:hint="eastAsia"/>
                  <w:lang w:eastAsia="ja-JP"/>
                </w:rPr>
                <w:t>active</w:t>
              </w:r>
              <w:r>
                <w:rPr>
                  <w:rFonts w:cs="Arial" w:hint="eastAsia"/>
                  <w:lang w:eastAsia="ja-JP"/>
                </w:rPr>
                <w:t xml:space="preserve"> </w:t>
              </w:r>
              <w:r w:rsidRPr="00495D84">
                <w:rPr>
                  <w:rFonts w:cs="Arial" w:hint="eastAsia"/>
                  <w:lang w:eastAsia="ja-JP"/>
                </w:rPr>
                <w:t>BWP</w:t>
              </w:r>
              <w:r>
                <w:rPr>
                  <w:rFonts w:cs="Arial" w:hint="eastAsia"/>
                  <w:lang w:eastAsia="ja-JP"/>
                </w:rPr>
                <w:t xml:space="preserve"> </w:t>
              </w:r>
              <w:r w:rsidRPr="00495D84">
                <w:rPr>
                  <w:rFonts w:cs="Arial" w:hint="eastAsia"/>
                  <w:lang w:eastAsia="ja-JP"/>
                </w:rPr>
                <w:t>is</w:t>
              </w:r>
              <w:r>
                <w:rPr>
                  <w:rFonts w:cs="Arial" w:hint="eastAsia"/>
                  <w:lang w:eastAsia="ja-JP"/>
                </w:rPr>
                <w:t xml:space="preserve"> </w:t>
              </w:r>
              <w:r w:rsidRPr="00495D84">
                <w:rPr>
                  <w:rFonts w:cs="Arial" w:hint="eastAsia"/>
                  <w:lang w:eastAsia="ja-JP"/>
                </w:rPr>
                <w:t>larger</w:t>
              </w:r>
              <w:r>
                <w:rPr>
                  <w:rFonts w:cs="Arial" w:hint="eastAsia"/>
                  <w:lang w:eastAsia="ja-JP"/>
                </w:rPr>
                <w:t xml:space="preserve"> </w:t>
              </w:r>
              <w:r w:rsidRPr="00495D84">
                <w:rPr>
                  <w:rFonts w:cs="Arial" w:hint="eastAsia"/>
                  <w:lang w:eastAsia="ja-JP"/>
                </w:rPr>
                <w:t>than</w:t>
              </w:r>
              <w:r>
                <w:rPr>
                  <w:rFonts w:cs="Arial" w:hint="eastAsia"/>
                  <w:lang w:eastAsia="ja-JP"/>
                </w:rPr>
                <w:t xml:space="preserve"> </w:t>
              </w:r>
              <w:r w:rsidRPr="00495D84">
                <w:rPr>
                  <w:rFonts w:cs="Arial" w:hint="eastAsia"/>
                  <w:lang w:eastAsia="ja-JP"/>
                </w:rPr>
                <w:t>52RBs,</w:t>
              </w:r>
              <w:r>
                <w:rPr>
                  <w:rFonts w:cs="Arial" w:hint="eastAsia"/>
                  <w:lang w:eastAsia="ja-JP"/>
                </w:rPr>
                <w:t xml:space="preserve"> </w:t>
              </w:r>
              <w:r w:rsidRPr="00495D84">
                <w:rPr>
                  <w:rFonts w:cs="Arial" w:hint="eastAsia"/>
                  <w:lang w:eastAsia="ja-JP"/>
                </w:rPr>
                <w:t>BW</w:t>
              </w:r>
              <w:r>
                <w:rPr>
                  <w:rFonts w:cs="Arial" w:hint="eastAsia"/>
                  <w:lang w:eastAsia="ja-JP"/>
                </w:rPr>
                <w:t xml:space="preserve"> </w:t>
              </w:r>
              <w:r w:rsidRPr="00495D84">
                <w:rPr>
                  <w:rFonts w:cs="Arial" w:hint="eastAsia"/>
                  <w:lang w:eastAsia="ja-JP"/>
                </w:rPr>
                <w:t>of</w:t>
              </w:r>
              <w:r>
                <w:rPr>
                  <w:rFonts w:cs="Arial" w:hint="eastAsia"/>
                  <w:lang w:eastAsia="ja-JP"/>
                </w:rPr>
                <w:t xml:space="preserve"> </w:t>
              </w:r>
              <w:r w:rsidRPr="00495D84">
                <w:rPr>
                  <w:rFonts w:cs="Arial" w:hint="eastAsia"/>
                  <w:lang w:eastAsia="ja-JP"/>
                </w:rPr>
                <w:t>TRS</w:t>
              </w:r>
              <w:r>
                <w:rPr>
                  <w:rFonts w:cs="Arial" w:hint="eastAsia"/>
                  <w:lang w:eastAsia="ja-JP"/>
                </w:rPr>
                <w:t xml:space="preserve"> </w:t>
              </w:r>
              <w:r w:rsidRPr="00495D84">
                <w:rPr>
                  <w:rFonts w:cs="Arial" w:hint="eastAsia"/>
                  <w:lang w:eastAsia="ja-JP"/>
                </w:rPr>
                <w:t>is</w:t>
              </w:r>
              <w:r>
                <w:rPr>
                  <w:rFonts w:cs="Arial" w:hint="eastAsia"/>
                  <w:lang w:eastAsia="ja-JP"/>
                </w:rPr>
                <w:t xml:space="preserve"> </w:t>
              </w:r>
              <w:r w:rsidRPr="00495D84">
                <w:rPr>
                  <w:rFonts w:cs="Arial" w:hint="eastAsia"/>
                  <w:lang w:eastAsia="ja-JP"/>
                </w:rPr>
                <w:t>configured</w:t>
              </w:r>
              <w:r>
                <w:rPr>
                  <w:rFonts w:cs="Arial" w:hint="eastAsia"/>
                  <w:lang w:eastAsia="ja-JP"/>
                </w:rPr>
                <w:t xml:space="preserve"> </w:t>
              </w:r>
              <w:r w:rsidRPr="00495D84">
                <w:rPr>
                  <w:rFonts w:cs="Arial" w:hint="eastAsia"/>
                  <w:lang w:eastAsia="ja-JP"/>
                </w:rPr>
                <w:t>as</w:t>
              </w:r>
              <w:r>
                <w:rPr>
                  <w:rFonts w:cs="Arial" w:hint="eastAsia"/>
                  <w:lang w:eastAsia="ja-JP"/>
                </w:rPr>
                <w:t xml:space="preserve"> </w:t>
              </w:r>
              <w:r w:rsidRPr="00495D84">
                <w:rPr>
                  <w:rFonts w:cs="Arial" w:hint="eastAsia"/>
                  <w:lang w:eastAsia="ja-JP"/>
                </w:rPr>
                <w:t>52RBs.</w:t>
              </w:r>
              <w:r>
                <w:rPr>
                  <w:rFonts w:cs="Arial" w:hint="eastAsia"/>
                  <w:lang w:eastAsia="ja-JP"/>
                </w:rPr>
                <w:t xml:space="preserve"> </w:t>
              </w:r>
              <w:r w:rsidRPr="00495D84">
                <w:rPr>
                  <w:rFonts w:cs="Arial" w:hint="eastAsia"/>
                  <w:lang w:eastAsia="ja-JP"/>
                </w:rPr>
                <w:t>Otherwise,</w:t>
              </w:r>
              <w:r>
                <w:rPr>
                  <w:rFonts w:cs="Arial" w:hint="eastAsia"/>
                  <w:lang w:eastAsia="ja-JP"/>
                </w:rPr>
                <w:t xml:space="preserve"> </w:t>
              </w:r>
              <w:r w:rsidRPr="00495D84">
                <w:rPr>
                  <w:rFonts w:cs="Arial" w:hint="eastAsia"/>
                  <w:lang w:eastAsia="ja-JP"/>
                </w:rPr>
                <w:t>same</w:t>
              </w:r>
              <w:r>
                <w:rPr>
                  <w:rFonts w:cs="Arial" w:hint="eastAsia"/>
                  <w:lang w:eastAsia="ja-JP"/>
                </w:rPr>
                <w:t xml:space="preserve"> </w:t>
              </w:r>
              <w:r w:rsidRPr="00495D84">
                <w:rPr>
                  <w:rFonts w:cs="Arial" w:hint="eastAsia"/>
                  <w:lang w:eastAsia="ja-JP"/>
                </w:rPr>
                <w:t>as</w:t>
              </w:r>
              <w:r>
                <w:rPr>
                  <w:rFonts w:cs="Arial" w:hint="eastAsia"/>
                  <w:lang w:eastAsia="ja-JP"/>
                </w:rPr>
                <w:t xml:space="preserve"> </w:t>
              </w:r>
              <w:r w:rsidRPr="00495D84">
                <w:rPr>
                  <w:rFonts w:cs="Arial" w:hint="eastAsia"/>
                  <w:lang w:eastAsia="ja-JP"/>
                </w:rPr>
                <w:t>active</w:t>
              </w:r>
              <w:r>
                <w:rPr>
                  <w:rFonts w:cs="Arial" w:hint="eastAsia"/>
                  <w:lang w:eastAsia="ja-JP"/>
                </w:rPr>
                <w:t xml:space="preserve"> </w:t>
              </w:r>
              <w:r w:rsidRPr="00495D84">
                <w:rPr>
                  <w:rFonts w:cs="Arial" w:hint="eastAsia"/>
                  <w:lang w:eastAsia="ja-JP"/>
                </w:rPr>
                <w:t>BWP</w:t>
              </w:r>
              <w:r>
                <w:rPr>
                  <w:rFonts w:cs="Arial" w:hint="eastAsia"/>
                  <w:lang w:eastAsia="ja-JP"/>
                </w:rPr>
                <w:t xml:space="preserve"> </w:t>
              </w:r>
              <w:r w:rsidRPr="00495D84">
                <w:rPr>
                  <w:rFonts w:cs="Arial" w:hint="eastAsia"/>
                  <w:lang w:eastAsia="ja-JP"/>
                </w:rPr>
                <w:t>size.</w:t>
              </w:r>
            </w:ins>
          </w:p>
          <w:p w14:paraId="0DF65594" w14:textId="3FE53A07" w:rsidR="00A86359" w:rsidRPr="00495D84" w:rsidRDefault="00A86359" w:rsidP="00740A21">
            <w:pPr>
              <w:pStyle w:val="TAN"/>
              <w:rPr>
                <w:ins w:id="107" w:author="Huawei" w:date="2025-05-07T12:22:00Z"/>
              </w:rPr>
            </w:pPr>
            <w:ins w:id="108" w:author="Huawei" w:date="2025-05-07T12:22:00Z">
              <w:r>
                <w:t xml:space="preserve">NOTE </w:t>
              </w:r>
              <w:r w:rsidRPr="00495D84">
                <w:t>4</w:t>
              </w:r>
              <w:r>
                <w:t>:</w:t>
              </w:r>
              <w:r w:rsidRPr="00495D84">
                <w:tab/>
                <w:t>If</w:t>
              </w:r>
              <w:r>
                <w:t xml:space="preserve"> </w:t>
              </w:r>
              <w:r w:rsidRPr="00495D84">
                <w:t>unified</w:t>
              </w:r>
              <w:r>
                <w:t xml:space="preserve"> </w:t>
              </w:r>
              <w:r w:rsidRPr="00495D84">
                <w:t>TCI</w:t>
              </w:r>
              <w:r>
                <w:t xml:space="preserve"> </w:t>
              </w:r>
              <w:r w:rsidRPr="00495D84">
                <w:t>states</w:t>
              </w:r>
              <w:r>
                <w:t xml:space="preserve"> </w:t>
              </w:r>
              <w:r w:rsidRPr="00495D84">
                <w:t>are</w:t>
              </w:r>
              <w:r>
                <w:t xml:space="preserve"> </w:t>
              </w:r>
              <w:r w:rsidRPr="00495D84">
                <w:t>configured,</w:t>
              </w:r>
              <w:r>
                <w:t xml:space="preserve"> </w:t>
              </w:r>
              <w:r w:rsidRPr="00495D84">
                <w:t>the</w:t>
              </w:r>
              <w:r>
                <w:t xml:space="preserve"> </w:t>
              </w:r>
              <w:r w:rsidRPr="00495D84">
                <w:t>TCI</w:t>
              </w:r>
              <w:r>
                <w:t xml:space="preserve"> </w:t>
              </w:r>
              <w:r w:rsidRPr="00495D84">
                <w:t>state</w:t>
              </w:r>
              <w:r>
                <w:t xml:space="preserve"> </w:t>
              </w:r>
              <w:r w:rsidRPr="00495D84">
                <w:t>ID</w:t>
              </w:r>
              <w:r>
                <w:t xml:space="preserve"> </w:t>
              </w:r>
              <w:r w:rsidRPr="00495D84">
                <w:t>is</w:t>
              </w:r>
              <w:r>
                <w:t xml:space="preserve"> </w:t>
              </w:r>
              <w:r w:rsidRPr="00495D84">
                <w:t>defined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and</w:t>
              </w:r>
              <w:r>
                <w:t xml:space="preserve"> </w:t>
              </w:r>
              <w:r w:rsidRPr="00495D84">
                <w:t>from</w:t>
              </w:r>
              <w:r>
                <w:t xml:space="preserve"> </w:t>
              </w:r>
              <w:r w:rsidRPr="00495D84">
                <w:t>A.3.16A</w:t>
              </w:r>
              <w:r>
                <w:t xml:space="preserve"> </w:t>
              </w:r>
              <w:r w:rsidRPr="00495D84">
                <w:t>Unified</w:t>
              </w:r>
              <w:r>
                <w:t xml:space="preserve"> </w:t>
              </w:r>
              <w:r w:rsidRPr="00495D84">
                <w:t>TCI</w:t>
              </w:r>
              <w:r>
                <w:t xml:space="preserve"> </w:t>
              </w:r>
              <w:r w:rsidRPr="00495D84">
                <w:t>state</w:t>
              </w:r>
              <w:r>
                <w:t xml:space="preserve"> </w:t>
              </w:r>
              <w:r w:rsidRPr="00495D84">
                <w:t>Configuration</w:t>
              </w:r>
              <w:r>
                <w:t>.</w:t>
              </w:r>
            </w:ins>
          </w:p>
        </w:tc>
      </w:tr>
    </w:tbl>
    <w:p w14:paraId="201D2382" w14:textId="77777777" w:rsidR="00A86359" w:rsidRPr="00A86359" w:rsidRDefault="00A86359" w:rsidP="00A86359">
      <w:pPr>
        <w:rPr>
          <w:highlight w:val="yellow"/>
          <w:lang w:eastAsia="zh-CN"/>
        </w:rPr>
      </w:pPr>
    </w:p>
    <w:p w14:paraId="0780524C" w14:textId="22AEF052" w:rsidR="00A86359" w:rsidRDefault="00A86359" w:rsidP="00A86359">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w:t>
      </w:r>
      <w:r w:rsidRPr="001B444E">
        <w:rPr>
          <w:rFonts w:ascii="Times New Roman" w:hAnsi="Times New Roman"/>
          <w:sz w:val="36"/>
          <w:highlight w:val="yellow"/>
          <w:lang w:eastAsia="zh-CN"/>
        </w:rPr>
        <w:t>&gt;</w:t>
      </w:r>
    </w:p>
    <w:p w14:paraId="3AF29664" w14:textId="77777777" w:rsidR="00A86359" w:rsidRPr="00A86359" w:rsidRDefault="00A86359" w:rsidP="00A86359">
      <w:pPr>
        <w:rPr>
          <w:highlight w:val="yellow"/>
          <w:lang w:eastAsia="zh-CN"/>
        </w:rPr>
      </w:pPr>
    </w:p>
    <w:p w14:paraId="055EC341" w14:textId="77777777" w:rsidR="00A86359" w:rsidRPr="00A86359" w:rsidRDefault="00A86359" w:rsidP="00A86359">
      <w:pPr>
        <w:rPr>
          <w:highlight w:val="yellow"/>
          <w:lang w:eastAsia="zh-CN"/>
        </w:rPr>
      </w:pPr>
    </w:p>
    <w:p w14:paraId="3E922E92" w14:textId="44F80AE4" w:rsidR="002174F6" w:rsidRDefault="00DC2AE2" w:rsidP="00934A6A">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sidR="00B32B3E">
        <w:rPr>
          <w:rFonts w:ascii="Times New Roman" w:hAnsi="Times New Roman"/>
          <w:sz w:val="36"/>
          <w:highlight w:val="yellow"/>
          <w:lang w:eastAsia="zh-CN"/>
        </w:rPr>
        <w:t xml:space="preserve"> </w:t>
      </w:r>
      <w:r w:rsidR="00A86359">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211A17B3" w14:textId="77777777" w:rsidR="00203FEC" w:rsidRPr="005C3D46" w:rsidRDefault="00203FEC" w:rsidP="00203FEC">
      <w:pPr>
        <w:pStyle w:val="30"/>
        <w:keepNext w:val="0"/>
        <w:keepLines w:val="0"/>
      </w:pPr>
      <w:r w:rsidRPr="005C3D46">
        <w:t>A.6.5.13</w:t>
      </w:r>
      <w:r w:rsidRPr="005C3D46">
        <w:tab/>
        <w:t>Active TCI state switch delay</w:t>
      </w:r>
    </w:p>
    <w:p w14:paraId="010BF66A" w14:textId="77777777" w:rsidR="00203FEC" w:rsidRPr="005C3D46" w:rsidRDefault="00203FEC" w:rsidP="00203FEC">
      <w:pPr>
        <w:pStyle w:val="40"/>
        <w:keepNext w:val="0"/>
        <w:keepLines w:val="0"/>
      </w:pPr>
      <w:r w:rsidRPr="005C3D46">
        <w:t>A.6.5.13.1</w:t>
      </w:r>
      <w:r w:rsidRPr="005C3D46">
        <w:rPr>
          <w:szCs w:val="24"/>
        </w:rPr>
        <w:tab/>
      </w:r>
      <w:r w:rsidRPr="005C3D46">
        <w:t xml:space="preserve">MAC-CE based joint TCI state switch for </w:t>
      </w:r>
      <w:proofErr w:type="spellStart"/>
      <w:r w:rsidRPr="005C3D46">
        <w:t>mDCI</w:t>
      </w:r>
      <w:proofErr w:type="spellEnd"/>
      <w:r w:rsidRPr="005C3D46">
        <w:t xml:space="preserve"> with two TA when RTD is larger than CP</w:t>
      </w:r>
    </w:p>
    <w:p w14:paraId="42F8DF74" w14:textId="77777777" w:rsidR="00203FEC" w:rsidRPr="005C3D46" w:rsidRDefault="00203FEC" w:rsidP="00203FEC">
      <w:pPr>
        <w:pStyle w:val="5"/>
        <w:keepNext w:val="0"/>
        <w:keepLines w:val="0"/>
        <w:rPr>
          <w:rFonts w:cs="Arial"/>
        </w:rPr>
      </w:pPr>
      <w:r w:rsidRPr="005C3D46">
        <w:rPr>
          <w:rFonts w:cs="Arial"/>
        </w:rPr>
        <w:t>A.6.5.13.1.1</w:t>
      </w:r>
      <w:r w:rsidRPr="005C3D46">
        <w:rPr>
          <w:rFonts w:cs="Arial"/>
        </w:rPr>
        <w:tab/>
      </w:r>
      <w:r w:rsidRPr="005C3D46">
        <w:rPr>
          <w:rFonts w:eastAsia="MS Mincho"/>
          <w:lang w:eastAsia="zh-CN"/>
        </w:rPr>
        <w:t>Test Purpose and Environment</w:t>
      </w:r>
    </w:p>
    <w:p w14:paraId="60A13FA7" w14:textId="77777777" w:rsidR="00203FEC" w:rsidRPr="005C3D46" w:rsidRDefault="00203FEC" w:rsidP="00203FEC">
      <w:pPr>
        <w:rPr>
          <w:szCs w:val="24"/>
        </w:rPr>
      </w:pPr>
      <w:r w:rsidRPr="005C3D46">
        <w:t xml:space="preserve">The purpose of this test is to verify the active TCI state switch delay requirement defined in clause 8.22.3. Supported test configuration is shown </w:t>
      </w:r>
      <w:r>
        <w:t>in table</w:t>
      </w:r>
      <w:r w:rsidRPr="005C3D46">
        <w:t xml:space="preserve"> A.6.5.13</w:t>
      </w:r>
      <w:r w:rsidRPr="005C3D46">
        <w:rPr>
          <w:rFonts w:eastAsia="MS Mincho"/>
          <w:bCs/>
        </w:rPr>
        <w:t>.1</w:t>
      </w:r>
      <w:r w:rsidRPr="005C3D46">
        <w:t xml:space="preserve">.1-1. </w:t>
      </w:r>
    </w:p>
    <w:p w14:paraId="2513DF28" w14:textId="77777777" w:rsidR="00203FEC" w:rsidRPr="005C3D46" w:rsidRDefault="00203FEC" w:rsidP="00203FEC">
      <w:r w:rsidRPr="005C3D46">
        <w:t xml:space="preserve">The test scenario comprises of one NR </w:t>
      </w:r>
      <w:proofErr w:type="spellStart"/>
      <w:r w:rsidRPr="005C3D46">
        <w:t>PCell</w:t>
      </w:r>
      <w:proofErr w:type="spellEnd"/>
      <w:r w:rsidRPr="005C3D46">
        <w:t xml:space="preserve"> (Cell 1) containing two TRPs (i.e., TRP 0 and TRP 1) belonging to two TAGs as given </w:t>
      </w:r>
      <w:r>
        <w:t>in table</w:t>
      </w:r>
      <w:r w:rsidRPr="005C3D46">
        <w:t xml:space="preserve"> A.6.5.13</w:t>
      </w:r>
      <w:r w:rsidRPr="005C3D46">
        <w:rPr>
          <w:rFonts w:eastAsia="MS Mincho"/>
          <w:bCs/>
        </w:rPr>
        <w:t>.1</w:t>
      </w:r>
      <w:r w:rsidRPr="005C3D46">
        <w:t xml:space="preserve">.1-2. Cell-specific parameters of NR </w:t>
      </w:r>
      <w:proofErr w:type="spellStart"/>
      <w:r w:rsidRPr="005C3D46">
        <w:t>PCell</w:t>
      </w:r>
      <w:proofErr w:type="spellEnd"/>
      <w:r w:rsidRPr="005C3D46">
        <w:t xml:space="preserve"> are specified </w:t>
      </w:r>
      <w:r>
        <w:t>in table</w:t>
      </w:r>
      <w:r w:rsidRPr="005C3D46">
        <w:t xml:space="preserve"> A.6.5.13</w:t>
      </w:r>
      <w:r w:rsidRPr="005C3D46">
        <w:rPr>
          <w:rFonts w:eastAsia="MS Mincho"/>
          <w:bCs/>
        </w:rPr>
        <w:t>.1</w:t>
      </w:r>
      <w:r w:rsidRPr="005C3D46">
        <w:t xml:space="preserve">.1-3 below. </w:t>
      </w:r>
    </w:p>
    <w:p w14:paraId="0664D42E" w14:textId="77777777" w:rsidR="00203FEC" w:rsidRPr="005C3D46" w:rsidRDefault="00203FEC" w:rsidP="00203FEC">
      <w:r w:rsidRPr="005C3D46">
        <w:t xml:space="preserve">PDCCHs associated with </w:t>
      </w:r>
      <w:proofErr w:type="spellStart"/>
      <w:r w:rsidRPr="005C3D46">
        <w:t>corsetPoolIndex</w:t>
      </w:r>
      <w:proofErr w:type="spellEnd"/>
      <w:r w:rsidRPr="005C3D46">
        <w:t xml:space="preserve"> 0 and 1 indicating new transmissions shall be sent continuously on </w:t>
      </w:r>
      <w:proofErr w:type="spellStart"/>
      <w:r w:rsidRPr="005C3D46">
        <w:t>PCell</w:t>
      </w:r>
      <w:proofErr w:type="spellEnd"/>
      <w:r w:rsidRPr="005C3D46">
        <w:t xml:space="preserve"> to ensure that the UE would have ACK/NACK sending on PUCCH associated with TRP 0.</w:t>
      </w:r>
    </w:p>
    <w:p w14:paraId="652CA999" w14:textId="77777777" w:rsidR="00203FEC" w:rsidRPr="005C3D46" w:rsidRDefault="00203FEC" w:rsidP="00203FEC">
      <w:r w:rsidRPr="005C3D46">
        <w:t xml:space="preserve">Before the test starts, </w:t>
      </w:r>
    </w:p>
    <w:p w14:paraId="7D7337F5" w14:textId="77777777" w:rsidR="00203FEC" w:rsidRPr="005C3D46" w:rsidRDefault="00203FEC" w:rsidP="00203FEC">
      <w:pPr>
        <w:pStyle w:val="B10"/>
      </w:pPr>
      <w:r w:rsidRPr="005C3D46">
        <w:t>-</w:t>
      </w:r>
      <w:r w:rsidRPr="005C3D46">
        <w:tab/>
        <w:t>UE is connected to Cell 1 (</w:t>
      </w:r>
      <w:proofErr w:type="spellStart"/>
      <w:r w:rsidRPr="005C3D46">
        <w:t>PCell</w:t>
      </w:r>
      <w:proofErr w:type="spellEnd"/>
      <w:r w:rsidRPr="005C3D46">
        <w:t>) on radio channel 1 (PCC).</w:t>
      </w:r>
    </w:p>
    <w:p w14:paraId="4836A8FD" w14:textId="42678433" w:rsidR="00203FEC" w:rsidRPr="005C3D46" w:rsidRDefault="00203FEC" w:rsidP="00203FEC">
      <w:pPr>
        <w:pStyle w:val="B10"/>
      </w:pPr>
      <w:r w:rsidRPr="005C3D46">
        <w:t>-</w:t>
      </w:r>
      <w:r w:rsidRPr="005C3D46">
        <w:tab/>
        <w:t xml:space="preserve">UE is configured with 1 </w:t>
      </w:r>
      <w:del w:id="109" w:author="Huawei" w:date="2025-08-15T15:21:00Z">
        <w:r w:rsidRPr="005C3D46" w:rsidDel="00203FEC">
          <w:delText xml:space="preserve">different </w:delText>
        </w:r>
      </w:del>
      <w:r w:rsidRPr="005C3D46">
        <w:t>TCI stat</w:t>
      </w:r>
      <w:del w:id="110" w:author="Huawei" w:date="2025-08-15T15:21:00Z">
        <w:r w:rsidRPr="005C3D46" w:rsidDel="00203FEC">
          <w:delText>e</w:delText>
        </w:r>
      </w:del>
      <w:r w:rsidRPr="005C3D46">
        <w:t xml:space="preserve">s associated with </w:t>
      </w:r>
      <w:proofErr w:type="spellStart"/>
      <w:r w:rsidRPr="005C3D46">
        <w:t>coresetPoolIndex</w:t>
      </w:r>
      <w:proofErr w:type="spellEnd"/>
      <w:r w:rsidRPr="005C3D46">
        <w:t xml:space="preserve"> 0 for </w:t>
      </w:r>
      <w:proofErr w:type="spellStart"/>
      <w:r w:rsidRPr="005C3D46">
        <w:t>PCell</w:t>
      </w:r>
      <w:proofErr w:type="spellEnd"/>
      <w:r w:rsidRPr="005C3D46">
        <w:t>, PDCCH TCI state 0 (</w:t>
      </w:r>
      <w:proofErr w:type="spellStart"/>
      <w:r w:rsidRPr="005C3D46">
        <w:t>QCL’d</w:t>
      </w:r>
      <w:proofErr w:type="spellEnd"/>
      <w:r w:rsidRPr="005C3D46">
        <w:t xml:space="preserve"> to SSB0), in Cell 1 before starting the test. UE is configured with 2 TCI states associated with </w:t>
      </w:r>
      <w:proofErr w:type="spellStart"/>
      <w:r w:rsidRPr="005C3D46">
        <w:t>coresetPoolIndex</w:t>
      </w:r>
      <w:proofErr w:type="spellEnd"/>
      <w:r w:rsidRPr="005C3D46">
        <w:t xml:space="preserve"> 1 for </w:t>
      </w:r>
      <w:proofErr w:type="spellStart"/>
      <w:r w:rsidRPr="005C3D46">
        <w:t>PCell</w:t>
      </w:r>
      <w:proofErr w:type="spellEnd"/>
      <w:r w:rsidRPr="005C3D46">
        <w:t>, PDCCH TCI state 0 (</w:t>
      </w:r>
      <w:proofErr w:type="spellStart"/>
      <w:r w:rsidRPr="005C3D46">
        <w:t>QCL’d</w:t>
      </w:r>
      <w:proofErr w:type="spellEnd"/>
      <w:r w:rsidRPr="005C3D46">
        <w:t xml:space="preserve"> to </w:t>
      </w:r>
      <w:del w:id="111" w:author="Huawei" w:date="2025-08-15T15:21:00Z">
        <w:r w:rsidRPr="005C3D46" w:rsidDel="00203FEC">
          <w:delText>SSB1</w:delText>
        </w:r>
      </w:del>
      <w:ins w:id="112" w:author="Huawei" w:date="2025-08-15T15:21:00Z">
        <w:r w:rsidRPr="005C3D46">
          <w:t>SSB</w:t>
        </w:r>
        <w:r>
          <w:t>2</w:t>
        </w:r>
      </w:ins>
      <w:r w:rsidRPr="005C3D46">
        <w:t xml:space="preserve">) and </w:t>
      </w:r>
      <w:proofErr w:type="spellStart"/>
      <w:r w:rsidRPr="005C3D46">
        <w:t>TCIstate</w:t>
      </w:r>
      <w:proofErr w:type="spellEnd"/>
      <w:r w:rsidRPr="005C3D46">
        <w:t xml:space="preserve"> 1 (</w:t>
      </w:r>
      <w:proofErr w:type="spellStart"/>
      <w:r w:rsidRPr="005C3D46">
        <w:t>QCL’d</w:t>
      </w:r>
      <w:proofErr w:type="spellEnd"/>
      <w:r w:rsidRPr="005C3D46">
        <w:t xml:space="preserve"> to </w:t>
      </w:r>
      <w:del w:id="113" w:author="Huawei" w:date="2025-08-15T15:22:00Z">
        <w:r w:rsidRPr="005C3D46" w:rsidDel="00203FEC">
          <w:delText>SSB2</w:delText>
        </w:r>
      </w:del>
      <w:ins w:id="114" w:author="Huawei" w:date="2025-08-15T15:22:00Z">
        <w:r w:rsidRPr="005C3D46">
          <w:t>SSB</w:t>
        </w:r>
        <w:r>
          <w:t>3</w:t>
        </w:r>
      </w:ins>
      <w:proofErr w:type="gramStart"/>
      <w:r w:rsidRPr="005C3D46">
        <w:t>),.</w:t>
      </w:r>
      <w:proofErr w:type="gramEnd"/>
    </w:p>
    <w:p w14:paraId="73FDDCD4" w14:textId="77777777" w:rsidR="00203FEC" w:rsidRPr="005C3D46" w:rsidRDefault="00203FEC" w:rsidP="00203FEC">
      <w:pPr>
        <w:pStyle w:val="B10"/>
      </w:pPr>
      <w:r w:rsidRPr="005C3D46">
        <w:t>-</w:t>
      </w:r>
      <w:r w:rsidRPr="005C3D46">
        <w:tab/>
        <w:t xml:space="preserve">UE is indicated in TCI state 0 as the active PDCCH TCI state for PDCCH associated with </w:t>
      </w:r>
      <w:proofErr w:type="spellStart"/>
      <w:r w:rsidRPr="005C3D46">
        <w:t>coresetPoolIndex</w:t>
      </w:r>
      <w:proofErr w:type="spellEnd"/>
      <w:r w:rsidRPr="005C3D46">
        <w:t xml:space="preserve"> 0, and UE is indicated in TCI state 0 as the active PDCCH TCI state for PDCCH associated with </w:t>
      </w:r>
      <w:proofErr w:type="spellStart"/>
      <w:r w:rsidRPr="005C3D46">
        <w:t>coresetPoolIndex</w:t>
      </w:r>
      <w:proofErr w:type="spellEnd"/>
      <w:r w:rsidRPr="005C3D46">
        <w:t xml:space="preserve"> 1.</w:t>
      </w:r>
    </w:p>
    <w:p w14:paraId="6D0DB8EF" w14:textId="77777777" w:rsidR="00203FEC" w:rsidRPr="005C3D46" w:rsidRDefault="00203FEC" w:rsidP="00203FEC">
      <w:pPr>
        <w:pStyle w:val="B10"/>
      </w:pPr>
      <w:r w:rsidRPr="005C3D46">
        <w:t>-</w:t>
      </w:r>
      <w:r w:rsidRPr="005C3D46">
        <w:tab/>
        <w:t>Target TCI state is not in the active TCI state list.</w:t>
      </w:r>
    </w:p>
    <w:p w14:paraId="427C95D8" w14:textId="1CB7F55E" w:rsidR="00203FEC" w:rsidRPr="005C3D46" w:rsidRDefault="00203FEC" w:rsidP="00203FEC">
      <w:r w:rsidRPr="005C3D46">
        <w:lastRenderedPageBreak/>
        <w:t xml:space="preserve">The test consists of two time periods, T1 and T2. During T1 only SSB0 and SSB2 are transmitted. At the beginning of T2, the </w:t>
      </w:r>
      <w:del w:id="115" w:author="Huawei" w:date="2025-08-15T15:22:00Z">
        <w:r w:rsidRPr="005C3D46" w:rsidDel="00203FEC">
          <w:delText xml:space="preserve">SSB1 </w:delText>
        </w:r>
      </w:del>
      <w:ins w:id="116" w:author="Huawei" w:date="2025-08-15T15:22:00Z">
        <w:r w:rsidRPr="005C3D46">
          <w:t>SSB</w:t>
        </w:r>
        <w:r>
          <w:t>3</w:t>
        </w:r>
        <w:r w:rsidRPr="005C3D46">
          <w:t xml:space="preserve"> </w:t>
        </w:r>
      </w:ins>
      <w:r w:rsidRPr="005C3D46">
        <w:t>corresponding to TCI state 1 starts transmitting. The UE is configured to provide periodic L1-RSRP reports. In slot n which is within 1280</w:t>
      </w:r>
      <w:r>
        <w:t xml:space="preserve"> </w:t>
      </w:r>
      <w:proofErr w:type="spellStart"/>
      <w:r>
        <w:t>ms</w:t>
      </w:r>
      <w:proofErr w:type="spellEnd"/>
      <w:r w:rsidRPr="005C3D46">
        <w:t xml:space="preserve"> of UE providing L1-RSRP report with results for both </w:t>
      </w:r>
      <w:del w:id="117" w:author="Huawei" w:date="2025-08-15T15:22:00Z">
        <w:r w:rsidRPr="005C3D46" w:rsidDel="00203FEC">
          <w:delText xml:space="preserve">SSB0 </w:delText>
        </w:r>
      </w:del>
      <w:ins w:id="118" w:author="Huawei" w:date="2025-08-15T15:22:00Z">
        <w:r w:rsidRPr="005C3D46">
          <w:t>SSB</w:t>
        </w:r>
        <w:r>
          <w:t>2</w:t>
        </w:r>
        <w:r w:rsidRPr="005C3D46">
          <w:t xml:space="preserve"> </w:t>
        </w:r>
      </w:ins>
      <w:r w:rsidRPr="005C3D46">
        <w:t xml:space="preserve">and </w:t>
      </w:r>
      <w:del w:id="119" w:author="Huawei" w:date="2025-08-15T15:22:00Z">
        <w:r w:rsidRPr="005C3D46" w:rsidDel="00203FEC">
          <w:delText>SSB1</w:delText>
        </w:r>
      </w:del>
      <w:ins w:id="120" w:author="Huawei" w:date="2025-08-15T15:22:00Z">
        <w:r w:rsidRPr="005C3D46">
          <w:t>SSB</w:t>
        </w:r>
        <w:r>
          <w:t>3</w:t>
        </w:r>
      </w:ins>
      <w:r w:rsidRPr="005C3D46">
        <w:t xml:space="preserve">, UE receives a MAC-CE command indicating a switch to TCI state 1 for PDCCH associated with </w:t>
      </w:r>
      <w:proofErr w:type="spellStart"/>
      <w:r w:rsidRPr="005C3D46">
        <w:t>coresetPoolIndex</w:t>
      </w:r>
      <w:proofErr w:type="spellEnd"/>
      <w:r w:rsidRPr="005C3D46">
        <w:t xml:space="preserve"> 1. </w:t>
      </w:r>
      <w:proofErr w:type="spellStart"/>
      <w:r w:rsidRPr="005C3D46">
        <w:rPr>
          <w:i/>
        </w:rPr>
        <w:t>tci-PresentInDCI</w:t>
      </w:r>
      <w:proofErr w:type="spellEnd"/>
      <w:r w:rsidRPr="005C3D46">
        <w:t xml:space="preserve"> is not configured in the PDSCH configuration, i.e. TCI state for the PDSCH is identical to the PDCCH TCI state.</w:t>
      </w:r>
    </w:p>
    <w:p w14:paraId="408D6466" w14:textId="3EFA8D2B" w:rsidR="00203FEC" w:rsidRPr="005C3D46" w:rsidRDefault="00203FEC" w:rsidP="00203FEC">
      <w:pPr>
        <w:jc w:val="both"/>
      </w:pPr>
      <w:r w:rsidRPr="005C3D46">
        <w:t xml:space="preserve">The test equipment verifies that UE can be scheduled on </w:t>
      </w:r>
      <w:proofErr w:type="spellStart"/>
      <w:r w:rsidRPr="005C3D46">
        <w:t>PCell</w:t>
      </w:r>
      <w:proofErr w:type="spellEnd"/>
      <w:r w:rsidRPr="005C3D46">
        <w:t xml:space="preserve"> on TCI state 0 associated with </w:t>
      </w:r>
      <w:proofErr w:type="spellStart"/>
      <w:r w:rsidRPr="005C3D46">
        <w:t>coresetPoolIndex</w:t>
      </w:r>
      <w:proofErr w:type="spellEnd"/>
      <w:r w:rsidRPr="005C3D46">
        <w:t xml:space="preserve"> </w:t>
      </w:r>
      <w:del w:id="121" w:author="Huawei" w:date="2025-08-15T15:22:00Z">
        <w:r w:rsidRPr="005C3D46" w:rsidDel="00203FEC">
          <w:delText xml:space="preserve">0  </w:delText>
        </w:r>
      </w:del>
      <w:proofErr w:type="gramStart"/>
      <w:ins w:id="122" w:author="Huawei" w:date="2025-08-15T15:22:00Z">
        <w:r>
          <w:t>1</w:t>
        </w:r>
        <w:r w:rsidRPr="005C3D46">
          <w:t xml:space="preserve">  </w:t>
        </w:r>
      </w:ins>
      <w:r w:rsidRPr="005C3D46">
        <w:t>till</w:t>
      </w:r>
      <w:proofErr w:type="gramEnd"/>
      <w:r w:rsidRPr="005C3D46">
        <w:t xml:space="preserve"> n+</w:t>
      </w:r>
      <w:r w:rsidRPr="005C3D46">
        <w:rPr>
          <w:rFonts w:eastAsia="Malgun Gothic"/>
        </w:rPr>
        <w:t xml:space="preserve"> T</w:t>
      </w:r>
      <w:r w:rsidRPr="005C3D46">
        <w:rPr>
          <w:rFonts w:eastAsia="Malgun Gothic"/>
          <w:vertAlign w:val="subscript"/>
        </w:rPr>
        <w:t>HARQ</w:t>
      </w:r>
      <w:r w:rsidRPr="005C3D46">
        <w:rPr>
          <w:rFonts w:eastAsia="Malgun Gothic"/>
        </w:rPr>
        <w:t xml:space="preserve"> +3 </w:t>
      </w:r>
      <w:proofErr w:type="spellStart"/>
      <w:r w:rsidRPr="005C3D46">
        <w:rPr>
          <w:rFonts w:eastAsia="Malgun Gothic"/>
        </w:rPr>
        <w:t>ms</w:t>
      </w:r>
      <w:proofErr w:type="spellEnd"/>
      <w:r w:rsidRPr="005C3D46">
        <w:t xml:space="preserve">. The test equipment also verifies the TCI state switch time in </w:t>
      </w:r>
      <w:proofErr w:type="spellStart"/>
      <w:r w:rsidRPr="005C3D46">
        <w:t>PCell</w:t>
      </w:r>
      <w:proofErr w:type="spellEnd"/>
      <w:r w:rsidRPr="005C3D46">
        <w:t xml:space="preserve"> by scheduling the UE on TCI state 1 associated with </w:t>
      </w:r>
      <w:proofErr w:type="spellStart"/>
      <w:r w:rsidRPr="005C3D46">
        <w:t>coresetPoolIndex</w:t>
      </w:r>
      <w:proofErr w:type="spellEnd"/>
      <w:r w:rsidRPr="005C3D46">
        <w:t xml:space="preserve"> </w:t>
      </w:r>
      <w:del w:id="123" w:author="Huawei" w:date="2025-08-15T15:22:00Z">
        <w:r w:rsidRPr="005C3D46" w:rsidDel="00203FEC">
          <w:delText xml:space="preserve">0  </w:delText>
        </w:r>
      </w:del>
      <w:proofErr w:type="gramStart"/>
      <w:ins w:id="124" w:author="Huawei" w:date="2025-08-15T15:22:00Z">
        <w:r>
          <w:t>1</w:t>
        </w:r>
        <w:r w:rsidRPr="005C3D46">
          <w:t xml:space="preserve">  </w:t>
        </w:r>
      </w:ins>
      <w:r w:rsidRPr="005C3D46">
        <w:t>after</w:t>
      </w:r>
      <w:proofErr w:type="gramEnd"/>
      <w:r w:rsidRPr="005C3D46">
        <w:t xml:space="preserve"> n+</w:t>
      </w:r>
      <w:r w:rsidRPr="005C3D46">
        <w:rPr>
          <w:rFonts w:eastAsia="Malgun Gothic"/>
        </w:rPr>
        <w:t xml:space="preserve"> T</w:t>
      </w:r>
      <w:r w:rsidRPr="005C3D46">
        <w:rPr>
          <w:rFonts w:eastAsia="Malgun Gothic"/>
          <w:vertAlign w:val="subscript"/>
        </w:rPr>
        <w:t>HARQ</w:t>
      </w:r>
      <w:r w:rsidRPr="005C3D46">
        <w:rPr>
          <w:rFonts w:eastAsia="Malgun Gothic"/>
        </w:rPr>
        <w:t xml:space="preserve"> +3 </w:t>
      </w:r>
      <w:proofErr w:type="spellStart"/>
      <w:r w:rsidRPr="005C3D46">
        <w:rPr>
          <w:rFonts w:eastAsia="Malgun Gothic"/>
        </w:rPr>
        <w:t>ms</w:t>
      </w:r>
      <w:proofErr w:type="spellEnd"/>
      <w:r w:rsidRPr="005C3D46">
        <w:rPr>
          <w:rFonts w:eastAsia="Malgun Gothic"/>
        </w:rPr>
        <w:t xml:space="preserve"> + (</w:t>
      </w:r>
      <w:proofErr w:type="spellStart"/>
      <w:r w:rsidRPr="005C3D46">
        <w:rPr>
          <w:rFonts w:eastAsia="Malgun Gothic"/>
        </w:rPr>
        <w:t>T</w:t>
      </w:r>
      <w:r w:rsidRPr="005C3D46">
        <w:rPr>
          <w:rFonts w:eastAsia="Malgun Gothic"/>
          <w:vertAlign w:val="subscript"/>
        </w:rPr>
        <w:t>first</w:t>
      </w:r>
      <w:proofErr w:type="spellEnd"/>
      <w:r w:rsidRPr="005C3D46">
        <w:rPr>
          <w:rFonts w:eastAsia="Malgun Gothic"/>
          <w:vertAlign w:val="subscript"/>
        </w:rPr>
        <w:t xml:space="preserve">-SSB </w:t>
      </w:r>
      <w:r w:rsidRPr="005C3D46">
        <w:rPr>
          <w:rFonts w:eastAsia="Malgun Gothic"/>
        </w:rPr>
        <w:t>+ T</w:t>
      </w:r>
      <w:r w:rsidRPr="005C3D46">
        <w:rPr>
          <w:rFonts w:eastAsia="Malgun Gothic"/>
          <w:vertAlign w:val="subscript"/>
        </w:rPr>
        <w:t>SSB-proc</w:t>
      </w:r>
      <w:r w:rsidRPr="005C3D46">
        <w:rPr>
          <w:rFonts w:eastAsia="Malgun Gothic"/>
        </w:rPr>
        <w:t>)</w:t>
      </w:r>
      <w:r w:rsidRPr="005C3D46">
        <w:t>.</w:t>
      </w:r>
    </w:p>
    <w:p w14:paraId="0C11D896" w14:textId="77777777" w:rsidR="00203FEC" w:rsidRPr="005C3D46" w:rsidRDefault="00203FEC" w:rsidP="00203FEC">
      <w:pPr>
        <w:pStyle w:val="TH"/>
        <w:keepLines w:val="0"/>
      </w:pPr>
      <w:r w:rsidRPr="005C3D46">
        <w:t>Table A.6.5.13.1.1-1: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203FEC" w:rsidRPr="005C3D46" w14:paraId="76279D45" w14:textId="77777777" w:rsidTr="00203FEC">
        <w:trPr>
          <w:jc w:val="center"/>
        </w:trPr>
        <w:tc>
          <w:tcPr>
            <w:tcW w:w="2265" w:type="dxa"/>
            <w:shd w:val="clear" w:color="auto" w:fill="auto"/>
          </w:tcPr>
          <w:p w14:paraId="23AEB495" w14:textId="77777777" w:rsidR="00203FEC" w:rsidRPr="005C3D46" w:rsidRDefault="00203FEC" w:rsidP="00203FEC">
            <w:pPr>
              <w:pStyle w:val="TAH"/>
              <w:keepLines w:val="0"/>
            </w:pPr>
            <w:bookmarkStart w:id="125" w:name="_Hlk165966553"/>
            <w:r w:rsidRPr="005C3D46">
              <w:t>Configuration</w:t>
            </w:r>
          </w:p>
        </w:tc>
        <w:tc>
          <w:tcPr>
            <w:tcW w:w="6905" w:type="dxa"/>
            <w:shd w:val="clear" w:color="auto" w:fill="auto"/>
          </w:tcPr>
          <w:p w14:paraId="0052738D" w14:textId="77777777" w:rsidR="00203FEC" w:rsidRPr="005C3D46" w:rsidRDefault="00203FEC" w:rsidP="00203FEC">
            <w:pPr>
              <w:pStyle w:val="TAH"/>
              <w:keepLines w:val="0"/>
            </w:pPr>
            <w:r w:rsidRPr="005C3D46">
              <w:t>Description</w:t>
            </w:r>
          </w:p>
        </w:tc>
      </w:tr>
      <w:tr w:rsidR="00203FEC" w:rsidRPr="005C3D46" w14:paraId="168D7966" w14:textId="77777777" w:rsidTr="00203FEC">
        <w:trPr>
          <w:jc w:val="center"/>
        </w:trPr>
        <w:tc>
          <w:tcPr>
            <w:tcW w:w="2265" w:type="dxa"/>
            <w:shd w:val="clear" w:color="auto" w:fill="auto"/>
          </w:tcPr>
          <w:p w14:paraId="68C950FC" w14:textId="77777777" w:rsidR="00203FEC" w:rsidRPr="005C3D46" w:rsidRDefault="00203FEC" w:rsidP="00203FEC">
            <w:pPr>
              <w:pStyle w:val="TAL"/>
              <w:keepLines w:val="0"/>
            </w:pPr>
            <w:r w:rsidRPr="005C3D46">
              <w:t>1</w:t>
            </w:r>
          </w:p>
        </w:tc>
        <w:tc>
          <w:tcPr>
            <w:tcW w:w="6905" w:type="dxa"/>
            <w:shd w:val="clear" w:color="auto" w:fill="auto"/>
          </w:tcPr>
          <w:p w14:paraId="0E34B196" w14:textId="77777777" w:rsidR="00203FEC" w:rsidRPr="005C3D46" w:rsidRDefault="00203FEC" w:rsidP="00203FEC">
            <w:pPr>
              <w:pStyle w:val="TAL"/>
              <w:keepLines w:val="0"/>
            </w:pPr>
            <w:r w:rsidRPr="005C3D46">
              <w:t>FDD</w:t>
            </w:r>
            <w:r>
              <w:t xml:space="preserve"> </w:t>
            </w:r>
            <w:r w:rsidRPr="005C3D46">
              <w:t>duplex</w:t>
            </w:r>
            <w:r>
              <w:t xml:space="preserve"> </w:t>
            </w:r>
            <w:r w:rsidRPr="005C3D46">
              <w:t>mode,</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p>
        </w:tc>
      </w:tr>
      <w:tr w:rsidR="00203FEC" w:rsidRPr="005C3D46" w14:paraId="0427CE31" w14:textId="77777777" w:rsidTr="00203FEC">
        <w:trPr>
          <w:jc w:val="center"/>
        </w:trPr>
        <w:tc>
          <w:tcPr>
            <w:tcW w:w="2265" w:type="dxa"/>
            <w:shd w:val="clear" w:color="auto" w:fill="auto"/>
          </w:tcPr>
          <w:p w14:paraId="4C76F07B" w14:textId="77777777" w:rsidR="00203FEC" w:rsidRPr="005C3D46" w:rsidRDefault="00203FEC" w:rsidP="00203FEC">
            <w:pPr>
              <w:pStyle w:val="TAL"/>
              <w:keepLines w:val="0"/>
            </w:pPr>
            <w:r w:rsidRPr="005C3D46">
              <w:t>2</w:t>
            </w:r>
          </w:p>
        </w:tc>
        <w:tc>
          <w:tcPr>
            <w:tcW w:w="6905" w:type="dxa"/>
            <w:shd w:val="clear" w:color="auto" w:fill="auto"/>
          </w:tcPr>
          <w:p w14:paraId="09F481E4" w14:textId="77777777" w:rsidR="00203FEC" w:rsidRPr="005C3D46" w:rsidRDefault="00203FEC" w:rsidP="00203FEC">
            <w:pPr>
              <w:pStyle w:val="TAL"/>
              <w:keepLines w:val="0"/>
            </w:pPr>
            <w:r w:rsidRPr="005C3D46">
              <w:t>TDD</w:t>
            </w:r>
            <w:r>
              <w:t xml:space="preserve"> </w:t>
            </w:r>
            <w:r w:rsidRPr="005C3D46">
              <w:t>duplex</w:t>
            </w:r>
            <w:r>
              <w:t xml:space="preserve"> </w:t>
            </w:r>
            <w:r w:rsidRPr="005C3D46">
              <w:t>mode,</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p>
        </w:tc>
      </w:tr>
      <w:tr w:rsidR="00203FEC" w:rsidRPr="005C3D46" w14:paraId="3DB1C739" w14:textId="77777777" w:rsidTr="00203FEC">
        <w:trPr>
          <w:jc w:val="center"/>
        </w:trPr>
        <w:tc>
          <w:tcPr>
            <w:tcW w:w="2265" w:type="dxa"/>
            <w:shd w:val="clear" w:color="auto" w:fill="auto"/>
          </w:tcPr>
          <w:p w14:paraId="061DD06C" w14:textId="77777777" w:rsidR="00203FEC" w:rsidRPr="005C3D46" w:rsidRDefault="00203FEC" w:rsidP="00203FEC">
            <w:pPr>
              <w:pStyle w:val="TAL"/>
              <w:keepLines w:val="0"/>
            </w:pPr>
            <w:r w:rsidRPr="005C3D46">
              <w:t>3</w:t>
            </w:r>
          </w:p>
        </w:tc>
        <w:tc>
          <w:tcPr>
            <w:tcW w:w="6905" w:type="dxa"/>
            <w:shd w:val="clear" w:color="auto" w:fill="auto"/>
          </w:tcPr>
          <w:p w14:paraId="40D16F90" w14:textId="77777777" w:rsidR="00203FEC" w:rsidRPr="005C3D46" w:rsidRDefault="00203FEC" w:rsidP="00203FEC">
            <w:pPr>
              <w:pStyle w:val="TAL"/>
              <w:keepLines w:val="0"/>
            </w:pPr>
            <w:r w:rsidRPr="005C3D46">
              <w:t>TDD</w:t>
            </w:r>
            <w:r>
              <w:t xml:space="preserve"> </w:t>
            </w:r>
            <w:r w:rsidRPr="005C3D46">
              <w:t>duplex</w:t>
            </w:r>
            <w:r>
              <w:t xml:space="preserve"> </w:t>
            </w:r>
            <w:r w:rsidRPr="005C3D46">
              <w:t>mode,</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p>
        </w:tc>
      </w:tr>
      <w:tr w:rsidR="00203FEC" w:rsidRPr="005C3D46" w14:paraId="455F80A3" w14:textId="77777777" w:rsidTr="00203FEC">
        <w:trPr>
          <w:jc w:val="center"/>
        </w:trPr>
        <w:tc>
          <w:tcPr>
            <w:tcW w:w="9170" w:type="dxa"/>
            <w:gridSpan w:val="2"/>
            <w:shd w:val="clear" w:color="auto" w:fill="auto"/>
          </w:tcPr>
          <w:p w14:paraId="68349C5D" w14:textId="77777777" w:rsidR="00203FEC" w:rsidRPr="005C3D46" w:rsidRDefault="00203FEC" w:rsidP="00203FEC">
            <w:pPr>
              <w:pStyle w:val="TAN"/>
              <w:keepLines w:val="0"/>
            </w:pPr>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pass</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r>
              <w:t xml:space="preserve"> </w:t>
            </w:r>
            <w:r w:rsidRPr="005C3D46">
              <w:t>in</w:t>
            </w:r>
            <w:r>
              <w:t xml:space="preserve"> </w:t>
            </w:r>
            <w:r w:rsidRPr="005C3D46">
              <w:t>FR1</w:t>
            </w:r>
          </w:p>
        </w:tc>
      </w:tr>
      <w:bookmarkEnd w:id="125"/>
    </w:tbl>
    <w:p w14:paraId="7BD6D9C8" w14:textId="77777777" w:rsidR="00203FEC" w:rsidRPr="005C3D46" w:rsidRDefault="00203FEC" w:rsidP="00203FEC"/>
    <w:p w14:paraId="7C6DD56C" w14:textId="77777777" w:rsidR="00203FEC" w:rsidRPr="005C3D46" w:rsidRDefault="00203FEC" w:rsidP="00203FEC">
      <w:pPr>
        <w:pStyle w:val="TH"/>
        <w:keepNext w:val="0"/>
        <w:keepLines w:val="0"/>
      </w:pPr>
      <w:r w:rsidRPr="005C3D46">
        <w:t>Table A.6.5.13</w:t>
      </w:r>
      <w:r w:rsidRPr="005C3D46">
        <w:rPr>
          <w:rFonts w:eastAsia="MS Mincho"/>
          <w:bCs/>
        </w:rPr>
        <w:t>.1.1</w:t>
      </w:r>
      <w:r w:rsidRPr="005C3D46">
        <w:t xml:space="preserve">-2: General test parameters for TCI state switch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693"/>
        <w:gridCol w:w="2908"/>
        <w:gridCol w:w="3569"/>
      </w:tblGrid>
      <w:tr w:rsidR="00203FEC" w:rsidRPr="005C3D46" w14:paraId="0D638F2D"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CA19589" w14:textId="77777777" w:rsidR="00203FEC" w:rsidRPr="005C3D46" w:rsidRDefault="00203FEC" w:rsidP="00203FEC">
            <w:pPr>
              <w:pStyle w:val="TAH"/>
              <w:keepNext w:val="0"/>
              <w:keepLines w:val="0"/>
              <w:rPr>
                <w:lang w:eastAsia="ja-JP"/>
              </w:rPr>
            </w:pPr>
            <w:r w:rsidRPr="005C3D46">
              <w:t>Parameter</w:t>
            </w:r>
          </w:p>
        </w:tc>
        <w:tc>
          <w:tcPr>
            <w:tcW w:w="360" w:type="pct"/>
            <w:tcBorders>
              <w:top w:val="single" w:sz="4" w:space="0" w:color="auto"/>
              <w:left w:val="single" w:sz="4" w:space="0" w:color="auto"/>
              <w:bottom w:val="single" w:sz="4" w:space="0" w:color="auto"/>
              <w:right w:val="single" w:sz="4" w:space="0" w:color="auto"/>
            </w:tcBorders>
            <w:hideMark/>
          </w:tcPr>
          <w:p w14:paraId="7DF261A3" w14:textId="77777777" w:rsidR="00203FEC" w:rsidRPr="005C3D46" w:rsidRDefault="00203FEC" w:rsidP="00203FEC">
            <w:pPr>
              <w:pStyle w:val="TAH"/>
              <w:keepNext w:val="0"/>
              <w:keepLines w:val="0"/>
              <w:rPr>
                <w:lang w:eastAsia="ja-JP"/>
              </w:rPr>
            </w:pPr>
            <w:r w:rsidRPr="005C3D46">
              <w:t>Unit</w:t>
            </w:r>
          </w:p>
        </w:tc>
        <w:tc>
          <w:tcPr>
            <w:tcW w:w="1510" w:type="pct"/>
            <w:tcBorders>
              <w:top w:val="single" w:sz="4" w:space="0" w:color="auto"/>
              <w:left w:val="single" w:sz="4" w:space="0" w:color="auto"/>
              <w:bottom w:val="single" w:sz="4" w:space="0" w:color="auto"/>
              <w:right w:val="single" w:sz="4" w:space="0" w:color="auto"/>
            </w:tcBorders>
            <w:hideMark/>
          </w:tcPr>
          <w:p w14:paraId="5698A53F" w14:textId="77777777" w:rsidR="00203FEC" w:rsidRPr="005C3D46" w:rsidRDefault="00203FEC" w:rsidP="00203FEC">
            <w:pPr>
              <w:pStyle w:val="TAH"/>
              <w:keepNext w:val="0"/>
              <w:keepLines w:val="0"/>
              <w:rPr>
                <w:lang w:eastAsia="ja-JP"/>
              </w:rPr>
            </w:pPr>
            <w:r w:rsidRPr="005C3D46">
              <w:t>Value</w:t>
            </w:r>
          </w:p>
        </w:tc>
        <w:tc>
          <w:tcPr>
            <w:tcW w:w="1853" w:type="pct"/>
            <w:tcBorders>
              <w:top w:val="single" w:sz="4" w:space="0" w:color="auto"/>
              <w:left w:val="single" w:sz="4" w:space="0" w:color="auto"/>
              <w:bottom w:val="single" w:sz="4" w:space="0" w:color="auto"/>
              <w:right w:val="single" w:sz="4" w:space="0" w:color="auto"/>
            </w:tcBorders>
            <w:hideMark/>
          </w:tcPr>
          <w:p w14:paraId="3908459E" w14:textId="77777777" w:rsidR="00203FEC" w:rsidRPr="005C3D46" w:rsidRDefault="00203FEC" w:rsidP="00203FEC">
            <w:pPr>
              <w:pStyle w:val="TAH"/>
              <w:keepNext w:val="0"/>
              <w:keepLines w:val="0"/>
              <w:rPr>
                <w:lang w:eastAsia="ja-JP"/>
              </w:rPr>
            </w:pPr>
            <w:r w:rsidRPr="005C3D46">
              <w:t>Comment</w:t>
            </w:r>
          </w:p>
        </w:tc>
      </w:tr>
      <w:tr w:rsidR="00203FEC" w:rsidRPr="005C3D46" w14:paraId="247D11CD"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F785D7B" w14:textId="77777777" w:rsidR="00203FEC" w:rsidRPr="005C3D46" w:rsidRDefault="00203FEC" w:rsidP="00203FEC">
            <w:pPr>
              <w:pStyle w:val="TAL"/>
              <w:keepNext w:val="0"/>
              <w:keepLines w:val="0"/>
            </w:pPr>
            <w:r w:rsidRPr="005C3D46">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07A71100" w14:textId="77777777" w:rsidR="00203FEC" w:rsidRPr="005C3D46" w:rsidRDefault="00203FEC" w:rsidP="00203FEC">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2F43F442" w14:textId="77777777" w:rsidR="00203FEC" w:rsidRPr="005C3D46" w:rsidRDefault="00203FEC" w:rsidP="00203FEC">
            <w:pPr>
              <w:pStyle w:val="TAC"/>
              <w:keepNext w:val="0"/>
              <w:keepLines w:val="0"/>
            </w:pPr>
            <w:r w:rsidRPr="005C3D46">
              <w:t>1</w:t>
            </w:r>
          </w:p>
        </w:tc>
        <w:tc>
          <w:tcPr>
            <w:tcW w:w="1853" w:type="pct"/>
            <w:tcBorders>
              <w:top w:val="single" w:sz="4" w:space="0" w:color="auto"/>
              <w:left w:val="single" w:sz="4" w:space="0" w:color="auto"/>
              <w:bottom w:val="single" w:sz="4" w:space="0" w:color="auto"/>
              <w:right w:val="single" w:sz="4" w:space="0" w:color="auto"/>
            </w:tcBorders>
            <w:hideMark/>
          </w:tcPr>
          <w:p w14:paraId="5CFE57D9" w14:textId="77777777" w:rsidR="00203FEC" w:rsidRPr="005C3D46" w:rsidRDefault="00203FEC" w:rsidP="00203FEC">
            <w:pPr>
              <w:pStyle w:val="TAL"/>
              <w:keepNext w:val="0"/>
              <w:keepLines w:val="0"/>
            </w:pPr>
            <w:r w:rsidRPr="005C3D46">
              <w:t>One NR radio channel is used for this test</w:t>
            </w:r>
          </w:p>
        </w:tc>
      </w:tr>
      <w:tr w:rsidR="00203FEC" w:rsidRPr="005C3D46" w14:paraId="4A37FB01"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D20A383" w14:textId="77777777" w:rsidR="00203FEC" w:rsidRPr="005C3D46" w:rsidRDefault="00203FEC" w:rsidP="00203FEC">
            <w:pPr>
              <w:pStyle w:val="TAL"/>
              <w:keepNext w:val="0"/>
              <w:keepLines w:val="0"/>
              <w:rPr>
                <w:lang w:eastAsia="ja-JP"/>
              </w:rPr>
            </w:pPr>
            <w:r w:rsidRPr="005C3D46">
              <w:t xml:space="preserve">Active </w:t>
            </w:r>
            <w:proofErr w:type="spellStart"/>
            <w:r w:rsidRPr="005C3D46">
              <w:t>PCell</w:t>
            </w:r>
            <w:proofErr w:type="spellEnd"/>
          </w:p>
        </w:tc>
        <w:tc>
          <w:tcPr>
            <w:tcW w:w="360" w:type="pct"/>
            <w:tcBorders>
              <w:top w:val="single" w:sz="4" w:space="0" w:color="auto"/>
              <w:left w:val="single" w:sz="4" w:space="0" w:color="auto"/>
              <w:bottom w:val="single" w:sz="4" w:space="0" w:color="auto"/>
              <w:right w:val="single" w:sz="4" w:space="0" w:color="auto"/>
            </w:tcBorders>
            <w:vAlign w:val="center"/>
          </w:tcPr>
          <w:p w14:paraId="182DC1B8" w14:textId="77777777" w:rsidR="00203FEC" w:rsidRPr="005C3D46" w:rsidRDefault="00203FEC" w:rsidP="00203FEC">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2E6D5D54" w14:textId="77777777" w:rsidR="00203FEC" w:rsidRPr="005C3D46" w:rsidRDefault="00203FEC" w:rsidP="00203FEC">
            <w:pPr>
              <w:pStyle w:val="TAC"/>
              <w:keepNext w:val="0"/>
              <w:keepLines w:val="0"/>
              <w:rPr>
                <w:lang w:eastAsia="ja-JP"/>
              </w:rPr>
            </w:pPr>
            <w:r w:rsidRPr="005C3D46">
              <w:t>Cell 1</w:t>
            </w:r>
          </w:p>
        </w:tc>
        <w:tc>
          <w:tcPr>
            <w:tcW w:w="1853" w:type="pct"/>
            <w:tcBorders>
              <w:top w:val="single" w:sz="4" w:space="0" w:color="auto"/>
              <w:left w:val="single" w:sz="4" w:space="0" w:color="auto"/>
              <w:bottom w:val="single" w:sz="4" w:space="0" w:color="auto"/>
              <w:right w:val="single" w:sz="4" w:space="0" w:color="auto"/>
            </w:tcBorders>
            <w:hideMark/>
          </w:tcPr>
          <w:p w14:paraId="34A21CCF" w14:textId="77777777" w:rsidR="00203FEC" w:rsidRPr="005C3D46" w:rsidRDefault="00203FEC" w:rsidP="00203FEC">
            <w:pPr>
              <w:pStyle w:val="TAL"/>
              <w:keepNext w:val="0"/>
              <w:keepLines w:val="0"/>
              <w:rPr>
                <w:lang w:eastAsia="ja-JP"/>
              </w:rPr>
            </w:pPr>
            <w:proofErr w:type="spellStart"/>
            <w:r w:rsidRPr="005C3D46">
              <w:t>PCell</w:t>
            </w:r>
            <w:proofErr w:type="spellEnd"/>
            <w:r w:rsidRPr="005C3D46">
              <w:t xml:space="preserve"> on RF channel number 1.</w:t>
            </w:r>
          </w:p>
        </w:tc>
      </w:tr>
      <w:tr w:rsidR="00203FEC" w:rsidRPr="005C3D46" w14:paraId="40A99749"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0A52BFB" w14:textId="77777777" w:rsidR="00203FEC" w:rsidRPr="005C3D46" w:rsidRDefault="00203FEC" w:rsidP="00203FEC">
            <w:pPr>
              <w:pStyle w:val="TAL"/>
              <w:keepNext w:val="0"/>
              <w:keepLines w:val="0"/>
              <w:rPr>
                <w:lang w:eastAsia="ja-JP"/>
              </w:rPr>
            </w:pPr>
            <w:r w:rsidRPr="005C3D46">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3B951520" w14:textId="77777777" w:rsidR="00203FEC" w:rsidRPr="005C3D46" w:rsidRDefault="00203FEC" w:rsidP="00203FEC">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61583767" w14:textId="77777777" w:rsidR="00203FEC" w:rsidRPr="005C3D46" w:rsidRDefault="00203FEC" w:rsidP="00203FEC">
            <w:pPr>
              <w:pStyle w:val="TAC"/>
              <w:keepNext w:val="0"/>
              <w:keepLines w:val="0"/>
              <w:rPr>
                <w:lang w:eastAsia="ja-JP"/>
              </w:rPr>
            </w:pPr>
            <w:r w:rsidRPr="005C3D46">
              <w:t>Normal</w:t>
            </w:r>
          </w:p>
        </w:tc>
        <w:tc>
          <w:tcPr>
            <w:tcW w:w="1853" w:type="pct"/>
            <w:tcBorders>
              <w:top w:val="single" w:sz="4" w:space="0" w:color="auto"/>
              <w:left w:val="single" w:sz="4" w:space="0" w:color="auto"/>
              <w:bottom w:val="single" w:sz="4" w:space="0" w:color="auto"/>
              <w:right w:val="single" w:sz="4" w:space="0" w:color="auto"/>
            </w:tcBorders>
          </w:tcPr>
          <w:p w14:paraId="10524EE6" w14:textId="77777777" w:rsidR="00203FEC" w:rsidRPr="005C3D46" w:rsidRDefault="00203FEC" w:rsidP="00203FEC">
            <w:pPr>
              <w:pStyle w:val="TAL"/>
              <w:keepNext w:val="0"/>
              <w:keepLines w:val="0"/>
              <w:rPr>
                <w:lang w:eastAsia="ja-JP"/>
              </w:rPr>
            </w:pPr>
          </w:p>
        </w:tc>
      </w:tr>
      <w:tr w:rsidR="00203FEC" w:rsidRPr="005C3D46" w14:paraId="6F1DE89F"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tcPr>
          <w:p w14:paraId="451D9B2B" w14:textId="77777777" w:rsidR="00203FEC" w:rsidRPr="005C3D46" w:rsidRDefault="00203FEC" w:rsidP="00203FEC">
            <w:pPr>
              <w:pStyle w:val="TAL"/>
              <w:keepNext w:val="0"/>
              <w:keepLines w:val="0"/>
            </w:pPr>
            <w:r w:rsidRPr="005C3D46">
              <w:t>Timing offset between SSB 0 and SSB1</w:t>
            </w:r>
          </w:p>
        </w:tc>
        <w:tc>
          <w:tcPr>
            <w:tcW w:w="360" w:type="pct"/>
            <w:tcBorders>
              <w:top w:val="single" w:sz="4" w:space="0" w:color="auto"/>
              <w:left w:val="single" w:sz="4" w:space="0" w:color="auto"/>
              <w:bottom w:val="single" w:sz="4" w:space="0" w:color="auto"/>
              <w:right w:val="single" w:sz="4" w:space="0" w:color="auto"/>
            </w:tcBorders>
            <w:vAlign w:val="center"/>
          </w:tcPr>
          <w:p w14:paraId="1BD69DAF" w14:textId="77777777" w:rsidR="00203FEC" w:rsidRPr="005C3D46" w:rsidRDefault="00203FEC" w:rsidP="00203FEC">
            <w:pPr>
              <w:pStyle w:val="TAC"/>
              <w:keepNext w:val="0"/>
              <w:keepLines w:val="0"/>
              <w:rPr>
                <w:lang w:eastAsia="ja-JP"/>
              </w:rPr>
            </w:pPr>
            <w:r w:rsidRPr="002E1ACF">
              <w:rPr>
                <w:rFonts w:cs="Arial"/>
                <w:lang w:val="en-US"/>
              </w:rPr>
              <w:sym w:font="Symbol" w:char="F06D"/>
            </w:r>
            <w:r w:rsidRPr="00D331B8">
              <w:rPr>
                <w:lang w:eastAsia="ja-JP"/>
              </w:rPr>
              <w:t>s</w:t>
            </w:r>
          </w:p>
        </w:tc>
        <w:tc>
          <w:tcPr>
            <w:tcW w:w="1510" w:type="pct"/>
            <w:tcBorders>
              <w:top w:val="single" w:sz="4" w:space="0" w:color="auto"/>
              <w:left w:val="single" w:sz="4" w:space="0" w:color="auto"/>
              <w:bottom w:val="single" w:sz="4" w:space="0" w:color="auto"/>
              <w:right w:val="single" w:sz="4" w:space="0" w:color="auto"/>
            </w:tcBorders>
            <w:vAlign w:val="center"/>
          </w:tcPr>
          <w:p w14:paraId="136C0CFB" w14:textId="77777777" w:rsidR="00203FEC" w:rsidRPr="005C3D46" w:rsidRDefault="00203FEC" w:rsidP="00203FEC">
            <w:pPr>
              <w:pStyle w:val="TAC"/>
              <w:keepNext w:val="0"/>
              <w:keepLines w:val="0"/>
            </w:pPr>
            <w:r w:rsidRPr="00D331B8">
              <w:t>25</w:t>
            </w:r>
          </w:p>
        </w:tc>
        <w:tc>
          <w:tcPr>
            <w:tcW w:w="1853" w:type="pct"/>
            <w:tcBorders>
              <w:top w:val="single" w:sz="4" w:space="0" w:color="auto"/>
              <w:left w:val="single" w:sz="4" w:space="0" w:color="auto"/>
              <w:bottom w:val="single" w:sz="4" w:space="0" w:color="auto"/>
              <w:right w:val="single" w:sz="4" w:space="0" w:color="auto"/>
            </w:tcBorders>
          </w:tcPr>
          <w:p w14:paraId="333ABAD2" w14:textId="77777777" w:rsidR="00203FEC" w:rsidRPr="005C3D46" w:rsidRDefault="00203FEC" w:rsidP="00203FEC">
            <w:pPr>
              <w:pStyle w:val="TAL"/>
              <w:keepNext w:val="0"/>
              <w:keepLines w:val="0"/>
              <w:rPr>
                <w:lang w:eastAsia="ja-JP"/>
              </w:rPr>
            </w:pPr>
          </w:p>
        </w:tc>
      </w:tr>
      <w:tr w:rsidR="00203FEC" w:rsidRPr="005C3D46" w14:paraId="1D8EB25A"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tcPr>
          <w:p w14:paraId="69720FE6" w14:textId="77777777" w:rsidR="00203FEC" w:rsidRPr="005C3D46" w:rsidRDefault="00203FEC" w:rsidP="00203FEC">
            <w:pPr>
              <w:pStyle w:val="TAL"/>
              <w:keepNext w:val="0"/>
              <w:keepLines w:val="0"/>
            </w:pPr>
            <w:r w:rsidRPr="005C3D46">
              <w:t xml:space="preserve">Timing offset between SSB0 and SSB2 </w:t>
            </w:r>
          </w:p>
        </w:tc>
        <w:tc>
          <w:tcPr>
            <w:tcW w:w="360" w:type="pct"/>
            <w:tcBorders>
              <w:top w:val="single" w:sz="4" w:space="0" w:color="auto"/>
              <w:left w:val="single" w:sz="4" w:space="0" w:color="auto"/>
              <w:bottom w:val="single" w:sz="4" w:space="0" w:color="auto"/>
              <w:right w:val="single" w:sz="4" w:space="0" w:color="auto"/>
            </w:tcBorders>
            <w:vAlign w:val="center"/>
          </w:tcPr>
          <w:p w14:paraId="57D8D95F" w14:textId="77777777" w:rsidR="00203FEC" w:rsidRPr="005C3D46" w:rsidRDefault="00203FEC" w:rsidP="00203FEC">
            <w:pPr>
              <w:pStyle w:val="TAC"/>
              <w:keepNext w:val="0"/>
              <w:keepLines w:val="0"/>
              <w:rPr>
                <w:lang w:eastAsia="ja-JP"/>
              </w:rPr>
            </w:pPr>
            <w:r w:rsidRPr="002E1ACF">
              <w:rPr>
                <w:rFonts w:cs="Arial"/>
                <w:lang w:val="en-US"/>
              </w:rPr>
              <w:sym w:font="Symbol" w:char="F06D"/>
            </w:r>
            <w:r w:rsidRPr="00D331B8">
              <w:rPr>
                <w:lang w:eastAsia="ja-JP"/>
              </w:rPr>
              <w:t>s</w:t>
            </w:r>
          </w:p>
        </w:tc>
        <w:tc>
          <w:tcPr>
            <w:tcW w:w="1510" w:type="pct"/>
            <w:tcBorders>
              <w:top w:val="single" w:sz="4" w:space="0" w:color="auto"/>
              <w:left w:val="single" w:sz="4" w:space="0" w:color="auto"/>
              <w:bottom w:val="single" w:sz="4" w:space="0" w:color="auto"/>
              <w:right w:val="single" w:sz="4" w:space="0" w:color="auto"/>
            </w:tcBorders>
            <w:vAlign w:val="center"/>
          </w:tcPr>
          <w:p w14:paraId="35180427" w14:textId="77777777" w:rsidR="00203FEC" w:rsidRPr="005C3D46" w:rsidRDefault="00203FEC" w:rsidP="00203FEC">
            <w:pPr>
              <w:pStyle w:val="TAC"/>
              <w:keepNext w:val="0"/>
              <w:keepLines w:val="0"/>
            </w:pPr>
            <w:r w:rsidRPr="00D331B8">
              <w:t>33</w:t>
            </w:r>
          </w:p>
        </w:tc>
        <w:tc>
          <w:tcPr>
            <w:tcW w:w="1853" w:type="pct"/>
            <w:tcBorders>
              <w:top w:val="single" w:sz="4" w:space="0" w:color="auto"/>
              <w:left w:val="single" w:sz="4" w:space="0" w:color="auto"/>
              <w:bottom w:val="single" w:sz="4" w:space="0" w:color="auto"/>
              <w:right w:val="single" w:sz="4" w:space="0" w:color="auto"/>
            </w:tcBorders>
          </w:tcPr>
          <w:p w14:paraId="7564228F" w14:textId="77777777" w:rsidR="00203FEC" w:rsidRPr="005C3D46" w:rsidRDefault="00203FEC" w:rsidP="00203FEC">
            <w:pPr>
              <w:pStyle w:val="TAL"/>
              <w:keepNext w:val="0"/>
              <w:keepLines w:val="0"/>
              <w:rPr>
                <w:lang w:eastAsia="ja-JP"/>
              </w:rPr>
            </w:pPr>
          </w:p>
        </w:tc>
      </w:tr>
      <w:tr w:rsidR="00203FEC" w:rsidRPr="005C3D46" w14:paraId="3ACBD757"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65CD77A" w14:textId="77777777" w:rsidR="00203FEC" w:rsidRPr="005C3D46" w:rsidRDefault="00203FEC" w:rsidP="00203FEC">
            <w:pPr>
              <w:pStyle w:val="TAL"/>
              <w:keepNext w:val="0"/>
              <w:keepLines w:val="0"/>
              <w:rPr>
                <w:rFonts w:cs="Arial"/>
                <w:lang w:eastAsia="ja-JP"/>
              </w:rPr>
            </w:pPr>
            <w:r w:rsidRPr="005C3D46">
              <w:rPr>
                <w:rFonts w:cs="Arial"/>
              </w:rPr>
              <w:t>DRX</w:t>
            </w:r>
          </w:p>
        </w:tc>
        <w:tc>
          <w:tcPr>
            <w:tcW w:w="360" w:type="pct"/>
            <w:tcBorders>
              <w:top w:val="single" w:sz="4" w:space="0" w:color="auto"/>
              <w:left w:val="single" w:sz="4" w:space="0" w:color="auto"/>
              <w:bottom w:val="single" w:sz="4" w:space="0" w:color="auto"/>
              <w:right w:val="single" w:sz="4" w:space="0" w:color="auto"/>
            </w:tcBorders>
            <w:vAlign w:val="center"/>
          </w:tcPr>
          <w:p w14:paraId="32C32050" w14:textId="77777777" w:rsidR="00203FEC" w:rsidRPr="005C3D46" w:rsidRDefault="00203FEC" w:rsidP="00203FEC">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2BB715C" w14:textId="77777777" w:rsidR="00203FEC" w:rsidRPr="005C3D46" w:rsidRDefault="00203FEC" w:rsidP="00203FEC">
            <w:pPr>
              <w:pStyle w:val="TAC"/>
              <w:keepNext w:val="0"/>
              <w:keepLines w:val="0"/>
              <w:rPr>
                <w:lang w:eastAsia="ja-JP"/>
              </w:rPr>
            </w:pPr>
            <w:r w:rsidRPr="005C3D46">
              <w:t>OFF</w:t>
            </w:r>
          </w:p>
        </w:tc>
        <w:tc>
          <w:tcPr>
            <w:tcW w:w="1853" w:type="pct"/>
            <w:tcBorders>
              <w:top w:val="single" w:sz="4" w:space="0" w:color="auto"/>
              <w:left w:val="single" w:sz="4" w:space="0" w:color="auto"/>
              <w:bottom w:val="single" w:sz="4" w:space="0" w:color="auto"/>
              <w:right w:val="single" w:sz="4" w:space="0" w:color="auto"/>
            </w:tcBorders>
            <w:hideMark/>
          </w:tcPr>
          <w:p w14:paraId="6BF89728" w14:textId="77777777" w:rsidR="00203FEC" w:rsidRPr="005C3D46" w:rsidRDefault="00203FEC" w:rsidP="00203FEC">
            <w:pPr>
              <w:pStyle w:val="TAL"/>
              <w:keepNext w:val="0"/>
              <w:keepLines w:val="0"/>
              <w:rPr>
                <w:lang w:eastAsia="ja-JP"/>
              </w:rPr>
            </w:pPr>
          </w:p>
        </w:tc>
      </w:tr>
      <w:tr w:rsidR="00203FEC" w:rsidRPr="005C3D46" w14:paraId="1FDC8154"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910EE1C" w14:textId="77777777" w:rsidR="00203FEC" w:rsidRPr="005C3D46" w:rsidRDefault="00203FEC" w:rsidP="00203FEC">
            <w:pPr>
              <w:pStyle w:val="TAL"/>
              <w:keepNext w:val="0"/>
              <w:keepLines w:val="0"/>
              <w:rPr>
                <w:lang w:eastAsia="ja-JP"/>
              </w:rPr>
            </w:pPr>
            <w:r w:rsidRPr="005C3D46">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598B8947" w14:textId="77777777" w:rsidR="00203FEC" w:rsidRPr="005C3D46" w:rsidRDefault="00203FEC" w:rsidP="00203FEC">
            <w:pPr>
              <w:pStyle w:val="TAC"/>
              <w:keepNext w:val="0"/>
              <w:keepLines w:val="0"/>
              <w:rPr>
                <w:lang w:eastAsia="ja-JP"/>
              </w:rPr>
            </w:pPr>
            <w:r w:rsidRPr="005C3D46">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591E5237" w14:textId="77777777" w:rsidR="00203FEC" w:rsidRPr="005C3D46" w:rsidRDefault="00203FEC" w:rsidP="00203FEC">
            <w:pPr>
              <w:pStyle w:val="TAC"/>
              <w:keepNext w:val="0"/>
              <w:keepLines w:val="0"/>
              <w:rPr>
                <w:lang w:eastAsia="ja-JP"/>
              </w:rPr>
            </w:pPr>
            <w:r w:rsidRPr="005C3D46">
              <w:rPr>
                <w:rFonts w:cs="v4.2.0"/>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7B44F79F" w14:textId="77777777" w:rsidR="00203FEC" w:rsidRPr="005C3D46" w:rsidRDefault="00203FEC" w:rsidP="00203FEC">
            <w:pPr>
              <w:pStyle w:val="TAL"/>
              <w:keepNext w:val="0"/>
              <w:keepLines w:val="0"/>
              <w:rPr>
                <w:lang w:eastAsia="ja-JP"/>
              </w:rPr>
            </w:pPr>
          </w:p>
        </w:tc>
      </w:tr>
      <w:tr w:rsidR="00203FEC" w:rsidRPr="005C3D46" w14:paraId="4658FA12"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95A4303" w14:textId="77777777" w:rsidR="00203FEC" w:rsidRPr="005C3D46" w:rsidRDefault="00203FEC" w:rsidP="00203FEC">
            <w:pPr>
              <w:pStyle w:val="TAL"/>
              <w:keepNext w:val="0"/>
              <w:keepLines w:val="0"/>
              <w:rPr>
                <w:lang w:eastAsia="ja-JP"/>
              </w:rPr>
            </w:pPr>
            <w:r w:rsidRPr="005C3D46">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46C9BF94" w14:textId="77777777" w:rsidR="00203FEC" w:rsidRPr="005C3D46" w:rsidRDefault="00203FEC" w:rsidP="00203FEC">
            <w:pPr>
              <w:pStyle w:val="TAC"/>
              <w:keepNext w:val="0"/>
              <w:keepLines w:val="0"/>
              <w:rPr>
                <w:lang w:eastAsia="ja-JP"/>
              </w:rPr>
            </w:pPr>
            <w:r w:rsidRPr="005C3D46">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4C76369" w14:textId="77777777" w:rsidR="00203FEC" w:rsidRPr="005C3D46" w:rsidRDefault="00203FEC" w:rsidP="00203FEC">
            <w:pPr>
              <w:pStyle w:val="TAC"/>
              <w:keepNext w:val="0"/>
              <w:keepLines w:val="0"/>
              <w:rPr>
                <w:lang w:eastAsia="ja-JP"/>
              </w:rPr>
            </w:pPr>
            <w:r w:rsidRPr="005C3D46">
              <w:rPr>
                <w:rFonts w:cs="v4.2.0"/>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303D9A66" w14:textId="77777777" w:rsidR="00203FEC" w:rsidRPr="005C3D46" w:rsidRDefault="00203FEC" w:rsidP="00203FEC">
            <w:pPr>
              <w:pStyle w:val="TAL"/>
              <w:keepNext w:val="0"/>
              <w:keepLines w:val="0"/>
              <w:rPr>
                <w:lang w:eastAsia="ja-JP"/>
              </w:rPr>
            </w:pPr>
          </w:p>
        </w:tc>
      </w:tr>
    </w:tbl>
    <w:p w14:paraId="2F39499C" w14:textId="2B1D3B05" w:rsidR="00632A9F" w:rsidRDefault="00632A9F" w:rsidP="00632A9F">
      <w:pPr>
        <w:overflowPunct w:val="0"/>
        <w:autoSpaceDE w:val="0"/>
        <w:autoSpaceDN w:val="0"/>
        <w:adjustRightInd w:val="0"/>
        <w:textAlignment w:val="baseline"/>
        <w:rPr>
          <w:rFonts w:eastAsia="Times New Roman"/>
        </w:rPr>
      </w:pPr>
    </w:p>
    <w:p w14:paraId="6446C99F" w14:textId="77777777" w:rsidR="00203FEC" w:rsidRPr="005C3D46" w:rsidRDefault="00203FEC" w:rsidP="00203FEC">
      <w:pPr>
        <w:pStyle w:val="TH"/>
        <w:keepNext w:val="0"/>
        <w:keepLines w:val="0"/>
      </w:pPr>
      <w:r w:rsidRPr="005C3D46">
        <w:t>Table A.6.5.13.1.1-3: NR Cell specific test parameters 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348"/>
        <w:gridCol w:w="1668"/>
        <w:gridCol w:w="3149"/>
      </w:tblGrid>
      <w:tr w:rsidR="00203FEC" w:rsidRPr="005C3D46" w14:paraId="3EEAC7CC" w14:textId="77777777" w:rsidTr="00203FEC">
        <w:trPr>
          <w:cantSplit/>
          <w:tblHeader/>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0AB1B24E" w14:textId="77777777" w:rsidR="00203FEC" w:rsidRPr="005C3D46" w:rsidRDefault="00203FEC" w:rsidP="00203FEC">
            <w:pPr>
              <w:spacing w:after="0" w:line="254" w:lineRule="auto"/>
              <w:jc w:val="center"/>
              <w:rPr>
                <w:rFonts w:ascii="Arial" w:hAnsi="Arial" w:cs="Arial"/>
                <w:b/>
                <w:sz w:val="18"/>
                <w:szCs w:val="18"/>
              </w:rPr>
            </w:pPr>
            <w:r w:rsidRPr="005C3D46">
              <w:rPr>
                <w:rFonts w:ascii="Arial" w:hAnsi="Arial" w:cs="Arial"/>
                <w:b/>
                <w:sz w:val="18"/>
                <w:szCs w:val="18"/>
              </w:rPr>
              <w:t>Parameter</w:t>
            </w:r>
          </w:p>
        </w:tc>
        <w:tc>
          <w:tcPr>
            <w:tcW w:w="866" w:type="pct"/>
            <w:tcBorders>
              <w:top w:val="single" w:sz="4" w:space="0" w:color="auto"/>
              <w:left w:val="single" w:sz="4" w:space="0" w:color="auto"/>
              <w:bottom w:val="single" w:sz="4" w:space="0" w:color="auto"/>
              <w:right w:val="single" w:sz="4" w:space="0" w:color="auto"/>
            </w:tcBorders>
            <w:hideMark/>
          </w:tcPr>
          <w:p w14:paraId="5E121022" w14:textId="77777777" w:rsidR="00203FEC" w:rsidRPr="005C3D46" w:rsidRDefault="00203FEC" w:rsidP="00203FEC">
            <w:pPr>
              <w:spacing w:after="0" w:line="254" w:lineRule="auto"/>
              <w:jc w:val="center"/>
              <w:rPr>
                <w:rFonts w:ascii="Arial" w:hAnsi="Arial" w:cs="Arial"/>
                <w:b/>
                <w:sz w:val="18"/>
                <w:szCs w:val="18"/>
              </w:rPr>
            </w:pPr>
            <w:r w:rsidRPr="005C3D46">
              <w:rPr>
                <w:rFonts w:ascii="Arial" w:hAnsi="Arial" w:cs="Arial"/>
                <w:b/>
                <w:sz w:val="18"/>
                <w:szCs w:val="18"/>
              </w:rPr>
              <w:t>Unit</w:t>
            </w:r>
          </w:p>
        </w:tc>
        <w:tc>
          <w:tcPr>
            <w:tcW w:w="1635" w:type="pct"/>
            <w:tcBorders>
              <w:top w:val="single" w:sz="4" w:space="0" w:color="auto"/>
              <w:left w:val="single" w:sz="4" w:space="0" w:color="auto"/>
              <w:bottom w:val="single" w:sz="4" w:space="0" w:color="auto"/>
              <w:right w:val="single" w:sz="4" w:space="0" w:color="auto"/>
            </w:tcBorders>
            <w:hideMark/>
          </w:tcPr>
          <w:p w14:paraId="7601D239" w14:textId="77777777" w:rsidR="00203FEC" w:rsidRPr="005C3D46" w:rsidRDefault="00203FEC" w:rsidP="00203FEC">
            <w:pPr>
              <w:spacing w:after="0" w:line="254" w:lineRule="auto"/>
              <w:jc w:val="center"/>
              <w:rPr>
                <w:rFonts w:ascii="Arial" w:hAnsi="Arial" w:cs="v4.2.0"/>
                <w:b/>
                <w:sz w:val="18"/>
              </w:rPr>
            </w:pPr>
            <w:r w:rsidRPr="005C3D46">
              <w:rPr>
                <w:rFonts w:ascii="Arial" w:hAnsi="Arial" w:cs="v4.2.0"/>
                <w:b/>
                <w:sz w:val="18"/>
              </w:rPr>
              <w:t>Cell 1</w:t>
            </w:r>
          </w:p>
        </w:tc>
      </w:tr>
      <w:tr w:rsidR="00203FEC" w:rsidRPr="005C3D46" w14:paraId="5B62A658" w14:textId="77777777" w:rsidTr="00203FEC">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4FFFB6F3" w14:textId="77777777" w:rsidR="00203FEC" w:rsidRPr="005C3D46" w:rsidRDefault="00203FEC" w:rsidP="00203FEC">
            <w:pPr>
              <w:pStyle w:val="TAL"/>
              <w:keepNext w:val="0"/>
              <w:keepLines w:val="0"/>
              <w:spacing w:line="254" w:lineRule="auto"/>
            </w:pPr>
            <w:r w:rsidRPr="005C3D46">
              <w:t>Frequency Range</w:t>
            </w:r>
          </w:p>
        </w:tc>
        <w:tc>
          <w:tcPr>
            <w:tcW w:w="866" w:type="pct"/>
            <w:tcBorders>
              <w:top w:val="single" w:sz="4" w:space="0" w:color="auto"/>
              <w:left w:val="single" w:sz="4" w:space="0" w:color="auto"/>
              <w:bottom w:val="single" w:sz="4" w:space="0" w:color="auto"/>
              <w:right w:val="single" w:sz="4" w:space="0" w:color="auto"/>
            </w:tcBorders>
          </w:tcPr>
          <w:p w14:paraId="201A59F4"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2DF998AB" w14:textId="77777777" w:rsidR="00203FEC" w:rsidRPr="005C3D46" w:rsidRDefault="00203FEC" w:rsidP="00203FEC">
            <w:pPr>
              <w:pStyle w:val="TAC"/>
              <w:keepNext w:val="0"/>
              <w:keepLines w:val="0"/>
              <w:spacing w:line="254" w:lineRule="auto"/>
              <w:rPr>
                <w:rFonts w:cs="v4.2.0"/>
              </w:rPr>
            </w:pPr>
            <w:r w:rsidRPr="005C3D46">
              <w:rPr>
                <w:rFonts w:cs="v4.2.0"/>
              </w:rPr>
              <w:t>FR1</w:t>
            </w:r>
          </w:p>
        </w:tc>
      </w:tr>
      <w:tr w:rsidR="00203FEC" w:rsidRPr="005C3D46" w14:paraId="6441AF2E" w14:textId="77777777" w:rsidTr="00203FEC">
        <w:trPr>
          <w:cantSplit/>
          <w:jc w:val="center"/>
        </w:trPr>
        <w:tc>
          <w:tcPr>
            <w:tcW w:w="1280" w:type="pct"/>
            <w:tcBorders>
              <w:top w:val="single" w:sz="4" w:space="0" w:color="auto"/>
              <w:left w:val="single" w:sz="4" w:space="0" w:color="auto"/>
              <w:bottom w:val="nil"/>
              <w:right w:val="single" w:sz="4" w:space="0" w:color="auto"/>
            </w:tcBorders>
            <w:hideMark/>
          </w:tcPr>
          <w:p w14:paraId="72947015" w14:textId="77777777" w:rsidR="00203FEC" w:rsidRPr="005C3D46" w:rsidRDefault="00203FEC" w:rsidP="00203FEC">
            <w:pPr>
              <w:pStyle w:val="TAL"/>
              <w:keepNext w:val="0"/>
              <w:keepLines w:val="0"/>
              <w:spacing w:line="254" w:lineRule="auto"/>
              <w:rPr>
                <w:lang w:eastAsia="ja-JP"/>
              </w:rPr>
            </w:pPr>
            <w:r w:rsidRPr="005C3D46">
              <w:t>Duplex mode</w:t>
            </w:r>
          </w:p>
        </w:tc>
        <w:tc>
          <w:tcPr>
            <w:tcW w:w="1219" w:type="pct"/>
            <w:tcBorders>
              <w:top w:val="single" w:sz="4" w:space="0" w:color="auto"/>
              <w:left w:val="single" w:sz="4" w:space="0" w:color="auto"/>
              <w:bottom w:val="single" w:sz="4" w:space="0" w:color="auto"/>
              <w:right w:val="single" w:sz="4" w:space="0" w:color="auto"/>
            </w:tcBorders>
            <w:vAlign w:val="center"/>
            <w:hideMark/>
          </w:tcPr>
          <w:p w14:paraId="439CC7F8" w14:textId="77777777" w:rsidR="00203FEC" w:rsidRPr="005C3D46" w:rsidRDefault="00203FEC" w:rsidP="00203FEC">
            <w:pPr>
              <w:pStyle w:val="TAL"/>
              <w:keepNext w:val="0"/>
              <w:keepLines w:val="0"/>
              <w:spacing w:line="254" w:lineRule="auto"/>
            </w:pPr>
            <w:r w:rsidRPr="005C3D46">
              <w:t>Config 1</w:t>
            </w:r>
          </w:p>
        </w:tc>
        <w:tc>
          <w:tcPr>
            <w:tcW w:w="866" w:type="pct"/>
            <w:tcBorders>
              <w:top w:val="single" w:sz="4" w:space="0" w:color="auto"/>
              <w:left w:val="single" w:sz="4" w:space="0" w:color="auto"/>
              <w:bottom w:val="nil"/>
              <w:right w:val="single" w:sz="4" w:space="0" w:color="auto"/>
            </w:tcBorders>
          </w:tcPr>
          <w:p w14:paraId="70B05620"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37E4EC15" w14:textId="77777777" w:rsidR="00203FEC" w:rsidRPr="005C3D46" w:rsidRDefault="00203FEC" w:rsidP="00203FEC">
            <w:pPr>
              <w:pStyle w:val="TAC"/>
              <w:keepNext w:val="0"/>
              <w:keepLines w:val="0"/>
              <w:spacing w:line="254" w:lineRule="auto"/>
            </w:pPr>
            <w:r w:rsidRPr="005C3D46">
              <w:t>FDD</w:t>
            </w:r>
          </w:p>
        </w:tc>
      </w:tr>
      <w:tr w:rsidR="00203FEC" w:rsidRPr="005C3D46" w14:paraId="75EFC670" w14:textId="77777777" w:rsidTr="00203FEC">
        <w:trPr>
          <w:cantSplit/>
          <w:trHeight w:val="50"/>
          <w:jc w:val="center"/>
        </w:trPr>
        <w:tc>
          <w:tcPr>
            <w:tcW w:w="1280" w:type="pct"/>
            <w:tcBorders>
              <w:top w:val="nil"/>
              <w:left w:val="single" w:sz="4" w:space="0" w:color="auto"/>
              <w:bottom w:val="nil"/>
              <w:right w:val="single" w:sz="4" w:space="0" w:color="auto"/>
            </w:tcBorders>
          </w:tcPr>
          <w:p w14:paraId="46EA517A"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26448007" w14:textId="77777777" w:rsidR="00203FEC" w:rsidRPr="005C3D46" w:rsidRDefault="00203FEC" w:rsidP="00203FEC">
            <w:pPr>
              <w:pStyle w:val="TAL"/>
              <w:keepNext w:val="0"/>
              <w:keepLines w:val="0"/>
              <w:spacing w:line="254" w:lineRule="auto"/>
            </w:pPr>
            <w:r w:rsidRPr="005C3D46">
              <w:t>Config 2,3</w:t>
            </w:r>
          </w:p>
        </w:tc>
        <w:tc>
          <w:tcPr>
            <w:tcW w:w="866" w:type="pct"/>
            <w:tcBorders>
              <w:top w:val="nil"/>
              <w:left w:val="single" w:sz="4" w:space="0" w:color="auto"/>
              <w:bottom w:val="nil"/>
              <w:right w:val="single" w:sz="4" w:space="0" w:color="auto"/>
            </w:tcBorders>
          </w:tcPr>
          <w:p w14:paraId="2CF043B1"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1861AB27" w14:textId="77777777" w:rsidR="00203FEC" w:rsidRPr="005C3D46" w:rsidRDefault="00203FEC" w:rsidP="00203FEC">
            <w:pPr>
              <w:pStyle w:val="TAC"/>
              <w:keepNext w:val="0"/>
              <w:keepLines w:val="0"/>
              <w:spacing w:line="254" w:lineRule="auto"/>
            </w:pPr>
            <w:r w:rsidRPr="005C3D46">
              <w:t>TDD</w:t>
            </w:r>
          </w:p>
        </w:tc>
      </w:tr>
      <w:tr w:rsidR="00203FEC" w:rsidRPr="005C3D46" w14:paraId="5E336240" w14:textId="77777777" w:rsidTr="00203FEC">
        <w:trPr>
          <w:cantSplit/>
          <w:jc w:val="center"/>
        </w:trPr>
        <w:tc>
          <w:tcPr>
            <w:tcW w:w="1280" w:type="pct"/>
            <w:tcBorders>
              <w:top w:val="single" w:sz="4" w:space="0" w:color="auto"/>
              <w:left w:val="single" w:sz="4" w:space="0" w:color="auto"/>
              <w:bottom w:val="nil"/>
              <w:right w:val="single" w:sz="4" w:space="0" w:color="auto"/>
            </w:tcBorders>
            <w:hideMark/>
          </w:tcPr>
          <w:p w14:paraId="0A9CBDA3" w14:textId="77777777" w:rsidR="00203FEC" w:rsidRPr="005C3D46" w:rsidRDefault="00203FEC" w:rsidP="00203FEC">
            <w:pPr>
              <w:pStyle w:val="TAL"/>
              <w:keepNext w:val="0"/>
              <w:keepLines w:val="0"/>
              <w:spacing w:line="254" w:lineRule="auto"/>
            </w:pPr>
            <w:r w:rsidRPr="005C3D46">
              <w:t>TDD configuration</w:t>
            </w:r>
          </w:p>
        </w:tc>
        <w:tc>
          <w:tcPr>
            <w:tcW w:w="1219" w:type="pct"/>
            <w:tcBorders>
              <w:top w:val="single" w:sz="4" w:space="0" w:color="auto"/>
              <w:left w:val="single" w:sz="4" w:space="0" w:color="auto"/>
              <w:bottom w:val="single" w:sz="4" w:space="0" w:color="auto"/>
              <w:right w:val="single" w:sz="4" w:space="0" w:color="auto"/>
            </w:tcBorders>
            <w:vAlign w:val="center"/>
            <w:hideMark/>
          </w:tcPr>
          <w:p w14:paraId="3A23CEF0"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1</w:t>
            </w:r>
          </w:p>
        </w:tc>
        <w:tc>
          <w:tcPr>
            <w:tcW w:w="866" w:type="pct"/>
            <w:tcBorders>
              <w:top w:val="single" w:sz="4" w:space="0" w:color="auto"/>
              <w:left w:val="single" w:sz="4" w:space="0" w:color="auto"/>
              <w:bottom w:val="nil"/>
              <w:right w:val="single" w:sz="4" w:space="0" w:color="auto"/>
            </w:tcBorders>
          </w:tcPr>
          <w:p w14:paraId="0AC693EC"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7F258A30" w14:textId="77777777" w:rsidR="00203FEC" w:rsidRPr="005C3D46" w:rsidRDefault="00203FEC" w:rsidP="00203FEC">
            <w:pPr>
              <w:pStyle w:val="TAC"/>
              <w:keepNext w:val="0"/>
              <w:keepLines w:val="0"/>
              <w:spacing w:line="254" w:lineRule="auto"/>
            </w:pPr>
            <w:r w:rsidRPr="005C3D46">
              <w:t>Not Applicable</w:t>
            </w:r>
          </w:p>
        </w:tc>
      </w:tr>
      <w:tr w:rsidR="00203FEC" w:rsidRPr="005C3D46" w14:paraId="51784D1B" w14:textId="77777777" w:rsidTr="00203FEC">
        <w:trPr>
          <w:cantSplit/>
          <w:jc w:val="center"/>
        </w:trPr>
        <w:tc>
          <w:tcPr>
            <w:tcW w:w="1280" w:type="pct"/>
            <w:tcBorders>
              <w:top w:val="nil"/>
              <w:left w:val="single" w:sz="4" w:space="0" w:color="auto"/>
              <w:bottom w:val="nil"/>
              <w:right w:val="single" w:sz="4" w:space="0" w:color="auto"/>
            </w:tcBorders>
          </w:tcPr>
          <w:p w14:paraId="744D132E"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4BE5B50F"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2</w:t>
            </w:r>
          </w:p>
        </w:tc>
        <w:tc>
          <w:tcPr>
            <w:tcW w:w="866" w:type="pct"/>
            <w:tcBorders>
              <w:top w:val="nil"/>
              <w:left w:val="single" w:sz="4" w:space="0" w:color="auto"/>
              <w:bottom w:val="nil"/>
              <w:right w:val="single" w:sz="4" w:space="0" w:color="auto"/>
            </w:tcBorders>
          </w:tcPr>
          <w:p w14:paraId="465FE946"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688500B0" w14:textId="77777777" w:rsidR="00203FEC" w:rsidRPr="005C3D46" w:rsidRDefault="00203FEC" w:rsidP="00203FEC">
            <w:pPr>
              <w:pStyle w:val="TAC"/>
              <w:keepNext w:val="0"/>
              <w:keepLines w:val="0"/>
              <w:spacing w:line="254" w:lineRule="auto"/>
            </w:pPr>
            <w:r w:rsidRPr="005C3D46">
              <w:t>TDDConf.1.1</w:t>
            </w:r>
          </w:p>
        </w:tc>
      </w:tr>
      <w:tr w:rsidR="00203FEC" w:rsidRPr="005C3D46" w14:paraId="57690419" w14:textId="77777777" w:rsidTr="00203FEC">
        <w:trPr>
          <w:cantSplit/>
          <w:trHeight w:val="50"/>
          <w:jc w:val="center"/>
        </w:trPr>
        <w:tc>
          <w:tcPr>
            <w:tcW w:w="1280" w:type="pct"/>
            <w:tcBorders>
              <w:top w:val="nil"/>
              <w:left w:val="single" w:sz="4" w:space="0" w:color="auto"/>
              <w:bottom w:val="single" w:sz="4" w:space="0" w:color="auto"/>
              <w:right w:val="single" w:sz="4" w:space="0" w:color="auto"/>
            </w:tcBorders>
          </w:tcPr>
          <w:p w14:paraId="0F32F79A"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31518CEA"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3</w:t>
            </w:r>
          </w:p>
        </w:tc>
        <w:tc>
          <w:tcPr>
            <w:tcW w:w="866" w:type="pct"/>
            <w:tcBorders>
              <w:top w:val="nil"/>
              <w:left w:val="single" w:sz="4" w:space="0" w:color="auto"/>
              <w:bottom w:val="single" w:sz="4" w:space="0" w:color="auto"/>
              <w:right w:val="single" w:sz="4" w:space="0" w:color="auto"/>
            </w:tcBorders>
          </w:tcPr>
          <w:p w14:paraId="2097A8CE"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7533985C" w14:textId="77777777" w:rsidR="00203FEC" w:rsidRPr="005C3D46" w:rsidRDefault="00203FEC" w:rsidP="00203FEC">
            <w:pPr>
              <w:pStyle w:val="TAC"/>
              <w:keepNext w:val="0"/>
              <w:keepLines w:val="0"/>
              <w:spacing w:line="254" w:lineRule="auto"/>
            </w:pPr>
            <w:r w:rsidRPr="005C3D46">
              <w:t>TDDConf.1.2</w:t>
            </w:r>
          </w:p>
        </w:tc>
      </w:tr>
      <w:tr w:rsidR="00203FEC" w:rsidRPr="005C3D46" w14:paraId="533F69D3" w14:textId="77777777" w:rsidTr="00203FEC">
        <w:trPr>
          <w:cantSplit/>
          <w:trHeight w:val="231"/>
          <w:jc w:val="center"/>
        </w:trPr>
        <w:tc>
          <w:tcPr>
            <w:tcW w:w="1280" w:type="pct"/>
            <w:tcBorders>
              <w:top w:val="single" w:sz="4" w:space="0" w:color="auto"/>
              <w:left w:val="single" w:sz="4" w:space="0" w:color="auto"/>
              <w:bottom w:val="nil"/>
              <w:right w:val="single" w:sz="4" w:space="0" w:color="auto"/>
            </w:tcBorders>
            <w:hideMark/>
          </w:tcPr>
          <w:p w14:paraId="72CF0487" w14:textId="77777777" w:rsidR="00203FEC" w:rsidRPr="005C3D46" w:rsidRDefault="00203FEC" w:rsidP="00203FEC">
            <w:pPr>
              <w:pStyle w:val="TAL"/>
              <w:keepNext w:val="0"/>
              <w:keepLines w:val="0"/>
              <w:spacing w:line="254" w:lineRule="auto"/>
            </w:pPr>
            <w:proofErr w:type="spellStart"/>
            <w:r w:rsidRPr="005C3D46">
              <w:t>BW</w:t>
            </w:r>
            <w:r w:rsidRPr="005C3D46">
              <w:rPr>
                <w:vertAlign w:val="subscript"/>
              </w:rPr>
              <w:t>channel</w:t>
            </w:r>
            <w:proofErr w:type="spellEnd"/>
          </w:p>
        </w:tc>
        <w:tc>
          <w:tcPr>
            <w:tcW w:w="1219" w:type="pct"/>
            <w:tcBorders>
              <w:top w:val="single" w:sz="4" w:space="0" w:color="auto"/>
              <w:left w:val="single" w:sz="4" w:space="0" w:color="auto"/>
              <w:bottom w:val="single" w:sz="4" w:space="0" w:color="auto"/>
              <w:right w:val="single" w:sz="4" w:space="0" w:color="auto"/>
            </w:tcBorders>
            <w:vAlign w:val="center"/>
            <w:hideMark/>
          </w:tcPr>
          <w:p w14:paraId="0AED99E5"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1,</w:t>
            </w:r>
            <w:r w:rsidRPr="005C3D46">
              <w:t>2</w:t>
            </w:r>
          </w:p>
        </w:tc>
        <w:tc>
          <w:tcPr>
            <w:tcW w:w="866" w:type="pct"/>
            <w:tcBorders>
              <w:top w:val="single" w:sz="4" w:space="0" w:color="auto"/>
              <w:left w:val="single" w:sz="4" w:space="0" w:color="auto"/>
              <w:bottom w:val="nil"/>
              <w:right w:val="single" w:sz="4" w:space="0" w:color="auto"/>
            </w:tcBorders>
          </w:tcPr>
          <w:p w14:paraId="58359A91"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1B77853E" w14:textId="77777777" w:rsidR="00203FEC" w:rsidRPr="005C3D46" w:rsidRDefault="00203FEC" w:rsidP="00203FEC">
            <w:pPr>
              <w:pStyle w:val="TAC"/>
              <w:keepNext w:val="0"/>
              <w:keepLines w:val="0"/>
              <w:spacing w:line="254" w:lineRule="auto"/>
            </w:pPr>
            <w:r w:rsidRPr="005C3D46">
              <w:rPr>
                <w:rFonts w:cs="Arial"/>
                <w:szCs w:val="16"/>
              </w:rPr>
              <w:t xml:space="preserve">10: </w:t>
            </w:r>
            <w:proofErr w:type="spellStart"/>
            <w:proofErr w:type="gramStart"/>
            <w:r w:rsidRPr="005C3D46">
              <w:rPr>
                <w:rFonts w:cs="Arial"/>
                <w:szCs w:val="16"/>
              </w:rPr>
              <w:t>N</w:t>
            </w:r>
            <w:r w:rsidRPr="004950E4">
              <w:rPr>
                <w:rFonts w:cs="Arial"/>
                <w:szCs w:val="16"/>
                <w:vertAlign w:val="subscript"/>
              </w:rPr>
              <w:t>PRB</w:t>
            </w:r>
            <w:r w:rsidRPr="005C3D46">
              <w:rPr>
                <w:rFonts w:cs="Arial"/>
                <w:szCs w:val="16"/>
                <w:vertAlign w:val="subscript"/>
              </w:rPr>
              <w:t>,c</w:t>
            </w:r>
            <w:proofErr w:type="spellEnd"/>
            <w:proofErr w:type="gramEnd"/>
            <w:r w:rsidRPr="005C3D46">
              <w:rPr>
                <w:rFonts w:cs="Arial"/>
                <w:szCs w:val="16"/>
              </w:rPr>
              <w:t xml:space="preserve"> = 52</w:t>
            </w:r>
          </w:p>
        </w:tc>
      </w:tr>
      <w:tr w:rsidR="00203FEC" w:rsidRPr="005C3D46" w14:paraId="5DFDA882" w14:textId="77777777" w:rsidTr="00203FEC">
        <w:trPr>
          <w:cantSplit/>
          <w:trHeight w:val="231"/>
          <w:jc w:val="center"/>
        </w:trPr>
        <w:tc>
          <w:tcPr>
            <w:tcW w:w="1280" w:type="pct"/>
            <w:tcBorders>
              <w:top w:val="nil"/>
              <w:left w:val="single" w:sz="4" w:space="0" w:color="auto"/>
              <w:bottom w:val="single" w:sz="4" w:space="0" w:color="auto"/>
              <w:right w:val="single" w:sz="4" w:space="0" w:color="auto"/>
            </w:tcBorders>
          </w:tcPr>
          <w:p w14:paraId="42CB9660"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1754A8BC" w14:textId="77777777" w:rsidR="00203FEC" w:rsidRPr="005C3D46" w:rsidRDefault="00203FEC" w:rsidP="00203FEC">
            <w:pPr>
              <w:pStyle w:val="TAL"/>
              <w:keepNext w:val="0"/>
              <w:keepLines w:val="0"/>
              <w:spacing w:line="254" w:lineRule="auto"/>
            </w:pPr>
            <w:r w:rsidRPr="005C3D46">
              <w:t>Config 3</w:t>
            </w:r>
          </w:p>
        </w:tc>
        <w:tc>
          <w:tcPr>
            <w:tcW w:w="866" w:type="pct"/>
            <w:tcBorders>
              <w:top w:val="nil"/>
              <w:left w:val="single" w:sz="4" w:space="0" w:color="auto"/>
              <w:bottom w:val="single" w:sz="4" w:space="0" w:color="auto"/>
              <w:right w:val="single" w:sz="4" w:space="0" w:color="auto"/>
            </w:tcBorders>
          </w:tcPr>
          <w:p w14:paraId="25D9EF31"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34B9FBCD" w14:textId="77777777" w:rsidR="00203FEC" w:rsidRPr="005C3D46" w:rsidRDefault="00203FEC" w:rsidP="00203FEC">
            <w:pPr>
              <w:pStyle w:val="TAC"/>
              <w:keepNext w:val="0"/>
              <w:keepLines w:val="0"/>
              <w:spacing w:line="254" w:lineRule="auto"/>
              <w:rPr>
                <w:rFonts w:eastAsia="Malgun Gothic"/>
              </w:rPr>
            </w:pPr>
            <w:r w:rsidRPr="005C3D46">
              <w:rPr>
                <w:rFonts w:cs="Arial"/>
                <w:szCs w:val="16"/>
              </w:rPr>
              <w:t xml:space="preserve">40: </w:t>
            </w:r>
            <w:proofErr w:type="spellStart"/>
            <w:proofErr w:type="gramStart"/>
            <w:r w:rsidRPr="005C3D46">
              <w:rPr>
                <w:rFonts w:cs="Arial"/>
                <w:szCs w:val="16"/>
              </w:rPr>
              <w:t>N</w:t>
            </w:r>
            <w:r w:rsidRPr="004950E4">
              <w:rPr>
                <w:rFonts w:cs="Arial"/>
                <w:szCs w:val="16"/>
                <w:vertAlign w:val="subscript"/>
              </w:rPr>
              <w:t>PRB</w:t>
            </w:r>
            <w:r w:rsidRPr="005C3D46">
              <w:rPr>
                <w:rFonts w:cs="Arial"/>
                <w:szCs w:val="16"/>
                <w:vertAlign w:val="subscript"/>
              </w:rPr>
              <w:t>,c</w:t>
            </w:r>
            <w:proofErr w:type="spellEnd"/>
            <w:proofErr w:type="gramEnd"/>
            <w:r w:rsidRPr="005C3D46">
              <w:rPr>
                <w:rFonts w:cs="Arial"/>
                <w:szCs w:val="16"/>
              </w:rPr>
              <w:t xml:space="preserve"> = 106</w:t>
            </w:r>
          </w:p>
        </w:tc>
      </w:tr>
      <w:tr w:rsidR="00203FEC" w:rsidRPr="005C3D46" w14:paraId="53662A09" w14:textId="77777777" w:rsidTr="00203FEC">
        <w:trPr>
          <w:cantSplit/>
          <w:jc w:val="center"/>
        </w:trPr>
        <w:tc>
          <w:tcPr>
            <w:tcW w:w="1280" w:type="pct"/>
            <w:tcBorders>
              <w:top w:val="single" w:sz="4" w:space="0" w:color="auto"/>
              <w:left w:val="single" w:sz="4" w:space="0" w:color="auto"/>
              <w:bottom w:val="single" w:sz="4" w:space="0" w:color="auto"/>
              <w:right w:val="single" w:sz="4" w:space="0" w:color="auto"/>
            </w:tcBorders>
          </w:tcPr>
          <w:p w14:paraId="6736768A" w14:textId="77777777" w:rsidR="00203FEC" w:rsidRPr="005C3D46" w:rsidRDefault="00203FEC" w:rsidP="00203FEC">
            <w:pPr>
              <w:pStyle w:val="TAL"/>
              <w:keepNext w:val="0"/>
              <w:keepLines w:val="0"/>
              <w:spacing w:line="254" w:lineRule="auto"/>
            </w:pPr>
            <w:r w:rsidRPr="005C3D46">
              <w:rPr>
                <w:rFonts w:cs="Arial"/>
                <w:bCs/>
              </w:rPr>
              <w:t>DL initial BWP configuration</w:t>
            </w:r>
          </w:p>
        </w:tc>
        <w:tc>
          <w:tcPr>
            <w:tcW w:w="1219" w:type="pct"/>
            <w:tcBorders>
              <w:top w:val="single" w:sz="4" w:space="0" w:color="auto"/>
              <w:left w:val="single" w:sz="4" w:space="0" w:color="auto"/>
              <w:bottom w:val="single" w:sz="4" w:space="0" w:color="auto"/>
              <w:right w:val="single" w:sz="4" w:space="0" w:color="auto"/>
            </w:tcBorders>
          </w:tcPr>
          <w:p w14:paraId="2F6E7AE1" w14:textId="77777777" w:rsidR="00203FEC" w:rsidRPr="005C3D46" w:rsidRDefault="00203FEC" w:rsidP="00203FEC">
            <w:pPr>
              <w:pStyle w:val="TAL"/>
              <w:keepNext w:val="0"/>
              <w:keepLines w:val="0"/>
              <w:spacing w:line="254" w:lineRule="auto"/>
            </w:pPr>
            <w:r w:rsidRPr="005C3D46">
              <w:t>Config</w:t>
            </w:r>
            <w:r w:rsidRPr="005C3D46">
              <w:rPr>
                <w:rFonts w:asciiTheme="minorEastAsia" w:hAnsiTheme="minorEastAsia"/>
                <w:lang w:eastAsia="zh-TW"/>
              </w:rPr>
              <w:t xml:space="preserve"> </w:t>
            </w:r>
            <w:r w:rsidRPr="005C3D46">
              <w:t>1, 2, 3</w:t>
            </w:r>
          </w:p>
        </w:tc>
        <w:tc>
          <w:tcPr>
            <w:tcW w:w="866" w:type="pct"/>
            <w:tcBorders>
              <w:top w:val="single" w:sz="4" w:space="0" w:color="auto"/>
              <w:left w:val="single" w:sz="4" w:space="0" w:color="auto"/>
              <w:bottom w:val="single" w:sz="4" w:space="0" w:color="auto"/>
              <w:right w:val="single" w:sz="4" w:space="0" w:color="auto"/>
            </w:tcBorders>
          </w:tcPr>
          <w:p w14:paraId="3C6CCF0C"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354FD9E0" w14:textId="77777777" w:rsidR="00203FEC" w:rsidRPr="005C3D46" w:rsidRDefault="00203FEC" w:rsidP="00203FEC">
            <w:pPr>
              <w:pStyle w:val="TAC"/>
              <w:keepNext w:val="0"/>
              <w:keepLines w:val="0"/>
              <w:spacing w:line="254" w:lineRule="auto"/>
              <w:rPr>
                <w:rFonts w:cs="v4.2.0"/>
              </w:rPr>
            </w:pPr>
            <w:r w:rsidRPr="005C3D46">
              <w:rPr>
                <w:rFonts w:cs="Arial"/>
                <w:szCs w:val="16"/>
              </w:rPr>
              <w:t>DLBWP.0.1</w:t>
            </w:r>
          </w:p>
        </w:tc>
      </w:tr>
      <w:tr w:rsidR="00203FEC" w:rsidRPr="005C3D46" w14:paraId="10526F9F" w14:textId="77777777" w:rsidTr="00203FEC">
        <w:trPr>
          <w:cantSplit/>
          <w:jc w:val="center"/>
        </w:trPr>
        <w:tc>
          <w:tcPr>
            <w:tcW w:w="1280" w:type="pct"/>
            <w:tcBorders>
              <w:top w:val="single" w:sz="4" w:space="0" w:color="auto"/>
              <w:left w:val="single" w:sz="4" w:space="0" w:color="auto"/>
              <w:bottom w:val="single" w:sz="4" w:space="0" w:color="auto"/>
              <w:right w:val="single" w:sz="4" w:space="0" w:color="auto"/>
            </w:tcBorders>
          </w:tcPr>
          <w:p w14:paraId="116775F0" w14:textId="77777777" w:rsidR="00203FEC" w:rsidRPr="005C3D46" w:rsidRDefault="00203FEC" w:rsidP="00203FEC">
            <w:pPr>
              <w:pStyle w:val="TAL"/>
              <w:keepNext w:val="0"/>
              <w:keepLines w:val="0"/>
              <w:spacing w:line="254" w:lineRule="auto"/>
            </w:pPr>
            <w:r w:rsidRPr="005C3D46">
              <w:rPr>
                <w:rFonts w:cs="Arial"/>
                <w:bCs/>
              </w:rPr>
              <w:t>DL dedicated BWP configuration</w:t>
            </w:r>
          </w:p>
        </w:tc>
        <w:tc>
          <w:tcPr>
            <w:tcW w:w="1219" w:type="pct"/>
            <w:tcBorders>
              <w:top w:val="single" w:sz="4" w:space="0" w:color="auto"/>
              <w:left w:val="single" w:sz="4" w:space="0" w:color="auto"/>
              <w:bottom w:val="single" w:sz="4" w:space="0" w:color="auto"/>
              <w:right w:val="single" w:sz="4" w:space="0" w:color="auto"/>
            </w:tcBorders>
          </w:tcPr>
          <w:p w14:paraId="4924236C" w14:textId="77777777" w:rsidR="00203FEC" w:rsidRPr="005C3D46" w:rsidRDefault="00203FEC" w:rsidP="00203FEC">
            <w:pPr>
              <w:pStyle w:val="TAL"/>
              <w:keepNext w:val="0"/>
              <w:keepLines w:val="0"/>
              <w:spacing w:line="254" w:lineRule="auto"/>
            </w:pPr>
            <w:r w:rsidRPr="005C3D46">
              <w:t>Config</w:t>
            </w:r>
            <w:r w:rsidRPr="005C3D46">
              <w:rPr>
                <w:rFonts w:asciiTheme="minorEastAsia" w:hAnsiTheme="minorEastAsia"/>
                <w:lang w:eastAsia="zh-TW"/>
              </w:rPr>
              <w:t xml:space="preserve"> </w:t>
            </w:r>
            <w:r w:rsidRPr="005C3D46">
              <w:t>1, 2, 3</w:t>
            </w:r>
          </w:p>
        </w:tc>
        <w:tc>
          <w:tcPr>
            <w:tcW w:w="866" w:type="pct"/>
            <w:tcBorders>
              <w:top w:val="single" w:sz="4" w:space="0" w:color="auto"/>
              <w:left w:val="single" w:sz="4" w:space="0" w:color="auto"/>
              <w:bottom w:val="single" w:sz="4" w:space="0" w:color="auto"/>
              <w:right w:val="single" w:sz="4" w:space="0" w:color="auto"/>
            </w:tcBorders>
          </w:tcPr>
          <w:p w14:paraId="0A6FB8A9"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tcPr>
          <w:p w14:paraId="7B0BD760" w14:textId="77777777" w:rsidR="00203FEC" w:rsidRPr="005C3D46" w:rsidRDefault="00203FEC" w:rsidP="00203FEC">
            <w:pPr>
              <w:pStyle w:val="TAC"/>
              <w:keepNext w:val="0"/>
              <w:keepLines w:val="0"/>
              <w:spacing w:line="254" w:lineRule="auto"/>
              <w:rPr>
                <w:rFonts w:cs="v4.2.0"/>
              </w:rPr>
            </w:pPr>
            <w:r w:rsidRPr="005C3D46">
              <w:rPr>
                <w:rFonts w:cs="Arial"/>
                <w:szCs w:val="16"/>
              </w:rPr>
              <w:t>DLBWP.1.1</w:t>
            </w:r>
          </w:p>
        </w:tc>
      </w:tr>
      <w:tr w:rsidR="00203FEC" w:rsidRPr="005C3D46" w14:paraId="4C129B51" w14:textId="77777777" w:rsidTr="00203FEC">
        <w:trPr>
          <w:cantSplit/>
          <w:jc w:val="center"/>
        </w:trPr>
        <w:tc>
          <w:tcPr>
            <w:tcW w:w="1280" w:type="pct"/>
            <w:tcBorders>
              <w:top w:val="single" w:sz="4" w:space="0" w:color="auto"/>
              <w:left w:val="single" w:sz="4" w:space="0" w:color="auto"/>
              <w:bottom w:val="single" w:sz="4" w:space="0" w:color="auto"/>
              <w:right w:val="single" w:sz="4" w:space="0" w:color="auto"/>
            </w:tcBorders>
          </w:tcPr>
          <w:p w14:paraId="4590D00C" w14:textId="77777777" w:rsidR="00203FEC" w:rsidRPr="005C3D46" w:rsidRDefault="00203FEC" w:rsidP="00203FEC">
            <w:pPr>
              <w:pStyle w:val="TAL"/>
              <w:keepNext w:val="0"/>
              <w:keepLines w:val="0"/>
              <w:spacing w:line="254" w:lineRule="auto"/>
            </w:pPr>
            <w:r w:rsidRPr="005C3D46">
              <w:rPr>
                <w:rFonts w:cs="Arial"/>
                <w:bCs/>
              </w:rPr>
              <w:t>UL initial BWP configuration</w:t>
            </w:r>
          </w:p>
        </w:tc>
        <w:tc>
          <w:tcPr>
            <w:tcW w:w="1219" w:type="pct"/>
            <w:tcBorders>
              <w:top w:val="single" w:sz="4" w:space="0" w:color="auto"/>
              <w:left w:val="single" w:sz="4" w:space="0" w:color="auto"/>
              <w:bottom w:val="single" w:sz="4" w:space="0" w:color="auto"/>
              <w:right w:val="single" w:sz="4" w:space="0" w:color="auto"/>
            </w:tcBorders>
          </w:tcPr>
          <w:p w14:paraId="5F8A396B" w14:textId="77777777" w:rsidR="00203FEC" w:rsidRPr="005C3D46" w:rsidRDefault="00203FEC" w:rsidP="00203FEC">
            <w:pPr>
              <w:pStyle w:val="TAL"/>
              <w:keepNext w:val="0"/>
              <w:keepLines w:val="0"/>
              <w:spacing w:line="254" w:lineRule="auto"/>
            </w:pPr>
            <w:r w:rsidRPr="005C3D46">
              <w:t>Config</w:t>
            </w:r>
            <w:r w:rsidRPr="005C3D46">
              <w:rPr>
                <w:rFonts w:asciiTheme="minorEastAsia" w:hAnsiTheme="minorEastAsia"/>
                <w:lang w:eastAsia="zh-TW"/>
              </w:rPr>
              <w:t xml:space="preserve"> </w:t>
            </w:r>
            <w:r w:rsidRPr="005C3D46">
              <w:t>1, 2, 3</w:t>
            </w:r>
          </w:p>
        </w:tc>
        <w:tc>
          <w:tcPr>
            <w:tcW w:w="866" w:type="pct"/>
            <w:tcBorders>
              <w:top w:val="single" w:sz="4" w:space="0" w:color="auto"/>
              <w:left w:val="single" w:sz="4" w:space="0" w:color="auto"/>
              <w:bottom w:val="single" w:sz="4" w:space="0" w:color="auto"/>
              <w:right w:val="single" w:sz="4" w:space="0" w:color="auto"/>
            </w:tcBorders>
          </w:tcPr>
          <w:p w14:paraId="54C9AEA3"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tcPr>
          <w:p w14:paraId="583D8B37" w14:textId="77777777" w:rsidR="00203FEC" w:rsidRPr="005C3D46" w:rsidRDefault="00203FEC" w:rsidP="00203FEC">
            <w:pPr>
              <w:pStyle w:val="TAC"/>
              <w:keepNext w:val="0"/>
              <w:keepLines w:val="0"/>
              <w:spacing w:line="254" w:lineRule="auto"/>
              <w:rPr>
                <w:rFonts w:cs="v4.2.0"/>
              </w:rPr>
            </w:pPr>
            <w:r w:rsidRPr="005C3D46">
              <w:rPr>
                <w:rFonts w:cs="v3.7.0"/>
              </w:rPr>
              <w:t>ULBWP.0.1</w:t>
            </w:r>
          </w:p>
        </w:tc>
      </w:tr>
      <w:tr w:rsidR="00203FEC" w:rsidRPr="005C3D46" w14:paraId="3FBF4805" w14:textId="77777777" w:rsidTr="00203FEC">
        <w:trPr>
          <w:cantSplit/>
          <w:jc w:val="center"/>
        </w:trPr>
        <w:tc>
          <w:tcPr>
            <w:tcW w:w="1280" w:type="pct"/>
            <w:tcBorders>
              <w:top w:val="single" w:sz="4" w:space="0" w:color="auto"/>
              <w:left w:val="single" w:sz="4" w:space="0" w:color="auto"/>
              <w:bottom w:val="single" w:sz="4" w:space="0" w:color="auto"/>
              <w:right w:val="single" w:sz="4" w:space="0" w:color="auto"/>
            </w:tcBorders>
          </w:tcPr>
          <w:p w14:paraId="00DD4035" w14:textId="77777777" w:rsidR="00203FEC" w:rsidRPr="005C3D46" w:rsidRDefault="00203FEC" w:rsidP="00203FEC">
            <w:pPr>
              <w:pStyle w:val="TAL"/>
              <w:keepNext w:val="0"/>
              <w:keepLines w:val="0"/>
              <w:spacing w:line="254" w:lineRule="auto"/>
            </w:pPr>
            <w:r w:rsidRPr="005C3D46">
              <w:rPr>
                <w:rFonts w:cs="Arial"/>
                <w:bCs/>
              </w:rPr>
              <w:t>UL dedicated BWP configuration</w:t>
            </w:r>
          </w:p>
        </w:tc>
        <w:tc>
          <w:tcPr>
            <w:tcW w:w="1219" w:type="pct"/>
            <w:tcBorders>
              <w:top w:val="single" w:sz="4" w:space="0" w:color="auto"/>
              <w:left w:val="single" w:sz="4" w:space="0" w:color="auto"/>
              <w:bottom w:val="single" w:sz="4" w:space="0" w:color="auto"/>
              <w:right w:val="single" w:sz="4" w:space="0" w:color="auto"/>
            </w:tcBorders>
          </w:tcPr>
          <w:p w14:paraId="42F4D332" w14:textId="77777777" w:rsidR="00203FEC" w:rsidRPr="005C3D46" w:rsidRDefault="00203FEC" w:rsidP="00203FEC">
            <w:pPr>
              <w:pStyle w:val="TAL"/>
              <w:keepNext w:val="0"/>
              <w:keepLines w:val="0"/>
              <w:spacing w:line="254" w:lineRule="auto"/>
            </w:pPr>
            <w:r w:rsidRPr="005C3D46">
              <w:t>Config</w:t>
            </w:r>
            <w:r w:rsidRPr="005C3D46">
              <w:rPr>
                <w:rFonts w:asciiTheme="minorEastAsia" w:hAnsiTheme="minorEastAsia"/>
                <w:lang w:eastAsia="zh-TW"/>
              </w:rPr>
              <w:t xml:space="preserve"> </w:t>
            </w:r>
            <w:r w:rsidRPr="005C3D46">
              <w:t>1, 2, 3</w:t>
            </w:r>
          </w:p>
        </w:tc>
        <w:tc>
          <w:tcPr>
            <w:tcW w:w="866" w:type="pct"/>
            <w:tcBorders>
              <w:top w:val="single" w:sz="4" w:space="0" w:color="auto"/>
              <w:left w:val="single" w:sz="4" w:space="0" w:color="auto"/>
              <w:bottom w:val="single" w:sz="4" w:space="0" w:color="auto"/>
              <w:right w:val="single" w:sz="4" w:space="0" w:color="auto"/>
            </w:tcBorders>
          </w:tcPr>
          <w:p w14:paraId="455709DE"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tcPr>
          <w:p w14:paraId="372273BF" w14:textId="77777777" w:rsidR="00203FEC" w:rsidRPr="005C3D46" w:rsidRDefault="00203FEC" w:rsidP="00203FEC">
            <w:pPr>
              <w:pStyle w:val="TAC"/>
              <w:keepNext w:val="0"/>
              <w:keepLines w:val="0"/>
              <w:spacing w:line="254" w:lineRule="auto"/>
              <w:rPr>
                <w:rFonts w:cs="v4.2.0"/>
              </w:rPr>
            </w:pPr>
            <w:r w:rsidRPr="005C3D46">
              <w:rPr>
                <w:rFonts w:cs="Arial"/>
                <w:szCs w:val="16"/>
              </w:rPr>
              <w:t>ULBWP.1.1</w:t>
            </w:r>
          </w:p>
        </w:tc>
      </w:tr>
      <w:tr w:rsidR="00203FEC" w:rsidRPr="005C3D46" w14:paraId="1F8C310C" w14:textId="77777777" w:rsidTr="00203FEC">
        <w:trPr>
          <w:cantSplit/>
          <w:jc w:val="center"/>
        </w:trPr>
        <w:tc>
          <w:tcPr>
            <w:tcW w:w="1280" w:type="pct"/>
            <w:tcBorders>
              <w:top w:val="single" w:sz="4" w:space="0" w:color="auto"/>
              <w:left w:val="single" w:sz="4" w:space="0" w:color="auto"/>
              <w:bottom w:val="nil"/>
              <w:right w:val="single" w:sz="4" w:space="0" w:color="auto"/>
            </w:tcBorders>
            <w:hideMark/>
          </w:tcPr>
          <w:p w14:paraId="283AB54B" w14:textId="77777777" w:rsidR="00203FEC" w:rsidRPr="005C3D46" w:rsidRDefault="00203FEC" w:rsidP="00203FEC">
            <w:pPr>
              <w:pStyle w:val="TAL"/>
              <w:keepNext w:val="0"/>
              <w:keepLines w:val="0"/>
              <w:spacing w:line="254" w:lineRule="auto"/>
            </w:pPr>
            <w:r w:rsidRPr="005C3D46">
              <w:t xml:space="preserve">PDSCH Reference </w:t>
            </w:r>
          </w:p>
        </w:tc>
        <w:tc>
          <w:tcPr>
            <w:tcW w:w="1219" w:type="pct"/>
            <w:tcBorders>
              <w:top w:val="single" w:sz="4" w:space="0" w:color="auto"/>
              <w:left w:val="single" w:sz="4" w:space="0" w:color="auto"/>
              <w:bottom w:val="single" w:sz="4" w:space="0" w:color="auto"/>
              <w:right w:val="single" w:sz="4" w:space="0" w:color="auto"/>
            </w:tcBorders>
            <w:vAlign w:val="center"/>
            <w:hideMark/>
          </w:tcPr>
          <w:p w14:paraId="6F49D10A"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1</w:t>
            </w:r>
          </w:p>
        </w:tc>
        <w:tc>
          <w:tcPr>
            <w:tcW w:w="866" w:type="pct"/>
            <w:tcBorders>
              <w:top w:val="single" w:sz="4" w:space="0" w:color="auto"/>
              <w:left w:val="single" w:sz="4" w:space="0" w:color="auto"/>
              <w:bottom w:val="nil"/>
              <w:right w:val="single" w:sz="4" w:space="0" w:color="auto"/>
            </w:tcBorders>
          </w:tcPr>
          <w:p w14:paraId="7DE561D1"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63E6926C" w14:textId="77777777" w:rsidR="00203FEC" w:rsidRPr="005C3D46" w:rsidRDefault="00203FEC" w:rsidP="00203FEC">
            <w:pPr>
              <w:pStyle w:val="TAC"/>
              <w:keepNext w:val="0"/>
              <w:keepLines w:val="0"/>
              <w:spacing w:line="254" w:lineRule="auto"/>
              <w:rPr>
                <w:szCs w:val="16"/>
              </w:rPr>
            </w:pPr>
            <w:r w:rsidRPr="005C3D46">
              <w:rPr>
                <w:szCs w:val="16"/>
              </w:rPr>
              <w:t>SR.1.1 FDD</w:t>
            </w:r>
          </w:p>
        </w:tc>
      </w:tr>
      <w:tr w:rsidR="00203FEC" w:rsidRPr="005C3D46" w14:paraId="59BE1C2B" w14:textId="77777777" w:rsidTr="00203FEC">
        <w:trPr>
          <w:cantSplit/>
          <w:jc w:val="center"/>
        </w:trPr>
        <w:tc>
          <w:tcPr>
            <w:tcW w:w="1280" w:type="pct"/>
            <w:tcBorders>
              <w:top w:val="nil"/>
              <w:left w:val="single" w:sz="4" w:space="0" w:color="auto"/>
              <w:bottom w:val="nil"/>
              <w:right w:val="single" w:sz="4" w:space="0" w:color="auto"/>
            </w:tcBorders>
            <w:hideMark/>
          </w:tcPr>
          <w:p w14:paraId="60425DD8" w14:textId="77777777" w:rsidR="00203FEC" w:rsidRPr="005C3D46" w:rsidRDefault="00203FEC" w:rsidP="00203FEC">
            <w:pPr>
              <w:pStyle w:val="TAL"/>
              <w:keepNext w:val="0"/>
              <w:keepLines w:val="0"/>
              <w:spacing w:line="254" w:lineRule="auto"/>
            </w:pPr>
            <w:r w:rsidRPr="005C3D46">
              <w:t xml:space="preserve">measurement channel </w:t>
            </w:r>
            <w:r w:rsidRPr="005C3D46">
              <w:rPr>
                <w:vertAlign w:val="superscript"/>
              </w:rPr>
              <w:t>Note 4</w:t>
            </w:r>
          </w:p>
        </w:tc>
        <w:tc>
          <w:tcPr>
            <w:tcW w:w="1219" w:type="pct"/>
            <w:tcBorders>
              <w:top w:val="single" w:sz="4" w:space="0" w:color="auto"/>
              <w:left w:val="single" w:sz="4" w:space="0" w:color="auto"/>
              <w:bottom w:val="single" w:sz="4" w:space="0" w:color="auto"/>
              <w:right w:val="single" w:sz="4" w:space="0" w:color="auto"/>
            </w:tcBorders>
            <w:vAlign w:val="center"/>
            <w:hideMark/>
          </w:tcPr>
          <w:p w14:paraId="6D17020E"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2</w:t>
            </w:r>
          </w:p>
        </w:tc>
        <w:tc>
          <w:tcPr>
            <w:tcW w:w="866" w:type="pct"/>
            <w:tcBorders>
              <w:top w:val="nil"/>
              <w:left w:val="single" w:sz="4" w:space="0" w:color="auto"/>
              <w:bottom w:val="nil"/>
              <w:right w:val="single" w:sz="4" w:space="0" w:color="auto"/>
            </w:tcBorders>
          </w:tcPr>
          <w:p w14:paraId="26B6C414"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4C8D09CF" w14:textId="77777777" w:rsidR="00203FEC" w:rsidRPr="005C3D46" w:rsidRDefault="00203FEC" w:rsidP="00203FEC">
            <w:pPr>
              <w:pStyle w:val="TAC"/>
              <w:keepNext w:val="0"/>
              <w:keepLines w:val="0"/>
              <w:spacing w:line="254" w:lineRule="auto"/>
              <w:rPr>
                <w:szCs w:val="16"/>
              </w:rPr>
            </w:pPr>
            <w:r w:rsidRPr="005C3D46">
              <w:rPr>
                <w:szCs w:val="16"/>
              </w:rPr>
              <w:t>SR.1.1 TDD</w:t>
            </w:r>
          </w:p>
        </w:tc>
      </w:tr>
      <w:tr w:rsidR="00203FEC" w:rsidRPr="005C3D46" w14:paraId="6BB5393C" w14:textId="77777777" w:rsidTr="00203FEC">
        <w:trPr>
          <w:cantSplit/>
          <w:trHeight w:val="50"/>
          <w:jc w:val="center"/>
        </w:trPr>
        <w:tc>
          <w:tcPr>
            <w:tcW w:w="1280" w:type="pct"/>
            <w:tcBorders>
              <w:top w:val="nil"/>
              <w:left w:val="single" w:sz="4" w:space="0" w:color="auto"/>
              <w:bottom w:val="single" w:sz="4" w:space="0" w:color="auto"/>
              <w:right w:val="single" w:sz="4" w:space="0" w:color="auto"/>
            </w:tcBorders>
          </w:tcPr>
          <w:p w14:paraId="6D4B92E2"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074ECC36"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3</w:t>
            </w:r>
          </w:p>
        </w:tc>
        <w:tc>
          <w:tcPr>
            <w:tcW w:w="866" w:type="pct"/>
            <w:tcBorders>
              <w:top w:val="nil"/>
              <w:left w:val="single" w:sz="4" w:space="0" w:color="auto"/>
              <w:bottom w:val="single" w:sz="4" w:space="0" w:color="auto"/>
              <w:right w:val="single" w:sz="4" w:space="0" w:color="auto"/>
            </w:tcBorders>
          </w:tcPr>
          <w:p w14:paraId="74FCDA81"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23576B1F" w14:textId="77777777" w:rsidR="00203FEC" w:rsidRPr="005C3D46" w:rsidRDefault="00203FEC" w:rsidP="00203FEC">
            <w:pPr>
              <w:pStyle w:val="TAC"/>
              <w:keepNext w:val="0"/>
              <w:keepLines w:val="0"/>
              <w:spacing w:line="254" w:lineRule="auto"/>
              <w:rPr>
                <w:szCs w:val="16"/>
              </w:rPr>
            </w:pPr>
            <w:r w:rsidRPr="005C3D46">
              <w:rPr>
                <w:szCs w:val="16"/>
              </w:rPr>
              <w:t>SR.2.1 TDD</w:t>
            </w:r>
          </w:p>
        </w:tc>
      </w:tr>
      <w:tr w:rsidR="00203FEC" w:rsidRPr="005C3D46" w14:paraId="371B3583" w14:textId="77777777" w:rsidTr="00203FEC">
        <w:trPr>
          <w:cantSplit/>
          <w:jc w:val="center"/>
        </w:trPr>
        <w:tc>
          <w:tcPr>
            <w:tcW w:w="1280" w:type="pct"/>
            <w:tcBorders>
              <w:top w:val="single" w:sz="4" w:space="0" w:color="auto"/>
              <w:left w:val="single" w:sz="4" w:space="0" w:color="auto"/>
              <w:bottom w:val="nil"/>
              <w:right w:val="single" w:sz="4" w:space="0" w:color="auto"/>
            </w:tcBorders>
            <w:hideMark/>
          </w:tcPr>
          <w:p w14:paraId="22619CBF" w14:textId="77777777" w:rsidR="00203FEC" w:rsidRPr="005C3D46" w:rsidRDefault="00203FEC" w:rsidP="00203FEC">
            <w:pPr>
              <w:pStyle w:val="TAL"/>
              <w:keepNext w:val="0"/>
              <w:keepLines w:val="0"/>
              <w:spacing w:line="254" w:lineRule="auto"/>
            </w:pPr>
            <w:r w:rsidRPr="005C3D46">
              <w:t xml:space="preserve">RMSI CORESET </w:t>
            </w:r>
          </w:p>
        </w:tc>
        <w:tc>
          <w:tcPr>
            <w:tcW w:w="1219" w:type="pct"/>
            <w:tcBorders>
              <w:top w:val="single" w:sz="4" w:space="0" w:color="auto"/>
              <w:left w:val="single" w:sz="4" w:space="0" w:color="auto"/>
              <w:bottom w:val="single" w:sz="4" w:space="0" w:color="auto"/>
              <w:right w:val="single" w:sz="4" w:space="0" w:color="auto"/>
            </w:tcBorders>
            <w:vAlign w:val="center"/>
            <w:hideMark/>
          </w:tcPr>
          <w:p w14:paraId="15C71F3C"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1</w:t>
            </w:r>
          </w:p>
        </w:tc>
        <w:tc>
          <w:tcPr>
            <w:tcW w:w="866" w:type="pct"/>
            <w:tcBorders>
              <w:top w:val="single" w:sz="4" w:space="0" w:color="auto"/>
              <w:left w:val="single" w:sz="4" w:space="0" w:color="auto"/>
              <w:bottom w:val="nil"/>
              <w:right w:val="single" w:sz="4" w:space="0" w:color="auto"/>
            </w:tcBorders>
          </w:tcPr>
          <w:p w14:paraId="1305FE17"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67F18228" w14:textId="77777777" w:rsidR="00203FEC" w:rsidRPr="005C3D46" w:rsidRDefault="00203FEC" w:rsidP="00203FEC">
            <w:pPr>
              <w:pStyle w:val="TAC"/>
              <w:keepNext w:val="0"/>
              <w:keepLines w:val="0"/>
              <w:spacing w:line="254" w:lineRule="auto"/>
              <w:rPr>
                <w:szCs w:val="16"/>
              </w:rPr>
            </w:pPr>
            <w:r w:rsidRPr="005C3D46">
              <w:rPr>
                <w:szCs w:val="16"/>
              </w:rPr>
              <w:t>CR.1.1 FDD</w:t>
            </w:r>
          </w:p>
        </w:tc>
      </w:tr>
      <w:tr w:rsidR="00203FEC" w:rsidRPr="005C3D46" w14:paraId="01D44E14" w14:textId="77777777" w:rsidTr="00203FEC">
        <w:trPr>
          <w:cantSplit/>
          <w:jc w:val="center"/>
        </w:trPr>
        <w:tc>
          <w:tcPr>
            <w:tcW w:w="1280" w:type="pct"/>
            <w:tcBorders>
              <w:top w:val="nil"/>
              <w:left w:val="single" w:sz="4" w:space="0" w:color="auto"/>
              <w:bottom w:val="nil"/>
              <w:right w:val="single" w:sz="4" w:space="0" w:color="auto"/>
            </w:tcBorders>
            <w:hideMark/>
          </w:tcPr>
          <w:p w14:paraId="29E0BB88" w14:textId="77777777" w:rsidR="00203FEC" w:rsidRPr="005C3D46" w:rsidRDefault="00203FEC" w:rsidP="00203FEC">
            <w:pPr>
              <w:pStyle w:val="TAL"/>
              <w:keepNext w:val="0"/>
              <w:keepLines w:val="0"/>
              <w:spacing w:line="254" w:lineRule="auto"/>
            </w:pPr>
            <w:r w:rsidRPr="005C3D46">
              <w:t>parameters</w:t>
            </w:r>
          </w:p>
        </w:tc>
        <w:tc>
          <w:tcPr>
            <w:tcW w:w="1219" w:type="pct"/>
            <w:tcBorders>
              <w:top w:val="single" w:sz="4" w:space="0" w:color="auto"/>
              <w:left w:val="single" w:sz="4" w:space="0" w:color="auto"/>
              <w:bottom w:val="single" w:sz="4" w:space="0" w:color="auto"/>
              <w:right w:val="single" w:sz="4" w:space="0" w:color="auto"/>
            </w:tcBorders>
            <w:vAlign w:val="center"/>
            <w:hideMark/>
          </w:tcPr>
          <w:p w14:paraId="2D871B30"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2</w:t>
            </w:r>
          </w:p>
        </w:tc>
        <w:tc>
          <w:tcPr>
            <w:tcW w:w="866" w:type="pct"/>
            <w:tcBorders>
              <w:top w:val="nil"/>
              <w:left w:val="single" w:sz="4" w:space="0" w:color="auto"/>
              <w:bottom w:val="nil"/>
              <w:right w:val="single" w:sz="4" w:space="0" w:color="auto"/>
            </w:tcBorders>
          </w:tcPr>
          <w:p w14:paraId="332ABE8E"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09DD1752" w14:textId="77777777" w:rsidR="00203FEC" w:rsidRPr="005C3D46" w:rsidRDefault="00203FEC" w:rsidP="00203FEC">
            <w:pPr>
              <w:pStyle w:val="TAC"/>
              <w:keepNext w:val="0"/>
              <w:keepLines w:val="0"/>
              <w:spacing w:line="254" w:lineRule="auto"/>
              <w:rPr>
                <w:szCs w:val="16"/>
              </w:rPr>
            </w:pPr>
            <w:r w:rsidRPr="005C3D46">
              <w:rPr>
                <w:szCs w:val="16"/>
              </w:rPr>
              <w:t>CR.1.1 TDD</w:t>
            </w:r>
          </w:p>
        </w:tc>
      </w:tr>
      <w:tr w:rsidR="00203FEC" w:rsidRPr="005C3D46" w14:paraId="0A190D45" w14:textId="77777777" w:rsidTr="00203FEC">
        <w:trPr>
          <w:cantSplit/>
          <w:trHeight w:val="50"/>
          <w:jc w:val="center"/>
        </w:trPr>
        <w:tc>
          <w:tcPr>
            <w:tcW w:w="1280" w:type="pct"/>
            <w:tcBorders>
              <w:top w:val="nil"/>
              <w:left w:val="single" w:sz="4" w:space="0" w:color="auto"/>
              <w:bottom w:val="single" w:sz="4" w:space="0" w:color="auto"/>
              <w:right w:val="single" w:sz="4" w:space="0" w:color="auto"/>
            </w:tcBorders>
          </w:tcPr>
          <w:p w14:paraId="48C40BF7"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240BCD23"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3</w:t>
            </w:r>
          </w:p>
        </w:tc>
        <w:tc>
          <w:tcPr>
            <w:tcW w:w="866" w:type="pct"/>
            <w:tcBorders>
              <w:top w:val="nil"/>
              <w:left w:val="single" w:sz="4" w:space="0" w:color="auto"/>
              <w:bottom w:val="single" w:sz="4" w:space="0" w:color="auto"/>
              <w:right w:val="single" w:sz="4" w:space="0" w:color="auto"/>
            </w:tcBorders>
          </w:tcPr>
          <w:p w14:paraId="73C9905A"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16B3C854" w14:textId="77777777" w:rsidR="00203FEC" w:rsidRPr="005C3D46" w:rsidRDefault="00203FEC" w:rsidP="00203FEC">
            <w:pPr>
              <w:pStyle w:val="TAC"/>
              <w:keepNext w:val="0"/>
              <w:keepLines w:val="0"/>
              <w:spacing w:line="254" w:lineRule="auto"/>
              <w:rPr>
                <w:szCs w:val="16"/>
              </w:rPr>
            </w:pPr>
            <w:r w:rsidRPr="005C3D46">
              <w:rPr>
                <w:szCs w:val="16"/>
              </w:rPr>
              <w:t>CR.2.1 TDD</w:t>
            </w:r>
          </w:p>
        </w:tc>
      </w:tr>
      <w:tr w:rsidR="00203FEC" w:rsidRPr="005C3D46" w14:paraId="607EF0DB" w14:textId="77777777" w:rsidTr="00203FEC">
        <w:trPr>
          <w:cantSplit/>
          <w:jc w:val="center"/>
        </w:trPr>
        <w:tc>
          <w:tcPr>
            <w:tcW w:w="1280" w:type="pct"/>
            <w:tcBorders>
              <w:top w:val="single" w:sz="4" w:space="0" w:color="auto"/>
              <w:left w:val="single" w:sz="4" w:space="0" w:color="auto"/>
              <w:bottom w:val="nil"/>
              <w:right w:val="single" w:sz="4" w:space="0" w:color="auto"/>
            </w:tcBorders>
            <w:hideMark/>
          </w:tcPr>
          <w:p w14:paraId="7E1EBFDE" w14:textId="77777777" w:rsidR="00203FEC" w:rsidRPr="005C3D46" w:rsidRDefault="00203FEC" w:rsidP="00203FEC">
            <w:pPr>
              <w:pStyle w:val="TAL"/>
              <w:keepNext w:val="0"/>
              <w:keepLines w:val="0"/>
              <w:spacing w:line="254" w:lineRule="auto"/>
            </w:pPr>
            <w:r w:rsidRPr="005C3D46">
              <w:t xml:space="preserve">Dedicated CORESET </w:t>
            </w:r>
          </w:p>
        </w:tc>
        <w:tc>
          <w:tcPr>
            <w:tcW w:w="1219" w:type="pct"/>
            <w:tcBorders>
              <w:top w:val="single" w:sz="4" w:space="0" w:color="auto"/>
              <w:left w:val="single" w:sz="4" w:space="0" w:color="auto"/>
              <w:bottom w:val="single" w:sz="4" w:space="0" w:color="auto"/>
              <w:right w:val="single" w:sz="4" w:space="0" w:color="auto"/>
            </w:tcBorders>
            <w:vAlign w:val="center"/>
            <w:hideMark/>
          </w:tcPr>
          <w:p w14:paraId="7CB3A380"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1</w:t>
            </w:r>
          </w:p>
        </w:tc>
        <w:tc>
          <w:tcPr>
            <w:tcW w:w="866" w:type="pct"/>
            <w:tcBorders>
              <w:top w:val="single" w:sz="4" w:space="0" w:color="auto"/>
              <w:left w:val="single" w:sz="4" w:space="0" w:color="auto"/>
              <w:bottom w:val="nil"/>
              <w:right w:val="single" w:sz="4" w:space="0" w:color="auto"/>
            </w:tcBorders>
          </w:tcPr>
          <w:p w14:paraId="12946F72"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63842B53" w14:textId="77777777" w:rsidR="00203FEC" w:rsidRPr="005C3D46" w:rsidRDefault="00203FEC" w:rsidP="00203FEC">
            <w:pPr>
              <w:pStyle w:val="TAC"/>
              <w:keepNext w:val="0"/>
              <w:keepLines w:val="0"/>
              <w:spacing w:line="254" w:lineRule="auto"/>
              <w:rPr>
                <w:szCs w:val="16"/>
              </w:rPr>
            </w:pPr>
            <w:r w:rsidRPr="005C3D46">
              <w:rPr>
                <w:szCs w:val="16"/>
              </w:rPr>
              <w:t>CCR.1.2 FDD</w:t>
            </w:r>
          </w:p>
        </w:tc>
      </w:tr>
      <w:tr w:rsidR="00203FEC" w:rsidRPr="005C3D46" w14:paraId="74416D8A" w14:textId="77777777" w:rsidTr="00203FEC">
        <w:trPr>
          <w:cantSplit/>
          <w:jc w:val="center"/>
        </w:trPr>
        <w:tc>
          <w:tcPr>
            <w:tcW w:w="1280" w:type="pct"/>
            <w:tcBorders>
              <w:top w:val="nil"/>
              <w:left w:val="single" w:sz="4" w:space="0" w:color="auto"/>
              <w:bottom w:val="nil"/>
              <w:right w:val="single" w:sz="4" w:space="0" w:color="auto"/>
            </w:tcBorders>
            <w:hideMark/>
          </w:tcPr>
          <w:p w14:paraId="00EAFC5F" w14:textId="77777777" w:rsidR="00203FEC" w:rsidRPr="005C3D46" w:rsidRDefault="00203FEC" w:rsidP="00203FEC">
            <w:pPr>
              <w:pStyle w:val="TAL"/>
              <w:keepNext w:val="0"/>
              <w:keepLines w:val="0"/>
              <w:spacing w:line="254" w:lineRule="auto"/>
            </w:pPr>
            <w:r w:rsidRPr="005C3D46">
              <w:t>parameters</w:t>
            </w:r>
          </w:p>
        </w:tc>
        <w:tc>
          <w:tcPr>
            <w:tcW w:w="1219" w:type="pct"/>
            <w:tcBorders>
              <w:top w:val="single" w:sz="4" w:space="0" w:color="auto"/>
              <w:left w:val="single" w:sz="4" w:space="0" w:color="auto"/>
              <w:bottom w:val="single" w:sz="4" w:space="0" w:color="auto"/>
              <w:right w:val="single" w:sz="4" w:space="0" w:color="auto"/>
            </w:tcBorders>
            <w:vAlign w:val="center"/>
            <w:hideMark/>
          </w:tcPr>
          <w:p w14:paraId="51E070D3"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2</w:t>
            </w:r>
          </w:p>
        </w:tc>
        <w:tc>
          <w:tcPr>
            <w:tcW w:w="866" w:type="pct"/>
            <w:tcBorders>
              <w:top w:val="nil"/>
              <w:left w:val="single" w:sz="4" w:space="0" w:color="auto"/>
              <w:bottom w:val="nil"/>
              <w:right w:val="single" w:sz="4" w:space="0" w:color="auto"/>
            </w:tcBorders>
          </w:tcPr>
          <w:p w14:paraId="2A551DDB"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1E671947" w14:textId="77777777" w:rsidR="00203FEC" w:rsidRPr="005C3D46" w:rsidRDefault="00203FEC" w:rsidP="00203FEC">
            <w:pPr>
              <w:pStyle w:val="TAC"/>
              <w:keepNext w:val="0"/>
              <w:keepLines w:val="0"/>
              <w:spacing w:line="254" w:lineRule="auto"/>
              <w:rPr>
                <w:szCs w:val="16"/>
              </w:rPr>
            </w:pPr>
            <w:r w:rsidRPr="005C3D46">
              <w:rPr>
                <w:szCs w:val="16"/>
              </w:rPr>
              <w:t>CCR.1.2 TDD</w:t>
            </w:r>
          </w:p>
        </w:tc>
      </w:tr>
      <w:tr w:rsidR="00203FEC" w:rsidRPr="005C3D46" w14:paraId="776C9E7E" w14:textId="77777777" w:rsidTr="00203FEC">
        <w:trPr>
          <w:cantSplit/>
          <w:trHeight w:val="50"/>
          <w:jc w:val="center"/>
        </w:trPr>
        <w:tc>
          <w:tcPr>
            <w:tcW w:w="1280" w:type="pct"/>
            <w:tcBorders>
              <w:top w:val="nil"/>
              <w:left w:val="single" w:sz="4" w:space="0" w:color="auto"/>
              <w:bottom w:val="nil"/>
              <w:right w:val="single" w:sz="4" w:space="0" w:color="auto"/>
            </w:tcBorders>
          </w:tcPr>
          <w:p w14:paraId="0D14428B"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5D498844"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3</w:t>
            </w:r>
          </w:p>
        </w:tc>
        <w:tc>
          <w:tcPr>
            <w:tcW w:w="866" w:type="pct"/>
            <w:tcBorders>
              <w:top w:val="nil"/>
              <w:left w:val="single" w:sz="4" w:space="0" w:color="auto"/>
              <w:bottom w:val="nil"/>
              <w:right w:val="single" w:sz="4" w:space="0" w:color="auto"/>
            </w:tcBorders>
          </w:tcPr>
          <w:p w14:paraId="68FD7443"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5E622D31" w14:textId="77777777" w:rsidR="00203FEC" w:rsidRPr="005C3D46" w:rsidRDefault="00203FEC" w:rsidP="00203FEC">
            <w:pPr>
              <w:pStyle w:val="TAC"/>
              <w:keepNext w:val="0"/>
              <w:keepLines w:val="0"/>
              <w:spacing w:line="254" w:lineRule="auto"/>
              <w:rPr>
                <w:szCs w:val="16"/>
              </w:rPr>
            </w:pPr>
            <w:r w:rsidRPr="005C3D46">
              <w:rPr>
                <w:szCs w:val="16"/>
              </w:rPr>
              <w:t>CCR.2.4 TDD</w:t>
            </w:r>
          </w:p>
        </w:tc>
      </w:tr>
      <w:tr w:rsidR="00203FEC" w:rsidRPr="005C3D46" w14:paraId="7748513D" w14:textId="77777777" w:rsidTr="00203FEC">
        <w:trPr>
          <w:cantSplit/>
          <w:trHeight w:val="50"/>
          <w:jc w:val="center"/>
        </w:trPr>
        <w:tc>
          <w:tcPr>
            <w:tcW w:w="1280" w:type="pct"/>
            <w:vMerge w:val="restart"/>
            <w:tcBorders>
              <w:top w:val="single" w:sz="4" w:space="0" w:color="auto"/>
              <w:left w:val="single" w:sz="4" w:space="0" w:color="auto"/>
              <w:right w:val="single" w:sz="4" w:space="0" w:color="auto"/>
            </w:tcBorders>
            <w:hideMark/>
          </w:tcPr>
          <w:p w14:paraId="1D0944FB" w14:textId="77777777" w:rsidR="00203FEC" w:rsidRPr="005C3D46" w:rsidRDefault="00203FEC" w:rsidP="00203FEC">
            <w:pPr>
              <w:pStyle w:val="TAL"/>
              <w:keepNext w:val="0"/>
              <w:keepLines w:val="0"/>
              <w:spacing w:line="254" w:lineRule="auto"/>
            </w:pPr>
            <w:r w:rsidRPr="005C3D46">
              <w:t xml:space="preserve">TRS Configuration for TRP 0 </w:t>
            </w:r>
          </w:p>
        </w:tc>
        <w:tc>
          <w:tcPr>
            <w:tcW w:w="1219" w:type="pct"/>
            <w:tcBorders>
              <w:top w:val="single" w:sz="4" w:space="0" w:color="auto"/>
              <w:left w:val="single" w:sz="4" w:space="0" w:color="auto"/>
              <w:bottom w:val="single" w:sz="4" w:space="0" w:color="auto"/>
              <w:right w:val="single" w:sz="4" w:space="0" w:color="auto"/>
            </w:tcBorders>
            <w:vAlign w:val="center"/>
            <w:hideMark/>
          </w:tcPr>
          <w:p w14:paraId="07A818BE"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1</w:t>
            </w:r>
          </w:p>
        </w:tc>
        <w:tc>
          <w:tcPr>
            <w:tcW w:w="866" w:type="pct"/>
            <w:tcBorders>
              <w:top w:val="single" w:sz="4" w:space="0" w:color="auto"/>
              <w:left w:val="single" w:sz="4" w:space="0" w:color="auto"/>
              <w:bottom w:val="nil"/>
              <w:right w:val="single" w:sz="4" w:space="0" w:color="auto"/>
            </w:tcBorders>
          </w:tcPr>
          <w:p w14:paraId="56C9F668"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1CFED544" w14:textId="77777777" w:rsidR="00203FEC" w:rsidRPr="005C3D46" w:rsidRDefault="00203FEC" w:rsidP="00203FEC">
            <w:pPr>
              <w:pStyle w:val="TAC"/>
              <w:keepNext w:val="0"/>
              <w:keepLines w:val="0"/>
              <w:spacing w:line="254" w:lineRule="auto"/>
              <w:rPr>
                <w:szCs w:val="16"/>
              </w:rPr>
            </w:pPr>
            <w:r w:rsidRPr="005C3D46">
              <w:rPr>
                <w:rFonts w:cs="Arial"/>
                <w:szCs w:val="16"/>
              </w:rPr>
              <w:t>TRS.1.1 FDD</w:t>
            </w:r>
          </w:p>
        </w:tc>
      </w:tr>
      <w:tr w:rsidR="00203FEC" w:rsidRPr="005C3D46" w14:paraId="1CF22CBC" w14:textId="77777777" w:rsidTr="00203FEC">
        <w:trPr>
          <w:cantSplit/>
          <w:trHeight w:val="50"/>
          <w:jc w:val="center"/>
        </w:trPr>
        <w:tc>
          <w:tcPr>
            <w:tcW w:w="1280" w:type="pct"/>
            <w:vMerge/>
            <w:tcBorders>
              <w:left w:val="single" w:sz="4" w:space="0" w:color="auto"/>
              <w:right w:val="single" w:sz="4" w:space="0" w:color="auto"/>
            </w:tcBorders>
          </w:tcPr>
          <w:p w14:paraId="2C619290"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36406C77"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2</w:t>
            </w:r>
          </w:p>
        </w:tc>
        <w:tc>
          <w:tcPr>
            <w:tcW w:w="866" w:type="pct"/>
            <w:tcBorders>
              <w:top w:val="nil"/>
              <w:left w:val="single" w:sz="4" w:space="0" w:color="auto"/>
              <w:bottom w:val="nil"/>
              <w:right w:val="single" w:sz="4" w:space="0" w:color="auto"/>
            </w:tcBorders>
          </w:tcPr>
          <w:p w14:paraId="608DD603"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3C58278D" w14:textId="77777777" w:rsidR="00203FEC" w:rsidRPr="005C3D46" w:rsidRDefault="00203FEC" w:rsidP="00203FEC">
            <w:pPr>
              <w:pStyle w:val="TAC"/>
              <w:keepNext w:val="0"/>
              <w:keepLines w:val="0"/>
              <w:spacing w:line="254" w:lineRule="auto"/>
              <w:rPr>
                <w:szCs w:val="16"/>
              </w:rPr>
            </w:pPr>
            <w:r w:rsidRPr="005C3D46">
              <w:rPr>
                <w:rFonts w:cs="Arial"/>
                <w:szCs w:val="16"/>
              </w:rPr>
              <w:t>TRS.1.1 TDD</w:t>
            </w:r>
          </w:p>
        </w:tc>
      </w:tr>
      <w:tr w:rsidR="00203FEC" w:rsidRPr="005C3D46" w14:paraId="17EA347E" w14:textId="77777777" w:rsidTr="00203FEC">
        <w:trPr>
          <w:cantSplit/>
          <w:trHeight w:val="50"/>
          <w:jc w:val="center"/>
        </w:trPr>
        <w:tc>
          <w:tcPr>
            <w:tcW w:w="1280" w:type="pct"/>
            <w:vMerge/>
            <w:tcBorders>
              <w:left w:val="single" w:sz="4" w:space="0" w:color="auto"/>
              <w:bottom w:val="single" w:sz="4" w:space="0" w:color="auto"/>
              <w:right w:val="single" w:sz="4" w:space="0" w:color="auto"/>
            </w:tcBorders>
          </w:tcPr>
          <w:p w14:paraId="11AAD9FA"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62790FB4"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3</w:t>
            </w:r>
          </w:p>
        </w:tc>
        <w:tc>
          <w:tcPr>
            <w:tcW w:w="866" w:type="pct"/>
            <w:tcBorders>
              <w:top w:val="nil"/>
              <w:left w:val="single" w:sz="4" w:space="0" w:color="auto"/>
              <w:bottom w:val="nil"/>
              <w:right w:val="single" w:sz="4" w:space="0" w:color="auto"/>
            </w:tcBorders>
          </w:tcPr>
          <w:p w14:paraId="595C5BF5"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4740B19A" w14:textId="77777777" w:rsidR="00203FEC" w:rsidRPr="005C3D46" w:rsidRDefault="00203FEC" w:rsidP="00203FEC">
            <w:pPr>
              <w:pStyle w:val="TAC"/>
              <w:keepNext w:val="0"/>
              <w:keepLines w:val="0"/>
              <w:spacing w:line="254" w:lineRule="auto"/>
              <w:rPr>
                <w:szCs w:val="16"/>
              </w:rPr>
            </w:pPr>
            <w:r w:rsidRPr="005C3D46">
              <w:rPr>
                <w:rFonts w:cs="Arial"/>
                <w:szCs w:val="16"/>
              </w:rPr>
              <w:t>TRS.1.2 TDD</w:t>
            </w:r>
          </w:p>
        </w:tc>
      </w:tr>
      <w:tr w:rsidR="00203FEC" w:rsidRPr="005C3D46" w14:paraId="407008F2" w14:textId="77777777" w:rsidTr="00203FEC">
        <w:trPr>
          <w:cantSplit/>
          <w:trHeight w:val="50"/>
          <w:jc w:val="center"/>
        </w:trPr>
        <w:tc>
          <w:tcPr>
            <w:tcW w:w="1280" w:type="pct"/>
            <w:vMerge w:val="restart"/>
            <w:tcBorders>
              <w:top w:val="single" w:sz="4" w:space="0" w:color="auto"/>
              <w:left w:val="single" w:sz="4" w:space="0" w:color="auto"/>
              <w:right w:val="single" w:sz="4" w:space="0" w:color="auto"/>
            </w:tcBorders>
          </w:tcPr>
          <w:p w14:paraId="0EEC8D8F" w14:textId="77777777" w:rsidR="00203FEC" w:rsidRPr="005C3D46" w:rsidRDefault="00203FEC" w:rsidP="00203FEC">
            <w:pPr>
              <w:pStyle w:val="TAL"/>
              <w:keepNext w:val="0"/>
              <w:keepLines w:val="0"/>
              <w:spacing w:line="254" w:lineRule="auto"/>
            </w:pPr>
            <w:r w:rsidRPr="005C3D46">
              <w:lastRenderedPageBreak/>
              <w:t>TRS Configuration for TRP 1 Set 1</w:t>
            </w:r>
          </w:p>
        </w:tc>
        <w:tc>
          <w:tcPr>
            <w:tcW w:w="1219" w:type="pct"/>
            <w:tcBorders>
              <w:top w:val="single" w:sz="4" w:space="0" w:color="auto"/>
              <w:left w:val="single" w:sz="4" w:space="0" w:color="auto"/>
              <w:bottom w:val="single" w:sz="4" w:space="0" w:color="auto"/>
              <w:right w:val="single" w:sz="4" w:space="0" w:color="auto"/>
            </w:tcBorders>
            <w:vAlign w:val="center"/>
          </w:tcPr>
          <w:p w14:paraId="23FF5AE0"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1</w:t>
            </w:r>
          </w:p>
        </w:tc>
        <w:tc>
          <w:tcPr>
            <w:tcW w:w="866" w:type="pct"/>
            <w:tcBorders>
              <w:top w:val="nil"/>
              <w:left w:val="single" w:sz="4" w:space="0" w:color="auto"/>
              <w:bottom w:val="nil"/>
              <w:right w:val="single" w:sz="4" w:space="0" w:color="auto"/>
            </w:tcBorders>
          </w:tcPr>
          <w:p w14:paraId="164E187F"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tcPr>
          <w:p w14:paraId="4D0E80CD" w14:textId="77777777" w:rsidR="00203FEC" w:rsidRPr="005C3D46" w:rsidRDefault="00203FEC" w:rsidP="00203FEC">
            <w:pPr>
              <w:pStyle w:val="TAC"/>
              <w:keepNext w:val="0"/>
              <w:keepLines w:val="0"/>
              <w:spacing w:line="254" w:lineRule="auto"/>
              <w:rPr>
                <w:rFonts w:cs="Arial"/>
                <w:szCs w:val="16"/>
              </w:rPr>
            </w:pPr>
            <w:r w:rsidRPr="005C3D46">
              <w:rPr>
                <w:rFonts w:cs="Arial"/>
                <w:szCs w:val="16"/>
              </w:rPr>
              <w:t>TRS.1.5 FDD</w:t>
            </w:r>
          </w:p>
        </w:tc>
      </w:tr>
      <w:tr w:rsidR="00203FEC" w:rsidRPr="005C3D46" w14:paraId="3B00FDC3" w14:textId="77777777" w:rsidTr="00203FEC">
        <w:trPr>
          <w:cantSplit/>
          <w:trHeight w:val="50"/>
          <w:jc w:val="center"/>
        </w:trPr>
        <w:tc>
          <w:tcPr>
            <w:tcW w:w="1280" w:type="pct"/>
            <w:vMerge/>
            <w:tcBorders>
              <w:left w:val="single" w:sz="4" w:space="0" w:color="auto"/>
              <w:right w:val="single" w:sz="4" w:space="0" w:color="auto"/>
            </w:tcBorders>
          </w:tcPr>
          <w:p w14:paraId="251408E7"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tcPr>
          <w:p w14:paraId="0CA6495B"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2</w:t>
            </w:r>
          </w:p>
        </w:tc>
        <w:tc>
          <w:tcPr>
            <w:tcW w:w="866" w:type="pct"/>
            <w:tcBorders>
              <w:top w:val="nil"/>
              <w:left w:val="single" w:sz="4" w:space="0" w:color="auto"/>
              <w:bottom w:val="nil"/>
              <w:right w:val="single" w:sz="4" w:space="0" w:color="auto"/>
            </w:tcBorders>
          </w:tcPr>
          <w:p w14:paraId="6258EDD1"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tcPr>
          <w:p w14:paraId="08A848E4" w14:textId="77777777" w:rsidR="00203FEC" w:rsidRPr="005C3D46" w:rsidRDefault="00203FEC" w:rsidP="00203FEC">
            <w:pPr>
              <w:pStyle w:val="TAC"/>
              <w:keepNext w:val="0"/>
              <w:keepLines w:val="0"/>
              <w:spacing w:line="254" w:lineRule="auto"/>
              <w:rPr>
                <w:rFonts w:cs="Arial"/>
                <w:szCs w:val="16"/>
              </w:rPr>
            </w:pPr>
            <w:r w:rsidRPr="005C3D46">
              <w:rPr>
                <w:rFonts w:cs="Arial"/>
                <w:szCs w:val="16"/>
              </w:rPr>
              <w:t>TRS.1.5 TDD</w:t>
            </w:r>
          </w:p>
        </w:tc>
      </w:tr>
      <w:tr w:rsidR="00203FEC" w:rsidRPr="005C3D46" w14:paraId="176A47E2" w14:textId="77777777" w:rsidTr="00203FEC">
        <w:trPr>
          <w:cantSplit/>
          <w:trHeight w:val="50"/>
          <w:jc w:val="center"/>
        </w:trPr>
        <w:tc>
          <w:tcPr>
            <w:tcW w:w="1280" w:type="pct"/>
            <w:vMerge/>
            <w:tcBorders>
              <w:left w:val="single" w:sz="4" w:space="0" w:color="auto"/>
              <w:bottom w:val="single" w:sz="4" w:space="0" w:color="auto"/>
              <w:right w:val="single" w:sz="4" w:space="0" w:color="auto"/>
            </w:tcBorders>
          </w:tcPr>
          <w:p w14:paraId="3013FEC1"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tcPr>
          <w:p w14:paraId="0A20EE96"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3</w:t>
            </w:r>
          </w:p>
        </w:tc>
        <w:tc>
          <w:tcPr>
            <w:tcW w:w="866" w:type="pct"/>
            <w:tcBorders>
              <w:top w:val="nil"/>
              <w:left w:val="single" w:sz="4" w:space="0" w:color="auto"/>
              <w:bottom w:val="nil"/>
              <w:right w:val="single" w:sz="4" w:space="0" w:color="auto"/>
            </w:tcBorders>
          </w:tcPr>
          <w:p w14:paraId="2C6D9402"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tcPr>
          <w:p w14:paraId="02D3EE51" w14:textId="77777777" w:rsidR="00203FEC" w:rsidRPr="005C3D46" w:rsidRDefault="00203FEC" w:rsidP="00203FEC">
            <w:pPr>
              <w:pStyle w:val="TAC"/>
              <w:keepNext w:val="0"/>
              <w:keepLines w:val="0"/>
              <w:spacing w:line="254" w:lineRule="auto"/>
              <w:rPr>
                <w:rFonts w:cs="Arial"/>
                <w:szCs w:val="16"/>
              </w:rPr>
            </w:pPr>
            <w:r w:rsidRPr="005C3D46">
              <w:rPr>
                <w:rFonts w:cs="Arial"/>
                <w:szCs w:val="16"/>
              </w:rPr>
              <w:t>TRS.1.7 TDD</w:t>
            </w:r>
          </w:p>
        </w:tc>
      </w:tr>
      <w:tr w:rsidR="00203FEC" w:rsidRPr="005C3D46" w14:paraId="09017662" w14:textId="77777777" w:rsidTr="00203FEC">
        <w:trPr>
          <w:cantSplit/>
          <w:trHeight w:val="50"/>
          <w:jc w:val="center"/>
        </w:trPr>
        <w:tc>
          <w:tcPr>
            <w:tcW w:w="1280" w:type="pct"/>
            <w:vMerge w:val="restart"/>
            <w:tcBorders>
              <w:left w:val="single" w:sz="4" w:space="0" w:color="auto"/>
              <w:right w:val="single" w:sz="4" w:space="0" w:color="auto"/>
            </w:tcBorders>
          </w:tcPr>
          <w:p w14:paraId="63547441" w14:textId="77777777" w:rsidR="00203FEC" w:rsidRPr="005C3D46" w:rsidRDefault="00203FEC" w:rsidP="00203FEC">
            <w:pPr>
              <w:pStyle w:val="TAL"/>
              <w:keepNext w:val="0"/>
              <w:keepLines w:val="0"/>
              <w:spacing w:line="254" w:lineRule="auto"/>
            </w:pPr>
            <w:r w:rsidRPr="005C3D46">
              <w:t>TRS Configuration for TRP 1 Set 2</w:t>
            </w:r>
          </w:p>
        </w:tc>
        <w:tc>
          <w:tcPr>
            <w:tcW w:w="1219" w:type="pct"/>
            <w:tcBorders>
              <w:top w:val="single" w:sz="4" w:space="0" w:color="auto"/>
              <w:left w:val="single" w:sz="4" w:space="0" w:color="auto"/>
              <w:bottom w:val="single" w:sz="4" w:space="0" w:color="auto"/>
              <w:right w:val="single" w:sz="4" w:space="0" w:color="auto"/>
            </w:tcBorders>
            <w:vAlign w:val="center"/>
          </w:tcPr>
          <w:p w14:paraId="39FCD993"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1</w:t>
            </w:r>
          </w:p>
        </w:tc>
        <w:tc>
          <w:tcPr>
            <w:tcW w:w="866" w:type="pct"/>
            <w:tcBorders>
              <w:top w:val="nil"/>
              <w:left w:val="single" w:sz="4" w:space="0" w:color="auto"/>
              <w:bottom w:val="nil"/>
              <w:right w:val="single" w:sz="4" w:space="0" w:color="auto"/>
            </w:tcBorders>
          </w:tcPr>
          <w:p w14:paraId="3433AED3"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tcPr>
          <w:p w14:paraId="3DC6A700" w14:textId="77777777" w:rsidR="00203FEC" w:rsidRPr="005C3D46" w:rsidRDefault="00203FEC" w:rsidP="00203FEC">
            <w:pPr>
              <w:pStyle w:val="TAC"/>
              <w:keepNext w:val="0"/>
              <w:keepLines w:val="0"/>
              <w:spacing w:line="254" w:lineRule="auto"/>
              <w:rPr>
                <w:rFonts w:cs="Arial"/>
                <w:szCs w:val="16"/>
              </w:rPr>
            </w:pPr>
            <w:r w:rsidRPr="005C3D46">
              <w:rPr>
                <w:rFonts w:cs="Arial"/>
                <w:szCs w:val="16"/>
              </w:rPr>
              <w:t>TRS.1.6 FDD</w:t>
            </w:r>
          </w:p>
        </w:tc>
      </w:tr>
      <w:tr w:rsidR="00203FEC" w:rsidRPr="005C3D46" w14:paraId="1D5B631B" w14:textId="77777777" w:rsidTr="00203FEC">
        <w:trPr>
          <w:cantSplit/>
          <w:trHeight w:val="50"/>
          <w:jc w:val="center"/>
        </w:trPr>
        <w:tc>
          <w:tcPr>
            <w:tcW w:w="1280" w:type="pct"/>
            <w:vMerge/>
            <w:tcBorders>
              <w:left w:val="single" w:sz="4" w:space="0" w:color="auto"/>
              <w:right w:val="single" w:sz="4" w:space="0" w:color="auto"/>
            </w:tcBorders>
          </w:tcPr>
          <w:p w14:paraId="182736BD"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tcPr>
          <w:p w14:paraId="336BBFC9"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2</w:t>
            </w:r>
          </w:p>
        </w:tc>
        <w:tc>
          <w:tcPr>
            <w:tcW w:w="866" w:type="pct"/>
            <w:tcBorders>
              <w:top w:val="nil"/>
              <w:left w:val="single" w:sz="4" w:space="0" w:color="auto"/>
              <w:bottom w:val="nil"/>
              <w:right w:val="single" w:sz="4" w:space="0" w:color="auto"/>
            </w:tcBorders>
          </w:tcPr>
          <w:p w14:paraId="47A954AA"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tcPr>
          <w:p w14:paraId="4621E502" w14:textId="77777777" w:rsidR="00203FEC" w:rsidRPr="005C3D46" w:rsidRDefault="00203FEC" w:rsidP="00203FEC">
            <w:pPr>
              <w:pStyle w:val="TAC"/>
              <w:keepNext w:val="0"/>
              <w:keepLines w:val="0"/>
              <w:spacing w:line="254" w:lineRule="auto"/>
              <w:rPr>
                <w:rFonts w:cs="Arial"/>
                <w:szCs w:val="16"/>
              </w:rPr>
            </w:pPr>
            <w:r w:rsidRPr="005C3D46">
              <w:rPr>
                <w:rFonts w:cs="Arial"/>
                <w:szCs w:val="16"/>
              </w:rPr>
              <w:t>TRS.1.6 TDD</w:t>
            </w:r>
          </w:p>
        </w:tc>
      </w:tr>
      <w:tr w:rsidR="00203FEC" w:rsidRPr="005C3D46" w14:paraId="024CC1D7" w14:textId="77777777" w:rsidTr="00203FEC">
        <w:trPr>
          <w:cantSplit/>
          <w:trHeight w:val="50"/>
          <w:jc w:val="center"/>
        </w:trPr>
        <w:tc>
          <w:tcPr>
            <w:tcW w:w="1280" w:type="pct"/>
            <w:vMerge/>
            <w:tcBorders>
              <w:left w:val="single" w:sz="4" w:space="0" w:color="auto"/>
              <w:bottom w:val="single" w:sz="4" w:space="0" w:color="auto"/>
              <w:right w:val="single" w:sz="4" w:space="0" w:color="auto"/>
            </w:tcBorders>
          </w:tcPr>
          <w:p w14:paraId="55F5D36E"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tcPr>
          <w:p w14:paraId="52BD0DE2"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3</w:t>
            </w:r>
          </w:p>
        </w:tc>
        <w:tc>
          <w:tcPr>
            <w:tcW w:w="866" w:type="pct"/>
            <w:tcBorders>
              <w:top w:val="nil"/>
              <w:left w:val="single" w:sz="4" w:space="0" w:color="auto"/>
              <w:bottom w:val="nil"/>
              <w:right w:val="single" w:sz="4" w:space="0" w:color="auto"/>
            </w:tcBorders>
          </w:tcPr>
          <w:p w14:paraId="39CA78A9"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tcPr>
          <w:p w14:paraId="2783B1E7" w14:textId="77777777" w:rsidR="00203FEC" w:rsidRPr="005C3D46" w:rsidRDefault="00203FEC" w:rsidP="00203FEC">
            <w:pPr>
              <w:pStyle w:val="TAC"/>
              <w:keepNext w:val="0"/>
              <w:keepLines w:val="0"/>
              <w:spacing w:line="254" w:lineRule="auto"/>
              <w:rPr>
                <w:rFonts w:cs="Arial"/>
                <w:szCs w:val="16"/>
              </w:rPr>
            </w:pPr>
            <w:r w:rsidRPr="005C3D46">
              <w:rPr>
                <w:rFonts w:cs="Arial"/>
                <w:szCs w:val="16"/>
              </w:rPr>
              <w:t>TRS.1.8 TDD</w:t>
            </w:r>
          </w:p>
        </w:tc>
      </w:tr>
      <w:tr w:rsidR="00203FEC" w:rsidRPr="005C3D46" w14:paraId="13A55FB1" w14:textId="77777777" w:rsidTr="00203FEC">
        <w:trPr>
          <w:cantSplit/>
          <w:jc w:val="center"/>
        </w:trPr>
        <w:tc>
          <w:tcPr>
            <w:tcW w:w="1280" w:type="pct"/>
            <w:tcBorders>
              <w:top w:val="single" w:sz="4" w:space="0" w:color="auto"/>
              <w:left w:val="single" w:sz="4" w:space="0" w:color="auto"/>
              <w:bottom w:val="nil"/>
              <w:right w:val="single" w:sz="4" w:space="0" w:color="auto"/>
            </w:tcBorders>
            <w:hideMark/>
          </w:tcPr>
          <w:p w14:paraId="55B4FD31" w14:textId="77777777" w:rsidR="00203FEC" w:rsidRPr="005C3D46" w:rsidRDefault="00203FEC" w:rsidP="00203FEC">
            <w:pPr>
              <w:pStyle w:val="TAL"/>
              <w:keepNext w:val="0"/>
              <w:keepLines w:val="0"/>
              <w:spacing w:line="254" w:lineRule="auto"/>
            </w:pPr>
            <w:r w:rsidRPr="005C3D46">
              <w:rPr>
                <w:bCs/>
              </w:rPr>
              <w:t>OCNG Patterns</w:t>
            </w:r>
          </w:p>
        </w:tc>
        <w:tc>
          <w:tcPr>
            <w:tcW w:w="1219" w:type="pct"/>
            <w:tcBorders>
              <w:top w:val="single" w:sz="4" w:space="0" w:color="auto"/>
              <w:left w:val="single" w:sz="4" w:space="0" w:color="auto"/>
              <w:bottom w:val="single" w:sz="4" w:space="0" w:color="auto"/>
              <w:right w:val="single" w:sz="4" w:space="0" w:color="auto"/>
            </w:tcBorders>
            <w:hideMark/>
          </w:tcPr>
          <w:p w14:paraId="1B622177" w14:textId="77777777" w:rsidR="00203FEC" w:rsidRPr="005C3D46" w:rsidRDefault="00203FEC" w:rsidP="00203FEC">
            <w:pPr>
              <w:pStyle w:val="TAL"/>
              <w:keepNext w:val="0"/>
              <w:keepLines w:val="0"/>
              <w:spacing w:line="254" w:lineRule="auto"/>
            </w:pPr>
            <w:r w:rsidRPr="005C3D46">
              <w:rPr>
                <w:lang w:eastAsia="ja-JP"/>
              </w:rPr>
              <w:t>Config 1,2</w:t>
            </w:r>
          </w:p>
        </w:tc>
        <w:tc>
          <w:tcPr>
            <w:tcW w:w="866" w:type="pct"/>
            <w:tcBorders>
              <w:top w:val="single" w:sz="4" w:space="0" w:color="auto"/>
              <w:left w:val="single" w:sz="4" w:space="0" w:color="auto"/>
              <w:bottom w:val="single" w:sz="4" w:space="0" w:color="auto"/>
              <w:right w:val="single" w:sz="4" w:space="0" w:color="auto"/>
            </w:tcBorders>
          </w:tcPr>
          <w:p w14:paraId="1EAA827D"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0E5CA7FD" w14:textId="77777777" w:rsidR="00203FEC" w:rsidRPr="005C3D46" w:rsidRDefault="00203FEC" w:rsidP="00203FEC">
            <w:pPr>
              <w:pStyle w:val="TAC"/>
              <w:keepNext w:val="0"/>
              <w:keepLines w:val="0"/>
              <w:spacing w:line="254" w:lineRule="auto"/>
              <w:rPr>
                <w:szCs w:val="16"/>
              </w:rPr>
            </w:pPr>
            <w:r w:rsidRPr="005C3D46">
              <w:rPr>
                <w:szCs w:val="16"/>
              </w:rPr>
              <w:t>OP.1</w:t>
            </w:r>
          </w:p>
        </w:tc>
      </w:tr>
      <w:tr w:rsidR="00203FEC" w:rsidRPr="005C3D46" w14:paraId="390DF490" w14:textId="77777777" w:rsidTr="00203FEC">
        <w:trPr>
          <w:cantSplit/>
          <w:jc w:val="center"/>
        </w:trPr>
        <w:tc>
          <w:tcPr>
            <w:tcW w:w="1280" w:type="pct"/>
            <w:tcBorders>
              <w:top w:val="nil"/>
              <w:left w:val="single" w:sz="4" w:space="0" w:color="auto"/>
              <w:bottom w:val="single" w:sz="4" w:space="0" w:color="auto"/>
              <w:right w:val="single" w:sz="4" w:space="0" w:color="auto"/>
            </w:tcBorders>
          </w:tcPr>
          <w:p w14:paraId="4A54C76B" w14:textId="77777777" w:rsidR="00203FEC" w:rsidRPr="005C3D46" w:rsidRDefault="00203FEC" w:rsidP="00203FEC">
            <w:pPr>
              <w:pStyle w:val="TAL"/>
              <w:keepNext w:val="0"/>
              <w:keepLines w:val="0"/>
              <w:spacing w:line="254" w:lineRule="auto"/>
              <w:rPr>
                <w:bCs/>
              </w:rPr>
            </w:pPr>
          </w:p>
        </w:tc>
        <w:tc>
          <w:tcPr>
            <w:tcW w:w="1219" w:type="pct"/>
            <w:tcBorders>
              <w:top w:val="single" w:sz="4" w:space="0" w:color="auto"/>
              <w:left w:val="single" w:sz="4" w:space="0" w:color="auto"/>
              <w:bottom w:val="single" w:sz="4" w:space="0" w:color="auto"/>
              <w:right w:val="single" w:sz="4" w:space="0" w:color="auto"/>
            </w:tcBorders>
            <w:hideMark/>
          </w:tcPr>
          <w:p w14:paraId="31731D9A" w14:textId="77777777" w:rsidR="00203FEC" w:rsidRPr="005C3D46" w:rsidRDefault="00203FEC" w:rsidP="00203FEC">
            <w:pPr>
              <w:pStyle w:val="TAL"/>
              <w:keepNext w:val="0"/>
              <w:keepLines w:val="0"/>
              <w:spacing w:line="254" w:lineRule="auto"/>
            </w:pPr>
            <w:r w:rsidRPr="005C3D46">
              <w:rPr>
                <w:bCs/>
                <w:lang w:eastAsia="ja-JP"/>
              </w:rPr>
              <w:t>Config 3</w:t>
            </w:r>
          </w:p>
        </w:tc>
        <w:tc>
          <w:tcPr>
            <w:tcW w:w="866" w:type="pct"/>
            <w:tcBorders>
              <w:top w:val="single" w:sz="4" w:space="0" w:color="auto"/>
              <w:left w:val="single" w:sz="4" w:space="0" w:color="auto"/>
              <w:bottom w:val="single" w:sz="4" w:space="0" w:color="auto"/>
              <w:right w:val="single" w:sz="4" w:space="0" w:color="auto"/>
            </w:tcBorders>
          </w:tcPr>
          <w:p w14:paraId="28436C99"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3DA9E048" w14:textId="77777777" w:rsidR="00203FEC" w:rsidRPr="005C3D46" w:rsidRDefault="00203FEC" w:rsidP="00203FEC">
            <w:pPr>
              <w:pStyle w:val="TAC"/>
              <w:keepNext w:val="0"/>
              <w:keepLines w:val="0"/>
              <w:spacing w:line="254" w:lineRule="auto"/>
              <w:rPr>
                <w:szCs w:val="16"/>
              </w:rPr>
            </w:pPr>
            <w:r w:rsidRPr="005C3D46">
              <w:rPr>
                <w:rFonts w:cs="Arial"/>
                <w:szCs w:val="16"/>
                <w:lang w:eastAsia="ja-JP"/>
              </w:rPr>
              <w:t>OP.1</w:t>
            </w:r>
          </w:p>
        </w:tc>
      </w:tr>
      <w:tr w:rsidR="00203FEC" w:rsidRPr="005C3D46" w14:paraId="2E4D156E" w14:textId="77777777" w:rsidTr="00203FEC">
        <w:trPr>
          <w:cantSplit/>
          <w:trHeight w:val="345"/>
          <w:jc w:val="center"/>
        </w:trPr>
        <w:tc>
          <w:tcPr>
            <w:tcW w:w="1280" w:type="pct"/>
            <w:tcBorders>
              <w:top w:val="single" w:sz="4" w:space="0" w:color="auto"/>
              <w:left w:val="single" w:sz="4" w:space="0" w:color="auto"/>
              <w:bottom w:val="nil"/>
              <w:right w:val="single" w:sz="4" w:space="0" w:color="auto"/>
            </w:tcBorders>
            <w:hideMark/>
          </w:tcPr>
          <w:p w14:paraId="676BF9F3" w14:textId="77777777" w:rsidR="00203FEC" w:rsidRPr="005C3D46" w:rsidRDefault="00203FEC" w:rsidP="00203FEC">
            <w:pPr>
              <w:pStyle w:val="TAL"/>
              <w:keepLines w:val="0"/>
              <w:spacing w:line="254" w:lineRule="auto"/>
              <w:rPr>
                <w:bCs/>
              </w:rPr>
            </w:pPr>
            <w:r w:rsidRPr="005C3D46">
              <w:rPr>
                <w:bCs/>
              </w:rPr>
              <w:t>SSB Configuration for TRP 0</w:t>
            </w:r>
          </w:p>
        </w:tc>
        <w:tc>
          <w:tcPr>
            <w:tcW w:w="1219" w:type="pct"/>
            <w:tcBorders>
              <w:top w:val="single" w:sz="4" w:space="0" w:color="auto"/>
              <w:left w:val="single" w:sz="4" w:space="0" w:color="auto"/>
              <w:bottom w:val="single" w:sz="4" w:space="0" w:color="auto"/>
              <w:right w:val="single" w:sz="4" w:space="0" w:color="auto"/>
            </w:tcBorders>
            <w:vAlign w:val="center"/>
            <w:hideMark/>
          </w:tcPr>
          <w:p w14:paraId="3460BD9D" w14:textId="77777777" w:rsidR="00203FEC" w:rsidRPr="005C3D46" w:rsidRDefault="00203FEC" w:rsidP="00203FEC">
            <w:pPr>
              <w:pStyle w:val="TAL"/>
              <w:keepLines w:val="0"/>
              <w:spacing w:line="254" w:lineRule="auto"/>
            </w:pPr>
            <w:r w:rsidRPr="005C3D46">
              <w:t>Config</w:t>
            </w:r>
            <w:r w:rsidRPr="005C3D46">
              <w:rPr>
                <w:rFonts w:eastAsia="Malgun Gothic"/>
              </w:rPr>
              <w:t xml:space="preserve"> </w:t>
            </w:r>
            <w:r w:rsidRPr="005C3D46">
              <w:t>1,2</w:t>
            </w:r>
          </w:p>
        </w:tc>
        <w:tc>
          <w:tcPr>
            <w:tcW w:w="866" w:type="pct"/>
            <w:tcBorders>
              <w:top w:val="single" w:sz="4" w:space="0" w:color="auto"/>
              <w:left w:val="single" w:sz="4" w:space="0" w:color="auto"/>
              <w:bottom w:val="nil"/>
              <w:right w:val="single" w:sz="4" w:space="0" w:color="auto"/>
            </w:tcBorders>
          </w:tcPr>
          <w:p w14:paraId="7E56FDCF" w14:textId="77777777" w:rsidR="00203FEC" w:rsidRPr="005C3D46" w:rsidRDefault="00203FEC" w:rsidP="00203FEC">
            <w:pPr>
              <w:pStyle w:val="TAC"/>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6A53DCDE" w14:textId="28A6212E" w:rsidR="00203FEC" w:rsidRPr="005C3D46" w:rsidRDefault="00203FEC" w:rsidP="00203FEC">
            <w:pPr>
              <w:pStyle w:val="TAC"/>
              <w:keepLines w:val="0"/>
              <w:spacing w:line="254" w:lineRule="auto"/>
              <w:rPr>
                <w:szCs w:val="16"/>
              </w:rPr>
            </w:pPr>
            <w:r w:rsidRPr="005C3D46">
              <w:rPr>
                <w:szCs w:val="16"/>
              </w:rPr>
              <w:t>SSB.</w:t>
            </w:r>
            <w:del w:id="126" w:author="Huawei" w:date="2025-08-15T15:23:00Z">
              <w:r w:rsidRPr="005C3D46" w:rsidDel="00203FEC">
                <w:rPr>
                  <w:szCs w:val="16"/>
                </w:rPr>
                <w:delText xml:space="preserve">2 </w:delText>
              </w:r>
            </w:del>
            <w:ins w:id="127" w:author="Huawei" w:date="2025-08-15T15:23:00Z">
              <w:r>
                <w:rPr>
                  <w:szCs w:val="16"/>
                </w:rPr>
                <w:t>1</w:t>
              </w:r>
              <w:r w:rsidRPr="005C3D46">
                <w:rPr>
                  <w:szCs w:val="16"/>
                </w:rPr>
                <w:t xml:space="preserve"> </w:t>
              </w:r>
            </w:ins>
            <w:r w:rsidRPr="005C3D46">
              <w:rPr>
                <w:szCs w:val="16"/>
              </w:rPr>
              <w:t>FR1</w:t>
            </w:r>
          </w:p>
        </w:tc>
      </w:tr>
      <w:tr w:rsidR="00203FEC" w:rsidRPr="005C3D46" w14:paraId="76AA9F11" w14:textId="77777777" w:rsidTr="00203FEC">
        <w:trPr>
          <w:cantSplit/>
          <w:jc w:val="center"/>
        </w:trPr>
        <w:tc>
          <w:tcPr>
            <w:tcW w:w="1280" w:type="pct"/>
            <w:tcBorders>
              <w:top w:val="nil"/>
              <w:left w:val="single" w:sz="4" w:space="0" w:color="auto"/>
              <w:bottom w:val="single" w:sz="4" w:space="0" w:color="auto"/>
              <w:right w:val="single" w:sz="4" w:space="0" w:color="auto"/>
            </w:tcBorders>
          </w:tcPr>
          <w:p w14:paraId="5E3BDC33" w14:textId="77777777" w:rsidR="00203FEC" w:rsidRPr="005C3D46" w:rsidRDefault="00203FEC" w:rsidP="00203FEC">
            <w:pPr>
              <w:pStyle w:val="TAL"/>
              <w:keepNext w:val="0"/>
              <w:keepLines w:val="0"/>
              <w:spacing w:line="254" w:lineRule="auto"/>
              <w:rPr>
                <w:bCs/>
              </w:rPr>
            </w:pPr>
          </w:p>
        </w:tc>
        <w:tc>
          <w:tcPr>
            <w:tcW w:w="1219" w:type="pct"/>
            <w:tcBorders>
              <w:top w:val="single" w:sz="4" w:space="0" w:color="auto"/>
              <w:left w:val="single" w:sz="4" w:space="0" w:color="auto"/>
              <w:bottom w:val="single" w:sz="4" w:space="0" w:color="auto"/>
              <w:right w:val="single" w:sz="4" w:space="0" w:color="auto"/>
            </w:tcBorders>
            <w:vAlign w:val="center"/>
            <w:hideMark/>
          </w:tcPr>
          <w:p w14:paraId="397B760E"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w:t>
            </w:r>
            <w:r w:rsidRPr="005C3D46">
              <w:t>3</w:t>
            </w:r>
          </w:p>
        </w:tc>
        <w:tc>
          <w:tcPr>
            <w:tcW w:w="866" w:type="pct"/>
            <w:tcBorders>
              <w:top w:val="nil"/>
              <w:left w:val="single" w:sz="4" w:space="0" w:color="auto"/>
              <w:bottom w:val="single" w:sz="4" w:space="0" w:color="auto"/>
              <w:right w:val="single" w:sz="4" w:space="0" w:color="auto"/>
            </w:tcBorders>
          </w:tcPr>
          <w:p w14:paraId="506CD5A5"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7A4CFD9E" w14:textId="5D46202E" w:rsidR="00203FEC" w:rsidRPr="005C3D46" w:rsidRDefault="00203FEC" w:rsidP="00203FEC">
            <w:pPr>
              <w:pStyle w:val="TAC"/>
              <w:keepNext w:val="0"/>
              <w:keepLines w:val="0"/>
              <w:spacing w:line="254" w:lineRule="auto"/>
              <w:rPr>
                <w:szCs w:val="16"/>
              </w:rPr>
            </w:pPr>
            <w:r w:rsidRPr="005C3D46">
              <w:rPr>
                <w:szCs w:val="16"/>
              </w:rPr>
              <w:t>SSB.</w:t>
            </w:r>
            <w:del w:id="128" w:author="Huawei" w:date="2025-08-15T15:23:00Z">
              <w:r w:rsidRPr="005C3D46" w:rsidDel="00203FEC">
                <w:rPr>
                  <w:szCs w:val="16"/>
                </w:rPr>
                <w:delText xml:space="preserve">4 </w:delText>
              </w:r>
            </w:del>
            <w:ins w:id="129" w:author="Huawei" w:date="2025-08-15T15:23:00Z">
              <w:r>
                <w:rPr>
                  <w:szCs w:val="16"/>
                </w:rPr>
                <w:t>2</w:t>
              </w:r>
              <w:r w:rsidRPr="005C3D46">
                <w:rPr>
                  <w:szCs w:val="16"/>
                </w:rPr>
                <w:t xml:space="preserve"> </w:t>
              </w:r>
            </w:ins>
            <w:r w:rsidRPr="005C3D46">
              <w:rPr>
                <w:szCs w:val="16"/>
              </w:rPr>
              <w:t>FR1</w:t>
            </w:r>
          </w:p>
        </w:tc>
      </w:tr>
      <w:tr w:rsidR="00203FEC" w:rsidRPr="005C3D46" w14:paraId="6F0411F2" w14:textId="77777777" w:rsidTr="00203FEC">
        <w:trPr>
          <w:cantSplit/>
          <w:jc w:val="center"/>
        </w:trPr>
        <w:tc>
          <w:tcPr>
            <w:tcW w:w="1280" w:type="pct"/>
            <w:vMerge w:val="restart"/>
            <w:tcBorders>
              <w:top w:val="nil"/>
              <w:left w:val="single" w:sz="4" w:space="0" w:color="auto"/>
              <w:right w:val="single" w:sz="4" w:space="0" w:color="auto"/>
            </w:tcBorders>
          </w:tcPr>
          <w:p w14:paraId="0AA53502" w14:textId="77777777" w:rsidR="00203FEC" w:rsidRPr="005C3D46" w:rsidRDefault="00203FEC" w:rsidP="00203FEC">
            <w:pPr>
              <w:pStyle w:val="TAL"/>
              <w:keepNext w:val="0"/>
              <w:keepLines w:val="0"/>
              <w:spacing w:line="254" w:lineRule="auto"/>
              <w:rPr>
                <w:bCs/>
              </w:rPr>
            </w:pPr>
            <w:r w:rsidRPr="005C3D46">
              <w:rPr>
                <w:bCs/>
              </w:rPr>
              <w:t>SSB Configuration for TRP 1</w:t>
            </w:r>
          </w:p>
        </w:tc>
        <w:tc>
          <w:tcPr>
            <w:tcW w:w="1219" w:type="pct"/>
            <w:tcBorders>
              <w:top w:val="single" w:sz="4" w:space="0" w:color="auto"/>
              <w:left w:val="single" w:sz="4" w:space="0" w:color="auto"/>
              <w:bottom w:val="single" w:sz="4" w:space="0" w:color="auto"/>
              <w:right w:val="single" w:sz="4" w:space="0" w:color="auto"/>
            </w:tcBorders>
            <w:vAlign w:val="center"/>
          </w:tcPr>
          <w:p w14:paraId="7EEF3B81"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w:t>
            </w:r>
            <w:r w:rsidRPr="005C3D46">
              <w:t>1,2</w:t>
            </w:r>
          </w:p>
        </w:tc>
        <w:tc>
          <w:tcPr>
            <w:tcW w:w="866" w:type="pct"/>
            <w:tcBorders>
              <w:top w:val="nil"/>
              <w:left w:val="single" w:sz="4" w:space="0" w:color="auto"/>
              <w:bottom w:val="single" w:sz="4" w:space="0" w:color="auto"/>
              <w:right w:val="single" w:sz="4" w:space="0" w:color="auto"/>
            </w:tcBorders>
          </w:tcPr>
          <w:p w14:paraId="3ACAC364"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tcPr>
          <w:p w14:paraId="0FB6B32A" w14:textId="77777777" w:rsidR="00203FEC" w:rsidRPr="005C3D46" w:rsidRDefault="00203FEC" w:rsidP="00203FEC">
            <w:pPr>
              <w:pStyle w:val="TAC"/>
              <w:keepNext w:val="0"/>
              <w:keepLines w:val="0"/>
              <w:spacing w:line="254" w:lineRule="auto"/>
              <w:rPr>
                <w:szCs w:val="16"/>
              </w:rPr>
            </w:pPr>
            <w:r w:rsidRPr="005C3D46">
              <w:rPr>
                <w:szCs w:val="16"/>
              </w:rPr>
              <w:t>SSB.7 FR1</w:t>
            </w:r>
          </w:p>
        </w:tc>
      </w:tr>
      <w:tr w:rsidR="00203FEC" w:rsidRPr="005C3D46" w14:paraId="567C3E01" w14:textId="77777777" w:rsidTr="00203FEC">
        <w:trPr>
          <w:cantSplit/>
          <w:jc w:val="center"/>
        </w:trPr>
        <w:tc>
          <w:tcPr>
            <w:tcW w:w="1280" w:type="pct"/>
            <w:vMerge/>
            <w:tcBorders>
              <w:left w:val="single" w:sz="4" w:space="0" w:color="auto"/>
              <w:bottom w:val="single" w:sz="4" w:space="0" w:color="auto"/>
              <w:right w:val="single" w:sz="4" w:space="0" w:color="auto"/>
            </w:tcBorders>
          </w:tcPr>
          <w:p w14:paraId="0A3159E4" w14:textId="77777777" w:rsidR="00203FEC" w:rsidRPr="005C3D46" w:rsidRDefault="00203FEC" w:rsidP="00203FEC">
            <w:pPr>
              <w:pStyle w:val="TAL"/>
              <w:keepNext w:val="0"/>
              <w:keepLines w:val="0"/>
              <w:spacing w:line="254" w:lineRule="auto"/>
              <w:rPr>
                <w:bCs/>
              </w:rPr>
            </w:pPr>
          </w:p>
        </w:tc>
        <w:tc>
          <w:tcPr>
            <w:tcW w:w="1219" w:type="pct"/>
            <w:tcBorders>
              <w:top w:val="single" w:sz="4" w:space="0" w:color="auto"/>
              <w:left w:val="single" w:sz="4" w:space="0" w:color="auto"/>
              <w:bottom w:val="single" w:sz="4" w:space="0" w:color="auto"/>
              <w:right w:val="single" w:sz="4" w:space="0" w:color="auto"/>
            </w:tcBorders>
            <w:vAlign w:val="center"/>
          </w:tcPr>
          <w:p w14:paraId="225245BD"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w:t>
            </w:r>
            <w:r w:rsidRPr="005C3D46">
              <w:t>3</w:t>
            </w:r>
          </w:p>
        </w:tc>
        <w:tc>
          <w:tcPr>
            <w:tcW w:w="866" w:type="pct"/>
            <w:tcBorders>
              <w:top w:val="nil"/>
              <w:left w:val="single" w:sz="4" w:space="0" w:color="auto"/>
              <w:bottom w:val="single" w:sz="4" w:space="0" w:color="auto"/>
              <w:right w:val="single" w:sz="4" w:space="0" w:color="auto"/>
            </w:tcBorders>
          </w:tcPr>
          <w:p w14:paraId="494A2932"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tcPr>
          <w:p w14:paraId="3D1B2C38" w14:textId="77777777" w:rsidR="00203FEC" w:rsidRPr="005C3D46" w:rsidRDefault="00203FEC" w:rsidP="00203FEC">
            <w:pPr>
              <w:pStyle w:val="TAC"/>
              <w:keepNext w:val="0"/>
              <w:keepLines w:val="0"/>
              <w:spacing w:line="254" w:lineRule="auto"/>
              <w:rPr>
                <w:szCs w:val="16"/>
              </w:rPr>
            </w:pPr>
            <w:r w:rsidRPr="005C3D46">
              <w:rPr>
                <w:szCs w:val="16"/>
              </w:rPr>
              <w:t>SSB.8 FR1</w:t>
            </w:r>
          </w:p>
        </w:tc>
      </w:tr>
      <w:tr w:rsidR="00203FEC" w:rsidRPr="005C3D46" w14:paraId="1069AAC0" w14:textId="77777777" w:rsidTr="00203FEC">
        <w:trPr>
          <w:cantSplit/>
          <w:jc w:val="center"/>
        </w:trPr>
        <w:tc>
          <w:tcPr>
            <w:tcW w:w="1280" w:type="pct"/>
            <w:tcBorders>
              <w:left w:val="single" w:sz="4" w:space="0" w:color="auto"/>
              <w:bottom w:val="single" w:sz="4" w:space="0" w:color="auto"/>
              <w:right w:val="single" w:sz="4" w:space="0" w:color="auto"/>
            </w:tcBorders>
          </w:tcPr>
          <w:p w14:paraId="77638826" w14:textId="77777777" w:rsidR="00203FEC" w:rsidRPr="005C3D46" w:rsidRDefault="00203FEC" w:rsidP="00203FEC">
            <w:pPr>
              <w:pStyle w:val="TAL"/>
              <w:keepNext w:val="0"/>
              <w:keepLines w:val="0"/>
              <w:spacing w:line="254" w:lineRule="auto"/>
              <w:rPr>
                <w:bCs/>
              </w:rPr>
            </w:pPr>
            <w:r w:rsidRPr="005C3D46">
              <w:rPr>
                <w:bCs/>
              </w:rPr>
              <w:t xml:space="preserve">TCI state 0 associated with </w:t>
            </w:r>
            <w:proofErr w:type="spellStart"/>
            <w:r w:rsidRPr="005C3D46">
              <w:rPr>
                <w:bCs/>
              </w:rPr>
              <w:t>coresetPoolIndex</w:t>
            </w:r>
            <w:proofErr w:type="spellEnd"/>
            <w:r w:rsidRPr="005C3D46">
              <w:rPr>
                <w:bCs/>
              </w:rPr>
              <w:t xml:space="preserve"> 0 </w:t>
            </w:r>
          </w:p>
        </w:tc>
        <w:tc>
          <w:tcPr>
            <w:tcW w:w="1219" w:type="pct"/>
            <w:tcBorders>
              <w:top w:val="single" w:sz="4" w:space="0" w:color="auto"/>
              <w:left w:val="single" w:sz="4" w:space="0" w:color="auto"/>
              <w:bottom w:val="single" w:sz="4" w:space="0" w:color="auto"/>
              <w:right w:val="single" w:sz="4" w:space="0" w:color="auto"/>
            </w:tcBorders>
            <w:vAlign w:val="center"/>
          </w:tcPr>
          <w:p w14:paraId="406B0733" w14:textId="77777777" w:rsidR="00203FEC" w:rsidRPr="005C3D46" w:rsidRDefault="00203FEC" w:rsidP="00203FEC">
            <w:pPr>
              <w:pStyle w:val="TAL"/>
              <w:keepNext w:val="0"/>
              <w:keepLines w:val="0"/>
              <w:spacing w:line="254" w:lineRule="auto"/>
            </w:pPr>
          </w:p>
        </w:tc>
        <w:tc>
          <w:tcPr>
            <w:tcW w:w="866" w:type="pct"/>
            <w:tcBorders>
              <w:top w:val="nil"/>
              <w:left w:val="single" w:sz="4" w:space="0" w:color="auto"/>
              <w:bottom w:val="single" w:sz="4" w:space="0" w:color="auto"/>
              <w:right w:val="single" w:sz="4" w:space="0" w:color="auto"/>
            </w:tcBorders>
          </w:tcPr>
          <w:p w14:paraId="650010DB"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tcPr>
          <w:p w14:paraId="4E939FE3" w14:textId="77777777" w:rsidR="00203FEC" w:rsidRPr="005C3D46" w:rsidRDefault="00203FEC" w:rsidP="00203FEC">
            <w:pPr>
              <w:pStyle w:val="TAC"/>
              <w:keepNext w:val="0"/>
              <w:keepLines w:val="0"/>
              <w:spacing w:line="254" w:lineRule="auto"/>
              <w:rPr>
                <w:szCs w:val="16"/>
              </w:rPr>
            </w:pPr>
            <w:proofErr w:type="spellStart"/>
            <w:r w:rsidRPr="005C3D46">
              <w:t>DLorJoint</w:t>
            </w:r>
            <w:proofErr w:type="spellEnd"/>
            <w:r w:rsidRPr="005C3D46">
              <w:t xml:space="preserve"> TCI.State.0</w:t>
            </w:r>
          </w:p>
        </w:tc>
      </w:tr>
      <w:tr w:rsidR="00203FEC" w:rsidRPr="005C3D46" w14:paraId="34F4806E" w14:textId="77777777" w:rsidTr="00203FEC">
        <w:trPr>
          <w:cantSplit/>
          <w:jc w:val="center"/>
        </w:trPr>
        <w:tc>
          <w:tcPr>
            <w:tcW w:w="1280" w:type="pct"/>
            <w:tcBorders>
              <w:left w:val="single" w:sz="4" w:space="0" w:color="auto"/>
              <w:bottom w:val="single" w:sz="4" w:space="0" w:color="auto"/>
              <w:right w:val="single" w:sz="4" w:space="0" w:color="auto"/>
            </w:tcBorders>
          </w:tcPr>
          <w:p w14:paraId="40C82EB7" w14:textId="77777777" w:rsidR="00203FEC" w:rsidRPr="005C3D46" w:rsidRDefault="00203FEC" w:rsidP="00203FEC">
            <w:pPr>
              <w:pStyle w:val="TAL"/>
              <w:keepNext w:val="0"/>
              <w:keepLines w:val="0"/>
              <w:spacing w:line="254" w:lineRule="auto"/>
              <w:rPr>
                <w:bCs/>
              </w:rPr>
            </w:pPr>
            <w:r w:rsidRPr="005C3D46">
              <w:rPr>
                <w:bCs/>
              </w:rPr>
              <w:t xml:space="preserve">TCI state 0 associated with </w:t>
            </w:r>
            <w:proofErr w:type="spellStart"/>
            <w:r w:rsidRPr="005C3D46">
              <w:rPr>
                <w:bCs/>
              </w:rPr>
              <w:t>coresetPoolIndex</w:t>
            </w:r>
            <w:proofErr w:type="spellEnd"/>
            <w:r w:rsidRPr="005C3D46">
              <w:rPr>
                <w:bCs/>
              </w:rPr>
              <w:t xml:space="preserve"> 1</w:t>
            </w:r>
          </w:p>
        </w:tc>
        <w:tc>
          <w:tcPr>
            <w:tcW w:w="1219" w:type="pct"/>
            <w:tcBorders>
              <w:top w:val="single" w:sz="4" w:space="0" w:color="auto"/>
              <w:left w:val="single" w:sz="4" w:space="0" w:color="auto"/>
              <w:bottom w:val="single" w:sz="4" w:space="0" w:color="auto"/>
              <w:right w:val="single" w:sz="4" w:space="0" w:color="auto"/>
            </w:tcBorders>
            <w:vAlign w:val="center"/>
          </w:tcPr>
          <w:p w14:paraId="5AB4E757" w14:textId="77777777" w:rsidR="00203FEC" w:rsidRPr="005C3D46" w:rsidRDefault="00203FEC" w:rsidP="00203FEC">
            <w:pPr>
              <w:pStyle w:val="TAL"/>
              <w:keepNext w:val="0"/>
              <w:keepLines w:val="0"/>
              <w:spacing w:line="254" w:lineRule="auto"/>
            </w:pPr>
          </w:p>
        </w:tc>
        <w:tc>
          <w:tcPr>
            <w:tcW w:w="866" w:type="pct"/>
            <w:tcBorders>
              <w:top w:val="nil"/>
              <w:left w:val="single" w:sz="4" w:space="0" w:color="auto"/>
              <w:bottom w:val="single" w:sz="4" w:space="0" w:color="auto"/>
              <w:right w:val="single" w:sz="4" w:space="0" w:color="auto"/>
            </w:tcBorders>
          </w:tcPr>
          <w:p w14:paraId="691BCBAC"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tcPr>
          <w:p w14:paraId="6A6161DE" w14:textId="3AC40E04" w:rsidR="00203FEC" w:rsidRPr="005C3D46" w:rsidRDefault="00203FEC" w:rsidP="00203FEC">
            <w:pPr>
              <w:pStyle w:val="TAC"/>
              <w:keepNext w:val="0"/>
              <w:keepLines w:val="0"/>
              <w:spacing w:line="254" w:lineRule="auto"/>
              <w:rPr>
                <w:szCs w:val="16"/>
              </w:rPr>
            </w:pPr>
            <w:proofErr w:type="spellStart"/>
            <w:r w:rsidRPr="005C3D46">
              <w:t>DLorJoint</w:t>
            </w:r>
            <w:proofErr w:type="spellEnd"/>
            <w:r w:rsidRPr="005C3D46">
              <w:t xml:space="preserve"> TCI.State.</w:t>
            </w:r>
            <w:del w:id="130" w:author="Huawei" w:date="2025-08-15T15:24:00Z">
              <w:r w:rsidRPr="005C3D46" w:rsidDel="00203FEC">
                <w:delText>6</w:delText>
              </w:r>
            </w:del>
            <w:ins w:id="131" w:author="Huawei" w:date="2025-08-15T15:24:00Z">
              <w:r>
                <w:t>1.1</w:t>
              </w:r>
            </w:ins>
          </w:p>
        </w:tc>
      </w:tr>
      <w:tr w:rsidR="00203FEC" w:rsidRPr="005C3D46" w14:paraId="2FA94C9B" w14:textId="77777777" w:rsidTr="00203FEC">
        <w:trPr>
          <w:cantSplit/>
          <w:jc w:val="center"/>
        </w:trPr>
        <w:tc>
          <w:tcPr>
            <w:tcW w:w="1280" w:type="pct"/>
            <w:tcBorders>
              <w:left w:val="single" w:sz="4" w:space="0" w:color="auto"/>
              <w:bottom w:val="single" w:sz="4" w:space="0" w:color="auto"/>
              <w:right w:val="single" w:sz="4" w:space="0" w:color="auto"/>
            </w:tcBorders>
          </w:tcPr>
          <w:p w14:paraId="22EFBC54" w14:textId="77777777" w:rsidR="00203FEC" w:rsidRPr="005C3D46" w:rsidRDefault="00203FEC" w:rsidP="00203FEC">
            <w:pPr>
              <w:pStyle w:val="TAL"/>
              <w:keepNext w:val="0"/>
              <w:keepLines w:val="0"/>
              <w:spacing w:line="254" w:lineRule="auto"/>
              <w:rPr>
                <w:bCs/>
              </w:rPr>
            </w:pPr>
            <w:r w:rsidRPr="005C3D46">
              <w:rPr>
                <w:bCs/>
              </w:rPr>
              <w:t xml:space="preserve">TCI state 1 associated with </w:t>
            </w:r>
            <w:proofErr w:type="spellStart"/>
            <w:r w:rsidRPr="005C3D46">
              <w:rPr>
                <w:bCs/>
              </w:rPr>
              <w:t>coresetPoolIndex</w:t>
            </w:r>
            <w:proofErr w:type="spellEnd"/>
            <w:r w:rsidRPr="005C3D46">
              <w:rPr>
                <w:bCs/>
              </w:rPr>
              <w:t xml:space="preserve"> 1</w:t>
            </w:r>
          </w:p>
        </w:tc>
        <w:tc>
          <w:tcPr>
            <w:tcW w:w="1219" w:type="pct"/>
            <w:tcBorders>
              <w:top w:val="single" w:sz="4" w:space="0" w:color="auto"/>
              <w:left w:val="single" w:sz="4" w:space="0" w:color="auto"/>
              <w:bottom w:val="single" w:sz="4" w:space="0" w:color="auto"/>
              <w:right w:val="single" w:sz="4" w:space="0" w:color="auto"/>
            </w:tcBorders>
            <w:vAlign w:val="center"/>
          </w:tcPr>
          <w:p w14:paraId="6218971D" w14:textId="77777777" w:rsidR="00203FEC" w:rsidRPr="005C3D46" w:rsidRDefault="00203FEC" w:rsidP="00203FEC">
            <w:pPr>
              <w:pStyle w:val="TAL"/>
              <w:keepNext w:val="0"/>
              <w:keepLines w:val="0"/>
              <w:spacing w:line="254" w:lineRule="auto"/>
            </w:pPr>
          </w:p>
        </w:tc>
        <w:tc>
          <w:tcPr>
            <w:tcW w:w="866" w:type="pct"/>
            <w:tcBorders>
              <w:top w:val="nil"/>
              <w:left w:val="single" w:sz="4" w:space="0" w:color="auto"/>
              <w:bottom w:val="single" w:sz="4" w:space="0" w:color="auto"/>
              <w:right w:val="single" w:sz="4" w:space="0" w:color="auto"/>
            </w:tcBorders>
          </w:tcPr>
          <w:p w14:paraId="646A2101"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tcPr>
          <w:p w14:paraId="56810BAA" w14:textId="47DE9DF4" w:rsidR="00203FEC" w:rsidRPr="005C3D46" w:rsidRDefault="00203FEC" w:rsidP="00203FEC">
            <w:pPr>
              <w:pStyle w:val="TAC"/>
              <w:keepNext w:val="0"/>
              <w:keepLines w:val="0"/>
              <w:spacing w:line="254" w:lineRule="auto"/>
              <w:rPr>
                <w:szCs w:val="16"/>
              </w:rPr>
            </w:pPr>
            <w:proofErr w:type="spellStart"/>
            <w:r w:rsidRPr="005C3D46">
              <w:t>DLorJoint</w:t>
            </w:r>
            <w:proofErr w:type="spellEnd"/>
            <w:r w:rsidRPr="005C3D46">
              <w:t xml:space="preserve"> TCI.State.</w:t>
            </w:r>
            <w:del w:id="132" w:author="Huawei" w:date="2025-08-15T15:24:00Z">
              <w:r w:rsidRPr="005C3D46" w:rsidDel="00203FEC">
                <w:delText>7</w:delText>
              </w:r>
            </w:del>
            <w:ins w:id="133" w:author="Huawei" w:date="2025-08-15T15:24:00Z">
              <w:r>
                <w:t>1.2</w:t>
              </w:r>
            </w:ins>
          </w:p>
        </w:tc>
      </w:tr>
      <w:tr w:rsidR="00203FEC" w:rsidRPr="005C3D46" w14:paraId="0F28FF17" w14:textId="77777777" w:rsidTr="00203FEC">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0CEC939A" w14:textId="77777777" w:rsidR="00203FEC" w:rsidRPr="005C3D46" w:rsidRDefault="00203FEC" w:rsidP="00203FEC">
            <w:pPr>
              <w:pStyle w:val="TAL"/>
              <w:keepNext w:val="0"/>
              <w:keepLines w:val="0"/>
              <w:spacing w:line="254" w:lineRule="auto"/>
            </w:pPr>
            <w:r w:rsidRPr="005C3D46">
              <w:rPr>
                <w:bCs/>
              </w:rPr>
              <w:t>Correlation Matrix and Antenna Configuration</w:t>
            </w:r>
          </w:p>
        </w:tc>
        <w:tc>
          <w:tcPr>
            <w:tcW w:w="866" w:type="pct"/>
            <w:tcBorders>
              <w:top w:val="single" w:sz="4" w:space="0" w:color="auto"/>
              <w:left w:val="single" w:sz="4" w:space="0" w:color="auto"/>
              <w:bottom w:val="single" w:sz="4" w:space="0" w:color="auto"/>
              <w:right w:val="single" w:sz="4" w:space="0" w:color="auto"/>
            </w:tcBorders>
          </w:tcPr>
          <w:p w14:paraId="6AE744BF"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4545505E" w14:textId="77777777" w:rsidR="00203FEC" w:rsidRPr="005C3D46" w:rsidRDefault="00203FEC" w:rsidP="00203FEC">
            <w:pPr>
              <w:pStyle w:val="TAC"/>
              <w:keepNext w:val="0"/>
              <w:keepLines w:val="0"/>
              <w:spacing w:line="254" w:lineRule="auto"/>
            </w:pPr>
            <w:r w:rsidRPr="005C3D46">
              <w:t>1x2 Low</w:t>
            </w:r>
          </w:p>
        </w:tc>
      </w:tr>
      <w:tr w:rsidR="00203FEC" w:rsidRPr="005C3D46" w14:paraId="6661FED2" w14:textId="77777777" w:rsidTr="00203FEC">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32CEE023" w14:textId="77777777" w:rsidR="00203FEC" w:rsidRPr="005C3D46" w:rsidRDefault="00203FEC" w:rsidP="00203FEC">
            <w:pPr>
              <w:pStyle w:val="TAL"/>
              <w:keepNext w:val="0"/>
              <w:keepLines w:val="0"/>
              <w:spacing w:line="254" w:lineRule="auto"/>
            </w:pPr>
            <w:r w:rsidRPr="005C3D46">
              <w:rPr>
                <w:lang w:eastAsia="ja-JP"/>
              </w:rPr>
              <w:t>EPRE ratio of PSS to SSS</w:t>
            </w:r>
          </w:p>
        </w:tc>
        <w:tc>
          <w:tcPr>
            <w:tcW w:w="866" w:type="pct"/>
            <w:tcBorders>
              <w:top w:val="single" w:sz="4" w:space="0" w:color="auto"/>
              <w:left w:val="single" w:sz="4" w:space="0" w:color="auto"/>
              <w:bottom w:val="nil"/>
              <w:right w:val="single" w:sz="4" w:space="0" w:color="auto"/>
            </w:tcBorders>
            <w:hideMark/>
          </w:tcPr>
          <w:p w14:paraId="45795CD5" w14:textId="77777777" w:rsidR="00203FEC" w:rsidRPr="005C3D46" w:rsidRDefault="00203FEC" w:rsidP="00203FEC">
            <w:pPr>
              <w:pStyle w:val="TAC"/>
              <w:keepNext w:val="0"/>
              <w:keepLines w:val="0"/>
              <w:spacing w:line="254" w:lineRule="auto"/>
            </w:pPr>
            <w:r w:rsidRPr="005C3D46">
              <w:t>dB</w:t>
            </w:r>
          </w:p>
        </w:tc>
        <w:tc>
          <w:tcPr>
            <w:tcW w:w="1635" w:type="pct"/>
            <w:tcBorders>
              <w:top w:val="single" w:sz="4" w:space="0" w:color="auto"/>
              <w:left w:val="single" w:sz="4" w:space="0" w:color="auto"/>
              <w:bottom w:val="nil"/>
              <w:right w:val="single" w:sz="4" w:space="0" w:color="auto"/>
            </w:tcBorders>
            <w:hideMark/>
          </w:tcPr>
          <w:p w14:paraId="5BEB211B" w14:textId="77777777" w:rsidR="00203FEC" w:rsidRPr="005C3D46" w:rsidRDefault="00203FEC" w:rsidP="00203FEC">
            <w:pPr>
              <w:pStyle w:val="TAC"/>
              <w:keepNext w:val="0"/>
              <w:keepLines w:val="0"/>
              <w:spacing w:line="254" w:lineRule="auto"/>
              <w:rPr>
                <w:rFonts w:cs="v4.2.0"/>
              </w:rPr>
            </w:pPr>
            <w:r w:rsidRPr="005C3D46">
              <w:rPr>
                <w:rFonts w:cs="v4.2.0"/>
              </w:rPr>
              <w:t>0</w:t>
            </w:r>
          </w:p>
        </w:tc>
      </w:tr>
      <w:tr w:rsidR="00203FEC" w:rsidRPr="005C3D46" w14:paraId="0C6B74F8" w14:textId="77777777" w:rsidTr="00203FEC">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58799B59" w14:textId="77777777" w:rsidR="00203FEC" w:rsidRPr="005C3D46" w:rsidRDefault="00203FEC" w:rsidP="00203FEC">
            <w:pPr>
              <w:pStyle w:val="TAL"/>
              <w:keepNext w:val="0"/>
              <w:keepLines w:val="0"/>
              <w:spacing w:line="254" w:lineRule="auto"/>
            </w:pPr>
            <w:r w:rsidRPr="005C3D46">
              <w:rPr>
                <w:lang w:eastAsia="ja-JP"/>
              </w:rPr>
              <w:t>EPRE ratio of PBCH DMRS to SSS</w:t>
            </w:r>
          </w:p>
        </w:tc>
        <w:tc>
          <w:tcPr>
            <w:tcW w:w="866" w:type="pct"/>
            <w:tcBorders>
              <w:top w:val="nil"/>
              <w:left w:val="single" w:sz="4" w:space="0" w:color="auto"/>
              <w:bottom w:val="nil"/>
              <w:right w:val="single" w:sz="4" w:space="0" w:color="auto"/>
            </w:tcBorders>
          </w:tcPr>
          <w:p w14:paraId="4C499619" w14:textId="77777777" w:rsidR="00203FEC" w:rsidRPr="005C3D46" w:rsidRDefault="00203FEC" w:rsidP="00203FEC">
            <w:pPr>
              <w:pStyle w:val="TAC"/>
              <w:keepNext w:val="0"/>
              <w:keepLines w:val="0"/>
              <w:spacing w:line="254" w:lineRule="auto"/>
            </w:pPr>
          </w:p>
        </w:tc>
        <w:tc>
          <w:tcPr>
            <w:tcW w:w="1635" w:type="pct"/>
            <w:tcBorders>
              <w:top w:val="nil"/>
              <w:left w:val="single" w:sz="4" w:space="0" w:color="auto"/>
              <w:bottom w:val="nil"/>
              <w:right w:val="single" w:sz="4" w:space="0" w:color="auto"/>
            </w:tcBorders>
          </w:tcPr>
          <w:p w14:paraId="3E102515" w14:textId="77777777" w:rsidR="00203FEC" w:rsidRPr="005C3D46" w:rsidRDefault="00203FEC" w:rsidP="00203FEC">
            <w:pPr>
              <w:pStyle w:val="TAC"/>
              <w:keepNext w:val="0"/>
              <w:keepLines w:val="0"/>
              <w:spacing w:line="254" w:lineRule="auto"/>
              <w:rPr>
                <w:rFonts w:cs="v4.2.0"/>
              </w:rPr>
            </w:pPr>
          </w:p>
        </w:tc>
      </w:tr>
      <w:tr w:rsidR="00203FEC" w:rsidRPr="005C3D46" w14:paraId="16FDE2D0" w14:textId="77777777" w:rsidTr="00203FEC">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1172F582" w14:textId="77777777" w:rsidR="00203FEC" w:rsidRPr="005C3D46" w:rsidRDefault="00203FEC" w:rsidP="00203FEC">
            <w:pPr>
              <w:pStyle w:val="TAL"/>
              <w:keepNext w:val="0"/>
              <w:keepLines w:val="0"/>
              <w:spacing w:line="254" w:lineRule="auto"/>
            </w:pPr>
            <w:r w:rsidRPr="005C3D46">
              <w:rPr>
                <w:lang w:eastAsia="ja-JP"/>
              </w:rPr>
              <w:t>EPRE ratio of PBCH to PBCH DMRS</w:t>
            </w:r>
          </w:p>
        </w:tc>
        <w:tc>
          <w:tcPr>
            <w:tcW w:w="866" w:type="pct"/>
            <w:tcBorders>
              <w:top w:val="nil"/>
              <w:left w:val="single" w:sz="4" w:space="0" w:color="auto"/>
              <w:bottom w:val="nil"/>
              <w:right w:val="single" w:sz="4" w:space="0" w:color="auto"/>
            </w:tcBorders>
          </w:tcPr>
          <w:p w14:paraId="02414489" w14:textId="77777777" w:rsidR="00203FEC" w:rsidRPr="005C3D46" w:rsidRDefault="00203FEC" w:rsidP="00203FEC">
            <w:pPr>
              <w:pStyle w:val="TAC"/>
              <w:keepNext w:val="0"/>
              <w:keepLines w:val="0"/>
              <w:spacing w:line="254" w:lineRule="auto"/>
            </w:pPr>
          </w:p>
        </w:tc>
        <w:tc>
          <w:tcPr>
            <w:tcW w:w="1635" w:type="pct"/>
            <w:tcBorders>
              <w:top w:val="nil"/>
              <w:left w:val="single" w:sz="4" w:space="0" w:color="auto"/>
              <w:bottom w:val="nil"/>
              <w:right w:val="single" w:sz="4" w:space="0" w:color="auto"/>
            </w:tcBorders>
          </w:tcPr>
          <w:p w14:paraId="1CEEFA1D" w14:textId="77777777" w:rsidR="00203FEC" w:rsidRPr="005C3D46" w:rsidRDefault="00203FEC" w:rsidP="00203FEC">
            <w:pPr>
              <w:pStyle w:val="TAC"/>
              <w:keepNext w:val="0"/>
              <w:keepLines w:val="0"/>
              <w:spacing w:line="254" w:lineRule="auto"/>
              <w:rPr>
                <w:rFonts w:cs="v4.2.0"/>
              </w:rPr>
            </w:pPr>
          </w:p>
        </w:tc>
      </w:tr>
      <w:tr w:rsidR="00203FEC" w:rsidRPr="005C3D46" w14:paraId="3083CA03" w14:textId="77777777" w:rsidTr="00203FEC">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24F2F97D" w14:textId="77777777" w:rsidR="00203FEC" w:rsidRPr="005C3D46" w:rsidRDefault="00203FEC" w:rsidP="00203FEC">
            <w:pPr>
              <w:pStyle w:val="TAL"/>
              <w:keepNext w:val="0"/>
              <w:keepLines w:val="0"/>
              <w:spacing w:line="254" w:lineRule="auto"/>
            </w:pPr>
            <w:r w:rsidRPr="005C3D46">
              <w:rPr>
                <w:lang w:eastAsia="ja-JP"/>
              </w:rPr>
              <w:t>EPRE ratio of PDCCH DMRS to SSS</w:t>
            </w:r>
          </w:p>
        </w:tc>
        <w:tc>
          <w:tcPr>
            <w:tcW w:w="866" w:type="pct"/>
            <w:tcBorders>
              <w:top w:val="nil"/>
              <w:left w:val="single" w:sz="4" w:space="0" w:color="auto"/>
              <w:bottom w:val="nil"/>
              <w:right w:val="single" w:sz="4" w:space="0" w:color="auto"/>
            </w:tcBorders>
          </w:tcPr>
          <w:p w14:paraId="185A0588" w14:textId="77777777" w:rsidR="00203FEC" w:rsidRPr="005C3D46" w:rsidRDefault="00203FEC" w:rsidP="00203FEC">
            <w:pPr>
              <w:pStyle w:val="TAC"/>
              <w:keepNext w:val="0"/>
              <w:keepLines w:val="0"/>
              <w:spacing w:line="254" w:lineRule="auto"/>
            </w:pPr>
          </w:p>
        </w:tc>
        <w:tc>
          <w:tcPr>
            <w:tcW w:w="1635" w:type="pct"/>
            <w:tcBorders>
              <w:top w:val="nil"/>
              <w:left w:val="single" w:sz="4" w:space="0" w:color="auto"/>
              <w:bottom w:val="nil"/>
              <w:right w:val="single" w:sz="4" w:space="0" w:color="auto"/>
            </w:tcBorders>
          </w:tcPr>
          <w:p w14:paraId="5092F312" w14:textId="77777777" w:rsidR="00203FEC" w:rsidRPr="005C3D46" w:rsidRDefault="00203FEC" w:rsidP="00203FEC">
            <w:pPr>
              <w:pStyle w:val="TAC"/>
              <w:keepNext w:val="0"/>
              <w:keepLines w:val="0"/>
              <w:spacing w:line="254" w:lineRule="auto"/>
              <w:rPr>
                <w:rFonts w:cs="v4.2.0"/>
              </w:rPr>
            </w:pPr>
          </w:p>
        </w:tc>
      </w:tr>
      <w:tr w:rsidR="00203FEC" w:rsidRPr="005C3D46" w14:paraId="3E16BEC4" w14:textId="77777777" w:rsidTr="00203FEC">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4AE9B213" w14:textId="77777777" w:rsidR="00203FEC" w:rsidRPr="005C3D46" w:rsidRDefault="00203FEC" w:rsidP="00203FEC">
            <w:pPr>
              <w:pStyle w:val="TAL"/>
              <w:keepNext w:val="0"/>
              <w:keepLines w:val="0"/>
              <w:spacing w:line="254" w:lineRule="auto"/>
            </w:pPr>
            <w:r w:rsidRPr="005C3D46">
              <w:rPr>
                <w:lang w:eastAsia="ja-JP"/>
              </w:rPr>
              <w:t>EPRE ratio of PDCCH to PDCCH DMRS</w:t>
            </w:r>
          </w:p>
        </w:tc>
        <w:tc>
          <w:tcPr>
            <w:tcW w:w="866" w:type="pct"/>
            <w:tcBorders>
              <w:top w:val="nil"/>
              <w:left w:val="single" w:sz="4" w:space="0" w:color="auto"/>
              <w:bottom w:val="nil"/>
              <w:right w:val="single" w:sz="4" w:space="0" w:color="auto"/>
            </w:tcBorders>
          </w:tcPr>
          <w:p w14:paraId="02616CB5" w14:textId="77777777" w:rsidR="00203FEC" w:rsidRPr="005C3D46" w:rsidRDefault="00203FEC" w:rsidP="00203FEC">
            <w:pPr>
              <w:pStyle w:val="TAC"/>
              <w:keepNext w:val="0"/>
              <w:keepLines w:val="0"/>
              <w:spacing w:line="254" w:lineRule="auto"/>
            </w:pPr>
          </w:p>
        </w:tc>
        <w:tc>
          <w:tcPr>
            <w:tcW w:w="1635" w:type="pct"/>
            <w:tcBorders>
              <w:top w:val="nil"/>
              <w:left w:val="single" w:sz="4" w:space="0" w:color="auto"/>
              <w:bottom w:val="nil"/>
              <w:right w:val="single" w:sz="4" w:space="0" w:color="auto"/>
            </w:tcBorders>
          </w:tcPr>
          <w:p w14:paraId="6E93FB25" w14:textId="77777777" w:rsidR="00203FEC" w:rsidRPr="005C3D46" w:rsidRDefault="00203FEC" w:rsidP="00203FEC">
            <w:pPr>
              <w:pStyle w:val="TAC"/>
              <w:keepNext w:val="0"/>
              <w:keepLines w:val="0"/>
              <w:spacing w:line="254" w:lineRule="auto"/>
              <w:rPr>
                <w:rFonts w:cs="v4.2.0"/>
              </w:rPr>
            </w:pPr>
          </w:p>
        </w:tc>
      </w:tr>
      <w:tr w:rsidR="00203FEC" w:rsidRPr="005C3D46" w14:paraId="7979D626" w14:textId="77777777" w:rsidTr="00203FEC">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09A14D95" w14:textId="77777777" w:rsidR="00203FEC" w:rsidRPr="005C3D46" w:rsidRDefault="00203FEC" w:rsidP="00203FEC">
            <w:pPr>
              <w:pStyle w:val="TAL"/>
              <w:keepNext w:val="0"/>
              <w:keepLines w:val="0"/>
              <w:spacing w:line="254" w:lineRule="auto"/>
            </w:pPr>
            <w:r w:rsidRPr="005C3D46">
              <w:rPr>
                <w:lang w:eastAsia="ja-JP"/>
              </w:rPr>
              <w:t xml:space="preserve">EPRE ratio of PDSCH DMRS to SSS </w:t>
            </w:r>
          </w:p>
        </w:tc>
        <w:tc>
          <w:tcPr>
            <w:tcW w:w="866" w:type="pct"/>
            <w:tcBorders>
              <w:top w:val="nil"/>
              <w:left w:val="single" w:sz="4" w:space="0" w:color="auto"/>
              <w:bottom w:val="nil"/>
              <w:right w:val="single" w:sz="4" w:space="0" w:color="auto"/>
            </w:tcBorders>
          </w:tcPr>
          <w:p w14:paraId="0C2A0195" w14:textId="77777777" w:rsidR="00203FEC" w:rsidRPr="005C3D46" w:rsidRDefault="00203FEC" w:rsidP="00203FEC">
            <w:pPr>
              <w:pStyle w:val="TAC"/>
              <w:keepNext w:val="0"/>
              <w:keepLines w:val="0"/>
              <w:spacing w:line="254" w:lineRule="auto"/>
            </w:pPr>
          </w:p>
        </w:tc>
        <w:tc>
          <w:tcPr>
            <w:tcW w:w="1635" w:type="pct"/>
            <w:tcBorders>
              <w:top w:val="nil"/>
              <w:left w:val="single" w:sz="4" w:space="0" w:color="auto"/>
              <w:bottom w:val="nil"/>
              <w:right w:val="single" w:sz="4" w:space="0" w:color="auto"/>
            </w:tcBorders>
          </w:tcPr>
          <w:p w14:paraId="428B6A4D" w14:textId="77777777" w:rsidR="00203FEC" w:rsidRPr="005C3D46" w:rsidRDefault="00203FEC" w:rsidP="00203FEC">
            <w:pPr>
              <w:pStyle w:val="TAC"/>
              <w:keepNext w:val="0"/>
              <w:keepLines w:val="0"/>
              <w:spacing w:line="254" w:lineRule="auto"/>
              <w:rPr>
                <w:rFonts w:cs="v4.2.0"/>
              </w:rPr>
            </w:pPr>
          </w:p>
        </w:tc>
      </w:tr>
      <w:tr w:rsidR="00203FEC" w:rsidRPr="005C3D46" w14:paraId="7F463347" w14:textId="77777777" w:rsidTr="00203FEC">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52196943" w14:textId="77777777" w:rsidR="00203FEC" w:rsidRPr="005C3D46" w:rsidRDefault="00203FEC" w:rsidP="00203FEC">
            <w:pPr>
              <w:pStyle w:val="TAL"/>
              <w:keepNext w:val="0"/>
              <w:keepLines w:val="0"/>
              <w:spacing w:line="254" w:lineRule="auto"/>
            </w:pPr>
            <w:r>
              <w:rPr>
                <w:lang w:eastAsia="ja-JP"/>
              </w:rPr>
              <w:t>EPRE ratio of PDSCH to PDSCH DMRS</w:t>
            </w:r>
          </w:p>
        </w:tc>
        <w:tc>
          <w:tcPr>
            <w:tcW w:w="866" w:type="pct"/>
            <w:tcBorders>
              <w:top w:val="nil"/>
              <w:left w:val="single" w:sz="4" w:space="0" w:color="auto"/>
              <w:bottom w:val="nil"/>
              <w:right w:val="single" w:sz="4" w:space="0" w:color="auto"/>
            </w:tcBorders>
          </w:tcPr>
          <w:p w14:paraId="33E81A1D" w14:textId="77777777" w:rsidR="00203FEC" w:rsidRPr="005C3D46" w:rsidRDefault="00203FEC" w:rsidP="00203FEC">
            <w:pPr>
              <w:pStyle w:val="TAC"/>
              <w:keepNext w:val="0"/>
              <w:keepLines w:val="0"/>
              <w:spacing w:line="254" w:lineRule="auto"/>
            </w:pPr>
          </w:p>
        </w:tc>
        <w:tc>
          <w:tcPr>
            <w:tcW w:w="1635" w:type="pct"/>
            <w:tcBorders>
              <w:top w:val="nil"/>
              <w:left w:val="single" w:sz="4" w:space="0" w:color="auto"/>
              <w:bottom w:val="nil"/>
              <w:right w:val="single" w:sz="4" w:space="0" w:color="auto"/>
            </w:tcBorders>
          </w:tcPr>
          <w:p w14:paraId="6A3E9E27" w14:textId="77777777" w:rsidR="00203FEC" w:rsidRPr="005C3D46" w:rsidRDefault="00203FEC" w:rsidP="00203FEC">
            <w:pPr>
              <w:pStyle w:val="TAC"/>
              <w:keepNext w:val="0"/>
              <w:keepLines w:val="0"/>
              <w:spacing w:line="254" w:lineRule="auto"/>
              <w:rPr>
                <w:rFonts w:cs="v4.2.0"/>
              </w:rPr>
            </w:pPr>
          </w:p>
        </w:tc>
      </w:tr>
      <w:tr w:rsidR="00203FEC" w:rsidRPr="005C3D46" w14:paraId="36B5C46D" w14:textId="77777777" w:rsidTr="00203FEC">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432A2753" w14:textId="77777777" w:rsidR="00203FEC" w:rsidRPr="005C3D46" w:rsidRDefault="00203FEC" w:rsidP="00203FEC">
            <w:pPr>
              <w:pStyle w:val="TAL"/>
              <w:keepNext w:val="0"/>
              <w:keepLines w:val="0"/>
              <w:spacing w:line="254" w:lineRule="auto"/>
            </w:pPr>
            <w:r w:rsidRPr="005C3D46">
              <w:rPr>
                <w:lang w:eastAsia="ja-JP"/>
              </w:rPr>
              <w:t xml:space="preserve">EPRE ratio of OCNG DMRS to </w:t>
            </w:r>
            <w:proofErr w:type="gramStart"/>
            <w:r w:rsidRPr="005C3D46">
              <w:rPr>
                <w:lang w:eastAsia="ja-JP"/>
              </w:rPr>
              <w:t>SSS(</w:t>
            </w:r>
            <w:proofErr w:type="gramEnd"/>
            <w:r w:rsidRPr="005C3D46">
              <w:rPr>
                <w:lang w:eastAsia="ja-JP"/>
              </w:rPr>
              <w:t>Note 1)</w:t>
            </w:r>
          </w:p>
        </w:tc>
        <w:tc>
          <w:tcPr>
            <w:tcW w:w="866" w:type="pct"/>
            <w:tcBorders>
              <w:top w:val="nil"/>
              <w:left w:val="single" w:sz="4" w:space="0" w:color="auto"/>
              <w:bottom w:val="nil"/>
              <w:right w:val="single" w:sz="4" w:space="0" w:color="auto"/>
            </w:tcBorders>
          </w:tcPr>
          <w:p w14:paraId="433370CC" w14:textId="77777777" w:rsidR="00203FEC" w:rsidRPr="005C3D46" w:rsidRDefault="00203FEC" w:rsidP="00203FEC">
            <w:pPr>
              <w:pStyle w:val="TAC"/>
              <w:keepNext w:val="0"/>
              <w:keepLines w:val="0"/>
              <w:spacing w:line="254" w:lineRule="auto"/>
            </w:pPr>
          </w:p>
        </w:tc>
        <w:tc>
          <w:tcPr>
            <w:tcW w:w="1635" w:type="pct"/>
            <w:tcBorders>
              <w:top w:val="nil"/>
              <w:left w:val="single" w:sz="4" w:space="0" w:color="auto"/>
              <w:bottom w:val="nil"/>
              <w:right w:val="single" w:sz="4" w:space="0" w:color="auto"/>
            </w:tcBorders>
          </w:tcPr>
          <w:p w14:paraId="277B0D30" w14:textId="77777777" w:rsidR="00203FEC" w:rsidRPr="005C3D46" w:rsidRDefault="00203FEC" w:rsidP="00203FEC">
            <w:pPr>
              <w:pStyle w:val="TAC"/>
              <w:keepNext w:val="0"/>
              <w:keepLines w:val="0"/>
              <w:spacing w:line="254" w:lineRule="auto"/>
              <w:rPr>
                <w:rFonts w:cs="v4.2.0"/>
              </w:rPr>
            </w:pPr>
          </w:p>
        </w:tc>
      </w:tr>
      <w:tr w:rsidR="00203FEC" w:rsidRPr="005C3D46" w14:paraId="4E56AC45" w14:textId="77777777" w:rsidTr="00203FEC">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763D6934" w14:textId="77777777" w:rsidR="00203FEC" w:rsidRPr="005C3D46" w:rsidRDefault="00203FEC" w:rsidP="00203FEC">
            <w:pPr>
              <w:pStyle w:val="TAL"/>
              <w:keepNext w:val="0"/>
              <w:keepLines w:val="0"/>
              <w:spacing w:line="254" w:lineRule="auto"/>
            </w:pPr>
            <w:r w:rsidRPr="005C3D46">
              <w:rPr>
                <w:lang w:eastAsia="ja-JP"/>
              </w:rPr>
              <w:t>EPRE ratio of OCNG to OCNG DMRS (Note 1)</w:t>
            </w:r>
          </w:p>
        </w:tc>
        <w:tc>
          <w:tcPr>
            <w:tcW w:w="866" w:type="pct"/>
            <w:tcBorders>
              <w:top w:val="nil"/>
              <w:left w:val="single" w:sz="4" w:space="0" w:color="auto"/>
              <w:bottom w:val="single" w:sz="4" w:space="0" w:color="auto"/>
              <w:right w:val="single" w:sz="4" w:space="0" w:color="auto"/>
            </w:tcBorders>
          </w:tcPr>
          <w:p w14:paraId="2CF9E767" w14:textId="77777777" w:rsidR="00203FEC" w:rsidRPr="005C3D46" w:rsidRDefault="00203FEC" w:rsidP="00203FEC">
            <w:pPr>
              <w:pStyle w:val="TAC"/>
              <w:keepNext w:val="0"/>
              <w:keepLines w:val="0"/>
              <w:spacing w:line="254" w:lineRule="auto"/>
            </w:pPr>
          </w:p>
        </w:tc>
        <w:tc>
          <w:tcPr>
            <w:tcW w:w="1635" w:type="pct"/>
            <w:tcBorders>
              <w:top w:val="nil"/>
              <w:left w:val="single" w:sz="4" w:space="0" w:color="auto"/>
              <w:bottom w:val="single" w:sz="4" w:space="0" w:color="auto"/>
              <w:right w:val="single" w:sz="4" w:space="0" w:color="auto"/>
            </w:tcBorders>
          </w:tcPr>
          <w:p w14:paraId="0A2F2979" w14:textId="77777777" w:rsidR="00203FEC" w:rsidRPr="005C3D46" w:rsidRDefault="00203FEC" w:rsidP="00203FEC">
            <w:pPr>
              <w:pStyle w:val="TAC"/>
              <w:keepNext w:val="0"/>
              <w:keepLines w:val="0"/>
              <w:spacing w:line="254" w:lineRule="auto"/>
              <w:rPr>
                <w:szCs w:val="16"/>
                <w:lang w:eastAsia="ja-JP"/>
              </w:rPr>
            </w:pPr>
          </w:p>
        </w:tc>
      </w:tr>
      <w:tr w:rsidR="00203FEC" w:rsidRPr="005C3D46" w14:paraId="0782AC74" w14:textId="77777777" w:rsidTr="00203FEC">
        <w:trPr>
          <w:cantSplit/>
          <w:trHeight w:val="219"/>
          <w:jc w:val="center"/>
        </w:trPr>
        <w:tc>
          <w:tcPr>
            <w:tcW w:w="1280" w:type="pct"/>
            <w:tcBorders>
              <w:top w:val="single" w:sz="4" w:space="0" w:color="auto"/>
              <w:left w:val="single" w:sz="4" w:space="0" w:color="auto"/>
              <w:bottom w:val="nil"/>
              <w:right w:val="single" w:sz="4" w:space="0" w:color="auto"/>
            </w:tcBorders>
            <w:hideMark/>
          </w:tcPr>
          <w:p w14:paraId="6E1BBE70" w14:textId="77777777" w:rsidR="00203FEC" w:rsidRPr="005C3D46" w:rsidRDefault="00203FEC" w:rsidP="00203FEC">
            <w:pPr>
              <w:pStyle w:val="TAL"/>
              <w:keepNext w:val="0"/>
              <w:keepLines w:val="0"/>
              <w:spacing w:line="254" w:lineRule="auto"/>
            </w:pPr>
            <w:proofErr w:type="spellStart"/>
            <w:r w:rsidRPr="005C3D46">
              <w:t>N</w:t>
            </w:r>
            <w:r w:rsidRPr="005C3D46">
              <w:rPr>
                <w:vertAlign w:val="subscript"/>
              </w:rPr>
              <w:t>oc</w:t>
            </w:r>
            <w:r w:rsidRPr="005C3D46">
              <w:rPr>
                <w:vertAlign w:val="superscript"/>
              </w:rPr>
              <w:t>Note</w:t>
            </w:r>
            <w:proofErr w:type="spellEnd"/>
            <w:r w:rsidRPr="005C3D46">
              <w:rPr>
                <w:vertAlign w:val="superscript"/>
              </w:rPr>
              <w:t xml:space="preserve"> 2</w:t>
            </w:r>
          </w:p>
        </w:tc>
        <w:tc>
          <w:tcPr>
            <w:tcW w:w="1219" w:type="pct"/>
            <w:tcBorders>
              <w:top w:val="single" w:sz="4" w:space="0" w:color="auto"/>
              <w:left w:val="single" w:sz="4" w:space="0" w:color="auto"/>
              <w:bottom w:val="single" w:sz="4" w:space="0" w:color="auto"/>
              <w:right w:val="single" w:sz="4" w:space="0" w:color="auto"/>
            </w:tcBorders>
            <w:vAlign w:val="center"/>
            <w:hideMark/>
          </w:tcPr>
          <w:p w14:paraId="3965B3B1"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w:t>
            </w:r>
            <w:r w:rsidRPr="005C3D46">
              <w:t>1,2</w:t>
            </w:r>
          </w:p>
        </w:tc>
        <w:tc>
          <w:tcPr>
            <w:tcW w:w="866" w:type="pct"/>
            <w:tcBorders>
              <w:top w:val="single" w:sz="4" w:space="0" w:color="auto"/>
              <w:left w:val="single" w:sz="4" w:space="0" w:color="auto"/>
              <w:bottom w:val="nil"/>
              <w:right w:val="single" w:sz="4" w:space="0" w:color="auto"/>
            </w:tcBorders>
            <w:hideMark/>
          </w:tcPr>
          <w:p w14:paraId="0DAB6173" w14:textId="77777777" w:rsidR="00203FEC" w:rsidRPr="005C3D46" w:rsidRDefault="00203FEC" w:rsidP="00203FEC">
            <w:pPr>
              <w:pStyle w:val="TAC"/>
              <w:keepNext w:val="0"/>
              <w:keepLines w:val="0"/>
              <w:spacing w:line="254" w:lineRule="auto"/>
            </w:pPr>
            <w:r w:rsidRPr="005C3D46">
              <w:t>dBm/SCS</w:t>
            </w:r>
          </w:p>
        </w:tc>
        <w:tc>
          <w:tcPr>
            <w:tcW w:w="1635" w:type="pct"/>
            <w:tcBorders>
              <w:top w:val="single" w:sz="4" w:space="0" w:color="auto"/>
              <w:left w:val="single" w:sz="4" w:space="0" w:color="auto"/>
              <w:bottom w:val="single" w:sz="4" w:space="0" w:color="auto"/>
              <w:right w:val="single" w:sz="4" w:space="0" w:color="auto"/>
            </w:tcBorders>
            <w:hideMark/>
          </w:tcPr>
          <w:p w14:paraId="02C62B95" w14:textId="77777777" w:rsidR="00203FEC" w:rsidRPr="005C3D46" w:rsidRDefault="00203FEC" w:rsidP="00203FEC">
            <w:pPr>
              <w:pStyle w:val="TAC"/>
              <w:keepNext w:val="0"/>
              <w:keepLines w:val="0"/>
              <w:spacing w:line="254" w:lineRule="auto"/>
            </w:pPr>
            <w:r w:rsidRPr="005C3D46">
              <w:rPr>
                <w:rFonts w:cs="Arial"/>
              </w:rPr>
              <w:t>-104</w:t>
            </w:r>
          </w:p>
        </w:tc>
      </w:tr>
      <w:tr w:rsidR="00203FEC" w:rsidRPr="005C3D46" w14:paraId="65ECA5B7" w14:textId="77777777" w:rsidTr="00203FEC">
        <w:trPr>
          <w:cantSplit/>
          <w:trHeight w:val="219"/>
          <w:jc w:val="center"/>
        </w:trPr>
        <w:tc>
          <w:tcPr>
            <w:tcW w:w="1280" w:type="pct"/>
            <w:tcBorders>
              <w:top w:val="nil"/>
              <w:left w:val="single" w:sz="4" w:space="0" w:color="auto"/>
              <w:bottom w:val="single" w:sz="4" w:space="0" w:color="auto"/>
              <w:right w:val="single" w:sz="4" w:space="0" w:color="auto"/>
            </w:tcBorders>
          </w:tcPr>
          <w:p w14:paraId="3B1E8FE5"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1E83260A"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w:t>
            </w:r>
            <w:r w:rsidRPr="005C3D46">
              <w:t>3</w:t>
            </w:r>
          </w:p>
        </w:tc>
        <w:tc>
          <w:tcPr>
            <w:tcW w:w="866" w:type="pct"/>
            <w:tcBorders>
              <w:top w:val="nil"/>
              <w:left w:val="single" w:sz="4" w:space="0" w:color="auto"/>
              <w:bottom w:val="single" w:sz="4" w:space="0" w:color="auto"/>
              <w:right w:val="single" w:sz="4" w:space="0" w:color="auto"/>
            </w:tcBorders>
          </w:tcPr>
          <w:p w14:paraId="285720BB"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318F6A45" w14:textId="77777777" w:rsidR="00203FEC" w:rsidRPr="005C3D46" w:rsidRDefault="00203FEC" w:rsidP="00203FEC">
            <w:pPr>
              <w:pStyle w:val="TAC"/>
              <w:keepNext w:val="0"/>
              <w:keepLines w:val="0"/>
              <w:spacing w:line="254" w:lineRule="auto"/>
            </w:pPr>
            <w:r w:rsidRPr="005C3D46">
              <w:rPr>
                <w:rFonts w:cs="Arial"/>
              </w:rPr>
              <w:t>-101</w:t>
            </w:r>
          </w:p>
        </w:tc>
      </w:tr>
      <w:tr w:rsidR="00203FEC" w:rsidRPr="005C3D46" w14:paraId="14F9A52A" w14:textId="77777777" w:rsidTr="00203FEC">
        <w:trPr>
          <w:cantSplit/>
          <w:trHeight w:val="219"/>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429E56B7" w14:textId="77777777" w:rsidR="00203FEC" w:rsidRPr="005C3D46" w:rsidRDefault="00203FEC" w:rsidP="00203FEC">
            <w:pPr>
              <w:pStyle w:val="TAL"/>
              <w:keepNext w:val="0"/>
              <w:keepLines w:val="0"/>
              <w:spacing w:line="254" w:lineRule="auto"/>
            </w:pPr>
            <w:proofErr w:type="spellStart"/>
            <w:r w:rsidRPr="005C3D46">
              <w:t>N</w:t>
            </w:r>
            <w:r w:rsidRPr="005C3D46">
              <w:rPr>
                <w:vertAlign w:val="subscript"/>
              </w:rPr>
              <w:t>oc</w:t>
            </w:r>
            <w:r w:rsidRPr="005C3D46">
              <w:rPr>
                <w:vertAlign w:val="superscript"/>
              </w:rPr>
              <w:t>Note</w:t>
            </w:r>
            <w:proofErr w:type="spellEnd"/>
            <w:r w:rsidRPr="005C3D46">
              <w:rPr>
                <w:vertAlign w:val="superscript"/>
              </w:rPr>
              <w:t xml:space="preserve"> 2</w:t>
            </w:r>
          </w:p>
        </w:tc>
        <w:tc>
          <w:tcPr>
            <w:tcW w:w="866" w:type="pct"/>
            <w:tcBorders>
              <w:top w:val="single" w:sz="4" w:space="0" w:color="auto"/>
              <w:left w:val="single" w:sz="4" w:space="0" w:color="auto"/>
              <w:bottom w:val="single" w:sz="4" w:space="0" w:color="auto"/>
              <w:right w:val="single" w:sz="4" w:space="0" w:color="auto"/>
            </w:tcBorders>
            <w:hideMark/>
          </w:tcPr>
          <w:p w14:paraId="4F718046" w14:textId="77777777" w:rsidR="00203FEC" w:rsidRPr="005C3D46" w:rsidRDefault="00203FEC" w:rsidP="00203FEC">
            <w:pPr>
              <w:pStyle w:val="TAC"/>
              <w:keepNext w:val="0"/>
              <w:keepLines w:val="0"/>
              <w:spacing w:line="254" w:lineRule="auto"/>
            </w:pPr>
            <w:r w:rsidRPr="005C3D46">
              <w:t>dBm/15</w:t>
            </w:r>
            <w:r>
              <w:t>k</w:t>
            </w:r>
            <w:r w:rsidRPr="005C3D46">
              <w:t>Hz</w:t>
            </w:r>
          </w:p>
        </w:tc>
        <w:tc>
          <w:tcPr>
            <w:tcW w:w="1635" w:type="pct"/>
            <w:tcBorders>
              <w:top w:val="single" w:sz="4" w:space="0" w:color="auto"/>
              <w:left w:val="single" w:sz="4" w:space="0" w:color="auto"/>
              <w:bottom w:val="single" w:sz="4" w:space="0" w:color="auto"/>
              <w:right w:val="single" w:sz="4" w:space="0" w:color="auto"/>
            </w:tcBorders>
            <w:hideMark/>
          </w:tcPr>
          <w:p w14:paraId="5052D672" w14:textId="77777777" w:rsidR="00203FEC" w:rsidRPr="005C3D46" w:rsidRDefault="00203FEC" w:rsidP="00203FEC">
            <w:pPr>
              <w:pStyle w:val="TAC"/>
              <w:keepNext w:val="0"/>
              <w:keepLines w:val="0"/>
              <w:spacing w:line="254" w:lineRule="auto"/>
            </w:pPr>
            <w:r w:rsidRPr="005C3D46">
              <w:t>-104</w:t>
            </w:r>
          </w:p>
        </w:tc>
      </w:tr>
      <w:tr w:rsidR="00203FEC" w:rsidRPr="005C3D46" w14:paraId="5BC6DC49" w14:textId="77777777" w:rsidTr="00203FEC">
        <w:trPr>
          <w:cantSplit/>
          <w:trHeight w:val="162"/>
          <w:jc w:val="center"/>
        </w:trPr>
        <w:tc>
          <w:tcPr>
            <w:tcW w:w="1280" w:type="pct"/>
            <w:tcBorders>
              <w:top w:val="single" w:sz="4" w:space="0" w:color="auto"/>
              <w:left w:val="single" w:sz="4" w:space="0" w:color="auto"/>
              <w:bottom w:val="nil"/>
              <w:right w:val="single" w:sz="4" w:space="0" w:color="auto"/>
            </w:tcBorders>
            <w:hideMark/>
          </w:tcPr>
          <w:p w14:paraId="4841F641" w14:textId="77777777" w:rsidR="00203FEC" w:rsidRPr="005C3D46" w:rsidRDefault="00203FEC" w:rsidP="00203FEC">
            <w:pPr>
              <w:pStyle w:val="TAL"/>
              <w:keepNext w:val="0"/>
              <w:keepLines w:val="0"/>
              <w:spacing w:line="254" w:lineRule="auto"/>
            </w:pPr>
            <w:r w:rsidRPr="005C3D46">
              <w:t>SS-RSRP</w:t>
            </w:r>
            <w:r w:rsidRPr="005C3D46">
              <w:rPr>
                <w:vertAlign w:val="superscript"/>
              </w:rPr>
              <w:t xml:space="preserve"> Note 3</w:t>
            </w:r>
          </w:p>
        </w:tc>
        <w:tc>
          <w:tcPr>
            <w:tcW w:w="1219" w:type="pct"/>
            <w:tcBorders>
              <w:top w:val="single" w:sz="4" w:space="0" w:color="auto"/>
              <w:left w:val="single" w:sz="4" w:space="0" w:color="auto"/>
              <w:bottom w:val="single" w:sz="4" w:space="0" w:color="auto"/>
              <w:right w:val="single" w:sz="4" w:space="0" w:color="auto"/>
            </w:tcBorders>
            <w:vAlign w:val="center"/>
            <w:hideMark/>
          </w:tcPr>
          <w:p w14:paraId="2590E5B8"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w:t>
            </w:r>
            <w:r w:rsidRPr="005C3D46">
              <w:t>1,2</w:t>
            </w:r>
          </w:p>
        </w:tc>
        <w:tc>
          <w:tcPr>
            <w:tcW w:w="866" w:type="pct"/>
            <w:tcBorders>
              <w:top w:val="single" w:sz="4" w:space="0" w:color="auto"/>
              <w:left w:val="single" w:sz="4" w:space="0" w:color="auto"/>
              <w:bottom w:val="nil"/>
              <w:right w:val="single" w:sz="4" w:space="0" w:color="auto"/>
            </w:tcBorders>
            <w:hideMark/>
          </w:tcPr>
          <w:p w14:paraId="42C98FF9" w14:textId="77777777" w:rsidR="00203FEC" w:rsidRPr="005C3D46" w:rsidRDefault="00203FEC" w:rsidP="00203FEC">
            <w:pPr>
              <w:pStyle w:val="TAC"/>
              <w:keepNext w:val="0"/>
              <w:keepLines w:val="0"/>
              <w:spacing w:line="254" w:lineRule="auto"/>
            </w:pPr>
            <w:r w:rsidRPr="005C3D46">
              <w:t>dBm/SCS</w:t>
            </w:r>
          </w:p>
        </w:tc>
        <w:tc>
          <w:tcPr>
            <w:tcW w:w="1635" w:type="pct"/>
            <w:tcBorders>
              <w:top w:val="single" w:sz="4" w:space="0" w:color="auto"/>
              <w:left w:val="single" w:sz="4" w:space="0" w:color="auto"/>
              <w:bottom w:val="single" w:sz="4" w:space="0" w:color="auto"/>
              <w:right w:val="single" w:sz="4" w:space="0" w:color="auto"/>
            </w:tcBorders>
            <w:hideMark/>
          </w:tcPr>
          <w:p w14:paraId="49A50BEA" w14:textId="77777777" w:rsidR="00203FEC" w:rsidRPr="005C3D46" w:rsidRDefault="00203FEC" w:rsidP="00203FEC">
            <w:pPr>
              <w:pStyle w:val="TAC"/>
              <w:keepNext w:val="0"/>
              <w:keepLines w:val="0"/>
              <w:spacing w:line="254" w:lineRule="auto"/>
              <w:rPr>
                <w:rFonts w:cs="v4.2.0"/>
              </w:rPr>
            </w:pPr>
            <w:r w:rsidRPr="005C3D46">
              <w:rPr>
                <w:rFonts w:cs="v4.2.0"/>
              </w:rPr>
              <w:t>-87</w:t>
            </w:r>
          </w:p>
        </w:tc>
      </w:tr>
      <w:tr w:rsidR="00203FEC" w:rsidRPr="005C3D46" w14:paraId="427160B4" w14:textId="77777777" w:rsidTr="00203FEC">
        <w:trPr>
          <w:cantSplit/>
          <w:trHeight w:val="161"/>
          <w:jc w:val="center"/>
        </w:trPr>
        <w:tc>
          <w:tcPr>
            <w:tcW w:w="1280" w:type="pct"/>
            <w:tcBorders>
              <w:top w:val="nil"/>
              <w:left w:val="single" w:sz="4" w:space="0" w:color="auto"/>
              <w:bottom w:val="single" w:sz="4" w:space="0" w:color="auto"/>
              <w:right w:val="single" w:sz="4" w:space="0" w:color="auto"/>
            </w:tcBorders>
          </w:tcPr>
          <w:p w14:paraId="76FDB2E9"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7DC57F0A"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w:t>
            </w:r>
            <w:r w:rsidRPr="005C3D46">
              <w:t>3</w:t>
            </w:r>
          </w:p>
        </w:tc>
        <w:tc>
          <w:tcPr>
            <w:tcW w:w="866" w:type="pct"/>
            <w:tcBorders>
              <w:top w:val="nil"/>
              <w:left w:val="single" w:sz="4" w:space="0" w:color="auto"/>
              <w:bottom w:val="single" w:sz="4" w:space="0" w:color="auto"/>
              <w:right w:val="single" w:sz="4" w:space="0" w:color="auto"/>
            </w:tcBorders>
          </w:tcPr>
          <w:p w14:paraId="1CA7A024"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65B74225" w14:textId="77777777" w:rsidR="00203FEC" w:rsidRPr="005C3D46" w:rsidRDefault="00203FEC" w:rsidP="00203FEC">
            <w:pPr>
              <w:pStyle w:val="TAC"/>
              <w:keepNext w:val="0"/>
              <w:keepLines w:val="0"/>
              <w:spacing w:line="254" w:lineRule="auto"/>
              <w:rPr>
                <w:rFonts w:cs="v4.2.0"/>
              </w:rPr>
            </w:pPr>
            <w:r w:rsidRPr="005C3D46">
              <w:rPr>
                <w:rFonts w:cs="v4.2.0"/>
              </w:rPr>
              <w:t>-84</w:t>
            </w:r>
          </w:p>
        </w:tc>
      </w:tr>
      <w:tr w:rsidR="00203FEC" w:rsidRPr="005C3D46" w14:paraId="47290C7D" w14:textId="77777777" w:rsidTr="00203FEC">
        <w:trPr>
          <w:cantSplit/>
          <w:trHeight w:val="219"/>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1297BC60" w14:textId="77777777" w:rsidR="00203FEC" w:rsidRPr="005C3D46" w:rsidRDefault="00203FEC" w:rsidP="00203FEC">
            <w:pPr>
              <w:pStyle w:val="TAL"/>
              <w:keepNext w:val="0"/>
              <w:keepLines w:val="0"/>
              <w:spacing w:line="254" w:lineRule="auto"/>
            </w:pPr>
            <w:proofErr w:type="spellStart"/>
            <w:r w:rsidRPr="005C3D46">
              <w:t>Ê</w:t>
            </w:r>
            <w:r w:rsidRPr="005C3D46">
              <w:rPr>
                <w:vertAlign w:val="subscript"/>
              </w:rPr>
              <w:t>s</w:t>
            </w:r>
            <w:proofErr w:type="spellEnd"/>
            <w:r w:rsidRPr="005C3D46">
              <w:t>/</w:t>
            </w:r>
            <w:proofErr w:type="spellStart"/>
            <w:r w:rsidRPr="005C3D46">
              <w:t>I</w:t>
            </w:r>
            <w:r w:rsidRPr="005C3D46">
              <w:rPr>
                <w:vertAlign w:val="subscript"/>
              </w:rPr>
              <w:t>ot</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62226053" w14:textId="77777777" w:rsidR="00203FEC" w:rsidRPr="005C3D46" w:rsidRDefault="00203FEC" w:rsidP="00203FEC">
            <w:pPr>
              <w:pStyle w:val="TAC"/>
              <w:keepNext w:val="0"/>
              <w:keepLines w:val="0"/>
              <w:spacing w:line="254" w:lineRule="auto"/>
            </w:pPr>
            <w:r w:rsidRPr="005C3D46">
              <w:t>dB</w:t>
            </w:r>
          </w:p>
        </w:tc>
        <w:tc>
          <w:tcPr>
            <w:tcW w:w="1635" w:type="pct"/>
            <w:tcBorders>
              <w:top w:val="single" w:sz="4" w:space="0" w:color="auto"/>
              <w:left w:val="single" w:sz="4" w:space="0" w:color="auto"/>
              <w:bottom w:val="single" w:sz="4" w:space="0" w:color="auto"/>
              <w:right w:val="single" w:sz="4" w:space="0" w:color="auto"/>
            </w:tcBorders>
            <w:hideMark/>
          </w:tcPr>
          <w:p w14:paraId="5BD64BDC" w14:textId="77777777" w:rsidR="00203FEC" w:rsidRPr="005C3D46" w:rsidRDefault="00203FEC" w:rsidP="00203FEC">
            <w:pPr>
              <w:pStyle w:val="TAC"/>
              <w:keepNext w:val="0"/>
              <w:keepLines w:val="0"/>
              <w:spacing w:line="254" w:lineRule="auto"/>
            </w:pPr>
            <w:r w:rsidRPr="005C3D46">
              <w:t>17</w:t>
            </w:r>
          </w:p>
        </w:tc>
      </w:tr>
      <w:tr w:rsidR="00203FEC" w:rsidRPr="005C3D46" w14:paraId="06A97EDE" w14:textId="77777777" w:rsidTr="00203FEC">
        <w:trPr>
          <w:cantSplit/>
          <w:trHeight w:val="197"/>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0CD101E3" w14:textId="77777777" w:rsidR="00203FEC" w:rsidRPr="005C3D46" w:rsidRDefault="00203FEC" w:rsidP="00203FEC">
            <w:pPr>
              <w:pStyle w:val="TAL"/>
              <w:keepNext w:val="0"/>
              <w:keepLines w:val="0"/>
              <w:spacing w:line="254" w:lineRule="auto"/>
            </w:pPr>
            <w:proofErr w:type="spellStart"/>
            <w:r w:rsidRPr="005C3D46">
              <w:t>Ê</w:t>
            </w:r>
            <w:r w:rsidRPr="005C3D46">
              <w:rPr>
                <w:vertAlign w:val="subscript"/>
              </w:rPr>
              <w:t>s</w:t>
            </w:r>
            <w:proofErr w:type="spellEnd"/>
            <w:r w:rsidRPr="005C3D46">
              <w:t>/</w:t>
            </w:r>
            <w:proofErr w:type="spellStart"/>
            <w:r w:rsidRPr="005C3D46">
              <w:t>N</w:t>
            </w:r>
            <w:r w:rsidRPr="005C3D46">
              <w:rPr>
                <w:vertAlign w:val="subscript"/>
              </w:rPr>
              <w:t>oc</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49421936" w14:textId="77777777" w:rsidR="00203FEC" w:rsidRPr="005C3D46" w:rsidRDefault="00203FEC" w:rsidP="00203FEC">
            <w:pPr>
              <w:pStyle w:val="TAC"/>
              <w:keepNext w:val="0"/>
              <w:keepLines w:val="0"/>
              <w:spacing w:line="254" w:lineRule="auto"/>
            </w:pPr>
            <w:r w:rsidRPr="005C3D46">
              <w:t>dB</w:t>
            </w:r>
          </w:p>
        </w:tc>
        <w:tc>
          <w:tcPr>
            <w:tcW w:w="1635" w:type="pct"/>
            <w:tcBorders>
              <w:top w:val="single" w:sz="4" w:space="0" w:color="auto"/>
              <w:left w:val="single" w:sz="4" w:space="0" w:color="auto"/>
              <w:bottom w:val="single" w:sz="4" w:space="0" w:color="auto"/>
              <w:right w:val="single" w:sz="4" w:space="0" w:color="auto"/>
            </w:tcBorders>
            <w:hideMark/>
          </w:tcPr>
          <w:p w14:paraId="07CE0BDB" w14:textId="77777777" w:rsidR="00203FEC" w:rsidRPr="005C3D46" w:rsidRDefault="00203FEC" w:rsidP="00203FEC">
            <w:pPr>
              <w:pStyle w:val="TAC"/>
              <w:keepNext w:val="0"/>
              <w:keepLines w:val="0"/>
              <w:spacing w:line="254" w:lineRule="auto"/>
            </w:pPr>
            <w:r w:rsidRPr="005C3D46">
              <w:t>17</w:t>
            </w:r>
          </w:p>
        </w:tc>
      </w:tr>
      <w:tr w:rsidR="00203FEC" w:rsidRPr="005C3D46" w14:paraId="25BD7278" w14:textId="77777777" w:rsidTr="00203FEC">
        <w:trPr>
          <w:cantSplit/>
          <w:trHeight w:val="640"/>
          <w:jc w:val="center"/>
        </w:trPr>
        <w:tc>
          <w:tcPr>
            <w:tcW w:w="1280" w:type="pct"/>
            <w:tcBorders>
              <w:top w:val="single" w:sz="4" w:space="0" w:color="auto"/>
              <w:left w:val="single" w:sz="4" w:space="0" w:color="auto"/>
              <w:bottom w:val="nil"/>
              <w:right w:val="single" w:sz="4" w:space="0" w:color="auto"/>
            </w:tcBorders>
            <w:hideMark/>
          </w:tcPr>
          <w:p w14:paraId="2F74C7DE" w14:textId="77777777" w:rsidR="00203FEC" w:rsidRPr="005C3D46" w:rsidRDefault="00203FEC" w:rsidP="00203FEC">
            <w:pPr>
              <w:pStyle w:val="TAL"/>
              <w:keepNext w:val="0"/>
              <w:keepLines w:val="0"/>
              <w:spacing w:line="254" w:lineRule="auto"/>
            </w:pPr>
            <w:r w:rsidRPr="005C3D46">
              <w:t>Io</w:t>
            </w:r>
            <w:r w:rsidRPr="005C3D46">
              <w:rPr>
                <w:vertAlign w:val="superscript"/>
              </w:rPr>
              <w:t>Note3</w:t>
            </w:r>
          </w:p>
        </w:tc>
        <w:tc>
          <w:tcPr>
            <w:tcW w:w="1219" w:type="pct"/>
            <w:tcBorders>
              <w:top w:val="single" w:sz="4" w:space="0" w:color="auto"/>
              <w:left w:val="single" w:sz="4" w:space="0" w:color="auto"/>
              <w:bottom w:val="single" w:sz="4" w:space="0" w:color="auto"/>
              <w:right w:val="single" w:sz="4" w:space="0" w:color="auto"/>
            </w:tcBorders>
            <w:vAlign w:val="center"/>
            <w:hideMark/>
          </w:tcPr>
          <w:p w14:paraId="2E24527C"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w:t>
            </w:r>
            <w:r w:rsidRPr="005C3D46">
              <w:t>1,2</w:t>
            </w:r>
          </w:p>
        </w:tc>
        <w:tc>
          <w:tcPr>
            <w:tcW w:w="866" w:type="pct"/>
            <w:tcBorders>
              <w:top w:val="single" w:sz="4" w:space="0" w:color="auto"/>
              <w:left w:val="single" w:sz="4" w:space="0" w:color="auto"/>
              <w:bottom w:val="single" w:sz="4" w:space="0" w:color="auto"/>
              <w:right w:val="single" w:sz="4" w:space="0" w:color="auto"/>
            </w:tcBorders>
            <w:hideMark/>
          </w:tcPr>
          <w:p w14:paraId="427D39C9" w14:textId="77777777" w:rsidR="00203FEC" w:rsidRPr="005C3D46" w:rsidRDefault="00203FEC" w:rsidP="00203FEC">
            <w:pPr>
              <w:pStyle w:val="TAC"/>
              <w:keepNext w:val="0"/>
              <w:keepLines w:val="0"/>
              <w:spacing w:line="254" w:lineRule="auto"/>
            </w:pPr>
            <w:r w:rsidRPr="005C3D46">
              <w:t>dBm/</w:t>
            </w:r>
          </w:p>
          <w:p w14:paraId="591EAC95" w14:textId="77777777" w:rsidR="00203FEC" w:rsidRPr="005C3D46" w:rsidRDefault="00203FEC" w:rsidP="00203FEC">
            <w:pPr>
              <w:pStyle w:val="TAC"/>
              <w:keepNext w:val="0"/>
              <w:keepLines w:val="0"/>
              <w:spacing w:line="254" w:lineRule="auto"/>
            </w:pPr>
            <w:r w:rsidRPr="005C3D46">
              <w:t>9.36</w:t>
            </w:r>
            <w:r>
              <w:t xml:space="preserve"> MHz</w:t>
            </w:r>
          </w:p>
        </w:tc>
        <w:tc>
          <w:tcPr>
            <w:tcW w:w="1635" w:type="pct"/>
            <w:tcBorders>
              <w:top w:val="single" w:sz="4" w:space="0" w:color="auto"/>
              <w:left w:val="single" w:sz="4" w:space="0" w:color="auto"/>
              <w:bottom w:val="single" w:sz="4" w:space="0" w:color="auto"/>
              <w:right w:val="single" w:sz="4" w:space="0" w:color="auto"/>
            </w:tcBorders>
            <w:hideMark/>
          </w:tcPr>
          <w:p w14:paraId="08CFC4CC" w14:textId="77777777" w:rsidR="00203FEC" w:rsidRPr="005C3D46" w:rsidRDefault="00203FEC" w:rsidP="00203FEC">
            <w:pPr>
              <w:pStyle w:val="TAC"/>
              <w:keepNext w:val="0"/>
              <w:keepLines w:val="0"/>
              <w:spacing w:line="254" w:lineRule="auto"/>
              <w:rPr>
                <w:rFonts w:cs="v4.2.0"/>
              </w:rPr>
            </w:pPr>
            <w:r w:rsidRPr="005C3D46">
              <w:rPr>
                <w:rFonts w:cs="v4.2.0"/>
              </w:rPr>
              <w:t>-58.96</w:t>
            </w:r>
          </w:p>
        </w:tc>
      </w:tr>
      <w:tr w:rsidR="00203FEC" w:rsidRPr="005C3D46" w14:paraId="5AF119A0" w14:textId="77777777" w:rsidTr="00203FEC">
        <w:trPr>
          <w:cantSplit/>
          <w:jc w:val="center"/>
        </w:trPr>
        <w:tc>
          <w:tcPr>
            <w:tcW w:w="1280" w:type="pct"/>
            <w:tcBorders>
              <w:top w:val="nil"/>
              <w:left w:val="single" w:sz="4" w:space="0" w:color="auto"/>
              <w:bottom w:val="single" w:sz="4" w:space="0" w:color="auto"/>
              <w:right w:val="single" w:sz="4" w:space="0" w:color="auto"/>
            </w:tcBorders>
          </w:tcPr>
          <w:p w14:paraId="6FDD2D73" w14:textId="77777777" w:rsidR="00203FEC" w:rsidRPr="005C3D46" w:rsidRDefault="00203FEC" w:rsidP="00203FEC">
            <w:pPr>
              <w:pStyle w:val="TAL"/>
              <w:keepNext w:val="0"/>
              <w:keepLines w:val="0"/>
              <w:spacing w:line="254" w:lineRule="auto"/>
            </w:pPr>
          </w:p>
        </w:tc>
        <w:tc>
          <w:tcPr>
            <w:tcW w:w="1219" w:type="pct"/>
            <w:tcBorders>
              <w:top w:val="single" w:sz="4" w:space="0" w:color="auto"/>
              <w:left w:val="single" w:sz="4" w:space="0" w:color="auto"/>
              <w:bottom w:val="single" w:sz="4" w:space="0" w:color="auto"/>
              <w:right w:val="single" w:sz="4" w:space="0" w:color="auto"/>
            </w:tcBorders>
            <w:vAlign w:val="center"/>
            <w:hideMark/>
          </w:tcPr>
          <w:p w14:paraId="1325760A" w14:textId="77777777" w:rsidR="00203FEC" w:rsidRPr="005C3D46" w:rsidRDefault="00203FEC" w:rsidP="00203FEC">
            <w:pPr>
              <w:pStyle w:val="TAL"/>
              <w:keepNext w:val="0"/>
              <w:keepLines w:val="0"/>
              <w:spacing w:line="254" w:lineRule="auto"/>
            </w:pPr>
            <w:r w:rsidRPr="005C3D46">
              <w:t>Config</w:t>
            </w:r>
            <w:r w:rsidRPr="005C3D46">
              <w:rPr>
                <w:rFonts w:eastAsia="Malgun Gothic"/>
              </w:rPr>
              <w:t xml:space="preserve"> </w:t>
            </w:r>
            <w:r w:rsidRPr="005C3D46">
              <w:t>3</w:t>
            </w:r>
          </w:p>
        </w:tc>
        <w:tc>
          <w:tcPr>
            <w:tcW w:w="866" w:type="pct"/>
            <w:tcBorders>
              <w:top w:val="single" w:sz="4" w:space="0" w:color="auto"/>
              <w:left w:val="single" w:sz="4" w:space="0" w:color="auto"/>
              <w:bottom w:val="single" w:sz="4" w:space="0" w:color="auto"/>
              <w:right w:val="single" w:sz="4" w:space="0" w:color="auto"/>
            </w:tcBorders>
            <w:hideMark/>
          </w:tcPr>
          <w:p w14:paraId="1F2E086B" w14:textId="77777777" w:rsidR="00203FEC" w:rsidRPr="005C3D46" w:rsidRDefault="00203FEC" w:rsidP="00203FEC">
            <w:pPr>
              <w:pStyle w:val="TAC"/>
              <w:keepNext w:val="0"/>
              <w:keepLines w:val="0"/>
              <w:spacing w:line="254" w:lineRule="auto"/>
            </w:pPr>
            <w:r w:rsidRPr="005C3D46">
              <w:t>dBm/</w:t>
            </w:r>
          </w:p>
          <w:p w14:paraId="4405BFD8" w14:textId="77777777" w:rsidR="00203FEC" w:rsidRPr="005C3D46" w:rsidRDefault="00203FEC" w:rsidP="00203FEC">
            <w:pPr>
              <w:pStyle w:val="TAC"/>
              <w:keepNext w:val="0"/>
              <w:keepLines w:val="0"/>
              <w:spacing w:line="254" w:lineRule="auto"/>
            </w:pPr>
            <w:r w:rsidRPr="005C3D46">
              <w:t>38.16</w:t>
            </w:r>
            <w:r>
              <w:t xml:space="preserve"> MHz</w:t>
            </w:r>
          </w:p>
        </w:tc>
        <w:tc>
          <w:tcPr>
            <w:tcW w:w="1635" w:type="pct"/>
            <w:tcBorders>
              <w:top w:val="single" w:sz="4" w:space="0" w:color="auto"/>
              <w:left w:val="single" w:sz="4" w:space="0" w:color="auto"/>
              <w:bottom w:val="single" w:sz="4" w:space="0" w:color="auto"/>
              <w:right w:val="single" w:sz="4" w:space="0" w:color="auto"/>
            </w:tcBorders>
            <w:hideMark/>
          </w:tcPr>
          <w:p w14:paraId="2B9DAC8B" w14:textId="77777777" w:rsidR="00203FEC" w:rsidRPr="005C3D46" w:rsidRDefault="00203FEC" w:rsidP="00203FEC">
            <w:pPr>
              <w:pStyle w:val="TAC"/>
              <w:keepNext w:val="0"/>
              <w:keepLines w:val="0"/>
              <w:spacing w:line="254" w:lineRule="auto"/>
              <w:rPr>
                <w:rFonts w:cs="v4.2.0"/>
              </w:rPr>
            </w:pPr>
            <w:r w:rsidRPr="005C3D46">
              <w:rPr>
                <w:rFonts w:cs="v4.2.0"/>
              </w:rPr>
              <w:t>-52.86</w:t>
            </w:r>
          </w:p>
        </w:tc>
      </w:tr>
      <w:tr w:rsidR="00203FEC" w:rsidRPr="005C3D46" w14:paraId="26EA9D71" w14:textId="77777777" w:rsidTr="00203FEC">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6E70F3C0" w14:textId="77777777" w:rsidR="00203FEC" w:rsidRPr="005C3D46" w:rsidRDefault="00203FEC" w:rsidP="00203FEC">
            <w:pPr>
              <w:pStyle w:val="TAL"/>
              <w:keepNext w:val="0"/>
              <w:keepLines w:val="0"/>
              <w:spacing w:line="254" w:lineRule="auto"/>
            </w:pPr>
            <w:r w:rsidRPr="005C3D46">
              <w:t xml:space="preserve">Propagation Condition </w:t>
            </w:r>
          </w:p>
        </w:tc>
        <w:tc>
          <w:tcPr>
            <w:tcW w:w="866" w:type="pct"/>
            <w:tcBorders>
              <w:top w:val="single" w:sz="4" w:space="0" w:color="auto"/>
              <w:left w:val="single" w:sz="4" w:space="0" w:color="auto"/>
              <w:bottom w:val="single" w:sz="4" w:space="0" w:color="auto"/>
              <w:right w:val="single" w:sz="4" w:space="0" w:color="auto"/>
            </w:tcBorders>
          </w:tcPr>
          <w:p w14:paraId="7E440AC7" w14:textId="77777777" w:rsidR="00203FEC" w:rsidRPr="005C3D46" w:rsidRDefault="00203FEC" w:rsidP="00203FEC">
            <w:pPr>
              <w:pStyle w:val="TAC"/>
              <w:keepNext w:val="0"/>
              <w:keepLines w:val="0"/>
              <w:spacing w:line="254" w:lineRule="auto"/>
            </w:pPr>
          </w:p>
        </w:tc>
        <w:tc>
          <w:tcPr>
            <w:tcW w:w="1635" w:type="pct"/>
            <w:tcBorders>
              <w:top w:val="single" w:sz="4" w:space="0" w:color="auto"/>
              <w:left w:val="single" w:sz="4" w:space="0" w:color="auto"/>
              <w:bottom w:val="single" w:sz="4" w:space="0" w:color="auto"/>
              <w:right w:val="single" w:sz="4" w:space="0" w:color="auto"/>
            </w:tcBorders>
            <w:hideMark/>
          </w:tcPr>
          <w:p w14:paraId="135E6237" w14:textId="77777777" w:rsidR="00203FEC" w:rsidRPr="005C3D46" w:rsidRDefault="00203FEC" w:rsidP="00203FEC">
            <w:pPr>
              <w:pStyle w:val="TAC"/>
              <w:keepNext w:val="0"/>
              <w:keepLines w:val="0"/>
              <w:spacing w:line="254" w:lineRule="auto"/>
              <w:rPr>
                <w:rFonts w:cs="v4.2.0"/>
              </w:rPr>
            </w:pPr>
            <w:r w:rsidRPr="005C3D46">
              <w:rPr>
                <w:rFonts w:cs="v4.2.0"/>
              </w:rPr>
              <w:t>AWGN</w:t>
            </w:r>
          </w:p>
        </w:tc>
      </w:tr>
      <w:tr w:rsidR="00203FEC" w:rsidRPr="005C3D46" w14:paraId="014DB5DF" w14:textId="77777777" w:rsidTr="00203FEC">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1A6BA24" w14:textId="77777777" w:rsidR="00203FEC" w:rsidRPr="005C3D46" w:rsidRDefault="00203FEC" w:rsidP="00203FEC">
            <w:pPr>
              <w:pStyle w:val="TAN"/>
              <w:keepNext w:val="0"/>
              <w:keepLines w:val="0"/>
              <w:spacing w:line="254" w:lineRule="auto"/>
            </w:pPr>
            <w:r>
              <w:t xml:space="preserve">NOTE </w:t>
            </w:r>
            <w:r w:rsidRPr="005C3D46">
              <w:t>1</w:t>
            </w:r>
            <w:r>
              <w:t>:</w:t>
            </w:r>
            <w:r w:rsidRPr="005C3D46">
              <w:tab/>
              <w:t>OCNG shall be used such that both cells are fully allocated and a constant total transmitted power spectral density is achieved for all OFDM symbols.</w:t>
            </w:r>
          </w:p>
          <w:p w14:paraId="443FB27F" w14:textId="77777777" w:rsidR="00203FEC" w:rsidRPr="005C3D46" w:rsidRDefault="00203FEC" w:rsidP="00203FEC">
            <w:pPr>
              <w:pStyle w:val="TAN"/>
              <w:keepNext w:val="0"/>
              <w:keepLines w:val="0"/>
              <w:spacing w:line="254" w:lineRule="auto"/>
            </w:pPr>
            <w:r>
              <w:t xml:space="preserve">NOTE </w:t>
            </w:r>
            <w:r w:rsidRPr="005C3D46">
              <w:t>2</w:t>
            </w:r>
            <w:r>
              <w:t>:</w:t>
            </w:r>
            <w:r w:rsidRPr="005C3D46">
              <w:tab/>
              <w:t xml:space="preserve">Interference from other cells and noise sources not specified in the test is assumed to be constant over subcarriers and time and shall be modelled as AWGN of appropriate power for </w:t>
            </w:r>
            <w:proofErr w:type="spellStart"/>
            <w:r w:rsidRPr="005C3D46">
              <w:t>N</w:t>
            </w:r>
            <w:r w:rsidRPr="005C3D46">
              <w:rPr>
                <w:vertAlign w:val="subscript"/>
              </w:rPr>
              <w:t>oc</w:t>
            </w:r>
            <w:proofErr w:type="spellEnd"/>
            <w:r w:rsidRPr="005C3D46">
              <w:t xml:space="preserve"> to be fulfilled within </w:t>
            </w:r>
            <w:proofErr w:type="spellStart"/>
            <w:r w:rsidRPr="005C3D46">
              <w:rPr>
                <w:rFonts w:cs="Arial"/>
              </w:rPr>
              <w:t>BW</w:t>
            </w:r>
            <w:r w:rsidRPr="005C3D46">
              <w:rPr>
                <w:rFonts w:cs="Arial"/>
                <w:vertAlign w:val="subscript"/>
              </w:rPr>
              <w:t>occupied</w:t>
            </w:r>
            <w:proofErr w:type="spellEnd"/>
            <w:r w:rsidRPr="005C3D46">
              <w:t>.</w:t>
            </w:r>
          </w:p>
          <w:p w14:paraId="5AAF8D8C" w14:textId="77777777" w:rsidR="00203FEC" w:rsidRPr="005C3D46" w:rsidRDefault="00203FEC" w:rsidP="00203FEC">
            <w:pPr>
              <w:pStyle w:val="TAN"/>
              <w:keepNext w:val="0"/>
              <w:keepLines w:val="0"/>
              <w:spacing w:line="254" w:lineRule="auto"/>
            </w:pPr>
            <w:r>
              <w:t>NOTE</w:t>
            </w:r>
            <w:r w:rsidRPr="005C3D46">
              <w:t xml:space="preserve"> 3</w:t>
            </w:r>
            <w:r>
              <w:t>:</w:t>
            </w:r>
            <w:r w:rsidRPr="005C3D46">
              <w:tab/>
              <w:t>SS-RSRP and Io levels have been derived from other parameters for information purposes. They are not settable parameters themselves.</w:t>
            </w:r>
          </w:p>
          <w:p w14:paraId="1BD624C7" w14:textId="77777777" w:rsidR="00203FEC" w:rsidRPr="005C3D46" w:rsidRDefault="00203FEC" w:rsidP="00203FEC">
            <w:pPr>
              <w:pStyle w:val="TAN"/>
              <w:keepNext w:val="0"/>
              <w:keepLines w:val="0"/>
              <w:spacing w:line="254" w:lineRule="auto"/>
            </w:pPr>
            <w:r>
              <w:t xml:space="preserve">NOTE </w:t>
            </w:r>
            <w:r w:rsidRPr="005C3D46">
              <w:t>4</w:t>
            </w:r>
            <w:r>
              <w:t>:</w:t>
            </w:r>
            <w:r w:rsidRPr="005C3D46">
              <w:tab/>
              <w:t>PDSCH RMC for TRP0 and TRP1 are scheduled in non-overlapping</w:t>
            </w:r>
            <w:r>
              <w:t xml:space="preserve"> PRB</w:t>
            </w:r>
            <w:r w:rsidRPr="005C3D46">
              <w:t>s</w:t>
            </w:r>
          </w:p>
        </w:tc>
      </w:tr>
    </w:tbl>
    <w:p w14:paraId="1B6DF46D" w14:textId="77777777" w:rsidR="00203FEC" w:rsidRPr="00632A9F" w:rsidRDefault="00203FEC" w:rsidP="00632A9F">
      <w:pPr>
        <w:overflowPunct w:val="0"/>
        <w:autoSpaceDE w:val="0"/>
        <w:autoSpaceDN w:val="0"/>
        <w:adjustRightInd w:val="0"/>
        <w:textAlignment w:val="baseline"/>
        <w:rPr>
          <w:rFonts w:eastAsia="Times New Roman"/>
        </w:rPr>
      </w:pPr>
    </w:p>
    <w:p w14:paraId="0A097BDF" w14:textId="77777777" w:rsidR="000649D1" w:rsidRPr="005C3D46" w:rsidRDefault="000649D1" w:rsidP="000649D1">
      <w:pPr>
        <w:pStyle w:val="5"/>
        <w:keepNext w:val="0"/>
        <w:keepLines w:val="0"/>
        <w:rPr>
          <w:rFonts w:eastAsia="MS Mincho"/>
          <w:lang w:eastAsia="zh-CN"/>
        </w:rPr>
      </w:pPr>
      <w:r w:rsidRPr="005C3D46">
        <w:rPr>
          <w:rFonts w:eastAsia="MS Mincho"/>
          <w:lang w:eastAsia="zh-CN"/>
        </w:rPr>
        <w:t>A.6.5.13.1.2</w:t>
      </w:r>
      <w:r w:rsidRPr="005C3D46">
        <w:rPr>
          <w:rFonts w:eastAsia="MS Mincho"/>
          <w:lang w:eastAsia="zh-CN"/>
        </w:rPr>
        <w:tab/>
        <w:t>Test Requirements</w:t>
      </w:r>
    </w:p>
    <w:p w14:paraId="28E1DF66" w14:textId="11D19812" w:rsidR="000649D1" w:rsidRPr="005C3D46" w:rsidRDefault="000649D1" w:rsidP="000649D1">
      <w:pPr>
        <w:jc w:val="both"/>
      </w:pPr>
      <w:r w:rsidRPr="005C3D46">
        <w:t>During T2, UE shall send L1-RSRP report with results for both SSB</w:t>
      </w:r>
      <w:ins w:id="134" w:author="Huawei" w:date="2025-08-27T21:32:00Z">
        <w:r>
          <w:t>2</w:t>
        </w:r>
      </w:ins>
      <w:del w:id="135" w:author="Huawei" w:date="2025-08-27T21:32:00Z">
        <w:r w:rsidRPr="005C3D46" w:rsidDel="000649D1">
          <w:delText>0</w:delText>
        </w:r>
      </w:del>
      <w:r w:rsidRPr="005C3D46">
        <w:t xml:space="preserve"> and SSB</w:t>
      </w:r>
      <w:ins w:id="136" w:author="Huawei" w:date="2025-08-27T21:32:00Z">
        <w:r>
          <w:t>3</w:t>
        </w:r>
      </w:ins>
      <w:del w:id="137" w:author="Huawei" w:date="2025-08-27T21:32:00Z">
        <w:r w:rsidRPr="005C3D46" w:rsidDel="000649D1">
          <w:delText>1</w:delText>
        </w:r>
      </w:del>
      <w:r w:rsidRPr="005C3D46">
        <w:t>.</w:t>
      </w:r>
    </w:p>
    <w:p w14:paraId="7C44072B" w14:textId="77777777" w:rsidR="000649D1" w:rsidRPr="005C3D46" w:rsidRDefault="000649D1" w:rsidP="000649D1">
      <w:pPr>
        <w:jc w:val="both"/>
      </w:pPr>
      <w:r w:rsidRPr="005C3D46">
        <w:t>After receiving MAC-CE command in slot n, UE shall be able to continue receive on TRP 0, and for TRP 1, UE shall:</w:t>
      </w:r>
    </w:p>
    <w:p w14:paraId="58D408E3" w14:textId="77777777" w:rsidR="000649D1" w:rsidRPr="005C3D46" w:rsidRDefault="000649D1" w:rsidP="000649D1">
      <w:pPr>
        <w:pStyle w:val="B10"/>
      </w:pPr>
      <w:r w:rsidRPr="005C3D46">
        <w:t>-</w:t>
      </w:r>
      <w:r w:rsidRPr="005C3D46">
        <w:tab/>
        <w:t>be able to continue to receive on TCI state 0 till   n+</w:t>
      </w:r>
      <w:r w:rsidRPr="005C3D46">
        <w:rPr>
          <w:rFonts w:eastAsia="Malgun Gothic"/>
        </w:rPr>
        <w:t xml:space="preserve"> T</w:t>
      </w:r>
      <w:r w:rsidRPr="005C3D46">
        <w:rPr>
          <w:rFonts w:eastAsia="Malgun Gothic"/>
          <w:vertAlign w:val="subscript"/>
        </w:rPr>
        <w:t>HARQ</w:t>
      </w:r>
      <w:r w:rsidRPr="005C3D46">
        <w:rPr>
          <w:rFonts w:eastAsia="Malgun Gothic"/>
        </w:rPr>
        <w:t xml:space="preserve"> +3 </w:t>
      </w:r>
      <w:proofErr w:type="spellStart"/>
      <w:r w:rsidRPr="005C3D46">
        <w:rPr>
          <w:rFonts w:eastAsia="Malgun Gothic"/>
        </w:rPr>
        <w:t>ms</w:t>
      </w:r>
      <w:proofErr w:type="spellEnd"/>
    </w:p>
    <w:p w14:paraId="5965C780" w14:textId="77777777" w:rsidR="000649D1" w:rsidRPr="005C3D46" w:rsidRDefault="000649D1" w:rsidP="000649D1">
      <w:pPr>
        <w:pStyle w:val="B10"/>
      </w:pPr>
      <w:r w:rsidRPr="005C3D46">
        <w:rPr>
          <w:rFonts w:eastAsia="Malgun Gothic"/>
        </w:rPr>
        <w:t>-</w:t>
      </w:r>
      <w:r w:rsidRPr="005C3D46">
        <w:rPr>
          <w:rFonts w:eastAsia="Malgun Gothic"/>
        </w:rPr>
        <w:tab/>
        <w:t xml:space="preserve">be able to start receiving on TCI state 1 after </w:t>
      </w:r>
      <w:r w:rsidRPr="005C3D46">
        <w:t>n+</w:t>
      </w:r>
      <w:r w:rsidRPr="005C3D46">
        <w:rPr>
          <w:rFonts w:eastAsia="Malgun Gothic"/>
        </w:rPr>
        <w:t xml:space="preserve"> T</w:t>
      </w:r>
      <w:r w:rsidRPr="005C3D46">
        <w:rPr>
          <w:rFonts w:eastAsia="Malgun Gothic"/>
          <w:vertAlign w:val="subscript"/>
        </w:rPr>
        <w:t>HARQ</w:t>
      </w:r>
      <w:r w:rsidRPr="005C3D46">
        <w:rPr>
          <w:rFonts w:eastAsia="Malgun Gothic"/>
        </w:rPr>
        <w:t xml:space="preserve"> +5 </w:t>
      </w:r>
      <w:proofErr w:type="spellStart"/>
      <w:r w:rsidRPr="005C3D46">
        <w:rPr>
          <w:rFonts w:eastAsia="Malgun Gothic"/>
        </w:rPr>
        <w:t>ms</w:t>
      </w:r>
      <w:proofErr w:type="spellEnd"/>
      <w:r w:rsidRPr="005C3D46">
        <w:rPr>
          <w:rFonts w:eastAsia="Malgun Gothic"/>
        </w:rPr>
        <w:t xml:space="preserve"> +</w:t>
      </w:r>
      <w:r w:rsidRPr="005C3D46" w:rsidDel="0044129A">
        <w:rPr>
          <w:rFonts w:eastAsia="Malgun Gothic"/>
        </w:rPr>
        <w:t xml:space="preserve"> </w:t>
      </w:r>
      <w:proofErr w:type="spellStart"/>
      <w:r w:rsidRPr="005C3D46">
        <w:rPr>
          <w:rFonts w:eastAsia="Malgun Gothic"/>
        </w:rPr>
        <w:t>T</w:t>
      </w:r>
      <w:r w:rsidRPr="005C3D46">
        <w:rPr>
          <w:rFonts w:eastAsia="Malgun Gothic"/>
          <w:vertAlign w:val="subscript"/>
        </w:rPr>
        <w:t>first</w:t>
      </w:r>
      <w:proofErr w:type="spellEnd"/>
      <w:r w:rsidRPr="005C3D46">
        <w:rPr>
          <w:rFonts w:eastAsia="Malgun Gothic"/>
          <w:vertAlign w:val="subscript"/>
        </w:rPr>
        <w:t>-SSB</w:t>
      </w:r>
    </w:p>
    <w:p w14:paraId="34782868" w14:textId="3380ADE9" w:rsidR="00632A9F" w:rsidRPr="000649D1" w:rsidRDefault="000649D1" w:rsidP="00632A9F">
      <w:pPr>
        <w:rPr>
          <w:rFonts w:cs="v4.2.0"/>
        </w:rPr>
      </w:pPr>
      <w:r w:rsidRPr="005C3D46">
        <w:rPr>
          <w:rFonts w:cs="v4.2.0"/>
        </w:rPr>
        <w:t>The rate of correct events observed during repeated tests shall be at least 90</w:t>
      </w:r>
      <w:r>
        <w:rPr>
          <w:rFonts w:cs="v4.2.0"/>
        </w:rPr>
        <w:t xml:space="preserve"> %</w:t>
      </w:r>
      <w:r w:rsidRPr="005C3D46">
        <w:rPr>
          <w:rFonts w:cs="v4.2.0"/>
        </w:rPr>
        <w:t>.</w:t>
      </w:r>
    </w:p>
    <w:p w14:paraId="60C7E2C9" w14:textId="40843CF1" w:rsidR="002C7D78" w:rsidRDefault="002C7D78" w:rsidP="002C7D78">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sidR="00C63F9A">
        <w:rPr>
          <w:rFonts w:ascii="Times New Roman" w:hAnsi="Times New Roman"/>
          <w:sz w:val="36"/>
          <w:highlight w:val="yellow"/>
          <w:lang w:eastAsia="zh-CN"/>
        </w:rPr>
        <w:t>End of change</w:t>
      </w:r>
      <w:r w:rsidR="00B32B3E">
        <w:rPr>
          <w:rFonts w:ascii="Times New Roman" w:hAnsi="Times New Roman"/>
          <w:sz w:val="36"/>
          <w:highlight w:val="yellow"/>
          <w:lang w:eastAsia="zh-CN"/>
        </w:rPr>
        <w:t xml:space="preserve"> </w:t>
      </w:r>
      <w:r w:rsidR="00A86359">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7D6A71D9" w14:textId="77777777" w:rsidR="00B32B3E" w:rsidRPr="00B32B3E" w:rsidRDefault="00B32B3E" w:rsidP="00B32B3E">
      <w:pPr>
        <w:rPr>
          <w:highlight w:val="yellow"/>
          <w:lang w:eastAsia="zh-CN"/>
        </w:rPr>
      </w:pPr>
    </w:p>
    <w:p w14:paraId="541AEBDC" w14:textId="77777777" w:rsidR="001974F7" w:rsidRPr="001974F7" w:rsidRDefault="001974F7" w:rsidP="001974F7">
      <w:pPr>
        <w:rPr>
          <w:highlight w:val="yellow"/>
          <w:lang w:eastAsia="zh-CN"/>
        </w:rPr>
      </w:pPr>
    </w:p>
    <w:p w14:paraId="0B01A0AF" w14:textId="3D939751" w:rsidR="00B32B3E" w:rsidRDefault="00B32B3E" w:rsidP="00B32B3E">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006E08AD">
        <w:rPr>
          <w:rFonts w:ascii="Times New Roman" w:hAnsi="Times New Roman"/>
          <w:sz w:val="36"/>
          <w:highlight w:val="yellow"/>
          <w:lang w:eastAsia="zh-CN"/>
        </w:rPr>
        <w:t>Start</w:t>
      </w:r>
      <w:r>
        <w:rPr>
          <w:rFonts w:ascii="Times New Roman" w:hAnsi="Times New Roman"/>
          <w:sz w:val="36"/>
          <w:highlight w:val="yellow"/>
          <w:lang w:eastAsia="zh-CN"/>
        </w:rPr>
        <w:t xml:space="preserve"> of change </w:t>
      </w:r>
      <w:r w:rsidR="00A86359">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79CAEBD6" w14:textId="77777777" w:rsidR="00203FEC" w:rsidRPr="00203FEC" w:rsidRDefault="00203FEC" w:rsidP="00203FEC">
      <w:pPr>
        <w:overflowPunct w:val="0"/>
        <w:autoSpaceDE w:val="0"/>
        <w:autoSpaceDN w:val="0"/>
        <w:adjustRightInd w:val="0"/>
        <w:spacing w:before="120"/>
        <w:ind w:left="1418" w:hanging="1418"/>
        <w:textAlignment w:val="baseline"/>
        <w:outlineLvl w:val="3"/>
        <w:rPr>
          <w:rFonts w:ascii="Arial" w:eastAsia="Times New Roman" w:hAnsi="Arial"/>
          <w:sz w:val="24"/>
        </w:rPr>
      </w:pPr>
      <w:r w:rsidRPr="00203FEC">
        <w:rPr>
          <w:rFonts w:ascii="Arial" w:eastAsia="Times New Roman" w:hAnsi="Arial"/>
          <w:sz w:val="24"/>
        </w:rPr>
        <w:t>A.7.5.13.4</w:t>
      </w:r>
      <w:r w:rsidRPr="00203FEC">
        <w:rPr>
          <w:rFonts w:ascii="Arial" w:eastAsia="Times New Roman" w:hAnsi="Arial"/>
          <w:sz w:val="24"/>
          <w:szCs w:val="24"/>
        </w:rPr>
        <w:tab/>
      </w:r>
      <w:proofErr w:type="spellStart"/>
      <w:r w:rsidRPr="00203FEC">
        <w:rPr>
          <w:rFonts w:ascii="Arial" w:eastAsia="Times New Roman" w:hAnsi="Arial"/>
          <w:sz w:val="24"/>
          <w:szCs w:val="24"/>
        </w:rPr>
        <w:t>sDCI</w:t>
      </w:r>
      <w:proofErr w:type="spellEnd"/>
      <w:r w:rsidRPr="00203FEC">
        <w:rPr>
          <w:rFonts w:ascii="Arial" w:eastAsia="Times New Roman" w:hAnsi="Arial"/>
          <w:sz w:val="24"/>
          <w:szCs w:val="24"/>
        </w:rPr>
        <w:t xml:space="preserve"> </w:t>
      </w:r>
      <w:r w:rsidRPr="00203FEC">
        <w:rPr>
          <w:rFonts w:ascii="Arial" w:eastAsia="Times New Roman" w:hAnsi="Arial"/>
          <w:sz w:val="24"/>
        </w:rPr>
        <w:t>MAC-CE based joint TCI state switching</w:t>
      </w:r>
    </w:p>
    <w:p w14:paraId="78C67BA8" w14:textId="77777777" w:rsidR="00203FEC" w:rsidRPr="00203FEC" w:rsidRDefault="00203FEC" w:rsidP="00203FEC">
      <w:pPr>
        <w:overflowPunct w:val="0"/>
        <w:autoSpaceDE w:val="0"/>
        <w:autoSpaceDN w:val="0"/>
        <w:adjustRightInd w:val="0"/>
        <w:spacing w:before="120"/>
        <w:ind w:left="1701" w:hanging="1701"/>
        <w:textAlignment w:val="baseline"/>
        <w:outlineLvl w:val="4"/>
        <w:rPr>
          <w:rFonts w:ascii="Arial" w:eastAsia="Times New Roman" w:hAnsi="Arial"/>
          <w:sz w:val="22"/>
        </w:rPr>
      </w:pPr>
      <w:r w:rsidRPr="00203FEC">
        <w:rPr>
          <w:rFonts w:ascii="Arial" w:eastAsia="MS Mincho" w:hAnsi="Arial"/>
          <w:sz w:val="22"/>
        </w:rPr>
        <w:t>A.7.5.13.4.1</w:t>
      </w:r>
      <w:r w:rsidRPr="00203FEC">
        <w:rPr>
          <w:rFonts w:ascii="Arial" w:eastAsia="MS Mincho" w:hAnsi="Arial"/>
          <w:sz w:val="22"/>
        </w:rPr>
        <w:tab/>
      </w:r>
      <w:r w:rsidRPr="00203FEC">
        <w:rPr>
          <w:rFonts w:ascii="Arial" w:eastAsia="Times New Roman" w:hAnsi="Arial"/>
          <w:sz w:val="22"/>
        </w:rPr>
        <w:t xml:space="preserve">NR </w:t>
      </w:r>
      <w:proofErr w:type="spellStart"/>
      <w:r w:rsidRPr="00203FEC">
        <w:rPr>
          <w:rFonts w:ascii="Arial" w:eastAsia="Times New Roman" w:hAnsi="Arial"/>
          <w:sz w:val="22"/>
        </w:rPr>
        <w:t>PCell</w:t>
      </w:r>
      <w:proofErr w:type="spellEnd"/>
      <w:r w:rsidRPr="00203FEC">
        <w:rPr>
          <w:rFonts w:ascii="Arial" w:eastAsia="Times New Roman" w:hAnsi="Arial"/>
          <w:sz w:val="22"/>
        </w:rPr>
        <w:t xml:space="preserve"> FR2 dual downlink and uplink TCI state switch in </w:t>
      </w:r>
      <w:proofErr w:type="spellStart"/>
      <w:r w:rsidRPr="00203FEC">
        <w:rPr>
          <w:rFonts w:ascii="Arial" w:eastAsia="Times New Roman" w:hAnsi="Arial"/>
          <w:sz w:val="22"/>
        </w:rPr>
        <w:t>sDCI</w:t>
      </w:r>
      <w:proofErr w:type="spellEnd"/>
      <w:r w:rsidRPr="00203FEC">
        <w:rPr>
          <w:rFonts w:ascii="Arial" w:eastAsia="Times New Roman" w:hAnsi="Arial"/>
          <w:sz w:val="22"/>
        </w:rPr>
        <w:t xml:space="preserve"> for known case</w:t>
      </w:r>
    </w:p>
    <w:p w14:paraId="7182D33D" w14:textId="77777777" w:rsidR="00203FEC" w:rsidRPr="00203FEC" w:rsidRDefault="00203FEC" w:rsidP="00203FEC">
      <w:pPr>
        <w:overflowPunct w:val="0"/>
        <w:autoSpaceDE w:val="0"/>
        <w:autoSpaceDN w:val="0"/>
        <w:adjustRightInd w:val="0"/>
        <w:spacing w:before="120"/>
        <w:ind w:left="1985" w:hanging="1985"/>
        <w:textAlignment w:val="baseline"/>
        <w:outlineLvl w:val="5"/>
        <w:rPr>
          <w:rFonts w:ascii="Arial" w:eastAsia="Times New Roman" w:hAnsi="Arial"/>
        </w:rPr>
      </w:pPr>
      <w:r w:rsidRPr="00203FEC">
        <w:rPr>
          <w:rFonts w:ascii="Arial" w:eastAsia="MS Mincho" w:hAnsi="Arial"/>
        </w:rPr>
        <w:t>A.7.5.13.4.1.1</w:t>
      </w:r>
      <w:r w:rsidRPr="00203FEC">
        <w:rPr>
          <w:rFonts w:ascii="Arial" w:eastAsia="MS Mincho" w:hAnsi="Arial"/>
        </w:rPr>
        <w:tab/>
        <w:t>Test Purpose and Environment</w:t>
      </w:r>
    </w:p>
    <w:p w14:paraId="42EECB10" w14:textId="77777777" w:rsidR="00203FEC" w:rsidRPr="00203FEC" w:rsidRDefault="00203FEC" w:rsidP="00203FEC">
      <w:pPr>
        <w:overflowPunct w:val="0"/>
        <w:autoSpaceDE w:val="0"/>
        <w:autoSpaceDN w:val="0"/>
        <w:adjustRightInd w:val="0"/>
        <w:textAlignment w:val="baseline"/>
        <w:rPr>
          <w:rFonts w:eastAsia="Times New Roman"/>
          <w:szCs w:val="24"/>
        </w:rPr>
      </w:pPr>
      <w:r w:rsidRPr="00203FEC">
        <w:rPr>
          <w:rFonts w:eastAsia="Times New Roman"/>
        </w:rPr>
        <w:t>The purpose of this test is to verify both active downlink and uplink TCI state switch delay requirement defined in clause 8.</w:t>
      </w:r>
      <w:r w:rsidRPr="00203FEC">
        <w:rPr>
          <w:rFonts w:eastAsia="Times New Roman"/>
          <w:lang w:eastAsia="zh-TW"/>
        </w:rPr>
        <w:t>21</w:t>
      </w:r>
      <w:r w:rsidRPr="00203FEC">
        <w:rPr>
          <w:rFonts w:eastAsia="Times New Roman"/>
        </w:rPr>
        <w:t xml:space="preserve"> and 8.23, respectively, by using joint TCI state of unified TCI state switch framework when </w:t>
      </w:r>
      <w:r w:rsidRPr="00203FEC">
        <w:rPr>
          <w:rFonts w:eastAsia="Times New Roman"/>
          <w:i/>
          <w:iCs/>
        </w:rPr>
        <w:t>tci-JointTCI-UpdateSingleActiveTCI-PerCC-r18</w:t>
      </w:r>
      <w:r w:rsidRPr="00203FEC">
        <w:rPr>
          <w:rFonts w:eastAsia="Times New Roman"/>
        </w:rPr>
        <w:t xml:space="preserve"> is supported </w:t>
      </w:r>
      <w:r w:rsidRPr="00203FEC">
        <w:rPr>
          <w:rFonts w:eastAsia="Times New Roman"/>
          <w:lang w:val="en-US" w:eastAsia="en-GB"/>
        </w:rPr>
        <w:t xml:space="preserve">and </w:t>
      </w:r>
      <w:r w:rsidRPr="00203FEC">
        <w:rPr>
          <w:rFonts w:eastAsia="Times New Roman"/>
          <w:lang w:eastAsia="en-GB"/>
        </w:rPr>
        <w:t xml:space="preserve">when </w:t>
      </w:r>
      <w:r w:rsidRPr="00203FEC">
        <w:rPr>
          <w:rFonts w:eastAsia="Times New Roman"/>
          <w:i/>
          <w:iCs/>
          <w:lang w:val="en-US" w:eastAsia="en-GB"/>
        </w:rPr>
        <w:t>tci-SeparateTCI-UpdateSingleActiveTCI-PerCC-r18</w:t>
      </w:r>
      <w:r w:rsidRPr="00203FEC">
        <w:rPr>
          <w:rFonts w:eastAsia="Times New Roman"/>
          <w:lang w:val="en-US" w:eastAsia="en-GB"/>
        </w:rPr>
        <w:t xml:space="preserve"> is not supported</w:t>
      </w:r>
      <w:r w:rsidRPr="00203FEC">
        <w:rPr>
          <w:rFonts w:eastAsia="Times New Roman"/>
          <w:lang w:eastAsia="en-GB"/>
        </w:rPr>
        <w:t>. Supported test configuration is shown in table A.7.5.13.4.1.1-1.</w:t>
      </w:r>
    </w:p>
    <w:p w14:paraId="5DF1010C" w14:textId="77777777" w:rsidR="00203FEC" w:rsidRPr="00203FEC" w:rsidRDefault="00203FEC" w:rsidP="00203FEC">
      <w:pPr>
        <w:overflowPunct w:val="0"/>
        <w:autoSpaceDE w:val="0"/>
        <w:autoSpaceDN w:val="0"/>
        <w:adjustRightInd w:val="0"/>
        <w:spacing w:before="60"/>
        <w:jc w:val="center"/>
        <w:textAlignment w:val="baseline"/>
        <w:rPr>
          <w:rFonts w:ascii="Arial" w:eastAsia="Times New Roman" w:hAnsi="Arial"/>
          <w:b/>
        </w:rPr>
      </w:pPr>
      <w:r w:rsidRPr="00203FEC">
        <w:rPr>
          <w:rFonts w:ascii="Arial" w:eastAsia="Times New Roman" w:hAnsi="Arial"/>
          <w:b/>
        </w:rPr>
        <w:t>Table A.7.5.13.4.1.1-1: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203FEC" w:rsidRPr="00203FEC" w14:paraId="1403B35B" w14:textId="77777777" w:rsidTr="00203FEC">
        <w:trPr>
          <w:jc w:val="center"/>
        </w:trPr>
        <w:tc>
          <w:tcPr>
            <w:tcW w:w="2275" w:type="dxa"/>
            <w:tcBorders>
              <w:top w:val="single" w:sz="4" w:space="0" w:color="auto"/>
              <w:left w:val="single" w:sz="4" w:space="0" w:color="auto"/>
              <w:bottom w:val="single" w:sz="4" w:space="0" w:color="auto"/>
              <w:right w:val="single" w:sz="4" w:space="0" w:color="auto"/>
            </w:tcBorders>
            <w:hideMark/>
          </w:tcPr>
          <w:p w14:paraId="01C21A35" w14:textId="77777777" w:rsidR="00203FEC" w:rsidRPr="00203FEC" w:rsidRDefault="00203FEC" w:rsidP="00203FEC">
            <w:pPr>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203FEC">
              <w:rPr>
                <w:rFonts w:ascii="Arial" w:eastAsia="Times New Roman"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0E740580" w14:textId="77777777" w:rsidR="00203FEC" w:rsidRPr="00203FEC" w:rsidRDefault="00203FEC" w:rsidP="00203FEC">
            <w:pPr>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203FEC">
              <w:rPr>
                <w:rFonts w:ascii="Arial" w:eastAsia="Times New Roman" w:hAnsi="Arial"/>
                <w:b/>
                <w:sz w:val="18"/>
                <w:lang w:eastAsia="zh-CN"/>
              </w:rPr>
              <w:t>Description</w:t>
            </w:r>
          </w:p>
        </w:tc>
      </w:tr>
      <w:tr w:rsidR="00203FEC" w:rsidRPr="00203FEC" w14:paraId="290F9802" w14:textId="77777777" w:rsidTr="00203FEC">
        <w:trPr>
          <w:jc w:val="center"/>
        </w:trPr>
        <w:tc>
          <w:tcPr>
            <w:tcW w:w="2275" w:type="dxa"/>
            <w:tcBorders>
              <w:top w:val="single" w:sz="4" w:space="0" w:color="auto"/>
              <w:left w:val="single" w:sz="4" w:space="0" w:color="auto"/>
              <w:bottom w:val="single" w:sz="4" w:space="0" w:color="auto"/>
              <w:right w:val="single" w:sz="4" w:space="0" w:color="auto"/>
            </w:tcBorders>
            <w:hideMark/>
          </w:tcPr>
          <w:p w14:paraId="6D0468D9" w14:textId="77777777" w:rsidR="00203FEC" w:rsidRPr="00203FEC" w:rsidRDefault="00203FEC" w:rsidP="00203FEC">
            <w:pPr>
              <w:overflowPunct w:val="0"/>
              <w:autoSpaceDE w:val="0"/>
              <w:autoSpaceDN w:val="0"/>
              <w:adjustRightInd w:val="0"/>
              <w:spacing w:after="0" w:line="256" w:lineRule="auto"/>
              <w:textAlignment w:val="baseline"/>
              <w:rPr>
                <w:rFonts w:ascii="Arial" w:eastAsia="Times New Roman" w:hAnsi="Arial"/>
                <w:sz w:val="18"/>
                <w:lang w:eastAsia="zh-CN"/>
              </w:rPr>
            </w:pPr>
            <w:r w:rsidRPr="00203FEC">
              <w:rPr>
                <w:rFonts w:ascii="Arial" w:eastAsia="Times New Roman"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5D372EE9" w14:textId="77777777" w:rsidR="00203FEC" w:rsidRPr="00203FEC" w:rsidRDefault="00203FEC" w:rsidP="00203FEC">
            <w:pPr>
              <w:overflowPunct w:val="0"/>
              <w:autoSpaceDE w:val="0"/>
              <w:autoSpaceDN w:val="0"/>
              <w:adjustRightInd w:val="0"/>
              <w:spacing w:after="0" w:line="256" w:lineRule="auto"/>
              <w:textAlignment w:val="baseline"/>
              <w:rPr>
                <w:rFonts w:ascii="Arial" w:eastAsia="Times New Roman" w:hAnsi="Arial"/>
                <w:sz w:val="18"/>
                <w:lang w:eastAsia="zh-CN"/>
              </w:rPr>
            </w:pPr>
            <w:r w:rsidRPr="00203FEC">
              <w:rPr>
                <w:rFonts w:ascii="Arial" w:eastAsia="Times New Roman" w:hAnsi="Arial"/>
                <w:sz w:val="18"/>
                <w:lang w:eastAsia="zh-CN"/>
              </w:rPr>
              <w:t>NR 120 kHz SSB SCS, 100 MHz bandwidth, TDD duplex mode</w:t>
            </w:r>
          </w:p>
        </w:tc>
      </w:tr>
    </w:tbl>
    <w:p w14:paraId="564745C3" w14:textId="77777777" w:rsidR="00203FEC" w:rsidRPr="00203FEC" w:rsidRDefault="00203FEC" w:rsidP="00203FEC">
      <w:pPr>
        <w:overflowPunct w:val="0"/>
        <w:autoSpaceDE w:val="0"/>
        <w:autoSpaceDN w:val="0"/>
        <w:adjustRightInd w:val="0"/>
        <w:textAlignment w:val="baseline"/>
        <w:rPr>
          <w:rFonts w:eastAsia="Times New Roman"/>
          <w:lang w:eastAsia="zh-CN"/>
        </w:rPr>
      </w:pPr>
    </w:p>
    <w:p w14:paraId="074C3D29" w14:textId="77777777" w:rsidR="00203FEC" w:rsidRPr="00203FEC" w:rsidRDefault="00203FEC" w:rsidP="00203FEC">
      <w:pPr>
        <w:keepNext/>
        <w:overflowPunct w:val="0"/>
        <w:autoSpaceDE w:val="0"/>
        <w:autoSpaceDN w:val="0"/>
        <w:adjustRightInd w:val="0"/>
        <w:spacing w:before="60"/>
        <w:jc w:val="center"/>
        <w:textAlignment w:val="baseline"/>
        <w:rPr>
          <w:rFonts w:ascii="Arial" w:eastAsia="Times New Roman" w:hAnsi="Arial"/>
          <w:b/>
        </w:rPr>
      </w:pPr>
      <w:r w:rsidRPr="00203FEC">
        <w:rPr>
          <w:rFonts w:ascii="Arial" w:eastAsia="Times New Roman" w:hAnsi="Arial"/>
          <w:b/>
        </w:rPr>
        <w:t xml:space="preserve">Table A.7.5.13.4.1.1-2: General test parameters for dual TCI state switch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203FEC" w:rsidRPr="00203FEC" w14:paraId="1F21A148"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2D2EFEA" w14:textId="77777777" w:rsidR="00203FEC" w:rsidRPr="00203FEC" w:rsidRDefault="00203FEC" w:rsidP="00203FEC">
            <w:pPr>
              <w:keepNext/>
              <w:overflowPunct w:val="0"/>
              <w:autoSpaceDE w:val="0"/>
              <w:autoSpaceDN w:val="0"/>
              <w:adjustRightInd w:val="0"/>
              <w:spacing w:after="0" w:line="256" w:lineRule="auto"/>
              <w:jc w:val="center"/>
              <w:textAlignment w:val="baseline"/>
              <w:rPr>
                <w:rFonts w:ascii="Arial" w:eastAsia="Times New Roman" w:hAnsi="Arial"/>
                <w:b/>
                <w:sz w:val="18"/>
                <w:lang w:eastAsia="ja-JP"/>
              </w:rPr>
            </w:pPr>
            <w:r w:rsidRPr="00203FEC">
              <w:rPr>
                <w:rFonts w:ascii="Arial" w:eastAsia="Times New Roman" w:hAnsi="Arial"/>
                <w:b/>
                <w:sz w:val="18"/>
                <w:lang w:eastAsia="zh-CN"/>
              </w:rPr>
              <w:t>Parameter</w:t>
            </w:r>
          </w:p>
        </w:tc>
        <w:tc>
          <w:tcPr>
            <w:tcW w:w="360" w:type="pct"/>
            <w:tcBorders>
              <w:top w:val="single" w:sz="4" w:space="0" w:color="auto"/>
              <w:left w:val="single" w:sz="4" w:space="0" w:color="auto"/>
              <w:bottom w:val="single" w:sz="4" w:space="0" w:color="auto"/>
              <w:right w:val="single" w:sz="4" w:space="0" w:color="auto"/>
            </w:tcBorders>
            <w:hideMark/>
          </w:tcPr>
          <w:p w14:paraId="414AA951" w14:textId="77777777" w:rsidR="00203FEC" w:rsidRPr="00203FEC" w:rsidRDefault="00203FEC" w:rsidP="00203FEC">
            <w:pPr>
              <w:keepNext/>
              <w:overflowPunct w:val="0"/>
              <w:autoSpaceDE w:val="0"/>
              <w:autoSpaceDN w:val="0"/>
              <w:adjustRightInd w:val="0"/>
              <w:spacing w:after="0" w:line="256" w:lineRule="auto"/>
              <w:jc w:val="center"/>
              <w:textAlignment w:val="baseline"/>
              <w:rPr>
                <w:rFonts w:ascii="Arial" w:eastAsia="Times New Roman" w:hAnsi="Arial"/>
                <w:b/>
                <w:sz w:val="18"/>
                <w:lang w:eastAsia="ja-JP"/>
              </w:rPr>
            </w:pPr>
            <w:r w:rsidRPr="00203FEC">
              <w:rPr>
                <w:rFonts w:ascii="Arial" w:eastAsia="Times New Roman" w:hAnsi="Arial"/>
                <w:b/>
                <w:sz w:val="18"/>
                <w:lang w:eastAsia="zh-CN"/>
              </w:rPr>
              <w:t>Unit</w:t>
            </w:r>
          </w:p>
        </w:tc>
        <w:tc>
          <w:tcPr>
            <w:tcW w:w="1510" w:type="pct"/>
            <w:tcBorders>
              <w:top w:val="single" w:sz="4" w:space="0" w:color="auto"/>
              <w:left w:val="single" w:sz="4" w:space="0" w:color="auto"/>
              <w:bottom w:val="single" w:sz="4" w:space="0" w:color="auto"/>
              <w:right w:val="single" w:sz="4" w:space="0" w:color="auto"/>
            </w:tcBorders>
            <w:hideMark/>
          </w:tcPr>
          <w:p w14:paraId="684E62F0" w14:textId="77777777" w:rsidR="00203FEC" w:rsidRPr="00203FEC" w:rsidRDefault="00203FEC" w:rsidP="00203FEC">
            <w:pPr>
              <w:keepNext/>
              <w:overflowPunct w:val="0"/>
              <w:autoSpaceDE w:val="0"/>
              <w:autoSpaceDN w:val="0"/>
              <w:adjustRightInd w:val="0"/>
              <w:spacing w:after="0" w:line="256" w:lineRule="auto"/>
              <w:jc w:val="center"/>
              <w:textAlignment w:val="baseline"/>
              <w:rPr>
                <w:rFonts w:ascii="Arial" w:eastAsia="Times New Roman" w:hAnsi="Arial"/>
                <w:b/>
                <w:sz w:val="18"/>
                <w:lang w:eastAsia="ja-JP"/>
              </w:rPr>
            </w:pPr>
            <w:r w:rsidRPr="00203FEC">
              <w:rPr>
                <w:rFonts w:ascii="Arial" w:eastAsia="Times New Roman" w:hAnsi="Arial"/>
                <w:b/>
                <w:sz w:val="18"/>
                <w:lang w:eastAsia="zh-CN"/>
              </w:rPr>
              <w:t>Value</w:t>
            </w:r>
          </w:p>
        </w:tc>
        <w:tc>
          <w:tcPr>
            <w:tcW w:w="1853" w:type="pct"/>
            <w:tcBorders>
              <w:top w:val="single" w:sz="4" w:space="0" w:color="auto"/>
              <w:left w:val="single" w:sz="4" w:space="0" w:color="auto"/>
              <w:bottom w:val="single" w:sz="4" w:space="0" w:color="auto"/>
              <w:right w:val="single" w:sz="4" w:space="0" w:color="auto"/>
            </w:tcBorders>
            <w:hideMark/>
          </w:tcPr>
          <w:p w14:paraId="22367B37" w14:textId="77777777" w:rsidR="00203FEC" w:rsidRPr="00203FEC" w:rsidRDefault="00203FEC" w:rsidP="00203FEC">
            <w:pPr>
              <w:keepNext/>
              <w:overflowPunct w:val="0"/>
              <w:autoSpaceDE w:val="0"/>
              <w:autoSpaceDN w:val="0"/>
              <w:adjustRightInd w:val="0"/>
              <w:spacing w:after="0" w:line="256" w:lineRule="auto"/>
              <w:jc w:val="center"/>
              <w:textAlignment w:val="baseline"/>
              <w:rPr>
                <w:rFonts w:ascii="Arial" w:eastAsia="Times New Roman" w:hAnsi="Arial"/>
                <w:b/>
                <w:sz w:val="18"/>
                <w:lang w:eastAsia="ja-JP"/>
              </w:rPr>
            </w:pPr>
            <w:r w:rsidRPr="00203FEC">
              <w:rPr>
                <w:rFonts w:ascii="Arial" w:eastAsia="Times New Roman" w:hAnsi="Arial"/>
                <w:b/>
                <w:sz w:val="18"/>
                <w:lang w:eastAsia="zh-CN"/>
              </w:rPr>
              <w:t>Comment</w:t>
            </w:r>
          </w:p>
        </w:tc>
      </w:tr>
      <w:tr w:rsidR="00203FEC" w:rsidRPr="00203FEC" w14:paraId="423E4D4B"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83518C0" w14:textId="77777777" w:rsidR="00203FEC" w:rsidRPr="00203FEC" w:rsidRDefault="00203FEC" w:rsidP="00203FEC">
            <w:pPr>
              <w:keepNext/>
              <w:overflowPunct w:val="0"/>
              <w:autoSpaceDE w:val="0"/>
              <w:autoSpaceDN w:val="0"/>
              <w:adjustRightInd w:val="0"/>
              <w:spacing w:after="0" w:line="256" w:lineRule="auto"/>
              <w:textAlignment w:val="baseline"/>
              <w:rPr>
                <w:rFonts w:ascii="Arial" w:eastAsia="Times New Roman" w:hAnsi="Arial"/>
                <w:sz w:val="18"/>
                <w:lang w:eastAsia="zh-CN"/>
              </w:rPr>
            </w:pPr>
            <w:r w:rsidRPr="00203FEC">
              <w:rPr>
                <w:rFonts w:ascii="Arial" w:eastAsia="Times New Roman" w:hAnsi="Arial"/>
                <w:sz w:val="18"/>
                <w:lang w:eastAsia="zh-CN"/>
              </w:rPr>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58037689" w14:textId="77777777" w:rsidR="00203FEC" w:rsidRPr="00203FEC" w:rsidRDefault="00203FEC" w:rsidP="00203FEC">
            <w:pPr>
              <w:keepNext/>
              <w:overflowPunct w:val="0"/>
              <w:autoSpaceDE w:val="0"/>
              <w:autoSpaceDN w:val="0"/>
              <w:adjustRightInd w:val="0"/>
              <w:spacing w:after="0" w:line="256" w:lineRule="auto"/>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7E7381E" w14:textId="77777777" w:rsidR="00203FEC" w:rsidRPr="00203FEC" w:rsidRDefault="00203FEC" w:rsidP="00203FEC">
            <w:pPr>
              <w:keepNext/>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203FEC">
              <w:rPr>
                <w:rFonts w:ascii="Arial" w:eastAsia="Times New Roman" w:hAnsi="Arial"/>
                <w:sz w:val="18"/>
                <w:lang w:eastAsia="zh-CN"/>
              </w:rPr>
              <w:t>1</w:t>
            </w:r>
          </w:p>
        </w:tc>
        <w:tc>
          <w:tcPr>
            <w:tcW w:w="1853" w:type="pct"/>
            <w:tcBorders>
              <w:top w:val="single" w:sz="4" w:space="0" w:color="auto"/>
              <w:left w:val="single" w:sz="4" w:space="0" w:color="auto"/>
              <w:bottom w:val="single" w:sz="4" w:space="0" w:color="auto"/>
              <w:right w:val="single" w:sz="4" w:space="0" w:color="auto"/>
            </w:tcBorders>
            <w:hideMark/>
          </w:tcPr>
          <w:p w14:paraId="1C60A247" w14:textId="77777777" w:rsidR="00203FEC" w:rsidRPr="00203FEC" w:rsidRDefault="00203FEC" w:rsidP="00203FEC">
            <w:pPr>
              <w:keepNext/>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One NR radio channel is used for this test</w:t>
            </w:r>
          </w:p>
        </w:tc>
      </w:tr>
      <w:tr w:rsidR="00203FEC" w:rsidRPr="00203FEC" w14:paraId="12B346A8"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B28055E" w14:textId="77777777" w:rsidR="00203FEC" w:rsidRPr="00203FEC" w:rsidRDefault="00203FEC" w:rsidP="00203FEC">
            <w:pPr>
              <w:keepNext/>
              <w:overflowPunct w:val="0"/>
              <w:autoSpaceDE w:val="0"/>
              <w:autoSpaceDN w:val="0"/>
              <w:adjustRightInd w:val="0"/>
              <w:spacing w:after="0" w:line="256" w:lineRule="auto"/>
              <w:textAlignment w:val="baseline"/>
              <w:rPr>
                <w:rFonts w:ascii="Arial" w:eastAsia="Times New Roman" w:hAnsi="Arial"/>
                <w:sz w:val="18"/>
                <w:lang w:eastAsia="ja-JP"/>
              </w:rPr>
            </w:pPr>
            <w:r w:rsidRPr="00203FEC">
              <w:rPr>
                <w:rFonts w:ascii="Arial" w:eastAsia="Times New Roman" w:hAnsi="Arial"/>
                <w:sz w:val="18"/>
                <w:lang w:eastAsia="zh-CN"/>
              </w:rPr>
              <w:t xml:space="preserve">Active </w:t>
            </w:r>
            <w:proofErr w:type="spellStart"/>
            <w:r w:rsidRPr="00203FEC">
              <w:rPr>
                <w:rFonts w:ascii="Arial" w:eastAsia="Times New Roman" w:hAnsi="Arial"/>
                <w:sz w:val="18"/>
                <w:lang w:eastAsia="zh-CN"/>
              </w:rPr>
              <w:t>PCell</w:t>
            </w:r>
            <w:proofErr w:type="spellEnd"/>
          </w:p>
        </w:tc>
        <w:tc>
          <w:tcPr>
            <w:tcW w:w="360" w:type="pct"/>
            <w:tcBorders>
              <w:top w:val="single" w:sz="4" w:space="0" w:color="auto"/>
              <w:left w:val="single" w:sz="4" w:space="0" w:color="auto"/>
              <w:bottom w:val="single" w:sz="4" w:space="0" w:color="auto"/>
              <w:right w:val="single" w:sz="4" w:space="0" w:color="auto"/>
            </w:tcBorders>
            <w:vAlign w:val="center"/>
          </w:tcPr>
          <w:p w14:paraId="7962E028" w14:textId="77777777" w:rsidR="00203FEC" w:rsidRPr="00203FEC" w:rsidRDefault="00203FEC" w:rsidP="00203FEC">
            <w:pPr>
              <w:keepNext/>
              <w:overflowPunct w:val="0"/>
              <w:autoSpaceDE w:val="0"/>
              <w:autoSpaceDN w:val="0"/>
              <w:adjustRightInd w:val="0"/>
              <w:spacing w:after="0" w:line="256" w:lineRule="auto"/>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613E45DB" w14:textId="77777777" w:rsidR="00203FEC" w:rsidRPr="00203FEC" w:rsidRDefault="00203FEC" w:rsidP="00203FEC">
            <w:pPr>
              <w:keepNext/>
              <w:overflowPunct w:val="0"/>
              <w:autoSpaceDE w:val="0"/>
              <w:autoSpaceDN w:val="0"/>
              <w:adjustRightInd w:val="0"/>
              <w:spacing w:after="0" w:line="256" w:lineRule="auto"/>
              <w:jc w:val="center"/>
              <w:textAlignment w:val="baseline"/>
              <w:rPr>
                <w:rFonts w:ascii="Arial" w:eastAsia="Times New Roman" w:hAnsi="Arial"/>
                <w:sz w:val="18"/>
                <w:lang w:eastAsia="ja-JP"/>
              </w:rPr>
            </w:pPr>
            <w:r w:rsidRPr="00203FEC">
              <w:rPr>
                <w:rFonts w:ascii="Arial" w:eastAsia="Times New Roman" w:hAnsi="Arial"/>
                <w:sz w:val="18"/>
                <w:lang w:eastAsia="zh-CN"/>
              </w:rPr>
              <w:t>Cell 1</w:t>
            </w:r>
          </w:p>
        </w:tc>
        <w:tc>
          <w:tcPr>
            <w:tcW w:w="1853" w:type="pct"/>
            <w:tcBorders>
              <w:top w:val="single" w:sz="4" w:space="0" w:color="auto"/>
              <w:left w:val="single" w:sz="4" w:space="0" w:color="auto"/>
              <w:bottom w:val="single" w:sz="4" w:space="0" w:color="auto"/>
              <w:right w:val="single" w:sz="4" w:space="0" w:color="auto"/>
            </w:tcBorders>
            <w:hideMark/>
          </w:tcPr>
          <w:p w14:paraId="2D0ACEFB" w14:textId="77777777" w:rsidR="00203FEC" w:rsidRPr="00203FEC" w:rsidRDefault="00203FEC" w:rsidP="00203FEC">
            <w:pPr>
              <w:keepNext/>
              <w:overflowPunct w:val="0"/>
              <w:autoSpaceDE w:val="0"/>
              <w:autoSpaceDN w:val="0"/>
              <w:adjustRightInd w:val="0"/>
              <w:spacing w:after="0"/>
              <w:textAlignment w:val="baseline"/>
              <w:rPr>
                <w:rFonts w:ascii="Arial" w:eastAsia="Times New Roman" w:hAnsi="Arial"/>
                <w:sz w:val="18"/>
                <w:lang w:eastAsia="ja-JP"/>
              </w:rPr>
            </w:pPr>
            <w:proofErr w:type="spellStart"/>
            <w:r w:rsidRPr="00203FEC">
              <w:rPr>
                <w:rFonts w:ascii="Arial" w:eastAsia="Times New Roman" w:hAnsi="Arial"/>
                <w:sz w:val="18"/>
                <w:lang w:eastAsia="zh-CN"/>
              </w:rPr>
              <w:t>PCell</w:t>
            </w:r>
            <w:proofErr w:type="spellEnd"/>
            <w:r w:rsidRPr="00203FEC">
              <w:rPr>
                <w:rFonts w:ascii="Arial" w:eastAsia="Times New Roman" w:hAnsi="Arial"/>
                <w:sz w:val="18"/>
                <w:lang w:eastAsia="zh-CN"/>
              </w:rPr>
              <w:t xml:space="preserve"> on RF channel number 1.</w:t>
            </w:r>
          </w:p>
        </w:tc>
      </w:tr>
      <w:tr w:rsidR="00203FEC" w:rsidRPr="00203FEC" w14:paraId="337CECE3"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2AA5BD9" w14:textId="77777777" w:rsidR="00203FEC" w:rsidRPr="00203FEC" w:rsidRDefault="00203FEC" w:rsidP="00203FEC">
            <w:pPr>
              <w:keepNext/>
              <w:overflowPunct w:val="0"/>
              <w:autoSpaceDE w:val="0"/>
              <w:autoSpaceDN w:val="0"/>
              <w:adjustRightInd w:val="0"/>
              <w:spacing w:after="0" w:line="256" w:lineRule="auto"/>
              <w:textAlignment w:val="baseline"/>
              <w:rPr>
                <w:rFonts w:ascii="Arial" w:eastAsia="Times New Roman" w:hAnsi="Arial"/>
                <w:sz w:val="18"/>
                <w:lang w:eastAsia="ja-JP"/>
              </w:rPr>
            </w:pPr>
            <w:r w:rsidRPr="00203FEC">
              <w:rPr>
                <w:rFonts w:ascii="Arial" w:eastAsia="Times New Roman" w:hAnsi="Arial"/>
                <w:sz w:val="18"/>
                <w:lang w:eastAsia="zh-CN"/>
              </w:rPr>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5C924BE1" w14:textId="77777777" w:rsidR="00203FEC" w:rsidRPr="00203FEC" w:rsidRDefault="00203FEC" w:rsidP="00203FEC">
            <w:pPr>
              <w:keepNext/>
              <w:overflowPunct w:val="0"/>
              <w:autoSpaceDE w:val="0"/>
              <w:autoSpaceDN w:val="0"/>
              <w:adjustRightInd w:val="0"/>
              <w:spacing w:after="0" w:line="256" w:lineRule="auto"/>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375CB7B" w14:textId="77777777" w:rsidR="00203FEC" w:rsidRPr="00203FEC" w:rsidRDefault="00203FEC" w:rsidP="00203FEC">
            <w:pPr>
              <w:keepNext/>
              <w:overflowPunct w:val="0"/>
              <w:autoSpaceDE w:val="0"/>
              <w:autoSpaceDN w:val="0"/>
              <w:adjustRightInd w:val="0"/>
              <w:spacing w:after="0" w:line="256" w:lineRule="auto"/>
              <w:jc w:val="center"/>
              <w:textAlignment w:val="baseline"/>
              <w:rPr>
                <w:rFonts w:ascii="Arial" w:eastAsia="Times New Roman" w:hAnsi="Arial"/>
                <w:sz w:val="18"/>
                <w:lang w:eastAsia="ja-JP"/>
              </w:rPr>
            </w:pPr>
            <w:r w:rsidRPr="00203FEC">
              <w:rPr>
                <w:rFonts w:ascii="Arial" w:eastAsia="Times New Roman" w:hAnsi="Arial"/>
                <w:sz w:val="18"/>
                <w:lang w:eastAsia="zh-CN"/>
              </w:rPr>
              <w:t>Normal</w:t>
            </w:r>
          </w:p>
        </w:tc>
        <w:tc>
          <w:tcPr>
            <w:tcW w:w="1853" w:type="pct"/>
            <w:tcBorders>
              <w:top w:val="single" w:sz="4" w:space="0" w:color="auto"/>
              <w:left w:val="single" w:sz="4" w:space="0" w:color="auto"/>
              <w:bottom w:val="single" w:sz="4" w:space="0" w:color="auto"/>
              <w:right w:val="single" w:sz="4" w:space="0" w:color="auto"/>
            </w:tcBorders>
          </w:tcPr>
          <w:p w14:paraId="090C2F3D" w14:textId="77777777" w:rsidR="00203FEC" w:rsidRPr="00203FEC" w:rsidRDefault="00203FEC" w:rsidP="00203FEC">
            <w:pPr>
              <w:keepNext/>
              <w:overflowPunct w:val="0"/>
              <w:autoSpaceDE w:val="0"/>
              <w:autoSpaceDN w:val="0"/>
              <w:adjustRightInd w:val="0"/>
              <w:spacing w:after="0"/>
              <w:textAlignment w:val="baseline"/>
              <w:rPr>
                <w:rFonts w:ascii="Arial" w:eastAsia="Times New Roman" w:hAnsi="Arial"/>
                <w:sz w:val="18"/>
                <w:lang w:eastAsia="ja-JP"/>
              </w:rPr>
            </w:pPr>
          </w:p>
        </w:tc>
      </w:tr>
      <w:tr w:rsidR="00203FEC" w:rsidRPr="00203FEC" w14:paraId="1E16B91A"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A987D01" w14:textId="77777777" w:rsidR="00203FEC" w:rsidRPr="00203FEC" w:rsidRDefault="00203FEC" w:rsidP="00203FEC">
            <w:pPr>
              <w:keepNext/>
              <w:overflowPunct w:val="0"/>
              <w:autoSpaceDE w:val="0"/>
              <w:autoSpaceDN w:val="0"/>
              <w:adjustRightInd w:val="0"/>
              <w:spacing w:after="0" w:line="256" w:lineRule="auto"/>
              <w:textAlignment w:val="baseline"/>
              <w:rPr>
                <w:rFonts w:ascii="Arial" w:eastAsia="Times New Roman" w:hAnsi="Arial" w:cs="Arial"/>
                <w:sz w:val="18"/>
                <w:lang w:eastAsia="ja-JP"/>
              </w:rPr>
            </w:pPr>
            <w:r w:rsidRPr="00203FEC">
              <w:rPr>
                <w:rFonts w:ascii="Arial" w:eastAsia="Times New Roman" w:hAnsi="Arial" w:cs="Arial"/>
                <w:sz w:val="18"/>
                <w:lang w:eastAsia="zh-CN"/>
              </w:rPr>
              <w:t>DRX</w:t>
            </w:r>
          </w:p>
        </w:tc>
        <w:tc>
          <w:tcPr>
            <w:tcW w:w="360" w:type="pct"/>
            <w:tcBorders>
              <w:top w:val="single" w:sz="4" w:space="0" w:color="auto"/>
              <w:left w:val="single" w:sz="4" w:space="0" w:color="auto"/>
              <w:bottom w:val="single" w:sz="4" w:space="0" w:color="auto"/>
              <w:right w:val="single" w:sz="4" w:space="0" w:color="auto"/>
            </w:tcBorders>
            <w:vAlign w:val="center"/>
          </w:tcPr>
          <w:p w14:paraId="27008693" w14:textId="77777777" w:rsidR="00203FEC" w:rsidRPr="00203FEC" w:rsidRDefault="00203FEC" w:rsidP="00203FEC">
            <w:pPr>
              <w:keepNext/>
              <w:overflowPunct w:val="0"/>
              <w:autoSpaceDE w:val="0"/>
              <w:autoSpaceDN w:val="0"/>
              <w:adjustRightInd w:val="0"/>
              <w:spacing w:after="0" w:line="256" w:lineRule="auto"/>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5A378EDE" w14:textId="77777777" w:rsidR="00203FEC" w:rsidRPr="00203FEC" w:rsidRDefault="00203FEC" w:rsidP="00203FEC">
            <w:pPr>
              <w:keepNext/>
              <w:overflowPunct w:val="0"/>
              <w:autoSpaceDE w:val="0"/>
              <w:autoSpaceDN w:val="0"/>
              <w:adjustRightInd w:val="0"/>
              <w:spacing w:after="0" w:line="256" w:lineRule="auto"/>
              <w:jc w:val="center"/>
              <w:textAlignment w:val="baseline"/>
              <w:rPr>
                <w:rFonts w:ascii="Arial" w:eastAsia="Times New Roman" w:hAnsi="Arial"/>
                <w:sz w:val="18"/>
                <w:lang w:eastAsia="ja-JP"/>
              </w:rPr>
            </w:pPr>
            <w:r w:rsidRPr="00203FEC">
              <w:rPr>
                <w:rFonts w:ascii="Arial" w:eastAsia="Times New Roman" w:hAnsi="Arial"/>
                <w:sz w:val="18"/>
                <w:lang w:eastAsia="zh-CN"/>
              </w:rPr>
              <w:t>OFF</w:t>
            </w:r>
          </w:p>
        </w:tc>
        <w:tc>
          <w:tcPr>
            <w:tcW w:w="1853" w:type="pct"/>
            <w:tcBorders>
              <w:top w:val="single" w:sz="4" w:space="0" w:color="auto"/>
              <w:left w:val="single" w:sz="4" w:space="0" w:color="auto"/>
              <w:bottom w:val="single" w:sz="4" w:space="0" w:color="auto"/>
              <w:right w:val="single" w:sz="4" w:space="0" w:color="auto"/>
            </w:tcBorders>
            <w:hideMark/>
          </w:tcPr>
          <w:p w14:paraId="2070AFD8" w14:textId="77777777" w:rsidR="00203FEC" w:rsidRPr="00203FEC" w:rsidRDefault="00203FEC" w:rsidP="00203FEC">
            <w:pPr>
              <w:keepNext/>
              <w:overflowPunct w:val="0"/>
              <w:autoSpaceDE w:val="0"/>
              <w:autoSpaceDN w:val="0"/>
              <w:adjustRightInd w:val="0"/>
              <w:spacing w:after="0"/>
              <w:textAlignment w:val="baseline"/>
              <w:rPr>
                <w:rFonts w:ascii="Arial" w:eastAsia="Times New Roman" w:hAnsi="Arial"/>
                <w:sz w:val="18"/>
                <w:lang w:eastAsia="ja-JP"/>
              </w:rPr>
            </w:pPr>
          </w:p>
        </w:tc>
      </w:tr>
      <w:tr w:rsidR="00203FEC" w:rsidRPr="00203FEC" w14:paraId="7B64AEDF"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8C7E6CC" w14:textId="77777777" w:rsidR="00203FEC" w:rsidRPr="00203FEC" w:rsidRDefault="00203FEC" w:rsidP="00203FEC">
            <w:pPr>
              <w:keepNext/>
              <w:overflowPunct w:val="0"/>
              <w:autoSpaceDE w:val="0"/>
              <w:autoSpaceDN w:val="0"/>
              <w:adjustRightInd w:val="0"/>
              <w:spacing w:after="0" w:line="256" w:lineRule="auto"/>
              <w:textAlignment w:val="baseline"/>
              <w:rPr>
                <w:rFonts w:ascii="Arial" w:eastAsia="Times New Roman" w:hAnsi="Arial" w:cs="Arial"/>
                <w:sz w:val="18"/>
                <w:lang w:eastAsia="zh-CN"/>
              </w:rPr>
            </w:pPr>
            <w:r w:rsidRPr="00203FEC">
              <w:rPr>
                <w:rFonts w:ascii="Arial" w:eastAsia="Times New Roman" w:hAnsi="Arial" w:cs="Arial"/>
                <w:sz w:val="18"/>
                <w:lang w:eastAsia="zh-CN"/>
              </w:rPr>
              <w:t>L1-RSRP reporting period</w:t>
            </w:r>
          </w:p>
        </w:tc>
        <w:tc>
          <w:tcPr>
            <w:tcW w:w="360" w:type="pct"/>
            <w:tcBorders>
              <w:top w:val="single" w:sz="4" w:space="0" w:color="auto"/>
              <w:left w:val="single" w:sz="4" w:space="0" w:color="auto"/>
              <w:bottom w:val="single" w:sz="4" w:space="0" w:color="auto"/>
              <w:right w:val="single" w:sz="4" w:space="0" w:color="auto"/>
            </w:tcBorders>
            <w:vAlign w:val="center"/>
            <w:hideMark/>
          </w:tcPr>
          <w:p w14:paraId="57EDFD78" w14:textId="77777777" w:rsidR="00203FEC" w:rsidRPr="00203FEC" w:rsidRDefault="00203FEC" w:rsidP="00203FEC">
            <w:pPr>
              <w:keepNext/>
              <w:overflowPunct w:val="0"/>
              <w:autoSpaceDE w:val="0"/>
              <w:autoSpaceDN w:val="0"/>
              <w:adjustRightInd w:val="0"/>
              <w:spacing w:after="0" w:line="256" w:lineRule="auto"/>
              <w:jc w:val="center"/>
              <w:textAlignment w:val="baseline"/>
              <w:rPr>
                <w:rFonts w:ascii="Arial" w:eastAsia="Times New Roman" w:hAnsi="Arial"/>
                <w:sz w:val="18"/>
                <w:lang w:eastAsia="ja-JP"/>
              </w:rPr>
            </w:pPr>
            <w:r w:rsidRPr="00203FEC">
              <w:rPr>
                <w:rFonts w:ascii="Arial" w:eastAsia="Times New Roman" w:hAnsi="Arial"/>
                <w:sz w:val="18"/>
                <w:lang w:eastAsia="ja-JP"/>
              </w:rPr>
              <w:t>slot</w:t>
            </w:r>
          </w:p>
        </w:tc>
        <w:tc>
          <w:tcPr>
            <w:tcW w:w="1510" w:type="pct"/>
            <w:tcBorders>
              <w:top w:val="single" w:sz="4" w:space="0" w:color="auto"/>
              <w:left w:val="single" w:sz="4" w:space="0" w:color="auto"/>
              <w:bottom w:val="single" w:sz="4" w:space="0" w:color="auto"/>
              <w:right w:val="single" w:sz="4" w:space="0" w:color="auto"/>
            </w:tcBorders>
            <w:vAlign w:val="center"/>
            <w:hideMark/>
          </w:tcPr>
          <w:p w14:paraId="6021CADF" w14:textId="77777777" w:rsidR="00203FEC" w:rsidRPr="00203FEC" w:rsidRDefault="00203FEC" w:rsidP="00203FEC">
            <w:pPr>
              <w:keepNext/>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203FEC">
              <w:rPr>
                <w:rFonts w:ascii="Arial" w:eastAsia="Times New Roman" w:hAnsi="Arial"/>
                <w:sz w:val="18"/>
                <w:lang w:eastAsia="zh-CN"/>
              </w:rPr>
              <w:t>320</w:t>
            </w:r>
          </w:p>
        </w:tc>
        <w:tc>
          <w:tcPr>
            <w:tcW w:w="1853" w:type="pct"/>
            <w:tcBorders>
              <w:top w:val="single" w:sz="4" w:space="0" w:color="auto"/>
              <w:left w:val="single" w:sz="4" w:space="0" w:color="auto"/>
              <w:bottom w:val="single" w:sz="4" w:space="0" w:color="auto"/>
              <w:right w:val="single" w:sz="4" w:space="0" w:color="auto"/>
            </w:tcBorders>
            <w:hideMark/>
          </w:tcPr>
          <w:p w14:paraId="0B70A488" w14:textId="77777777" w:rsidR="00203FEC" w:rsidRPr="00203FEC" w:rsidRDefault="00203FEC" w:rsidP="00203FEC">
            <w:pPr>
              <w:keepNext/>
              <w:overflowPunct w:val="0"/>
              <w:autoSpaceDE w:val="0"/>
              <w:autoSpaceDN w:val="0"/>
              <w:adjustRightInd w:val="0"/>
              <w:spacing w:after="0"/>
              <w:textAlignment w:val="baseline"/>
              <w:rPr>
                <w:rFonts w:ascii="Arial" w:eastAsia="Times New Roman" w:hAnsi="Arial"/>
                <w:sz w:val="18"/>
                <w:lang w:eastAsia="ja-JP"/>
              </w:rPr>
            </w:pPr>
            <w:r w:rsidRPr="00203FEC">
              <w:rPr>
                <w:rFonts w:ascii="Arial" w:eastAsia="Times New Roman" w:hAnsi="Arial"/>
                <w:sz w:val="18"/>
                <w:lang w:eastAsia="ja-JP"/>
              </w:rPr>
              <w:t>Periodic L1-RSRP reporting configured</w:t>
            </w:r>
          </w:p>
        </w:tc>
      </w:tr>
      <w:tr w:rsidR="00203FEC" w:rsidRPr="00203FEC" w14:paraId="57BBCF27"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tcPr>
          <w:p w14:paraId="6095AD6D" w14:textId="77777777" w:rsidR="00203FEC" w:rsidRPr="00203FEC" w:rsidRDefault="00203FEC" w:rsidP="00203FEC">
            <w:pPr>
              <w:overflowPunct w:val="0"/>
              <w:autoSpaceDE w:val="0"/>
              <w:autoSpaceDN w:val="0"/>
              <w:adjustRightInd w:val="0"/>
              <w:spacing w:after="0" w:line="256" w:lineRule="auto"/>
              <w:textAlignment w:val="baseline"/>
              <w:rPr>
                <w:rFonts w:ascii="Arial" w:eastAsia="Times New Roman" w:hAnsi="Arial" w:cs="Arial"/>
                <w:sz w:val="18"/>
                <w:lang w:eastAsia="zh-CN"/>
              </w:rPr>
            </w:pPr>
            <w:r w:rsidRPr="00203FEC">
              <w:rPr>
                <w:rFonts w:ascii="Arial" w:eastAsia="Times New Roman" w:hAnsi="Arial" w:cs="Arial"/>
                <w:sz w:val="18"/>
                <w:lang w:eastAsia="zh-CN"/>
              </w:rPr>
              <w:t>L1-RSRP measured RS</w:t>
            </w:r>
          </w:p>
        </w:tc>
        <w:tc>
          <w:tcPr>
            <w:tcW w:w="360" w:type="pct"/>
            <w:tcBorders>
              <w:top w:val="single" w:sz="4" w:space="0" w:color="auto"/>
              <w:left w:val="single" w:sz="4" w:space="0" w:color="auto"/>
              <w:bottom w:val="single" w:sz="4" w:space="0" w:color="auto"/>
              <w:right w:val="single" w:sz="4" w:space="0" w:color="auto"/>
            </w:tcBorders>
            <w:vAlign w:val="center"/>
          </w:tcPr>
          <w:p w14:paraId="692B17B8" w14:textId="77777777" w:rsidR="00203FEC" w:rsidRPr="00203FEC" w:rsidRDefault="00203FEC" w:rsidP="00203FEC">
            <w:pPr>
              <w:overflowPunct w:val="0"/>
              <w:autoSpaceDE w:val="0"/>
              <w:autoSpaceDN w:val="0"/>
              <w:adjustRightInd w:val="0"/>
              <w:spacing w:after="0" w:line="256" w:lineRule="auto"/>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3539E7FA" w14:textId="662C8051" w:rsidR="00203FEC" w:rsidRPr="00203FEC" w:rsidRDefault="00203FEC" w:rsidP="00203FEC">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203FEC">
              <w:rPr>
                <w:rFonts w:ascii="Arial" w:eastAsia="Times New Roman" w:hAnsi="Arial"/>
                <w:sz w:val="18"/>
                <w:lang w:eastAsia="zh-CN"/>
              </w:rPr>
              <w:t xml:space="preserve">SSB0 and </w:t>
            </w:r>
            <w:del w:id="138" w:author="Huawei" w:date="2025-08-15T15:27:00Z">
              <w:r w:rsidRPr="00203FEC" w:rsidDel="00203FEC">
                <w:rPr>
                  <w:rFonts w:ascii="Arial" w:eastAsia="Times New Roman" w:hAnsi="Arial"/>
                  <w:sz w:val="18"/>
                  <w:lang w:eastAsia="zh-CN"/>
                </w:rPr>
                <w:delText xml:space="preserve">SSB2 </w:delText>
              </w:r>
            </w:del>
            <w:ins w:id="139" w:author="Huawei" w:date="2025-08-15T15:27:00Z">
              <w:r w:rsidRPr="00203FEC">
                <w:rPr>
                  <w:rFonts w:ascii="Arial" w:eastAsia="Times New Roman" w:hAnsi="Arial"/>
                  <w:sz w:val="18"/>
                  <w:lang w:eastAsia="zh-CN"/>
                </w:rPr>
                <w:t>SSB</w:t>
              </w:r>
              <w:r>
                <w:rPr>
                  <w:rFonts w:ascii="Arial" w:eastAsia="Times New Roman" w:hAnsi="Arial"/>
                  <w:sz w:val="18"/>
                  <w:lang w:eastAsia="zh-CN"/>
                </w:rPr>
                <w:t>1</w:t>
              </w:r>
              <w:r w:rsidRPr="00203FEC">
                <w:rPr>
                  <w:rFonts w:ascii="Arial" w:eastAsia="Times New Roman" w:hAnsi="Arial"/>
                  <w:sz w:val="18"/>
                  <w:lang w:eastAsia="zh-CN"/>
                </w:rPr>
                <w:t xml:space="preserve"> </w:t>
              </w:r>
            </w:ins>
            <w:r w:rsidRPr="00203FEC">
              <w:rPr>
                <w:rFonts w:ascii="Arial" w:eastAsia="Times New Roman" w:hAnsi="Arial"/>
                <w:sz w:val="18"/>
                <w:lang w:eastAsia="zh-CN"/>
              </w:rPr>
              <w:t xml:space="preserve">of TRP0, </w:t>
            </w:r>
            <w:del w:id="140" w:author="Huawei" w:date="2025-08-15T15:27:00Z">
              <w:r w:rsidRPr="00203FEC" w:rsidDel="00203FEC">
                <w:rPr>
                  <w:rFonts w:ascii="Arial" w:eastAsia="Times New Roman" w:hAnsi="Arial"/>
                  <w:sz w:val="18"/>
                  <w:lang w:eastAsia="zh-CN"/>
                </w:rPr>
                <w:delText xml:space="preserve">SSB1 </w:delText>
              </w:r>
            </w:del>
            <w:ins w:id="141" w:author="Huawei" w:date="2025-08-15T15:27:00Z">
              <w:r w:rsidRPr="00203FEC">
                <w:rPr>
                  <w:rFonts w:ascii="Arial" w:eastAsia="Times New Roman" w:hAnsi="Arial"/>
                  <w:sz w:val="18"/>
                  <w:lang w:eastAsia="zh-CN"/>
                </w:rPr>
                <w:t>SSB</w:t>
              </w:r>
              <w:r>
                <w:rPr>
                  <w:rFonts w:ascii="Arial" w:eastAsia="Times New Roman" w:hAnsi="Arial"/>
                  <w:sz w:val="18"/>
                  <w:lang w:eastAsia="zh-CN"/>
                </w:rPr>
                <w:t>2</w:t>
              </w:r>
              <w:r w:rsidRPr="00203FEC">
                <w:rPr>
                  <w:rFonts w:ascii="Arial" w:eastAsia="Times New Roman" w:hAnsi="Arial"/>
                  <w:sz w:val="18"/>
                  <w:lang w:eastAsia="zh-CN"/>
                </w:rPr>
                <w:t xml:space="preserve"> </w:t>
              </w:r>
            </w:ins>
            <w:r w:rsidRPr="00203FEC">
              <w:rPr>
                <w:rFonts w:ascii="Arial" w:eastAsia="Times New Roman" w:hAnsi="Arial"/>
                <w:sz w:val="18"/>
                <w:lang w:eastAsia="zh-CN"/>
              </w:rPr>
              <w:t>and SSB3 of TRP1</w:t>
            </w:r>
          </w:p>
        </w:tc>
        <w:tc>
          <w:tcPr>
            <w:tcW w:w="1853" w:type="pct"/>
            <w:tcBorders>
              <w:top w:val="single" w:sz="4" w:space="0" w:color="auto"/>
              <w:left w:val="single" w:sz="4" w:space="0" w:color="auto"/>
              <w:bottom w:val="single" w:sz="4" w:space="0" w:color="auto"/>
              <w:right w:val="single" w:sz="4" w:space="0" w:color="auto"/>
            </w:tcBorders>
          </w:tcPr>
          <w:p w14:paraId="09853E83"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ja-JP"/>
              </w:rPr>
            </w:pPr>
            <w:r w:rsidRPr="00203FEC">
              <w:rPr>
                <w:rFonts w:ascii="Arial" w:eastAsia="Times New Roman" w:hAnsi="Arial"/>
                <w:sz w:val="18"/>
                <w:lang w:eastAsia="ja-JP"/>
              </w:rPr>
              <w:t>L1-RSRP measurements of SSB0, SSB1 SSB2 and SSB3.</w:t>
            </w:r>
          </w:p>
        </w:tc>
      </w:tr>
      <w:tr w:rsidR="00203FEC" w:rsidRPr="00203FEC" w14:paraId="4A30B19E"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B06E169" w14:textId="77777777" w:rsidR="00203FEC" w:rsidRPr="00203FEC" w:rsidRDefault="00203FEC" w:rsidP="00203FEC">
            <w:pPr>
              <w:overflowPunct w:val="0"/>
              <w:autoSpaceDE w:val="0"/>
              <w:autoSpaceDN w:val="0"/>
              <w:adjustRightInd w:val="0"/>
              <w:spacing w:after="0" w:line="256" w:lineRule="auto"/>
              <w:textAlignment w:val="baseline"/>
              <w:rPr>
                <w:rFonts w:ascii="Arial" w:eastAsia="Times New Roman" w:hAnsi="Arial" w:cs="Arial"/>
                <w:sz w:val="18"/>
                <w:lang w:eastAsia="zh-CN"/>
              </w:rPr>
            </w:pPr>
            <w:r w:rsidRPr="00203FEC">
              <w:rPr>
                <w:rFonts w:ascii="Arial" w:eastAsia="Times New Roman" w:hAnsi="Arial" w:cs="Arial"/>
                <w:sz w:val="18"/>
                <w:lang w:eastAsia="zh-CN"/>
              </w:rPr>
              <w:t>Number of RS for L1-RSRP reporting</w:t>
            </w:r>
          </w:p>
        </w:tc>
        <w:tc>
          <w:tcPr>
            <w:tcW w:w="360" w:type="pct"/>
            <w:tcBorders>
              <w:top w:val="single" w:sz="4" w:space="0" w:color="auto"/>
              <w:left w:val="single" w:sz="4" w:space="0" w:color="auto"/>
              <w:bottom w:val="single" w:sz="4" w:space="0" w:color="auto"/>
              <w:right w:val="single" w:sz="4" w:space="0" w:color="auto"/>
            </w:tcBorders>
            <w:vAlign w:val="center"/>
          </w:tcPr>
          <w:p w14:paraId="3202559B" w14:textId="77777777" w:rsidR="00203FEC" w:rsidRPr="00203FEC" w:rsidRDefault="00203FEC" w:rsidP="00203FEC">
            <w:pPr>
              <w:overflowPunct w:val="0"/>
              <w:autoSpaceDE w:val="0"/>
              <w:autoSpaceDN w:val="0"/>
              <w:adjustRightInd w:val="0"/>
              <w:spacing w:after="0" w:line="256" w:lineRule="auto"/>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E9AFAB2" w14:textId="77777777" w:rsidR="00203FEC" w:rsidRPr="00203FEC" w:rsidRDefault="00203FEC" w:rsidP="00203FEC">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203FEC">
              <w:rPr>
                <w:rFonts w:ascii="Arial" w:eastAsia="Times New Roman" w:hAnsi="Arial"/>
                <w:sz w:val="18"/>
                <w:lang w:eastAsia="zh-CN"/>
              </w:rPr>
              <w:t>4</w:t>
            </w:r>
          </w:p>
        </w:tc>
        <w:tc>
          <w:tcPr>
            <w:tcW w:w="1853" w:type="pct"/>
            <w:tcBorders>
              <w:top w:val="single" w:sz="4" w:space="0" w:color="auto"/>
              <w:left w:val="single" w:sz="4" w:space="0" w:color="auto"/>
              <w:bottom w:val="single" w:sz="4" w:space="0" w:color="auto"/>
              <w:right w:val="single" w:sz="4" w:space="0" w:color="auto"/>
            </w:tcBorders>
            <w:hideMark/>
          </w:tcPr>
          <w:p w14:paraId="3A903AE8"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ja-JP"/>
              </w:rPr>
            </w:pPr>
            <w:r w:rsidRPr="00203FEC">
              <w:rPr>
                <w:rFonts w:ascii="Arial" w:eastAsia="Times New Roman" w:hAnsi="Arial"/>
                <w:sz w:val="18"/>
                <w:lang w:eastAsia="ja-JP"/>
              </w:rPr>
              <w:t>SSB0, SSB1, SSB2 and SSB3 in Joint TCI state 0, 1, 2, and 3.</w:t>
            </w:r>
          </w:p>
        </w:tc>
      </w:tr>
      <w:tr w:rsidR="00203FEC" w:rsidRPr="00203FEC" w14:paraId="09D4FFD6"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tcPr>
          <w:p w14:paraId="491AE459" w14:textId="27E1FB02" w:rsidR="00203FEC" w:rsidRPr="00203FEC" w:rsidRDefault="00203FEC" w:rsidP="00203FEC">
            <w:pPr>
              <w:overflowPunct w:val="0"/>
              <w:autoSpaceDE w:val="0"/>
              <w:autoSpaceDN w:val="0"/>
              <w:adjustRightInd w:val="0"/>
              <w:spacing w:after="0" w:line="256" w:lineRule="auto"/>
              <w:textAlignment w:val="baseline"/>
              <w:rPr>
                <w:rFonts w:ascii="Arial" w:eastAsia="Times New Roman" w:hAnsi="Arial" w:cs="Arial"/>
                <w:sz w:val="18"/>
                <w:lang w:eastAsia="zh-CN"/>
              </w:rPr>
            </w:pPr>
            <w:del w:id="142" w:author="Huawei" w:date="2025-08-15T15:27:00Z">
              <w:r w:rsidRPr="00203FEC" w:rsidDel="00203FEC">
                <w:rPr>
                  <w:rFonts w:ascii="Arial" w:eastAsia="Times New Roman" w:hAnsi="Arial" w:cs="Arial"/>
                  <w:sz w:val="18"/>
                  <w:lang w:eastAsia="zh-CN"/>
                </w:rPr>
                <w:delText>Cell 2</w:delText>
              </w:r>
            </w:del>
            <w:ins w:id="143" w:author="Huawei" w:date="2025-08-15T15:27:00Z">
              <w:r>
                <w:rPr>
                  <w:rFonts w:ascii="Arial" w:eastAsia="Times New Roman" w:hAnsi="Arial" w:cs="Arial"/>
                  <w:sz w:val="18"/>
                  <w:lang w:eastAsia="zh-CN"/>
                </w:rPr>
                <w:t>TRP0</w:t>
              </w:r>
            </w:ins>
            <w:r w:rsidRPr="00203FEC">
              <w:rPr>
                <w:rFonts w:ascii="Arial" w:eastAsia="Times New Roman" w:hAnsi="Arial" w:cs="Arial"/>
                <w:sz w:val="18"/>
                <w:lang w:eastAsia="zh-CN"/>
              </w:rPr>
              <w:t xml:space="preserve"> timing offset to </w:t>
            </w:r>
            <w:del w:id="144" w:author="Huawei" w:date="2025-08-15T15:27:00Z">
              <w:r w:rsidRPr="00203FEC" w:rsidDel="00203FEC">
                <w:rPr>
                  <w:rFonts w:ascii="Arial" w:eastAsia="Times New Roman" w:hAnsi="Arial" w:cs="Arial"/>
                  <w:sz w:val="18"/>
                  <w:lang w:eastAsia="zh-CN"/>
                </w:rPr>
                <w:delText>cell1</w:delText>
              </w:r>
            </w:del>
            <w:ins w:id="145" w:author="Huawei" w:date="2025-08-15T15:27:00Z">
              <w:r>
                <w:rPr>
                  <w:rFonts w:ascii="Arial" w:eastAsia="Times New Roman" w:hAnsi="Arial" w:cs="Arial"/>
                  <w:sz w:val="18"/>
                  <w:lang w:eastAsia="zh-CN"/>
                </w:rPr>
                <w:t>TRP1</w:t>
              </w:r>
            </w:ins>
          </w:p>
        </w:tc>
        <w:tc>
          <w:tcPr>
            <w:tcW w:w="360" w:type="pct"/>
            <w:tcBorders>
              <w:top w:val="single" w:sz="4" w:space="0" w:color="auto"/>
              <w:left w:val="single" w:sz="4" w:space="0" w:color="auto"/>
              <w:bottom w:val="single" w:sz="4" w:space="0" w:color="auto"/>
              <w:right w:val="single" w:sz="4" w:space="0" w:color="auto"/>
            </w:tcBorders>
            <w:vAlign w:val="center"/>
          </w:tcPr>
          <w:p w14:paraId="27B6FE07" w14:textId="77777777" w:rsidR="00203FEC" w:rsidRPr="00203FEC" w:rsidRDefault="00203FEC" w:rsidP="00203FEC">
            <w:pPr>
              <w:overflowPunct w:val="0"/>
              <w:autoSpaceDE w:val="0"/>
              <w:autoSpaceDN w:val="0"/>
              <w:adjustRightInd w:val="0"/>
              <w:spacing w:after="0" w:line="256" w:lineRule="auto"/>
              <w:jc w:val="center"/>
              <w:textAlignment w:val="baseline"/>
              <w:rPr>
                <w:rFonts w:ascii="Arial" w:eastAsia="Times New Roman" w:hAnsi="Arial"/>
                <w:sz w:val="18"/>
                <w:lang w:eastAsia="ja-JP"/>
              </w:rPr>
            </w:pPr>
            <w:r w:rsidRPr="00203FEC">
              <w:rPr>
                <w:rFonts w:ascii="Arial" w:eastAsia="Times New Roman" w:hAnsi="Arial"/>
                <w:sz w:val="18"/>
                <w:lang w:eastAsia="zh-CN"/>
              </w:rPr>
              <w:t>us</w:t>
            </w:r>
          </w:p>
        </w:tc>
        <w:tc>
          <w:tcPr>
            <w:tcW w:w="1510" w:type="pct"/>
            <w:tcBorders>
              <w:top w:val="single" w:sz="4" w:space="0" w:color="auto"/>
              <w:left w:val="single" w:sz="4" w:space="0" w:color="auto"/>
              <w:bottom w:val="single" w:sz="4" w:space="0" w:color="auto"/>
              <w:right w:val="single" w:sz="4" w:space="0" w:color="auto"/>
            </w:tcBorders>
            <w:vAlign w:val="center"/>
          </w:tcPr>
          <w:p w14:paraId="323C2843" w14:textId="77777777" w:rsidR="00203FEC" w:rsidRPr="00203FEC" w:rsidRDefault="00203FEC" w:rsidP="00203FEC">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203FEC">
              <w:rPr>
                <w:rFonts w:ascii="Arial" w:eastAsia="Times New Roman" w:hAnsi="Arial"/>
                <w:sz w:val="18"/>
                <w:lang w:eastAsia="zh-CN"/>
              </w:rPr>
              <w:t>&lt;CP</w:t>
            </w:r>
          </w:p>
        </w:tc>
        <w:tc>
          <w:tcPr>
            <w:tcW w:w="1853" w:type="pct"/>
            <w:tcBorders>
              <w:top w:val="single" w:sz="4" w:space="0" w:color="auto"/>
              <w:left w:val="single" w:sz="4" w:space="0" w:color="auto"/>
              <w:bottom w:val="single" w:sz="4" w:space="0" w:color="auto"/>
              <w:right w:val="single" w:sz="4" w:space="0" w:color="auto"/>
            </w:tcBorders>
          </w:tcPr>
          <w:p w14:paraId="48E16463"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ja-JP"/>
              </w:rPr>
            </w:pPr>
          </w:p>
        </w:tc>
      </w:tr>
      <w:tr w:rsidR="00203FEC" w:rsidRPr="00203FEC" w14:paraId="4D33E8AC"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B676E5D" w14:textId="77777777" w:rsidR="00203FEC" w:rsidRPr="00203FEC" w:rsidRDefault="00203FEC" w:rsidP="00203FEC">
            <w:pPr>
              <w:overflowPunct w:val="0"/>
              <w:autoSpaceDE w:val="0"/>
              <w:autoSpaceDN w:val="0"/>
              <w:adjustRightInd w:val="0"/>
              <w:spacing w:after="0" w:line="256" w:lineRule="auto"/>
              <w:textAlignment w:val="baseline"/>
              <w:rPr>
                <w:rFonts w:ascii="Arial" w:eastAsia="Times New Roman" w:hAnsi="Arial"/>
                <w:sz w:val="18"/>
                <w:lang w:eastAsia="ja-JP"/>
              </w:rPr>
            </w:pPr>
            <w:r w:rsidRPr="00203FEC">
              <w:rPr>
                <w:rFonts w:ascii="Arial" w:eastAsia="Times New Roman" w:hAnsi="Arial"/>
                <w:sz w:val="18"/>
                <w:lang w:eastAsia="zh-CN"/>
              </w:rPr>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5A01B369" w14:textId="77777777" w:rsidR="00203FEC" w:rsidRPr="00203FEC" w:rsidRDefault="00203FEC" w:rsidP="00203FEC">
            <w:pPr>
              <w:overflowPunct w:val="0"/>
              <w:autoSpaceDE w:val="0"/>
              <w:autoSpaceDN w:val="0"/>
              <w:adjustRightInd w:val="0"/>
              <w:spacing w:after="0" w:line="256" w:lineRule="auto"/>
              <w:jc w:val="center"/>
              <w:textAlignment w:val="baseline"/>
              <w:rPr>
                <w:rFonts w:ascii="Arial" w:eastAsia="Times New Roman" w:hAnsi="Arial"/>
                <w:sz w:val="18"/>
                <w:lang w:eastAsia="ja-JP"/>
              </w:rPr>
            </w:pPr>
            <w:r w:rsidRPr="00203FEC">
              <w:rPr>
                <w:rFonts w:ascii="Arial" w:eastAsia="Times New Roman" w:hAnsi="Arial"/>
                <w:sz w:val="18"/>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0E4CA3E1" w14:textId="77777777" w:rsidR="00203FEC" w:rsidRPr="00203FEC" w:rsidRDefault="00203FEC" w:rsidP="00203FEC">
            <w:pPr>
              <w:overflowPunct w:val="0"/>
              <w:autoSpaceDE w:val="0"/>
              <w:autoSpaceDN w:val="0"/>
              <w:adjustRightInd w:val="0"/>
              <w:spacing w:after="0" w:line="256" w:lineRule="auto"/>
              <w:jc w:val="center"/>
              <w:textAlignment w:val="baseline"/>
              <w:rPr>
                <w:rFonts w:ascii="Arial" w:eastAsia="Times New Roman" w:hAnsi="Arial"/>
                <w:sz w:val="18"/>
                <w:lang w:eastAsia="ja-JP"/>
              </w:rPr>
            </w:pPr>
            <w:r w:rsidRPr="00203FEC">
              <w:rPr>
                <w:rFonts w:ascii="Arial" w:eastAsia="Times New Roman" w:hAnsi="Arial" w:cs="v4.2.0"/>
                <w:sz w:val="18"/>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2D37B552"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ja-JP"/>
              </w:rPr>
            </w:pPr>
          </w:p>
        </w:tc>
      </w:tr>
      <w:tr w:rsidR="00203FEC" w:rsidRPr="00203FEC" w14:paraId="7E4CF700" w14:textId="77777777" w:rsidTr="00203FE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B71FF2D" w14:textId="77777777" w:rsidR="00203FEC" w:rsidRPr="00203FEC" w:rsidRDefault="00203FEC" w:rsidP="00203FEC">
            <w:pPr>
              <w:overflowPunct w:val="0"/>
              <w:autoSpaceDE w:val="0"/>
              <w:autoSpaceDN w:val="0"/>
              <w:adjustRightInd w:val="0"/>
              <w:spacing w:after="0" w:line="256" w:lineRule="auto"/>
              <w:textAlignment w:val="baseline"/>
              <w:rPr>
                <w:rFonts w:ascii="Arial" w:eastAsia="Times New Roman" w:hAnsi="Arial"/>
                <w:sz w:val="18"/>
                <w:lang w:eastAsia="ja-JP"/>
              </w:rPr>
            </w:pPr>
            <w:r w:rsidRPr="00203FEC">
              <w:rPr>
                <w:rFonts w:ascii="Arial" w:eastAsia="Times New Roman" w:hAnsi="Arial"/>
                <w:sz w:val="18"/>
                <w:lang w:eastAsia="zh-CN"/>
              </w:rPr>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3F574261" w14:textId="77777777" w:rsidR="00203FEC" w:rsidRPr="00203FEC" w:rsidRDefault="00203FEC" w:rsidP="00203FEC">
            <w:pPr>
              <w:overflowPunct w:val="0"/>
              <w:autoSpaceDE w:val="0"/>
              <w:autoSpaceDN w:val="0"/>
              <w:adjustRightInd w:val="0"/>
              <w:spacing w:after="0" w:line="256" w:lineRule="auto"/>
              <w:jc w:val="center"/>
              <w:textAlignment w:val="baseline"/>
              <w:rPr>
                <w:rFonts w:ascii="Arial" w:eastAsia="Times New Roman" w:hAnsi="Arial"/>
                <w:sz w:val="18"/>
                <w:lang w:eastAsia="ja-JP"/>
              </w:rPr>
            </w:pPr>
            <w:r w:rsidRPr="00203FEC">
              <w:rPr>
                <w:rFonts w:ascii="Arial" w:eastAsia="Times New Roman" w:hAnsi="Arial"/>
                <w:sz w:val="18"/>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119A65B2" w14:textId="77777777" w:rsidR="00203FEC" w:rsidRPr="00203FEC" w:rsidRDefault="00203FEC" w:rsidP="00203FEC">
            <w:pPr>
              <w:overflowPunct w:val="0"/>
              <w:autoSpaceDE w:val="0"/>
              <w:autoSpaceDN w:val="0"/>
              <w:adjustRightInd w:val="0"/>
              <w:spacing w:after="0" w:line="256" w:lineRule="auto"/>
              <w:jc w:val="center"/>
              <w:textAlignment w:val="baseline"/>
              <w:rPr>
                <w:rFonts w:ascii="Arial" w:eastAsia="Times New Roman" w:hAnsi="Arial"/>
                <w:sz w:val="18"/>
                <w:lang w:eastAsia="ja-JP"/>
              </w:rPr>
            </w:pPr>
            <w:r w:rsidRPr="00203FEC">
              <w:rPr>
                <w:rFonts w:ascii="Arial" w:eastAsia="Times New Roman" w:hAnsi="Arial" w:cs="v4.2.0"/>
                <w:sz w:val="18"/>
                <w:lang w:eastAsia="ja-JP"/>
              </w:rPr>
              <w:t>1</w:t>
            </w:r>
          </w:p>
        </w:tc>
        <w:tc>
          <w:tcPr>
            <w:tcW w:w="1853" w:type="pct"/>
            <w:tcBorders>
              <w:top w:val="single" w:sz="4" w:space="0" w:color="auto"/>
              <w:left w:val="single" w:sz="4" w:space="0" w:color="auto"/>
              <w:bottom w:val="single" w:sz="4" w:space="0" w:color="auto"/>
              <w:right w:val="single" w:sz="4" w:space="0" w:color="auto"/>
            </w:tcBorders>
          </w:tcPr>
          <w:p w14:paraId="6B3C2B10" w14:textId="1F5B0B78"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TW"/>
              </w:rPr>
            </w:pPr>
            <w:r w:rsidRPr="00203FEC">
              <w:rPr>
                <w:rFonts w:ascii="Arial" w:eastAsia="Times New Roman" w:hAnsi="Arial" w:hint="eastAsia"/>
                <w:sz w:val="18"/>
                <w:lang w:eastAsia="zh-TW"/>
              </w:rPr>
              <w:t>U</w:t>
            </w:r>
            <w:r w:rsidRPr="00203FEC">
              <w:rPr>
                <w:rFonts w:ascii="Arial" w:eastAsia="Times New Roman" w:hAnsi="Arial"/>
                <w:sz w:val="18"/>
                <w:lang w:eastAsia="zh-TW"/>
              </w:rPr>
              <w:t xml:space="preserve">E is required to activate dual joint TCI states (TCI state </w:t>
            </w:r>
            <w:del w:id="146" w:author="Huawei" w:date="2025-08-15T15:28:00Z">
              <w:r w:rsidRPr="00203FEC" w:rsidDel="00203FEC">
                <w:rPr>
                  <w:rFonts w:ascii="Arial" w:eastAsia="Times New Roman" w:hAnsi="Arial"/>
                  <w:sz w:val="18"/>
                  <w:lang w:eastAsia="zh-TW"/>
                </w:rPr>
                <w:delText xml:space="preserve">2 </w:delText>
              </w:r>
            </w:del>
            <w:ins w:id="147" w:author="Huawei" w:date="2025-08-15T15:28:00Z">
              <w:r>
                <w:rPr>
                  <w:rFonts w:ascii="Arial" w:eastAsia="Times New Roman" w:hAnsi="Arial"/>
                  <w:sz w:val="18"/>
                  <w:lang w:eastAsia="zh-TW"/>
                </w:rPr>
                <w:t>1</w:t>
              </w:r>
              <w:r w:rsidRPr="00203FEC">
                <w:rPr>
                  <w:rFonts w:ascii="Arial" w:eastAsia="Times New Roman" w:hAnsi="Arial"/>
                  <w:sz w:val="18"/>
                  <w:lang w:eastAsia="zh-TW"/>
                </w:rPr>
                <w:t xml:space="preserve"> </w:t>
              </w:r>
            </w:ins>
            <w:r w:rsidRPr="00203FEC">
              <w:rPr>
                <w:rFonts w:ascii="Arial" w:eastAsia="Times New Roman" w:hAnsi="Arial"/>
                <w:sz w:val="18"/>
                <w:lang w:eastAsia="zh-TW"/>
              </w:rPr>
              <w:t>and TCI state 3).</w:t>
            </w:r>
          </w:p>
        </w:tc>
      </w:tr>
    </w:tbl>
    <w:p w14:paraId="69ACB44F" w14:textId="77777777" w:rsidR="00203FEC" w:rsidRPr="00203FEC" w:rsidRDefault="00203FEC" w:rsidP="00203FEC">
      <w:pPr>
        <w:overflowPunct w:val="0"/>
        <w:autoSpaceDE w:val="0"/>
        <w:autoSpaceDN w:val="0"/>
        <w:adjustRightInd w:val="0"/>
        <w:textAlignment w:val="baseline"/>
        <w:rPr>
          <w:rFonts w:eastAsia="Times New Roman"/>
          <w:lang w:eastAsia="zh-TW"/>
        </w:rPr>
      </w:pPr>
    </w:p>
    <w:p w14:paraId="218E178A" w14:textId="77777777" w:rsidR="00203FEC" w:rsidRPr="00203FEC" w:rsidRDefault="00203FEC" w:rsidP="00203FEC">
      <w:pPr>
        <w:overflowPunct w:val="0"/>
        <w:autoSpaceDE w:val="0"/>
        <w:autoSpaceDN w:val="0"/>
        <w:adjustRightInd w:val="0"/>
        <w:spacing w:before="120"/>
        <w:ind w:left="1985" w:hanging="1985"/>
        <w:textAlignment w:val="baseline"/>
        <w:outlineLvl w:val="5"/>
        <w:rPr>
          <w:rFonts w:ascii="Arial" w:eastAsia="MS Mincho" w:hAnsi="Arial"/>
        </w:rPr>
      </w:pPr>
      <w:r w:rsidRPr="00203FEC">
        <w:rPr>
          <w:rFonts w:ascii="Arial" w:eastAsia="MS Mincho" w:hAnsi="Arial"/>
        </w:rPr>
        <w:t>A.7.5.13.4.1.2</w:t>
      </w:r>
      <w:r w:rsidRPr="00203FEC">
        <w:rPr>
          <w:rFonts w:ascii="Arial" w:eastAsia="MS Mincho" w:hAnsi="Arial"/>
        </w:rPr>
        <w:tab/>
        <w:t>Test parameters</w:t>
      </w:r>
    </w:p>
    <w:p w14:paraId="6329BEA1" w14:textId="77777777" w:rsidR="00203FEC" w:rsidRPr="00203FEC" w:rsidRDefault="00203FEC" w:rsidP="00203FEC">
      <w:pPr>
        <w:overflowPunct w:val="0"/>
        <w:autoSpaceDE w:val="0"/>
        <w:autoSpaceDN w:val="0"/>
        <w:adjustRightInd w:val="0"/>
        <w:textAlignment w:val="baseline"/>
        <w:rPr>
          <w:rFonts w:eastAsia="Times New Roman"/>
        </w:rPr>
      </w:pPr>
      <w:r w:rsidRPr="00203FEC">
        <w:rPr>
          <w:rFonts w:eastAsia="Times New Roman"/>
        </w:rPr>
        <w:t xml:space="preserve">The test scenario comprises of one NR </w:t>
      </w:r>
      <w:proofErr w:type="spellStart"/>
      <w:r w:rsidRPr="00203FEC">
        <w:rPr>
          <w:rFonts w:eastAsia="Times New Roman"/>
        </w:rPr>
        <w:t>PCell</w:t>
      </w:r>
      <w:proofErr w:type="spellEnd"/>
      <w:r w:rsidRPr="00203FEC">
        <w:rPr>
          <w:rFonts w:eastAsia="Times New Roman"/>
        </w:rPr>
        <w:t xml:space="preserve"> (Cell 1) as given in table A.7.5.13.4.1.2-1. Cell-specific parameters of NR </w:t>
      </w:r>
      <w:proofErr w:type="spellStart"/>
      <w:r w:rsidRPr="00203FEC">
        <w:rPr>
          <w:rFonts w:eastAsia="Times New Roman"/>
        </w:rPr>
        <w:t>PCell</w:t>
      </w:r>
      <w:proofErr w:type="spellEnd"/>
      <w:r w:rsidRPr="00203FEC">
        <w:rPr>
          <w:rFonts w:eastAsia="Times New Roman"/>
        </w:rPr>
        <w:t xml:space="preserve"> are specified in table A.7.5.13.4.1.2-2 below. The OTA related test parameters for FR2 are shown in table A.7.5.13.4.1.2-3.</w:t>
      </w:r>
    </w:p>
    <w:p w14:paraId="53831ADA" w14:textId="77777777" w:rsidR="00203FEC" w:rsidRPr="00203FEC" w:rsidRDefault="00203FEC" w:rsidP="00203FEC">
      <w:pPr>
        <w:overflowPunct w:val="0"/>
        <w:autoSpaceDE w:val="0"/>
        <w:autoSpaceDN w:val="0"/>
        <w:adjustRightInd w:val="0"/>
        <w:textAlignment w:val="baseline"/>
        <w:rPr>
          <w:rFonts w:eastAsia="Times New Roman"/>
        </w:rPr>
      </w:pPr>
      <w:r w:rsidRPr="00203FEC">
        <w:rPr>
          <w:rFonts w:eastAsia="Times New Roman"/>
        </w:rPr>
        <w:t xml:space="preserve">Before the test starts, </w:t>
      </w:r>
    </w:p>
    <w:p w14:paraId="67A9FA67" w14:textId="77777777" w:rsidR="00203FEC" w:rsidRPr="00203FEC" w:rsidRDefault="00203FEC" w:rsidP="00203FEC">
      <w:pPr>
        <w:overflowPunct w:val="0"/>
        <w:autoSpaceDE w:val="0"/>
        <w:autoSpaceDN w:val="0"/>
        <w:adjustRightInd w:val="0"/>
        <w:ind w:left="568" w:hanging="284"/>
        <w:textAlignment w:val="baseline"/>
        <w:rPr>
          <w:rFonts w:eastAsia="Times New Roman"/>
        </w:rPr>
      </w:pPr>
      <w:r w:rsidRPr="00203FEC">
        <w:rPr>
          <w:rFonts w:eastAsia="Times New Roman"/>
        </w:rPr>
        <w:t>-</w:t>
      </w:r>
      <w:r w:rsidRPr="00203FEC">
        <w:rPr>
          <w:rFonts w:eastAsia="Times New Roman"/>
        </w:rPr>
        <w:tab/>
        <w:t>UE is connected to Cell 1 (</w:t>
      </w:r>
      <w:proofErr w:type="spellStart"/>
      <w:r w:rsidRPr="00203FEC">
        <w:rPr>
          <w:rFonts w:eastAsia="Times New Roman"/>
        </w:rPr>
        <w:t>PCell</w:t>
      </w:r>
      <w:proofErr w:type="spellEnd"/>
      <w:r w:rsidRPr="00203FEC">
        <w:rPr>
          <w:rFonts w:eastAsia="Times New Roman"/>
        </w:rPr>
        <w:t>) on radio channel 1 (PCC).</w:t>
      </w:r>
    </w:p>
    <w:p w14:paraId="7EF8401E" w14:textId="77777777" w:rsidR="00203FEC" w:rsidRPr="00203FEC" w:rsidRDefault="00203FEC" w:rsidP="00203FEC">
      <w:pPr>
        <w:overflowPunct w:val="0"/>
        <w:autoSpaceDE w:val="0"/>
        <w:autoSpaceDN w:val="0"/>
        <w:adjustRightInd w:val="0"/>
        <w:ind w:left="568" w:hanging="284"/>
        <w:textAlignment w:val="baseline"/>
        <w:rPr>
          <w:rFonts w:eastAsia="Times New Roman"/>
        </w:rPr>
      </w:pPr>
      <w:r w:rsidRPr="00203FEC">
        <w:rPr>
          <w:rFonts w:eastAsia="Times New Roman"/>
        </w:rPr>
        <w:t>-</w:t>
      </w:r>
      <w:r w:rsidRPr="00203FEC">
        <w:rPr>
          <w:rFonts w:eastAsia="Times New Roman"/>
        </w:rPr>
        <w:tab/>
        <w:t>PDCCHs indicating new transmissions shall be sent continuously</w:t>
      </w:r>
      <w:r w:rsidRPr="00203FEC">
        <w:rPr>
          <w:rFonts w:eastAsia="Times New Roman"/>
          <w:lang w:eastAsia="zh-CN"/>
        </w:rPr>
        <w:t xml:space="preserve"> on </w:t>
      </w:r>
      <w:proofErr w:type="spellStart"/>
      <w:r w:rsidRPr="00203FEC">
        <w:rPr>
          <w:rFonts w:eastAsia="Times New Roman"/>
          <w:lang w:eastAsia="zh-CN"/>
        </w:rPr>
        <w:t>Pcell</w:t>
      </w:r>
      <w:proofErr w:type="spellEnd"/>
      <w:r w:rsidRPr="00203FEC">
        <w:rPr>
          <w:rFonts w:eastAsia="Times New Roman"/>
        </w:rPr>
        <w:t xml:space="preserve"> to ensure that the UE would have ACK/NACK sending.</w:t>
      </w:r>
    </w:p>
    <w:p w14:paraId="14C0C506" w14:textId="77777777" w:rsidR="00203FEC" w:rsidRPr="00203FEC" w:rsidRDefault="00203FEC" w:rsidP="00203FEC">
      <w:pPr>
        <w:overflowPunct w:val="0"/>
        <w:autoSpaceDE w:val="0"/>
        <w:autoSpaceDN w:val="0"/>
        <w:adjustRightInd w:val="0"/>
        <w:ind w:left="568" w:hanging="284"/>
        <w:textAlignment w:val="baseline"/>
        <w:rPr>
          <w:rFonts w:eastAsia="Times New Roman"/>
        </w:rPr>
      </w:pPr>
      <w:r w:rsidRPr="00203FEC">
        <w:rPr>
          <w:rFonts w:eastAsia="Times New Roman"/>
        </w:rPr>
        <w:t>-</w:t>
      </w:r>
      <w:r w:rsidRPr="00203FEC">
        <w:rPr>
          <w:rFonts w:eastAsia="Times New Roman"/>
        </w:rPr>
        <w:tab/>
        <w:t xml:space="preserve">UE is provided with </w:t>
      </w:r>
      <w:r w:rsidRPr="00203FEC">
        <w:rPr>
          <w:rFonts w:eastAsia="Times New Roman"/>
          <w:i/>
          <w:iCs/>
          <w:lang w:eastAsia="ja-JP"/>
        </w:rPr>
        <w:t>dl-OrJoint-TCIStateList-r17</w:t>
      </w:r>
      <w:r w:rsidRPr="00203FEC">
        <w:rPr>
          <w:rFonts w:eastAsia="Times New Roman"/>
        </w:rPr>
        <w:t xml:space="preserve"> and UE’s higher layer signalling </w:t>
      </w:r>
      <w:r w:rsidRPr="00203FEC">
        <w:rPr>
          <w:rFonts w:eastAsia="Times New Roman"/>
          <w:i/>
        </w:rPr>
        <w:t>unifiedTCI-StateType-r17</w:t>
      </w:r>
      <w:r w:rsidRPr="00203FEC">
        <w:rPr>
          <w:rFonts w:eastAsia="Times New Roman"/>
        </w:rPr>
        <w:t xml:space="preserve"> in IE </w:t>
      </w:r>
      <w:r w:rsidRPr="00203FEC">
        <w:rPr>
          <w:rFonts w:eastAsia="Times New Roman"/>
          <w:i/>
        </w:rPr>
        <w:t>MIMOParam-r17</w:t>
      </w:r>
      <w:r w:rsidRPr="00203FEC">
        <w:rPr>
          <w:rFonts w:eastAsia="Times New Roman"/>
        </w:rPr>
        <w:t xml:space="preserve"> is set to </w:t>
      </w:r>
      <w:r w:rsidRPr="00203FEC">
        <w:rPr>
          <w:rFonts w:eastAsia="Times New Roman"/>
          <w:i/>
        </w:rPr>
        <w:t>joint</w:t>
      </w:r>
      <w:r w:rsidRPr="00203FEC">
        <w:rPr>
          <w:rFonts w:eastAsia="Times New Roman"/>
        </w:rPr>
        <w:t>.</w:t>
      </w:r>
    </w:p>
    <w:p w14:paraId="4253300D" w14:textId="6F0FAF3F" w:rsidR="00203FEC" w:rsidRPr="00203FEC" w:rsidRDefault="00203FEC" w:rsidP="00203FEC">
      <w:pPr>
        <w:overflowPunct w:val="0"/>
        <w:autoSpaceDE w:val="0"/>
        <w:autoSpaceDN w:val="0"/>
        <w:adjustRightInd w:val="0"/>
        <w:ind w:left="568" w:hanging="284"/>
        <w:textAlignment w:val="baseline"/>
        <w:rPr>
          <w:rFonts w:eastAsia="Times New Roman"/>
          <w:lang w:eastAsia="zh-TW"/>
        </w:rPr>
      </w:pPr>
      <w:r w:rsidRPr="00203FEC">
        <w:rPr>
          <w:rFonts w:eastAsia="Times New Roman" w:hint="eastAsia"/>
          <w:lang w:eastAsia="zh-TW"/>
        </w:rPr>
        <w:t>-</w:t>
      </w:r>
      <w:r w:rsidRPr="00203FEC">
        <w:rPr>
          <w:rFonts w:eastAsia="Times New Roman"/>
          <w:lang w:eastAsia="zh-TW"/>
        </w:rPr>
        <w:tab/>
      </w:r>
      <w:r w:rsidRPr="00203FEC">
        <w:rPr>
          <w:rFonts w:eastAsia="Times New Roman"/>
        </w:rPr>
        <w:t xml:space="preserve">applyIndicatedTCI-State-r18 is set as {first} for TRP0 (CORESET index p associated with Joint TCI state 0 and Joint TCI state </w:t>
      </w:r>
      <w:del w:id="148" w:author="Huawei" w:date="2025-08-15T15:28:00Z">
        <w:r w:rsidRPr="00203FEC" w:rsidDel="00203FEC">
          <w:rPr>
            <w:rFonts w:eastAsia="Times New Roman"/>
          </w:rPr>
          <w:delText>2</w:delText>
        </w:r>
      </w:del>
      <w:ins w:id="149" w:author="Huawei" w:date="2025-08-15T15:28:00Z">
        <w:r>
          <w:rPr>
            <w:rFonts w:eastAsia="Times New Roman"/>
          </w:rPr>
          <w:t>1</w:t>
        </w:r>
      </w:ins>
      <w:r w:rsidRPr="00203FEC">
        <w:rPr>
          <w:rFonts w:eastAsia="Times New Roman"/>
        </w:rPr>
        <w:t xml:space="preserve">) and as {second} for TRP1 (CORESET index q associated with Joint TCI state </w:t>
      </w:r>
      <w:del w:id="150" w:author="Huawei" w:date="2025-08-15T15:28:00Z">
        <w:r w:rsidRPr="00203FEC" w:rsidDel="00203FEC">
          <w:rPr>
            <w:rFonts w:eastAsia="Times New Roman"/>
          </w:rPr>
          <w:delText xml:space="preserve">1 </w:delText>
        </w:r>
      </w:del>
      <w:ins w:id="151" w:author="Huawei" w:date="2025-08-15T15:28:00Z">
        <w:r>
          <w:rPr>
            <w:rFonts w:eastAsia="Times New Roman"/>
          </w:rPr>
          <w:t>2</w:t>
        </w:r>
        <w:r w:rsidRPr="00203FEC">
          <w:rPr>
            <w:rFonts w:eastAsia="Times New Roman"/>
          </w:rPr>
          <w:t xml:space="preserve"> </w:t>
        </w:r>
      </w:ins>
      <w:r w:rsidRPr="00203FEC">
        <w:rPr>
          <w:rFonts w:eastAsia="Times New Roman"/>
        </w:rPr>
        <w:t>and Joint TCI state 3).</w:t>
      </w:r>
    </w:p>
    <w:p w14:paraId="0C673765" w14:textId="77777777" w:rsidR="00203FEC" w:rsidRPr="00203FEC" w:rsidRDefault="00203FEC" w:rsidP="00203FEC">
      <w:pPr>
        <w:overflowPunct w:val="0"/>
        <w:autoSpaceDE w:val="0"/>
        <w:autoSpaceDN w:val="0"/>
        <w:adjustRightInd w:val="0"/>
        <w:ind w:left="568" w:hanging="284"/>
        <w:textAlignment w:val="baseline"/>
        <w:rPr>
          <w:rFonts w:eastAsia="Times New Roman"/>
          <w:lang w:eastAsia="zh-TW"/>
        </w:rPr>
      </w:pPr>
      <w:r w:rsidRPr="00203FEC">
        <w:rPr>
          <w:rFonts w:eastAsia="Times New Roman"/>
          <w:lang w:eastAsia="zh-TW"/>
        </w:rPr>
        <w:lastRenderedPageBreak/>
        <w:t>-</w:t>
      </w:r>
      <w:r w:rsidRPr="00203FEC">
        <w:rPr>
          <w:rFonts w:eastAsia="Times New Roman"/>
          <w:lang w:eastAsia="zh-TW"/>
        </w:rPr>
        <w:tab/>
      </w:r>
      <w:r w:rsidRPr="00203FEC">
        <w:rPr>
          <w:rFonts w:eastAsia="Times New Roman"/>
        </w:rPr>
        <w:t>tci-SelectionPresentInDCI-r18</w:t>
      </w:r>
      <w:r w:rsidRPr="00203FEC">
        <w:rPr>
          <w:rFonts w:eastAsia="Times New Roman"/>
          <w:i/>
          <w:iCs/>
          <w:lang w:eastAsia="zh-TW"/>
        </w:rPr>
        <w:t xml:space="preserve"> </w:t>
      </w:r>
      <w:r w:rsidRPr="00203FEC">
        <w:rPr>
          <w:rFonts w:eastAsia="Times New Roman"/>
          <w:lang w:eastAsia="zh-TW"/>
        </w:rPr>
        <w:t>is configured in the BWP configuration, i.e. TCI state for the PDSCH is indicated by DCI format 1_1 and PDSCHs on two TRPs are scheduled in TDM manner.</w:t>
      </w:r>
    </w:p>
    <w:p w14:paraId="6EC4DAE8" w14:textId="092C2952" w:rsidR="00203FEC" w:rsidRPr="00203FEC" w:rsidRDefault="00203FEC" w:rsidP="00203FEC">
      <w:pPr>
        <w:overflowPunct w:val="0"/>
        <w:autoSpaceDE w:val="0"/>
        <w:autoSpaceDN w:val="0"/>
        <w:adjustRightInd w:val="0"/>
        <w:ind w:left="568" w:hanging="284"/>
        <w:textAlignment w:val="baseline"/>
        <w:rPr>
          <w:rFonts w:eastAsia="Times New Roman"/>
          <w:lang w:eastAsia="zh-TW"/>
        </w:rPr>
      </w:pPr>
      <w:r w:rsidRPr="00203FEC">
        <w:rPr>
          <w:rFonts w:eastAsia="Times New Roman"/>
          <w:lang w:eastAsia="zh-TW"/>
        </w:rPr>
        <w:t>-</w:t>
      </w:r>
      <w:r w:rsidRPr="00203FEC">
        <w:rPr>
          <w:rFonts w:eastAsia="Times New Roman"/>
          <w:lang w:eastAsia="zh-TW"/>
        </w:rPr>
        <w:tab/>
        <w:t xml:space="preserve">UE is configured with two joint TCI states (TCI state 0 and TCI state </w:t>
      </w:r>
      <w:del w:id="152" w:author="Huawei" w:date="2025-08-15T15:28:00Z">
        <w:r w:rsidRPr="00203FEC" w:rsidDel="00203FEC">
          <w:rPr>
            <w:rFonts w:eastAsia="Times New Roman"/>
            <w:lang w:eastAsia="zh-TW"/>
          </w:rPr>
          <w:delText>2</w:delText>
        </w:r>
      </w:del>
      <w:ins w:id="153" w:author="Huawei" w:date="2025-08-15T15:28:00Z">
        <w:r>
          <w:rPr>
            <w:rFonts w:eastAsia="Times New Roman"/>
            <w:lang w:eastAsia="zh-TW"/>
          </w:rPr>
          <w:t>1</w:t>
        </w:r>
      </w:ins>
      <w:r w:rsidRPr="00203FEC">
        <w:rPr>
          <w:rFonts w:eastAsia="Times New Roman"/>
          <w:lang w:eastAsia="zh-TW"/>
        </w:rPr>
        <w:t xml:space="preserve">) for TRP0 and two joint TCI states (TCI state </w:t>
      </w:r>
      <w:del w:id="154" w:author="Huawei" w:date="2025-08-15T15:28:00Z">
        <w:r w:rsidRPr="00203FEC" w:rsidDel="00203FEC">
          <w:rPr>
            <w:rFonts w:eastAsia="Times New Roman"/>
            <w:lang w:eastAsia="zh-TW"/>
          </w:rPr>
          <w:delText xml:space="preserve">1 </w:delText>
        </w:r>
      </w:del>
      <w:ins w:id="155" w:author="Huawei" w:date="2025-08-15T15:28:00Z">
        <w:r>
          <w:rPr>
            <w:rFonts w:eastAsia="Times New Roman"/>
            <w:lang w:eastAsia="zh-TW"/>
          </w:rPr>
          <w:t>2</w:t>
        </w:r>
        <w:r w:rsidRPr="00203FEC">
          <w:rPr>
            <w:rFonts w:eastAsia="Times New Roman"/>
            <w:lang w:eastAsia="zh-TW"/>
          </w:rPr>
          <w:t xml:space="preserve"> </w:t>
        </w:r>
      </w:ins>
      <w:r w:rsidRPr="00203FEC">
        <w:rPr>
          <w:rFonts w:eastAsia="Times New Roman"/>
          <w:lang w:eastAsia="zh-TW"/>
        </w:rPr>
        <w:t>and TCI state 3) for TRP1. QCL info to Joint TCI state 0,1,2 and 3 are provided by SSB0, SSB1, SSB2 and SSB3, respectively.</w:t>
      </w:r>
    </w:p>
    <w:p w14:paraId="110EDF7C" w14:textId="724759CA" w:rsidR="00203FEC" w:rsidRPr="00203FEC" w:rsidRDefault="00203FEC" w:rsidP="00203FEC">
      <w:pPr>
        <w:overflowPunct w:val="0"/>
        <w:autoSpaceDE w:val="0"/>
        <w:autoSpaceDN w:val="0"/>
        <w:adjustRightInd w:val="0"/>
        <w:ind w:left="568" w:hanging="284"/>
        <w:textAlignment w:val="baseline"/>
        <w:rPr>
          <w:rFonts w:eastAsia="Times New Roman"/>
        </w:rPr>
      </w:pPr>
      <w:r w:rsidRPr="00203FEC">
        <w:rPr>
          <w:rFonts w:eastAsia="Times New Roman" w:hint="eastAsia"/>
          <w:lang w:eastAsia="zh-TW"/>
        </w:rPr>
        <w:t>-</w:t>
      </w:r>
      <w:r w:rsidRPr="00203FEC">
        <w:rPr>
          <w:rFonts w:eastAsia="Times New Roman"/>
          <w:lang w:eastAsia="zh-TW"/>
        </w:rPr>
        <w:tab/>
      </w:r>
      <w:r w:rsidRPr="00203FEC">
        <w:rPr>
          <w:rFonts w:eastAsia="Times New Roman"/>
        </w:rPr>
        <w:t xml:space="preserve">UE is indicated in TCI state 0 and TCI state </w:t>
      </w:r>
      <w:del w:id="156" w:author="Huawei" w:date="2025-08-15T15:29:00Z">
        <w:r w:rsidRPr="00203FEC" w:rsidDel="00203FEC">
          <w:rPr>
            <w:rFonts w:eastAsia="Times New Roman"/>
          </w:rPr>
          <w:delText xml:space="preserve">1 </w:delText>
        </w:r>
      </w:del>
      <w:ins w:id="157" w:author="Huawei" w:date="2025-08-15T15:29:00Z">
        <w:r>
          <w:rPr>
            <w:rFonts w:eastAsia="Times New Roman"/>
          </w:rPr>
          <w:t>2</w:t>
        </w:r>
        <w:r w:rsidRPr="00203FEC">
          <w:rPr>
            <w:rFonts w:eastAsia="Times New Roman"/>
          </w:rPr>
          <w:t xml:space="preserve"> </w:t>
        </w:r>
      </w:ins>
      <w:r w:rsidRPr="00203FEC">
        <w:rPr>
          <w:rFonts w:eastAsia="Times New Roman"/>
        </w:rPr>
        <w:t>as the active TCI state for TRP0 and TRP1.</w:t>
      </w:r>
    </w:p>
    <w:p w14:paraId="02A04C6D" w14:textId="28F29F2C" w:rsidR="00203FEC" w:rsidRPr="00203FEC" w:rsidRDefault="00203FEC" w:rsidP="00203FEC">
      <w:pPr>
        <w:overflowPunct w:val="0"/>
        <w:autoSpaceDE w:val="0"/>
        <w:autoSpaceDN w:val="0"/>
        <w:adjustRightInd w:val="0"/>
        <w:textAlignment w:val="baseline"/>
        <w:rPr>
          <w:rFonts w:eastAsia="Times New Roman"/>
        </w:rPr>
      </w:pPr>
      <w:r w:rsidRPr="00203FEC">
        <w:rPr>
          <w:rFonts w:eastAsia="Times New Roman"/>
        </w:rPr>
        <w:t>The test consists of two time periods, T1 and T2.</w:t>
      </w:r>
      <w:r w:rsidRPr="00203FEC">
        <w:rPr>
          <w:rFonts w:eastAsia="Times New Roman" w:hint="eastAsia"/>
          <w:lang w:eastAsia="zh-TW"/>
        </w:rPr>
        <w:t xml:space="preserve"> </w:t>
      </w:r>
      <w:r w:rsidRPr="00203FEC">
        <w:rPr>
          <w:rFonts w:eastAsia="Times New Roman"/>
        </w:rPr>
        <w:t xml:space="preserve">During T1, SSB0 in joint TCI state 0 and </w:t>
      </w:r>
      <w:del w:id="158" w:author="Huawei" w:date="2025-08-15T15:29:00Z">
        <w:r w:rsidRPr="00203FEC" w:rsidDel="00203FEC">
          <w:rPr>
            <w:rFonts w:eastAsia="Times New Roman"/>
          </w:rPr>
          <w:delText xml:space="preserve">SSB1 </w:delText>
        </w:r>
      </w:del>
      <w:ins w:id="159" w:author="Huawei" w:date="2025-08-15T15:29:00Z">
        <w:r w:rsidRPr="00203FEC">
          <w:rPr>
            <w:rFonts w:eastAsia="Times New Roman"/>
          </w:rPr>
          <w:t>SSB</w:t>
        </w:r>
        <w:r>
          <w:rPr>
            <w:rFonts w:eastAsia="Times New Roman"/>
          </w:rPr>
          <w:t>2</w:t>
        </w:r>
        <w:r w:rsidRPr="00203FEC">
          <w:rPr>
            <w:rFonts w:eastAsia="Times New Roman"/>
          </w:rPr>
          <w:t xml:space="preserve"> </w:t>
        </w:r>
      </w:ins>
      <w:r w:rsidRPr="00203FEC">
        <w:rPr>
          <w:rFonts w:eastAsia="Times New Roman"/>
        </w:rPr>
        <w:t xml:space="preserve">in joint TCI state </w:t>
      </w:r>
      <w:del w:id="160" w:author="Huawei" w:date="2025-08-15T15:29:00Z">
        <w:r w:rsidRPr="00203FEC" w:rsidDel="00203FEC">
          <w:rPr>
            <w:rFonts w:eastAsia="Times New Roman"/>
          </w:rPr>
          <w:delText xml:space="preserve">1 </w:delText>
        </w:r>
      </w:del>
      <w:ins w:id="161" w:author="Huawei" w:date="2025-08-15T15:29:00Z">
        <w:r>
          <w:rPr>
            <w:rFonts w:eastAsia="Times New Roman"/>
          </w:rPr>
          <w:t>2</w:t>
        </w:r>
        <w:r w:rsidRPr="00203FEC">
          <w:rPr>
            <w:rFonts w:eastAsia="Times New Roman"/>
          </w:rPr>
          <w:t xml:space="preserve"> </w:t>
        </w:r>
      </w:ins>
      <w:r w:rsidRPr="00203FEC">
        <w:rPr>
          <w:rFonts w:eastAsia="Times New Roman"/>
        </w:rPr>
        <w:t>are transmitted.</w:t>
      </w:r>
    </w:p>
    <w:p w14:paraId="5AA0A3CC" w14:textId="4FA890B1" w:rsidR="00203FEC" w:rsidRPr="00203FEC" w:rsidRDefault="00203FEC" w:rsidP="00203FEC">
      <w:pPr>
        <w:overflowPunct w:val="0"/>
        <w:autoSpaceDE w:val="0"/>
        <w:autoSpaceDN w:val="0"/>
        <w:adjustRightInd w:val="0"/>
        <w:textAlignment w:val="baseline"/>
        <w:rPr>
          <w:rFonts w:eastAsia="Times New Roman"/>
        </w:rPr>
      </w:pPr>
      <w:r w:rsidRPr="00203FEC">
        <w:rPr>
          <w:rFonts w:eastAsia="Times New Roman" w:hint="eastAsia"/>
        </w:rPr>
        <w:t>At</w:t>
      </w:r>
      <w:r w:rsidRPr="00203FEC">
        <w:rPr>
          <w:rFonts w:eastAsia="Times New Roman"/>
        </w:rPr>
        <w:t xml:space="preserve"> the beginnin</w:t>
      </w:r>
      <w:r w:rsidRPr="00203FEC">
        <w:rPr>
          <w:rFonts w:eastAsia="Times New Roman"/>
          <w:lang w:eastAsia="zh-TW"/>
        </w:rPr>
        <w:t xml:space="preserve">g of T2, </w:t>
      </w:r>
      <w:del w:id="162" w:author="Huawei" w:date="2025-08-15T15:29:00Z">
        <w:r w:rsidRPr="00203FEC" w:rsidDel="00203FEC">
          <w:rPr>
            <w:rFonts w:eastAsia="Times New Roman"/>
            <w:lang w:eastAsia="zh-TW"/>
          </w:rPr>
          <w:delText xml:space="preserve">SSB2 </w:delText>
        </w:r>
      </w:del>
      <w:ins w:id="163" w:author="Huawei" w:date="2025-08-15T15:29:00Z">
        <w:r w:rsidRPr="00203FEC">
          <w:rPr>
            <w:rFonts w:eastAsia="Times New Roman"/>
            <w:lang w:eastAsia="zh-TW"/>
          </w:rPr>
          <w:t>SSB</w:t>
        </w:r>
        <w:r>
          <w:rPr>
            <w:rFonts w:eastAsia="Times New Roman"/>
            <w:lang w:eastAsia="zh-TW"/>
          </w:rPr>
          <w:t>1</w:t>
        </w:r>
        <w:r w:rsidRPr="00203FEC">
          <w:rPr>
            <w:rFonts w:eastAsia="Times New Roman"/>
            <w:lang w:eastAsia="zh-TW"/>
          </w:rPr>
          <w:t xml:space="preserve"> </w:t>
        </w:r>
      </w:ins>
      <w:r w:rsidRPr="00203FEC">
        <w:rPr>
          <w:rFonts w:eastAsia="Times New Roman"/>
          <w:lang w:eastAsia="zh-TW"/>
        </w:rPr>
        <w:t xml:space="preserve">in joint TCI state </w:t>
      </w:r>
      <w:del w:id="164" w:author="Huawei" w:date="2025-08-15T15:29:00Z">
        <w:r w:rsidRPr="00203FEC" w:rsidDel="00203FEC">
          <w:rPr>
            <w:rFonts w:eastAsia="Times New Roman"/>
            <w:lang w:eastAsia="zh-TW"/>
          </w:rPr>
          <w:delText xml:space="preserve">2 </w:delText>
        </w:r>
      </w:del>
      <w:ins w:id="165" w:author="Huawei" w:date="2025-08-15T15:29:00Z">
        <w:r>
          <w:rPr>
            <w:rFonts w:eastAsia="Times New Roman"/>
            <w:lang w:eastAsia="zh-TW"/>
          </w:rPr>
          <w:t>1</w:t>
        </w:r>
        <w:r w:rsidRPr="00203FEC">
          <w:rPr>
            <w:rFonts w:eastAsia="Times New Roman"/>
            <w:lang w:eastAsia="zh-TW"/>
          </w:rPr>
          <w:t xml:space="preserve"> </w:t>
        </w:r>
      </w:ins>
      <w:r w:rsidRPr="00203FEC">
        <w:rPr>
          <w:rFonts w:eastAsia="Times New Roman"/>
          <w:lang w:eastAsia="zh-TW"/>
        </w:rPr>
        <w:t xml:space="preserve">and SSB3 in joint TCI state 3 start transmitting. </w:t>
      </w:r>
      <w:r w:rsidRPr="00203FEC">
        <w:rPr>
          <w:rFonts w:eastAsia="Times New Roman"/>
        </w:rPr>
        <w:t xml:space="preserve">The UE is configured to provide periodic L1-RSRP reports. In slot n which is within 1280 </w:t>
      </w:r>
      <w:proofErr w:type="spellStart"/>
      <w:r w:rsidRPr="00203FEC">
        <w:rPr>
          <w:rFonts w:eastAsia="Times New Roman"/>
        </w:rPr>
        <w:t>ms</w:t>
      </w:r>
      <w:proofErr w:type="spellEnd"/>
      <w:r w:rsidRPr="00203FEC">
        <w:rPr>
          <w:rFonts w:eastAsia="Times New Roman"/>
        </w:rPr>
        <w:t xml:space="preserve"> after the slot in which UE provides L1-RSRP report with results for </w:t>
      </w:r>
      <w:del w:id="166" w:author="Huawei" w:date="2025-08-15T15:30:00Z">
        <w:r w:rsidRPr="00203FEC" w:rsidDel="00203FEC">
          <w:rPr>
            <w:rFonts w:eastAsia="Times New Roman"/>
          </w:rPr>
          <w:delText xml:space="preserve">SSB2 </w:delText>
        </w:r>
      </w:del>
      <w:ins w:id="167" w:author="Huawei" w:date="2025-08-15T15:30:00Z">
        <w:r w:rsidRPr="00203FEC">
          <w:rPr>
            <w:rFonts w:eastAsia="Times New Roman"/>
          </w:rPr>
          <w:t>SSB</w:t>
        </w:r>
        <w:r>
          <w:rPr>
            <w:rFonts w:eastAsia="Times New Roman"/>
          </w:rPr>
          <w:t>1</w:t>
        </w:r>
        <w:r w:rsidRPr="00203FEC">
          <w:rPr>
            <w:rFonts w:eastAsia="Times New Roman"/>
          </w:rPr>
          <w:t xml:space="preserve"> </w:t>
        </w:r>
      </w:ins>
      <w:r w:rsidRPr="00203FEC">
        <w:rPr>
          <w:rFonts w:eastAsia="Times New Roman"/>
        </w:rPr>
        <w:t xml:space="preserve">and SSB3 in joint TCI state </w:t>
      </w:r>
      <w:del w:id="168" w:author="Huawei" w:date="2025-08-15T15:30:00Z">
        <w:r w:rsidRPr="00203FEC" w:rsidDel="00203FEC">
          <w:rPr>
            <w:rFonts w:eastAsia="Times New Roman"/>
          </w:rPr>
          <w:delText xml:space="preserve">2 </w:delText>
        </w:r>
      </w:del>
      <w:ins w:id="169" w:author="Huawei" w:date="2025-08-15T15:30:00Z">
        <w:r>
          <w:rPr>
            <w:rFonts w:eastAsia="Times New Roman"/>
          </w:rPr>
          <w:t>1</w:t>
        </w:r>
        <w:r w:rsidRPr="00203FEC">
          <w:rPr>
            <w:rFonts w:eastAsia="Times New Roman"/>
          </w:rPr>
          <w:t xml:space="preserve"> </w:t>
        </w:r>
      </w:ins>
      <w:r w:rsidRPr="00203FEC">
        <w:rPr>
          <w:rFonts w:eastAsia="Times New Roman"/>
        </w:rPr>
        <w:t>and joint TCI state 3</w:t>
      </w:r>
      <w:r w:rsidRPr="00203FEC">
        <w:rPr>
          <w:rFonts w:eastAsia="Times New Roman"/>
          <w:lang w:eastAsia="fr-FR"/>
        </w:rPr>
        <w:t xml:space="preserve">, UE receives a MAC-CE command indicating a switch to dual joint TCI state </w:t>
      </w:r>
      <w:del w:id="170" w:author="Huawei" w:date="2025-08-15T15:30:00Z">
        <w:r w:rsidRPr="00203FEC" w:rsidDel="00203FEC">
          <w:rPr>
            <w:rFonts w:eastAsia="Times New Roman"/>
            <w:lang w:eastAsia="fr-FR"/>
          </w:rPr>
          <w:delText xml:space="preserve">2 </w:delText>
        </w:r>
      </w:del>
      <w:ins w:id="171" w:author="Huawei" w:date="2025-08-15T15:30:00Z">
        <w:r>
          <w:rPr>
            <w:rFonts w:eastAsia="Times New Roman"/>
            <w:lang w:eastAsia="fr-FR"/>
          </w:rPr>
          <w:t>1</w:t>
        </w:r>
        <w:r w:rsidRPr="00203FEC">
          <w:rPr>
            <w:rFonts w:eastAsia="Times New Roman"/>
            <w:lang w:eastAsia="fr-FR"/>
          </w:rPr>
          <w:t xml:space="preserve"> </w:t>
        </w:r>
      </w:ins>
      <w:r w:rsidRPr="00203FEC">
        <w:rPr>
          <w:rFonts w:eastAsia="Times New Roman"/>
          <w:lang w:eastAsia="fr-FR"/>
        </w:rPr>
        <w:t>and T</w:t>
      </w:r>
      <w:r w:rsidRPr="00203FEC">
        <w:rPr>
          <w:rFonts w:eastAsia="Times New Roman"/>
        </w:rPr>
        <w:t>CI state 3 for two TRPs.</w:t>
      </w:r>
    </w:p>
    <w:p w14:paraId="5FB8BDC6" w14:textId="29913EE0" w:rsidR="00203FEC" w:rsidRPr="00203FEC" w:rsidRDefault="00203FEC" w:rsidP="00203FEC">
      <w:pPr>
        <w:overflowPunct w:val="0"/>
        <w:autoSpaceDE w:val="0"/>
        <w:autoSpaceDN w:val="0"/>
        <w:adjustRightInd w:val="0"/>
        <w:jc w:val="both"/>
        <w:textAlignment w:val="baseline"/>
        <w:rPr>
          <w:rFonts w:eastAsia="Times New Roman"/>
          <w:lang w:eastAsia="zh-CN"/>
        </w:rPr>
      </w:pPr>
      <w:r w:rsidRPr="00203FEC">
        <w:rPr>
          <w:rFonts w:eastAsia="Times New Roman"/>
          <w:lang w:eastAsia="zh-CN"/>
        </w:rPr>
        <w:t xml:space="preserve">The test equipment verifies that UE can be scheduled by two TRPs on joint TCI state 0 and joint TCI state </w:t>
      </w:r>
      <w:del w:id="172" w:author="Huawei" w:date="2025-08-15T15:30:00Z">
        <w:r w:rsidRPr="00203FEC" w:rsidDel="003707C1">
          <w:rPr>
            <w:rFonts w:eastAsia="Times New Roman"/>
            <w:lang w:eastAsia="zh-CN"/>
          </w:rPr>
          <w:delText xml:space="preserve">1 </w:delText>
        </w:r>
      </w:del>
      <w:ins w:id="173" w:author="Huawei" w:date="2025-08-15T15:30:00Z">
        <w:r w:rsidR="003707C1">
          <w:rPr>
            <w:rFonts w:eastAsia="Times New Roman"/>
            <w:lang w:eastAsia="zh-CN"/>
          </w:rPr>
          <w:t>2</w:t>
        </w:r>
        <w:r w:rsidR="003707C1" w:rsidRPr="00203FEC">
          <w:rPr>
            <w:rFonts w:eastAsia="Times New Roman"/>
            <w:lang w:eastAsia="zh-CN"/>
          </w:rPr>
          <w:t xml:space="preserve"> </w:t>
        </w:r>
      </w:ins>
      <w:r w:rsidRPr="00203FEC">
        <w:rPr>
          <w:rFonts w:eastAsia="Times New Roman"/>
          <w:lang w:eastAsia="zh-CN"/>
        </w:rPr>
        <w:t xml:space="preserve">till </w:t>
      </w:r>
      <w:r w:rsidRPr="00203FEC">
        <w:rPr>
          <w:rFonts w:eastAsia="Times New Roman"/>
        </w:rPr>
        <w:t xml:space="preserve">slot </w:t>
      </w:r>
      <w:r w:rsidRPr="00203FEC">
        <w:rPr>
          <w:rFonts w:eastAsia="Times New Roman"/>
          <w:lang w:eastAsia="zh-CN"/>
        </w:rPr>
        <w:t>n+</w:t>
      </w:r>
      <w:r w:rsidRPr="00203FEC">
        <w:rPr>
          <w:rFonts w:eastAsia="Malgun Gothic"/>
          <w:lang w:eastAsia="zh-CN"/>
        </w:rPr>
        <w:t xml:space="preserve"> T</w:t>
      </w:r>
      <w:r w:rsidRPr="00203FEC">
        <w:rPr>
          <w:rFonts w:eastAsia="Malgun Gothic"/>
          <w:vertAlign w:val="subscript"/>
          <w:lang w:eastAsia="zh-CN"/>
        </w:rPr>
        <w:t>HARQ</w:t>
      </w:r>
      <w:r w:rsidRPr="00203FEC">
        <w:rPr>
          <w:rFonts w:eastAsia="Malgun Gothic"/>
          <w:lang w:eastAsia="zh-CN"/>
        </w:rPr>
        <w:t xml:space="preserve"> +</w:t>
      </w:r>
      <m:oMath>
        <m:sSubSup>
          <m:sSubSupPr>
            <m:ctrlPr>
              <w:rPr>
                <w:rFonts w:ascii="Cambria Math" w:eastAsia="Times New Roman" w:hAnsi="Cambria Math"/>
              </w:rPr>
            </m:ctrlPr>
          </m:sSubSupPr>
          <m:e>
            <m:r>
              <m:rPr>
                <m:sty m:val="p"/>
              </m:rPr>
              <w:rPr>
                <w:rFonts w:ascii="Cambria Math" w:eastAsia="Times New Roman" w:hAnsi="Cambria Math"/>
              </w:rPr>
              <m:t>3N</m:t>
            </m:r>
          </m:e>
          <m:sub>
            <m:r>
              <m:rPr>
                <m:sty m:val="p"/>
              </m:rPr>
              <w:rPr>
                <w:rFonts w:ascii="Cambria Math" w:eastAsia="Times New Roman" w:hAnsi="Cambria Math"/>
              </w:rPr>
              <m:t>slot</m:t>
            </m:r>
          </m:sub>
          <m:sup>
            <m:r>
              <m:rPr>
                <m:sty m:val="p"/>
              </m:rPr>
              <w:rPr>
                <w:rFonts w:ascii="Cambria Math" w:eastAsia="Times New Roman" w:hAnsi="Cambria Math"/>
              </w:rPr>
              <m:t>subframe,µ</m:t>
            </m:r>
          </m:sup>
        </m:sSubSup>
      </m:oMath>
      <w:r w:rsidRPr="00203FEC">
        <w:rPr>
          <w:rFonts w:eastAsia="Times New Roman"/>
          <w:lang w:eastAsia="zh-CN"/>
        </w:rPr>
        <w:t xml:space="preserve">. The test equipment also verifies the TCI state switch time for two TRPs by scheduling the UE on joint TCI state </w:t>
      </w:r>
      <w:del w:id="174" w:author="Huawei" w:date="2025-08-15T15:31:00Z">
        <w:r w:rsidRPr="00203FEC" w:rsidDel="003707C1">
          <w:rPr>
            <w:rFonts w:eastAsia="Times New Roman"/>
            <w:lang w:eastAsia="zh-CN"/>
          </w:rPr>
          <w:delText xml:space="preserve">2 </w:delText>
        </w:r>
      </w:del>
      <w:ins w:id="175" w:author="Huawei" w:date="2025-08-15T15:31:00Z">
        <w:r w:rsidR="003707C1">
          <w:rPr>
            <w:rFonts w:eastAsia="Times New Roman"/>
            <w:lang w:eastAsia="zh-CN"/>
          </w:rPr>
          <w:t>1</w:t>
        </w:r>
        <w:r w:rsidR="003707C1" w:rsidRPr="00203FEC">
          <w:rPr>
            <w:rFonts w:eastAsia="Times New Roman"/>
            <w:lang w:eastAsia="zh-CN"/>
          </w:rPr>
          <w:t xml:space="preserve"> </w:t>
        </w:r>
      </w:ins>
      <w:r w:rsidRPr="00203FEC">
        <w:rPr>
          <w:rFonts w:eastAsia="Times New Roman"/>
          <w:lang w:eastAsia="zh-CN"/>
        </w:rPr>
        <w:t>and joint TCI state 3</w:t>
      </w:r>
      <w:r w:rsidRPr="00203FEC">
        <w:rPr>
          <w:rFonts w:eastAsia="Times New Roman"/>
        </w:rPr>
        <w:t xml:space="preserve"> </w:t>
      </w:r>
      <w:r w:rsidRPr="00203FEC">
        <w:rPr>
          <w:rFonts w:eastAsia="Malgun Gothic"/>
          <w:lang w:eastAsia="zh-CN"/>
        </w:rPr>
        <w:t xml:space="preserve">after </w:t>
      </w:r>
      <w:r w:rsidRPr="00203FEC">
        <w:rPr>
          <w:rFonts w:eastAsia="Times New Roman"/>
          <w:lang w:eastAsia="zh-CN"/>
        </w:rPr>
        <w:t xml:space="preserve">slot </w:t>
      </w:r>
      <w:proofErr w:type="spellStart"/>
      <w:r w:rsidRPr="00203FEC">
        <w:rPr>
          <w:rFonts w:eastAsia="Times New Roman"/>
          <w:lang w:eastAsia="zh-CN"/>
        </w:rPr>
        <w:t>n+</w:t>
      </w:r>
      <w:r w:rsidRPr="00203FEC">
        <w:rPr>
          <w:rFonts w:eastAsia="Times New Roman"/>
          <w:bCs/>
          <w:iCs/>
          <w:szCs w:val="21"/>
        </w:rPr>
        <w:t>T</w:t>
      </w:r>
      <w:r w:rsidRPr="00203FEC">
        <w:rPr>
          <w:rFonts w:eastAsia="Times New Roman"/>
          <w:bCs/>
          <w:iCs/>
          <w:szCs w:val="21"/>
          <w:vertAlign w:val="subscript"/>
        </w:rPr>
        <w:t>HARQ</w:t>
      </w:r>
      <w:proofErr w:type="spellEnd"/>
      <w:r w:rsidRPr="00203FEC">
        <w:rPr>
          <w:rFonts w:eastAsia="Times New Roman"/>
          <w:bCs/>
          <w:iCs/>
          <w:szCs w:val="21"/>
        </w:rPr>
        <w:t xml:space="preserve"> + </w:t>
      </w:r>
      <m:oMath>
        <m:sSubSup>
          <m:sSubSupPr>
            <m:ctrlPr>
              <w:rPr>
                <w:rFonts w:ascii="Cambria Math" w:eastAsia="PMingLiU" w:hAnsi="Cambria Math" w:cs="PMingLiU"/>
                <w:sz w:val="24"/>
                <w:szCs w:val="24"/>
              </w:rPr>
            </m:ctrlPr>
          </m:sSubSupPr>
          <m:e>
            <m:r>
              <m:rPr>
                <m:sty m:val="p"/>
              </m:rPr>
              <w:rPr>
                <w:rFonts w:ascii="Cambria Math" w:eastAsia="Times New Roman" w:hAnsi="Cambria Math"/>
              </w:rPr>
              <m:t>3N</m:t>
            </m:r>
          </m:e>
          <m:sub>
            <m:r>
              <m:rPr>
                <m:sty m:val="p"/>
              </m:rPr>
              <w:rPr>
                <w:rFonts w:ascii="Cambria Math" w:eastAsia="Times New Roman" w:hAnsi="Cambria Math"/>
              </w:rPr>
              <m:t>slot</m:t>
            </m:r>
          </m:sub>
          <m:sup>
            <m:r>
              <m:rPr>
                <m:sty m:val="p"/>
              </m:rPr>
              <w:rPr>
                <w:rFonts w:ascii="Cambria Math" w:eastAsia="Times New Roman" w:hAnsi="Cambria Math"/>
              </w:rPr>
              <m:t>subframe,µ</m:t>
            </m:r>
          </m:sup>
        </m:sSubSup>
      </m:oMath>
      <w:r w:rsidRPr="00203FEC">
        <w:rPr>
          <w:rFonts w:eastAsia="Times New Roman"/>
          <w:bCs/>
          <w:iCs/>
          <w:szCs w:val="21"/>
        </w:rPr>
        <w:t xml:space="preserve"> + </w:t>
      </w:r>
      <w:r w:rsidRPr="00203FEC">
        <w:rPr>
          <w:rFonts w:eastAsia="Times New Roman"/>
          <w:bCs/>
        </w:rPr>
        <w:t>max{NM1* (T</w:t>
      </w:r>
      <w:r w:rsidRPr="00203FEC">
        <w:rPr>
          <w:rFonts w:eastAsia="Times New Roman"/>
          <w:bCs/>
          <w:vertAlign w:val="subscript"/>
        </w:rPr>
        <w:t>first_target-PL-RS1</w:t>
      </w:r>
      <w:r w:rsidRPr="00203FEC">
        <w:rPr>
          <w:rFonts w:eastAsia="Times New Roman"/>
          <w:bCs/>
        </w:rPr>
        <w:t xml:space="preserve"> + 4*T</w:t>
      </w:r>
      <w:r w:rsidRPr="00203FEC">
        <w:rPr>
          <w:rFonts w:eastAsia="Times New Roman"/>
          <w:bCs/>
          <w:vertAlign w:val="subscript"/>
        </w:rPr>
        <w:t>target_PL-RS1</w:t>
      </w:r>
      <w:r w:rsidRPr="00203FEC">
        <w:rPr>
          <w:rFonts w:eastAsia="Times New Roman"/>
          <w:bCs/>
        </w:rPr>
        <w:t xml:space="preserve"> + 2 </w:t>
      </w:r>
      <w:proofErr w:type="spellStart"/>
      <w:r w:rsidRPr="00203FEC">
        <w:rPr>
          <w:rFonts w:eastAsia="Times New Roman"/>
          <w:bCs/>
        </w:rPr>
        <w:t>ms</w:t>
      </w:r>
      <w:proofErr w:type="spellEnd"/>
      <w:r w:rsidRPr="00203FEC">
        <w:rPr>
          <w:rFonts w:eastAsia="Times New Roman"/>
          <w:bCs/>
        </w:rPr>
        <w:t>), NM2* (T</w:t>
      </w:r>
      <w:r w:rsidRPr="00203FEC">
        <w:rPr>
          <w:rFonts w:eastAsia="Times New Roman"/>
          <w:bCs/>
          <w:vertAlign w:val="subscript"/>
        </w:rPr>
        <w:t>first_target-PL-RS2</w:t>
      </w:r>
      <w:r w:rsidRPr="00203FEC">
        <w:rPr>
          <w:rFonts w:eastAsia="Times New Roman"/>
          <w:bCs/>
        </w:rPr>
        <w:t xml:space="preserve"> + 4*</w:t>
      </w:r>
      <w:proofErr w:type="spellStart"/>
      <w:r w:rsidRPr="00203FEC">
        <w:rPr>
          <w:rFonts w:eastAsia="Times New Roman"/>
          <w:bCs/>
        </w:rPr>
        <w:t>T</w:t>
      </w:r>
      <w:r w:rsidRPr="00203FEC">
        <w:rPr>
          <w:rFonts w:eastAsia="Times New Roman"/>
          <w:bCs/>
          <w:vertAlign w:val="subscript"/>
        </w:rPr>
        <w:t>target_PL</w:t>
      </w:r>
      <w:proofErr w:type="spellEnd"/>
      <w:r w:rsidRPr="00203FEC">
        <w:rPr>
          <w:rFonts w:eastAsia="Times New Roman"/>
          <w:bCs/>
          <w:vertAlign w:val="subscript"/>
        </w:rPr>
        <w:t>-RS 2</w:t>
      </w:r>
      <w:r w:rsidRPr="00203FEC">
        <w:rPr>
          <w:rFonts w:eastAsia="Times New Roman"/>
          <w:bCs/>
        </w:rPr>
        <w:t xml:space="preserve">+ 2 </w:t>
      </w:r>
      <w:proofErr w:type="spellStart"/>
      <w:r w:rsidRPr="00203FEC">
        <w:rPr>
          <w:rFonts w:eastAsia="Times New Roman"/>
          <w:bCs/>
        </w:rPr>
        <w:t>ms</w:t>
      </w:r>
      <w:proofErr w:type="spellEnd"/>
      <w:r w:rsidRPr="00203FEC">
        <w:rPr>
          <w:rFonts w:eastAsia="Times New Roman"/>
          <w:bCs/>
        </w:rPr>
        <w:t>) }</w:t>
      </w:r>
      <w:r w:rsidRPr="00203FEC">
        <w:rPr>
          <w:rFonts w:eastAsia="Times New Roman"/>
          <w:lang w:eastAsia="zh-CN"/>
        </w:rPr>
        <w:t xml:space="preserve">/ </w:t>
      </w:r>
      <w:r w:rsidRPr="00203FEC">
        <w:rPr>
          <w:rFonts w:eastAsia="Times New Roman"/>
          <w:i/>
          <w:lang w:eastAsia="zh-CN"/>
        </w:rPr>
        <w:t>NR slot length</w:t>
      </w:r>
      <w:r w:rsidRPr="00203FEC">
        <w:rPr>
          <w:rFonts w:eastAsia="Times New Roman"/>
          <w:lang w:eastAsia="zh-CN"/>
        </w:rPr>
        <w:t>.</w:t>
      </w:r>
    </w:p>
    <w:p w14:paraId="4D553EA7" w14:textId="4425D44B" w:rsidR="00203FEC" w:rsidRPr="00203FEC" w:rsidDel="003707C1" w:rsidRDefault="00203FEC" w:rsidP="00203FEC">
      <w:pPr>
        <w:keepNext/>
        <w:overflowPunct w:val="0"/>
        <w:autoSpaceDE w:val="0"/>
        <w:autoSpaceDN w:val="0"/>
        <w:adjustRightInd w:val="0"/>
        <w:spacing w:before="60"/>
        <w:jc w:val="center"/>
        <w:textAlignment w:val="baseline"/>
        <w:rPr>
          <w:del w:id="176" w:author="Huawei" w:date="2025-08-15T15:31:00Z"/>
          <w:rFonts w:ascii="Arial" w:eastAsia="Times New Roman" w:hAnsi="Arial"/>
          <w:b/>
        </w:rPr>
      </w:pPr>
      <w:r w:rsidRPr="00203FEC">
        <w:rPr>
          <w:rFonts w:ascii="Arial" w:eastAsia="Times New Roman" w:hAnsi="Arial"/>
          <w:b/>
        </w:rPr>
        <w:t xml:space="preserve">Table A.7.5.13.4.1.2-1: </w:t>
      </w:r>
      <w:del w:id="177" w:author="Huawei" w:date="2025-08-15T15:31:00Z">
        <w:r w:rsidRPr="00203FEC" w:rsidDel="003707C1">
          <w:rPr>
            <w:rFonts w:ascii="Arial" w:eastAsia="Times New Roman" w:hAnsi="Arial"/>
            <w:b/>
          </w:rPr>
          <w:delText xml:space="preserve">General test parameters for dual TCI state switch </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203FEC" w:rsidRPr="00203FEC" w:rsidDel="003707C1" w14:paraId="47266103" w14:textId="707CADD7" w:rsidTr="00203FEC">
        <w:trPr>
          <w:cantSplit/>
          <w:jc w:val="center"/>
          <w:del w:id="178" w:author="Huawei" w:date="2025-08-15T15:31:00Z"/>
        </w:trPr>
        <w:tc>
          <w:tcPr>
            <w:tcW w:w="1277" w:type="pct"/>
            <w:tcBorders>
              <w:top w:val="single" w:sz="4" w:space="0" w:color="auto"/>
              <w:left w:val="single" w:sz="4" w:space="0" w:color="auto"/>
              <w:bottom w:val="single" w:sz="4" w:space="0" w:color="auto"/>
              <w:right w:val="single" w:sz="4" w:space="0" w:color="auto"/>
            </w:tcBorders>
            <w:hideMark/>
          </w:tcPr>
          <w:p w14:paraId="5A5171D2" w14:textId="1F91E244" w:rsidR="00203FEC" w:rsidRPr="00203FEC" w:rsidDel="003707C1" w:rsidRDefault="00203FEC" w:rsidP="00203FEC">
            <w:pPr>
              <w:keepNext/>
              <w:overflowPunct w:val="0"/>
              <w:autoSpaceDE w:val="0"/>
              <w:autoSpaceDN w:val="0"/>
              <w:adjustRightInd w:val="0"/>
              <w:spacing w:after="0" w:line="254" w:lineRule="auto"/>
              <w:jc w:val="center"/>
              <w:textAlignment w:val="baseline"/>
              <w:rPr>
                <w:del w:id="179" w:author="Huawei" w:date="2025-08-15T15:31:00Z"/>
                <w:rFonts w:ascii="Arial" w:eastAsia="Times New Roman" w:hAnsi="Arial"/>
                <w:b/>
                <w:sz w:val="18"/>
                <w:lang w:eastAsia="ja-JP"/>
              </w:rPr>
            </w:pPr>
            <w:del w:id="180" w:author="Huawei" w:date="2025-08-15T15:31:00Z">
              <w:r w:rsidRPr="00203FEC" w:rsidDel="003707C1">
                <w:rPr>
                  <w:rFonts w:ascii="Arial" w:eastAsia="Times New Roman" w:hAnsi="Arial"/>
                  <w:b/>
                  <w:sz w:val="18"/>
                  <w:lang w:eastAsia="zh-CN"/>
                </w:rPr>
                <w:delText>Parameter</w:delText>
              </w:r>
            </w:del>
          </w:p>
        </w:tc>
        <w:tc>
          <w:tcPr>
            <w:tcW w:w="360" w:type="pct"/>
            <w:tcBorders>
              <w:top w:val="single" w:sz="4" w:space="0" w:color="auto"/>
              <w:left w:val="single" w:sz="4" w:space="0" w:color="auto"/>
              <w:bottom w:val="single" w:sz="4" w:space="0" w:color="auto"/>
              <w:right w:val="single" w:sz="4" w:space="0" w:color="auto"/>
            </w:tcBorders>
            <w:hideMark/>
          </w:tcPr>
          <w:p w14:paraId="01886760" w14:textId="73398109" w:rsidR="00203FEC" w:rsidRPr="00203FEC" w:rsidDel="003707C1" w:rsidRDefault="00203FEC" w:rsidP="00203FEC">
            <w:pPr>
              <w:keepNext/>
              <w:overflowPunct w:val="0"/>
              <w:autoSpaceDE w:val="0"/>
              <w:autoSpaceDN w:val="0"/>
              <w:adjustRightInd w:val="0"/>
              <w:spacing w:after="0" w:line="254" w:lineRule="auto"/>
              <w:jc w:val="center"/>
              <w:textAlignment w:val="baseline"/>
              <w:rPr>
                <w:del w:id="181" w:author="Huawei" w:date="2025-08-15T15:31:00Z"/>
                <w:rFonts w:ascii="Arial" w:eastAsia="Times New Roman" w:hAnsi="Arial"/>
                <w:b/>
                <w:sz w:val="18"/>
                <w:lang w:eastAsia="ja-JP"/>
              </w:rPr>
            </w:pPr>
            <w:del w:id="182" w:author="Huawei" w:date="2025-08-15T15:31:00Z">
              <w:r w:rsidRPr="00203FEC" w:rsidDel="003707C1">
                <w:rPr>
                  <w:rFonts w:ascii="Arial" w:eastAsia="Times New Roman" w:hAnsi="Arial"/>
                  <w:b/>
                  <w:sz w:val="18"/>
                  <w:lang w:eastAsia="zh-CN"/>
                </w:rPr>
                <w:delText>Unit</w:delText>
              </w:r>
            </w:del>
          </w:p>
        </w:tc>
        <w:tc>
          <w:tcPr>
            <w:tcW w:w="1510" w:type="pct"/>
            <w:tcBorders>
              <w:top w:val="single" w:sz="4" w:space="0" w:color="auto"/>
              <w:left w:val="single" w:sz="4" w:space="0" w:color="auto"/>
              <w:bottom w:val="single" w:sz="4" w:space="0" w:color="auto"/>
              <w:right w:val="single" w:sz="4" w:space="0" w:color="auto"/>
            </w:tcBorders>
            <w:hideMark/>
          </w:tcPr>
          <w:p w14:paraId="68F2786F" w14:textId="3B19DB46" w:rsidR="00203FEC" w:rsidRPr="00203FEC" w:rsidDel="003707C1" w:rsidRDefault="00203FEC" w:rsidP="00203FEC">
            <w:pPr>
              <w:keepNext/>
              <w:overflowPunct w:val="0"/>
              <w:autoSpaceDE w:val="0"/>
              <w:autoSpaceDN w:val="0"/>
              <w:adjustRightInd w:val="0"/>
              <w:spacing w:after="0" w:line="254" w:lineRule="auto"/>
              <w:jc w:val="center"/>
              <w:textAlignment w:val="baseline"/>
              <w:rPr>
                <w:del w:id="183" w:author="Huawei" w:date="2025-08-15T15:31:00Z"/>
                <w:rFonts w:ascii="Arial" w:eastAsia="Times New Roman" w:hAnsi="Arial"/>
                <w:b/>
                <w:sz w:val="18"/>
                <w:lang w:eastAsia="ja-JP"/>
              </w:rPr>
            </w:pPr>
            <w:del w:id="184" w:author="Huawei" w:date="2025-08-15T15:31:00Z">
              <w:r w:rsidRPr="00203FEC" w:rsidDel="003707C1">
                <w:rPr>
                  <w:rFonts w:ascii="Arial" w:eastAsia="Times New Roman" w:hAnsi="Arial"/>
                  <w:b/>
                  <w:sz w:val="18"/>
                  <w:lang w:eastAsia="zh-CN"/>
                </w:rPr>
                <w:delText>Value</w:delText>
              </w:r>
            </w:del>
          </w:p>
        </w:tc>
        <w:tc>
          <w:tcPr>
            <w:tcW w:w="1853" w:type="pct"/>
            <w:tcBorders>
              <w:top w:val="single" w:sz="4" w:space="0" w:color="auto"/>
              <w:left w:val="single" w:sz="4" w:space="0" w:color="auto"/>
              <w:bottom w:val="single" w:sz="4" w:space="0" w:color="auto"/>
              <w:right w:val="single" w:sz="4" w:space="0" w:color="auto"/>
            </w:tcBorders>
            <w:hideMark/>
          </w:tcPr>
          <w:p w14:paraId="39031AC2" w14:textId="4D271C7C" w:rsidR="00203FEC" w:rsidRPr="00203FEC" w:rsidDel="003707C1" w:rsidRDefault="00203FEC" w:rsidP="00203FEC">
            <w:pPr>
              <w:keepNext/>
              <w:overflowPunct w:val="0"/>
              <w:autoSpaceDE w:val="0"/>
              <w:autoSpaceDN w:val="0"/>
              <w:adjustRightInd w:val="0"/>
              <w:spacing w:after="0" w:line="254" w:lineRule="auto"/>
              <w:jc w:val="center"/>
              <w:textAlignment w:val="baseline"/>
              <w:rPr>
                <w:del w:id="185" w:author="Huawei" w:date="2025-08-15T15:31:00Z"/>
                <w:rFonts w:ascii="Arial" w:eastAsia="Times New Roman" w:hAnsi="Arial"/>
                <w:b/>
                <w:sz w:val="18"/>
                <w:lang w:eastAsia="ja-JP"/>
              </w:rPr>
            </w:pPr>
            <w:del w:id="186" w:author="Huawei" w:date="2025-08-15T15:31:00Z">
              <w:r w:rsidRPr="00203FEC" w:rsidDel="003707C1">
                <w:rPr>
                  <w:rFonts w:ascii="Arial" w:eastAsia="Times New Roman" w:hAnsi="Arial"/>
                  <w:b/>
                  <w:sz w:val="18"/>
                  <w:lang w:eastAsia="zh-CN"/>
                </w:rPr>
                <w:delText>Comment</w:delText>
              </w:r>
            </w:del>
          </w:p>
        </w:tc>
      </w:tr>
      <w:tr w:rsidR="00203FEC" w:rsidRPr="00203FEC" w:rsidDel="003707C1" w14:paraId="43942AA0" w14:textId="6A62E6BA" w:rsidTr="00203FEC">
        <w:trPr>
          <w:cantSplit/>
          <w:jc w:val="center"/>
          <w:del w:id="187" w:author="Huawei" w:date="2025-08-15T15:31:00Z"/>
        </w:trPr>
        <w:tc>
          <w:tcPr>
            <w:tcW w:w="1277" w:type="pct"/>
            <w:tcBorders>
              <w:top w:val="single" w:sz="4" w:space="0" w:color="auto"/>
              <w:left w:val="single" w:sz="4" w:space="0" w:color="auto"/>
              <w:bottom w:val="single" w:sz="4" w:space="0" w:color="auto"/>
              <w:right w:val="single" w:sz="4" w:space="0" w:color="auto"/>
            </w:tcBorders>
            <w:hideMark/>
          </w:tcPr>
          <w:p w14:paraId="26649672" w14:textId="7A26076A" w:rsidR="00203FEC" w:rsidRPr="00203FEC" w:rsidDel="003707C1" w:rsidRDefault="00203FEC" w:rsidP="00203FEC">
            <w:pPr>
              <w:keepNext/>
              <w:overflowPunct w:val="0"/>
              <w:autoSpaceDE w:val="0"/>
              <w:autoSpaceDN w:val="0"/>
              <w:adjustRightInd w:val="0"/>
              <w:spacing w:after="0" w:line="254" w:lineRule="auto"/>
              <w:textAlignment w:val="baseline"/>
              <w:rPr>
                <w:del w:id="188" w:author="Huawei" w:date="2025-08-15T15:31:00Z"/>
                <w:rFonts w:ascii="Arial" w:eastAsia="Times New Roman" w:hAnsi="Arial"/>
                <w:sz w:val="18"/>
                <w:lang w:eastAsia="zh-CN"/>
              </w:rPr>
            </w:pPr>
            <w:del w:id="189" w:author="Huawei" w:date="2025-08-15T15:31:00Z">
              <w:r w:rsidRPr="00203FEC" w:rsidDel="003707C1">
                <w:rPr>
                  <w:rFonts w:ascii="Arial" w:eastAsia="Times New Roman" w:hAnsi="Arial"/>
                  <w:sz w:val="18"/>
                  <w:lang w:eastAsia="zh-CN"/>
                </w:rPr>
                <w:delText>NR RF Channel Number</w:delText>
              </w:r>
            </w:del>
          </w:p>
        </w:tc>
        <w:tc>
          <w:tcPr>
            <w:tcW w:w="360" w:type="pct"/>
            <w:tcBorders>
              <w:top w:val="single" w:sz="4" w:space="0" w:color="auto"/>
              <w:left w:val="single" w:sz="4" w:space="0" w:color="auto"/>
              <w:bottom w:val="single" w:sz="4" w:space="0" w:color="auto"/>
              <w:right w:val="single" w:sz="4" w:space="0" w:color="auto"/>
            </w:tcBorders>
            <w:vAlign w:val="center"/>
          </w:tcPr>
          <w:p w14:paraId="7BEC4B88" w14:textId="1FF76685" w:rsidR="00203FEC" w:rsidRPr="00203FEC" w:rsidDel="003707C1" w:rsidRDefault="00203FEC" w:rsidP="00203FEC">
            <w:pPr>
              <w:keepNext/>
              <w:overflowPunct w:val="0"/>
              <w:autoSpaceDE w:val="0"/>
              <w:autoSpaceDN w:val="0"/>
              <w:adjustRightInd w:val="0"/>
              <w:spacing w:after="0" w:line="254" w:lineRule="auto"/>
              <w:jc w:val="center"/>
              <w:textAlignment w:val="baseline"/>
              <w:rPr>
                <w:del w:id="190" w:author="Huawei" w:date="2025-08-15T15:31:00Z"/>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31AA27C" w14:textId="7124BD47" w:rsidR="00203FEC" w:rsidRPr="00203FEC" w:rsidDel="003707C1" w:rsidRDefault="00203FEC" w:rsidP="00203FEC">
            <w:pPr>
              <w:keepNext/>
              <w:overflowPunct w:val="0"/>
              <w:autoSpaceDE w:val="0"/>
              <w:autoSpaceDN w:val="0"/>
              <w:adjustRightInd w:val="0"/>
              <w:spacing w:after="0" w:line="254" w:lineRule="auto"/>
              <w:jc w:val="center"/>
              <w:textAlignment w:val="baseline"/>
              <w:rPr>
                <w:del w:id="191" w:author="Huawei" w:date="2025-08-15T15:31:00Z"/>
                <w:rFonts w:ascii="Arial" w:eastAsia="Times New Roman" w:hAnsi="Arial"/>
                <w:sz w:val="18"/>
                <w:lang w:eastAsia="zh-CN"/>
              </w:rPr>
            </w:pPr>
            <w:del w:id="192" w:author="Huawei" w:date="2025-08-15T15:31:00Z">
              <w:r w:rsidRPr="00203FEC" w:rsidDel="003707C1">
                <w:rPr>
                  <w:rFonts w:ascii="Arial" w:eastAsia="Times New Roman" w:hAnsi="Arial"/>
                  <w:sz w:val="18"/>
                  <w:lang w:eastAsia="zh-CN"/>
                </w:rPr>
                <w:delText>1</w:delText>
              </w:r>
            </w:del>
          </w:p>
        </w:tc>
        <w:tc>
          <w:tcPr>
            <w:tcW w:w="1853" w:type="pct"/>
            <w:tcBorders>
              <w:top w:val="single" w:sz="4" w:space="0" w:color="auto"/>
              <w:left w:val="single" w:sz="4" w:space="0" w:color="auto"/>
              <w:bottom w:val="single" w:sz="4" w:space="0" w:color="auto"/>
              <w:right w:val="single" w:sz="4" w:space="0" w:color="auto"/>
            </w:tcBorders>
            <w:hideMark/>
          </w:tcPr>
          <w:p w14:paraId="1FD82F1D" w14:textId="297E3924" w:rsidR="00203FEC" w:rsidRPr="00203FEC" w:rsidDel="003707C1" w:rsidRDefault="00203FEC" w:rsidP="00203FEC">
            <w:pPr>
              <w:keepNext/>
              <w:overflowPunct w:val="0"/>
              <w:autoSpaceDE w:val="0"/>
              <w:autoSpaceDN w:val="0"/>
              <w:adjustRightInd w:val="0"/>
              <w:spacing w:after="0"/>
              <w:textAlignment w:val="baseline"/>
              <w:rPr>
                <w:del w:id="193" w:author="Huawei" w:date="2025-08-15T15:31:00Z"/>
                <w:rFonts w:ascii="Arial" w:eastAsia="Times New Roman" w:hAnsi="Arial"/>
                <w:sz w:val="18"/>
                <w:lang w:eastAsia="zh-CN"/>
              </w:rPr>
            </w:pPr>
            <w:del w:id="194" w:author="Huawei" w:date="2025-08-15T15:31:00Z">
              <w:r w:rsidRPr="00203FEC" w:rsidDel="003707C1">
                <w:rPr>
                  <w:rFonts w:ascii="Arial" w:eastAsia="Times New Roman" w:hAnsi="Arial"/>
                  <w:sz w:val="18"/>
                  <w:lang w:eastAsia="zh-CN"/>
                </w:rPr>
                <w:delText>One NR radio channel is used for this test</w:delText>
              </w:r>
            </w:del>
          </w:p>
        </w:tc>
      </w:tr>
      <w:tr w:rsidR="00203FEC" w:rsidRPr="00203FEC" w:rsidDel="003707C1" w14:paraId="61376147" w14:textId="5CC0B623" w:rsidTr="00203FEC">
        <w:trPr>
          <w:cantSplit/>
          <w:jc w:val="center"/>
          <w:del w:id="195" w:author="Huawei" w:date="2025-08-15T15:31:00Z"/>
        </w:trPr>
        <w:tc>
          <w:tcPr>
            <w:tcW w:w="1277" w:type="pct"/>
            <w:tcBorders>
              <w:top w:val="single" w:sz="4" w:space="0" w:color="auto"/>
              <w:left w:val="single" w:sz="4" w:space="0" w:color="auto"/>
              <w:bottom w:val="single" w:sz="4" w:space="0" w:color="auto"/>
              <w:right w:val="single" w:sz="4" w:space="0" w:color="auto"/>
            </w:tcBorders>
            <w:hideMark/>
          </w:tcPr>
          <w:p w14:paraId="263413B8" w14:textId="2E86C2A1" w:rsidR="00203FEC" w:rsidRPr="00203FEC" w:rsidDel="003707C1" w:rsidRDefault="00203FEC" w:rsidP="00203FEC">
            <w:pPr>
              <w:overflowPunct w:val="0"/>
              <w:autoSpaceDE w:val="0"/>
              <w:autoSpaceDN w:val="0"/>
              <w:adjustRightInd w:val="0"/>
              <w:spacing w:after="0" w:line="254" w:lineRule="auto"/>
              <w:textAlignment w:val="baseline"/>
              <w:rPr>
                <w:del w:id="196" w:author="Huawei" w:date="2025-08-15T15:31:00Z"/>
                <w:rFonts w:ascii="Arial" w:eastAsia="Times New Roman" w:hAnsi="Arial"/>
                <w:sz w:val="18"/>
                <w:lang w:eastAsia="ja-JP"/>
              </w:rPr>
            </w:pPr>
            <w:del w:id="197" w:author="Huawei" w:date="2025-08-15T15:31:00Z">
              <w:r w:rsidRPr="00203FEC" w:rsidDel="003707C1">
                <w:rPr>
                  <w:rFonts w:ascii="Arial" w:eastAsia="Times New Roman" w:hAnsi="Arial"/>
                  <w:sz w:val="18"/>
                  <w:lang w:eastAsia="zh-CN"/>
                </w:rPr>
                <w:delText>Active PCell</w:delText>
              </w:r>
            </w:del>
          </w:p>
        </w:tc>
        <w:tc>
          <w:tcPr>
            <w:tcW w:w="360" w:type="pct"/>
            <w:tcBorders>
              <w:top w:val="single" w:sz="4" w:space="0" w:color="auto"/>
              <w:left w:val="single" w:sz="4" w:space="0" w:color="auto"/>
              <w:bottom w:val="single" w:sz="4" w:space="0" w:color="auto"/>
              <w:right w:val="single" w:sz="4" w:space="0" w:color="auto"/>
            </w:tcBorders>
            <w:vAlign w:val="center"/>
          </w:tcPr>
          <w:p w14:paraId="36E53A48" w14:textId="02E57395" w:rsidR="00203FEC" w:rsidRPr="00203FEC" w:rsidDel="003707C1" w:rsidRDefault="00203FEC" w:rsidP="00203FEC">
            <w:pPr>
              <w:overflowPunct w:val="0"/>
              <w:autoSpaceDE w:val="0"/>
              <w:autoSpaceDN w:val="0"/>
              <w:adjustRightInd w:val="0"/>
              <w:spacing w:after="0" w:line="254" w:lineRule="auto"/>
              <w:jc w:val="center"/>
              <w:textAlignment w:val="baseline"/>
              <w:rPr>
                <w:del w:id="198" w:author="Huawei" w:date="2025-08-15T15:31:00Z"/>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2F9BE17" w14:textId="22CAC3ED" w:rsidR="00203FEC" w:rsidRPr="00203FEC" w:rsidDel="003707C1" w:rsidRDefault="00203FEC" w:rsidP="00203FEC">
            <w:pPr>
              <w:overflowPunct w:val="0"/>
              <w:autoSpaceDE w:val="0"/>
              <w:autoSpaceDN w:val="0"/>
              <w:adjustRightInd w:val="0"/>
              <w:spacing w:after="0" w:line="254" w:lineRule="auto"/>
              <w:jc w:val="center"/>
              <w:textAlignment w:val="baseline"/>
              <w:rPr>
                <w:del w:id="199" w:author="Huawei" w:date="2025-08-15T15:31:00Z"/>
                <w:rFonts w:ascii="Arial" w:eastAsia="Times New Roman" w:hAnsi="Arial"/>
                <w:sz w:val="18"/>
                <w:lang w:eastAsia="ja-JP"/>
              </w:rPr>
            </w:pPr>
            <w:del w:id="200" w:author="Huawei" w:date="2025-08-15T15:31:00Z">
              <w:r w:rsidRPr="00203FEC" w:rsidDel="003707C1">
                <w:rPr>
                  <w:rFonts w:ascii="Arial" w:eastAsia="Times New Roman" w:hAnsi="Arial"/>
                  <w:sz w:val="18"/>
                  <w:lang w:eastAsia="zh-CN"/>
                </w:rPr>
                <w:delText>Cell 1</w:delText>
              </w:r>
            </w:del>
          </w:p>
        </w:tc>
        <w:tc>
          <w:tcPr>
            <w:tcW w:w="1853" w:type="pct"/>
            <w:tcBorders>
              <w:top w:val="single" w:sz="4" w:space="0" w:color="auto"/>
              <w:left w:val="single" w:sz="4" w:space="0" w:color="auto"/>
              <w:bottom w:val="single" w:sz="4" w:space="0" w:color="auto"/>
              <w:right w:val="single" w:sz="4" w:space="0" w:color="auto"/>
            </w:tcBorders>
            <w:hideMark/>
          </w:tcPr>
          <w:p w14:paraId="11FE3B58" w14:textId="252021E3" w:rsidR="00203FEC" w:rsidRPr="00203FEC" w:rsidDel="003707C1" w:rsidRDefault="00203FEC" w:rsidP="00203FEC">
            <w:pPr>
              <w:overflowPunct w:val="0"/>
              <w:autoSpaceDE w:val="0"/>
              <w:autoSpaceDN w:val="0"/>
              <w:adjustRightInd w:val="0"/>
              <w:spacing w:after="0"/>
              <w:textAlignment w:val="baseline"/>
              <w:rPr>
                <w:del w:id="201" w:author="Huawei" w:date="2025-08-15T15:31:00Z"/>
                <w:rFonts w:ascii="Arial" w:eastAsia="Times New Roman" w:hAnsi="Arial"/>
                <w:sz w:val="18"/>
                <w:lang w:eastAsia="ja-JP"/>
              </w:rPr>
            </w:pPr>
            <w:del w:id="202" w:author="Huawei" w:date="2025-08-15T15:31:00Z">
              <w:r w:rsidRPr="00203FEC" w:rsidDel="003707C1">
                <w:rPr>
                  <w:rFonts w:ascii="Arial" w:eastAsia="Times New Roman" w:hAnsi="Arial"/>
                  <w:sz w:val="18"/>
                  <w:lang w:eastAsia="zh-CN"/>
                </w:rPr>
                <w:delText>PCell on RF channel number 1.</w:delText>
              </w:r>
            </w:del>
          </w:p>
        </w:tc>
      </w:tr>
      <w:tr w:rsidR="00203FEC" w:rsidRPr="00203FEC" w:rsidDel="003707C1" w14:paraId="78B2C004" w14:textId="3015F2C3" w:rsidTr="00203FEC">
        <w:trPr>
          <w:cantSplit/>
          <w:jc w:val="center"/>
          <w:del w:id="203" w:author="Huawei" w:date="2025-08-15T15:31:00Z"/>
        </w:trPr>
        <w:tc>
          <w:tcPr>
            <w:tcW w:w="1277" w:type="pct"/>
            <w:tcBorders>
              <w:top w:val="single" w:sz="4" w:space="0" w:color="auto"/>
              <w:left w:val="single" w:sz="4" w:space="0" w:color="auto"/>
              <w:bottom w:val="single" w:sz="4" w:space="0" w:color="auto"/>
              <w:right w:val="single" w:sz="4" w:space="0" w:color="auto"/>
            </w:tcBorders>
            <w:hideMark/>
          </w:tcPr>
          <w:p w14:paraId="249BD77B" w14:textId="07EE295A" w:rsidR="00203FEC" w:rsidRPr="00203FEC" w:rsidDel="003707C1" w:rsidRDefault="00203FEC" w:rsidP="00203FEC">
            <w:pPr>
              <w:overflowPunct w:val="0"/>
              <w:autoSpaceDE w:val="0"/>
              <w:autoSpaceDN w:val="0"/>
              <w:adjustRightInd w:val="0"/>
              <w:spacing w:after="0" w:line="254" w:lineRule="auto"/>
              <w:textAlignment w:val="baseline"/>
              <w:rPr>
                <w:del w:id="204" w:author="Huawei" w:date="2025-08-15T15:31:00Z"/>
                <w:rFonts w:ascii="Arial" w:eastAsia="Times New Roman" w:hAnsi="Arial"/>
                <w:sz w:val="18"/>
                <w:lang w:eastAsia="ja-JP"/>
              </w:rPr>
            </w:pPr>
            <w:del w:id="205" w:author="Huawei" w:date="2025-08-15T15:31:00Z">
              <w:r w:rsidRPr="00203FEC" w:rsidDel="003707C1">
                <w:rPr>
                  <w:rFonts w:ascii="Arial" w:eastAsia="Times New Roman" w:hAnsi="Arial"/>
                  <w:sz w:val="18"/>
                  <w:lang w:eastAsia="zh-CN"/>
                </w:rPr>
                <w:delText>CP length</w:delText>
              </w:r>
            </w:del>
          </w:p>
        </w:tc>
        <w:tc>
          <w:tcPr>
            <w:tcW w:w="360" w:type="pct"/>
            <w:tcBorders>
              <w:top w:val="single" w:sz="4" w:space="0" w:color="auto"/>
              <w:left w:val="single" w:sz="4" w:space="0" w:color="auto"/>
              <w:bottom w:val="single" w:sz="4" w:space="0" w:color="auto"/>
              <w:right w:val="single" w:sz="4" w:space="0" w:color="auto"/>
            </w:tcBorders>
            <w:vAlign w:val="center"/>
          </w:tcPr>
          <w:p w14:paraId="09A658BD" w14:textId="56B50F8D" w:rsidR="00203FEC" w:rsidRPr="00203FEC" w:rsidDel="003707C1" w:rsidRDefault="00203FEC" w:rsidP="00203FEC">
            <w:pPr>
              <w:overflowPunct w:val="0"/>
              <w:autoSpaceDE w:val="0"/>
              <w:autoSpaceDN w:val="0"/>
              <w:adjustRightInd w:val="0"/>
              <w:spacing w:after="0" w:line="254" w:lineRule="auto"/>
              <w:jc w:val="center"/>
              <w:textAlignment w:val="baseline"/>
              <w:rPr>
                <w:del w:id="206" w:author="Huawei" w:date="2025-08-15T15:31:00Z"/>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DA6EFF9" w14:textId="73D6A29E" w:rsidR="00203FEC" w:rsidRPr="00203FEC" w:rsidDel="003707C1" w:rsidRDefault="00203FEC" w:rsidP="00203FEC">
            <w:pPr>
              <w:overflowPunct w:val="0"/>
              <w:autoSpaceDE w:val="0"/>
              <w:autoSpaceDN w:val="0"/>
              <w:adjustRightInd w:val="0"/>
              <w:spacing w:after="0" w:line="254" w:lineRule="auto"/>
              <w:jc w:val="center"/>
              <w:textAlignment w:val="baseline"/>
              <w:rPr>
                <w:del w:id="207" w:author="Huawei" w:date="2025-08-15T15:31:00Z"/>
                <w:rFonts w:ascii="Arial" w:eastAsia="Times New Roman" w:hAnsi="Arial"/>
                <w:sz w:val="18"/>
                <w:lang w:eastAsia="ja-JP"/>
              </w:rPr>
            </w:pPr>
            <w:del w:id="208" w:author="Huawei" w:date="2025-08-15T15:31:00Z">
              <w:r w:rsidRPr="00203FEC" w:rsidDel="003707C1">
                <w:rPr>
                  <w:rFonts w:ascii="Arial" w:eastAsia="Times New Roman" w:hAnsi="Arial"/>
                  <w:sz w:val="18"/>
                  <w:lang w:eastAsia="zh-CN"/>
                </w:rPr>
                <w:delText>Normal</w:delText>
              </w:r>
            </w:del>
          </w:p>
        </w:tc>
        <w:tc>
          <w:tcPr>
            <w:tcW w:w="1853" w:type="pct"/>
            <w:tcBorders>
              <w:top w:val="single" w:sz="4" w:space="0" w:color="auto"/>
              <w:left w:val="single" w:sz="4" w:space="0" w:color="auto"/>
              <w:bottom w:val="single" w:sz="4" w:space="0" w:color="auto"/>
              <w:right w:val="single" w:sz="4" w:space="0" w:color="auto"/>
            </w:tcBorders>
          </w:tcPr>
          <w:p w14:paraId="18510ED5" w14:textId="0C298668" w:rsidR="00203FEC" w:rsidRPr="00203FEC" w:rsidDel="003707C1" w:rsidRDefault="00203FEC" w:rsidP="00203FEC">
            <w:pPr>
              <w:overflowPunct w:val="0"/>
              <w:autoSpaceDE w:val="0"/>
              <w:autoSpaceDN w:val="0"/>
              <w:adjustRightInd w:val="0"/>
              <w:spacing w:after="0"/>
              <w:textAlignment w:val="baseline"/>
              <w:rPr>
                <w:del w:id="209" w:author="Huawei" w:date="2025-08-15T15:31:00Z"/>
                <w:rFonts w:ascii="Arial" w:eastAsia="Times New Roman" w:hAnsi="Arial"/>
                <w:sz w:val="18"/>
                <w:lang w:eastAsia="ja-JP"/>
              </w:rPr>
            </w:pPr>
          </w:p>
        </w:tc>
      </w:tr>
      <w:tr w:rsidR="00203FEC" w:rsidRPr="00203FEC" w:rsidDel="003707C1" w14:paraId="7492C2C6" w14:textId="2E5E4C6F" w:rsidTr="00203FEC">
        <w:trPr>
          <w:cantSplit/>
          <w:jc w:val="center"/>
          <w:del w:id="210" w:author="Huawei" w:date="2025-08-15T15:31:00Z"/>
        </w:trPr>
        <w:tc>
          <w:tcPr>
            <w:tcW w:w="1277" w:type="pct"/>
            <w:tcBorders>
              <w:top w:val="single" w:sz="4" w:space="0" w:color="auto"/>
              <w:left w:val="single" w:sz="4" w:space="0" w:color="auto"/>
              <w:bottom w:val="single" w:sz="4" w:space="0" w:color="auto"/>
              <w:right w:val="single" w:sz="4" w:space="0" w:color="auto"/>
            </w:tcBorders>
            <w:hideMark/>
          </w:tcPr>
          <w:p w14:paraId="7C7D53F5" w14:textId="3A5C9841" w:rsidR="00203FEC" w:rsidRPr="00203FEC" w:rsidDel="003707C1" w:rsidRDefault="00203FEC" w:rsidP="00203FEC">
            <w:pPr>
              <w:overflowPunct w:val="0"/>
              <w:autoSpaceDE w:val="0"/>
              <w:autoSpaceDN w:val="0"/>
              <w:adjustRightInd w:val="0"/>
              <w:spacing w:after="0" w:line="254" w:lineRule="auto"/>
              <w:textAlignment w:val="baseline"/>
              <w:rPr>
                <w:del w:id="211" w:author="Huawei" w:date="2025-08-15T15:31:00Z"/>
                <w:rFonts w:ascii="Arial" w:eastAsia="Times New Roman" w:hAnsi="Arial" w:cs="Arial"/>
                <w:sz w:val="18"/>
                <w:lang w:eastAsia="ja-JP"/>
              </w:rPr>
            </w:pPr>
            <w:del w:id="212" w:author="Huawei" w:date="2025-08-15T15:31:00Z">
              <w:r w:rsidRPr="00203FEC" w:rsidDel="003707C1">
                <w:rPr>
                  <w:rFonts w:ascii="Arial" w:eastAsia="Times New Roman" w:hAnsi="Arial" w:cs="Arial"/>
                  <w:sz w:val="18"/>
                  <w:lang w:eastAsia="zh-CN"/>
                </w:rPr>
                <w:delText>DRX</w:delText>
              </w:r>
            </w:del>
          </w:p>
        </w:tc>
        <w:tc>
          <w:tcPr>
            <w:tcW w:w="360" w:type="pct"/>
            <w:tcBorders>
              <w:top w:val="single" w:sz="4" w:space="0" w:color="auto"/>
              <w:left w:val="single" w:sz="4" w:space="0" w:color="auto"/>
              <w:bottom w:val="single" w:sz="4" w:space="0" w:color="auto"/>
              <w:right w:val="single" w:sz="4" w:space="0" w:color="auto"/>
            </w:tcBorders>
            <w:vAlign w:val="center"/>
          </w:tcPr>
          <w:p w14:paraId="6F0ADD9B" w14:textId="0D49D3BA" w:rsidR="00203FEC" w:rsidRPr="00203FEC" w:rsidDel="003707C1" w:rsidRDefault="00203FEC" w:rsidP="00203FEC">
            <w:pPr>
              <w:overflowPunct w:val="0"/>
              <w:autoSpaceDE w:val="0"/>
              <w:autoSpaceDN w:val="0"/>
              <w:adjustRightInd w:val="0"/>
              <w:spacing w:after="0" w:line="254" w:lineRule="auto"/>
              <w:jc w:val="center"/>
              <w:textAlignment w:val="baseline"/>
              <w:rPr>
                <w:del w:id="213" w:author="Huawei" w:date="2025-08-15T15:31:00Z"/>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EE46A0A" w14:textId="5C2AA6B8" w:rsidR="00203FEC" w:rsidRPr="00203FEC" w:rsidDel="003707C1" w:rsidRDefault="00203FEC" w:rsidP="00203FEC">
            <w:pPr>
              <w:overflowPunct w:val="0"/>
              <w:autoSpaceDE w:val="0"/>
              <w:autoSpaceDN w:val="0"/>
              <w:adjustRightInd w:val="0"/>
              <w:spacing w:after="0" w:line="254" w:lineRule="auto"/>
              <w:jc w:val="center"/>
              <w:textAlignment w:val="baseline"/>
              <w:rPr>
                <w:del w:id="214" w:author="Huawei" w:date="2025-08-15T15:31:00Z"/>
                <w:rFonts w:ascii="Arial" w:eastAsia="Times New Roman" w:hAnsi="Arial"/>
                <w:sz w:val="18"/>
                <w:lang w:eastAsia="ja-JP"/>
              </w:rPr>
            </w:pPr>
            <w:del w:id="215" w:author="Huawei" w:date="2025-08-15T15:31:00Z">
              <w:r w:rsidRPr="00203FEC" w:rsidDel="003707C1">
                <w:rPr>
                  <w:rFonts w:ascii="Arial" w:eastAsia="Times New Roman" w:hAnsi="Arial"/>
                  <w:sz w:val="18"/>
                  <w:lang w:eastAsia="zh-CN"/>
                </w:rPr>
                <w:delText>OFF</w:delText>
              </w:r>
            </w:del>
          </w:p>
        </w:tc>
        <w:tc>
          <w:tcPr>
            <w:tcW w:w="1853" w:type="pct"/>
            <w:tcBorders>
              <w:top w:val="single" w:sz="4" w:space="0" w:color="auto"/>
              <w:left w:val="single" w:sz="4" w:space="0" w:color="auto"/>
              <w:bottom w:val="single" w:sz="4" w:space="0" w:color="auto"/>
              <w:right w:val="single" w:sz="4" w:space="0" w:color="auto"/>
            </w:tcBorders>
            <w:hideMark/>
          </w:tcPr>
          <w:p w14:paraId="6BC4B64E" w14:textId="6B4AC46C" w:rsidR="00203FEC" w:rsidRPr="00203FEC" w:rsidDel="003707C1" w:rsidRDefault="00203FEC" w:rsidP="00203FEC">
            <w:pPr>
              <w:overflowPunct w:val="0"/>
              <w:autoSpaceDE w:val="0"/>
              <w:autoSpaceDN w:val="0"/>
              <w:adjustRightInd w:val="0"/>
              <w:spacing w:after="0"/>
              <w:textAlignment w:val="baseline"/>
              <w:rPr>
                <w:del w:id="216" w:author="Huawei" w:date="2025-08-15T15:31:00Z"/>
                <w:rFonts w:ascii="Arial" w:eastAsia="Times New Roman" w:hAnsi="Arial"/>
                <w:sz w:val="18"/>
                <w:lang w:eastAsia="ja-JP"/>
              </w:rPr>
            </w:pPr>
          </w:p>
        </w:tc>
      </w:tr>
      <w:tr w:rsidR="00203FEC" w:rsidRPr="00203FEC" w:rsidDel="003707C1" w14:paraId="2E957965" w14:textId="2BCEDB33" w:rsidTr="00203FEC">
        <w:trPr>
          <w:cantSplit/>
          <w:jc w:val="center"/>
          <w:del w:id="217" w:author="Huawei" w:date="2025-08-15T15:31:00Z"/>
        </w:trPr>
        <w:tc>
          <w:tcPr>
            <w:tcW w:w="1277" w:type="pct"/>
            <w:tcBorders>
              <w:top w:val="single" w:sz="4" w:space="0" w:color="auto"/>
              <w:left w:val="single" w:sz="4" w:space="0" w:color="auto"/>
              <w:bottom w:val="single" w:sz="4" w:space="0" w:color="auto"/>
              <w:right w:val="single" w:sz="4" w:space="0" w:color="auto"/>
            </w:tcBorders>
            <w:hideMark/>
          </w:tcPr>
          <w:p w14:paraId="3D470A42" w14:textId="72A7190F" w:rsidR="00203FEC" w:rsidRPr="00203FEC" w:rsidDel="003707C1" w:rsidRDefault="00203FEC" w:rsidP="00203FEC">
            <w:pPr>
              <w:overflowPunct w:val="0"/>
              <w:autoSpaceDE w:val="0"/>
              <w:autoSpaceDN w:val="0"/>
              <w:adjustRightInd w:val="0"/>
              <w:spacing w:after="0" w:line="254" w:lineRule="auto"/>
              <w:textAlignment w:val="baseline"/>
              <w:rPr>
                <w:del w:id="218" w:author="Huawei" w:date="2025-08-15T15:31:00Z"/>
                <w:rFonts w:ascii="Arial" w:eastAsia="Times New Roman" w:hAnsi="Arial" w:cs="Arial"/>
                <w:sz w:val="18"/>
                <w:lang w:eastAsia="zh-CN"/>
              </w:rPr>
            </w:pPr>
            <w:del w:id="219" w:author="Huawei" w:date="2025-08-15T15:31:00Z">
              <w:r w:rsidRPr="00203FEC" w:rsidDel="003707C1">
                <w:rPr>
                  <w:rFonts w:ascii="Arial" w:eastAsia="Times New Roman" w:hAnsi="Arial" w:cs="Arial"/>
                  <w:sz w:val="18"/>
                  <w:lang w:eastAsia="zh-CN"/>
                </w:rPr>
                <w:delText>L1-RSRP reporting period</w:delText>
              </w:r>
            </w:del>
          </w:p>
        </w:tc>
        <w:tc>
          <w:tcPr>
            <w:tcW w:w="360" w:type="pct"/>
            <w:tcBorders>
              <w:top w:val="single" w:sz="4" w:space="0" w:color="auto"/>
              <w:left w:val="single" w:sz="4" w:space="0" w:color="auto"/>
              <w:bottom w:val="single" w:sz="4" w:space="0" w:color="auto"/>
              <w:right w:val="single" w:sz="4" w:space="0" w:color="auto"/>
            </w:tcBorders>
            <w:vAlign w:val="center"/>
            <w:hideMark/>
          </w:tcPr>
          <w:p w14:paraId="69616835" w14:textId="0F795362" w:rsidR="00203FEC" w:rsidRPr="00203FEC" w:rsidDel="003707C1" w:rsidRDefault="00203FEC" w:rsidP="00203FEC">
            <w:pPr>
              <w:overflowPunct w:val="0"/>
              <w:autoSpaceDE w:val="0"/>
              <w:autoSpaceDN w:val="0"/>
              <w:adjustRightInd w:val="0"/>
              <w:spacing w:after="0" w:line="254" w:lineRule="auto"/>
              <w:jc w:val="center"/>
              <w:textAlignment w:val="baseline"/>
              <w:rPr>
                <w:del w:id="220" w:author="Huawei" w:date="2025-08-15T15:31:00Z"/>
                <w:rFonts w:ascii="Arial" w:eastAsia="Times New Roman" w:hAnsi="Arial"/>
                <w:sz w:val="18"/>
                <w:lang w:eastAsia="ja-JP"/>
              </w:rPr>
            </w:pPr>
            <w:del w:id="221" w:author="Huawei" w:date="2025-08-15T15:31:00Z">
              <w:r w:rsidRPr="00203FEC" w:rsidDel="003707C1">
                <w:rPr>
                  <w:rFonts w:ascii="Arial" w:eastAsia="Times New Roman" w:hAnsi="Arial"/>
                  <w:sz w:val="18"/>
                  <w:lang w:eastAsia="ja-JP"/>
                </w:rPr>
                <w:delText>slot</w:delText>
              </w:r>
            </w:del>
          </w:p>
        </w:tc>
        <w:tc>
          <w:tcPr>
            <w:tcW w:w="1510" w:type="pct"/>
            <w:tcBorders>
              <w:top w:val="single" w:sz="4" w:space="0" w:color="auto"/>
              <w:left w:val="single" w:sz="4" w:space="0" w:color="auto"/>
              <w:bottom w:val="single" w:sz="4" w:space="0" w:color="auto"/>
              <w:right w:val="single" w:sz="4" w:space="0" w:color="auto"/>
            </w:tcBorders>
            <w:vAlign w:val="center"/>
            <w:hideMark/>
          </w:tcPr>
          <w:p w14:paraId="58E7981D" w14:textId="3C807EB0" w:rsidR="00203FEC" w:rsidRPr="00203FEC" w:rsidDel="003707C1" w:rsidRDefault="00203FEC" w:rsidP="00203FEC">
            <w:pPr>
              <w:overflowPunct w:val="0"/>
              <w:autoSpaceDE w:val="0"/>
              <w:autoSpaceDN w:val="0"/>
              <w:adjustRightInd w:val="0"/>
              <w:spacing w:after="0" w:line="254" w:lineRule="auto"/>
              <w:jc w:val="center"/>
              <w:textAlignment w:val="baseline"/>
              <w:rPr>
                <w:del w:id="222" w:author="Huawei" w:date="2025-08-15T15:31:00Z"/>
                <w:rFonts w:ascii="Arial" w:eastAsia="Times New Roman" w:hAnsi="Arial"/>
                <w:sz w:val="18"/>
                <w:lang w:eastAsia="zh-CN"/>
              </w:rPr>
            </w:pPr>
            <w:del w:id="223" w:author="Huawei" w:date="2025-08-15T15:31:00Z">
              <w:r w:rsidRPr="00203FEC" w:rsidDel="003707C1">
                <w:rPr>
                  <w:rFonts w:ascii="Arial" w:eastAsia="Times New Roman" w:hAnsi="Arial"/>
                  <w:sz w:val="18"/>
                  <w:lang w:eastAsia="zh-CN"/>
                </w:rPr>
                <w:delText>320</w:delText>
              </w:r>
            </w:del>
          </w:p>
        </w:tc>
        <w:tc>
          <w:tcPr>
            <w:tcW w:w="1853" w:type="pct"/>
            <w:tcBorders>
              <w:top w:val="single" w:sz="4" w:space="0" w:color="auto"/>
              <w:left w:val="single" w:sz="4" w:space="0" w:color="auto"/>
              <w:bottom w:val="single" w:sz="4" w:space="0" w:color="auto"/>
              <w:right w:val="single" w:sz="4" w:space="0" w:color="auto"/>
            </w:tcBorders>
            <w:hideMark/>
          </w:tcPr>
          <w:p w14:paraId="47C368BA" w14:textId="28890699" w:rsidR="00203FEC" w:rsidRPr="00203FEC" w:rsidDel="003707C1" w:rsidRDefault="00203FEC" w:rsidP="00203FEC">
            <w:pPr>
              <w:overflowPunct w:val="0"/>
              <w:autoSpaceDE w:val="0"/>
              <w:autoSpaceDN w:val="0"/>
              <w:adjustRightInd w:val="0"/>
              <w:spacing w:after="0"/>
              <w:textAlignment w:val="baseline"/>
              <w:rPr>
                <w:del w:id="224" w:author="Huawei" w:date="2025-08-15T15:31:00Z"/>
                <w:rFonts w:ascii="Arial" w:eastAsia="Times New Roman" w:hAnsi="Arial"/>
                <w:sz w:val="18"/>
                <w:lang w:eastAsia="ja-JP"/>
              </w:rPr>
            </w:pPr>
            <w:del w:id="225" w:author="Huawei" w:date="2025-08-15T15:31:00Z">
              <w:r w:rsidRPr="00203FEC" w:rsidDel="003707C1">
                <w:rPr>
                  <w:rFonts w:ascii="Arial" w:eastAsia="Times New Roman" w:hAnsi="Arial"/>
                  <w:sz w:val="18"/>
                  <w:lang w:eastAsia="ja-JP"/>
                </w:rPr>
                <w:delText>Periodic L1-RSRP reporting configured</w:delText>
              </w:r>
            </w:del>
          </w:p>
        </w:tc>
      </w:tr>
      <w:tr w:rsidR="00203FEC" w:rsidRPr="00203FEC" w:rsidDel="003707C1" w14:paraId="246DE839" w14:textId="27CEC07A" w:rsidTr="00203FEC">
        <w:trPr>
          <w:cantSplit/>
          <w:jc w:val="center"/>
          <w:del w:id="226" w:author="Huawei" w:date="2025-08-15T15:31:00Z"/>
        </w:trPr>
        <w:tc>
          <w:tcPr>
            <w:tcW w:w="1277" w:type="pct"/>
            <w:tcBorders>
              <w:top w:val="single" w:sz="4" w:space="0" w:color="auto"/>
              <w:left w:val="single" w:sz="4" w:space="0" w:color="auto"/>
              <w:bottom w:val="single" w:sz="4" w:space="0" w:color="auto"/>
              <w:right w:val="single" w:sz="4" w:space="0" w:color="auto"/>
            </w:tcBorders>
            <w:hideMark/>
          </w:tcPr>
          <w:p w14:paraId="375ED8A8" w14:textId="39BBEF2C" w:rsidR="00203FEC" w:rsidRPr="00203FEC" w:rsidDel="003707C1" w:rsidRDefault="00203FEC" w:rsidP="00203FEC">
            <w:pPr>
              <w:overflowPunct w:val="0"/>
              <w:autoSpaceDE w:val="0"/>
              <w:autoSpaceDN w:val="0"/>
              <w:adjustRightInd w:val="0"/>
              <w:spacing w:after="0" w:line="254" w:lineRule="auto"/>
              <w:textAlignment w:val="baseline"/>
              <w:rPr>
                <w:del w:id="227" w:author="Huawei" w:date="2025-08-15T15:31:00Z"/>
                <w:rFonts w:ascii="Arial" w:eastAsia="Times New Roman" w:hAnsi="Arial" w:cs="Arial"/>
                <w:sz w:val="18"/>
                <w:lang w:eastAsia="zh-CN"/>
              </w:rPr>
            </w:pPr>
            <w:del w:id="228" w:author="Huawei" w:date="2025-08-15T15:31:00Z">
              <w:r w:rsidRPr="00203FEC" w:rsidDel="003707C1">
                <w:rPr>
                  <w:rFonts w:ascii="Arial" w:eastAsia="Times New Roman" w:hAnsi="Arial" w:cs="Arial"/>
                  <w:sz w:val="18"/>
                  <w:lang w:eastAsia="zh-CN"/>
                </w:rPr>
                <w:delText>L1-RSRP measured RS</w:delText>
              </w:r>
            </w:del>
          </w:p>
        </w:tc>
        <w:tc>
          <w:tcPr>
            <w:tcW w:w="360" w:type="pct"/>
            <w:tcBorders>
              <w:top w:val="single" w:sz="4" w:space="0" w:color="auto"/>
              <w:left w:val="single" w:sz="4" w:space="0" w:color="auto"/>
              <w:bottom w:val="single" w:sz="4" w:space="0" w:color="auto"/>
              <w:right w:val="single" w:sz="4" w:space="0" w:color="auto"/>
            </w:tcBorders>
            <w:vAlign w:val="center"/>
          </w:tcPr>
          <w:p w14:paraId="4CAA6B04" w14:textId="79D334EF" w:rsidR="00203FEC" w:rsidRPr="00203FEC" w:rsidDel="003707C1" w:rsidRDefault="00203FEC" w:rsidP="00203FEC">
            <w:pPr>
              <w:overflowPunct w:val="0"/>
              <w:autoSpaceDE w:val="0"/>
              <w:autoSpaceDN w:val="0"/>
              <w:adjustRightInd w:val="0"/>
              <w:spacing w:after="0" w:line="254" w:lineRule="auto"/>
              <w:jc w:val="center"/>
              <w:textAlignment w:val="baseline"/>
              <w:rPr>
                <w:del w:id="229" w:author="Huawei" w:date="2025-08-15T15:31:00Z"/>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0D844F5" w14:textId="36A2BFBE" w:rsidR="00203FEC" w:rsidRPr="00203FEC" w:rsidDel="003707C1" w:rsidRDefault="00203FEC" w:rsidP="00203FEC">
            <w:pPr>
              <w:overflowPunct w:val="0"/>
              <w:autoSpaceDE w:val="0"/>
              <w:autoSpaceDN w:val="0"/>
              <w:adjustRightInd w:val="0"/>
              <w:spacing w:after="0" w:line="254" w:lineRule="auto"/>
              <w:jc w:val="center"/>
              <w:textAlignment w:val="baseline"/>
              <w:rPr>
                <w:del w:id="230" w:author="Huawei" w:date="2025-08-15T15:31:00Z"/>
                <w:rFonts w:ascii="Arial" w:eastAsia="Times New Roman" w:hAnsi="Arial"/>
                <w:sz w:val="18"/>
                <w:lang w:eastAsia="zh-CN"/>
              </w:rPr>
            </w:pPr>
            <w:del w:id="231" w:author="Huawei" w:date="2025-08-15T15:31:00Z">
              <w:r w:rsidRPr="00203FEC" w:rsidDel="003707C1">
                <w:rPr>
                  <w:rFonts w:ascii="Arial" w:eastAsia="Times New Roman" w:hAnsi="Arial"/>
                  <w:sz w:val="18"/>
                  <w:lang w:eastAsia="zh-CN"/>
                </w:rPr>
                <w:delText>SSB0 and SSB2 of TRP0, SSB1 and SSB3 of TRP1</w:delText>
              </w:r>
            </w:del>
          </w:p>
        </w:tc>
        <w:tc>
          <w:tcPr>
            <w:tcW w:w="1853" w:type="pct"/>
            <w:tcBorders>
              <w:top w:val="single" w:sz="4" w:space="0" w:color="auto"/>
              <w:left w:val="single" w:sz="4" w:space="0" w:color="auto"/>
              <w:bottom w:val="single" w:sz="4" w:space="0" w:color="auto"/>
              <w:right w:val="single" w:sz="4" w:space="0" w:color="auto"/>
            </w:tcBorders>
            <w:hideMark/>
          </w:tcPr>
          <w:p w14:paraId="43DA2FF0" w14:textId="1CA2ACE0" w:rsidR="00203FEC" w:rsidRPr="00203FEC" w:rsidDel="003707C1" w:rsidRDefault="00203FEC" w:rsidP="00203FEC">
            <w:pPr>
              <w:overflowPunct w:val="0"/>
              <w:autoSpaceDE w:val="0"/>
              <w:autoSpaceDN w:val="0"/>
              <w:adjustRightInd w:val="0"/>
              <w:spacing w:after="0"/>
              <w:textAlignment w:val="baseline"/>
              <w:rPr>
                <w:del w:id="232" w:author="Huawei" w:date="2025-08-15T15:31:00Z"/>
                <w:rFonts w:ascii="Arial" w:eastAsia="Times New Roman" w:hAnsi="Arial"/>
                <w:sz w:val="18"/>
                <w:lang w:eastAsia="ja-JP"/>
              </w:rPr>
            </w:pPr>
            <w:del w:id="233" w:author="Huawei" w:date="2025-08-15T15:31:00Z">
              <w:r w:rsidRPr="00203FEC" w:rsidDel="003707C1">
                <w:rPr>
                  <w:rFonts w:ascii="Arial" w:eastAsia="Times New Roman" w:hAnsi="Arial"/>
                  <w:sz w:val="18"/>
                  <w:lang w:eastAsia="ja-JP"/>
                </w:rPr>
                <w:delText>L1-RSRP measurements of SSB0, SSB1 SSB2 and SSB3.</w:delText>
              </w:r>
            </w:del>
          </w:p>
        </w:tc>
      </w:tr>
      <w:tr w:rsidR="00203FEC" w:rsidRPr="00203FEC" w:rsidDel="003707C1" w14:paraId="64ADD63E" w14:textId="0D8F3CC4" w:rsidTr="00203FEC">
        <w:trPr>
          <w:cantSplit/>
          <w:jc w:val="center"/>
          <w:del w:id="234" w:author="Huawei" w:date="2025-08-15T15:31:00Z"/>
        </w:trPr>
        <w:tc>
          <w:tcPr>
            <w:tcW w:w="1277" w:type="pct"/>
            <w:tcBorders>
              <w:top w:val="single" w:sz="4" w:space="0" w:color="auto"/>
              <w:left w:val="single" w:sz="4" w:space="0" w:color="auto"/>
              <w:bottom w:val="single" w:sz="4" w:space="0" w:color="auto"/>
              <w:right w:val="single" w:sz="4" w:space="0" w:color="auto"/>
            </w:tcBorders>
            <w:hideMark/>
          </w:tcPr>
          <w:p w14:paraId="2772AAF9" w14:textId="41BADD84" w:rsidR="00203FEC" w:rsidRPr="00203FEC" w:rsidDel="003707C1" w:rsidRDefault="00203FEC" w:rsidP="00203FEC">
            <w:pPr>
              <w:overflowPunct w:val="0"/>
              <w:autoSpaceDE w:val="0"/>
              <w:autoSpaceDN w:val="0"/>
              <w:adjustRightInd w:val="0"/>
              <w:spacing w:after="0" w:line="254" w:lineRule="auto"/>
              <w:textAlignment w:val="baseline"/>
              <w:rPr>
                <w:del w:id="235" w:author="Huawei" w:date="2025-08-15T15:31:00Z"/>
                <w:rFonts w:ascii="Arial" w:eastAsia="Times New Roman" w:hAnsi="Arial" w:cs="Arial"/>
                <w:sz w:val="18"/>
                <w:lang w:eastAsia="zh-CN"/>
              </w:rPr>
            </w:pPr>
            <w:del w:id="236" w:author="Huawei" w:date="2025-08-15T15:31:00Z">
              <w:r w:rsidRPr="00203FEC" w:rsidDel="003707C1">
                <w:rPr>
                  <w:rFonts w:ascii="Arial" w:eastAsia="Times New Roman" w:hAnsi="Arial" w:cs="Arial"/>
                  <w:sz w:val="18"/>
                  <w:lang w:eastAsia="zh-CN"/>
                </w:rPr>
                <w:delText>Number of RS for L1-RSRP reporting</w:delText>
              </w:r>
            </w:del>
          </w:p>
        </w:tc>
        <w:tc>
          <w:tcPr>
            <w:tcW w:w="360" w:type="pct"/>
            <w:tcBorders>
              <w:top w:val="single" w:sz="4" w:space="0" w:color="auto"/>
              <w:left w:val="single" w:sz="4" w:space="0" w:color="auto"/>
              <w:bottom w:val="single" w:sz="4" w:space="0" w:color="auto"/>
              <w:right w:val="single" w:sz="4" w:space="0" w:color="auto"/>
            </w:tcBorders>
            <w:vAlign w:val="center"/>
          </w:tcPr>
          <w:p w14:paraId="7515EB3F" w14:textId="38D0D896" w:rsidR="00203FEC" w:rsidRPr="00203FEC" w:rsidDel="003707C1" w:rsidRDefault="00203FEC" w:rsidP="00203FEC">
            <w:pPr>
              <w:overflowPunct w:val="0"/>
              <w:autoSpaceDE w:val="0"/>
              <w:autoSpaceDN w:val="0"/>
              <w:adjustRightInd w:val="0"/>
              <w:spacing w:after="0" w:line="254" w:lineRule="auto"/>
              <w:jc w:val="center"/>
              <w:textAlignment w:val="baseline"/>
              <w:rPr>
                <w:del w:id="237" w:author="Huawei" w:date="2025-08-15T15:31:00Z"/>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64EEB317" w14:textId="3F11BED8" w:rsidR="00203FEC" w:rsidRPr="00203FEC" w:rsidDel="003707C1" w:rsidRDefault="00203FEC" w:rsidP="00203FEC">
            <w:pPr>
              <w:overflowPunct w:val="0"/>
              <w:autoSpaceDE w:val="0"/>
              <w:autoSpaceDN w:val="0"/>
              <w:adjustRightInd w:val="0"/>
              <w:spacing w:after="0" w:line="254" w:lineRule="auto"/>
              <w:jc w:val="center"/>
              <w:textAlignment w:val="baseline"/>
              <w:rPr>
                <w:del w:id="238" w:author="Huawei" w:date="2025-08-15T15:31:00Z"/>
                <w:rFonts w:ascii="Arial" w:eastAsia="Times New Roman" w:hAnsi="Arial"/>
                <w:sz w:val="18"/>
                <w:lang w:eastAsia="zh-CN"/>
              </w:rPr>
            </w:pPr>
            <w:del w:id="239" w:author="Huawei" w:date="2025-08-15T15:31:00Z">
              <w:r w:rsidRPr="00203FEC" w:rsidDel="003707C1">
                <w:rPr>
                  <w:rFonts w:ascii="Arial" w:eastAsia="Times New Roman" w:hAnsi="Arial"/>
                  <w:sz w:val="18"/>
                  <w:lang w:eastAsia="zh-CN"/>
                </w:rPr>
                <w:delText>4</w:delText>
              </w:r>
            </w:del>
          </w:p>
        </w:tc>
        <w:tc>
          <w:tcPr>
            <w:tcW w:w="1853" w:type="pct"/>
            <w:tcBorders>
              <w:top w:val="single" w:sz="4" w:space="0" w:color="auto"/>
              <w:left w:val="single" w:sz="4" w:space="0" w:color="auto"/>
              <w:bottom w:val="single" w:sz="4" w:space="0" w:color="auto"/>
              <w:right w:val="single" w:sz="4" w:space="0" w:color="auto"/>
            </w:tcBorders>
            <w:hideMark/>
          </w:tcPr>
          <w:p w14:paraId="34596614" w14:textId="1191484C" w:rsidR="00203FEC" w:rsidRPr="00203FEC" w:rsidDel="003707C1" w:rsidRDefault="00203FEC" w:rsidP="00203FEC">
            <w:pPr>
              <w:overflowPunct w:val="0"/>
              <w:autoSpaceDE w:val="0"/>
              <w:autoSpaceDN w:val="0"/>
              <w:adjustRightInd w:val="0"/>
              <w:spacing w:after="0"/>
              <w:textAlignment w:val="baseline"/>
              <w:rPr>
                <w:del w:id="240" w:author="Huawei" w:date="2025-08-15T15:31:00Z"/>
                <w:rFonts w:ascii="Arial" w:eastAsia="Times New Roman" w:hAnsi="Arial"/>
                <w:sz w:val="18"/>
                <w:lang w:eastAsia="ja-JP"/>
              </w:rPr>
            </w:pPr>
            <w:del w:id="241" w:author="Huawei" w:date="2025-08-15T15:31:00Z">
              <w:r w:rsidRPr="00203FEC" w:rsidDel="003707C1">
                <w:rPr>
                  <w:rFonts w:ascii="Arial" w:eastAsia="Times New Roman" w:hAnsi="Arial"/>
                  <w:sz w:val="18"/>
                  <w:lang w:eastAsia="ja-JP"/>
                </w:rPr>
                <w:delText>SSB0, SSB1, SSB2 and SSB3 in Joint TCI state 0, 1, 2, and 3.</w:delText>
              </w:r>
            </w:del>
          </w:p>
        </w:tc>
      </w:tr>
      <w:tr w:rsidR="00203FEC" w:rsidRPr="00203FEC" w:rsidDel="003707C1" w14:paraId="158BEF0F" w14:textId="48FCCC9B" w:rsidTr="00203FEC">
        <w:trPr>
          <w:cantSplit/>
          <w:jc w:val="center"/>
          <w:del w:id="242" w:author="Huawei" w:date="2025-08-15T15:31:00Z"/>
        </w:trPr>
        <w:tc>
          <w:tcPr>
            <w:tcW w:w="1277" w:type="pct"/>
            <w:tcBorders>
              <w:top w:val="single" w:sz="4" w:space="0" w:color="auto"/>
              <w:left w:val="single" w:sz="4" w:space="0" w:color="auto"/>
              <w:bottom w:val="single" w:sz="4" w:space="0" w:color="auto"/>
              <w:right w:val="single" w:sz="4" w:space="0" w:color="auto"/>
            </w:tcBorders>
            <w:hideMark/>
          </w:tcPr>
          <w:p w14:paraId="7C010593" w14:textId="4B1AE4AC" w:rsidR="00203FEC" w:rsidRPr="00203FEC" w:rsidDel="003707C1" w:rsidRDefault="00203FEC" w:rsidP="00203FEC">
            <w:pPr>
              <w:overflowPunct w:val="0"/>
              <w:autoSpaceDE w:val="0"/>
              <w:autoSpaceDN w:val="0"/>
              <w:adjustRightInd w:val="0"/>
              <w:spacing w:after="0" w:line="254" w:lineRule="auto"/>
              <w:textAlignment w:val="baseline"/>
              <w:rPr>
                <w:del w:id="243" w:author="Huawei" w:date="2025-08-15T15:31:00Z"/>
                <w:rFonts w:ascii="Arial" w:eastAsia="Times New Roman" w:hAnsi="Arial" w:cs="Arial"/>
                <w:sz w:val="18"/>
                <w:lang w:eastAsia="zh-CN"/>
              </w:rPr>
            </w:pPr>
            <w:del w:id="244" w:author="Huawei" w:date="2025-08-15T15:31:00Z">
              <w:r w:rsidRPr="00203FEC" w:rsidDel="003707C1">
                <w:rPr>
                  <w:rFonts w:ascii="Arial" w:eastAsia="Times New Roman" w:hAnsi="Arial" w:cs="Arial"/>
                  <w:sz w:val="18"/>
                  <w:lang w:eastAsia="zh-CN"/>
                </w:rPr>
                <w:delText>Cell 2 timing offset to cell1</w:delText>
              </w:r>
            </w:del>
          </w:p>
        </w:tc>
        <w:tc>
          <w:tcPr>
            <w:tcW w:w="360" w:type="pct"/>
            <w:tcBorders>
              <w:top w:val="single" w:sz="4" w:space="0" w:color="auto"/>
              <w:left w:val="single" w:sz="4" w:space="0" w:color="auto"/>
              <w:bottom w:val="single" w:sz="4" w:space="0" w:color="auto"/>
              <w:right w:val="single" w:sz="4" w:space="0" w:color="auto"/>
            </w:tcBorders>
            <w:vAlign w:val="center"/>
            <w:hideMark/>
          </w:tcPr>
          <w:p w14:paraId="4E3FDEAC" w14:textId="2426F0BF" w:rsidR="00203FEC" w:rsidRPr="00203FEC" w:rsidDel="003707C1" w:rsidRDefault="00203FEC" w:rsidP="00203FEC">
            <w:pPr>
              <w:overflowPunct w:val="0"/>
              <w:autoSpaceDE w:val="0"/>
              <w:autoSpaceDN w:val="0"/>
              <w:adjustRightInd w:val="0"/>
              <w:spacing w:after="0" w:line="254" w:lineRule="auto"/>
              <w:jc w:val="center"/>
              <w:textAlignment w:val="baseline"/>
              <w:rPr>
                <w:del w:id="245" w:author="Huawei" w:date="2025-08-15T15:31:00Z"/>
                <w:rFonts w:ascii="Arial" w:eastAsia="Times New Roman" w:hAnsi="Arial"/>
                <w:sz w:val="18"/>
                <w:lang w:eastAsia="ja-JP"/>
              </w:rPr>
            </w:pPr>
            <w:del w:id="246" w:author="Huawei" w:date="2025-08-15T15:31:00Z">
              <w:r w:rsidRPr="00203FEC" w:rsidDel="003707C1">
                <w:rPr>
                  <w:rFonts w:ascii="Arial" w:eastAsia="Times New Roman" w:hAnsi="Arial"/>
                  <w:sz w:val="18"/>
                  <w:lang w:eastAsia="zh-CN"/>
                </w:rPr>
                <w:delText>us</w:delText>
              </w:r>
            </w:del>
          </w:p>
        </w:tc>
        <w:tc>
          <w:tcPr>
            <w:tcW w:w="1510" w:type="pct"/>
            <w:tcBorders>
              <w:top w:val="single" w:sz="4" w:space="0" w:color="auto"/>
              <w:left w:val="single" w:sz="4" w:space="0" w:color="auto"/>
              <w:bottom w:val="single" w:sz="4" w:space="0" w:color="auto"/>
              <w:right w:val="single" w:sz="4" w:space="0" w:color="auto"/>
            </w:tcBorders>
            <w:vAlign w:val="center"/>
            <w:hideMark/>
          </w:tcPr>
          <w:p w14:paraId="034E5982" w14:textId="04EE9539" w:rsidR="00203FEC" w:rsidRPr="00203FEC" w:rsidDel="003707C1" w:rsidRDefault="00203FEC" w:rsidP="00203FEC">
            <w:pPr>
              <w:overflowPunct w:val="0"/>
              <w:autoSpaceDE w:val="0"/>
              <w:autoSpaceDN w:val="0"/>
              <w:adjustRightInd w:val="0"/>
              <w:spacing w:after="0" w:line="254" w:lineRule="auto"/>
              <w:jc w:val="center"/>
              <w:textAlignment w:val="baseline"/>
              <w:rPr>
                <w:del w:id="247" w:author="Huawei" w:date="2025-08-15T15:31:00Z"/>
                <w:rFonts w:ascii="Arial" w:eastAsia="Times New Roman" w:hAnsi="Arial"/>
                <w:sz w:val="18"/>
                <w:lang w:eastAsia="zh-CN"/>
              </w:rPr>
            </w:pPr>
            <w:del w:id="248" w:author="Huawei" w:date="2025-08-15T15:31:00Z">
              <w:r w:rsidRPr="00203FEC" w:rsidDel="003707C1">
                <w:rPr>
                  <w:rFonts w:ascii="Arial" w:eastAsia="Times New Roman" w:hAnsi="Arial"/>
                  <w:sz w:val="18"/>
                  <w:lang w:eastAsia="zh-CN"/>
                </w:rPr>
                <w:delText>&lt;CP</w:delText>
              </w:r>
            </w:del>
          </w:p>
        </w:tc>
        <w:tc>
          <w:tcPr>
            <w:tcW w:w="1853" w:type="pct"/>
            <w:tcBorders>
              <w:top w:val="single" w:sz="4" w:space="0" w:color="auto"/>
              <w:left w:val="single" w:sz="4" w:space="0" w:color="auto"/>
              <w:bottom w:val="single" w:sz="4" w:space="0" w:color="auto"/>
              <w:right w:val="single" w:sz="4" w:space="0" w:color="auto"/>
            </w:tcBorders>
          </w:tcPr>
          <w:p w14:paraId="6FCC8EB7" w14:textId="4FDF6A46" w:rsidR="00203FEC" w:rsidRPr="00203FEC" w:rsidDel="003707C1" w:rsidRDefault="00203FEC" w:rsidP="00203FEC">
            <w:pPr>
              <w:overflowPunct w:val="0"/>
              <w:autoSpaceDE w:val="0"/>
              <w:autoSpaceDN w:val="0"/>
              <w:adjustRightInd w:val="0"/>
              <w:spacing w:after="0"/>
              <w:textAlignment w:val="baseline"/>
              <w:rPr>
                <w:del w:id="249" w:author="Huawei" w:date="2025-08-15T15:31:00Z"/>
                <w:rFonts w:ascii="Arial" w:eastAsia="Times New Roman" w:hAnsi="Arial"/>
                <w:sz w:val="18"/>
                <w:lang w:eastAsia="ja-JP"/>
              </w:rPr>
            </w:pPr>
          </w:p>
        </w:tc>
      </w:tr>
      <w:tr w:rsidR="00203FEC" w:rsidRPr="00203FEC" w:rsidDel="003707C1" w14:paraId="3E1EC1D0" w14:textId="04F81490" w:rsidTr="00203FEC">
        <w:trPr>
          <w:cantSplit/>
          <w:jc w:val="center"/>
          <w:del w:id="250" w:author="Huawei" w:date="2025-08-15T15:31:00Z"/>
        </w:trPr>
        <w:tc>
          <w:tcPr>
            <w:tcW w:w="1277" w:type="pct"/>
            <w:tcBorders>
              <w:top w:val="single" w:sz="4" w:space="0" w:color="auto"/>
              <w:left w:val="single" w:sz="4" w:space="0" w:color="auto"/>
              <w:bottom w:val="single" w:sz="4" w:space="0" w:color="auto"/>
              <w:right w:val="single" w:sz="4" w:space="0" w:color="auto"/>
            </w:tcBorders>
            <w:hideMark/>
          </w:tcPr>
          <w:p w14:paraId="345EBE22" w14:textId="77C22D86" w:rsidR="00203FEC" w:rsidRPr="00203FEC" w:rsidDel="003707C1" w:rsidRDefault="00203FEC" w:rsidP="00203FEC">
            <w:pPr>
              <w:overflowPunct w:val="0"/>
              <w:autoSpaceDE w:val="0"/>
              <w:autoSpaceDN w:val="0"/>
              <w:adjustRightInd w:val="0"/>
              <w:spacing w:after="0" w:line="254" w:lineRule="auto"/>
              <w:textAlignment w:val="baseline"/>
              <w:rPr>
                <w:del w:id="251" w:author="Huawei" w:date="2025-08-15T15:31:00Z"/>
                <w:rFonts w:ascii="Arial" w:eastAsia="Times New Roman" w:hAnsi="Arial"/>
                <w:sz w:val="18"/>
                <w:lang w:eastAsia="ja-JP"/>
              </w:rPr>
            </w:pPr>
            <w:del w:id="252" w:author="Huawei" w:date="2025-08-15T15:31:00Z">
              <w:r w:rsidRPr="00203FEC" w:rsidDel="003707C1">
                <w:rPr>
                  <w:rFonts w:ascii="Arial" w:eastAsia="Times New Roman" w:hAnsi="Arial"/>
                  <w:sz w:val="18"/>
                  <w:lang w:eastAsia="zh-CN"/>
                </w:rPr>
                <w:delText>T1</w:delText>
              </w:r>
            </w:del>
          </w:p>
        </w:tc>
        <w:tc>
          <w:tcPr>
            <w:tcW w:w="360" w:type="pct"/>
            <w:tcBorders>
              <w:top w:val="single" w:sz="4" w:space="0" w:color="auto"/>
              <w:left w:val="single" w:sz="4" w:space="0" w:color="auto"/>
              <w:bottom w:val="single" w:sz="4" w:space="0" w:color="auto"/>
              <w:right w:val="single" w:sz="4" w:space="0" w:color="auto"/>
            </w:tcBorders>
            <w:vAlign w:val="center"/>
            <w:hideMark/>
          </w:tcPr>
          <w:p w14:paraId="31B0F438" w14:textId="551E45BE" w:rsidR="00203FEC" w:rsidRPr="00203FEC" w:rsidDel="003707C1" w:rsidRDefault="00203FEC" w:rsidP="00203FEC">
            <w:pPr>
              <w:overflowPunct w:val="0"/>
              <w:autoSpaceDE w:val="0"/>
              <w:autoSpaceDN w:val="0"/>
              <w:adjustRightInd w:val="0"/>
              <w:spacing w:after="0" w:line="254" w:lineRule="auto"/>
              <w:jc w:val="center"/>
              <w:textAlignment w:val="baseline"/>
              <w:rPr>
                <w:del w:id="253" w:author="Huawei" w:date="2025-08-15T15:31:00Z"/>
                <w:rFonts w:ascii="Arial" w:eastAsia="Times New Roman" w:hAnsi="Arial"/>
                <w:sz w:val="18"/>
                <w:lang w:eastAsia="ja-JP"/>
              </w:rPr>
            </w:pPr>
            <w:del w:id="254" w:author="Huawei" w:date="2025-08-15T15:31:00Z">
              <w:r w:rsidRPr="00203FEC" w:rsidDel="003707C1">
                <w:rPr>
                  <w:rFonts w:ascii="Arial" w:eastAsia="Times New Roman" w:hAnsi="Arial"/>
                  <w:sz w:val="18"/>
                  <w:lang w:eastAsia="zh-CN"/>
                </w:rPr>
                <w:delText>s</w:delText>
              </w:r>
            </w:del>
          </w:p>
        </w:tc>
        <w:tc>
          <w:tcPr>
            <w:tcW w:w="1510" w:type="pct"/>
            <w:tcBorders>
              <w:top w:val="single" w:sz="4" w:space="0" w:color="auto"/>
              <w:left w:val="single" w:sz="4" w:space="0" w:color="auto"/>
              <w:bottom w:val="single" w:sz="4" w:space="0" w:color="auto"/>
              <w:right w:val="single" w:sz="4" w:space="0" w:color="auto"/>
            </w:tcBorders>
            <w:vAlign w:val="center"/>
            <w:hideMark/>
          </w:tcPr>
          <w:p w14:paraId="6C95E853" w14:textId="477BBFA4" w:rsidR="00203FEC" w:rsidRPr="00203FEC" w:rsidDel="003707C1" w:rsidRDefault="00203FEC" w:rsidP="00203FEC">
            <w:pPr>
              <w:overflowPunct w:val="0"/>
              <w:autoSpaceDE w:val="0"/>
              <w:autoSpaceDN w:val="0"/>
              <w:adjustRightInd w:val="0"/>
              <w:spacing w:after="0" w:line="254" w:lineRule="auto"/>
              <w:jc w:val="center"/>
              <w:textAlignment w:val="baseline"/>
              <w:rPr>
                <w:del w:id="255" w:author="Huawei" w:date="2025-08-15T15:31:00Z"/>
                <w:rFonts w:ascii="Arial" w:eastAsia="Times New Roman" w:hAnsi="Arial"/>
                <w:sz w:val="18"/>
                <w:lang w:eastAsia="ja-JP"/>
              </w:rPr>
            </w:pPr>
            <w:del w:id="256" w:author="Huawei" w:date="2025-08-15T15:31:00Z">
              <w:r w:rsidRPr="00203FEC" w:rsidDel="003707C1">
                <w:rPr>
                  <w:rFonts w:ascii="Arial" w:eastAsia="Times New Roman" w:hAnsi="Arial" w:cs="v4.2.0"/>
                  <w:sz w:val="18"/>
                  <w:lang w:eastAsia="ja-JP"/>
                </w:rPr>
                <w:delText>0.2</w:delText>
              </w:r>
            </w:del>
          </w:p>
        </w:tc>
        <w:tc>
          <w:tcPr>
            <w:tcW w:w="1853" w:type="pct"/>
            <w:tcBorders>
              <w:top w:val="single" w:sz="4" w:space="0" w:color="auto"/>
              <w:left w:val="single" w:sz="4" w:space="0" w:color="auto"/>
              <w:bottom w:val="single" w:sz="4" w:space="0" w:color="auto"/>
              <w:right w:val="single" w:sz="4" w:space="0" w:color="auto"/>
            </w:tcBorders>
          </w:tcPr>
          <w:p w14:paraId="4DFEAC24" w14:textId="7173DD27" w:rsidR="00203FEC" w:rsidRPr="00203FEC" w:rsidDel="003707C1" w:rsidRDefault="00203FEC" w:rsidP="00203FEC">
            <w:pPr>
              <w:overflowPunct w:val="0"/>
              <w:autoSpaceDE w:val="0"/>
              <w:autoSpaceDN w:val="0"/>
              <w:adjustRightInd w:val="0"/>
              <w:spacing w:after="0"/>
              <w:textAlignment w:val="baseline"/>
              <w:rPr>
                <w:del w:id="257" w:author="Huawei" w:date="2025-08-15T15:31:00Z"/>
                <w:rFonts w:ascii="Arial" w:eastAsia="Times New Roman" w:hAnsi="Arial"/>
                <w:sz w:val="18"/>
                <w:lang w:eastAsia="ja-JP"/>
              </w:rPr>
            </w:pPr>
          </w:p>
        </w:tc>
      </w:tr>
      <w:tr w:rsidR="00203FEC" w:rsidRPr="00203FEC" w:rsidDel="003707C1" w14:paraId="2C8D9FF5" w14:textId="3F3969BE" w:rsidTr="00203FEC">
        <w:trPr>
          <w:cantSplit/>
          <w:jc w:val="center"/>
          <w:del w:id="258" w:author="Huawei" w:date="2025-08-15T15:31:00Z"/>
        </w:trPr>
        <w:tc>
          <w:tcPr>
            <w:tcW w:w="1277" w:type="pct"/>
            <w:tcBorders>
              <w:top w:val="single" w:sz="4" w:space="0" w:color="auto"/>
              <w:left w:val="single" w:sz="4" w:space="0" w:color="auto"/>
              <w:bottom w:val="single" w:sz="4" w:space="0" w:color="auto"/>
              <w:right w:val="single" w:sz="4" w:space="0" w:color="auto"/>
            </w:tcBorders>
            <w:hideMark/>
          </w:tcPr>
          <w:p w14:paraId="3CFE0F25" w14:textId="0522282A" w:rsidR="00203FEC" w:rsidRPr="00203FEC" w:rsidDel="003707C1" w:rsidRDefault="00203FEC" w:rsidP="00203FEC">
            <w:pPr>
              <w:overflowPunct w:val="0"/>
              <w:autoSpaceDE w:val="0"/>
              <w:autoSpaceDN w:val="0"/>
              <w:adjustRightInd w:val="0"/>
              <w:spacing w:after="0" w:line="254" w:lineRule="auto"/>
              <w:textAlignment w:val="baseline"/>
              <w:rPr>
                <w:del w:id="259" w:author="Huawei" w:date="2025-08-15T15:31:00Z"/>
                <w:rFonts w:ascii="Arial" w:eastAsia="Times New Roman" w:hAnsi="Arial"/>
                <w:sz w:val="18"/>
                <w:lang w:eastAsia="ja-JP"/>
              </w:rPr>
            </w:pPr>
            <w:del w:id="260" w:author="Huawei" w:date="2025-08-15T15:31:00Z">
              <w:r w:rsidRPr="00203FEC" w:rsidDel="003707C1">
                <w:rPr>
                  <w:rFonts w:ascii="Arial" w:eastAsia="Times New Roman" w:hAnsi="Arial"/>
                  <w:sz w:val="18"/>
                  <w:lang w:eastAsia="zh-CN"/>
                </w:rPr>
                <w:delText>T2</w:delText>
              </w:r>
            </w:del>
          </w:p>
        </w:tc>
        <w:tc>
          <w:tcPr>
            <w:tcW w:w="360" w:type="pct"/>
            <w:tcBorders>
              <w:top w:val="single" w:sz="4" w:space="0" w:color="auto"/>
              <w:left w:val="single" w:sz="4" w:space="0" w:color="auto"/>
              <w:bottom w:val="single" w:sz="4" w:space="0" w:color="auto"/>
              <w:right w:val="single" w:sz="4" w:space="0" w:color="auto"/>
            </w:tcBorders>
            <w:vAlign w:val="center"/>
            <w:hideMark/>
          </w:tcPr>
          <w:p w14:paraId="7997DC53" w14:textId="5A44EA28" w:rsidR="00203FEC" w:rsidRPr="00203FEC" w:rsidDel="003707C1" w:rsidRDefault="00203FEC" w:rsidP="00203FEC">
            <w:pPr>
              <w:overflowPunct w:val="0"/>
              <w:autoSpaceDE w:val="0"/>
              <w:autoSpaceDN w:val="0"/>
              <w:adjustRightInd w:val="0"/>
              <w:spacing w:after="0" w:line="254" w:lineRule="auto"/>
              <w:jc w:val="center"/>
              <w:textAlignment w:val="baseline"/>
              <w:rPr>
                <w:del w:id="261" w:author="Huawei" w:date="2025-08-15T15:31:00Z"/>
                <w:rFonts w:ascii="Arial" w:eastAsia="Times New Roman" w:hAnsi="Arial"/>
                <w:sz w:val="18"/>
                <w:lang w:eastAsia="ja-JP"/>
              </w:rPr>
            </w:pPr>
            <w:del w:id="262" w:author="Huawei" w:date="2025-08-15T15:31:00Z">
              <w:r w:rsidRPr="00203FEC" w:rsidDel="003707C1">
                <w:rPr>
                  <w:rFonts w:ascii="Arial" w:eastAsia="Times New Roman" w:hAnsi="Arial"/>
                  <w:sz w:val="18"/>
                  <w:lang w:eastAsia="zh-CN"/>
                </w:rPr>
                <w:delText>s</w:delText>
              </w:r>
            </w:del>
          </w:p>
        </w:tc>
        <w:tc>
          <w:tcPr>
            <w:tcW w:w="1510" w:type="pct"/>
            <w:tcBorders>
              <w:top w:val="single" w:sz="4" w:space="0" w:color="auto"/>
              <w:left w:val="single" w:sz="4" w:space="0" w:color="auto"/>
              <w:bottom w:val="single" w:sz="4" w:space="0" w:color="auto"/>
              <w:right w:val="single" w:sz="4" w:space="0" w:color="auto"/>
            </w:tcBorders>
            <w:vAlign w:val="center"/>
            <w:hideMark/>
          </w:tcPr>
          <w:p w14:paraId="51EC4CD8" w14:textId="16AA201D" w:rsidR="00203FEC" w:rsidRPr="00203FEC" w:rsidDel="003707C1" w:rsidRDefault="00203FEC" w:rsidP="00203FEC">
            <w:pPr>
              <w:overflowPunct w:val="0"/>
              <w:autoSpaceDE w:val="0"/>
              <w:autoSpaceDN w:val="0"/>
              <w:adjustRightInd w:val="0"/>
              <w:spacing w:after="0" w:line="254" w:lineRule="auto"/>
              <w:jc w:val="center"/>
              <w:textAlignment w:val="baseline"/>
              <w:rPr>
                <w:del w:id="263" w:author="Huawei" w:date="2025-08-15T15:31:00Z"/>
                <w:rFonts w:ascii="Arial" w:eastAsia="Times New Roman" w:hAnsi="Arial"/>
                <w:sz w:val="18"/>
                <w:lang w:eastAsia="ja-JP"/>
              </w:rPr>
            </w:pPr>
            <w:del w:id="264" w:author="Huawei" w:date="2025-08-15T15:31:00Z">
              <w:r w:rsidRPr="00203FEC" w:rsidDel="003707C1">
                <w:rPr>
                  <w:rFonts w:ascii="Arial" w:eastAsia="Times New Roman" w:hAnsi="Arial" w:cs="v4.2.0"/>
                  <w:sz w:val="18"/>
                  <w:lang w:eastAsia="ja-JP"/>
                </w:rPr>
                <w:delText>1</w:delText>
              </w:r>
            </w:del>
          </w:p>
        </w:tc>
        <w:tc>
          <w:tcPr>
            <w:tcW w:w="1853" w:type="pct"/>
            <w:tcBorders>
              <w:top w:val="single" w:sz="4" w:space="0" w:color="auto"/>
              <w:left w:val="single" w:sz="4" w:space="0" w:color="auto"/>
              <w:bottom w:val="single" w:sz="4" w:space="0" w:color="auto"/>
              <w:right w:val="single" w:sz="4" w:space="0" w:color="auto"/>
            </w:tcBorders>
            <w:hideMark/>
          </w:tcPr>
          <w:p w14:paraId="714CDB80" w14:textId="179EB95A" w:rsidR="00203FEC" w:rsidRPr="00203FEC" w:rsidDel="003707C1" w:rsidRDefault="00203FEC" w:rsidP="00203FEC">
            <w:pPr>
              <w:overflowPunct w:val="0"/>
              <w:autoSpaceDE w:val="0"/>
              <w:autoSpaceDN w:val="0"/>
              <w:adjustRightInd w:val="0"/>
              <w:spacing w:after="0"/>
              <w:textAlignment w:val="baseline"/>
              <w:rPr>
                <w:del w:id="265" w:author="Huawei" w:date="2025-08-15T15:31:00Z"/>
                <w:rFonts w:ascii="Arial" w:eastAsia="Times New Roman" w:hAnsi="Arial"/>
                <w:sz w:val="18"/>
                <w:lang w:eastAsia="zh-TW"/>
              </w:rPr>
            </w:pPr>
            <w:del w:id="266" w:author="Huawei" w:date="2025-08-15T15:31:00Z">
              <w:r w:rsidRPr="00203FEC" w:rsidDel="003707C1">
                <w:rPr>
                  <w:rFonts w:ascii="Arial" w:eastAsia="Times New Roman" w:hAnsi="Arial"/>
                  <w:sz w:val="18"/>
                  <w:lang w:eastAsia="zh-TW"/>
                </w:rPr>
                <w:delText>UE is required to activate dual joint TCI states (TCI state 2 and TCI state 3).</w:delText>
              </w:r>
            </w:del>
          </w:p>
        </w:tc>
      </w:tr>
    </w:tbl>
    <w:p w14:paraId="503E478E" w14:textId="45B7ED34" w:rsidR="00203FEC" w:rsidRPr="00203FEC" w:rsidRDefault="003707C1" w:rsidP="00081607">
      <w:pPr>
        <w:keepNext/>
        <w:overflowPunct w:val="0"/>
        <w:autoSpaceDE w:val="0"/>
        <w:autoSpaceDN w:val="0"/>
        <w:adjustRightInd w:val="0"/>
        <w:spacing w:before="60"/>
        <w:jc w:val="center"/>
        <w:textAlignment w:val="baseline"/>
        <w:rPr>
          <w:rFonts w:eastAsia="Times New Roman"/>
        </w:rPr>
      </w:pPr>
      <w:ins w:id="267" w:author="Huawei" w:date="2025-08-15T15:31:00Z">
        <w:r>
          <w:rPr>
            <w:rFonts w:ascii="Arial" w:eastAsia="Times New Roman" w:hAnsi="Arial"/>
            <w:b/>
          </w:rPr>
          <w:t>Void</w:t>
        </w:r>
      </w:ins>
    </w:p>
    <w:p w14:paraId="004BEC5B" w14:textId="77777777" w:rsidR="00203FEC" w:rsidRPr="00203FEC" w:rsidRDefault="00203FEC" w:rsidP="00203FEC">
      <w:pPr>
        <w:overflowPunct w:val="0"/>
        <w:autoSpaceDE w:val="0"/>
        <w:autoSpaceDN w:val="0"/>
        <w:adjustRightInd w:val="0"/>
        <w:spacing w:before="60"/>
        <w:jc w:val="center"/>
        <w:textAlignment w:val="baseline"/>
        <w:rPr>
          <w:rFonts w:ascii="Arial" w:eastAsia="Times New Roman" w:hAnsi="Arial"/>
          <w:b/>
        </w:rPr>
      </w:pPr>
      <w:r w:rsidRPr="00203FEC">
        <w:rPr>
          <w:rFonts w:ascii="Arial" w:eastAsia="Times New Roman" w:hAnsi="Arial"/>
          <w:b/>
        </w:rPr>
        <w:t>Table A.7.5.13.4.1.2-2: NR Cell specific test parameters for dual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42"/>
        <w:gridCol w:w="716"/>
        <w:gridCol w:w="4271"/>
      </w:tblGrid>
      <w:tr w:rsidR="00203FEC" w:rsidRPr="00203FEC" w14:paraId="62173E7C" w14:textId="77777777" w:rsidTr="00203FEC">
        <w:trPr>
          <w:cantSplit/>
          <w:tblHeader/>
          <w:jc w:val="center"/>
        </w:trPr>
        <w:tc>
          <w:tcPr>
            <w:tcW w:w="2410" w:type="pct"/>
            <w:tcBorders>
              <w:top w:val="single" w:sz="4" w:space="0" w:color="auto"/>
              <w:left w:val="single" w:sz="4" w:space="0" w:color="auto"/>
              <w:bottom w:val="single" w:sz="4" w:space="0" w:color="auto"/>
              <w:right w:val="single" w:sz="4" w:space="0" w:color="auto"/>
            </w:tcBorders>
            <w:hideMark/>
          </w:tcPr>
          <w:p w14:paraId="7BB70365" w14:textId="77777777" w:rsidR="00203FEC" w:rsidRPr="00203FEC" w:rsidRDefault="00203FEC" w:rsidP="00203FEC">
            <w:pPr>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203FEC">
              <w:rPr>
                <w:rFonts w:ascii="Arial" w:eastAsia="Times New Roman" w:hAnsi="Arial"/>
                <w:b/>
                <w:sz w:val="18"/>
                <w:lang w:eastAsia="zh-CN"/>
              </w:rPr>
              <w:t>Parameter</w:t>
            </w:r>
          </w:p>
        </w:tc>
        <w:tc>
          <w:tcPr>
            <w:tcW w:w="372" w:type="pct"/>
            <w:tcBorders>
              <w:top w:val="single" w:sz="4" w:space="0" w:color="auto"/>
              <w:left w:val="single" w:sz="4" w:space="0" w:color="auto"/>
              <w:bottom w:val="single" w:sz="4" w:space="0" w:color="auto"/>
              <w:right w:val="single" w:sz="4" w:space="0" w:color="auto"/>
            </w:tcBorders>
            <w:hideMark/>
          </w:tcPr>
          <w:p w14:paraId="370A3D91" w14:textId="77777777" w:rsidR="00203FEC" w:rsidRPr="00203FEC" w:rsidRDefault="00203FEC" w:rsidP="00203FEC">
            <w:pPr>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203FEC">
              <w:rPr>
                <w:rFonts w:ascii="Arial" w:eastAsia="Times New Roman" w:hAnsi="Arial"/>
                <w:b/>
                <w:sz w:val="18"/>
                <w:lang w:eastAsia="zh-CN"/>
              </w:rPr>
              <w:t>Unit</w:t>
            </w:r>
          </w:p>
        </w:tc>
        <w:tc>
          <w:tcPr>
            <w:tcW w:w="2219" w:type="pct"/>
            <w:tcBorders>
              <w:top w:val="single" w:sz="4" w:space="0" w:color="auto"/>
              <w:left w:val="single" w:sz="4" w:space="0" w:color="auto"/>
              <w:bottom w:val="single" w:sz="4" w:space="0" w:color="auto"/>
              <w:right w:val="single" w:sz="4" w:space="0" w:color="auto"/>
            </w:tcBorders>
            <w:hideMark/>
          </w:tcPr>
          <w:p w14:paraId="1EE8BFEA" w14:textId="77777777" w:rsidR="00203FEC" w:rsidRPr="00203FEC" w:rsidRDefault="00203FEC" w:rsidP="00203FEC">
            <w:pPr>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203FEC">
              <w:rPr>
                <w:rFonts w:ascii="Arial" w:eastAsia="Times New Roman" w:hAnsi="Arial"/>
                <w:b/>
                <w:sz w:val="18"/>
                <w:lang w:eastAsia="zh-CN"/>
              </w:rPr>
              <w:t>Cell 1</w:t>
            </w:r>
          </w:p>
        </w:tc>
      </w:tr>
      <w:tr w:rsidR="00203FEC" w:rsidRPr="00203FEC" w14:paraId="4680B537"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30C50A04"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Frequency Range</w:t>
            </w:r>
          </w:p>
        </w:tc>
        <w:tc>
          <w:tcPr>
            <w:tcW w:w="372" w:type="pct"/>
            <w:tcBorders>
              <w:top w:val="single" w:sz="4" w:space="0" w:color="auto"/>
              <w:left w:val="single" w:sz="4" w:space="0" w:color="auto"/>
              <w:bottom w:val="single" w:sz="4" w:space="0" w:color="auto"/>
              <w:right w:val="single" w:sz="4" w:space="0" w:color="auto"/>
            </w:tcBorders>
          </w:tcPr>
          <w:p w14:paraId="121E15AB"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hideMark/>
          </w:tcPr>
          <w:p w14:paraId="27320F46"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FR2</w:t>
            </w:r>
          </w:p>
        </w:tc>
      </w:tr>
      <w:tr w:rsidR="00203FEC" w:rsidRPr="00203FEC" w14:paraId="1D6ECD6B"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52B4CF14"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Duplex mode</w:t>
            </w:r>
          </w:p>
        </w:tc>
        <w:tc>
          <w:tcPr>
            <w:tcW w:w="372" w:type="pct"/>
            <w:tcBorders>
              <w:top w:val="single" w:sz="4" w:space="0" w:color="auto"/>
              <w:left w:val="single" w:sz="4" w:space="0" w:color="auto"/>
              <w:bottom w:val="single" w:sz="4" w:space="0" w:color="auto"/>
              <w:right w:val="single" w:sz="4" w:space="0" w:color="auto"/>
            </w:tcBorders>
          </w:tcPr>
          <w:p w14:paraId="7D7912C5"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hideMark/>
          </w:tcPr>
          <w:p w14:paraId="28D20DF9"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lang w:eastAsia="zh-CN"/>
              </w:rPr>
            </w:pPr>
            <w:r w:rsidRPr="00203FEC">
              <w:rPr>
                <w:rFonts w:ascii="Arial" w:eastAsia="Times New Roman" w:hAnsi="Arial" w:cs="Arial"/>
                <w:sz w:val="18"/>
                <w:lang w:eastAsia="zh-CN"/>
              </w:rPr>
              <w:t>TDD</w:t>
            </w:r>
          </w:p>
        </w:tc>
      </w:tr>
      <w:tr w:rsidR="00203FEC" w:rsidRPr="00203FEC" w14:paraId="6559CBFF"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3ECB520B"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TDD configuration</w:t>
            </w:r>
          </w:p>
        </w:tc>
        <w:tc>
          <w:tcPr>
            <w:tcW w:w="372" w:type="pct"/>
            <w:tcBorders>
              <w:top w:val="single" w:sz="4" w:space="0" w:color="auto"/>
              <w:left w:val="single" w:sz="4" w:space="0" w:color="auto"/>
              <w:bottom w:val="single" w:sz="4" w:space="0" w:color="auto"/>
              <w:right w:val="single" w:sz="4" w:space="0" w:color="auto"/>
            </w:tcBorders>
          </w:tcPr>
          <w:p w14:paraId="1917577A"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vAlign w:val="center"/>
            <w:hideMark/>
          </w:tcPr>
          <w:p w14:paraId="2F8390E1"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lang w:eastAsia="zh-CN"/>
              </w:rPr>
            </w:pPr>
            <w:r w:rsidRPr="00203FEC">
              <w:rPr>
                <w:rFonts w:ascii="Arial" w:eastAsia="Times New Roman" w:hAnsi="Arial" w:cs="Arial"/>
                <w:sz w:val="18"/>
                <w:lang w:eastAsia="zh-CN"/>
              </w:rPr>
              <w:t>TDDConf.3.1</w:t>
            </w:r>
          </w:p>
        </w:tc>
      </w:tr>
      <w:tr w:rsidR="00203FEC" w:rsidRPr="00203FEC" w14:paraId="7005BA41"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40F3E1AF"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proofErr w:type="spellStart"/>
            <w:r w:rsidRPr="00203FEC">
              <w:rPr>
                <w:rFonts w:ascii="Arial" w:eastAsia="Times New Roman" w:hAnsi="Arial"/>
                <w:sz w:val="18"/>
                <w:lang w:eastAsia="zh-CN"/>
              </w:rPr>
              <w:t>BW</w:t>
            </w:r>
            <w:r w:rsidRPr="00203FEC">
              <w:rPr>
                <w:rFonts w:ascii="Arial" w:eastAsia="Times New Roman" w:hAnsi="Arial"/>
                <w:sz w:val="18"/>
                <w:vertAlign w:val="subscript"/>
                <w:lang w:eastAsia="zh-CN"/>
              </w:rPr>
              <w:t>channel</w:t>
            </w:r>
            <w:proofErr w:type="spellEnd"/>
          </w:p>
        </w:tc>
        <w:tc>
          <w:tcPr>
            <w:tcW w:w="372" w:type="pct"/>
            <w:tcBorders>
              <w:top w:val="single" w:sz="4" w:space="0" w:color="auto"/>
              <w:left w:val="single" w:sz="4" w:space="0" w:color="auto"/>
              <w:bottom w:val="single" w:sz="4" w:space="0" w:color="auto"/>
              <w:right w:val="single" w:sz="4" w:space="0" w:color="auto"/>
            </w:tcBorders>
          </w:tcPr>
          <w:p w14:paraId="6725CD90"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vAlign w:val="center"/>
            <w:hideMark/>
          </w:tcPr>
          <w:p w14:paraId="304C0918" w14:textId="77777777" w:rsidR="00203FEC" w:rsidRPr="00203FEC" w:rsidRDefault="00203FEC" w:rsidP="00203FEC">
            <w:pPr>
              <w:overflowPunct w:val="0"/>
              <w:autoSpaceDE w:val="0"/>
              <w:autoSpaceDN w:val="0"/>
              <w:adjustRightInd w:val="0"/>
              <w:spacing w:after="0"/>
              <w:jc w:val="center"/>
              <w:textAlignment w:val="baseline"/>
              <w:rPr>
                <w:rFonts w:ascii="Arial" w:eastAsia="Malgun Gothic" w:hAnsi="Arial" w:cs="Arial"/>
                <w:sz w:val="18"/>
                <w:szCs w:val="18"/>
                <w:lang w:eastAsia="zh-CN"/>
              </w:rPr>
            </w:pPr>
            <w:r w:rsidRPr="00203FEC">
              <w:rPr>
                <w:rFonts w:ascii="Arial" w:eastAsia="Malgun Gothic" w:hAnsi="Arial"/>
                <w:sz w:val="18"/>
                <w:szCs w:val="18"/>
                <w:lang w:eastAsia="zh-CN"/>
              </w:rPr>
              <w:t xml:space="preserve">100 MHz: </w:t>
            </w:r>
            <w:proofErr w:type="spellStart"/>
            <w:proofErr w:type="gramStart"/>
            <w:r w:rsidRPr="00203FEC">
              <w:rPr>
                <w:rFonts w:ascii="Arial" w:eastAsia="Malgun Gothic" w:hAnsi="Arial" w:cs="Arial"/>
                <w:sz w:val="18"/>
                <w:szCs w:val="18"/>
                <w:lang w:eastAsia="zh-CN"/>
              </w:rPr>
              <w:t>N</w:t>
            </w:r>
            <w:r w:rsidRPr="00203FEC">
              <w:rPr>
                <w:rFonts w:ascii="Arial" w:eastAsia="Malgun Gothic" w:hAnsi="Arial" w:cs="Arial"/>
                <w:sz w:val="18"/>
                <w:szCs w:val="18"/>
                <w:vertAlign w:val="subscript"/>
                <w:lang w:eastAsia="zh-CN"/>
              </w:rPr>
              <w:t>PRB,c</w:t>
            </w:r>
            <w:proofErr w:type="spellEnd"/>
            <w:proofErr w:type="gramEnd"/>
            <w:r w:rsidRPr="00203FEC">
              <w:rPr>
                <w:rFonts w:ascii="Arial" w:eastAsia="Malgun Gothic" w:hAnsi="Arial" w:cs="Arial"/>
                <w:sz w:val="18"/>
                <w:szCs w:val="18"/>
                <w:lang w:eastAsia="zh-CN"/>
              </w:rPr>
              <w:t xml:space="preserve"> = 66</w:t>
            </w:r>
          </w:p>
        </w:tc>
      </w:tr>
      <w:tr w:rsidR="00203FEC" w:rsidRPr="00203FEC" w14:paraId="4E64D082"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26C735F8"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cs="Arial"/>
                <w:sz w:val="18"/>
                <w:lang w:eastAsia="ja-JP"/>
              </w:rPr>
              <w:t>Data PRBs allocated</w:t>
            </w:r>
          </w:p>
        </w:tc>
        <w:tc>
          <w:tcPr>
            <w:tcW w:w="372" w:type="pct"/>
            <w:tcBorders>
              <w:top w:val="single" w:sz="4" w:space="0" w:color="auto"/>
              <w:left w:val="single" w:sz="4" w:space="0" w:color="auto"/>
              <w:bottom w:val="single" w:sz="4" w:space="0" w:color="auto"/>
              <w:right w:val="single" w:sz="4" w:space="0" w:color="auto"/>
            </w:tcBorders>
          </w:tcPr>
          <w:p w14:paraId="436E235D"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vAlign w:val="center"/>
            <w:hideMark/>
          </w:tcPr>
          <w:p w14:paraId="734F906E" w14:textId="77777777" w:rsidR="00203FEC" w:rsidRPr="00203FEC" w:rsidRDefault="00203FEC" w:rsidP="00203FEC">
            <w:pPr>
              <w:overflowPunct w:val="0"/>
              <w:autoSpaceDE w:val="0"/>
              <w:autoSpaceDN w:val="0"/>
              <w:adjustRightInd w:val="0"/>
              <w:spacing w:after="0"/>
              <w:jc w:val="center"/>
              <w:textAlignment w:val="baseline"/>
              <w:rPr>
                <w:rFonts w:ascii="Arial" w:eastAsia="Malgun Gothic" w:hAnsi="Arial"/>
                <w:sz w:val="18"/>
                <w:szCs w:val="18"/>
                <w:lang w:eastAsia="zh-CN"/>
              </w:rPr>
            </w:pPr>
            <w:r w:rsidRPr="00203FEC">
              <w:rPr>
                <w:rFonts w:ascii="Arial" w:eastAsia="Times New Roman" w:hAnsi="Arial"/>
                <w:sz w:val="18"/>
                <w:szCs w:val="18"/>
                <w:lang w:eastAsia="ja-JP"/>
              </w:rPr>
              <w:t>66</w:t>
            </w:r>
          </w:p>
        </w:tc>
      </w:tr>
      <w:tr w:rsidR="00203FEC" w:rsidRPr="00203FEC" w14:paraId="52F6AFB3"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0C9FF182"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Initial BWP Configuration</w:t>
            </w:r>
          </w:p>
        </w:tc>
        <w:tc>
          <w:tcPr>
            <w:tcW w:w="372" w:type="pct"/>
            <w:tcBorders>
              <w:top w:val="single" w:sz="4" w:space="0" w:color="auto"/>
              <w:left w:val="single" w:sz="4" w:space="0" w:color="auto"/>
              <w:bottom w:val="single" w:sz="4" w:space="0" w:color="auto"/>
              <w:right w:val="single" w:sz="4" w:space="0" w:color="auto"/>
            </w:tcBorders>
          </w:tcPr>
          <w:p w14:paraId="6F00B961"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hideMark/>
          </w:tcPr>
          <w:p w14:paraId="09D49E13"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DLBWP.0.2</w:t>
            </w:r>
          </w:p>
          <w:p w14:paraId="3CC0FEAB"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ULBWP.0.2</w:t>
            </w:r>
          </w:p>
        </w:tc>
      </w:tr>
      <w:tr w:rsidR="00203FEC" w:rsidRPr="00203FEC" w14:paraId="71499D0C"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5CBF4E1A"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Dedicated BWP Configuration</w:t>
            </w:r>
          </w:p>
        </w:tc>
        <w:tc>
          <w:tcPr>
            <w:tcW w:w="372" w:type="pct"/>
            <w:tcBorders>
              <w:top w:val="single" w:sz="4" w:space="0" w:color="auto"/>
              <w:left w:val="single" w:sz="4" w:space="0" w:color="auto"/>
              <w:bottom w:val="single" w:sz="4" w:space="0" w:color="auto"/>
              <w:right w:val="single" w:sz="4" w:space="0" w:color="auto"/>
            </w:tcBorders>
          </w:tcPr>
          <w:p w14:paraId="322420C0"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hideMark/>
          </w:tcPr>
          <w:p w14:paraId="2F092F68"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203FEC">
              <w:rPr>
                <w:rFonts w:ascii="Arial" w:eastAsia="Times New Roman" w:hAnsi="Arial"/>
                <w:sz w:val="18"/>
                <w:lang w:eastAsia="zh-CN"/>
              </w:rPr>
              <w:t>DLBWP.1.1</w:t>
            </w:r>
            <w:r w:rsidRPr="00203FEC">
              <w:rPr>
                <w:rFonts w:ascii="Arial" w:eastAsia="Times New Roman" w:hAnsi="Arial" w:cs="Arial"/>
                <w:sz w:val="18"/>
                <w:szCs w:val="18"/>
                <w:vertAlign w:val="superscript"/>
                <w:lang w:eastAsia="zh-CN"/>
              </w:rPr>
              <w:t xml:space="preserve"> </w:t>
            </w:r>
          </w:p>
          <w:p w14:paraId="0E6C7177"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ULBWP.1.1</w:t>
            </w:r>
          </w:p>
        </w:tc>
      </w:tr>
      <w:tr w:rsidR="00203FEC" w:rsidRPr="00203FEC" w14:paraId="4B55CCA1"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301AC5C1"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PDSCH Reference measurement channel</w:t>
            </w:r>
          </w:p>
        </w:tc>
        <w:tc>
          <w:tcPr>
            <w:tcW w:w="372" w:type="pct"/>
            <w:tcBorders>
              <w:top w:val="single" w:sz="4" w:space="0" w:color="auto"/>
              <w:left w:val="single" w:sz="4" w:space="0" w:color="auto"/>
              <w:bottom w:val="single" w:sz="4" w:space="0" w:color="auto"/>
              <w:right w:val="single" w:sz="4" w:space="0" w:color="auto"/>
            </w:tcBorders>
          </w:tcPr>
          <w:p w14:paraId="0E214247"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hideMark/>
          </w:tcPr>
          <w:p w14:paraId="2CF84402"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203FEC">
              <w:rPr>
                <w:rFonts w:ascii="Arial" w:eastAsia="Times New Roman" w:hAnsi="Arial" w:cs="Arial"/>
                <w:sz w:val="18"/>
                <w:lang w:eastAsia="zh-CN"/>
              </w:rPr>
              <w:t xml:space="preserve">SR.3. 2 TDD </w:t>
            </w:r>
          </w:p>
        </w:tc>
      </w:tr>
      <w:tr w:rsidR="00203FEC" w:rsidRPr="00203FEC" w14:paraId="0E1F9B72"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35981667"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RMSI CORESET parameters</w:t>
            </w:r>
          </w:p>
        </w:tc>
        <w:tc>
          <w:tcPr>
            <w:tcW w:w="372" w:type="pct"/>
            <w:tcBorders>
              <w:top w:val="single" w:sz="4" w:space="0" w:color="auto"/>
              <w:left w:val="single" w:sz="4" w:space="0" w:color="auto"/>
              <w:bottom w:val="single" w:sz="4" w:space="0" w:color="auto"/>
              <w:right w:val="single" w:sz="4" w:space="0" w:color="auto"/>
            </w:tcBorders>
          </w:tcPr>
          <w:p w14:paraId="26A0460F"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vAlign w:val="center"/>
            <w:hideMark/>
          </w:tcPr>
          <w:p w14:paraId="6DAC82B7"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203FEC">
              <w:rPr>
                <w:rFonts w:ascii="Arial" w:eastAsia="Times New Roman" w:hAnsi="Arial" w:cs="Arial"/>
                <w:sz w:val="18"/>
                <w:lang w:eastAsia="zh-CN"/>
              </w:rPr>
              <w:t xml:space="preserve">CR.3.1 TDD </w:t>
            </w:r>
          </w:p>
        </w:tc>
      </w:tr>
      <w:tr w:rsidR="00203FEC" w:rsidRPr="00203FEC" w14:paraId="1AA9EB80"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6D9B2CB8"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Dedicated CORESET parameters (CORESET index p)</w:t>
            </w:r>
          </w:p>
        </w:tc>
        <w:tc>
          <w:tcPr>
            <w:tcW w:w="372" w:type="pct"/>
            <w:tcBorders>
              <w:top w:val="single" w:sz="4" w:space="0" w:color="auto"/>
              <w:left w:val="single" w:sz="4" w:space="0" w:color="auto"/>
              <w:bottom w:val="single" w:sz="4" w:space="0" w:color="auto"/>
              <w:right w:val="single" w:sz="4" w:space="0" w:color="auto"/>
            </w:tcBorders>
          </w:tcPr>
          <w:p w14:paraId="750F738B"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vAlign w:val="center"/>
            <w:hideMark/>
          </w:tcPr>
          <w:p w14:paraId="6CD0A07E"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203FEC">
              <w:rPr>
                <w:rFonts w:ascii="Arial" w:eastAsia="Times New Roman" w:hAnsi="Arial" w:cs="Arial"/>
                <w:sz w:val="18"/>
                <w:lang w:eastAsia="zh-CN"/>
              </w:rPr>
              <w:t xml:space="preserve">CCR.3.1 TDD </w:t>
            </w:r>
          </w:p>
        </w:tc>
      </w:tr>
      <w:tr w:rsidR="00203FEC" w:rsidRPr="00203FEC" w14:paraId="36FB6F4E"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tcPr>
          <w:p w14:paraId="03BC4C5E"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Dedicated CORESET parameters (CORESET index q)</w:t>
            </w:r>
          </w:p>
        </w:tc>
        <w:tc>
          <w:tcPr>
            <w:tcW w:w="372" w:type="pct"/>
            <w:tcBorders>
              <w:top w:val="single" w:sz="4" w:space="0" w:color="auto"/>
              <w:left w:val="single" w:sz="4" w:space="0" w:color="auto"/>
              <w:bottom w:val="single" w:sz="4" w:space="0" w:color="auto"/>
              <w:right w:val="single" w:sz="4" w:space="0" w:color="auto"/>
            </w:tcBorders>
          </w:tcPr>
          <w:p w14:paraId="69CA74D5"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vAlign w:val="center"/>
          </w:tcPr>
          <w:p w14:paraId="16F1028C"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lang w:eastAsia="zh-CN"/>
              </w:rPr>
            </w:pPr>
            <w:r w:rsidRPr="00203FEC">
              <w:rPr>
                <w:rFonts w:ascii="Arial" w:eastAsia="Times New Roman" w:hAnsi="Arial" w:cs="Arial"/>
                <w:sz w:val="18"/>
                <w:lang w:eastAsia="zh-CN"/>
              </w:rPr>
              <w:t>CCR.3.2 TDD</w:t>
            </w:r>
          </w:p>
        </w:tc>
      </w:tr>
      <w:tr w:rsidR="00203FEC" w:rsidRPr="00203FEC" w14:paraId="58BD5439"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66E9D0E2"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bCs/>
                <w:sz w:val="18"/>
                <w:lang w:eastAsia="zh-CN"/>
              </w:rPr>
              <w:t>OCNG Patterns</w:t>
            </w:r>
          </w:p>
        </w:tc>
        <w:tc>
          <w:tcPr>
            <w:tcW w:w="372" w:type="pct"/>
            <w:tcBorders>
              <w:top w:val="single" w:sz="4" w:space="0" w:color="auto"/>
              <w:left w:val="single" w:sz="4" w:space="0" w:color="auto"/>
              <w:bottom w:val="single" w:sz="4" w:space="0" w:color="auto"/>
              <w:right w:val="single" w:sz="4" w:space="0" w:color="auto"/>
            </w:tcBorders>
          </w:tcPr>
          <w:p w14:paraId="32FF6E3B"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hideMark/>
          </w:tcPr>
          <w:p w14:paraId="0C349824"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lang w:eastAsia="zh-CN"/>
              </w:rPr>
            </w:pPr>
            <w:r w:rsidRPr="00203FEC">
              <w:rPr>
                <w:rFonts w:ascii="Arial" w:eastAsia="Times New Roman" w:hAnsi="Arial"/>
                <w:sz w:val="18"/>
              </w:rPr>
              <w:t>OP.5 defined in A.3.2.1</w:t>
            </w:r>
          </w:p>
        </w:tc>
      </w:tr>
      <w:tr w:rsidR="00203FEC" w:rsidRPr="00203FEC" w14:paraId="2BDB2D74"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tcPr>
          <w:p w14:paraId="725502EB" w14:textId="2A5A510F" w:rsidR="00203FEC" w:rsidRPr="00203FEC" w:rsidRDefault="00203FEC" w:rsidP="00203FEC">
            <w:pPr>
              <w:overflowPunct w:val="0"/>
              <w:autoSpaceDE w:val="0"/>
              <w:autoSpaceDN w:val="0"/>
              <w:adjustRightInd w:val="0"/>
              <w:spacing w:after="0"/>
              <w:textAlignment w:val="baseline"/>
              <w:rPr>
                <w:rFonts w:ascii="Arial" w:eastAsia="Times New Roman" w:hAnsi="Arial"/>
                <w:bCs/>
                <w:sz w:val="18"/>
                <w:lang w:eastAsia="zh-CN"/>
              </w:rPr>
            </w:pPr>
            <w:r w:rsidRPr="00203FEC">
              <w:rPr>
                <w:rFonts w:ascii="Arial" w:eastAsia="Times New Roman" w:hAnsi="Arial"/>
                <w:bCs/>
                <w:sz w:val="18"/>
                <w:lang w:eastAsia="zh-CN"/>
              </w:rPr>
              <w:t>SSB Configuration</w:t>
            </w:r>
            <w:ins w:id="268" w:author="Huawei" w:date="2025-08-15T15:31:00Z">
              <w:r w:rsidR="003707C1">
                <w:rPr>
                  <w:rFonts w:ascii="Arial" w:eastAsia="Times New Roman" w:hAnsi="Arial"/>
                  <w:bCs/>
                  <w:sz w:val="18"/>
                  <w:lang w:eastAsia="zh-CN"/>
                </w:rPr>
                <w:t xml:space="preserve"> for TRP0</w:t>
              </w:r>
            </w:ins>
          </w:p>
        </w:tc>
        <w:tc>
          <w:tcPr>
            <w:tcW w:w="372" w:type="pct"/>
            <w:tcBorders>
              <w:top w:val="single" w:sz="4" w:space="0" w:color="auto"/>
              <w:left w:val="single" w:sz="4" w:space="0" w:color="auto"/>
              <w:bottom w:val="single" w:sz="4" w:space="0" w:color="auto"/>
              <w:right w:val="single" w:sz="4" w:space="0" w:color="auto"/>
            </w:tcBorders>
          </w:tcPr>
          <w:p w14:paraId="425DE702"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tcPr>
          <w:p w14:paraId="27741876" w14:textId="5EDD291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rPr>
            </w:pPr>
            <w:r w:rsidRPr="00203FEC">
              <w:rPr>
                <w:rFonts w:ascii="Arial" w:eastAsia="Times New Roman" w:hAnsi="Arial" w:cs="Arial"/>
                <w:sz w:val="18"/>
                <w:szCs w:val="16"/>
                <w:lang w:eastAsia="zh-CN"/>
              </w:rPr>
              <w:t>SSB.</w:t>
            </w:r>
            <w:del w:id="269" w:author="Huawei" w:date="2025-08-15T15:32:00Z">
              <w:r w:rsidRPr="00203FEC" w:rsidDel="003707C1">
                <w:rPr>
                  <w:rFonts w:ascii="Arial" w:eastAsia="Times New Roman" w:hAnsi="Arial" w:cs="Arial"/>
                  <w:sz w:val="18"/>
                  <w:szCs w:val="16"/>
                  <w:lang w:eastAsia="zh-CN"/>
                </w:rPr>
                <w:delText>1</w:delText>
              </w:r>
              <w:r w:rsidRPr="00203FEC" w:rsidDel="003707C1">
                <w:rPr>
                  <w:rFonts w:ascii="Arial" w:eastAsia="Times New Roman" w:hAnsi="Arial" w:cs="Arial"/>
                  <w:sz w:val="18"/>
                  <w:szCs w:val="16"/>
                  <w:lang w:eastAsia="zh-TW"/>
                </w:rPr>
                <w:delText>7</w:delText>
              </w:r>
              <w:r w:rsidRPr="00203FEC" w:rsidDel="003707C1">
                <w:rPr>
                  <w:rFonts w:ascii="Arial" w:eastAsia="Times New Roman" w:hAnsi="Arial" w:cs="Arial"/>
                  <w:sz w:val="18"/>
                  <w:szCs w:val="16"/>
                  <w:lang w:eastAsia="zh-CN"/>
                </w:rPr>
                <w:delText xml:space="preserve"> </w:delText>
              </w:r>
            </w:del>
            <w:ins w:id="270" w:author="Huawei" w:date="2025-08-15T15:32:00Z">
              <w:r w:rsidR="003707C1">
                <w:rPr>
                  <w:rFonts w:ascii="Arial" w:eastAsia="Times New Roman" w:hAnsi="Arial" w:cs="Arial"/>
                  <w:sz w:val="18"/>
                  <w:szCs w:val="16"/>
                  <w:lang w:eastAsia="zh-CN"/>
                </w:rPr>
                <w:t>1</w:t>
              </w:r>
              <w:r w:rsidR="003707C1" w:rsidRPr="00203FEC">
                <w:rPr>
                  <w:rFonts w:ascii="Arial" w:eastAsia="Times New Roman" w:hAnsi="Arial" w:cs="Arial"/>
                  <w:sz w:val="18"/>
                  <w:szCs w:val="16"/>
                  <w:lang w:eastAsia="zh-CN"/>
                </w:rPr>
                <w:t xml:space="preserve"> </w:t>
              </w:r>
            </w:ins>
            <w:r w:rsidRPr="00203FEC">
              <w:rPr>
                <w:rFonts w:ascii="Arial" w:eastAsia="Times New Roman" w:hAnsi="Arial" w:cs="Arial"/>
                <w:sz w:val="18"/>
                <w:szCs w:val="16"/>
                <w:lang w:eastAsia="zh-CN"/>
              </w:rPr>
              <w:t>FR2</w:t>
            </w:r>
          </w:p>
        </w:tc>
      </w:tr>
      <w:tr w:rsidR="003707C1" w:rsidRPr="00203FEC" w14:paraId="073378AB" w14:textId="77777777" w:rsidTr="00203FEC">
        <w:trPr>
          <w:cantSplit/>
          <w:jc w:val="center"/>
          <w:ins w:id="271" w:author="Huawei" w:date="2025-08-15T15:31:00Z"/>
        </w:trPr>
        <w:tc>
          <w:tcPr>
            <w:tcW w:w="2410" w:type="pct"/>
            <w:tcBorders>
              <w:top w:val="single" w:sz="4" w:space="0" w:color="auto"/>
              <w:left w:val="single" w:sz="4" w:space="0" w:color="auto"/>
              <w:bottom w:val="single" w:sz="4" w:space="0" w:color="auto"/>
              <w:right w:val="single" w:sz="4" w:space="0" w:color="auto"/>
            </w:tcBorders>
          </w:tcPr>
          <w:p w14:paraId="414D4849" w14:textId="2DDE6014" w:rsidR="003707C1" w:rsidRPr="00203FEC" w:rsidRDefault="003707C1" w:rsidP="00203FEC">
            <w:pPr>
              <w:overflowPunct w:val="0"/>
              <w:autoSpaceDE w:val="0"/>
              <w:autoSpaceDN w:val="0"/>
              <w:adjustRightInd w:val="0"/>
              <w:spacing w:after="0"/>
              <w:textAlignment w:val="baseline"/>
              <w:rPr>
                <w:ins w:id="272" w:author="Huawei" w:date="2025-08-15T15:31:00Z"/>
                <w:rFonts w:ascii="Arial" w:eastAsia="Times New Roman" w:hAnsi="Arial"/>
                <w:bCs/>
                <w:sz w:val="18"/>
                <w:lang w:eastAsia="zh-CN"/>
              </w:rPr>
            </w:pPr>
            <w:ins w:id="273" w:author="Huawei" w:date="2025-08-15T15:31:00Z">
              <w:r w:rsidRPr="00203FEC">
                <w:rPr>
                  <w:rFonts w:ascii="Arial" w:eastAsia="Times New Roman" w:hAnsi="Arial"/>
                  <w:bCs/>
                  <w:sz w:val="18"/>
                  <w:lang w:eastAsia="zh-CN"/>
                </w:rPr>
                <w:t>SSB Configuration</w:t>
              </w:r>
              <w:r>
                <w:rPr>
                  <w:rFonts w:ascii="Arial" w:eastAsia="Times New Roman" w:hAnsi="Arial"/>
                  <w:bCs/>
                  <w:sz w:val="18"/>
                  <w:lang w:eastAsia="zh-CN"/>
                </w:rPr>
                <w:t xml:space="preserve"> for TRP1</w:t>
              </w:r>
            </w:ins>
          </w:p>
        </w:tc>
        <w:tc>
          <w:tcPr>
            <w:tcW w:w="372" w:type="pct"/>
            <w:tcBorders>
              <w:top w:val="single" w:sz="4" w:space="0" w:color="auto"/>
              <w:left w:val="single" w:sz="4" w:space="0" w:color="auto"/>
              <w:bottom w:val="single" w:sz="4" w:space="0" w:color="auto"/>
              <w:right w:val="single" w:sz="4" w:space="0" w:color="auto"/>
            </w:tcBorders>
          </w:tcPr>
          <w:p w14:paraId="4CDAE911" w14:textId="77777777" w:rsidR="003707C1" w:rsidRPr="00203FEC" w:rsidRDefault="003707C1" w:rsidP="00203FEC">
            <w:pPr>
              <w:overflowPunct w:val="0"/>
              <w:autoSpaceDE w:val="0"/>
              <w:autoSpaceDN w:val="0"/>
              <w:adjustRightInd w:val="0"/>
              <w:spacing w:after="0"/>
              <w:jc w:val="center"/>
              <w:textAlignment w:val="baseline"/>
              <w:rPr>
                <w:ins w:id="274" w:author="Huawei" w:date="2025-08-15T15:31:00Z"/>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tcPr>
          <w:p w14:paraId="052C1522" w14:textId="20013836" w:rsidR="003707C1" w:rsidRPr="00203FEC" w:rsidRDefault="003707C1" w:rsidP="00203FEC">
            <w:pPr>
              <w:overflowPunct w:val="0"/>
              <w:autoSpaceDE w:val="0"/>
              <w:autoSpaceDN w:val="0"/>
              <w:adjustRightInd w:val="0"/>
              <w:spacing w:after="0"/>
              <w:jc w:val="center"/>
              <w:textAlignment w:val="baseline"/>
              <w:rPr>
                <w:ins w:id="275" w:author="Huawei" w:date="2025-08-15T15:31:00Z"/>
                <w:rFonts w:ascii="Arial" w:eastAsia="Times New Roman" w:hAnsi="Arial" w:cs="Arial"/>
                <w:sz w:val="18"/>
                <w:szCs w:val="16"/>
                <w:lang w:eastAsia="zh-CN"/>
              </w:rPr>
            </w:pPr>
            <w:ins w:id="276" w:author="Huawei" w:date="2025-08-15T15:32:00Z">
              <w:r w:rsidRPr="00203FEC">
                <w:rPr>
                  <w:rFonts w:ascii="Arial" w:eastAsia="Times New Roman" w:hAnsi="Arial" w:cs="Arial"/>
                  <w:sz w:val="18"/>
                  <w:szCs w:val="16"/>
                  <w:lang w:eastAsia="zh-CN"/>
                </w:rPr>
                <w:t>SSB.</w:t>
              </w:r>
              <w:r>
                <w:rPr>
                  <w:rFonts w:ascii="Arial" w:eastAsia="Times New Roman" w:hAnsi="Arial" w:cs="Arial"/>
                  <w:sz w:val="18"/>
                  <w:szCs w:val="16"/>
                  <w:lang w:eastAsia="zh-CN"/>
                </w:rPr>
                <w:t>5</w:t>
              </w:r>
              <w:r w:rsidRPr="00203FEC">
                <w:rPr>
                  <w:rFonts w:ascii="Arial" w:eastAsia="Times New Roman" w:hAnsi="Arial" w:cs="Arial"/>
                  <w:sz w:val="18"/>
                  <w:szCs w:val="16"/>
                  <w:lang w:eastAsia="zh-CN"/>
                </w:rPr>
                <w:t xml:space="preserve"> FR2</w:t>
              </w:r>
            </w:ins>
          </w:p>
        </w:tc>
      </w:tr>
      <w:tr w:rsidR="00203FEC" w:rsidRPr="00203FEC" w14:paraId="6704BFA2"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126B72AA"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szCs w:val="18"/>
                <w:lang w:eastAsia="zh-CN"/>
              </w:rPr>
            </w:pPr>
            <w:r w:rsidRPr="00203FEC">
              <w:rPr>
                <w:rFonts w:ascii="Arial" w:eastAsia="Times New Roman" w:hAnsi="Arial"/>
                <w:sz w:val="18"/>
                <w:szCs w:val="18"/>
                <w:lang w:eastAsia="zh-CN"/>
              </w:rPr>
              <w:t>SMTC Configuration</w:t>
            </w:r>
          </w:p>
        </w:tc>
        <w:tc>
          <w:tcPr>
            <w:tcW w:w="372" w:type="pct"/>
            <w:tcBorders>
              <w:top w:val="single" w:sz="4" w:space="0" w:color="auto"/>
              <w:left w:val="single" w:sz="4" w:space="0" w:color="auto"/>
              <w:bottom w:val="single" w:sz="4" w:space="0" w:color="auto"/>
              <w:right w:val="single" w:sz="4" w:space="0" w:color="auto"/>
            </w:tcBorders>
          </w:tcPr>
          <w:p w14:paraId="3F1AAE16"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hideMark/>
          </w:tcPr>
          <w:p w14:paraId="7D956305"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203FEC">
              <w:rPr>
                <w:rFonts w:ascii="Arial" w:eastAsia="Times New Roman" w:hAnsi="Arial" w:cs="Arial"/>
                <w:sz w:val="18"/>
                <w:szCs w:val="16"/>
                <w:lang w:eastAsia="zh-CN"/>
              </w:rPr>
              <w:t xml:space="preserve">SMTC.1 </w:t>
            </w:r>
          </w:p>
        </w:tc>
      </w:tr>
      <w:tr w:rsidR="00203FEC" w:rsidRPr="00203FEC" w14:paraId="7CCA1C9E"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tcPr>
          <w:p w14:paraId="3C389DC4"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szCs w:val="18"/>
                <w:lang w:eastAsia="zh-TW"/>
              </w:rPr>
            </w:pPr>
            <w:r w:rsidRPr="00203FEC">
              <w:rPr>
                <w:rFonts w:ascii="Arial" w:eastAsia="Times New Roman" w:hAnsi="Arial" w:hint="eastAsia"/>
                <w:sz w:val="18"/>
                <w:szCs w:val="18"/>
                <w:lang w:eastAsia="zh-TW"/>
              </w:rPr>
              <w:t>J</w:t>
            </w:r>
            <w:r w:rsidRPr="00203FEC">
              <w:rPr>
                <w:rFonts w:ascii="Arial" w:eastAsia="Times New Roman" w:hAnsi="Arial"/>
                <w:sz w:val="18"/>
                <w:szCs w:val="18"/>
                <w:lang w:eastAsia="zh-TW"/>
              </w:rPr>
              <w:t>oint TCI State 0</w:t>
            </w:r>
          </w:p>
        </w:tc>
        <w:tc>
          <w:tcPr>
            <w:tcW w:w="372" w:type="pct"/>
            <w:tcBorders>
              <w:top w:val="single" w:sz="4" w:space="0" w:color="auto"/>
              <w:left w:val="single" w:sz="4" w:space="0" w:color="auto"/>
              <w:bottom w:val="single" w:sz="4" w:space="0" w:color="auto"/>
              <w:right w:val="single" w:sz="4" w:space="0" w:color="auto"/>
            </w:tcBorders>
          </w:tcPr>
          <w:p w14:paraId="630941F7"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tcPr>
          <w:p w14:paraId="753491CB"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szCs w:val="16"/>
                <w:lang w:eastAsia="zh-CN"/>
              </w:rPr>
            </w:pPr>
            <w:proofErr w:type="spellStart"/>
            <w:r w:rsidRPr="00203FEC">
              <w:rPr>
                <w:rFonts w:ascii="Arial" w:eastAsia="Times New Roman" w:hAnsi="Arial"/>
                <w:sz w:val="18"/>
              </w:rPr>
              <w:t>DLorJoint</w:t>
            </w:r>
            <w:proofErr w:type="spellEnd"/>
            <w:r w:rsidRPr="00203FEC">
              <w:rPr>
                <w:rFonts w:ascii="Arial" w:eastAsia="Times New Roman" w:hAnsi="Arial"/>
                <w:sz w:val="18"/>
              </w:rPr>
              <w:t xml:space="preserve"> TCI.State.2</w:t>
            </w:r>
          </w:p>
        </w:tc>
      </w:tr>
      <w:tr w:rsidR="00203FEC" w:rsidRPr="00203FEC" w14:paraId="644EF500"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tcPr>
          <w:p w14:paraId="70B8CD9C"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szCs w:val="18"/>
                <w:lang w:eastAsia="zh-CN"/>
              </w:rPr>
            </w:pPr>
            <w:r w:rsidRPr="00203FEC">
              <w:rPr>
                <w:rFonts w:ascii="Arial" w:eastAsia="Times New Roman" w:hAnsi="Arial"/>
                <w:sz w:val="18"/>
                <w:szCs w:val="18"/>
                <w:lang w:eastAsia="zh-TW"/>
              </w:rPr>
              <w:t>Joint TCI State 1</w:t>
            </w:r>
          </w:p>
        </w:tc>
        <w:tc>
          <w:tcPr>
            <w:tcW w:w="372" w:type="pct"/>
            <w:tcBorders>
              <w:top w:val="single" w:sz="4" w:space="0" w:color="auto"/>
              <w:left w:val="single" w:sz="4" w:space="0" w:color="auto"/>
              <w:bottom w:val="single" w:sz="4" w:space="0" w:color="auto"/>
              <w:right w:val="single" w:sz="4" w:space="0" w:color="auto"/>
            </w:tcBorders>
          </w:tcPr>
          <w:p w14:paraId="7CB4CF61"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tcPr>
          <w:p w14:paraId="3F84CA3A"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szCs w:val="16"/>
                <w:lang w:eastAsia="zh-CN"/>
              </w:rPr>
            </w:pPr>
            <w:proofErr w:type="spellStart"/>
            <w:r w:rsidRPr="00203FEC">
              <w:rPr>
                <w:rFonts w:ascii="Arial" w:eastAsia="Times New Roman" w:hAnsi="Arial"/>
                <w:sz w:val="18"/>
              </w:rPr>
              <w:t>DLorJoint</w:t>
            </w:r>
            <w:proofErr w:type="spellEnd"/>
            <w:r w:rsidRPr="00203FEC">
              <w:rPr>
                <w:rFonts w:ascii="Arial" w:eastAsia="Times New Roman" w:hAnsi="Arial"/>
                <w:sz w:val="18"/>
              </w:rPr>
              <w:t xml:space="preserve"> TCI.State.6</w:t>
            </w:r>
          </w:p>
        </w:tc>
      </w:tr>
      <w:tr w:rsidR="00203FEC" w:rsidRPr="00203FEC" w14:paraId="7B9053C5"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tcPr>
          <w:p w14:paraId="4419EA59"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szCs w:val="18"/>
                <w:lang w:eastAsia="zh-CN"/>
              </w:rPr>
            </w:pPr>
            <w:r w:rsidRPr="00203FEC">
              <w:rPr>
                <w:rFonts w:ascii="Arial" w:eastAsia="Times New Roman" w:hAnsi="Arial"/>
                <w:sz w:val="18"/>
                <w:szCs w:val="18"/>
                <w:lang w:eastAsia="zh-TW"/>
              </w:rPr>
              <w:t>Joint TCI State 2</w:t>
            </w:r>
          </w:p>
        </w:tc>
        <w:tc>
          <w:tcPr>
            <w:tcW w:w="372" w:type="pct"/>
            <w:tcBorders>
              <w:top w:val="single" w:sz="4" w:space="0" w:color="auto"/>
              <w:left w:val="single" w:sz="4" w:space="0" w:color="auto"/>
              <w:bottom w:val="single" w:sz="4" w:space="0" w:color="auto"/>
              <w:right w:val="single" w:sz="4" w:space="0" w:color="auto"/>
            </w:tcBorders>
          </w:tcPr>
          <w:p w14:paraId="31404102"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tcPr>
          <w:p w14:paraId="090ABA0E"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szCs w:val="16"/>
                <w:lang w:eastAsia="zh-CN"/>
              </w:rPr>
            </w:pPr>
            <w:proofErr w:type="spellStart"/>
            <w:r w:rsidRPr="00203FEC">
              <w:rPr>
                <w:rFonts w:ascii="Arial" w:eastAsia="Times New Roman" w:hAnsi="Arial"/>
                <w:sz w:val="18"/>
              </w:rPr>
              <w:t>DLorJoint</w:t>
            </w:r>
            <w:proofErr w:type="spellEnd"/>
            <w:r w:rsidRPr="00203FEC">
              <w:rPr>
                <w:rFonts w:ascii="Arial" w:eastAsia="Times New Roman" w:hAnsi="Arial"/>
                <w:sz w:val="18"/>
              </w:rPr>
              <w:t xml:space="preserve"> TCI.State.7</w:t>
            </w:r>
          </w:p>
        </w:tc>
      </w:tr>
      <w:tr w:rsidR="00203FEC" w:rsidRPr="00203FEC" w14:paraId="535400C7"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tcPr>
          <w:p w14:paraId="6AEA9E9B"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szCs w:val="18"/>
                <w:lang w:eastAsia="zh-CN"/>
              </w:rPr>
            </w:pPr>
            <w:r w:rsidRPr="00203FEC">
              <w:rPr>
                <w:rFonts w:ascii="Arial" w:eastAsia="Times New Roman" w:hAnsi="Arial"/>
                <w:sz w:val="18"/>
                <w:szCs w:val="18"/>
                <w:lang w:eastAsia="zh-TW"/>
              </w:rPr>
              <w:t>Joint TCI State 3</w:t>
            </w:r>
          </w:p>
        </w:tc>
        <w:tc>
          <w:tcPr>
            <w:tcW w:w="372" w:type="pct"/>
            <w:tcBorders>
              <w:top w:val="single" w:sz="4" w:space="0" w:color="auto"/>
              <w:left w:val="single" w:sz="4" w:space="0" w:color="auto"/>
              <w:bottom w:val="single" w:sz="4" w:space="0" w:color="auto"/>
              <w:right w:val="single" w:sz="4" w:space="0" w:color="auto"/>
            </w:tcBorders>
          </w:tcPr>
          <w:p w14:paraId="45D38BD5"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tcPr>
          <w:p w14:paraId="5FA83707"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szCs w:val="16"/>
                <w:lang w:eastAsia="zh-CN"/>
              </w:rPr>
            </w:pPr>
            <w:proofErr w:type="spellStart"/>
            <w:r w:rsidRPr="00203FEC">
              <w:rPr>
                <w:rFonts w:ascii="Arial" w:eastAsia="Times New Roman" w:hAnsi="Arial"/>
                <w:sz w:val="18"/>
              </w:rPr>
              <w:t>DLorJoint</w:t>
            </w:r>
            <w:proofErr w:type="spellEnd"/>
            <w:r w:rsidRPr="00203FEC">
              <w:rPr>
                <w:rFonts w:ascii="Arial" w:eastAsia="Times New Roman" w:hAnsi="Arial"/>
                <w:sz w:val="18"/>
              </w:rPr>
              <w:t xml:space="preserve"> TCI.State.8</w:t>
            </w:r>
          </w:p>
        </w:tc>
      </w:tr>
      <w:tr w:rsidR="00203FEC" w:rsidRPr="00203FEC" w14:paraId="5006EF39"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tcPr>
          <w:p w14:paraId="58AEA816"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szCs w:val="18"/>
                <w:lang w:eastAsia="zh-CN"/>
              </w:rPr>
            </w:pPr>
            <w:r w:rsidRPr="00203FEC">
              <w:rPr>
                <w:rFonts w:ascii="Arial" w:eastAsia="Times New Roman" w:hAnsi="Arial"/>
                <w:sz w:val="18"/>
                <w:szCs w:val="18"/>
                <w:lang w:eastAsia="zh-CN"/>
              </w:rPr>
              <w:t>TRS Configuration</w:t>
            </w:r>
          </w:p>
        </w:tc>
        <w:tc>
          <w:tcPr>
            <w:tcW w:w="372" w:type="pct"/>
            <w:tcBorders>
              <w:top w:val="single" w:sz="4" w:space="0" w:color="auto"/>
              <w:left w:val="single" w:sz="4" w:space="0" w:color="auto"/>
              <w:bottom w:val="single" w:sz="4" w:space="0" w:color="auto"/>
              <w:right w:val="single" w:sz="4" w:space="0" w:color="auto"/>
            </w:tcBorders>
          </w:tcPr>
          <w:p w14:paraId="3F732D02"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tcPr>
          <w:p w14:paraId="40927779"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szCs w:val="18"/>
                <w:lang w:eastAsia="zh-CN"/>
              </w:rPr>
              <w:t>TRS.2.1 TDD</w:t>
            </w:r>
            <w:r w:rsidRPr="00203FEC">
              <w:rPr>
                <w:rFonts w:ascii="Arial" w:eastAsia="Times New Roman" w:hAnsi="Arial"/>
                <w:sz w:val="18"/>
                <w:lang w:eastAsia="zh-CN"/>
              </w:rPr>
              <w:t xml:space="preserve"> for </w:t>
            </w:r>
            <w:proofErr w:type="spellStart"/>
            <w:r w:rsidRPr="00203FEC">
              <w:rPr>
                <w:rFonts w:ascii="Arial" w:eastAsia="Times New Roman" w:hAnsi="Arial"/>
                <w:sz w:val="18"/>
                <w:lang w:eastAsia="zh-CN"/>
              </w:rPr>
              <w:t>DLorJoint</w:t>
            </w:r>
            <w:proofErr w:type="spellEnd"/>
            <w:r w:rsidRPr="00203FEC">
              <w:rPr>
                <w:rFonts w:ascii="Arial" w:eastAsia="Times New Roman" w:hAnsi="Arial"/>
                <w:sz w:val="18"/>
                <w:lang w:eastAsia="zh-CN"/>
              </w:rPr>
              <w:t xml:space="preserve"> TCI.State.2</w:t>
            </w:r>
          </w:p>
          <w:p w14:paraId="4DFE3D50"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 xml:space="preserve">TRS.2.4 TDD for </w:t>
            </w:r>
            <w:proofErr w:type="spellStart"/>
            <w:r w:rsidRPr="00203FEC">
              <w:rPr>
                <w:rFonts w:ascii="Arial" w:eastAsia="Times New Roman" w:hAnsi="Arial"/>
                <w:sz w:val="18"/>
                <w:lang w:eastAsia="zh-CN"/>
              </w:rPr>
              <w:t>DLorJoint</w:t>
            </w:r>
            <w:proofErr w:type="spellEnd"/>
            <w:r w:rsidRPr="00203FEC">
              <w:rPr>
                <w:rFonts w:ascii="Arial" w:eastAsia="Times New Roman" w:hAnsi="Arial"/>
                <w:sz w:val="18"/>
                <w:lang w:eastAsia="zh-CN"/>
              </w:rPr>
              <w:t xml:space="preserve"> TCI.State.6</w:t>
            </w:r>
          </w:p>
          <w:p w14:paraId="2D831688"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 xml:space="preserve">TRS.2.5 TDD for </w:t>
            </w:r>
            <w:proofErr w:type="spellStart"/>
            <w:r w:rsidRPr="00203FEC">
              <w:rPr>
                <w:rFonts w:ascii="Arial" w:eastAsia="Times New Roman" w:hAnsi="Arial"/>
                <w:sz w:val="18"/>
                <w:lang w:eastAsia="zh-CN"/>
              </w:rPr>
              <w:t>DLorJoint</w:t>
            </w:r>
            <w:proofErr w:type="spellEnd"/>
            <w:r w:rsidRPr="00203FEC">
              <w:rPr>
                <w:rFonts w:ascii="Arial" w:eastAsia="Times New Roman" w:hAnsi="Arial"/>
                <w:sz w:val="18"/>
                <w:lang w:eastAsia="zh-CN"/>
              </w:rPr>
              <w:t xml:space="preserve"> TCI.State.7</w:t>
            </w:r>
          </w:p>
          <w:p w14:paraId="19042B89"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 xml:space="preserve">TRS.2.6 TDD for </w:t>
            </w:r>
            <w:proofErr w:type="spellStart"/>
            <w:r w:rsidRPr="00203FEC">
              <w:rPr>
                <w:rFonts w:ascii="Arial" w:eastAsia="Times New Roman" w:hAnsi="Arial"/>
                <w:sz w:val="18"/>
                <w:lang w:eastAsia="zh-CN"/>
              </w:rPr>
              <w:t>DLorJoint</w:t>
            </w:r>
            <w:proofErr w:type="spellEnd"/>
            <w:r w:rsidRPr="00203FEC">
              <w:rPr>
                <w:rFonts w:ascii="Arial" w:eastAsia="Times New Roman" w:hAnsi="Arial"/>
                <w:sz w:val="18"/>
                <w:lang w:eastAsia="zh-CN"/>
              </w:rPr>
              <w:t xml:space="preserve"> TCI.State.8</w:t>
            </w:r>
          </w:p>
        </w:tc>
      </w:tr>
      <w:tr w:rsidR="00203FEC" w:rsidRPr="00203FEC" w14:paraId="47076473"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35145059"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bCs/>
                <w:sz w:val="18"/>
                <w:lang w:eastAsia="zh-CN"/>
              </w:rPr>
            </w:pPr>
            <w:r w:rsidRPr="00203FEC">
              <w:rPr>
                <w:rFonts w:ascii="Arial" w:eastAsia="Times New Roman" w:hAnsi="Arial"/>
                <w:bCs/>
                <w:sz w:val="18"/>
                <w:lang w:eastAsia="zh-CN"/>
              </w:rPr>
              <w:t>Correlation Matrix and Antenna Configuration</w:t>
            </w:r>
          </w:p>
        </w:tc>
        <w:tc>
          <w:tcPr>
            <w:tcW w:w="372" w:type="pct"/>
            <w:tcBorders>
              <w:top w:val="single" w:sz="4" w:space="0" w:color="auto"/>
              <w:left w:val="single" w:sz="4" w:space="0" w:color="auto"/>
              <w:bottom w:val="single" w:sz="4" w:space="0" w:color="auto"/>
              <w:right w:val="single" w:sz="4" w:space="0" w:color="auto"/>
            </w:tcBorders>
          </w:tcPr>
          <w:p w14:paraId="675B3CB9"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hideMark/>
          </w:tcPr>
          <w:p w14:paraId="32356F9B"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lang w:eastAsia="zh-CN"/>
              </w:rPr>
            </w:pPr>
            <w:r w:rsidRPr="00203FEC">
              <w:rPr>
                <w:rFonts w:ascii="Arial" w:eastAsia="Times New Roman" w:hAnsi="Arial" w:cs="Arial"/>
                <w:sz w:val="18"/>
                <w:lang w:eastAsia="zh-CN"/>
              </w:rPr>
              <w:t>1x2 Low</w:t>
            </w:r>
          </w:p>
        </w:tc>
      </w:tr>
      <w:tr w:rsidR="00203FEC" w:rsidRPr="00203FEC" w14:paraId="310190E7"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01A57323"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szCs w:val="16"/>
                <w:lang w:eastAsia="ja-JP"/>
              </w:rPr>
              <w:t>EPRE ratio of PSS to SSS</w:t>
            </w:r>
          </w:p>
        </w:tc>
        <w:tc>
          <w:tcPr>
            <w:tcW w:w="372" w:type="pct"/>
            <w:tcBorders>
              <w:top w:val="single" w:sz="4" w:space="0" w:color="auto"/>
              <w:left w:val="single" w:sz="4" w:space="0" w:color="auto"/>
              <w:bottom w:val="nil"/>
              <w:right w:val="single" w:sz="4" w:space="0" w:color="auto"/>
            </w:tcBorders>
          </w:tcPr>
          <w:p w14:paraId="433EB3A5"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dB</w:t>
            </w:r>
          </w:p>
        </w:tc>
        <w:tc>
          <w:tcPr>
            <w:tcW w:w="2219" w:type="pct"/>
            <w:tcBorders>
              <w:top w:val="single" w:sz="4" w:space="0" w:color="auto"/>
              <w:left w:val="single" w:sz="4" w:space="0" w:color="auto"/>
              <w:bottom w:val="nil"/>
              <w:right w:val="single" w:sz="4" w:space="0" w:color="auto"/>
            </w:tcBorders>
            <w:hideMark/>
          </w:tcPr>
          <w:p w14:paraId="577EA80B"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lang w:eastAsia="zh-CN"/>
              </w:rPr>
            </w:pPr>
            <w:r w:rsidRPr="00203FEC">
              <w:rPr>
                <w:rFonts w:ascii="Arial" w:eastAsia="Times New Roman" w:hAnsi="Arial"/>
                <w:sz w:val="18"/>
                <w:lang w:eastAsia="zh-CN"/>
              </w:rPr>
              <w:t>0</w:t>
            </w:r>
          </w:p>
        </w:tc>
      </w:tr>
      <w:tr w:rsidR="00203FEC" w:rsidRPr="00203FEC" w14:paraId="58011A0E"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2420BEC5"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szCs w:val="16"/>
                <w:lang w:eastAsia="ja-JP"/>
              </w:rPr>
              <w:t>EPRE ratio of PBCH DMRS to SSS</w:t>
            </w:r>
          </w:p>
        </w:tc>
        <w:tc>
          <w:tcPr>
            <w:tcW w:w="372" w:type="pct"/>
            <w:tcBorders>
              <w:top w:val="nil"/>
              <w:left w:val="single" w:sz="4" w:space="0" w:color="auto"/>
              <w:bottom w:val="nil"/>
              <w:right w:val="single" w:sz="4" w:space="0" w:color="auto"/>
            </w:tcBorders>
            <w:vAlign w:val="center"/>
            <w:hideMark/>
          </w:tcPr>
          <w:p w14:paraId="17433EAC"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nil"/>
              <w:left w:val="single" w:sz="4" w:space="0" w:color="auto"/>
              <w:bottom w:val="nil"/>
              <w:right w:val="single" w:sz="4" w:space="0" w:color="auto"/>
            </w:tcBorders>
            <w:vAlign w:val="center"/>
            <w:hideMark/>
          </w:tcPr>
          <w:p w14:paraId="09C7FB51"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r>
      <w:tr w:rsidR="00203FEC" w:rsidRPr="00203FEC" w14:paraId="31EC5FA0"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3D517DCD"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szCs w:val="16"/>
                <w:lang w:eastAsia="ja-JP"/>
              </w:rPr>
              <w:t>EPRE ratio of PBCH to PBCH DMRS</w:t>
            </w:r>
          </w:p>
        </w:tc>
        <w:tc>
          <w:tcPr>
            <w:tcW w:w="372" w:type="pct"/>
            <w:tcBorders>
              <w:top w:val="nil"/>
              <w:left w:val="single" w:sz="4" w:space="0" w:color="auto"/>
              <w:bottom w:val="nil"/>
              <w:right w:val="single" w:sz="4" w:space="0" w:color="auto"/>
            </w:tcBorders>
            <w:vAlign w:val="center"/>
            <w:hideMark/>
          </w:tcPr>
          <w:p w14:paraId="7A53FED4"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nil"/>
              <w:left w:val="single" w:sz="4" w:space="0" w:color="auto"/>
              <w:bottom w:val="nil"/>
              <w:right w:val="single" w:sz="4" w:space="0" w:color="auto"/>
            </w:tcBorders>
            <w:vAlign w:val="center"/>
            <w:hideMark/>
          </w:tcPr>
          <w:p w14:paraId="036417A9" w14:textId="77777777" w:rsidR="00203FEC" w:rsidRPr="00203FEC" w:rsidRDefault="00203FEC" w:rsidP="00203FEC">
            <w:pPr>
              <w:overflowPunct w:val="0"/>
              <w:autoSpaceDE w:val="0"/>
              <w:autoSpaceDN w:val="0"/>
              <w:adjustRightInd w:val="0"/>
              <w:spacing w:after="0"/>
              <w:jc w:val="center"/>
              <w:textAlignment w:val="baseline"/>
              <w:rPr>
                <w:rFonts w:ascii="Calibri" w:eastAsia="Times New Roman" w:hAnsi="Calibri"/>
                <w:sz w:val="18"/>
                <w:lang w:eastAsia="zh-TW"/>
              </w:rPr>
            </w:pPr>
          </w:p>
        </w:tc>
      </w:tr>
      <w:tr w:rsidR="00203FEC" w:rsidRPr="00203FEC" w14:paraId="4A37B1B0"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541D3D90"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szCs w:val="16"/>
                <w:lang w:eastAsia="ja-JP"/>
              </w:rPr>
              <w:t>EPRE ratio of PDCCH DMRS to SSS</w:t>
            </w:r>
          </w:p>
        </w:tc>
        <w:tc>
          <w:tcPr>
            <w:tcW w:w="372" w:type="pct"/>
            <w:tcBorders>
              <w:top w:val="nil"/>
              <w:left w:val="single" w:sz="4" w:space="0" w:color="auto"/>
              <w:bottom w:val="nil"/>
              <w:right w:val="single" w:sz="4" w:space="0" w:color="auto"/>
            </w:tcBorders>
            <w:vAlign w:val="center"/>
            <w:hideMark/>
          </w:tcPr>
          <w:p w14:paraId="00CF9F3F"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nil"/>
              <w:left w:val="single" w:sz="4" w:space="0" w:color="auto"/>
              <w:bottom w:val="nil"/>
              <w:right w:val="single" w:sz="4" w:space="0" w:color="auto"/>
            </w:tcBorders>
            <w:vAlign w:val="center"/>
            <w:hideMark/>
          </w:tcPr>
          <w:p w14:paraId="381CF6E0" w14:textId="77777777" w:rsidR="00203FEC" w:rsidRPr="00203FEC" w:rsidRDefault="00203FEC" w:rsidP="00203FEC">
            <w:pPr>
              <w:overflowPunct w:val="0"/>
              <w:autoSpaceDE w:val="0"/>
              <w:autoSpaceDN w:val="0"/>
              <w:adjustRightInd w:val="0"/>
              <w:spacing w:after="0"/>
              <w:jc w:val="center"/>
              <w:textAlignment w:val="baseline"/>
              <w:rPr>
                <w:rFonts w:ascii="Calibri" w:eastAsia="Times New Roman" w:hAnsi="Calibri"/>
                <w:sz w:val="18"/>
                <w:lang w:eastAsia="zh-TW"/>
              </w:rPr>
            </w:pPr>
          </w:p>
        </w:tc>
      </w:tr>
      <w:tr w:rsidR="00203FEC" w:rsidRPr="00203FEC" w14:paraId="6B887AC2"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55A888B9"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szCs w:val="16"/>
                <w:lang w:eastAsia="ja-JP"/>
              </w:rPr>
              <w:t>EPRE ratio of PDCCH to PDCCH DMRS</w:t>
            </w:r>
          </w:p>
        </w:tc>
        <w:tc>
          <w:tcPr>
            <w:tcW w:w="372" w:type="pct"/>
            <w:tcBorders>
              <w:top w:val="nil"/>
              <w:left w:val="single" w:sz="4" w:space="0" w:color="auto"/>
              <w:bottom w:val="nil"/>
              <w:right w:val="single" w:sz="4" w:space="0" w:color="auto"/>
            </w:tcBorders>
            <w:vAlign w:val="center"/>
            <w:hideMark/>
          </w:tcPr>
          <w:p w14:paraId="3D920E9A"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nil"/>
              <w:left w:val="single" w:sz="4" w:space="0" w:color="auto"/>
              <w:bottom w:val="nil"/>
              <w:right w:val="single" w:sz="4" w:space="0" w:color="auto"/>
            </w:tcBorders>
            <w:vAlign w:val="center"/>
            <w:hideMark/>
          </w:tcPr>
          <w:p w14:paraId="27470B47" w14:textId="77777777" w:rsidR="00203FEC" w:rsidRPr="00203FEC" w:rsidRDefault="00203FEC" w:rsidP="00203FEC">
            <w:pPr>
              <w:overflowPunct w:val="0"/>
              <w:autoSpaceDE w:val="0"/>
              <w:autoSpaceDN w:val="0"/>
              <w:adjustRightInd w:val="0"/>
              <w:spacing w:after="0"/>
              <w:jc w:val="center"/>
              <w:textAlignment w:val="baseline"/>
              <w:rPr>
                <w:rFonts w:ascii="Calibri" w:eastAsia="Times New Roman" w:hAnsi="Calibri"/>
                <w:sz w:val="18"/>
                <w:lang w:eastAsia="zh-TW"/>
              </w:rPr>
            </w:pPr>
          </w:p>
        </w:tc>
      </w:tr>
      <w:tr w:rsidR="00203FEC" w:rsidRPr="00203FEC" w14:paraId="32BB7E7E"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6DDA47C1"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szCs w:val="16"/>
                <w:lang w:eastAsia="ja-JP"/>
              </w:rPr>
              <w:t xml:space="preserve">EPRE ratio of PDSCH DMRS to SSS </w:t>
            </w:r>
          </w:p>
        </w:tc>
        <w:tc>
          <w:tcPr>
            <w:tcW w:w="372" w:type="pct"/>
            <w:tcBorders>
              <w:top w:val="nil"/>
              <w:left w:val="single" w:sz="4" w:space="0" w:color="auto"/>
              <w:bottom w:val="nil"/>
              <w:right w:val="single" w:sz="4" w:space="0" w:color="auto"/>
            </w:tcBorders>
            <w:vAlign w:val="center"/>
            <w:hideMark/>
          </w:tcPr>
          <w:p w14:paraId="69FFAAE0"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nil"/>
              <w:left w:val="single" w:sz="4" w:space="0" w:color="auto"/>
              <w:bottom w:val="nil"/>
              <w:right w:val="single" w:sz="4" w:space="0" w:color="auto"/>
            </w:tcBorders>
            <w:vAlign w:val="center"/>
            <w:hideMark/>
          </w:tcPr>
          <w:p w14:paraId="104B45A5" w14:textId="77777777" w:rsidR="00203FEC" w:rsidRPr="00203FEC" w:rsidRDefault="00203FEC" w:rsidP="00203FEC">
            <w:pPr>
              <w:overflowPunct w:val="0"/>
              <w:autoSpaceDE w:val="0"/>
              <w:autoSpaceDN w:val="0"/>
              <w:adjustRightInd w:val="0"/>
              <w:spacing w:after="0"/>
              <w:jc w:val="center"/>
              <w:textAlignment w:val="baseline"/>
              <w:rPr>
                <w:rFonts w:ascii="Calibri" w:eastAsia="Times New Roman" w:hAnsi="Calibri"/>
                <w:sz w:val="18"/>
                <w:lang w:eastAsia="zh-TW"/>
              </w:rPr>
            </w:pPr>
          </w:p>
        </w:tc>
      </w:tr>
      <w:tr w:rsidR="00203FEC" w:rsidRPr="00203FEC" w14:paraId="0CC46880"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5DF08069"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szCs w:val="16"/>
                <w:lang w:eastAsia="ja-JP"/>
              </w:rPr>
              <w:t xml:space="preserve">EPRE ratio of PDSCH to PDSCH </w:t>
            </w:r>
          </w:p>
        </w:tc>
        <w:tc>
          <w:tcPr>
            <w:tcW w:w="372" w:type="pct"/>
            <w:tcBorders>
              <w:top w:val="nil"/>
              <w:left w:val="single" w:sz="4" w:space="0" w:color="auto"/>
              <w:bottom w:val="nil"/>
              <w:right w:val="single" w:sz="4" w:space="0" w:color="auto"/>
            </w:tcBorders>
            <w:vAlign w:val="center"/>
            <w:hideMark/>
          </w:tcPr>
          <w:p w14:paraId="6E7B37C6"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nil"/>
              <w:left w:val="single" w:sz="4" w:space="0" w:color="auto"/>
              <w:bottom w:val="nil"/>
              <w:right w:val="single" w:sz="4" w:space="0" w:color="auto"/>
            </w:tcBorders>
            <w:vAlign w:val="center"/>
            <w:hideMark/>
          </w:tcPr>
          <w:p w14:paraId="08179BE6" w14:textId="77777777" w:rsidR="00203FEC" w:rsidRPr="00203FEC" w:rsidRDefault="00203FEC" w:rsidP="00203FEC">
            <w:pPr>
              <w:overflowPunct w:val="0"/>
              <w:autoSpaceDE w:val="0"/>
              <w:autoSpaceDN w:val="0"/>
              <w:adjustRightInd w:val="0"/>
              <w:spacing w:after="0"/>
              <w:jc w:val="center"/>
              <w:textAlignment w:val="baseline"/>
              <w:rPr>
                <w:rFonts w:ascii="Calibri" w:eastAsia="Times New Roman" w:hAnsi="Calibri"/>
                <w:sz w:val="18"/>
                <w:lang w:eastAsia="zh-TW"/>
              </w:rPr>
            </w:pPr>
          </w:p>
        </w:tc>
      </w:tr>
      <w:tr w:rsidR="00203FEC" w:rsidRPr="00203FEC" w14:paraId="0FD04AE3"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65E9B4D7"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szCs w:val="16"/>
                <w:lang w:eastAsia="ja-JP"/>
              </w:rPr>
              <w:t xml:space="preserve">EPRE ratio of OCNG DMRS to </w:t>
            </w:r>
            <w:proofErr w:type="gramStart"/>
            <w:r w:rsidRPr="00203FEC">
              <w:rPr>
                <w:rFonts w:ascii="Arial" w:eastAsia="Times New Roman" w:hAnsi="Arial"/>
                <w:sz w:val="18"/>
                <w:szCs w:val="16"/>
                <w:lang w:eastAsia="ja-JP"/>
              </w:rPr>
              <w:t>SSS(</w:t>
            </w:r>
            <w:proofErr w:type="gramEnd"/>
            <w:r w:rsidRPr="00203FEC">
              <w:rPr>
                <w:rFonts w:ascii="Arial" w:eastAsia="Times New Roman" w:hAnsi="Arial"/>
                <w:sz w:val="18"/>
                <w:szCs w:val="16"/>
                <w:lang w:eastAsia="ja-JP"/>
              </w:rPr>
              <w:t>Note 1)</w:t>
            </w:r>
          </w:p>
        </w:tc>
        <w:tc>
          <w:tcPr>
            <w:tcW w:w="372" w:type="pct"/>
            <w:tcBorders>
              <w:top w:val="nil"/>
              <w:left w:val="single" w:sz="4" w:space="0" w:color="auto"/>
              <w:bottom w:val="nil"/>
              <w:right w:val="single" w:sz="4" w:space="0" w:color="auto"/>
            </w:tcBorders>
            <w:vAlign w:val="center"/>
            <w:hideMark/>
          </w:tcPr>
          <w:p w14:paraId="51CB7ABD"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nil"/>
              <w:left w:val="single" w:sz="4" w:space="0" w:color="auto"/>
              <w:bottom w:val="nil"/>
              <w:right w:val="single" w:sz="4" w:space="0" w:color="auto"/>
            </w:tcBorders>
            <w:vAlign w:val="center"/>
            <w:hideMark/>
          </w:tcPr>
          <w:p w14:paraId="06308E50" w14:textId="77777777" w:rsidR="00203FEC" w:rsidRPr="00203FEC" w:rsidRDefault="00203FEC" w:rsidP="00203FEC">
            <w:pPr>
              <w:overflowPunct w:val="0"/>
              <w:autoSpaceDE w:val="0"/>
              <w:autoSpaceDN w:val="0"/>
              <w:adjustRightInd w:val="0"/>
              <w:spacing w:after="0"/>
              <w:jc w:val="center"/>
              <w:textAlignment w:val="baseline"/>
              <w:rPr>
                <w:rFonts w:ascii="Calibri" w:eastAsia="Times New Roman" w:hAnsi="Calibri"/>
                <w:sz w:val="18"/>
                <w:lang w:eastAsia="zh-TW"/>
              </w:rPr>
            </w:pPr>
          </w:p>
        </w:tc>
      </w:tr>
      <w:tr w:rsidR="00203FEC" w:rsidRPr="00203FEC" w14:paraId="5C7036C3"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44D5A64E"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szCs w:val="16"/>
                <w:lang w:eastAsia="ja-JP"/>
              </w:rPr>
              <w:t>EPRE ratio of OCNG to OCNG DMRS (Note 1)</w:t>
            </w:r>
          </w:p>
        </w:tc>
        <w:tc>
          <w:tcPr>
            <w:tcW w:w="372" w:type="pct"/>
            <w:tcBorders>
              <w:top w:val="nil"/>
              <w:left w:val="single" w:sz="4" w:space="0" w:color="auto"/>
              <w:bottom w:val="single" w:sz="4" w:space="0" w:color="auto"/>
              <w:right w:val="single" w:sz="4" w:space="0" w:color="auto"/>
            </w:tcBorders>
            <w:vAlign w:val="center"/>
            <w:hideMark/>
          </w:tcPr>
          <w:p w14:paraId="5359CEE2"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nil"/>
              <w:left w:val="single" w:sz="4" w:space="0" w:color="auto"/>
              <w:bottom w:val="single" w:sz="4" w:space="0" w:color="auto"/>
              <w:right w:val="single" w:sz="4" w:space="0" w:color="auto"/>
            </w:tcBorders>
            <w:vAlign w:val="center"/>
            <w:hideMark/>
          </w:tcPr>
          <w:p w14:paraId="3762980F" w14:textId="77777777" w:rsidR="00203FEC" w:rsidRPr="00203FEC" w:rsidRDefault="00203FEC" w:rsidP="00203FEC">
            <w:pPr>
              <w:overflowPunct w:val="0"/>
              <w:autoSpaceDE w:val="0"/>
              <w:autoSpaceDN w:val="0"/>
              <w:adjustRightInd w:val="0"/>
              <w:spacing w:after="0"/>
              <w:jc w:val="center"/>
              <w:textAlignment w:val="baseline"/>
              <w:rPr>
                <w:rFonts w:ascii="Calibri" w:eastAsia="Times New Roman" w:hAnsi="Calibri"/>
                <w:sz w:val="18"/>
                <w:lang w:eastAsia="zh-TW"/>
              </w:rPr>
            </w:pPr>
          </w:p>
        </w:tc>
      </w:tr>
      <w:tr w:rsidR="00203FEC" w:rsidRPr="00203FEC" w14:paraId="5C91A1A3" w14:textId="77777777" w:rsidTr="00203FEC">
        <w:trPr>
          <w:cantSplit/>
          <w:jc w:val="center"/>
        </w:trPr>
        <w:tc>
          <w:tcPr>
            <w:tcW w:w="2410" w:type="pct"/>
            <w:tcBorders>
              <w:top w:val="single" w:sz="4" w:space="0" w:color="auto"/>
              <w:left w:val="single" w:sz="4" w:space="0" w:color="auto"/>
              <w:bottom w:val="single" w:sz="4" w:space="0" w:color="auto"/>
              <w:right w:val="single" w:sz="4" w:space="0" w:color="auto"/>
            </w:tcBorders>
            <w:hideMark/>
          </w:tcPr>
          <w:p w14:paraId="57F1C356"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cs="v4.2.0"/>
                <w:sz w:val="18"/>
                <w:lang w:eastAsia="zh-CN"/>
              </w:rPr>
              <w:t>Propagation Condition</w:t>
            </w:r>
          </w:p>
        </w:tc>
        <w:tc>
          <w:tcPr>
            <w:tcW w:w="372" w:type="pct"/>
            <w:tcBorders>
              <w:top w:val="single" w:sz="4" w:space="0" w:color="auto"/>
              <w:left w:val="single" w:sz="4" w:space="0" w:color="auto"/>
              <w:bottom w:val="single" w:sz="4" w:space="0" w:color="auto"/>
              <w:right w:val="single" w:sz="4" w:space="0" w:color="auto"/>
            </w:tcBorders>
            <w:hideMark/>
          </w:tcPr>
          <w:p w14:paraId="70DF94AE"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2219" w:type="pct"/>
            <w:tcBorders>
              <w:top w:val="single" w:sz="4" w:space="0" w:color="auto"/>
              <w:left w:val="single" w:sz="4" w:space="0" w:color="auto"/>
              <w:bottom w:val="single" w:sz="4" w:space="0" w:color="auto"/>
              <w:right w:val="single" w:sz="4" w:space="0" w:color="auto"/>
            </w:tcBorders>
            <w:hideMark/>
          </w:tcPr>
          <w:p w14:paraId="4C57BA44" w14:textId="77777777" w:rsidR="00203FEC" w:rsidRPr="00203FEC" w:rsidRDefault="00203FEC" w:rsidP="00203FEC">
            <w:pPr>
              <w:overflowPunct w:val="0"/>
              <w:autoSpaceDE w:val="0"/>
              <w:autoSpaceDN w:val="0"/>
              <w:adjustRightInd w:val="0"/>
              <w:spacing w:after="0"/>
              <w:jc w:val="center"/>
              <w:textAlignment w:val="baseline"/>
              <w:rPr>
                <w:rFonts w:ascii="Calibri" w:eastAsia="Times New Roman" w:hAnsi="Calibri"/>
                <w:sz w:val="18"/>
                <w:lang w:eastAsia="zh-TW"/>
              </w:rPr>
            </w:pPr>
            <w:r w:rsidRPr="00203FEC">
              <w:rPr>
                <w:rFonts w:ascii="Arial" w:eastAsia="Times New Roman" w:hAnsi="Arial" w:cs="Arial"/>
                <w:sz w:val="18"/>
                <w:szCs w:val="18"/>
                <w:lang w:eastAsia="zh-CN"/>
              </w:rPr>
              <w:t>AWGN</w:t>
            </w:r>
          </w:p>
        </w:tc>
      </w:tr>
      <w:tr w:rsidR="00203FEC" w:rsidRPr="00203FEC" w14:paraId="52243593" w14:textId="77777777" w:rsidTr="00203FEC">
        <w:trPr>
          <w:cantSplit/>
          <w:jc w:val="center"/>
        </w:trPr>
        <w:tc>
          <w:tcPr>
            <w:tcW w:w="5000" w:type="pct"/>
            <w:gridSpan w:val="3"/>
            <w:tcBorders>
              <w:top w:val="single" w:sz="4" w:space="0" w:color="auto"/>
              <w:left w:val="single" w:sz="4" w:space="0" w:color="auto"/>
              <w:right w:val="single" w:sz="4" w:space="0" w:color="auto"/>
            </w:tcBorders>
            <w:hideMark/>
          </w:tcPr>
          <w:p w14:paraId="59F2C95F" w14:textId="77777777" w:rsidR="00203FEC" w:rsidRPr="00203FEC" w:rsidRDefault="00203FEC" w:rsidP="00203FEC">
            <w:pPr>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203FEC">
              <w:rPr>
                <w:rFonts w:ascii="Arial" w:eastAsia="Times New Roman" w:hAnsi="Arial"/>
                <w:sz w:val="18"/>
                <w:szCs w:val="18"/>
                <w:lang w:eastAsia="zh-CN"/>
              </w:rPr>
              <w:lastRenderedPageBreak/>
              <w:t>NOTE 1:</w:t>
            </w:r>
            <w:r w:rsidRPr="00203FEC">
              <w:rPr>
                <w:rFonts w:ascii="Arial" w:eastAsia="Times New Roman" w:hAnsi="Arial"/>
                <w:sz w:val="18"/>
                <w:lang w:eastAsia="zh-CN"/>
              </w:rPr>
              <w:tab/>
              <w:t>OCNG shall be used such that a constant total transmitted power spectral density is achieved for all OFDM symbols.</w:t>
            </w:r>
          </w:p>
        </w:tc>
      </w:tr>
    </w:tbl>
    <w:p w14:paraId="5228301A" w14:textId="77777777" w:rsidR="00203FEC" w:rsidRPr="00203FEC" w:rsidRDefault="00203FEC" w:rsidP="00203FEC">
      <w:pPr>
        <w:overflowPunct w:val="0"/>
        <w:autoSpaceDE w:val="0"/>
        <w:autoSpaceDN w:val="0"/>
        <w:adjustRightInd w:val="0"/>
        <w:textAlignment w:val="baseline"/>
        <w:rPr>
          <w:rFonts w:eastAsia="Times New Roman"/>
        </w:rPr>
      </w:pPr>
    </w:p>
    <w:p w14:paraId="6ACA3E45" w14:textId="77777777" w:rsidR="00203FEC" w:rsidRPr="00203FEC" w:rsidRDefault="00203FEC" w:rsidP="00203FEC">
      <w:pPr>
        <w:keepNext/>
        <w:overflowPunct w:val="0"/>
        <w:autoSpaceDE w:val="0"/>
        <w:autoSpaceDN w:val="0"/>
        <w:adjustRightInd w:val="0"/>
        <w:spacing w:before="60"/>
        <w:jc w:val="center"/>
        <w:textAlignment w:val="baseline"/>
        <w:rPr>
          <w:rFonts w:ascii="Arial" w:eastAsia="Times New Roman" w:hAnsi="Arial"/>
          <w:b/>
        </w:rPr>
      </w:pPr>
      <w:r w:rsidRPr="00203FEC">
        <w:rPr>
          <w:rFonts w:ascii="Arial" w:eastAsia="Times New Roman" w:hAnsi="Arial"/>
          <w:b/>
        </w:rPr>
        <w:t xml:space="preserve">Table </w:t>
      </w:r>
      <w:r w:rsidRPr="00203FEC">
        <w:rPr>
          <w:rFonts w:ascii="Arial" w:eastAsia="Times New Roman" w:hAnsi="Arial" w:cs="v4.2.0"/>
          <w:b/>
        </w:rPr>
        <w:t xml:space="preserve">A.7.5.13.4.1.2-3: </w:t>
      </w:r>
      <w:r w:rsidRPr="00203FEC">
        <w:rPr>
          <w:rFonts w:ascii="Arial" w:eastAsia="Times New Roman" w:hAnsi="Arial"/>
          <w:b/>
        </w:rPr>
        <w:t>OTA related test parameters</w:t>
      </w:r>
      <w:r w:rsidRPr="00203FEC">
        <w:rPr>
          <w:rFonts w:ascii="Arial" w:eastAsia="Times New Roman" w:hAnsi="Arial" w:cs="v4.2.0"/>
          <w:b/>
        </w:rPr>
        <w:t xml:space="preserve"> for dual TCI state switch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6"/>
        <w:gridCol w:w="1007"/>
        <w:gridCol w:w="999"/>
        <w:gridCol w:w="874"/>
        <w:gridCol w:w="832"/>
        <w:gridCol w:w="921"/>
        <w:gridCol w:w="876"/>
        <w:gridCol w:w="876"/>
        <w:gridCol w:w="876"/>
        <w:gridCol w:w="872"/>
      </w:tblGrid>
      <w:tr w:rsidR="00203FEC" w:rsidRPr="00203FEC" w14:paraId="66A4A72B" w14:textId="77777777" w:rsidTr="00203FEC">
        <w:trPr>
          <w:cantSplit/>
          <w:tblHeader/>
          <w:jc w:val="center"/>
        </w:trPr>
        <w:tc>
          <w:tcPr>
            <w:tcW w:w="777" w:type="pct"/>
            <w:tcBorders>
              <w:top w:val="single" w:sz="4" w:space="0" w:color="auto"/>
              <w:left w:val="single" w:sz="4" w:space="0" w:color="auto"/>
              <w:bottom w:val="nil"/>
              <w:right w:val="single" w:sz="4" w:space="0" w:color="auto"/>
            </w:tcBorders>
            <w:hideMark/>
          </w:tcPr>
          <w:p w14:paraId="6BC3BB53"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Parameter</w:t>
            </w:r>
          </w:p>
        </w:tc>
        <w:tc>
          <w:tcPr>
            <w:tcW w:w="522" w:type="pct"/>
            <w:tcBorders>
              <w:top w:val="single" w:sz="4" w:space="0" w:color="auto"/>
              <w:left w:val="single" w:sz="4" w:space="0" w:color="auto"/>
              <w:bottom w:val="nil"/>
              <w:right w:val="single" w:sz="4" w:space="0" w:color="auto"/>
            </w:tcBorders>
            <w:hideMark/>
          </w:tcPr>
          <w:p w14:paraId="4EF64C79"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Units</w:t>
            </w:r>
          </w:p>
        </w:tc>
        <w:tc>
          <w:tcPr>
            <w:tcW w:w="1883" w:type="pct"/>
            <w:gridSpan w:val="4"/>
            <w:tcBorders>
              <w:top w:val="single" w:sz="4" w:space="0" w:color="auto"/>
              <w:left w:val="single" w:sz="4" w:space="0" w:color="auto"/>
              <w:bottom w:val="single" w:sz="4" w:space="0" w:color="auto"/>
              <w:right w:val="single" w:sz="4" w:space="0" w:color="auto"/>
            </w:tcBorders>
            <w:hideMark/>
          </w:tcPr>
          <w:p w14:paraId="59E09865"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TRP0</w:t>
            </w:r>
          </w:p>
        </w:tc>
        <w:tc>
          <w:tcPr>
            <w:tcW w:w="1819" w:type="pct"/>
            <w:gridSpan w:val="4"/>
            <w:tcBorders>
              <w:top w:val="single" w:sz="4" w:space="0" w:color="auto"/>
              <w:left w:val="single" w:sz="4" w:space="0" w:color="auto"/>
              <w:bottom w:val="single" w:sz="4" w:space="0" w:color="auto"/>
              <w:right w:val="single" w:sz="4" w:space="0" w:color="auto"/>
            </w:tcBorders>
            <w:hideMark/>
          </w:tcPr>
          <w:p w14:paraId="18433DC0"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TRP1</w:t>
            </w:r>
          </w:p>
        </w:tc>
      </w:tr>
      <w:tr w:rsidR="00203FEC" w:rsidRPr="00203FEC" w14:paraId="548BF72A" w14:textId="77777777" w:rsidTr="00203FEC">
        <w:trPr>
          <w:cantSplit/>
          <w:tblHeader/>
          <w:jc w:val="center"/>
        </w:trPr>
        <w:tc>
          <w:tcPr>
            <w:tcW w:w="777" w:type="pct"/>
            <w:tcBorders>
              <w:top w:val="nil"/>
              <w:left w:val="single" w:sz="4" w:space="0" w:color="auto"/>
              <w:bottom w:val="nil"/>
              <w:right w:val="single" w:sz="4" w:space="0" w:color="auto"/>
            </w:tcBorders>
            <w:vAlign w:val="center"/>
            <w:hideMark/>
          </w:tcPr>
          <w:p w14:paraId="55AE1435"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522" w:type="pct"/>
            <w:tcBorders>
              <w:top w:val="nil"/>
              <w:left w:val="single" w:sz="4" w:space="0" w:color="auto"/>
              <w:bottom w:val="nil"/>
              <w:right w:val="single" w:sz="4" w:space="0" w:color="auto"/>
            </w:tcBorders>
            <w:vAlign w:val="center"/>
            <w:hideMark/>
          </w:tcPr>
          <w:p w14:paraId="124A0B33" w14:textId="77777777" w:rsidR="00203FEC" w:rsidRPr="00203FEC" w:rsidRDefault="00203FEC" w:rsidP="00203FEC">
            <w:pPr>
              <w:keepNext/>
              <w:keepLines/>
              <w:overflowPunct w:val="0"/>
              <w:autoSpaceDE w:val="0"/>
              <w:autoSpaceDN w:val="0"/>
              <w:adjustRightInd w:val="0"/>
              <w:spacing w:after="0"/>
              <w:jc w:val="center"/>
              <w:textAlignment w:val="baseline"/>
              <w:rPr>
                <w:rFonts w:ascii="CG Times (WN)" w:eastAsia="Times New Roman" w:hAnsi="CG Times (WN)"/>
                <w:b/>
                <w:sz w:val="18"/>
                <w:lang w:eastAsia="zh-TW"/>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3D9C641E"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SSB0</w:t>
            </w:r>
          </w:p>
        </w:tc>
        <w:tc>
          <w:tcPr>
            <w:tcW w:w="909" w:type="pct"/>
            <w:gridSpan w:val="2"/>
            <w:tcBorders>
              <w:top w:val="single" w:sz="4" w:space="0" w:color="auto"/>
              <w:left w:val="single" w:sz="4" w:space="0" w:color="auto"/>
              <w:bottom w:val="single" w:sz="4" w:space="0" w:color="auto"/>
              <w:right w:val="single" w:sz="4" w:space="0" w:color="auto"/>
            </w:tcBorders>
            <w:hideMark/>
          </w:tcPr>
          <w:p w14:paraId="33B99C67"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SSB2</w:t>
            </w:r>
          </w:p>
        </w:tc>
        <w:tc>
          <w:tcPr>
            <w:tcW w:w="909" w:type="pct"/>
            <w:gridSpan w:val="2"/>
            <w:tcBorders>
              <w:top w:val="single" w:sz="4" w:space="0" w:color="auto"/>
              <w:left w:val="single" w:sz="4" w:space="0" w:color="auto"/>
              <w:bottom w:val="single" w:sz="4" w:space="0" w:color="auto"/>
              <w:right w:val="single" w:sz="4" w:space="0" w:color="auto"/>
            </w:tcBorders>
            <w:hideMark/>
          </w:tcPr>
          <w:p w14:paraId="72B1FC86"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SSB1</w:t>
            </w:r>
          </w:p>
        </w:tc>
        <w:tc>
          <w:tcPr>
            <w:tcW w:w="909" w:type="pct"/>
            <w:gridSpan w:val="2"/>
            <w:tcBorders>
              <w:top w:val="single" w:sz="4" w:space="0" w:color="auto"/>
              <w:left w:val="single" w:sz="4" w:space="0" w:color="auto"/>
              <w:bottom w:val="single" w:sz="4" w:space="0" w:color="auto"/>
              <w:right w:val="single" w:sz="4" w:space="0" w:color="auto"/>
            </w:tcBorders>
            <w:hideMark/>
          </w:tcPr>
          <w:p w14:paraId="31318A1B"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SSB3</w:t>
            </w:r>
          </w:p>
        </w:tc>
      </w:tr>
      <w:tr w:rsidR="00203FEC" w:rsidRPr="00203FEC" w14:paraId="02D1FE8C" w14:textId="77777777" w:rsidTr="00203FEC">
        <w:trPr>
          <w:cantSplit/>
          <w:tblHeader/>
          <w:jc w:val="center"/>
        </w:trPr>
        <w:tc>
          <w:tcPr>
            <w:tcW w:w="777" w:type="pct"/>
            <w:tcBorders>
              <w:top w:val="nil"/>
              <w:left w:val="single" w:sz="4" w:space="0" w:color="auto"/>
              <w:bottom w:val="single" w:sz="4" w:space="0" w:color="auto"/>
              <w:right w:val="single" w:sz="4" w:space="0" w:color="auto"/>
            </w:tcBorders>
            <w:vAlign w:val="center"/>
            <w:hideMark/>
          </w:tcPr>
          <w:p w14:paraId="1895D96E"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522" w:type="pct"/>
            <w:tcBorders>
              <w:top w:val="nil"/>
              <w:left w:val="single" w:sz="4" w:space="0" w:color="auto"/>
              <w:bottom w:val="single" w:sz="4" w:space="0" w:color="auto"/>
              <w:right w:val="single" w:sz="4" w:space="0" w:color="auto"/>
            </w:tcBorders>
            <w:vAlign w:val="center"/>
            <w:hideMark/>
          </w:tcPr>
          <w:p w14:paraId="47C31C44" w14:textId="77777777" w:rsidR="00203FEC" w:rsidRPr="00203FEC" w:rsidRDefault="00203FEC" w:rsidP="00203FEC">
            <w:pPr>
              <w:keepNext/>
              <w:keepLines/>
              <w:overflowPunct w:val="0"/>
              <w:autoSpaceDE w:val="0"/>
              <w:autoSpaceDN w:val="0"/>
              <w:adjustRightInd w:val="0"/>
              <w:spacing w:after="0"/>
              <w:jc w:val="center"/>
              <w:textAlignment w:val="baseline"/>
              <w:rPr>
                <w:rFonts w:ascii="CG Times (WN)" w:eastAsia="Times New Roman" w:hAnsi="CG Times (WN)"/>
                <w:b/>
                <w:sz w:val="18"/>
                <w:lang w:eastAsia="zh-TW"/>
              </w:rPr>
            </w:pPr>
          </w:p>
        </w:tc>
        <w:tc>
          <w:tcPr>
            <w:tcW w:w="519" w:type="pct"/>
            <w:tcBorders>
              <w:top w:val="single" w:sz="4" w:space="0" w:color="auto"/>
              <w:left w:val="single" w:sz="4" w:space="0" w:color="auto"/>
              <w:bottom w:val="single" w:sz="4" w:space="0" w:color="auto"/>
              <w:right w:val="single" w:sz="4" w:space="0" w:color="auto"/>
            </w:tcBorders>
            <w:hideMark/>
          </w:tcPr>
          <w:p w14:paraId="2320253C"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T1</w:t>
            </w:r>
          </w:p>
        </w:tc>
        <w:tc>
          <w:tcPr>
            <w:tcW w:w="454" w:type="pct"/>
            <w:tcBorders>
              <w:top w:val="single" w:sz="4" w:space="0" w:color="auto"/>
              <w:left w:val="single" w:sz="4" w:space="0" w:color="auto"/>
              <w:bottom w:val="single" w:sz="4" w:space="0" w:color="auto"/>
              <w:right w:val="single" w:sz="4" w:space="0" w:color="auto"/>
            </w:tcBorders>
            <w:hideMark/>
          </w:tcPr>
          <w:p w14:paraId="2341420B"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T2</w:t>
            </w:r>
          </w:p>
        </w:tc>
        <w:tc>
          <w:tcPr>
            <w:tcW w:w="432" w:type="pct"/>
            <w:tcBorders>
              <w:top w:val="single" w:sz="4" w:space="0" w:color="auto"/>
              <w:left w:val="single" w:sz="4" w:space="0" w:color="auto"/>
              <w:bottom w:val="single" w:sz="4" w:space="0" w:color="auto"/>
              <w:right w:val="single" w:sz="4" w:space="0" w:color="auto"/>
            </w:tcBorders>
            <w:hideMark/>
          </w:tcPr>
          <w:p w14:paraId="198F7245"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T1</w:t>
            </w:r>
          </w:p>
        </w:tc>
        <w:tc>
          <w:tcPr>
            <w:tcW w:w="477" w:type="pct"/>
            <w:tcBorders>
              <w:top w:val="single" w:sz="4" w:space="0" w:color="auto"/>
              <w:left w:val="single" w:sz="4" w:space="0" w:color="auto"/>
              <w:bottom w:val="single" w:sz="4" w:space="0" w:color="auto"/>
              <w:right w:val="single" w:sz="4" w:space="0" w:color="auto"/>
            </w:tcBorders>
            <w:hideMark/>
          </w:tcPr>
          <w:p w14:paraId="2F1F857A"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T2</w:t>
            </w:r>
          </w:p>
        </w:tc>
        <w:tc>
          <w:tcPr>
            <w:tcW w:w="455" w:type="pct"/>
            <w:tcBorders>
              <w:top w:val="single" w:sz="4" w:space="0" w:color="auto"/>
              <w:left w:val="single" w:sz="4" w:space="0" w:color="auto"/>
              <w:bottom w:val="single" w:sz="4" w:space="0" w:color="auto"/>
              <w:right w:val="single" w:sz="4" w:space="0" w:color="auto"/>
            </w:tcBorders>
            <w:hideMark/>
          </w:tcPr>
          <w:p w14:paraId="67506CF0"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T1</w:t>
            </w:r>
          </w:p>
        </w:tc>
        <w:tc>
          <w:tcPr>
            <w:tcW w:w="455" w:type="pct"/>
            <w:tcBorders>
              <w:top w:val="single" w:sz="4" w:space="0" w:color="auto"/>
              <w:left w:val="single" w:sz="4" w:space="0" w:color="auto"/>
              <w:bottom w:val="single" w:sz="4" w:space="0" w:color="auto"/>
              <w:right w:val="single" w:sz="4" w:space="0" w:color="auto"/>
            </w:tcBorders>
            <w:hideMark/>
          </w:tcPr>
          <w:p w14:paraId="1370284E"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T2</w:t>
            </w:r>
          </w:p>
        </w:tc>
        <w:tc>
          <w:tcPr>
            <w:tcW w:w="455" w:type="pct"/>
            <w:tcBorders>
              <w:top w:val="single" w:sz="4" w:space="0" w:color="auto"/>
              <w:left w:val="single" w:sz="4" w:space="0" w:color="auto"/>
              <w:bottom w:val="single" w:sz="4" w:space="0" w:color="auto"/>
              <w:right w:val="single" w:sz="4" w:space="0" w:color="auto"/>
            </w:tcBorders>
            <w:hideMark/>
          </w:tcPr>
          <w:p w14:paraId="50C6E824"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T1</w:t>
            </w:r>
          </w:p>
        </w:tc>
        <w:tc>
          <w:tcPr>
            <w:tcW w:w="455" w:type="pct"/>
            <w:tcBorders>
              <w:top w:val="single" w:sz="4" w:space="0" w:color="auto"/>
              <w:left w:val="single" w:sz="4" w:space="0" w:color="auto"/>
              <w:bottom w:val="single" w:sz="4" w:space="0" w:color="auto"/>
              <w:right w:val="single" w:sz="4" w:space="0" w:color="auto"/>
            </w:tcBorders>
            <w:hideMark/>
          </w:tcPr>
          <w:p w14:paraId="79C48291" w14:textId="77777777" w:rsidR="00203FEC" w:rsidRPr="00203FEC" w:rsidRDefault="00203FEC" w:rsidP="00203FE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03FEC">
              <w:rPr>
                <w:rFonts w:ascii="Arial" w:eastAsia="Times New Roman" w:hAnsi="Arial"/>
                <w:b/>
                <w:sz w:val="18"/>
                <w:lang w:eastAsia="zh-CN"/>
              </w:rPr>
              <w:t>T2</w:t>
            </w:r>
          </w:p>
        </w:tc>
      </w:tr>
      <w:tr w:rsidR="00203FEC" w:rsidRPr="00203FEC" w14:paraId="6662C049" w14:textId="77777777" w:rsidTr="00203FEC">
        <w:trPr>
          <w:cantSplit/>
          <w:jc w:val="center"/>
        </w:trPr>
        <w:tc>
          <w:tcPr>
            <w:tcW w:w="777" w:type="pct"/>
            <w:tcBorders>
              <w:top w:val="single" w:sz="4" w:space="0" w:color="auto"/>
              <w:left w:val="single" w:sz="4" w:space="0" w:color="auto"/>
              <w:bottom w:val="nil"/>
              <w:right w:val="single" w:sz="4" w:space="0" w:color="auto"/>
            </w:tcBorders>
            <w:hideMark/>
          </w:tcPr>
          <w:p w14:paraId="4D1EFCBA"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rPr>
              <w:t>Angle of arrival configuration</w:t>
            </w:r>
          </w:p>
        </w:tc>
        <w:tc>
          <w:tcPr>
            <w:tcW w:w="522" w:type="pct"/>
            <w:tcBorders>
              <w:top w:val="single" w:sz="4" w:space="0" w:color="auto"/>
              <w:left w:val="single" w:sz="4" w:space="0" w:color="auto"/>
              <w:bottom w:val="nil"/>
              <w:right w:val="single" w:sz="4" w:space="0" w:color="auto"/>
            </w:tcBorders>
          </w:tcPr>
          <w:p w14:paraId="38D24A6F"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3701" w:type="pct"/>
            <w:gridSpan w:val="8"/>
            <w:tcBorders>
              <w:top w:val="single" w:sz="4" w:space="0" w:color="auto"/>
              <w:left w:val="single" w:sz="4" w:space="0" w:color="auto"/>
              <w:bottom w:val="single" w:sz="4" w:space="0" w:color="auto"/>
              <w:right w:val="single" w:sz="4" w:space="0" w:color="auto"/>
            </w:tcBorders>
            <w:hideMark/>
          </w:tcPr>
          <w:p w14:paraId="767E4D27" w14:textId="482CA5FC"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rPr>
            </w:pPr>
            <w:r w:rsidRPr="00203FEC">
              <w:rPr>
                <w:rFonts w:ascii="Arial" w:eastAsia="Times New Roman" w:hAnsi="Arial"/>
                <w:sz w:val="18"/>
              </w:rPr>
              <w:t xml:space="preserve">Setup </w:t>
            </w:r>
            <w:del w:id="277" w:author="Huawei" w:date="2025-08-15T15:32:00Z">
              <w:r w:rsidRPr="00203FEC" w:rsidDel="003707C1">
                <w:rPr>
                  <w:rFonts w:ascii="Arial" w:eastAsia="Times New Roman" w:hAnsi="Arial"/>
                  <w:sz w:val="18"/>
                </w:rPr>
                <w:delText>[TBD]</w:delText>
              </w:r>
            </w:del>
            <w:ins w:id="278" w:author="Huawei" w:date="2025-08-15T15:32:00Z">
              <w:r w:rsidR="003707C1">
                <w:rPr>
                  <w:rFonts w:ascii="Arial" w:eastAsia="Times New Roman" w:hAnsi="Arial"/>
                  <w:sz w:val="18"/>
                </w:rPr>
                <w:t>7</w:t>
              </w:r>
            </w:ins>
            <w:r w:rsidRPr="00203FEC">
              <w:rPr>
                <w:rFonts w:ascii="Arial" w:eastAsia="Times New Roman" w:hAnsi="Arial"/>
                <w:sz w:val="18"/>
              </w:rPr>
              <w:t xml:space="preserve"> according to clause A.3.</w:t>
            </w:r>
            <w:del w:id="279" w:author="Huawei" w:date="2025-08-15T15:32:00Z">
              <w:r w:rsidRPr="00203FEC" w:rsidDel="003707C1">
                <w:rPr>
                  <w:rFonts w:ascii="Arial" w:eastAsia="Times New Roman" w:hAnsi="Arial"/>
                  <w:sz w:val="18"/>
                </w:rPr>
                <w:delText>XX</w:delText>
              </w:r>
            </w:del>
            <w:ins w:id="280" w:author="Huawei" w:date="2025-08-15T15:32:00Z">
              <w:r w:rsidR="003707C1">
                <w:rPr>
                  <w:rFonts w:ascii="Arial" w:eastAsia="Times New Roman" w:hAnsi="Arial"/>
                  <w:sz w:val="18"/>
                </w:rPr>
                <w:t>15.7</w:t>
              </w:r>
            </w:ins>
          </w:p>
        </w:tc>
      </w:tr>
      <w:tr w:rsidR="00203FEC" w:rsidRPr="00203FEC" w14:paraId="5388179F" w14:textId="77777777" w:rsidTr="00203FEC">
        <w:trPr>
          <w:cantSplit/>
          <w:jc w:val="center"/>
        </w:trPr>
        <w:tc>
          <w:tcPr>
            <w:tcW w:w="777" w:type="pct"/>
            <w:tcBorders>
              <w:top w:val="nil"/>
              <w:left w:val="single" w:sz="4" w:space="0" w:color="auto"/>
              <w:bottom w:val="single" w:sz="4" w:space="0" w:color="auto"/>
              <w:right w:val="single" w:sz="4" w:space="0" w:color="auto"/>
            </w:tcBorders>
          </w:tcPr>
          <w:p w14:paraId="757798BE"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p>
        </w:tc>
        <w:tc>
          <w:tcPr>
            <w:tcW w:w="522" w:type="pct"/>
            <w:tcBorders>
              <w:top w:val="nil"/>
              <w:left w:val="single" w:sz="4" w:space="0" w:color="auto"/>
              <w:bottom w:val="single" w:sz="4" w:space="0" w:color="auto"/>
              <w:right w:val="single" w:sz="4" w:space="0" w:color="auto"/>
            </w:tcBorders>
          </w:tcPr>
          <w:p w14:paraId="082BA444"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0D498645"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rPr>
              <w:t>AoA1</w:t>
            </w:r>
          </w:p>
        </w:tc>
        <w:tc>
          <w:tcPr>
            <w:tcW w:w="909" w:type="pct"/>
            <w:gridSpan w:val="2"/>
            <w:tcBorders>
              <w:top w:val="single" w:sz="4" w:space="0" w:color="auto"/>
              <w:left w:val="single" w:sz="4" w:space="0" w:color="auto"/>
              <w:bottom w:val="single" w:sz="4" w:space="0" w:color="auto"/>
              <w:right w:val="single" w:sz="4" w:space="0" w:color="auto"/>
            </w:tcBorders>
            <w:hideMark/>
          </w:tcPr>
          <w:p w14:paraId="58B0B611"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v4.2.0"/>
                <w:sz w:val="18"/>
                <w:lang w:eastAsia="zh-CN"/>
              </w:rPr>
            </w:pPr>
            <w:r w:rsidRPr="00203FEC">
              <w:rPr>
                <w:rFonts w:ascii="Arial" w:eastAsia="Times New Roman" w:hAnsi="Arial"/>
                <w:sz w:val="18"/>
              </w:rPr>
              <w:t>AoA2</w:t>
            </w:r>
          </w:p>
        </w:tc>
        <w:tc>
          <w:tcPr>
            <w:tcW w:w="909" w:type="pct"/>
            <w:gridSpan w:val="2"/>
            <w:tcBorders>
              <w:top w:val="single" w:sz="4" w:space="0" w:color="auto"/>
              <w:left w:val="single" w:sz="4" w:space="0" w:color="auto"/>
              <w:bottom w:val="single" w:sz="4" w:space="0" w:color="auto"/>
              <w:right w:val="single" w:sz="4" w:space="0" w:color="auto"/>
            </w:tcBorders>
            <w:hideMark/>
          </w:tcPr>
          <w:p w14:paraId="0E45A270"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rPr>
            </w:pPr>
            <w:r w:rsidRPr="00203FEC">
              <w:rPr>
                <w:rFonts w:ascii="Arial" w:eastAsia="Times New Roman" w:hAnsi="Arial"/>
                <w:sz w:val="18"/>
              </w:rPr>
              <w:t>AoA2</w:t>
            </w:r>
          </w:p>
        </w:tc>
        <w:tc>
          <w:tcPr>
            <w:tcW w:w="909" w:type="pct"/>
            <w:gridSpan w:val="2"/>
            <w:tcBorders>
              <w:top w:val="single" w:sz="4" w:space="0" w:color="auto"/>
              <w:left w:val="single" w:sz="4" w:space="0" w:color="auto"/>
              <w:bottom w:val="single" w:sz="4" w:space="0" w:color="auto"/>
              <w:right w:val="single" w:sz="4" w:space="0" w:color="auto"/>
            </w:tcBorders>
            <w:hideMark/>
          </w:tcPr>
          <w:p w14:paraId="20756A9F"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rPr>
            </w:pPr>
            <w:r w:rsidRPr="00203FEC">
              <w:rPr>
                <w:rFonts w:ascii="Arial" w:eastAsia="Times New Roman" w:hAnsi="Arial"/>
                <w:sz w:val="18"/>
              </w:rPr>
              <w:t>AoA3</w:t>
            </w:r>
          </w:p>
        </w:tc>
      </w:tr>
      <w:tr w:rsidR="00203FEC" w:rsidRPr="00203FEC" w14:paraId="04DCEB5A" w14:textId="77777777" w:rsidTr="00203FEC">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26FF2201"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 xml:space="preserve">Assumption for UE beams </w:t>
            </w:r>
            <w:r w:rsidRPr="00203FEC">
              <w:rPr>
                <w:rFonts w:ascii="Arial" w:eastAsia="Times New Roman" w:hAnsi="Arial"/>
                <w:sz w:val="18"/>
                <w:vertAlign w:val="superscript"/>
                <w:lang w:eastAsia="zh-CN"/>
              </w:rPr>
              <w:t>Note 6</w:t>
            </w:r>
          </w:p>
        </w:tc>
        <w:tc>
          <w:tcPr>
            <w:tcW w:w="522" w:type="pct"/>
            <w:tcBorders>
              <w:top w:val="single" w:sz="4" w:space="0" w:color="auto"/>
              <w:left w:val="single" w:sz="4" w:space="0" w:color="auto"/>
              <w:bottom w:val="single" w:sz="4" w:space="0" w:color="auto"/>
              <w:right w:val="single" w:sz="4" w:space="0" w:color="auto"/>
            </w:tcBorders>
          </w:tcPr>
          <w:p w14:paraId="24C841C7"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p>
        </w:tc>
        <w:tc>
          <w:tcPr>
            <w:tcW w:w="3701" w:type="pct"/>
            <w:gridSpan w:val="8"/>
            <w:tcBorders>
              <w:top w:val="single" w:sz="4" w:space="0" w:color="auto"/>
              <w:left w:val="single" w:sz="4" w:space="0" w:color="auto"/>
              <w:bottom w:val="single" w:sz="4" w:space="0" w:color="auto"/>
              <w:right w:val="single" w:sz="4" w:space="0" w:color="auto"/>
            </w:tcBorders>
            <w:hideMark/>
          </w:tcPr>
          <w:p w14:paraId="319038B9"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Rough</w:t>
            </w:r>
          </w:p>
        </w:tc>
      </w:tr>
      <w:tr w:rsidR="00203FEC" w:rsidRPr="00203FEC" w14:paraId="73FDF518" w14:textId="77777777" w:rsidTr="00203FEC">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2A3D7C84"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proofErr w:type="spellStart"/>
            <w:r w:rsidRPr="00203FEC">
              <w:rPr>
                <w:rFonts w:ascii="Arial" w:eastAsia="Times New Roman" w:hAnsi="Arial"/>
                <w:sz w:val="18"/>
                <w:lang w:eastAsia="zh-CN"/>
              </w:rPr>
              <w:t>Ê</w:t>
            </w:r>
            <w:r w:rsidRPr="00203FEC">
              <w:rPr>
                <w:rFonts w:ascii="Arial" w:eastAsia="Times New Roman" w:hAnsi="Arial"/>
                <w:sz w:val="18"/>
                <w:vertAlign w:val="subscript"/>
                <w:lang w:eastAsia="zh-CN"/>
              </w:rPr>
              <w:t>s</w:t>
            </w:r>
            <w:proofErr w:type="spellEnd"/>
          </w:p>
        </w:tc>
        <w:tc>
          <w:tcPr>
            <w:tcW w:w="522" w:type="pct"/>
            <w:tcBorders>
              <w:top w:val="single" w:sz="4" w:space="0" w:color="auto"/>
              <w:left w:val="single" w:sz="4" w:space="0" w:color="auto"/>
              <w:bottom w:val="single" w:sz="4" w:space="0" w:color="auto"/>
              <w:right w:val="single" w:sz="4" w:space="0" w:color="auto"/>
            </w:tcBorders>
            <w:hideMark/>
          </w:tcPr>
          <w:p w14:paraId="13DE9CDD"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dBm/SCS</w:t>
            </w:r>
          </w:p>
        </w:tc>
        <w:tc>
          <w:tcPr>
            <w:tcW w:w="519" w:type="pct"/>
            <w:tcBorders>
              <w:top w:val="single" w:sz="4" w:space="0" w:color="auto"/>
              <w:left w:val="single" w:sz="4" w:space="0" w:color="auto"/>
              <w:bottom w:val="single" w:sz="4" w:space="0" w:color="auto"/>
              <w:right w:val="single" w:sz="4" w:space="0" w:color="auto"/>
            </w:tcBorders>
            <w:hideMark/>
          </w:tcPr>
          <w:p w14:paraId="5E3473A5"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-80.6</w:t>
            </w:r>
          </w:p>
        </w:tc>
        <w:tc>
          <w:tcPr>
            <w:tcW w:w="454" w:type="pct"/>
            <w:tcBorders>
              <w:top w:val="single" w:sz="4" w:space="0" w:color="auto"/>
              <w:left w:val="single" w:sz="4" w:space="0" w:color="auto"/>
              <w:bottom w:val="single" w:sz="4" w:space="0" w:color="auto"/>
              <w:right w:val="single" w:sz="4" w:space="0" w:color="auto"/>
            </w:tcBorders>
            <w:hideMark/>
          </w:tcPr>
          <w:p w14:paraId="1D4564F9"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-80.6</w:t>
            </w:r>
          </w:p>
        </w:tc>
        <w:tc>
          <w:tcPr>
            <w:tcW w:w="432" w:type="pct"/>
            <w:tcBorders>
              <w:top w:val="single" w:sz="4" w:space="0" w:color="auto"/>
              <w:left w:val="single" w:sz="4" w:space="0" w:color="auto"/>
              <w:bottom w:val="single" w:sz="4" w:space="0" w:color="auto"/>
              <w:right w:val="single" w:sz="4" w:space="0" w:color="auto"/>
            </w:tcBorders>
            <w:hideMark/>
          </w:tcPr>
          <w:p w14:paraId="0A3F6ABE"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-Infinity</w:t>
            </w:r>
          </w:p>
        </w:tc>
        <w:tc>
          <w:tcPr>
            <w:tcW w:w="477" w:type="pct"/>
            <w:tcBorders>
              <w:top w:val="single" w:sz="4" w:space="0" w:color="auto"/>
              <w:left w:val="single" w:sz="4" w:space="0" w:color="auto"/>
              <w:bottom w:val="single" w:sz="4" w:space="0" w:color="auto"/>
              <w:right w:val="single" w:sz="4" w:space="0" w:color="auto"/>
            </w:tcBorders>
            <w:hideMark/>
          </w:tcPr>
          <w:p w14:paraId="3DEEBD09"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-80.6</w:t>
            </w:r>
          </w:p>
        </w:tc>
        <w:tc>
          <w:tcPr>
            <w:tcW w:w="455" w:type="pct"/>
            <w:tcBorders>
              <w:top w:val="single" w:sz="4" w:space="0" w:color="auto"/>
              <w:left w:val="single" w:sz="4" w:space="0" w:color="auto"/>
              <w:bottom w:val="single" w:sz="4" w:space="0" w:color="auto"/>
              <w:right w:val="single" w:sz="4" w:space="0" w:color="auto"/>
            </w:tcBorders>
            <w:hideMark/>
          </w:tcPr>
          <w:p w14:paraId="0AD6DD16"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-80.6</w:t>
            </w:r>
          </w:p>
        </w:tc>
        <w:tc>
          <w:tcPr>
            <w:tcW w:w="455" w:type="pct"/>
            <w:tcBorders>
              <w:top w:val="single" w:sz="4" w:space="0" w:color="auto"/>
              <w:left w:val="single" w:sz="4" w:space="0" w:color="auto"/>
              <w:bottom w:val="single" w:sz="4" w:space="0" w:color="auto"/>
              <w:right w:val="single" w:sz="4" w:space="0" w:color="auto"/>
            </w:tcBorders>
            <w:hideMark/>
          </w:tcPr>
          <w:p w14:paraId="6FEC4E29"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-80.6</w:t>
            </w:r>
          </w:p>
        </w:tc>
        <w:tc>
          <w:tcPr>
            <w:tcW w:w="455" w:type="pct"/>
            <w:tcBorders>
              <w:top w:val="single" w:sz="4" w:space="0" w:color="auto"/>
              <w:left w:val="single" w:sz="4" w:space="0" w:color="auto"/>
              <w:bottom w:val="single" w:sz="4" w:space="0" w:color="auto"/>
              <w:right w:val="single" w:sz="4" w:space="0" w:color="auto"/>
            </w:tcBorders>
            <w:hideMark/>
          </w:tcPr>
          <w:p w14:paraId="577F6B70"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-Infinity</w:t>
            </w:r>
          </w:p>
        </w:tc>
        <w:tc>
          <w:tcPr>
            <w:tcW w:w="455" w:type="pct"/>
            <w:tcBorders>
              <w:top w:val="single" w:sz="4" w:space="0" w:color="auto"/>
              <w:left w:val="single" w:sz="4" w:space="0" w:color="auto"/>
              <w:bottom w:val="single" w:sz="4" w:space="0" w:color="auto"/>
              <w:right w:val="single" w:sz="4" w:space="0" w:color="auto"/>
            </w:tcBorders>
            <w:hideMark/>
          </w:tcPr>
          <w:p w14:paraId="4E497AEF"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-80.6</w:t>
            </w:r>
          </w:p>
        </w:tc>
      </w:tr>
      <w:tr w:rsidR="00203FEC" w:rsidRPr="00203FEC" w14:paraId="4028B34D" w14:textId="77777777" w:rsidTr="00203FEC">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70B0847D"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cs="v4.2.0"/>
                <w:sz w:val="18"/>
                <w:lang w:eastAsia="zh-CN"/>
              </w:rPr>
              <w:t>SS B_RP</w:t>
            </w:r>
            <w:r w:rsidRPr="00203FEC">
              <w:rPr>
                <w:rFonts w:ascii="Arial" w:eastAsia="Times New Roman" w:hAnsi="Arial"/>
                <w:sz w:val="18"/>
                <w:vertAlign w:val="superscript"/>
                <w:lang w:eastAsia="zh-CN"/>
              </w:rPr>
              <w:t xml:space="preserve"> Note 2</w:t>
            </w:r>
          </w:p>
        </w:tc>
        <w:tc>
          <w:tcPr>
            <w:tcW w:w="522" w:type="pct"/>
            <w:tcBorders>
              <w:top w:val="single" w:sz="4" w:space="0" w:color="auto"/>
              <w:left w:val="single" w:sz="4" w:space="0" w:color="auto"/>
              <w:bottom w:val="single" w:sz="4" w:space="0" w:color="auto"/>
              <w:right w:val="single" w:sz="4" w:space="0" w:color="auto"/>
            </w:tcBorders>
            <w:hideMark/>
          </w:tcPr>
          <w:p w14:paraId="3ED7A978"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cs="v4.2.0"/>
                <w:sz w:val="18"/>
                <w:lang w:eastAsia="zh-CN"/>
              </w:rPr>
              <w:t>dBm/ SCS</w:t>
            </w:r>
          </w:p>
        </w:tc>
        <w:tc>
          <w:tcPr>
            <w:tcW w:w="519" w:type="pct"/>
            <w:tcBorders>
              <w:top w:val="single" w:sz="4" w:space="0" w:color="auto"/>
              <w:left w:val="single" w:sz="4" w:space="0" w:color="auto"/>
              <w:bottom w:val="single" w:sz="4" w:space="0" w:color="auto"/>
              <w:right w:val="single" w:sz="4" w:space="0" w:color="auto"/>
            </w:tcBorders>
            <w:hideMark/>
          </w:tcPr>
          <w:p w14:paraId="728D3662"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-80.6</w:t>
            </w:r>
          </w:p>
        </w:tc>
        <w:tc>
          <w:tcPr>
            <w:tcW w:w="454" w:type="pct"/>
            <w:tcBorders>
              <w:top w:val="single" w:sz="4" w:space="0" w:color="auto"/>
              <w:left w:val="single" w:sz="4" w:space="0" w:color="auto"/>
              <w:bottom w:val="single" w:sz="4" w:space="0" w:color="auto"/>
              <w:right w:val="single" w:sz="4" w:space="0" w:color="auto"/>
            </w:tcBorders>
            <w:hideMark/>
          </w:tcPr>
          <w:p w14:paraId="2E6C4CFB"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-80.6</w:t>
            </w:r>
          </w:p>
        </w:tc>
        <w:tc>
          <w:tcPr>
            <w:tcW w:w="432" w:type="pct"/>
            <w:tcBorders>
              <w:top w:val="single" w:sz="4" w:space="0" w:color="auto"/>
              <w:left w:val="single" w:sz="4" w:space="0" w:color="auto"/>
              <w:bottom w:val="single" w:sz="4" w:space="0" w:color="auto"/>
              <w:right w:val="single" w:sz="4" w:space="0" w:color="auto"/>
            </w:tcBorders>
            <w:hideMark/>
          </w:tcPr>
          <w:p w14:paraId="0BD20AEF"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-Infinity</w:t>
            </w:r>
          </w:p>
        </w:tc>
        <w:tc>
          <w:tcPr>
            <w:tcW w:w="477" w:type="pct"/>
            <w:tcBorders>
              <w:top w:val="single" w:sz="4" w:space="0" w:color="auto"/>
              <w:left w:val="single" w:sz="4" w:space="0" w:color="auto"/>
              <w:bottom w:val="single" w:sz="4" w:space="0" w:color="auto"/>
              <w:right w:val="single" w:sz="4" w:space="0" w:color="auto"/>
            </w:tcBorders>
            <w:hideMark/>
          </w:tcPr>
          <w:p w14:paraId="13FA2CD2"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-80.6</w:t>
            </w:r>
          </w:p>
        </w:tc>
        <w:tc>
          <w:tcPr>
            <w:tcW w:w="455" w:type="pct"/>
            <w:tcBorders>
              <w:top w:val="single" w:sz="4" w:space="0" w:color="auto"/>
              <w:left w:val="single" w:sz="4" w:space="0" w:color="auto"/>
              <w:bottom w:val="single" w:sz="4" w:space="0" w:color="auto"/>
              <w:right w:val="single" w:sz="4" w:space="0" w:color="auto"/>
            </w:tcBorders>
            <w:hideMark/>
          </w:tcPr>
          <w:p w14:paraId="7F963E64"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-80.6</w:t>
            </w:r>
          </w:p>
        </w:tc>
        <w:tc>
          <w:tcPr>
            <w:tcW w:w="455" w:type="pct"/>
            <w:tcBorders>
              <w:top w:val="single" w:sz="4" w:space="0" w:color="auto"/>
              <w:left w:val="single" w:sz="4" w:space="0" w:color="auto"/>
              <w:bottom w:val="single" w:sz="4" w:space="0" w:color="auto"/>
              <w:right w:val="single" w:sz="4" w:space="0" w:color="auto"/>
            </w:tcBorders>
            <w:hideMark/>
          </w:tcPr>
          <w:p w14:paraId="41E474D2"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-80.6</w:t>
            </w:r>
          </w:p>
        </w:tc>
        <w:tc>
          <w:tcPr>
            <w:tcW w:w="455" w:type="pct"/>
            <w:tcBorders>
              <w:top w:val="single" w:sz="4" w:space="0" w:color="auto"/>
              <w:left w:val="single" w:sz="4" w:space="0" w:color="auto"/>
              <w:bottom w:val="single" w:sz="4" w:space="0" w:color="auto"/>
              <w:right w:val="single" w:sz="4" w:space="0" w:color="auto"/>
            </w:tcBorders>
            <w:hideMark/>
          </w:tcPr>
          <w:p w14:paraId="746264BE"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-Infinity</w:t>
            </w:r>
          </w:p>
        </w:tc>
        <w:tc>
          <w:tcPr>
            <w:tcW w:w="455" w:type="pct"/>
            <w:tcBorders>
              <w:top w:val="single" w:sz="4" w:space="0" w:color="auto"/>
              <w:left w:val="single" w:sz="4" w:space="0" w:color="auto"/>
              <w:bottom w:val="single" w:sz="4" w:space="0" w:color="auto"/>
              <w:right w:val="single" w:sz="4" w:space="0" w:color="auto"/>
            </w:tcBorders>
            <w:hideMark/>
          </w:tcPr>
          <w:p w14:paraId="7DBFBFA9"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-80.6</w:t>
            </w:r>
          </w:p>
        </w:tc>
      </w:tr>
      <w:tr w:rsidR="00203FEC" w:rsidRPr="00203FEC" w14:paraId="75776781" w14:textId="77777777" w:rsidTr="00203FEC">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74736304"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cs="v4.2.0"/>
                <w:sz w:val="18"/>
                <w:lang w:eastAsia="zh-CN"/>
              </w:rPr>
            </w:pPr>
            <w:r w:rsidRPr="00203FEC">
              <w:rPr>
                <w:rFonts w:ascii="Arial" w:eastAsia="Times New Roman" w:hAnsi="Arial"/>
                <w:position w:val="-12"/>
                <w:sz w:val="18"/>
                <w:szCs w:val="18"/>
              </w:rPr>
              <w:object w:dxaOrig="410" w:dyaOrig="310" w14:anchorId="30BA65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3pt;height:15.45pt;mso-width-percent:0;mso-height-percent:0;mso-width-percent:0;mso-height-percent:0" o:ole="" fillcolor="window">
                  <v:imagedata r:id="rId15" o:title=""/>
                </v:shape>
                <o:OLEObject Type="Embed" ProgID="Equation.3" ShapeID="_x0000_i1025" DrawAspect="Content" ObjectID="_1817906622" r:id="rId16"/>
              </w:object>
            </w:r>
            <w:r w:rsidRPr="00203FEC">
              <w:rPr>
                <w:rFonts w:ascii="Arial" w:eastAsia="Times New Roman" w:hAnsi="Arial"/>
                <w:sz w:val="18"/>
                <w:szCs w:val="18"/>
                <w:vertAlign w:val="subscript"/>
              </w:rPr>
              <w:t>BB</w:t>
            </w:r>
            <w:r w:rsidRPr="00203FEC">
              <w:rPr>
                <w:rFonts w:ascii="Arial" w:eastAsia="Times New Roman" w:hAnsi="Arial"/>
                <w:sz w:val="18"/>
                <w:szCs w:val="18"/>
                <w:vertAlign w:val="superscript"/>
              </w:rPr>
              <w:t xml:space="preserve"> Note 7</w:t>
            </w:r>
          </w:p>
        </w:tc>
        <w:tc>
          <w:tcPr>
            <w:tcW w:w="522" w:type="pct"/>
            <w:tcBorders>
              <w:top w:val="single" w:sz="4" w:space="0" w:color="auto"/>
              <w:left w:val="single" w:sz="4" w:space="0" w:color="auto"/>
              <w:bottom w:val="single" w:sz="4" w:space="0" w:color="auto"/>
              <w:right w:val="single" w:sz="4" w:space="0" w:color="auto"/>
            </w:tcBorders>
            <w:hideMark/>
          </w:tcPr>
          <w:p w14:paraId="09AA8CB0"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v4.2.0"/>
                <w:sz w:val="18"/>
                <w:lang w:eastAsia="zh-CN"/>
              </w:rPr>
            </w:pPr>
            <w:r w:rsidRPr="00203FEC">
              <w:rPr>
                <w:rFonts w:ascii="Arial" w:eastAsia="Times New Roman" w:hAnsi="Arial" w:cs="v4.2.0"/>
                <w:sz w:val="18"/>
                <w:lang w:eastAsia="zh-CN"/>
              </w:rPr>
              <w:t>dB</w:t>
            </w:r>
          </w:p>
        </w:tc>
        <w:tc>
          <w:tcPr>
            <w:tcW w:w="519" w:type="pct"/>
            <w:tcBorders>
              <w:top w:val="single" w:sz="4" w:space="0" w:color="auto"/>
              <w:left w:val="single" w:sz="4" w:space="0" w:color="auto"/>
              <w:bottom w:val="single" w:sz="4" w:space="0" w:color="auto"/>
              <w:right w:val="single" w:sz="4" w:space="0" w:color="auto"/>
            </w:tcBorders>
            <w:hideMark/>
          </w:tcPr>
          <w:p w14:paraId="6EE3F5B4"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cs="Arial"/>
                <w:sz w:val="18"/>
                <w:lang w:eastAsia="zh-CN"/>
              </w:rPr>
              <w:t>8.3</w:t>
            </w:r>
          </w:p>
        </w:tc>
        <w:tc>
          <w:tcPr>
            <w:tcW w:w="454" w:type="pct"/>
            <w:tcBorders>
              <w:top w:val="single" w:sz="4" w:space="0" w:color="auto"/>
              <w:left w:val="single" w:sz="4" w:space="0" w:color="auto"/>
              <w:bottom w:val="single" w:sz="4" w:space="0" w:color="auto"/>
              <w:right w:val="single" w:sz="4" w:space="0" w:color="auto"/>
            </w:tcBorders>
            <w:hideMark/>
          </w:tcPr>
          <w:p w14:paraId="3A55FC51"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cs="Arial"/>
                <w:sz w:val="18"/>
                <w:lang w:eastAsia="zh-CN"/>
              </w:rPr>
              <w:t>8.3</w:t>
            </w:r>
          </w:p>
        </w:tc>
        <w:tc>
          <w:tcPr>
            <w:tcW w:w="432" w:type="pct"/>
            <w:tcBorders>
              <w:top w:val="single" w:sz="4" w:space="0" w:color="auto"/>
              <w:left w:val="single" w:sz="4" w:space="0" w:color="auto"/>
              <w:bottom w:val="single" w:sz="4" w:space="0" w:color="auto"/>
              <w:right w:val="single" w:sz="4" w:space="0" w:color="auto"/>
            </w:tcBorders>
            <w:hideMark/>
          </w:tcPr>
          <w:p w14:paraId="0FBD8812"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cs="Arial"/>
                <w:sz w:val="18"/>
                <w:lang w:eastAsia="zh-CN"/>
              </w:rPr>
              <w:t>-Infinity</w:t>
            </w:r>
          </w:p>
        </w:tc>
        <w:tc>
          <w:tcPr>
            <w:tcW w:w="477" w:type="pct"/>
            <w:tcBorders>
              <w:top w:val="single" w:sz="4" w:space="0" w:color="auto"/>
              <w:left w:val="single" w:sz="4" w:space="0" w:color="auto"/>
              <w:bottom w:val="single" w:sz="4" w:space="0" w:color="auto"/>
              <w:right w:val="single" w:sz="4" w:space="0" w:color="auto"/>
            </w:tcBorders>
            <w:hideMark/>
          </w:tcPr>
          <w:p w14:paraId="7519C971"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cs="Arial"/>
                <w:sz w:val="18"/>
                <w:lang w:eastAsia="zh-CN"/>
              </w:rPr>
              <w:t>8.3</w:t>
            </w:r>
          </w:p>
        </w:tc>
        <w:tc>
          <w:tcPr>
            <w:tcW w:w="455" w:type="pct"/>
            <w:tcBorders>
              <w:top w:val="single" w:sz="4" w:space="0" w:color="auto"/>
              <w:left w:val="single" w:sz="4" w:space="0" w:color="auto"/>
              <w:bottom w:val="single" w:sz="4" w:space="0" w:color="auto"/>
              <w:right w:val="single" w:sz="4" w:space="0" w:color="auto"/>
            </w:tcBorders>
            <w:hideMark/>
          </w:tcPr>
          <w:p w14:paraId="7951E903"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lang w:eastAsia="zh-CN"/>
              </w:rPr>
            </w:pPr>
            <w:r w:rsidRPr="00203FEC">
              <w:rPr>
                <w:rFonts w:ascii="Arial" w:eastAsia="Times New Roman" w:hAnsi="Arial" w:cs="Arial"/>
                <w:sz w:val="18"/>
                <w:lang w:eastAsia="zh-CN"/>
              </w:rPr>
              <w:t>8.3</w:t>
            </w:r>
          </w:p>
        </w:tc>
        <w:tc>
          <w:tcPr>
            <w:tcW w:w="455" w:type="pct"/>
            <w:tcBorders>
              <w:top w:val="single" w:sz="4" w:space="0" w:color="auto"/>
              <w:left w:val="single" w:sz="4" w:space="0" w:color="auto"/>
              <w:bottom w:val="single" w:sz="4" w:space="0" w:color="auto"/>
              <w:right w:val="single" w:sz="4" w:space="0" w:color="auto"/>
            </w:tcBorders>
            <w:hideMark/>
          </w:tcPr>
          <w:p w14:paraId="566506C2"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lang w:eastAsia="zh-CN"/>
              </w:rPr>
            </w:pPr>
            <w:r w:rsidRPr="00203FEC">
              <w:rPr>
                <w:rFonts w:ascii="Arial" w:eastAsia="Times New Roman" w:hAnsi="Arial" w:cs="Arial"/>
                <w:sz w:val="18"/>
                <w:lang w:eastAsia="zh-CN"/>
              </w:rPr>
              <w:t>8.3</w:t>
            </w:r>
          </w:p>
        </w:tc>
        <w:tc>
          <w:tcPr>
            <w:tcW w:w="455" w:type="pct"/>
            <w:tcBorders>
              <w:top w:val="single" w:sz="4" w:space="0" w:color="auto"/>
              <w:left w:val="single" w:sz="4" w:space="0" w:color="auto"/>
              <w:bottom w:val="single" w:sz="4" w:space="0" w:color="auto"/>
              <w:right w:val="single" w:sz="4" w:space="0" w:color="auto"/>
            </w:tcBorders>
            <w:hideMark/>
          </w:tcPr>
          <w:p w14:paraId="7CC12540"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lang w:eastAsia="zh-CN"/>
              </w:rPr>
            </w:pPr>
            <w:r w:rsidRPr="00203FEC">
              <w:rPr>
                <w:rFonts w:ascii="Arial" w:eastAsia="Times New Roman" w:hAnsi="Arial" w:cs="Arial"/>
                <w:sz w:val="18"/>
                <w:lang w:eastAsia="zh-CN"/>
              </w:rPr>
              <w:t>-Infinity</w:t>
            </w:r>
          </w:p>
        </w:tc>
        <w:tc>
          <w:tcPr>
            <w:tcW w:w="455" w:type="pct"/>
            <w:tcBorders>
              <w:top w:val="single" w:sz="4" w:space="0" w:color="auto"/>
              <w:left w:val="single" w:sz="4" w:space="0" w:color="auto"/>
              <w:bottom w:val="single" w:sz="4" w:space="0" w:color="auto"/>
              <w:right w:val="single" w:sz="4" w:space="0" w:color="auto"/>
            </w:tcBorders>
            <w:hideMark/>
          </w:tcPr>
          <w:p w14:paraId="18BF1438"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cs="Arial"/>
                <w:sz w:val="18"/>
                <w:lang w:eastAsia="zh-CN"/>
              </w:rPr>
            </w:pPr>
            <w:r w:rsidRPr="00203FEC">
              <w:rPr>
                <w:rFonts w:ascii="Arial" w:eastAsia="Times New Roman" w:hAnsi="Arial" w:cs="Arial"/>
                <w:sz w:val="18"/>
                <w:lang w:eastAsia="zh-CN"/>
              </w:rPr>
              <w:t>8.3</w:t>
            </w:r>
          </w:p>
        </w:tc>
      </w:tr>
      <w:tr w:rsidR="00203FEC" w:rsidRPr="00203FEC" w14:paraId="69FCBB61" w14:textId="77777777" w:rsidTr="00203FEC">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00CAC4CA" w14:textId="77777777" w:rsidR="00203FEC" w:rsidRPr="00203FEC" w:rsidRDefault="00203FEC" w:rsidP="00203FEC">
            <w:pPr>
              <w:overflowPunct w:val="0"/>
              <w:autoSpaceDE w:val="0"/>
              <w:autoSpaceDN w:val="0"/>
              <w:adjustRightInd w:val="0"/>
              <w:spacing w:after="0"/>
              <w:textAlignment w:val="baseline"/>
              <w:rPr>
                <w:rFonts w:ascii="Arial" w:eastAsia="Times New Roman" w:hAnsi="Arial"/>
                <w:sz w:val="18"/>
                <w:lang w:eastAsia="zh-CN"/>
              </w:rPr>
            </w:pPr>
            <w:r w:rsidRPr="00203FEC">
              <w:rPr>
                <w:rFonts w:ascii="Arial" w:eastAsia="Times New Roman" w:hAnsi="Arial"/>
                <w:sz w:val="18"/>
                <w:lang w:eastAsia="zh-CN"/>
              </w:rPr>
              <w:t>Io</w:t>
            </w:r>
            <w:r w:rsidRPr="00203FEC">
              <w:rPr>
                <w:rFonts w:ascii="Arial" w:eastAsia="Times New Roman" w:hAnsi="Arial"/>
                <w:sz w:val="18"/>
                <w:vertAlign w:val="superscript"/>
                <w:lang w:eastAsia="zh-CN"/>
              </w:rPr>
              <w:t>Note2</w:t>
            </w:r>
          </w:p>
        </w:tc>
        <w:tc>
          <w:tcPr>
            <w:tcW w:w="522" w:type="pct"/>
            <w:tcBorders>
              <w:top w:val="single" w:sz="4" w:space="0" w:color="auto"/>
              <w:left w:val="single" w:sz="4" w:space="0" w:color="auto"/>
              <w:bottom w:val="single" w:sz="4" w:space="0" w:color="auto"/>
              <w:right w:val="single" w:sz="4" w:space="0" w:color="auto"/>
            </w:tcBorders>
            <w:hideMark/>
          </w:tcPr>
          <w:p w14:paraId="7DEC35D9"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dBm/95.04 MHz</w:t>
            </w:r>
            <w:r w:rsidRPr="00203FEC">
              <w:rPr>
                <w:rFonts w:ascii="Arial" w:eastAsia="Times New Roman" w:hAnsi="Arial"/>
                <w:sz w:val="18"/>
                <w:vertAlign w:val="superscript"/>
                <w:lang w:eastAsia="zh-CN"/>
              </w:rPr>
              <w:t xml:space="preserve"> Note4</w:t>
            </w:r>
          </w:p>
        </w:tc>
        <w:tc>
          <w:tcPr>
            <w:tcW w:w="519" w:type="pct"/>
            <w:tcBorders>
              <w:top w:val="single" w:sz="4" w:space="0" w:color="auto"/>
              <w:left w:val="single" w:sz="4" w:space="0" w:color="auto"/>
              <w:bottom w:val="single" w:sz="4" w:space="0" w:color="auto"/>
              <w:right w:val="single" w:sz="4" w:space="0" w:color="auto"/>
            </w:tcBorders>
            <w:hideMark/>
          </w:tcPr>
          <w:p w14:paraId="69DAB613"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-56.0</w:t>
            </w:r>
          </w:p>
        </w:tc>
        <w:tc>
          <w:tcPr>
            <w:tcW w:w="454" w:type="pct"/>
            <w:tcBorders>
              <w:top w:val="single" w:sz="4" w:space="0" w:color="auto"/>
              <w:left w:val="single" w:sz="4" w:space="0" w:color="auto"/>
              <w:bottom w:val="single" w:sz="4" w:space="0" w:color="auto"/>
              <w:right w:val="single" w:sz="4" w:space="0" w:color="auto"/>
            </w:tcBorders>
            <w:hideMark/>
          </w:tcPr>
          <w:p w14:paraId="0687E008"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-56.0</w:t>
            </w:r>
          </w:p>
        </w:tc>
        <w:tc>
          <w:tcPr>
            <w:tcW w:w="432" w:type="pct"/>
            <w:tcBorders>
              <w:top w:val="single" w:sz="4" w:space="0" w:color="auto"/>
              <w:left w:val="single" w:sz="4" w:space="0" w:color="auto"/>
              <w:bottom w:val="single" w:sz="4" w:space="0" w:color="auto"/>
              <w:right w:val="single" w:sz="4" w:space="0" w:color="auto"/>
            </w:tcBorders>
            <w:hideMark/>
          </w:tcPr>
          <w:p w14:paraId="25AA4051"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 Infinity</w:t>
            </w:r>
          </w:p>
        </w:tc>
        <w:tc>
          <w:tcPr>
            <w:tcW w:w="477" w:type="pct"/>
            <w:tcBorders>
              <w:top w:val="single" w:sz="4" w:space="0" w:color="auto"/>
              <w:left w:val="single" w:sz="4" w:space="0" w:color="auto"/>
              <w:bottom w:val="single" w:sz="4" w:space="0" w:color="auto"/>
              <w:right w:val="single" w:sz="4" w:space="0" w:color="auto"/>
            </w:tcBorders>
            <w:hideMark/>
          </w:tcPr>
          <w:p w14:paraId="0F7219C1"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-56.0</w:t>
            </w:r>
          </w:p>
        </w:tc>
        <w:tc>
          <w:tcPr>
            <w:tcW w:w="455" w:type="pct"/>
            <w:tcBorders>
              <w:top w:val="single" w:sz="4" w:space="0" w:color="auto"/>
              <w:left w:val="single" w:sz="4" w:space="0" w:color="auto"/>
              <w:bottom w:val="single" w:sz="4" w:space="0" w:color="auto"/>
              <w:right w:val="single" w:sz="4" w:space="0" w:color="auto"/>
            </w:tcBorders>
            <w:hideMark/>
          </w:tcPr>
          <w:p w14:paraId="2752A8AD"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-56.0</w:t>
            </w:r>
          </w:p>
        </w:tc>
        <w:tc>
          <w:tcPr>
            <w:tcW w:w="455" w:type="pct"/>
            <w:tcBorders>
              <w:top w:val="single" w:sz="4" w:space="0" w:color="auto"/>
              <w:left w:val="single" w:sz="4" w:space="0" w:color="auto"/>
              <w:bottom w:val="single" w:sz="4" w:space="0" w:color="auto"/>
              <w:right w:val="single" w:sz="4" w:space="0" w:color="auto"/>
            </w:tcBorders>
            <w:hideMark/>
          </w:tcPr>
          <w:p w14:paraId="291DCB18"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-56.0</w:t>
            </w:r>
          </w:p>
        </w:tc>
        <w:tc>
          <w:tcPr>
            <w:tcW w:w="455" w:type="pct"/>
            <w:tcBorders>
              <w:top w:val="single" w:sz="4" w:space="0" w:color="auto"/>
              <w:left w:val="single" w:sz="4" w:space="0" w:color="auto"/>
              <w:bottom w:val="single" w:sz="4" w:space="0" w:color="auto"/>
              <w:right w:val="single" w:sz="4" w:space="0" w:color="auto"/>
            </w:tcBorders>
            <w:hideMark/>
          </w:tcPr>
          <w:p w14:paraId="77050DD0"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 Infinity</w:t>
            </w:r>
          </w:p>
        </w:tc>
        <w:tc>
          <w:tcPr>
            <w:tcW w:w="455" w:type="pct"/>
            <w:tcBorders>
              <w:top w:val="single" w:sz="4" w:space="0" w:color="auto"/>
              <w:left w:val="single" w:sz="4" w:space="0" w:color="auto"/>
              <w:bottom w:val="single" w:sz="4" w:space="0" w:color="auto"/>
              <w:right w:val="single" w:sz="4" w:space="0" w:color="auto"/>
            </w:tcBorders>
            <w:hideMark/>
          </w:tcPr>
          <w:p w14:paraId="17EFEA50" w14:textId="77777777" w:rsidR="00203FEC" w:rsidRPr="00203FEC" w:rsidRDefault="00203FEC" w:rsidP="00203FEC">
            <w:pPr>
              <w:overflowPunct w:val="0"/>
              <w:autoSpaceDE w:val="0"/>
              <w:autoSpaceDN w:val="0"/>
              <w:adjustRightInd w:val="0"/>
              <w:spacing w:after="0"/>
              <w:jc w:val="center"/>
              <w:textAlignment w:val="baseline"/>
              <w:rPr>
                <w:rFonts w:ascii="Arial" w:eastAsia="Times New Roman" w:hAnsi="Arial"/>
                <w:sz w:val="18"/>
                <w:lang w:eastAsia="zh-CN"/>
              </w:rPr>
            </w:pPr>
            <w:r w:rsidRPr="00203FEC">
              <w:rPr>
                <w:rFonts w:ascii="Arial" w:eastAsia="Times New Roman" w:hAnsi="Arial"/>
                <w:sz w:val="18"/>
                <w:lang w:eastAsia="zh-CN"/>
              </w:rPr>
              <w:t>-56.0</w:t>
            </w:r>
          </w:p>
        </w:tc>
      </w:tr>
      <w:tr w:rsidR="00203FEC" w:rsidRPr="00203FEC" w14:paraId="4BD609D1" w14:textId="77777777" w:rsidTr="00203FEC">
        <w:trPr>
          <w:cantSplit/>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1FAD5A8C" w14:textId="77777777" w:rsidR="00203FEC" w:rsidRPr="00203FEC" w:rsidRDefault="00203FEC" w:rsidP="00203FEC">
            <w:pPr>
              <w:overflowPunct w:val="0"/>
              <w:autoSpaceDE w:val="0"/>
              <w:autoSpaceDN w:val="0"/>
              <w:adjustRightInd w:val="0"/>
              <w:spacing w:after="0" w:line="254" w:lineRule="auto"/>
              <w:ind w:left="851" w:hanging="851"/>
              <w:textAlignment w:val="baseline"/>
              <w:rPr>
                <w:rFonts w:ascii="Arial" w:eastAsia="Times New Roman" w:hAnsi="Arial"/>
                <w:sz w:val="18"/>
                <w:lang w:eastAsia="zh-CN"/>
              </w:rPr>
            </w:pPr>
            <w:r w:rsidRPr="00203FEC">
              <w:rPr>
                <w:rFonts w:ascii="Arial" w:eastAsia="Times New Roman" w:hAnsi="Arial"/>
                <w:sz w:val="18"/>
                <w:szCs w:val="18"/>
                <w:lang w:eastAsia="zh-CN"/>
              </w:rPr>
              <w:t>NOTE 1:</w:t>
            </w:r>
            <w:r w:rsidRPr="00203FEC">
              <w:rPr>
                <w:rFonts w:ascii="Arial" w:eastAsia="Times New Roman" w:hAnsi="Arial"/>
                <w:sz w:val="18"/>
                <w:lang w:eastAsia="zh-CN"/>
              </w:rPr>
              <w:tab/>
              <w:t>SS B_RP and Io levels have been derived from other parameters for information purposes. They are not settable parameters themselves.</w:t>
            </w:r>
          </w:p>
          <w:p w14:paraId="58776C53" w14:textId="77777777" w:rsidR="00203FEC" w:rsidRPr="00203FEC" w:rsidRDefault="00203FEC" w:rsidP="00203FEC">
            <w:pPr>
              <w:overflowPunct w:val="0"/>
              <w:autoSpaceDE w:val="0"/>
              <w:autoSpaceDN w:val="0"/>
              <w:adjustRightInd w:val="0"/>
              <w:spacing w:after="0" w:line="254" w:lineRule="auto"/>
              <w:ind w:left="851" w:hanging="851"/>
              <w:textAlignment w:val="baseline"/>
              <w:rPr>
                <w:rFonts w:ascii="Arial" w:eastAsia="Times New Roman" w:hAnsi="Arial"/>
                <w:sz w:val="18"/>
                <w:lang w:eastAsia="zh-CN"/>
              </w:rPr>
            </w:pPr>
            <w:r w:rsidRPr="00203FEC">
              <w:rPr>
                <w:rFonts w:ascii="Arial" w:eastAsia="Times New Roman" w:hAnsi="Arial"/>
                <w:sz w:val="18"/>
                <w:lang w:eastAsia="zh-CN"/>
              </w:rPr>
              <w:t>NOTE 2:</w:t>
            </w:r>
            <w:r w:rsidRPr="00203FEC">
              <w:rPr>
                <w:rFonts w:ascii="Arial" w:eastAsia="Times New Roman" w:hAnsi="Arial"/>
                <w:sz w:val="18"/>
                <w:lang w:eastAsia="zh-CN"/>
              </w:rPr>
              <w:tab/>
              <w:t xml:space="preserve">Equivalent power received by an antenna with 0 </w:t>
            </w:r>
            <w:proofErr w:type="spellStart"/>
            <w:r w:rsidRPr="00203FEC">
              <w:rPr>
                <w:rFonts w:ascii="Arial" w:eastAsia="Times New Roman" w:hAnsi="Arial"/>
                <w:sz w:val="18"/>
                <w:lang w:eastAsia="zh-CN"/>
              </w:rPr>
              <w:t>dBi</w:t>
            </w:r>
            <w:proofErr w:type="spellEnd"/>
            <w:r w:rsidRPr="00203FEC">
              <w:rPr>
                <w:rFonts w:ascii="Arial" w:eastAsia="Times New Roman" w:hAnsi="Arial"/>
                <w:sz w:val="18"/>
                <w:lang w:eastAsia="zh-CN"/>
              </w:rPr>
              <w:t xml:space="preserve"> gain at the centre of the quiet zone</w:t>
            </w:r>
          </w:p>
          <w:p w14:paraId="78838038" w14:textId="77777777" w:rsidR="00203FEC" w:rsidRPr="00203FEC" w:rsidRDefault="00203FEC" w:rsidP="00203FEC">
            <w:pPr>
              <w:overflowPunct w:val="0"/>
              <w:autoSpaceDE w:val="0"/>
              <w:autoSpaceDN w:val="0"/>
              <w:adjustRightInd w:val="0"/>
              <w:spacing w:after="0" w:line="254" w:lineRule="auto"/>
              <w:ind w:left="851" w:hanging="851"/>
              <w:textAlignment w:val="baseline"/>
              <w:rPr>
                <w:rFonts w:ascii="Arial" w:eastAsia="Times New Roman" w:hAnsi="Arial"/>
                <w:sz w:val="18"/>
                <w:lang w:eastAsia="zh-CN"/>
              </w:rPr>
            </w:pPr>
            <w:r w:rsidRPr="00203FEC">
              <w:rPr>
                <w:rFonts w:ascii="Arial" w:eastAsia="Times New Roman" w:hAnsi="Arial"/>
                <w:sz w:val="18"/>
                <w:lang w:eastAsia="zh-CN"/>
              </w:rPr>
              <w:t>NOTE 3:</w:t>
            </w:r>
            <w:r w:rsidRPr="00203FEC">
              <w:rPr>
                <w:rFonts w:ascii="Arial" w:eastAsia="Times New Roman" w:hAnsi="Arial"/>
                <w:sz w:val="18"/>
                <w:lang w:eastAsia="zh-CN"/>
              </w:rPr>
              <w:tab/>
              <w:t xml:space="preserve">As observed with 0 </w:t>
            </w:r>
            <w:proofErr w:type="spellStart"/>
            <w:r w:rsidRPr="00203FEC">
              <w:rPr>
                <w:rFonts w:ascii="Arial" w:eastAsia="Times New Roman" w:hAnsi="Arial"/>
                <w:sz w:val="18"/>
                <w:lang w:eastAsia="zh-CN"/>
              </w:rPr>
              <w:t>dBi</w:t>
            </w:r>
            <w:proofErr w:type="spellEnd"/>
            <w:r w:rsidRPr="00203FEC">
              <w:rPr>
                <w:rFonts w:ascii="Arial" w:eastAsia="Times New Roman" w:hAnsi="Arial"/>
                <w:sz w:val="18"/>
                <w:lang w:eastAsia="zh-CN"/>
              </w:rPr>
              <w:t xml:space="preserve"> gain antenna at the </w:t>
            </w:r>
            <w:proofErr w:type="spellStart"/>
            <w:r w:rsidRPr="00203FEC">
              <w:rPr>
                <w:rFonts w:ascii="Arial" w:eastAsia="Times New Roman" w:hAnsi="Arial"/>
                <w:sz w:val="18"/>
                <w:lang w:eastAsia="zh-CN"/>
              </w:rPr>
              <w:t>center</w:t>
            </w:r>
            <w:proofErr w:type="spellEnd"/>
            <w:r w:rsidRPr="00203FEC">
              <w:rPr>
                <w:rFonts w:ascii="Arial" w:eastAsia="Times New Roman" w:hAnsi="Arial"/>
                <w:sz w:val="18"/>
                <w:lang w:eastAsia="zh-CN"/>
              </w:rPr>
              <w:t xml:space="preserve"> of the quiet zone.</w:t>
            </w:r>
          </w:p>
          <w:p w14:paraId="67DADCE7" w14:textId="77777777" w:rsidR="00203FEC" w:rsidRPr="00203FEC" w:rsidRDefault="00203FEC" w:rsidP="00203FEC">
            <w:pPr>
              <w:overflowPunct w:val="0"/>
              <w:autoSpaceDE w:val="0"/>
              <w:autoSpaceDN w:val="0"/>
              <w:adjustRightInd w:val="0"/>
              <w:spacing w:after="0" w:line="254" w:lineRule="auto"/>
              <w:ind w:left="851" w:hanging="851"/>
              <w:textAlignment w:val="baseline"/>
              <w:rPr>
                <w:rFonts w:ascii="Arial" w:eastAsia="Times New Roman" w:hAnsi="Arial"/>
                <w:sz w:val="18"/>
                <w:lang w:eastAsia="zh-CN"/>
              </w:rPr>
            </w:pPr>
            <w:r w:rsidRPr="00203FEC">
              <w:rPr>
                <w:rFonts w:ascii="Arial" w:eastAsia="Times New Roman" w:hAnsi="Arial"/>
                <w:sz w:val="18"/>
                <w:lang w:eastAsia="zh-CN"/>
              </w:rPr>
              <w:t xml:space="preserve">NOTE 4: </w:t>
            </w:r>
            <w:r w:rsidRPr="00203FEC">
              <w:rPr>
                <w:rFonts w:ascii="Arial" w:eastAsia="Times New Roman" w:hAnsi="Arial"/>
                <w:sz w:val="18"/>
                <w:lang w:eastAsia="zh-CN"/>
              </w:rPr>
              <w:tab/>
              <w:t>Information about types of UE beam is given in clause B.2.1.3 and does not limit UE implementation or test system implementation.</w:t>
            </w:r>
          </w:p>
          <w:p w14:paraId="52596DCC" w14:textId="77777777" w:rsidR="00203FEC" w:rsidRPr="00203FEC" w:rsidRDefault="00203FEC" w:rsidP="00203FEC">
            <w:pPr>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203FEC">
              <w:rPr>
                <w:rFonts w:ascii="Arial" w:eastAsia="Times New Roman" w:hAnsi="Arial" w:cs="Arial"/>
                <w:sz w:val="18"/>
              </w:rPr>
              <w:t>NOTE 5:</w:t>
            </w:r>
            <w:r w:rsidRPr="00203FEC">
              <w:rPr>
                <w:rFonts w:ascii="Arial" w:eastAsia="Times New Roman" w:hAnsi="Arial" w:cs="Arial"/>
                <w:sz w:val="18"/>
              </w:rPr>
              <w:tab/>
              <w:t>Calculation of Es/</w:t>
            </w:r>
            <w:proofErr w:type="spellStart"/>
            <w:r w:rsidRPr="00203FEC">
              <w:rPr>
                <w:rFonts w:ascii="Arial" w:eastAsia="Times New Roman" w:hAnsi="Arial" w:cs="Arial"/>
                <w:sz w:val="18"/>
              </w:rPr>
              <w:t>Iot</w:t>
            </w:r>
            <w:r w:rsidRPr="00203FEC">
              <w:rPr>
                <w:rFonts w:ascii="Arial" w:eastAsia="Times New Roman" w:hAnsi="Arial" w:cs="Arial"/>
                <w:sz w:val="18"/>
                <w:vertAlign w:val="subscript"/>
              </w:rPr>
              <w:t>BB</w:t>
            </w:r>
            <w:proofErr w:type="spellEnd"/>
            <w:r w:rsidRPr="00203FEC">
              <w:rPr>
                <w:rFonts w:ascii="Arial" w:eastAsia="Times New Roman" w:hAnsi="Arial" w:cs="Arial"/>
                <w:sz w:val="18"/>
              </w:rPr>
              <w:t xml:space="preserve"> includes the effect of UE internal noise up to the value assumed for the associated </w:t>
            </w:r>
            <w:proofErr w:type="spellStart"/>
            <w:r w:rsidRPr="00203FEC">
              <w:rPr>
                <w:rFonts w:ascii="Arial" w:eastAsia="Times New Roman" w:hAnsi="Arial" w:cs="Arial"/>
                <w:sz w:val="18"/>
              </w:rPr>
              <w:t>Refsens</w:t>
            </w:r>
            <w:proofErr w:type="spellEnd"/>
            <w:r w:rsidRPr="00203FEC">
              <w:rPr>
                <w:rFonts w:ascii="Arial" w:eastAsia="Times New Roman" w:hAnsi="Arial" w:cs="Arial"/>
                <w:sz w:val="18"/>
              </w:rPr>
              <w:t xml:space="preserve"> requirement in clause 7.3.2 of TS 38.101-2 [19], and an allowance of 1 dB for UE multi-band relaxation factor ΔMB</w:t>
            </w:r>
            <w:r w:rsidRPr="00203FEC">
              <w:rPr>
                <w:rFonts w:ascii="Arial" w:eastAsia="Times New Roman" w:hAnsi="Arial" w:cs="Arial"/>
                <w:sz w:val="18"/>
                <w:vertAlign w:val="subscript"/>
              </w:rPr>
              <w:t>P</w:t>
            </w:r>
            <w:r w:rsidRPr="00203FEC">
              <w:rPr>
                <w:rFonts w:ascii="Arial" w:eastAsia="Times New Roman" w:hAnsi="Arial" w:cs="Arial"/>
                <w:sz w:val="18"/>
              </w:rPr>
              <w:t xml:space="preserve"> from TS 38.101-2 [19] Table 6.2.1.3-4.</w:t>
            </w:r>
          </w:p>
        </w:tc>
      </w:tr>
    </w:tbl>
    <w:p w14:paraId="6D43878A" w14:textId="77777777" w:rsidR="00203FEC" w:rsidRPr="00203FEC" w:rsidRDefault="00203FEC" w:rsidP="00203FEC">
      <w:pPr>
        <w:overflowPunct w:val="0"/>
        <w:autoSpaceDE w:val="0"/>
        <w:autoSpaceDN w:val="0"/>
        <w:adjustRightInd w:val="0"/>
        <w:textAlignment w:val="baseline"/>
        <w:rPr>
          <w:rFonts w:eastAsia="Times New Roman"/>
          <w:snapToGrid w:val="0"/>
        </w:rPr>
      </w:pPr>
    </w:p>
    <w:p w14:paraId="52B3B98F" w14:textId="77777777" w:rsidR="00203FEC" w:rsidRPr="00203FEC" w:rsidRDefault="00203FEC" w:rsidP="00203FEC">
      <w:pPr>
        <w:overflowPunct w:val="0"/>
        <w:autoSpaceDE w:val="0"/>
        <w:autoSpaceDN w:val="0"/>
        <w:adjustRightInd w:val="0"/>
        <w:spacing w:before="120"/>
        <w:ind w:left="1985" w:hanging="1985"/>
        <w:textAlignment w:val="baseline"/>
        <w:outlineLvl w:val="5"/>
        <w:rPr>
          <w:rFonts w:ascii="Arial" w:eastAsia="Times New Roman" w:hAnsi="Arial"/>
          <w:snapToGrid w:val="0"/>
        </w:rPr>
      </w:pPr>
      <w:r w:rsidRPr="00203FEC">
        <w:rPr>
          <w:rFonts w:ascii="Arial" w:eastAsia="Times New Roman" w:hAnsi="Arial"/>
          <w:snapToGrid w:val="0"/>
        </w:rPr>
        <w:t>A.7.5.13.4.1.3</w:t>
      </w:r>
      <w:r w:rsidRPr="00203FEC">
        <w:rPr>
          <w:rFonts w:ascii="Arial" w:eastAsia="Times New Roman" w:hAnsi="Arial"/>
          <w:snapToGrid w:val="0"/>
        </w:rPr>
        <w:tab/>
        <w:t>Test Requirements</w:t>
      </w:r>
    </w:p>
    <w:p w14:paraId="53E289AD" w14:textId="5D51B67D" w:rsidR="00203FEC" w:rsidRPr="00203FEC" w:rsidRDefault="00203FEC" w:rsidP="00203FEC">
      <w:pPr>
        <w:overflowPunct w:val="0"/>
        <w:autoSpaceDE w:val="0"/>
        <w:autoSpaceDN w:val="0"/>
        <w:adjustRightInd w:val="0"/>
        <w:jc w:val="both"/>
        <w:textAlignment w:val="baseline"/>
        <w:rPr>
          <w:rFonts w:eastAsia="Times New Roman"/>
          <w:lang w:eastAsia="zh-CN"/>
        </w:rPr>
      </w:pPr>
      <w:r w:rsidRPr="00203FEC">
        <w:rPr>
          <w:rFonts w:eastAsia="Times New Roman"/>
          <w:lang w:eastAsia="zh-CN"/>
        </w:rPr>
        <w:t>During T2, the test verifies that UE can be scheduled by two TRPs on joint TCI</w:t>
      </w:r>
      <w:r w:rsidRPr="00203FEC">
        <w:rPr>
          <w:rFonts w:eastAsia="Times New Roman"/>
        </w:rPr>
        <w:t xml:space="preserve"> </w:t>
      </w:r>
      <w:r w:rsidRPr="00203FEC">
        <w:rPr>
          <w:rFonts w:eastAsia="Times New Roman"/>
          <w:lang w:eastAsia="zh-CN"/>
        </w:rPr>
        <w:t>state</w:t>
      </w:r>
      <w:r w:rsidRPr="00203FEC">
        <w:rPr>
          <w:rFonts w:eastAsia="Times New Roman"/>
        </w:rPr>
        <w:t xml:space="preserve"> </w:t>
      </w:r>
      <w:del w:id="281" w:author="Huawei" w:date="2025-08-15T15:32:00Z">
        <w:r w:rsidRPr="00203FEC" w:rsidDel="003707C1">
          <w:rPr>
            <w:rFonts w:eastAsia="Times New Roman"/>
            <w:lang w:eastAsia="zh-CN"/>
          </w:rPr>
          <w:delText xml:space="preserve">2 </w:delText>
        </w:r>
      </w:del>
      <w:ins w:id="282" w:author="Huawei" w:date="2025-08-15T15:32:00Z">
        <w:r w:rsidR="003707C1">
          <w:rPr>
            <w:rFonts w:eastAsia="Times New Roman"/>
            <w:lang w:eastAsia="zh-CN"/>
          </w:rPr>
          <w:t>1</w:t>
        </w:r>
        <w:r w:rsidR="003707C1" w:rsidRPr="00203FEC">
          <w:rPr>
            <w:rFonts w:eastAsia="Times New Roman"/>
            <w:lang w:eastAsia="zh-CN"/>
          </w:rPr>
          <w:t xml:space="preserve"> </w:t>
        </w:r>
      </w:ins>
      <w:r w:rsidRPr="00203FEC">
        <w:rPr>
          <w:rFonts w:eastAsia="Times New Roman"/>
          <w:lang w:eastAsia="zh-CN"/>
        </w:rPr>
        <w:t xml:space="preserve">and joint TCI state 3. </w:t>
      </w:r>
    </w:p>
    <w:p w14:paraId="34C88CD0" w14:textId="77777777" w:rsidR="00203FEC" w:rsidRPr="00203FEC" w:rsidRDefault="00203FEC" w:rsidP="00203FEC">
      <w:pPr>
        <w:overflowPunct w:val="0"/>
        <w:autoSpaceDE w:val="0"/>
        <w:autoSpaceDN w:val="0"/>
        <w:adjustRightInd w:val="0"/>
        <w:jc w:val="both"/>
        <w:textAlignment w:val="baseline"/>
        <w:rPr>
          <w:rFonts w:eastAsia="Times New Roman"/>
          <w:lang w:eastAsia="zh-CN"/>
        </w:rPr>
      </w:pPr>
      <w:r w:rsidRPr="00203FEC">
        <w:rPr>
          <w:rFonts w:eastAsia="Times New Roman"/>
          <w:lang w:eastAsia="zh-CN"/>
        </w:rPr>
        <w:t>After receiving MAC-CE command in slot n, UE shall:</w:t>
      </w:r>
    </w:p>
    <w:p w14:paraId="0CCECEAC" w14:textId="4400EB92" w:rsidR="00203FEC" w:rsidRPr="00203FEC" w:rsidRDefault="00203FEC" w:rsidP="00203FEC">
      <w:pPr>
        <w:overflowPunct w:val="0"/>
        <w:autoSpaceDE w:val="0"/>
        <w:autoSpaceDN w:val="0"/>
        <w:adjustRightInd w:val="0"/>
        <w:ind w:left="568" w:hanging="284"/>
        <w:textAlignment w:val="baseline"/>
        <w:rPr>
          <w:rFonts w:eastAsia="Times New Roman"/>
          <w:lang w:eastAsia="zh-CN"/>
        </w:rPr>
      </w:pPr>
      <w:r w:rsidRPr="00203FEC">
        <w:rPr>
          <w:rFonts w:eastAsia="Times New Roman"/>
          <w:lang w:eastAsia="zh-CN"/>
        </w:rPr>
        <w:t>-</w:t>
      </w:r>
      <w:r w:rsidRPr="00203FEC">
        <w:rPr>
          <w:rFonts w:eastAsia="Times New Roman"/>
          <w:lang w:eastAsia="zh-CN"/>
        </w:rPr>
        <w:tab/>
        <w:t xml:space="preserve">be able to continue to receive and transmit with joint TCI state 0 and joint TCI state </w:t>
      </w:r>
      <w:del w:id="283" w:author="Huawei" w:date="2025-08-15T15:32:00Z">
        <w:r w:rsidRPr="00203FEC" w:rsidDel="003707C1">
          <w:rPr>
            <w:rFonts w:eastAsia="Times New Roman"/>
            <w:lang w:eastAsia="zh-CN"/>
          </w:rPr>
          <w:delText xml:space="preserve">1 </w:delText>
        </w:r>
      </w:del>
      <w:ins w:id="284" w:author="Huawei" w:date="2025-08-15T15:32:00Z">
        <w:r w:rsidR="003707C1">
          <w:rPr>
            <w:rFonts w:eastAsia="Times New Roman"/>
            <w:lang w:eastAsia="zh-CN"/>
          </w:rPr>
          <w:t>2</w:t>
        </w:r>
        <w:r w:rsidR="003707C1" w:rsidRPr="00203FEC">
          <w:rPr>
            <w:rFonts w:eastAsia="Times New Roman"/>
            <w:lang w:eastAsia="zh-CN"/>
          </w:rPr>
          <w:t xml:space="preserve"> </w:t>
        </w:r>
      </w:ins>
      <w:r w:rsidRPr="00203FEC">
        <w:rPr>
          <w:rFonts w:eastAsia="Times New Roman"/>
          <w:lang w:eastAsia="zh-CN"/>
        </w:rPr>
        <w:t xml:space="preserve">till </w:t>
      </w:r>
      <w:r w:rsidRPr="00203FEC">
        <w:rPr>
          <w:rFonts w:eastAsia="Malgun Gothic"/>
        </w:rPr>
        <w:t>slot</w:t>
      </w:r>
      <w:r w:rsidRPr="00203FEC">
        <w:rPr>
          <w:rFonts w:eastAsia="Times New Roman"/>
          <w:lang w:eastAsia="zh-CN"/>
        </w:rPr>
        <w:t xml:space="preserve"> n+</w:t>
      </w:r>
      <w:r w:rsidRPr="00203FEC">
        <w:rPr>
          <w:rFonts w:eastAsia="Malgun Gothic"/>
          <w:lang w:eastAsia="zh-CN"/>
        </w:rPr>
        <w:t xml:space="preserve"> T</w:t>
      </w:r>
      <w:r w:rsidRPr="00203FEC">
        <w:rPr>
          <w:rFonts w:eastAsia="Malgun Gothic"/>
          <w:vertAlign w:val="subscript"/>
          <w:lang w:eastAsia="zh-CN"/>
        </w:rPr>
        <w:t>HARQ</w:t>
      </w:r>
      <w:r w:rsidRPr="00203FEC">
        <w:rPr>
          <w:rFonts w:eastAsia="Malgun Gothic"/>
          <w:lang w:eastAsia="zh-CN"/>
        </w:rPr>
        <w:t xml:space="preserve"> +3</w:t>
      </w:r>
      <m:oMath>
        <m:sSubSup>
          <m:sSubSupPr>
            <m:ctrlPr>
              <w:rPr>
                <w:rFonts w:ascii="Cambria Math" w:eastAsia="Times New Roman" w:hAnsi="Cambria Math"/>
              </w:rPr>
            </m:ctrlPr>
          </m:sSubSupPr>
          <m:e>
            <m:r>
              <m:rPr>
                <m:sty m:val="p"/>
              </m:rPr>
              <w:rPr>
                <w:rFonts w:ascii="Cambria Math" w:eastAsia="Times New Roman" w:hAnsi="Cambria Math"/>
              </w:rPr>
              <m:t>N</m:t>
            </m:r>
          </m:e>
          <m:sub>
            <m:r>
              <m:rPr>
                <m:sty m:val="p"/>
              </m:rPr>
              <w:rPr>
                <w:rFonts w:ascii="Cambria Math" w:eastAsia="Times New Roman" w:hAnsi="Cambria Math"/>
              </w:rPr>
              <m:t>slot</m:t>
            </m:r>
          </m:sub>
          <m:sup>
            <m:r>
              <m:rPr>
                <m:sty m:val="p"/>
              </m:rPr>
              <w:rPr>
                <w:rFonts w:ascii="Cambria Math" w:eastAsia="Times New Roman" w:hAnsi="Cambria Math"/>
              </w:rPr>
              <m:t>subframe,µ</m:t>
            </m:r>
          </m:sup>
        </m:sSubSup>
      </m:oMath>
    </w:p>
    <w:p w14:paraId="74DB5E6B" w14:textId="7F4F4F1D" w:rsidR="00203FEC" w:rsidRPr="00203FEC" w:rsidRDefault="00203FEC" w:rsidP="00203FEC">
      <w:pPr>
        <w:overflowPunct w:val="0"/>
        <w:autoSpaceDE w:val="0"/>
        <w:autoSpaceDN w:val="0"/>
        <w:adjustRightInd w:val="0"/>
        <w:ind w:left="568" w:hanging="284"/>
        <w:textAlignment w:val="baseline"/>
        <w:rPr>
          <w:rFonts w:eastAsia="Times New Roman"/>
          <w:lang w:eastAsia="zh-CN"/>
        </w:rPr>
      </w:pPr>
      <w:r w:rsidRPr="00203FEC">
        <w:rPr>
          <w:rFonts w:eastAsia="Malgun Gothic"/>
          <w:lang w:eastAsia="zh-CN"/>
        </w:rPr>
        <w:t>-</w:t>
      </w:r>
      <w:r w:rsidRPr="00203FEC">
        <w:rPr>
          <w:rFonts w:eastAsia="Malgun Gothic"/>
          <w:lang w:eastAsia="zh-CN"/>
        </w:rPr>
        <w:tab/>
        <w:t xml:space="preserve">be able to start receiving and transmitting with joint TCI state </w:t>
      </w:r>
      <w:del w:id="285" w:author="Huawei" w:date="2025-08-15T15:32:00Z">
        <w:r w:rsidRPr="00203FEC" w:rsidDel="003707C1">
          <w:rPr>
            <w:rFonts w:eastAsia="Malgun Gothic"/>
            <w:lang w:eastAsia="zh-CN"/>
          </w:rPr>
          <w:delText xml:space="preserve">2 </w:delText>
        </w:r>
      </w:del>
      <w:ins w:id="286" w:author="Huawei" w:date="2025-08-15T15:32:00Z">
        <w:r w:rsidR="003707C1">
          <w:rPr>
            <w:rFonts w:eastAsia="Malgun Gothic"/>
            <w:lang w:eastAsia="zh-CN"/>
          </w:rPr>
          <w:t>1</w:t>
        </w:r>
        <w:r w:rsidR="003707C1" w:rsidRPr="00203FEC">
          <w:rPr>
            <w:rFonts w:eastAsia="Malgun Gothic"/>
            <w:lang w:eastAsia="zh-CN"/>
          </w:rPr>
          <w:t xml:space="preserve"> </w:t>
        </w:r>
      </w:ins>
      <w:r w:rsidRPr="00203FEC">
        <w:rPr>
          <w:rFonts w:eastAsia="Malgun Gothic"/>
          <w:lang w:eastAsia="zh-CN"/>
        </w:rPr>
        <w:t xml:space="preserve">and joint TCI state 3 after </w:t>
      </w:r>
      <w:r w:rsidRPr="00203FEC">
        <w:rPr>
          <w:rFonts w:eastAsia="Times New Roman"/>
          <w:lang w:eastAsia="zh-CN"/>
        </w:rPr>
        <w:t xml:space="preserve">slot </w:t>
      </w:r>
      <w:proofErr w:type="spellStart"/>
      <w:r w:rsidRPr="00203FEC">
        <w:rPr>
          <w:rFonts w:eastAsia="Times New Roman"/>
          <w:lang w:eastAsia="zh-CN"/>
        </w:rPr>
        <w:t>n+</w:t>
      </w:r>
      <w:r w:rsidRPr="00203FEC">
        <w:rPr>
          <w:rFonts w:eastAsia="Times New Roman"/>
          <w:bCs/>
          <w:iCs/>
          <w:szCs w:val="21"/>
        </w:rPr>
        <w:t>T</w:t>
      </w:r>
      <w:r w:rsidRPr="00203FEC">
        <w:rPr>
          <w:rFonts w:eastAsia="Times New Roman"/>
          <w:bCs/>
          <w:iCs/>
          <w:szCs w:val="21"/>
          <w:vertAlign w:val="subscript"/>
        </w:rPr>
        <w:t>HARQ</w:t>
      </w:r>
      <w:proofErr w:type="spellEnd"/>
      <w:r w:rsidRPr="00203FEC">
        <w:rPr>
          <w:rFonts w:eastAsia="Times New Roman"/>
          <w:bCs/>
          <w:iCs/>
          <w:szCs w:val="21"/>
        </w:rPr>
        <w:t xml:space="preserve"> + </w:t>
      </w:r>
      <m:oMath>
        <m:sSubSup>
          <m:sSubSupPr>
            <m:ctrlPr>
              <w:rPr>
                <w:rFonts w:ascii="Cambria Math" w:eastAsia="PMingLiU" w:hAnsi="Cambria Math" w:cs="PMingLiU"/>
                <w:sz w:val="24"/>
                <w:szCs w:val="24"/>
              </w:rPr>
            </m:ctrlPr>
          </m:sSubSupPr>
          <m:e>
            <m:r>
              <m:rPr>
                <m:sty m:val="p"/>
              </m:rPr>
              <w:rPr>
                <w:rFonts w:ascii="Cambria Math" w:eastAsia="Times New Roman" w:hAnsi="Cambria Math"/>
              </w:rPr>
              <m:t>3N</m:t>
            </m:r>
          </m:e>
          <m:sub>
            <m:r>
              <m:rPr>
                <m:sty m:val="p"/>
              </m:rPr>
              <w:rPr>
                <w:rFonts w:ascii="Cambria Math" w:eastAsia="Times New Roman" w:hAnsi="Cambria Math"/>
              </w:rPr>
              <m:t>slot</m:t>
            </m:r>
          </m:sub>
          <m:sup>
            <m:r>
              <m:rPr>
                <m:sty m:val="p"/>
              </m:rPr>
              <w:rPr>
                <w:rFonts w:ascii="Cambria Math" w:eastAsia="Times New Roman" w:hAnsi="Cambria Math"/>
              </w:rPr>
              <m:t>subframe,µ</m:t>
            </m:r>
          </m:sup>
        </m:sSubSup>
      </m:oMath>
      <w:r w:rsidRPr="00203FEC">
        <w:rPr>
          <w:rFonts w:eastAsia="Times New Roman"/>
          <w:bCs/>
          <w:iCs/>
          <w:szCs w:val="21"/>
        </w:rPr>
        <w:t xml:space="preserve"> + </w:t>
      </w:r>
      <w:proofErr w:type="gramStart"/>
      <w:r w:rsidRPr="00203FEC">
        <w:rPr>
          <w:rFonts w:eastAsia="Times New Roman"/>
          <w:bCs/>
        </w:rPr>
        <w:t>max{</w:t>
      </w:r>
      <w:proofErr w:type="gramEnd"/>
      <w:r w:rsidRPr="00203FEC">
        <w:rPr>
          <w:rFonts w:eastAsia="Times New Roman"/>
          <w:bCs/>
        </w:rPr>
        <w:t>NM1* (T</w:t>
      </w:r>
      <w:r w:rsidRPr="00203FEC">
        <w:rPr>
          <w:rFonts w:eastAsia="Times New Roman"/>
          <w:bCs/>
          <w:vertAlign w:val="subscript"/>
        </w:rPr>
        <w:t>first_target-PL-RS1</w:t>
      </w:r>
      <w:r w:rsidRPr="00203FEC">
        <w:rPr>
          <w:rFonts w:eastAsia="Times New Roman"/>
          <w:bCs/>
        </w:rPr>
        <w:t xml:space="preserve"> + 4*T</w:t>
      </w:r>
      <w:r w:rsidRPr="00203FEC">
        <w:rPr>
          <w:rFonts w:eastAsia="Times New Roman"/>
          <w:bCs/>
          <w:vertAlign w:val="subscript"/>
        </w:rPr>
        <w:t>target_PL-RS1</w:t>
      </w:r>
      <w:r w:rsidRPr="00203FEC">
        <w:rPr>
          <w:rFonts w:eastAsia="Times New Roman"/>
          <w:bCs/>
        </w:rPr>
        <w:t xml:space="preserve"> + 2 </w:t>
      </w:r>
      <w:proofErr w:type="spellStart"/>
      <w:r w:rsidRPr="00203FEC">
        <w:rPr>
          <w:rFonts w:eastAsia="Times New Roman"/>
          <w:bCs/>
        </w:rPr>
        <w:t>ms</w:t>
      </w:r>
      <w:proofErr w:type="spellEnd"/>
      <w:r w:rsidRPr="00203FEC">
        <w:rPr>
          <w:rFonts w:eastAsia="Times New Roman"/>
          <w:bCs/>
        </w:rPr>
        <w:t>), NM2* (T</w:t>
      </w:r>
      <w:r w:rsidRPr="00203FEC">
        <w:rPr>
          <w:rFonts w:eastAsia="Times New Roman"/>
          <w:bCs/>
          <w:vertAlign w:val="subscript"/>
        </w:rPr>
        <w:t>first_target-PL-RS2</w:t>
      </w:r>
      <w:r w:rsidRPr="00203FEC">
        <w:rPr>
          <w:rFonts w:eastAsia="Times New Roman"/>
          <w:bCs/>
        </w:rPr>
        <w:t xml:space="preserve"> + 4*</w:t>
      </w:r>
      <w:proofErr w:type="spellStart"/>
      <w:r w:rsidRPr="00203FEC">
        <w:rPr>
          <w:rFonts w:eastAsia="Times New Roman"/>
          <w:bCs/>
        </w:rPr>
        <w:t>T</w:t>
      </w:r>
      <w:r w:rsidRPr="00203FEC">
        <w:rPr>
          <w:rFonts w:eastAsia="Times New Roman"/>
          <w:bCs/>
          <w:vertAlign w:val="subscript"/>
        </w:rPr>
        <w:t>target_PL</w:t>
      </w:r>
      <w:proofErr w:type="spellEnd"/>
      <w:r w:rsidRPr="00203FEC">
        <w:rPr>
          <w:rFonts w:eastAsia="Times New Roman"/>
          <w:bCs/>
          <w:vertAlign w:val="subscript"/>
        </w:rPr>
        <w:t>-RS 2</w:t>
      </w:r>
      <w:r w:rsidRPr="00203FEC">
        <w:rPr>
          <w:rFonts w:eastAsia="Times New Roman"/>
          <w:bCs/>
        </w:rPr>
        <w:t xml:space="preserve">+ 2 </w:t>
      </w:r>
      <w:proofErr w:type="spellStart"/>
      <w:r w:rsidRPr="00203FEC">
        <w:rPr>
          <w:rFonts w:eastAsia="Times New Roman"/>
          <w:bCs/>
        </w:rPr>
        <w:t>ms</w:t>
      </w:r>
      <w:proofErr w:type="spellEnd"/>
      <w:r w:rsidRPr="00203FEC">
        <w:rPr>
          <w:rFonts w:eastAsia="Times New Roman"/>
          <w:bCs/>
        </w:rPr>
        <w:t>) }</w:t>
      </w:r>
      <w:r w:rsidRPr="00203FEC">
        <w:rPr>
          <w:rFonts w:eastAsia="Times New Roman"/>
          <w:lang w:eastAsia="zh-CN"/>
        </w:rPr>
        <w:t xml:space="preserve">/ </w:t>
      </w:r>
      <w:r w:rsidRPr="00203FEC">
        <w:rPr>
          <w:rFonts w:eastAsia="Times New Roman"/>
          <w:i/>
          <w:lang w:eastAsia="zh-CN"/>
        </w:rPr>
        <w:t>NR slot length</w:t>
      </w:r>
      <w:r w:rsidRPr="00203FEC">
        <w:rPr>
          <w:rFonts w:eastAsia="Times New Roman"/>
          <w:lang w:eastAsia="zh-CN"/>
        </w:rPr>
        <w:t>.</w:t>
      </w:r>
    </w:p>
    <w:p w14:paraId="1EC22915" w14:textId="77777777" w:rsidR="00203FEC" w:rsidRPr="00203FEC" w:rsidRDefault="00203FEC" w:rsidP="00203FEC">
      <w:pPr>
        <w:overflowPunct w:val="0"/>
        <w:autoSpaceDE w:val="0"/>
        <w:autoSpaceDN w:val="0"/>
        <w:adjustRightInd w:val="0"/>
        <w:ind w:left="568"/>
        <w:textAlignment w:val="baseline"/>
        <w:rPr>
          <w:rFonts w:eastAsia="Times New Roman"/>
          <w:lang w:eastAsia="zh-CN"/>
        </w:rPr>
      </w:pPr>
      <w:r w:rsidRPr="00203FEC">
        <w:rPr>
          <w:rFonts w:eastAsia="Malgun Gothic"/>
          <w:lang w:eastAsia="zh-CN"/>
        </w:rPr>
        <w:t>-</w:t>
      </w:r>
      <w:r w:rsidRPr="00203FEC">
        <w:rPr>
          <w:rFonts w:eastAsia="Malgun Gothic"/>
          <w:lang w:eastAsia="zh-CN"/>
        </w:rPr>
        <w:tab/>
        <w:t>where NM1=1, NM2=1.</w:t>
      </w:r>
    </w:p>
    <w:p w14:paraId="19AEC7FF" w14:textId="77777777" w:rsidR="00203FEC" w:rsidRPr="00203FEC" w:rsidRDefault="00203FEC" w:rsidP="00203FEC">
      <w:pPr>
        <w:overflowPunct w:val="0"/>
        <w:autoSpaceDE w:val="0"/>
        <w:autoSpaceDN w:val="0"/>
        <w:adjustRightInd w:val="0"/>
        <w:textAlignment w:val="baseline"/>
        <w:rPr>
          <w:rFonts w:eastAsia="Times New Roman"/>
          <w:lang w:eastAsia="zh-CN"/>
        </w:rPr>
      </w:pPr>
      <w:r w:rsidRPr="00203FEC">
        <w:rPr>
          <w:rFonts w:eastAsia="Times New Roman"/>
          <w:lang w:eastAsia="zh-CN"/>
        </w:rPr>
        <w:t>The rate of correct events observed during repeated tests shall be at least 90 %.</w:t>
      </w:r>
    </w:p>
    <w:p w14:paraId="11AB7B4A" w14:textId="77777777" w:rsidR="002C7D78" w:rsidRDefault="002C7D78" w:rsidP="002C7D78">
      <w:pPr>
        <w:spacing w:after="0"/>
        <w:rPr>
          <w:rFonts w:eastAsia="宋体"/>
          <w:highlight w:val="yellow"/>
          <w:lang w:eastAsia="zh-CN"/>
        </w:rPr>
      </w:pPr>
    </w:p>
    <w:p w14:paraId="02BFB6BF" w14:textId="77777777" w:rsidR="00203FEC" w:rsidRPr="00203FEC" w:rsidRDefault="00203FEC" w:rsidP="00203FEC">
      <w:pPr>
        <w:rPr>
          <w:highlight w:val="yellow"/>
          <w:lang w:eastAsia="zh-CN"/>
        </w:rPr>
      </w:pPr>
    </w:p>
    <w:p w14:paraId="52E7A009" w14:textId="77777777" w:rsidR="00203FEC" w:rsidRDefault="00203FEC" w:rsidP="00203FEC">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 of change 4</w:t>
      </w:r>
      <w:r w:rsidRPr="001B444E">
        <w:rPr>
          <w:rFonts w:ascii="Times New Roman" w:hAnsi="Times New Roman"/>
          <w:sz w:val="36"/>
          <w:highlight w:val="yellow"/>
          <w:lang w:eastAsia="zh-CN"/>
        </w:rPr>
        <w:t>&gt;</w:t>
      </w:r>
    </w:p>
    <w:p w14:paraId="1248453A" w14:textId="77777777" w:rsidR="002C7D78" w:rsidRDefault="002C7D78">
      <w:pPr>
        <w:spacing w:after="0"/>
        <w:rPr>
          <w:rFonts w:eastAsia="宋体"/>
          <w:highlight w:val="yellow"/>
          <w:lang w:eastAsia="zh-CN"/>
        </w:rPr>
      </w:pPr>
    </w:p>
    <w:p w14:paraId="477EFD5D" w14:textId="5C00A623" w:rsidR="00EC0D87" w:rsidRDefault="00EC0D87" w:rsidP="00EC0D87">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 of change 5</w:t>
      </w:r>
      <w:r w:rsidRPr="001B444E">
        <w:rPr>
          <w:rFonts w:ascii="Times New Roman" w:hAnsi="Times New Roman"/>
          <w:sz w:val="36"/>
          <w:highlight w:val="yellow"/>
          <w:lang w:eastAsia="zh-CN"/>
        </w:rPr>
        <w:t>&gt;</w:t>
      </w:r>
    </w:p>
    <w:p w14:paraId="03157F38" w14:textId="77777777" w:rsidR="006E08AD" w:rsidRPr="004841BD" w:rsidRDefault="006E08AD" w:rsidP="006E08AD">
      <w:pPr>
        <w:pStyle w:val="40"/>
        <w:keepNext w:val="0"/>
        <w:keepLines w:val="0"/>
      </w:pPr>
      <w:r w:rsidRPr="004841BD">
        <w:t>A.7.5.13.5</w:t>
      </w:r>
      <w:r w:rsidRPr="004841BD">
        <w:rPr>
          <w:szCs w:val="24"/>
        </w:rPr>
        <w:tab/>
      </w:r>
      <w:r w:rsidRPr="004841BD">
        <w:t xml:space="preserve">MAC-CE based dual downlink TCI state switching delay for unified TCI for single-DCI </w:t>
      </w:r>
      <w:proofErr w:type="spellStart"/>
      <w:r w:rsidRPr="004841BD">
        <w:t>mTRP</w:t>
      </w:r>
      <w:proofErr w:type="spellEnd"/>
    </w:p>
    <w:p w14:paraId="6ABE374C" w14:textId="77777777" w:rsidR="006E08AD" w:rsidRPr="004841BD" w:rsidRDefault="006E08AD" w:rsidP="006E08AD">
      <w:pPr>
        <w:pStyle w:val="5"/>
        <w:keepNext w:val="0"/>
        <w:keepLines w:val="0"/>
      </w:pPr>
      <w:r w:rsidRPr="004841BD">
        <w:t>A.7.5.13.5.1</w:t>
      </w:r>
      <w:r w:rsidRPr="004841BD">
        <w:tab/>
        <w:t xml:space="preserve">NR </w:t>
      </w:r>
      <w:proofErr w:type="spellStart"/>
      <w:r w:rsidRPr="004841BD">
        <w:t>PCell</w:t>
      </w:r>
      <w:proofErr w:type="spellEnd"/>
      <w:r w:rsidRPr="004841BD">
        <w:t xml:space="preserve"> FR2 dual downlink TCI state switch in </w:t>
      </w:r>
      <w:proofErr w:type="spellStart"/>
      <w:r w:rsidRPr="004841BD">
        <w:t>sDCI</w:t>
      </w:r>
      <w:proofErr w:type="spellEnd"/>
      <w:r w:rsidRPr="004841BD">
        <w:t xml:space="preserve"> for known case </w:t>
      </w:r>
    </w:p>
    <w:p w14:paraId="1E5C420B" w14:textId="77777777" w:rsidR="006E08AD" w:rsidRPr="004841BD" w:rsidRDefault="006E08AD" w:rsidP="006E08AD">
      <w:pPr>
        <w:pStyle w:val="6"/>
        <w:keepNext w:val="0"/>
        <w:keepLines w:val="0"/>
        <w:rPr>
          <w:rFonts w:eastAsia="MS Mincho"/>
        </w:rPr>
      </w:pPr>
      <w:r w:rsidRPr="004841BD">
        <w:rPr>
          <w:rFonts w:eastAsia="MS Mincho"/>
        </w:rPr>
        <w:t>A.7.5.13.5.1.1</w:t>
      </w:r>
      <w:r w:rsidRPr="004841BD">
        <w:rPr>
          <w:rFonts w:eastAsia="MS Mincho"/>
        </w:rPr>
        <w:tab/>
        <w:t>Test Purpose and Environment</w:t>
      </w:r>
    </w:p>
    <w:p w14:paraId="545E6BE6" w14:textId="77777777" w:rsidR="006E08AD" w:rsidRPr="004841BD" w:rsidRDefault="006E08AD" w:rsidP="006E08AD">
      <w:pPr>
        <w:rPr>
          <w:szCs w:val="24"/>
        </w:rPr>
      </w:pPr>
      <w:r w:rsidRPr="004841BD">
        <w:lastRenderedPageBreak/>
        <w:t xml:space="preserve">The purpose of this test is to verify the MAC-CE based dual downlink TCI state switch delay requirement defined in clause 8.21.3 when </w:t>
      </w:r>
      <w:r w:rsidRPr="004841BD">
        <w:rPr>
          <w:i/>
          <w:iCs/>
        </w:rPr>
        <w:t>tci-SeparateTCI-UpdateSingleActiveTCI-PerCC-r18</w:t>
      </w:r>
      <w:r w:rsidRPr="004841BD">
        <w:t xml:space="preserve"> is supported. Supported test configuration is shown in </w:t>
      </w:r>
      <w:r>
        <w:t>t</w:t>
      </w:r>
      <w:r w:rsidRPr="004841BD">
        <w:t>able A.7.5.13.5.1.1-1.</w:t>
      </w:r>
    </w:p>
    <w:p w14:paraId="455E3078" w14:textId="77777777" w:rsidR="006E08AD" w:rsidRPr="004841BD" w:rsidRDefault="006E08AD" w:rsidP="006E08AD">
      <w:pPr>
        <w:pStyle w:val="TH"/>
        <w:keepNext w:val="0"/>
        <w:keepLines w:val="0"/>
      </w:pPr>
      <w:r w:rsidRPr="004841BD">
        <w:t>Table A.7.5.13.5.1.1-1: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6E08AD" w:rsidRPr="004841BD" w14:paraId="695E65C6" w14:textId="77777777" w:rsidTr="00224C2E">
        <w:trPr>
          <w:jc w:val="center"/>
        </w:trPr>
        <w:tc>
          <w:tcPr>
            <w:tcW w:w="2275" w:type="dxa"/>
            <w:tcBorders>
              <w:top w:val="single" w:sz="4" w:space="0" w:color="auto"/>
              <w:left w:val="single" w:sz="4" w:space="0" w:color="auto"/>
              <w:bottom w:val="single" w:sz="4" w:space="0" w:color="auto"/>
              <w:right w:val="single" w:sz="4" w:space="0" w:color="auto"/>
            </w:tcBorders>
            <w:hideMark/>
          </w:tcPr>
          <w:p w14:paraId="4976443C" w14:textId="77777777" w:rsidR="006E08AD" w:rsidRPr="004841BD" w:rsidRDefault="006E08AD" w:rsidP="00224C2E">
            <w:pPr>
              <w:pStyle w:val="TAH"/>
              <w:keepNext w:val="0"/>
              <w:keepLines w:val="0"/>
              <w:rPr>
                <w:lang w:eastAsia="zh-CN"/>
              </w:rPr>
            </w:pPr>
            <w:r w:rsidRPr="004841BD">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59248710" w14:textId="77777777" w:rsidR="006E08AD" w:rsidRPr="004841BD" w:rsidRDefault="006E08AD" w:rsidP="00224C2E">
            <w:pPr>
              <w:pStyle w:val="TAH"/>
              <w:keepNext w:val="0"/>
              <w:keepLines w:val="0"/>
              <w:rPr>
                <w:lang w:eastAsia="zh-CN"/>
              </w:rPr>
            </w:pPr>
            <w:r w:rsidRPr="004841BD">
              <w:rPr>
                <w:lang w:eastAsia="zh-CN"/>
              </w:rPr>
              <w:t>Description</w:t>
            </w:r>
          </w:p>
        </w:tc>
      </w:tr>
      <w:tr w:rsidR="006E08AD" w:rsidRPr="004841BD" w14:paraId="14E59244" w14:textId="77777777" w:rsidTr="00224C2E">
        <w:trPr>
          <w:jc w:val="center"/>
        </w:trPr>
        <w:tc>
          <w:tcPr>
            <w:tcW w:w="2275" w:type="dxa"/>
            <w:tcBorders>
              <w:top w:val="single" w:sz="4" w:space="0" w:color="auto"/>
              <w:left w:val="single" w:sz="4" w:space="0" w:color="auto"/>
              <w:bottom w:val="single" w:sz="4" w:space="0" w:color="auto"/>
              <w:right w:val="single" w:sz="4" w:space="0" w:color="auto"/>
            </w:tcBorders>
            <w:hideMark/>
          </w:tcPr>
          <w:p w14:paraId="65734B86" w14:textId="77777777" w:rsidR="006E08AD" w:rsidRPr="004841BD" w:rsidRDefault="006E08AD" w:rsidP="00224C2E">
            <w:pPr>
              <w:pStyle w:val="TAL"/>
              <w:keepNext w:val="0"/>
              <w:keepLines w:val="0"/>
              <w:rPr>
                <w:lang w:eastAsia="zh-CN"/>
              </w:rPr>
            </w:pPr>
            <w:r w:rsidRPr="004841BD">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1325316B" w14:textId="77777777" w:rsidR="006E08AD" w:rsidRPr="004841BD" w:rsidRDefault="006E08AD" w:rsidP="00224C2E">
            <w:pPr>
              <w:pStyle w:val="TAL"/>
              <w:keepNext w:val="0"/>
              <w:keepLines w:val="0"/>
              <w:rPr>
                <w:lang w:eastAsia="zh-CN"/>
              </w:rPr>
            </w:pPr>
            <w:r w:rsidRPr="004841BD">
              <w:rPr>
                <w:lang w:eastAsia="zh-CN"/>
              </w:rPr>
              <w:t>NR</w:t>
            </w:r>
            <w:r>
              <w:rPr>
                <w:lang w:eastAsia="zh-CN"/>
              </w:rPr>
              <w:t xml:space="preserve"> </w:t>
            </w:r>
            <w:r w:rsidRPr="004841BD">
              <w:rPr>
                <w:lang w:eastAsia="zh-CN"/>
              </w:rPr>
              <w:t>120</w:t>
            </w:r>
            <w:r>
              <w:rPr>
                <w:lang w:eastAsia="zh-CN"/>
              </w:rPr>
              <w:t xml:space="preserve"> </w:t>
            </w:r>
            <w:r w:rsidRPr="004841BD">
              <w:rPr>
                <w:lang w:eastAsia="zh-CN"/>
              </w:rPr>
              <w:t>kHz</w:t>
            </w:r>
            <w:r>
              <w:rPr>
                <w:lang w:eastAsia="zh-CN"/>
              </w:rPr>
              <w:t xml:space="preserve"> </w:t>
            </w:r>
            <w:r w:rsidRPr="004841BD">
              <w:rPr>
                <w:lang w:eastAsia="zh-CN"/>
              </w:rPr>
              <w:t>SSB</w:t>
            </w:r>
            <w:r>
              <w:rPr>
                <w:lang w:eastAsia="zh-CN"/>
              </w:rPr>
              <w:t xml:space="preserve"> </w:t>
            </w:r>
            <w:r w:rsidRPr="004841BD">
              <w:rPr>
                <w:lang w:eastAsia="zh-CN"/>
              </w:rPr>
              <w:t>SCS,</w:t>
            </w:r>
            <w:r>
              <w:rPr>
                <w:lang w:eastAsia="zh-CN"/>
              </w:rPr>
              <w:t xml:space="preserve"> </w:t>
            </w:r>
            <w:r w:rsidRPr="004841BD">
              <w:rPr>
                <w:lang w:eastAsia="zh-CN"/>
              </w:rPr>
              <w:t>100</w:t>
            </w:r>
            <w:r>
              <w:rPr>
                <w:lang w:eastAsia="zh-CN"/>
              </w:rPr>
              <w:t xml:space="preserve"> </w:t>
            </w:r>
            <w:r w:rsidRPr="004841BD">
              <w:rPr>
                <w:lang w:eastAsia="zh-CN"/>
              </w:rPr>
              <w:t>MHz</w:t>
            </w:r>
            <w:r>
              <w:rPr>
                <w:lang w:eastAsia="zh-CN"/>
              </w:rPr>
              <w:t xml:space="preserve"> </w:t>
            </w:r>
            <w:r w:rsidRPr="004841BD">
              <w:rPr>
                <w:lang w:eastAsia="zh-CN"/>
              </w:rPr>
              <w:t>bandwidth,</w:t>
            </w:r>
            <w:r>
              <w:rPr>
                <w:lang w:eastAsia="zh-CN"/>
              </w:rPr>
              <w:t xml:space="preserve"> </w:t>
            </w:r>
            <w:r w:rsidRPr="004841BD">
              <w:rPr>
                <w:lang w:eastAsia="zh-CN"/>
              </w:rPr>
              <w:t>TDD</w:t>
            </w:r>
            <w:r>
              <w:rPr>
                <w:lang w:eastAsia="zh-CN"/>
              </w:rPr>
              <w:t xml:space="preserve"> </w:t>
            </w:r>
            <w:r w:rsidRPr="004841BD">
              <w:rPr>
                <w:lang w:eastAsia="zh-CN"/>
              </w:rPr>
              <w:t>duplex</w:t>
            </w:r>
            <w:r>
              <w:rPr>
                <w:lang w:eastAsia="zh-CN"/>
              </w:rPr>
              <w:t xml:space="preserve"> </w:t>
            </w:r>
            <w:r w:rsidRPr="004841BD">
              <w:rPr>
                <w:lang w:eastAsia="zh-CN"/>
              </w:rPr>
              <w:t>mode</w:t>
            </w:r>
          </w:p>
        </w:tc>
      </w:tr>
    </w:tbl>
    <w:p w14:paraId="4628FD9D" w14:textId="77777777" w:rsidR="006E08AD" w:rsidRPr="004841BD" w:rsidRDefault="006E08AD" w:rsidP="006E08AD"/>
    <w:p w14:paraId="2D9651BE" w14:textId="77777777" w:rsidR="006E08AD" w:rsidRPr="004841BD" w:rsidRDefault="006E08AD" w:rsidP="006E08AD">
      <w:pPr>
        <w:pStyle w:val="6"/>
        <w:keepLines w:val="0"/>
        <w:rPr>
          <w:rFonts w:eastAsia="MS Mincho"/>
        </w:rPr>
      </w:pPr>
      <w:r w:rsidRPr="004841BD">
        <w:rPr>
          <w:rFonts w:eastAsia="MS Mincho"/>
        </w:rPr>
        <w:t>A.7.5.13.5.1.2</w:t>
      </w:r>
      <w:r w:rsidRPr="004841BD">
        <w:rPr>
          <w:rFonts w:eastAsia="MS Mincho"/>
        </w:rPr>
        <w:tab/>
        <w:t>Test Parameters</w:t>
      </w:r>
    </w:p>
    <w:p w14:paraId="7ACABA77" w14:textId="77777777" w:rsidR="006E08AD" w:rsidRPr="004841BD" w:rsidRDefault="006E08AD" w:rsidP="006E08AD">
      <w:r w:rsidRPr="004841BD">
        <w:t xml:space="preserve">There is one active serving cell (Cell 1) configured with two TRPs in the test. Cell-specific parameters of Cell 1 are specified in </w:t>
      </w:r>
      <w:r>
        <w:t>table</w:t>
      </w:r>
      <w:r w:rsidRPr="004841BD">
        <w:t xml:space="preserve"> A.7.5.13.5.1.2-2 below. The OTA related test parameters for FR2 are shown in </w:t>
      </w:r>
      <w:r>
        <w:t>table</w:t>
      </w:r>
      <w:r w:rsidRPr="004841BD">
        <w:t xml:space="preserve"> A.7.5.13.5.1.2-3.</w:t>
      </w:r>
    </w:p>
    <w:p w14:paraId="4E605C45" w14:textId="77777777" w:rsidR="006E08AD" w:rsidRPr="004841BD" w:rsidRDefault="006E08AD" w:rsidP="006E08AD">
      <w:r w:rsidRPr="004841BD">
        <w:t>PDCCHs indicating new transmissions shall be sent continuously</w:t>
      </w:r>
      <w:r w:rsidRPr="004841BD">
        <w:rPr>
          <w:lang w:eastAsia="zh-CN"/>
        </w:rPr>
        <w:t xml:space="preserve"> on TRP0</w:t>
      </w:r>
      <w:r w:rsidRPr="004841BD">
        <w:t xml:space="preserve"> to ensure that the UE would have ACK/NACK sending.</w:t>
      </w:r>
    </w:p>
    <w:p w14:paraId="61C0926A" w14:textId="77777777" w:rsidR="006E08AD" w:rsidRPr="004841BD" w:rsidRDefault="006E08AD" w:rsidP="006E08AD">
      <w:r w:rsidRPr="004841BD">
        <w:t xml:space="preserve">Before the test starts, </w:t>
      </w:r>
    </w:p>
    <w:p w14:paraId="33BDD40F" w14:textId="77777777" w:rsidR="006E08AD" w:rsidRPr="004841BD" w:rsidRDefault="006E08AD" w:rsidP="006E08AD">
      <w:pPr>
        <w:pStyle w:val="B10"/>
      </w:pPr>
      <w:r w:rsidRPr="004841BD">
        <w:t>-</w:t>
      </w:r>
      <w:r w:rsidRPr="004841BD">
        <w:tab/>
        <w:t xml:space="preserve">UE is connected to Cell </w:t>
      </w:r>
      <w:proofErr w:type="gramStart"/>
      <w:r w:rsidRPr="004841BD">
        <w:t>1  on</w:t>
      </w:r>
      <w:proofErr w:type="gramEnd"/>
      <w:r w:rsidRPr="004841BD">
        <w:t xml:space="preserve"> radio channel 1 (PCC).</w:t>
      </w:r>
    </w:p>
    <w:p w14:paraId="147D1E57" w14:textId="77777777" w:rsidR="006E08AD" w:rsidRPr="004841BD" w:rsidRDefault="006E08AD" w:rsidP="006E08AD">
      <w:pPr>
        <w:ind w:left="568" w:hanging="284"/>
      </w:pPr>
      <w:r w:rsidRPr="004841BD">
        <w:t>-</w:t>
      </w:r>
      <w:r w:rsidRPr="004841BD">
        <w:tab/>
        <w:t xml:space="preserve">UE is provided with </w:t>
      </w:r>
      <w:r w:rsidRPr="004841BD">
        <w:rPr>
          <w:i/>
          <w:iCs/>
          <w:lang w:eastAsia="ja-JP"/>
        </w:rPr>
        <w:t>dl-OrJoint-TCIStateList-r17</w:t>
      </w:r>
      <w:r w:rsidRPr="004841BD">
        <w:t xml:space="preserve"> and UE’s higher layer signalling </w:t>
      </w:r>
      <w:r w:rsidRPr="004841BD">
        <w:rPr>
          <w:i/>
        </w:rPr>
        <w:t>unifiedTCI-StateType-r17</w:t>
      </w:r>
      <w:r w:rsidRPr="004841BD">
        <w:t xml:space="preserve"> in IE </w:t>
      </w:r>
      <w:r w:rsidRPr="004841BD">
        <w:rPr>
          <w:i/>
        </w:rPr>
        <w:t>MIMOParam-r17</w:t>
      </w:r>
      <w:r w:rsidRPr="004841BD">
        <w:t xml:space="preserve"> is set to </w:t>
      </w:r>
      <w:r w:rsidRPr="004841BD">
        <w:rPr>
          <w:i/>
        </w:rPr>
        <w:t>separate.</w:t>
      </w:r>
    </w:p>
    <w:p w14:paraId="1F01AFBF" w14:textId="77777777" w:rsidR="006E08AD" w:rsidRPr="004841BD" w:rsidRDefault="006E08AD" w:rsidP="006E08AD">
      <w:pPr>
        <w:ind w:left="568" w:hanging="284"/>
      </w:pPr>
      <w:r w:rsidRPr="004841BD">
        <w:t>-</w:t>
      </w:r>
      <w:r w:rsidRPr="004841BD">
        <w:tab/>
        <w:t>UE is configured with SSB-based L1-RSRP measurements on Cell 1</w:t>
      </w:r>
    </w:p>
    <w:p w14:paraId="26868A49" w14:textId="77777777" w:rsidR="00E83A2E" w:rsidRPr="004841BD" w:rsidRDefault="00E83A2E" w:rsidP="00E83A2E">
      <w:pPr>
        <w:pStyle w:val="B10"/>
        <w:rPr>
          <w:ins w:id="287" w:author="Huawei" w:date="2025-07-04T09:39:00Z"/>
          <w:lang w:eastAsia="zh-TW"/>
        </w:rPr>
      </w:pPr>
      <w:ins w:id="288" w:author="Huawei" w:date="2025-07-04T09:39:00Z">
        <w:r w:rsidRPr="004841BD">
          <w:rPr>
            <w:rFonts w:hint="eastAsia"/>
            <w:lang w:eastAsia="zh-TW"/>
          </w:rPr>
          <w:t>-</w:t>
        </w:r>
        <w:r w:rsidRPr="004841BD">
          <w:rPr>
            <w:lang w:eastAsia="zh-TW"/>
          </w:rPr>
          <w:tab/>
        </w:r>
        <w:r w:rsidRPr="004841BD">
          <w:t xml:space="preserve">applyIndicatedTCI-State-r18 is set as {first} for TRP0 (CORESET index p associated with Joint TCI state 0 and Joint TCI state </w:t>
        </w:r>
        <w:r>
          <w:t>1</w:t>
        </w:r>
        <w:r w:rsidRPr="004841BD">
          <w:t xml:space="preserve">) and as {second} for TRP1 (CORESET index q associated with Joint TCI state </w:t>
        </w:r>
        <w:r>
          <w:t>2</w:t>
        </w:r>
        <w:r w:rsidRPr="004841BD">
          <w:t xml:space="preserve"> and Joint TCI state 3).</w:t>
        </w:r>
      </w:ins>
    </w:p>
    <w:p w14:paraId="1CEC0B9F" w14:textId="01EC51DE" w:rsidR="00E83A2E" w:rsidRPr="004841BD" w:rsidRDefault="00E83A2E" w:rsidP="00081607">
      <w:pPr>
        <w:pStyle w:val="B10"/>
        <w:rPr>
          <w:lang w:eastAsia="zh-TW"/>
        </w:rPr>
      </w:pPr>
      <w:ins w:id="289" w:author="Huawei" w:date="2025-07-04T09:39:00Z">
        <w:r w:rsidRPr="004841BD">
          <w:rPr>
            <w:lang w:eastAsia="zh-TW"/>
          </w:rPr>
          <w:t>-</w:t>
        </w:r>
        <w:r w:rsidRPr="004841BD">
          <w:rPr>
            <w:lang w:eastAsia="zh-TW"/>
          </w:rPr>
          <w:tab/>
        </w:r>
        <w:r w:rsidRPr="004841BD">
          <w:t>tci-SelectionPresentInDCI-r18</w:t>
        </w:r>
        <w:r w:rsidRPr="004841BD">
          <w:rPr>
            <w:i/>
            <w:iCs/>
            <w:lang w:eastAsia="zh-TW"/>
          </w:rPr>
          <w:t xml:space="preserve"> </w:t>
        </w:r>
        <w:r w:rsidRPr="004841BD">
          <w:rPr>
            <w:lang w:eastAsia="zh-TW"/>
          </w:rPr>
          <w:t>is configured in the BWP configuration, i.e. TCI state for the PDSCH is indicated by DCI format 1_1 and PDSCHs on two TRPs are scheduled in TDM manner.</w:t>
        </w:r>
      </w:ins>
    </w:p>
    <w:p w14:paraId="4B62A942" w14:textId="4F478E1E" w:rsidR="00EC0D87" w:rsidRPr="004841BD" w:rsidRDefault="00EC0D87" w:rsidP="00EC0D87">
      <w:pPr>
        <w:pStyle w:val="B10"/>
      </w:pPr>
      <w:r w:rsidRPr="004841BD">
        <w:t>-</w:t>
      </w:r>
      <w:r w:rsidRPr="004841BD">
        <w:tab/>
        <w:t xml:space="preserve">UE is configured with two TCI states (TCI state 0 and TCI state </w:t>
      </w:r>
      <w:del w:id="290" w:author="Huawei" w:date="2025-07-01T17:48:00Z">
        <w:r w:rsidRPr="004841BD" w:rsidDel="00EC0D87">
          <w:delText>2</w:delText>
        </w:r>
      </w:del>
      <w:ins w:id="291" w:author="Huawei" w:date="2025-07-01T17:48:00Z">
        <w:r>
          <w:t>1</w:t>
        </w:r>
      </w:ins>
      <w:r w:rsidRPr="004841BD">
        <w:t xml:space="preserve">) for TRP0 and two TCI </w:t>
      </w:r>
      <w:proofErr w:type="gramStart"/>
      <w:r w:rsidRPr="004841BD">
        <w:t>states(</w:t>
      </w:r>
      <w:proofErr w:type="gramEnd"/>
      <w:r w:rsidRPr="004841BD">
        <w:t xml:space="preserve">TCI state </w:t>
      </w:r>
      <w:del w:id="292" w:author="Huawei" w:date="2025-07-01T17:48:00Z">
        <w:r w:rsidRPr="004841BD" w:rsidDel="00EC0D87">
          <w:delText xml:space="preserve">1 </w:delText>
        </w:r>
      </w:del>
      <w:ins w:id="293" w:author="Huawei" w:date="2025-07-01T17:48:00Z">
        <w:r>
          <w:t>2</w:t>
        </w:r>
        <w:r w:rsidRPr="004841BD">
          <w:t xml:space="preserve"> </w:t>
        </w:r>
      </w:ins>
      <w:r w:rsidRPr="004841BD">
        <w:t xml:space="preserve">and TCI state 3) for TRP1. QCL info to DL TCI state 0, </w:t>
      </w:r>
      <w:proofErr w:type="gramStart"/>
      <w:r w:rsidRPr="004841BD">
        <w:t>1 ,</w:t>
      </w:r>
      <w:proofErr w:type="gramEnd"/>
      <w:r w:rsidRPr="004841BD">
        <w:t xml:space="preserve"> 2 and 3 are provided by SSB0, SSB1, SSB2 and SSB3, respectively. </w:t>
      </w:r>
    </w:p>
    <w:p w14:paraId="2304340D" w14:textId="77777777" w:rsidR="00EC0D87" w:rsidRPr="004841BD" w:rsidRDefault="00EC0D87" w:rsidP="00EC0D87">
      <w:pPr>
        <w:pStyle w:val="B10"/>
      </w:pPr>
      <w:r w:rsidRPr="004841BD">
        <w:t>-</w:t>
      </w:r>
      <w:r w:rsidRPr="004841BD">
        <w:tab/>
        <w:t>UE is indicated in TCI state 0 and TCI state 1 as the active TCI state for TRP0 and TRP1</w:t>
      </w:r>
    </w:p>
    <w:p w14:paraId="734D9FDA" w14:textId="1A8B57DC" w:rsidR="00EC0D87" w:rsidRPr="004841BD" w:rsidRDefault="00EC0D87" w:rsidP="00EC0D87">
      <w:r w:rsidRPr="004841BD">
        <w:t xml:space="preserve">The test consists of two time periods, T1 and T2. During T1, source RS in TCI state 0 and TCI state </w:t>
      </w:r>
      <w:del w:id="294" w:author="Huawei" w:date="2025-07-02T09:51:00Z">
        <w:r w:rsidRPr="004841BD" w:rsidDel="00165378">
          <w:delText xml:space="preserve">1 </w:delText>
        </w:r>
      </w:del>
      <w:ins w:id="295" w:author="Huawei" w:date="2025-07-02T09:51:00Z">
        <w:r w:rsidR="00165378">
          <w:t>2</w:t>
        </w:r>
        <w:r w:rsidR="00165378" w:rsidRPr="004841BD">
          <w:t xml:space="preserve"> </w:t>
        </w:r>
      </w:ins>
      <w:r w:rsidRPr="004841BD">
        <w:t xml:space="preserve">are transmitted. At the beginning of T2, source RS in TCI state </w:t>
      </w:r>
      <w:del w:id="296" w:author="Huawei" w:date="2025-07-02T09:51:00Z">
        <w:r w:rsidRPr="004841BD" w:rsidDel="00165378">
          <w:delText xml:space="preserve">2 </w:delText>
        </w:r>
      </w:del>
      <w:ins w:id="297" w:author="Huawei" w:date="2025-07-02T09:51:00Z">
        <w:r w:rsidR="00165378">
          <w:t>1</w:t>
        </w:r>
        <w:r w:rsidR="00165378" w:rsidRPr="004841BD">
          <w:t xml:space="preserve"> </w:t>
        </w:r>
      </w:ins>
      <w:r w:rsidRPr="004841BD">
        <w:t>and source RS in TCI state 3 start transmitting. The UE is configured to provide periodic L1-RSRP reports. In slot n which is within 1280</w:t>
      </w:r>
      <w:r>
        <w:t xml:space="preserve"> </w:t>
      </w:r>
      <w:proofErr w:type="spellStart"/>
      <w:r>
        <w:t>ms</w:t>
      </w:r>
      <w:proofErr w:type="spellEnd"/>
      <w:r w:rsidRPr="004841BD">
        <w:t xml:space="preserve"> after the slot in which UE provides L1-RSRP report with results for source RSs in TCI state </w:t>
      </w:r>
      <w:del w:id="298" w:author="Huawei" w:date="2025-07-02T09:51:00Z">
        <w:r w:rsidRPr="004841BD" w:rsidDel="00165378">
          <w:delText xml:space="preserve">2 </w:delText>
        </w:r>
      </w:del>
      <w:ins w:id="299" w:author="Huawei" w:date="2025-07-02T09:51:00Z">
        <w:r w:rsidR="00165378">
          <w:t>1</w:t>
        </w:r>
        <w:r w:rsidR="00165378" w:rsidRPr="004841BD">
          <w:t xml:space="preserve"> </w:t>
        </w:r>
      </w:ins>
      <w:r w:rsidRPr="004841BD">
        <w:t xml:space="preserve">and 3, UE receives a MAC-CE command indicating a switch to TCI state </w:t>
      </w:r>
      <w:del w:id="300" w:author="Huawei" w:date="2025-07-02T09:51:00Z">
        <w:r w:rsidRPr="004841BD" w:rsidDel="00165378">
          <w:delText xml:space="preserve">2 </w:delText>
        </w:r>
      </w:del>
      <w:ins w:id="301" w:author="Huawei" w:date="2025-07-02T09:51:00Z">
        <w:r w:rsidR="00165378">
          <w:t xml:space="preserve">1 </w:t>
        </w:r>
      </w:ins>
      <w:r w:rsidRPr="004841BD">
        <w:t xml:space="preserve">and 3 for two TRPs. </w:t>
      </w:r>
      <w:proofErr w:type="spellStart"/>
      <w:r w:rsidRPr="004841BD">
        <w:rPr>
          <w:i/>
        </w:rPr>
        <w:t>tci-PresentInDCI</w:t>
      </w:r>
      <w:proofErr w:type="spellEnd"/>
      <w:r w:rsidRPr="004841BD">
        <w:t xml:space="preserve"> is not configured in the PDSCH configuration, i.e. TCI state for the PDSCH is identical to the PDCCH TCI state.</w:t>
      </w:r>
    </w:p>
    <w:p w14:paraId="03FA52D4" w14:textId="7CE4B876" w:rsidR="00EC0D87" w:rsidRPr="004841BD" w:rsidRDefault="00EC0D87" w:rsidP="00EC0D87">
      <w:pPr>
        <w:jc w:val="both"/>
        <w:rPr>
          <w:lang w:eastAsia="zh-CN"/>
        </w:rPr>
      </w:pPr>
      <w:r w:rsidRPr="004841BD">
        <w:rPr>
          <w:lang w:eastAsia="zh-CN"/>
        </w:rPr>
        <w:t xml:space="preserve">The test equipment verifies that UE can be scheduled by two TRPs on TCI state 0 and TCI state </w:t>
      </w:r>
      <w:del w:id="302" w:author="Huawei" w:date="2025-07-02T09:51:00Z">
        <w:r w:rsidRPr="004841BD" w:rsidDel="00165378">
          <w:rPr>
            <w:lang w:eastAsia="zh-CN"/>
          </w:rPr>
          <w:delText xml:space="preserve">1 </w:delText>
        </w:r>
      </w:del>
      <w:ins w:id="303" w:author="Huawei" w:date="2025-07-02T09:51:00Z">
        <w:r w:rsidR="00165378">
          <w:rPr>
            <w:lang w:eastAsia="zh-CN"/>
          </w:rPr>
          <w:t>2</w:t>
        </w:r>
        <w:r w:rsidR="00165378" w:rsidRPr="004841BD">
          <w:rPr>
            <w:lang w:eastAsia="zh-CN"/>
          </w:rPr>
          <w:t xml:space="preserve"> </w:t>
        </w:r>
      </w:ins>
      <w:r w:rsidRPr="004841BD">
        <w:rPr>
          <w:lang w:eastAsia="zh-CN"/>
        </w:rPr>
        <w:t xml:space="preserve">till </w:t>
      </w:r>
      <w:r w:rsidRPr="004841BD">
        <w:t xml:space="preserve">slot </w:t>
      </w:r>
      <w:r w:rsidRPr="004841BD">
        <w:rPr>
          <w:lang w:eastAsia="zh-CN"/>
        </w:rPr>
        <w:t>n+</w:t>
      </w:r>
      <w:r w:rsidRPr="004841BD">
        <w:rPr>
          <w:rFonts w:eastAsia="Malgun Gothic"/>
          <w:lang w:eastAsia="zh-CN"/>
        </w:rPr>
        <w:t xml:space="preserve"> T</w:t>
      </w:r>
      <w:r w:rsidRPr="004841BD">
        <w:rPr>
          <w:rFonts w:eastAsia="Malgun Gothic"/>
          <w:vertAlign w:val="subscript"/>
          <w:lang w:eastAsia="zh-CN"/>
        </w:rPr>
        <w:t>HARQ</w:t>
      </w:r>
      <w:r w:rsidRPr="004841BD">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841BD">
        <w:rPr>
          <w:lang w:eastAsia="zh-CN"/>
        </w:rPr>
        <w:t xml:space="preserve">. The test equipment also verifies the TCI state switch time for two TRPs by scheduling the UE on TCI state </w:t>
      </w:r>
      <w:del w:id="304" w:author="Huawei" w:date="2025-07-02T09:51:00Z">
        <w:r w:rsidRPr="004841BD" w:rsidDel="00165378">
          <w:rPr>
            <w:lang w:eastAsia="zh-CN"/>
          </w:rPr>
          <w:delText xml:space="preserve">2 </w:delText>
        </w:r>
      </w:del>
      <w:ins w:id="305" w:author="Huawei" w:date="2025-07-02T09:51:00Z">
        <w:r w:rsidR="00165378">
          <w:rPr>
            <w:lang w:eastAsia="zh-CN"/>
          </w:rPr>
          <w:t>1</w:t>
        </w:r>
        <w:r w:rsidR="00165378" w:rsidRPr="004841BD">
          <w:rPr>
            <w:lang w:eastAsia="zh-CN"/>
          </w:rPr>
          <w:t xml:space="preserve"> </w:t>
        </w:r>
      </w:ins>
      <w:r w:rsidRPr="004841BD">
        <w:rPr>
          <w:lang w:eastAsia="zh-CN"/>
        </w:rPr>
        <w:t xml:space="preserve">and TCI state 3 after </w:t>
      </w:r>
      <w:r w:rsidRPr="004841BD">
        <w:t xml:space="preserve">slot </w:t>
      </w:r>
      <w:r w:rsidRPr="004841BD">
        <w:rPr>
          <w:rFonts w:eastAsia="Malgun Gothic"/>
          <w:lang w:eastAsia="zh-CN"/>
        </w:rPr>
        <w:t xml:space="preserve">after </w:t>
      </w:r>
      <w:r w:rsidRPr="004841BD">
        <w:rPr>
          <w:rFonts w:eastAsia="Malgun Gothic"/>
        </w:rPr>
        <w:t>slot</w:t>
      </w:r>
      <w:r w:rsidRPr="004841BD">
        <w:t xml:space="preserve"> </w:t>
      </w:r>
      <w:r w:rsidRPr="004841BD">
        <w:rPr>
          <w:lang w:eastAsia="zh-CN"/>
        </w:rPr>
        <w:t>n+</w:t>
      </w:r>
      <w:r w:rsidRPr="004841BD">
        <w:rPr>
          <w:rFonts w:eastAsia="Malgun Gothic"/>
          <w:lang w:eastAsia="zh-CN"/>
        </w:rPr>
        <w:t xml:space="preserve"> T</w:t>
      </w:r>
      <w:r w:rsidRPr="004841BD">
        <w:rPr>
          <w:rFonts w:eastAsia="Malgun Gothic"/>
          <w:vertAlign w:val="subscript"/>
          <w:lang w:eastAsia="zh-CN"/>
        </w:rPr>
        <w:t>HARQ</w:t>
      </w:r>
      <w:r w:rsidRPr="004841BD">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841BD">
        <w:rPr>
          <w:rFonts w:eastAsia="Malgun Gothic"/>
          <w:lang w:eastAsia="zh-CN"/>
        </w:rPr>
        <w:t xml:space="preserve">+ </w:t>
      </w:r>
      <w:proofErr w:type="gramStart"/>
      <w:r w:rsidRPr="004841BD">
        <w:rPr>
          <w:bCs/>
        </w:rPr>
        <w:t>max{</w:t>
      </w:r>
      <w:proofErr w:type="gramEnd"/>
      <w:r w:rsidRPr="004841BD">
        <w:rPr>
          <w:bCs/>
        </w:rPr>
        <w:t>TO</w:t>
      </w:r>
      <w:r w:rsidRPr="004841BD">
        <w:rPr>
          <w:bCs/>
          <w:vertAlign w:val="subscript"/>
        </w:rPr>
        <w:t>k1</w:t>
      </w:r>
      <w:r w:rsidRPr="004841BD">
        <w:rPr>
          <w:bCs/>
        </w:rPr>
        <w:t>*(T</w:t>
      </w:r>
      <w:r w:rsidRPr="004841BD">
        <w:rPr>
          <w:bCs/>
          <w:vertAlign w:val="subscript"/>
        </w:rPr>
        <w:t>first-SSB1</w:t>
      </w:r>
      <w:r w:rsidRPr="004841BD">
        <w:rPr>
          <w:bCs/>
        </w:rPr>
        <w:t xml:space="preserve"> + </w:t>
      </w:r>
      <w:r w:rsidRPr="004841BD">
        <w:t>AD</w:t>
      </w:r>
      <w:r w:rsidRPr="004841BD">
        <w:rPr>
          <w:vertAlign w:val="subscript"/>
        </w:rPr>
        <w:t>1</w:t>
      </w:r>
      <w:r w:rsidRPr="004841BD">
        <w:t>*T</w:t>
      </w:r>
      <w:r w:rsidRPr="004841BD">
        <w:rPr>
          <w:vertAlign w:val="subscript"/>
        </w:rPr>
        <w:t>SSB1</w:t>
      </w:r>
      <w:r w:rsidRPr="004841BD">
        <w:rPr>
          <w:bCs/>
        </w:rPr>
        <w:t xml:space="preserve">  + T</w:t>
      </w:r>
      <w:r w:rsidRPr="004841BD">
        <w:rPr>
          <w:bCs/>
          <w:vertAlign w:val="subscript"/>
        </w:rPr>
        <w:t>SSB-proc</w:t>
      </w:r>
      <w:r w:rsidRPr="004841BD">
        <w:rPr>
          <w:bCs/>
        </w:rPr>
        <w:t>), TO</w:t>
      </w:r>
      <w:r w:rsidRPr="004841BD">
        <w:rPr>
          <w:bCs/>
          <w:vertAlign w:val="subscript"/>
        </w:rPr>
        <w:t>k2</w:t>
      </w:r>
      <w:r w:rsidRPr="004841BD">
        <w:rPr>
          <w:bCs/>
        </w:rPr>
        <w:t>*(T</w:t>
      </w:r>
      <w:r w:rsidRPr="004841BD">
        <w:rPr>
          <w:bCs/>
          <w:vertAlign w:val="subscript"/>
        </w:rPr>
        <w:t>first-SSB2</w:t>
      </w:r>
      <w:r w:rsidRPr="004841BD">
        <w:rPr>
          <w:bCs/>
        </w:rPr>
        <w:t xml:space="preserve"> + </w:t>
      </w:r>
      <w:r w:rsidRPr="004841BD">
        <w:t>AD</w:t>
      </w:r>
      <w:r w:rsidRPr="004841BD">
        <w:rPr>
          <w:vertAlign w:val="subscript"/>
        </w:rPr>
        <w:t>2</w:t>
      </w:r>
      <w:r w:rsidRPr="004841BD">
        <w:t>*T</w:t>
      </w:r>
      <w:r w:rsidRPr="004841BD">
        <w:rPr>
          <w:vertAlign w:val="subscript"/>
        </w:rPr>
        <w:t>SSB2</w:t>
      </w:r>
      <w:r w:rsidRPr="004841BD">
        <w:rPr>
          <w:bCs/>
        </w:rPr>
        <w:t xml:space="preserve"> + T</w:t>
      </w:r>
      <w:r w:rsidRPr="004841BD">
        <w:rPr>
          <w:bCs/>
          <w:vertAlign w:val="subscript"/>
        </w:rPr>
        <w:t>SSB-proc</w:t>
      </w:r>
      <w:r w:rsidRPr="004841BD">
        <w:rPr>
          <w:bCs/>
        </w:rPr>
        <w:t>)}</w:t>
      </w:r>
      <w:r w:rsidRPr="004841BD">
        <w:rPr>
          <w:bCs/>
          <w:lang w:eastAsia="zh-CN"/>
        </w:rPr>
        <w:t xml:space="preserve"> / NR slot length.</w:t>
      </w:r>
    </w:p>
    <w:p w14:paraId="35484065" w14:textId="77777777" w:rsidR="00EC0D87" w:rsidRPr="004841BD" w:rsidRDefault="00EC0D87" w:rsidP="00EC0D87">
      <w:pPr>
        <w:pStyle w:val="TH"/>
        <w:keepNext w:val="0"/>
        <w:keepLines w:val="0"/>
      </w:pPr>
      <w:r w:rsidRPr="004841BD">
        <w:t xml:space="preserve">Table A.7.5.13.5.1.2-1: General test parameters for TCI state switch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EC0D87" w:rsidRPr="004841BD" w14:paraId="068ABA47" w14:textId="77777777" w:rsidTr="00EC0D8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FDB3111" w14:textId="77777777" w:rsidR="00EC0D87" w:rsidRPr="004841BD" w:rsidRDefault="00EC0D87" w:rsidP="00EC0D87">
            <w:pPr>
              <w:pStyle w:val="TAH"/>
              <w:keepNext w:val="0"/>
              <w:keepLines w:val="0"/>
              <w:rPr>
                <w:lang w:eastAsia="ja-JP"/>
              </w:rPr>
            </w:pPr>
            <w:r w:rsidRPr="004841BD">
              <w:rPr>
                <w:lang w:eastAsia="zh-CN"/>
              </w:rPr>
              <w:t>Parameter</w:t>
            </w:r>
          </w:p>
        </w:tc>
        <w:tc>
          <w:tcPr>
            <w:tcW w:w="360" w:type="pct"/>
            <w:tcBorders>
              <w:top w:val="single" w:sz="4" w:space="0" w:color="auto"/>
              <w:left w:val="single" w:sz="4" w:space="0" w:color="auto"/>
              <w:bottom w:val="single" w:sz="4" w:space="0" w:color="auto"/>
              <w:right w:val="single" w:sz="4" w:space="0" w:color="auto"/>
            </w:tcBorders>
            <w:hideMark/>
          </w:tcPr>
          <w:p w14:paraId="06F632DE" w14:textId="77777777" w:rsidR="00EC0D87" w:rsidRPr="004841BD" w:rsidRDefault="00EC0D87" w:rsidP="00EC0D87">
            <w:pPr>
              <w:pStyle w:val="TAH"/>
              <w:keepNext w:val="0"/>
              <w:keepLines w:val="0"/>
              <w:rPr>
                <w:lang w:eastAsia="ja-JP"/>
              </w:rPr>
            </w:pPr>
            <w:r w:rsidRPr="004841BD">
              <w:rPr>
                <w:lang w:eastAsia="zh-CN"/>
              </w:rPr>
              <w:t>Unit</w:t>
            </w:r>
          </w:p>
        </w:tc>
        <w:tc>
          <w:tcPr>
            <w:tcW w:w="1510" w:type="pct"/>
            <w:tcBorders>
              <w:top w:val="single" w:sz="4" w:space="0" w:color="auto"/>
              <w:left w:val="single" w:sz="4" w:space="0" w:color="auto"/>
              <w:bottom w:val="single" w:sz="4" w:space="0" w:color="auto"/>
              <w:right w:val="single" w:sz="4" w:space="0" w:color="auto"/>
            </w:tcBorders>
            <w:hideMark/>
          </w:tcPr>
          <w:p w14:paraId="2E0A3263" w14:textId="77777777" w:rsidR="00EC0D87" w:rsidRPr="004841BD" w:rsidRDefault="00EC0D87" w:rsidP="00EC0D87">
            <w:pPr>
              <w:pStyle w:val="TAH"/>
              <w:keepNext w:val="0"/>
              <w:keepLines w:val="0"/>
              <w:rPr>
                <w:lang w:eastAsia="ja-JP"/>
              </w:rPr>
            </w:pPr>
            <w:r w:rsidRPr="004841BD">
              <w:rPr>
                <w:lang w:eastAsia="zh-CN"/>
              </w:rPr>
              <w:t>Value</w:t>
            </w:r>
          </w:p>
        </w:tc>
        <w:tc>
          <w:tcPr>
            <w:tcW w:w="1853" w:type="pct"/>
            <w:tcBorders>
              <w:top w:val="single" w:sz="4" w:space="0" w:color="auto"/>
              <w:left w:val="single" w:sz="4" w:space="0" w:color="auto"/>
              <w:bottom w:val="single" w:sz="4" w:space="0" w:color="auto"/>
              <w:right w:val="single" w:sz="4" w:space="0" w:color="auto"/>
            </w:tcBorders>
            <w:hideMark/>
          </w:tcPr>
          <w:p w14:paraId="583BBB3B" w14:textId="77777777" w:rsidR="00EC0D87" w:rsidRPr="004841BD" w:rsidRDefault="00EC0D87" w:rsidP="00EC0D87">
            <w:pPr>
              <w:pStyle w:val="TAH"/>
              <w:keepNext w:val="0"/>
              <w:keepLines w:val="0"/>
              <w:rPr>
                <w:lang w:eastAsia="ja-JP"/>
              </w:rPr>
            </w:pPr>
            <w:r w:rsidRPr="004841BD">
              <w:rPr>
                <w:lang w:eastAsia="zh-CN"/>
              </w:rPr>
              <w:t>Comment</w:t>
            </w:r>
          </w:p>
        </w:tc>
      </w:tr>
      <w:tr w:rsidR="00EC0D87" w:rsidRPr="004841BD" w14:paraId="11966E59" w14:textId="77777777" w:rsidTr="00EC0D8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318E23B" w14:textId="77777777" w:rsidR="00EC0D87" w:rsidRPr="004841BD" w:rsidRDefault="00EC0D87" w:rsidP="00EC0D87">
            <w:pPr>
              <w:pStyle w:val="TAL"/>
              <w:keepNext w:val="0"/>
              <w:keepLines w:val="0"/>
              <w:rPr>
                <w:lang w:eastAsia="zh-CN"/>
              </w:rPr>
            </w:pPr>
            <w:r w:rsidRPr="004841BD">
              <w:rPr>
                <w:lang w:eastAsia="zh-CN"/>
              </w:rPr>
              <w:t>NR</w:t>
            </w:r>
            <w:r>
              <w:rPr>
                <w:lang w:eastAsia="zh-CN"/>
              </w:rPr>
              <w:t xml:space="preserve"> </w:t>
            </w:r>
            <w:r w:rsidRPr="004841BD">
              <w:rPr>
                <w:lang w:eastAsia="zh-CN"/>
              </w:rPr>
              <w:t>RF</w:t>
            </w:r>
            <w:r>
              <w:rPr>
                <w:lang w:eastAsia="zh-CN"/>
              </w:rPr>
              <w:t xml:space="preserve"> </w:t>
            </w:r>
            <w:r w:rsidRPr="004841BD">
              <w:rPr>
                <w:lang w:eastAsia="zh-CN"/>
              </w:rPr>
              <w:t>Channel</w:t>
            </w:r>
            <w:r>
              <w:rPr>
                <w:lang w:eastAsia="zh-CN"/>
              </w:rPr>
              <w:t xml:space="preserve"> </w:t>
            </w:r>
            <w:r w:rsidRPr="004841BD">
              <w:rPr>
                <w:lang w:eastAsia="zh-CN"/>
              </w:rPr>
              <w:t>Number</w:t>
            </w:r>
          </w:p>
        </w:tc>
        <w:tc>
          <w:tcPr>
            <w:tcW w:w="360" w:type="pct"/>
            <w:tcBorders>
              <w:top w:val="single" w:sz="4" w:space="0" w:color="auto"/>
              <w:left w:val="single" w:sz="4" w:space="0" w:color="auto"/>
              <w:bottom w:val="single" w:sz="4" w:space="0" w:color="auto"/>
              <w:right w:val="single" w:sz="4" w:space="0" w:color="auto"/>
            </w:tcBorders>
            <w:vAlign w:val="center"/>
          </w:tcPr>
          <w:p w14:paraId="3CAB99E5" w14:textId="77777777" w:rsidR="00EC0D87" w:rsidRPr="004841BD" w:rsidRDefault="00EC0D87" w:rsidP="00EC0D87">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E3BC354" w14:textId="77777777" w:rsidR="00EC0D87" w:rsidRPr="004841BD" w:rsidRDefault="00EC0D87" w:rsidP="00EC0D87">
            <w:pPr>
              <w:pStyle w:val="TAC"/>
              <w:keepNext w:val="0"/>
              <w:keepLines w:val="0"/>
              <w:rPr>
                <w:lang w:eastAsia="zh-CN"/>
              </w:rPr>
            </w:pPr>
            <w:r w:rsidRPr="004841BD">
              <w:rPr>
                <w:lang w:eastAsia="zh-CN"/>
              </w:rPr>
              <w:t>1</w:t>
            </w:r>
          </w:p>
        </w:tc>
        <w:tc>
          <w:tcPr>
            <w:tcW w:w="1853" w:type="pct"/>
            <w:tcBorders>
              <w:top w:val="single" w:sz="4" w:space="0" w:color="auto"/>
              <w:left w:val="single" w:sz="4" w:space="0" w:color="auto"/>
              <w:bottom w:val="single" w:sz="4" w:space="0" w:color="auto"/>
              <w:right w:val="single" w:sz="4" w:space="0" w:color="auto"/>
            </w:tcBorders>
            <w:hideMark/>
          </w:tcPr>
          <w:p w14:paraId="75C13EE3" w14:textId="77777777" w:rsidR="00EC0D87" w:rsidRPr="004841BD" w:rsidRDefault="00EC0D87" w:rsidP="00EC0D87">
            <w:pPr>
              <w:pStyle w:val="TAL"/>
              <w:keepNext w:val="0"/>
              <w:keepLines w:val="0"/>
              <w:rPr>
                <w:lang w:eastAsia="zh-CN"/>
              </w:rPr>
            </w:pPr>
            <w:r w:rsidRPr="004841BD">
              <w:rPr>
                <w:lang w:eastAsia="zh-CN"/>
              </w:rPr>
              <w:t>One</w:t>
            </w:r>
            <w:r>
              <w:rPr>
                <w:lang w:eastAsia="zh-CN"/>
              </w:rPr>
              <w:t xml:space="preserve"> </w:t>
            </w:r>
            <w:r w:rsidRPr="004841BD">
              <w:rPr>
                <w:lang w:eastAsia="zh-CN"/>
              </w:rPr>
              <w:t>NR</w:t>
            </w:r>
            <w:r>
              <w:rPr>
                <w:lang w:eastAsia="zh-CN"/>
              </w:rPr>
              <w:t xml:space="preserve"> </w:t>
            </w:r>
            <w:r w:rsidRPr="004841BD">
              <w:rPr>
                <w:lang w:eastAsia="zh-CN"/>
              </w:rPr>
              <w:t>radio</w:t>
            </w:r>
            <w:r>
              <w:rPr>
                <w:lang w:eastAsia="zh-CN"/>
              </w:rPr>
              <w:t xml:space="preserve"> </w:t>
            </w:r>
            <w:r w:rsidRPr="004841BD">
              <w:rPr>
                <w:lang w:eastAsia="zh-CN"/>
              </w:rPr>
              <w:t>channel</w:t>
            </w:r>
            <w:r>
              <w:rPr>
                <w:lang w:eastAsia="zh-CN"/>
              </w:rPr>
              <w:t xml:space="preserve"> </w:t>
            </w:r>
            <w:r w:rsidRPr="004841BD">
              <w:rPr>
                <w:lang w:eastAsia="zh-CN"/>
              </w:rPr>
              <w:t>is</w:t>
            </w:r>
            <w:r>
              <w:rPr>
                <w:lang w:eastAsia="zh-CN"/>
              </w:rPr>
              <w:t xml:space="preserve"> </w:t>
            </w:r>
            <w:r w:rsidRPr="004841BD">
              <w:rPr>
                <w:lang w:eastAsia="zh-CN"/>
              </w:rPr>
              <w:t>used</w:t>
            </w:r>
            <w:r>
              <w:rPr>
                <w:lang w:eastAsia="zh-CN"/>
              </w:rPr>
              <w:t xml:space="preserve"> </w:t>
            </w:r>
            <w:r w:rsidRPr="004841BD">
              <w:rPr>
                <w:lang w:eastAsia="zh-CN"/>
              </w:rPr>
              <w:t>for</w:t>
            </w:r>
            <w:r>
              <w:rPr>
                <w:lang w:eastAsia="zh-CN"/>
              </w:rPr>
              <w:t xml:space="preserve"> </w:t>
            </w:r>
            <w:r w:rsidRPr="004841BD">
              <w:rPr>
                <w:lang w:eastAsia="zh-CN"/>
              </w:rPr>
              <w:t>this</w:t>
            </w:r>
            <w:r>
              <w:rPr>
                <w:lang w:eastAsia="zh-CN"/>
              </w:rPr>
              <w:t xml:space="preserve"> </w:t>
            </w:r>
            <w:r w:rsidRPr="004841BD">
              <w:rPr>
                <w:lang w:eastAsia="zh-CN"/>
              </w:rPr>
              <w:t>test</w:t>
            </w:r>
          </w:p>
        </w:tc>
      </w:tr>
      <w:tr w:rsidR="00EC0D87" w:rsidRPr="004841BD" w14:paraId="7E6BF60B" w14:textId="77777777" w:rsidTr="00EC0D8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31404C1" w14:textId="77777777" w:rsidR="00EC0D87" w:rsidRPr="004841BD" w:rsidRDefault="00EC0D87" w:rsidP="00EC0D87">
            <w:pPr>
              <w:pStyle w:val="TAL"/>
              <w:keepNext w:val="0"/>
              <w:keepLines w:val="0"/>
              <w:rPr>
                <w:lang w:eastAsia="ja-JP"/>
              </w:rPr>
            </w:pPr>
            <w:r w:rsidRPr="004841BD">
              <w:rPr>
                <w:lang w:eastAsia="zh-CN"/>
              </w:rPr>
              <w:t>Active</w:t>
            </w:r>
            <w:r>
              <w:rPr>
                <w:lang w:eastAsia="zh-CN"/>
              </w:rPr>
              <w:t xml:space="preserve"> </w:t>
            </w:r>
            <w:proofErr w:type="spellStart"/>
            <w:r w:rsidRPr="004841BD">
              <w:rPr>
                <w:lang w:eastAsia="zh-CN"/>
              </w:rPr>
              <w:t>PCell</w:t>
            </w:r>
            <w:proofErr w:type="spellEnd"/>
          </w:p>
        </w:tc>
        <w:tc>
          <w:tcPr>
            <w:tcW w:w="360" w:type="pct"/>
            <w:tcBorders>
              <w:top w:val="single" w:sz="4" w:space="0" w:color="auto"/>
              <w:left w:val="single" w:sz="4" w:space="0" w:color="auto"/>
              <w:bottom w:val="single" w:sz="4" w:space="0" w:color="auto"/>
              <w:right w:val="single" w:sz="4" w:space="0" w:color="auto"/>
            </w:tcBorders>
            <w:vAlign w:val="center"/>
          </w:tcPr>
          <w:p w14:paraId="42073156" w14:textId="77777777" w:rsidR="00EC0D87" w:rsidRPr="004841BD" w:rsidRDefault="00EC0D87" w:rsidP="00EC0D87">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28FC8630" w14:textId="77777777" w:rsidR="00EC0D87" w:rsidRPr="004841BD" w:rsidRDefault="00EC0D87" w:rsidP="00EC0D87">
            <w:pPr>
              <w:pStyle w:val="TAC"/>
              <w:keepNext w:val="0"/>
              <w:keepLines w:val="0"/>
              <w:rPr>
                <w:lang w:eastAsia="ja-JP"/>
              </w:rPr>
            </w:pPr>
            <w:r w:rsidRPr="004841BD">
              <w:rPr>
                <w:lang w:eastAsia="zh-CN"/>
              </w:rPr>
              <w:t>Cell</w:t>
            </w:r>
            <w:r>
              <w:rPr>
                <w:lang w:eastAsia="zh-CN"/>
              </w:rPr>
              <w:t xml:space="preserve"> </w:t>
            </w:r>
            <w:r w:rsidRPr="004841BD">
              <w:rPr>
                <w:lang w:eastAsia="zh-CN"/>
              </w:rPr>
              <w:t>1</w:t>
            </w:r>
          </w:p>
        </w:tc>
        <w:tc>
          <w:tcPr>
            <w:tcW w:w="1853" w:type="pct"/>
            <w:tcBorders>
              <w:top w:val="single" w:sz="4" w:space="0" w:color="auto"/>
              <w:left w:val="single" w:sz="4" w:space="0" w:color="auto"/>
              <w:bottom w:val="single" w:sz="4" w:space="0" w:color="auto"/>
              <w:right w:val="single" w:sz="4" w:space="0" w:color="auto"/>
            </w:tcBorders>
            <w:hideMark/>
          </w:tcPr>
          <w:p w14:paraId="7AB4A006" w14:textId="77777777" w:rsidR="00EC0D87" w:rsidRPr="004841BD" w:rsidRDefault="00EC0D87" w:rsidP="00EC0D87">
            <w:pPr>
              <w:pStyle w:val="TAL"/>
              <w:keepNext w:val="0"/>
              <w:keepLines w:val="0"/>
              <w:rPr>
                <w:lang w:eastAsia="ja-JP"/>
              </w:rPr>
            </w:pPr>
            <w:proofErr w:type="spellStart"/>
            <w:r w:rsidRPr="004841BD">
              <w:rPr>
                <w:lang w:eastAsia="zh-CN"/>
              </w:rPr>
              <w:t>PCell</w:t>
            </w:r>
            <w:proofErr w:type="spellEnd"/>
            <w:r>
              <w:rPr>
                <w:lang w:eastAsia="zh-CN"/>
              </w:rPr>
              <w:t xml:space="preserve"> </w:t>
            </w:r>
            <w:r w:rsidRPr="004841BD">
              <w:rPr>
                <w:lang w:eastAsia="zh-CN"/>
              </w:rPr>
              <w:t>on</w:t>
            </w:r>
            <w:r>
              <w:rPr>
                <w:lang w:eastAsia="zh-CN"/>
              </w:rPr>
              <w:t xml:space="preserve"> </w:t>
            </w:r>
            <w:r w:rsidRPr="004841BD">
              <w:rPr>
                <w:lang w:eastAsia="zh-CN"/>
              </w:rPr>
              <w:t>RF</w:t>
            </w:r>
            <w:r>
              <w:rPr>
                <w:lang w:eastAsia="zh-CN"/>
              </w:rPr>
              <w:t xml:space="preserve"> </w:t>
            </w:r>
            <w:r w:rsidRPr="004841BD">
              <w:rPr>
                <w:lang w:eastAsia="zh-CN"/>
              </w:rPr>
              <w:t>channel</w:t>
            </w:r>
            <w:r>
              <w:rPr>
                <w:lang w:eastAsia="zh-CN"/>
              </w:rPr>
              <w:t xml:space="preserve"> </w:t>
            </w:r>
            <w:r w:rsidRPr="004841BD">
              <w:rPr>
                <w:lang w:eastAsia="zh-CN"/>
              </w:rPr>
              <w:t>number</w:t>
            </w:r>
            <w:r>
              <w:rPr>
                <w:lang w:eastAsia="zh-CN"/>
              </w:rPr>
              <w:t xml:space="preserve"> </w:t>
            </w:r>
            <w:r w:rsidRPr="004841BD">
              <w:rPr>
                <w:lang w:eastAsia="zh-CN"/>
              </w:rPr>
              <w:t>1.</w:t>
            </w:r>
          </w:p>
        </w:tc>
      </w:tr>
      <w:tr w:rsidR="00EC0D87" w:rsidRPr="004841BD" w14:paraId="578203B3" w14:textId="77777777" w:rsidTr="00EC0D8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ECB0B8B" w14:textId="77777777" w:rsidR="00EC0D87" w:rsidRPr="004841BD" w:rsidRDefault="00EC0D87" w:rsidP="00EC0D87">
            <w:pPr>
              <w:pStyle w:val="TAL"/>
              <w:keepNext w:val="0"/>
              <w:keepLines w:val="0"/>
              <w:rPr>
                <w:lang w:eastAsia="ja-JP"/>
              </w:rPr>
            </w:pPr>
            <w:r w:rsidRPr="004841BD">
              <w:rPr>
                <w:lang w:eastAsia="zh-CN"/>
              </w:rPr>
              <w:t>CP</w:t>
            </w:r>
            <w:r>
              <w:rPr>
                <w:lang w:eastAsia="zh-CN"/>
              </w:rPr>
              <w:t xml:space="preserve"> </w:t>
            </w:r>
            <w:r w:rsidRPr="004841BD">
              <w:rPr>
                <w:lang w:eastAsia="zh-CN"/>
              </w:rPr>
              <w:t>length</w:t>
            </w:r>
          </w:p>
        </w:tc>
        <w:tc>
          <w:tcPr>
            <w:tcW w:w="360" w:type="pct"/>
            <w:tcBorders>
              <w:top w:val="single" w:sz="4" w:space="0" w:color="auto"/>
              <w:left w:val="single" w:sz="4" w:space="0" w:color="auto"/>
              <w:bottom w:val="single" w:sz="4" w:space="0" w:color="auto"/>
              <w:right w:val="single" w:sz="4" w:space="0" w:color="auto"/>
            </w:tcBorders>
            <w:vAlign w:val="center"/>
          </w:tcPr>
          <w:p w14:paraId="1E869D9A" w14:textId="77777777" w:rsidR="00EC0D87" w:rsidRPr="004841BD" w:rsidRDefault="00EC0D87" w:rsidP="00EC0D87">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2D58E913" w14:textId="77777777" w:rsidR="00EC0D87" w:rsidRPr="004841BD" w:rsidRDefault="00EC0D87" w:rsidP="00EC0D87">
            <w:pPr>
              <w:pStyle w:val="TAC"/>
              <w:keepNext w:val="0"/>
              <w:keepLines w:val="0"/>
              <w:rPr>
                <w:lang w:eastAsia="ja-JP"/>
              </w:rPr>
            </w:pPr>
            <w:r w:rsidRPr="004841BD">
              <w:rPr>
                <w:lang w:eastAsia="zh-CN"/>
              </w:rPr>
              <w:t>Normal</w:t>
            </w:r>
          </w:p>
        </w:tc>
        <w:tc>
          <w:tcPr>
            <w:tcW w:w="1853" w:type="pct"/>
            <w:tcBorders>
              <w:top w:val="single" w:sz="4" w:space="0" w:color="auto"/>
              <w:left w:val="single" w:sz="4" w:space="0" w:color="auto"/>
              <w:bottom w:val="single" w:sz="4" w:space="0" w:color="auto"/>
              <w:right w:val="single" w:sz="4" w:space="0" w:color="auto"/>
            </w:tcBorders>
          </w:tcPr>
          <w:p w14:paraId="46F2465C" w14:textId="77777777" w:rsidR="00EC0D87" w:rsidRPr="004841BD" w:rsidRDefault="00EC0D87" w:rsidP="00EC0D87">
            <w:pPr>
              <w:pStyle w:val="TAL"/>
              <w:keepNext w:val="0"/>
              <w:keepLines w:val="0"/>
              <w:rPr>
                <w:lang w:eastAsia="ja-JP"/>
              </w:rPr>
            </w:pPr>
          </w:p>
        </w:tc>
      </w:tr>
      <w:tr w:rsidR="00EC0D87" w:rsidRPr="004841BD" w14:paraId="73AFD5F7" w14:textId="77777777" w:rsidTr="00EC0D8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1D4C06C" w14:textId="77777777" w:rsidR="00EC0D87" w:rsidRPr="004841BD" w:rsidRDefault="00EC0D87" w:rsidP="00EC0D87">
            <w:pPr>
              <w:pStyle w:val="TAL"/>
              <w:keepNext w:val="0"/>
              <w:keepLines w:val="0"/>
              <w:rPr>
                <w:rFonts w:cs="Arial"/>
                <w:lang w:eastAsia="ja-JP"/>
              </w:rPr>
            </w:pPr>
            <w:r w:rsidRPr="004841BD">
              <w:rPr>
                <w:rFonts w:cs="Arial"/>
                <w:lang w:eastAsia="zh-CN"/>
              </w:rPr>
              <w:t>DRX</w:t>
            </w:r>
          </w:p>
        </w:tc>
        <w:tc>
          <w:tcPr>
            <w:tcW w:w="360" w:type="pct"/>
            <w:tcBorders>
              <w:top w:val="single" w:sz="4" w:space="0" w:color="auto"/>
              <w:left w:val="single" w:sz="4" w:space="0" w:color="auto"/>
              <w:bottom w:val="single" w:sz="4" w:space="0" w:color="auto"/>
              <w:right w:val="single" w:sz="4" w:space="0" w:color="auto"/>
            </w:tcBorders>
            <w:vAlign w:val="center"/>
          </w:tcPr>
          <w:p w14:paraId="49E6B345" w14:textId="77777777" w:rsidR="00EC0D87" w:rsidRPr="004841BD" w:rsidRDefault="00EC0D87" w:rsidP="00EC0D87">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2783536" w14:textId="77777777" w:rsidR="00EC0D87" w:rsidRPr="004841BD" w:rsidRDefault="00EC0D87" w:rsidP="00EC0D87">
            <w:pPr>
              <w:pStyle w:val="TAC"/>
              <w:keepNext w:val="0"/>
              <w:keepLines w:val="0"/>
              <w:rPr>
                <w:lang w:eastAsia="ja-JP"/>
              </w:rPr>
            </w:pPr>
            <w:r w:rsidRPr="004841BD">
              <w:rPr>
                <w:lang w:eastAsia="zh-CN"/>
              </w:rPr>
              <w:t>OFF</w:t>
            </w:r>
          </w:p>
        </w:tc>
        <w:tc>
          <w:tcPr>
            <w:tcW w:w="1853" w:type="pct"/>
            <w:tcBorders>
              <w:top w:val="single" w:sz="4" w:space="0" w:color="auto"/>
              <w:left w:val="single" w:sz="4" w:space="0" w:color="auto"/>
              <w:bottom w:val="single" w:sz="4" w:space="0" w:color="auto"/>
              <w:right w:val="single" w:sz="4" w:space="0" w:color="auto"/>
            </w:tcBorders>
            <w:hideMark/>
          </w:tcPr>
          <w:p w14:paraId="489E159C" w14:textId="77777777" w:rsidR="00EC0D87" w:rsidRPr="004841BD" w:rsidRDefault="00EC0D87" w:rsidP="00EC0D87">
            <w:pPr>
              <w:pStyle w:val="TAL"/>
              <w:keepNext w:val="0"/>
              <w:keepLines w:val="0"/>
              <w:rPr>
                <w:lang w:eastAsia="ja-JP"/>
              </w:rPr>
            </w:pPr>
          </w:p>
        </w:tc>
      </w:tr>
      <w:tr w:rsidR="00EC0D87" w:rsidRPr="004841BD" w14:paraId="24DEC9F3" w14:textId="77777777" w:rsidTr="00EC0D87">
        <w:trPr>
          <w:cantSplit/>
          <w:jc w:val="center"/>
        </w:trPr>
        <w:tc>
          <w:tcPr>
            <w:tcW w:w="1277" w:type="pct"/>
            <w:tcBorders>
              <w:top w:val="single" w:sz="4" w:space="0" w:color="auto"/>
              <w:left w:val="single" w:sz="4" w:space="0" w:color="auto"/>
              <w:bottom w:val="single" w:sz="4" w:space="0" w:color="auto"/>
              <w:right w:val="single" w:sz="4" w:space="0" w:color="auto"/>
            </w:tcBorders>
          </w:tcPr>
          <w:p w14:paraId="3BB04BD5" w14:textId="77777777" w:rsidR="00EC0D87" w:rsidRPr="004841BD" w:rsidRDefault="00EC0D87" w:rsidP="00EC0D87">
            <w:pPr>
              <w:pStyle w:val="TAL"/>
              <w:keepNext w:val="0"/>
              <w:keepLines w:val="0"/>
              <w:rPr>
                <w:rFonts w:cs="Arial"/>
                <w:lang w:eastAsia="zh-CN"/>
              </w:rPr>
            </w:pPr>
            <w:r w:rsidRPr="004841BD">
              <w:rPr>
                <w:rFonts w:cs="Arial"/>
                <w:lang w:eastAsia="zh-CN"/>
              </w:rPr>
              <w:t>L1-RSRP</w:t>
            </w:r>
            <w:r>
              <w:rPr>
                <w:rFonts w:cs="Arial"/>
                <w:lang w:eastAsia="zh-CN"/>
              </w:rPr>
              <w:t xml:space="preserve"> </w:t>
            </w:r>
            <w:r w:rsidRPr="004841BD">
              <w:rPr>
                <w:rFonts w:cs="Arial"/>
                <w:lang w:eastAsia="zh-CN"/>
              </w:rPr>
              <w:t>reporting</w:t>
            </w:r>
            <w:r>
              <w:rPr>
                <w:rFonts w:cs="Arial"/>
                <w:lang w:eastAsia="zh-CN"/>
              </w:rPr>
              <w:t xml:space="preserve"> </w:t>
            </w:r>
            <w:r w:rsidRPr="004841BD">
              <w:rPr>
                <w:rFonts w:cs="Arial"/>
                <w:lang w:eastAsia="zh-CN"/>
              </w:rPr>
              <w:t>period</w:t>
            </w:r>
          </w:p>
        </w:tc>
        <w:tc>
          <w:tcPr>
            <w:tcW w:w="360" w:type="pct"/>
            <w:tcBorders>
              <w:top w:val="single" w:sz="4" w:space="0" w:color="auto"/>
              <w:left w:val="single" w:sz="4" w:space="0" w:color="auto"/>
              <w:bottom w:val="single" w:sz="4" w:space="0" w:color="auto"/>
              <w:right w:val="single" w:sz="4" w:space="0" w:color="auto"/>
            </w:tcBorders>
            <w:vAlign w:val="center"/>
          </w:tcPr>
          <w:p w14:paraId="755A01D1" w14:textId="77777777" w:rsidR="00EC0D87" w:rsidRPr="004841BD" w:rsidRDefault="00EC0D87" w:rsidP="00EC0D87">
            <w:pPr>
              <w:pStyle w:val="TAC"/>
              <w:keepNext w:val="0"/>
              <w:keepLines w:val="0"/>
              <w:rPr>
                <w:lang w:eastAsia="zh-CN"/>
              </w:rPr>
            </w:pPr>
            <w:r w:rsidRPr="004841BD">
              <w:rPr>
                <w:lang w:eastAsia="ja-JP"/>
              </w:rPr>
              <w:t>slot</w:t>
            </w:r>
          </w:p>
        </w:tc>
        <w:tc>
          <w:tcPr>
            <w:tcW w:w="1510" w:type="pct"/>
            <w:tcBorders>
              <w:top w:val="single" w:sz="4" w:space="0" w:color="auto"/>
              <w:left w:val="single" w:sz="4" w:space="0" w:color="auto"/>
              <w:bottom w:val="single" w:sz="4" w:space="0" w:color="auto"/>
              <w:right w:val="single" w:sz="4" w:space="0" w:color="auto"/>
            </w:tcBorders>
            <w:vAlign w:val="center"/>
          </w:tcPr>
          <w:p w14:paraId="1904AE28" w14:textId="77777777" w:rsidR="00EC0D87" w:rsidRPr="004841BD" w:rsidRDefault="00EC0D87" w:rsidP="00EC0D87">
            <w:pPr>
              <w:pStyle w:val="TAC"/>
              <w:keepNext w:val="0"/>
              <w:keepLines w:val="0"/>
              <w:rPr>
                <w:lang w:eastAsia="zh-CN"/>
              </w:rPr>
            </w:pPr>
            <w:r w:rsidRPr="004841BD">
              <w:rPr>
                <w:lang w:eastAsia="zh-CN"/>
              </w:rPr>
              <w:t>160</w:t>
            </w:r>
          </w:p>
        </w:tc>
        <w:tc>
          <w:tcPr>
            <w:tcW w:w="1853" w:type="pct"/>
            <w:tcBorders>
              <w:top w:val="single" w:sz="4" w:space="0" w:color="auto"/>
              <w:left w:val="single" w:sz="4" w:space="0" w:color="auto"/>
              <w:bottom w:val="single" w:sz="4" w:space="0" w:color="auto"/>
              <w:right w:val="single" w:sz="4" w:space="0" w:color="auto"/>
            </w:tcBorders>
          </w:tcPr>
          <w:p w14:paraId="6399F87D" w14:textId="77777777" w:rsidR="00EC0D87" w:rsidRPr="004841BD" w:rsidRDefault="00EC0D87" w:rsidP="00EC0D87">
            <w:pPr>
              <w:pStyle w:val="TAL"/>
              <w:keepNext w:val="0"/>
              <w:keepLines w:val="0"/>
              <w:rPr>
                <w:lang w:eastAsia="ja-JP"/>
              </w:rPr>
            </w:pPr>
            <w:r w:rsidRPr="004841BD">
              <w:t>Periodic</w:t>
            </w:r>
            <w:r>
              <w:t xml:space="preserve"> </w:t>
            </w:r>
            <w:r w:rsidRPr="004841BD">
              <w:t>L1-RSRP</w:t>
            </w:r>
            <w:r>
              <w:t xml:space="preserve"> </w:t>
            </w:r>
            <w:r w:rsidRPr="004841BD">
              <w:t>reporting</w:t>
            </w:r>
            <w:r>
              <w:t xml:space="preserve"> </w:t>
            </w:r>
            <w:r w:rsidRPr="004841BD">
              <w:t>configured</w:t>
            </w:r>
          </w:p>
        </w:tc>
      </w:tr>
      <w:tr w:rsidR="00EC0D87" w:rsidRPr="004841BD" w14:paraId="593B726C" w14:textId="77777777" w:rsidTr="00EC0D87">
        <w:trPr>
          <w:cantSplit/>
          <w:jc w:val="center"/>
        </w:trPr>
        <w:tc>
          <w:tcPr>
            <w:tcW w:w="1277" w:type="pct"/>
            <w:tcBorders>
              <w:top w:val="single" w:sz="4" w:space="0" w:color="auto"/>
              <w:left w:val="single" w:sz="4" w:space="0" w:color="auto"/>
              <w:bottom w:val="single" w:sz="4" w:space="0" w:color="auto"/>
              <w:right w:val="single" w:sz="4" w:space="0" w:color="auto"/>
            </w:tcBorders>
          </w:tcPr>
          <w:p w14:paraId="11F63065" w14:textId="77777777" w:rsidR="00EC0D87" w:rsidRPr="004841BD" w:rsidRDefault="00EC0D87" w:rsidP="00EC0D87">
            <w:pPr>
              <w:pStyle w:val="TAL"/>
              <w:keepNext w:val="0"/>
              <w:keepLines w:val="0"/>
              <w:rPr>
                <w:lang w:eastAsia="zh-CN"/>
              </w:rPr>
            </w:pPr>
            <w:r w:rsidRPr="004841BD">
              <w:rPr>
                <w:rFonts w:cs="Arial" w:hint="eastAsia"/>
                <w:lang w:eastAsia="zh-CN"/>
              </w:rPr>
              <w:t>L1-RSRP</w:t>
            </w:r>
            <w:r>
              <w:rPr>
                <w:rFonts w:cs="Arial" w:hint="eastAsia"/>
                <w:lang w:eastAsia="zh-CN"/>
              </w:rPr>
              <w:t xml:space="preserve"> </w:t>
            </w:r>
            <w:r w:rsidRPr="004841BD">
              <w:rPr>
                <w:rFonts w:cs="Arial" w:hint="eastAsia"/>
                <w:lang w:eastAsia="zh-CN"/>
              </w:rPr>
              <w:t>measured</w:t>
            </w:r>
            <w:r>
              <w:rPr>
                <w:rFonts w:cs="Arial" w:hint="eastAsia"/>
                <w:lang w:eastAsia="zh-CN"/>
              </w:rPr>
              <w:t xml:space="preserve"> </w:t>
            </w:r>
            <w:r w:rsidRPr="004841BD">
              <w:rPr>
                <w:rFonts w:cs="Arial" w:hint="eastAsia"/>
                <w:lang w:eastAsia="zh-CN"/>
              </w:rPr>
              <w:t>RS</w:t>
            </w:r>
          </w:p>
        </w:tc>
        <w:tc>
          <w:tcPr>
            <w:tcW w:w="360" w:type="pct"/>
            <w:tcBorders>
              <w:top w:val="single" w:sz="4" w:space="0" w:color="auto"/>
              <w:left w:val="single" w:sz="4" w:space="0" w:color="auto"/>
              <w:bottom w:val="single" w:sz="4" w:space="0" w:color="auto"/>
              <w:right w:val="single" w:sz="4" w:space="0" w:color="auto"/>
            </w:tcBorders>
            <w:vAlign w:val="center"/>
          </w:tcPr>
          <w:p w14:paraId="2CAB4040" w14:textId="77777777" w:rsidR="00EC0D87" w:rsidRPr="004841BD" w:rsidRDefault="00EC0D87" w:rsidP="00EC0D87">
            <w:pPr>
              <w:pStyle w:val="TAC"/>
              <w:keepNext w:val="0"/>
              <w:keepLines w:val="0"/>
              <w:rPr>
                <w:lang w:eastAsia="zh-CN"/>
              </w:rPr>
            </w:pPr>
          </w:p>
        </w:tc>
        <w:tc>
          <w:tcPr>
            <w:tcW w:w="1510" w:type="pct"/>
            <w:tcBorders>
              <w:top w:val="single" w:sz="4" w:space="0" w:color="auto"/>
              <w:left w:val="single" w:sz="4" w:space="0" w:color="auto"/>
              <w:bottom w:val="single" w:sz="4" w:space="0" w:color="auto"/>
              <w:right w:val="single" w:sz="4" w:space="0" w:color="auto"/>
            </w:tcBorders>
            <w:vAlign w:val="center"/>
          </w:tcPr>
          <w:p w14:paraId="40CC9B83" w14:textId="510A1541" w:rsidR="00EC0D87" w:rsidRPr="004841BD" w:rsidRDefault="00EC0D87" w:rsidP="00EC0D87">
            <w:pPr>
              <w:pStyle w:val="TAC"/>
              <w:keepNext w:val="0"/>
              <w:keepLines w:val="0"/>
              <w:rPr>
                <w:rFonts w:cs="v4.2.0"/>
                <w:lang w:eastAsia="ja-JP"/>
              </w:rPr>
            </w:pPr>
            <w:r w:rsidRPr="004841BD">
              <w:rPr>
                <w:rFonts w:hint="eastAsia"/>
                <w:lang w:eastAsia="zh-CN"/>
              </w:rPr>
              <w:t>SSB0</w:t>
            </w:r>
            <w:r>
              <w:rPr>
                <w:lang w:eastAsia="zh-CN"/>
              </w:rPr>
              <w:t xml:space="preserve"> </w:t>
            </w:r>
            <w:r w:rsidRPr="004841BD">
              <w:rPr>
                <w:lang w:eastAsia="zh-CN"/>
              </w:rPr>
              <w:t>and</w:t>
            </w:r>
            <w:r>
              <w:rPr>
                <w:lang w:eastAsia="zh-CN"/>
              </w:rPr>
              <w:t xml:space="preserve"> </w:t>
            </w:r>
            <w:del w:id="306" w:author="Huawei" w:date="2025-07-01T17:48:00Z">
              <w:r w:rsidRPr="004841BD" w:rsidDel="00EC0D87">
                <w:rPr>
                  <w:lang w:eastAsia="zh-CN"/>
                </w:rPr>
                <w:delText>SSB2</w:delText>
              </w:r>
              <w:r w:rsidDel="00EC0D87">
                <w:rPr>
                  <w:lang w:eastAsia="zh-CN"/>
                </w:rPr>
                <w:delText xml:space="preserve"> </w:delText>
              </w:r>
            </w:del>
            <w:ins w:id="307" w:author="Huawei" w:date="2025-07-01T17:48:00Z">
              <w:r w:rsidRPr="004841BD">
                <w:rPr>
                  <w:lang w:eastAsia="zh-CN"/>
                </w:rPr>
                <w:t>SSB</w:t>
              </w:r>
              <w:r>
                <w:rPr>
                  <w:lang w:eastAsia="zh-CN"/>
                </w:rPr>
                <w:t xml:space="preserve">1 </w:t>
              </w:r>
            </w:ins>
            <w:r w:rsidRPr="004841BD">
              <w:rPr>
                <w:lang w:eastAsia="zh-CN"/>
              </w:rPr>
              <w:t>of</w:t>
            </w:r>
            <w:r>
              <w:rPr>
                <w:lang w:eastAsia="zh-CN"/>
              </w:rPr>
              <w:t xml:space="preserve"> </w:t>
            </w:r>
            <w:r w:rsidRPr="004841BD">
              <w:rPr>
                <w:lang w:eastAsia="zh-CN"/>
              </w:rPr>
              <w:t>TRP0</w:t>
            </w:r>
            <w:r w:rsidRPr="004841BD">
              <w:rPr>
                <w:rFonts w:hint="eastAsia"/>
                <w:lang w:eastAsia="zh-CN"/>
              </w:rPr>
              <w:t>,</w:t>
            </w:r>
            <w:r>
              <w:rPr>
                <w:rFonts w:hint="eastAsia"/>
                <w:lang w:eastAsia="zh-CN"/>
              </w:rPr>
              <w:t xml:space="preserve"> </w:t>
            </w:r>
            <w:del w:id="308" w:author="Huawei" w:date="2025-07-01T17:49:00Z">
              <w:r w:rsidRPr="004841BD" w:rsidDel="00EC0D87">
                <w:rPr>
                  <w:rFonts w:hint="eastAsia"/>
                  <w:lang w:eastAsia="zh-CN"/>
                </w:rPr>
                <w:delText>SSB</w:delText>
              </w:r>
              <w:r w:rsidRPr="004841BD" w:rsidDel="00EC0D87">
                <w:rPr>
                  <w:lang w:eastAsia="zh-CN"/>
                </w:rPr>
                <w:delText>1</w:delText>
              </w:r>
              <w:r w:rsidDel="00EC0D87">
                <w:rPr>
                  <w:lang w:eastAsia="zh-CN"/>
                </w:rPr>
                <w:delText xml:space="preserve"> </w:delText>
              </w:r>
            </w:del>
            <w:ins w:id="309" w:author="Huawei" w:date="2025-07-01T17:49:00Z">
              <w:r w:rsidRPr="004841BD">
                <w:rPr>
                  <w:rFonts w:hint="eastAsia"/>
                  <w:lang w:eastAsia="zh-CN"/>
                </w:rPr>
                <w:t>SSB</w:t>
              </w:r>
              <w:r>
                <w:rPr>
                  <w:lang w:eastAsia="zh-CN"/>
                </w:rPr>
                <w:t xml:space="preserve">2 </w:t>
              </w:r>
            </w:ins>
            <w:r w:rsidRPr="004841BD">
              <w:rPr>
                <w:lang w:eastAsia="zh-CN"/>
              </w:rPr>
              <w:t>an</w:t>
            </w:r>
            <w:r w:rsidRPr="004841BD">
              <w:rPr>
                <w:rFonts w:hint="eastAsia"/>
                <w:lang w:eastAsia="zh-CN"/>
              </w:rPr>
              <w:t>d</w:t>
            </w:r>
            <w:r>
              <w:rPr>
                <w:lang w:eastAsia="zh-CN"/>
              </w:rPr>
              <w:t xml:space="preserve"> </w:t>
            </w:r>
            <w:r w:rsidRPr="004841BD">
              <w:rPr>
                <w:lang w:eastAsia="zh-CN"/>
              </w:rPr>
              <w:t>SSB3</w:t>
            </w:r>
            <w:r>
              <w:rPr>
                <w:lang w:eastAsia="zh-CN"/>
              </w:rPr>
              <w:t xml:space="preserve"> </w:t>
            </w:r>
            <w:r w:rsidRPr="004841BD">
              <w:rPr>
                <w:lang w:eastAsia="zh-CN"/>
              </w:rPr>
              <w:t>of</w:t>
            </w:r>
            <w:r>
              <w:rPr>
                <w:lang w:eastAsia="zh-CN"/>
              </w:rPr>
              <w:t xml:space="preserve"> </w:t>
            </w:r>
            <w:r w:rsidRPr="004841BD">
              <w:rPr>
                <w:lang w:eastAsia="zh-CN"/>
              </w:rPr>
              <w:t>TRP1</w:t>
            </w:r>
          </w:p>
        </w:tc>
        <w:tc>
          <w:tcPr>
            <w:tcW w:w="1853" w:type="pct"/>
            <w:tcBorders>
              <w:top w:val="single" w:sz="4" w:space="0" w:color="auto"/>
              <w:left w:val="single" w:sz="4" w:space="0" w:color="auto"/>
              <w:bottom w:val="single" w:sz="4" w:space="0" w:color="auto"/>
              <w:right w:val="single" w:sz="4" w:space="0" w:color="auto"/>
            </w:tcBorders>
          </w:tcPr>
          <w:p w14:paraId="0476B647" w14:textId="77777777" w:rsidR="00EC0D87" w:rsidRPr="004841BD" w:rsidRDefault="00EC0D87" w:rsidP="00EC0D87">
            <w:pPr>
              <w:pStyle w:val="TAL"/>
              <w:keepNext w:val="0"/>
              <w:keepLines w:val="0"/>
              <w:rPr>
                <w:lang w:eastAsia="ja-JP"/>
              </w:rPr>
            </w:pPr>
            <w:r w:rsidRPr="004841BD">
              <w:rPr>
                <w:lang w:eastAsia="ja-JP"/>
              </w:rPr>
              <w:t>L1-RSRP</w:t>
            </w:r>
            <w:r>
              <w:rPr>
                <w:lang w:eastAsia="ja-JP"/>
              </w:rPr>
              <w:t xml:space="preserve"> </w:t>
            </w:r>
            <w:r w:rsidRPr="004841BD">
              <w:rPr>
                <w:lang w:eastAsia="ja-JP"/>
              </w:rPr>
              <w:t>measurements</w:t>
            </w:r>
            <w:r>
              <w:rPr>
                <w:lang w:eastAsia="ja-JP"/>
              </w:rPr>
              <w:t xml:space="preserve"> </w:t>
            </w:r>
            <w:r w:rsidRPr="004841BD">
              <w:rPr>
                <w:lang w:eastAsia="ja-JP"/>
              </w:rPr>
              <w:t>of</w:t>
            </w:r>
            <w:r>
              <w:rPr>
                <w:lang w:eastAsia="ja-JP"/>
              </w:rPr>
              <w:t xml:space="preserve"> </w:t>
            </w:r>
            <w:r w:rsidRPr="004841BD">
              <w:rPr>
                <w:lang w:eastAsia="ja-JP"/>
              </w:rPr>
              <w:t>SSB0,</w:t>
            </w:r>
            <w:r>
              <w:rPr>
                <w:lang w:eastAsia="ja-JP"/>
              </w:rPr>
              <w:t xml:space="preserve"> </w:t>
            </w:r>
            <w:r w:rsidRPr="004841BD">
              <w:rPr>
                <w:lang w:eastAsia="ja-JP"/>
              </w:rPr>
              <w:t>SSB1</w:t>
            </w:r>
            <w:r>
              <w:rPr>
                <w:lang w:eastAsia="ja-JP"/>
              </w:rPr>
              <w:t xml:space="preserve"> </w:t>
            </w:r>
            <w:r w:rsidRPr="004841BD">
              <w:rPr>
                <w:lang w:eastAsia="ja-JP"/>
              </w:rPr>
              <w:t>SSB2</w:t>
            </w:r>
            <w:r>
              <w:rPr>
                <w:lang w:eastAsia="ja-JP"/>
              </w:rPr>
              <w:t xml:space="preserve"> </w:t>
            </w:r>
            <w:r w:rsidRPr="004841BD">
              <w:rPr>
                <w:lang w:eastAsia="ja-JP"/>
              </w:rPr>
              <w:t>and</w:t>
            </w:r>
            <w:r>
              <w:rPr>
                <w:lang w:eastAsia="ja-JP"/>
              </w:rPr>
              <w:t xml:space="preserve"> </w:t>
            </w:r>
            <w:r w:rsidRPr="004841BD">
              <w:rPr>
                <w:lang w:eastAsia="ja-JP"/>
              </w:rPr>
              <w:t>SSB3.</w:t>
            </w:r>
          </w:p>
        </w:tc>
      </w:tr>
      <w:tr w:rsidR="00EC0D87" w:rsidRPr="004841BD" w14:paraId="1E3E4384" w14:textId="77777777" w:rsidTr="00EC0D87">
        <w:trPr>
          <w:cantSplit/>
          <w:jc w:val="center"/>
        </w:trPr>
        <w:tc>
          <w:tcPr>
            <w:tcW w:w="1277" w:type="pct"/>
            <w:tcBorders>
              <w:top w:val="single" w:sz="4" w:space="0" w:color="auto"/>
              <w:left w:val="single" w:sz="4" w:space="0" w:color="auto"/>
              <w:bottom w:val="single" w:sz="4" w:space="0" w:color="auto"/>
              <w:right w:val="single" w:sz="4" w:space="0" w:color="auto"/>
            </w:tcBorders>
          </w:tcPr>
          <w:p w14:paraId="58A16EA7" w14:textId="77777777" w:rsidR="00EC0D87" w:rsidRPr="004841BD" w:rsidRDefault="00EC0D87" w:rsidP="00EC0D87">
            <w:pPr>
              <w:pStyle w:val="TAL"/>
              <w:keepNext w:val="0"/>
              <w:keepLines w:val="0"/>
              <w:rPr>
                <w:lang w:eastAsia="zh-CN"/>
              </w:rPr>
            </w:pPr>
            <w:r w:rsidRPr="004841BD">
              <w:rPr>
                <w:rFonts w:cs="Arial"/>
                <w:lang w:eastAsia="zh-CN"/>
              </w:rPr>
              <w:t>Number</w:t>
            </w:r>
            <w:r>
              <w:rPr>
                <w:rFonts w:cs="Arial"/>
                <w:lang w:eastAsia="zh-CN"/>
              </w:rPr>
              <w:t xml:space="preserve"> </w:t>
            </w:r>
            <w:r w:rsidRPr="004841BD">
              <w:rPr>
                <w:rFonts w:cs="Arial"/>
                <w:lang w:eastAsia="zh-CN"/>
              </w:rPr>
              <w:t>of</w:t>
            </w:r>
            <w:r>
              <w:rPr>
                <w:rFonts w:cs="Arial"/>
                <w:lang w:eastAsia="zh-CN"/>
              </w:rPr>
              <w:t xml:space="preserve"> </w:t>
            </w:r>
            <w:r w:rsidRPr="004841BD">
              <w:rPr>
                <w:rFonts w:cs="Arial"/>
                <w:lang w:eastAsia="zh-CN"/>
              </w:rPr>
              <w:t>RS</w:t>
            </w:r>
            <w:r>
              <w:rPr>
                <w:rFonts w:cs="Arial"/>
                <w:lang w:eastAsia="zh-CN"/>
              </w:rPr>
              <w:t xml:space="preserve"> </w:t>
            </w:r>
            <w:r w:rsidRPr="004841BD">
              <w:rPr>
                <w:rFonts w:cs="Arial"/>
                <w:lang w:eastAsia="zh-CN"/>
              </w:rPr>
              <w:t>for</w:t>
            </w:r>
            <w:r>
              <w:rPr>
                <w:rFonts w:cs="Arial"/>
                <w:lang w:eastAsia="zh-CN"/>
              </w:rPr>
              <w:t xml:space="preserve"> </w:t>
            </w:r>
            <w:r w:rsidRPr="004841BD">
              <w:rPr>
                <w:rFonts w:cs="Arial"/>
                <w:lang w:eastAsia="zh-CN"/>
              </w:rPr>
              <w:t>L1-RSRP</w:t>
            </w:r>
            <w:r>
              <w:rPr>
                <w:rFonts w:cs="Arial"/>
                <w:lang w:eastAsia="zh-CN"/>
              </w:rPr>
              <w:t xml:space="preserve"> </w:t>
            </w:r>
            <w:r w:rsidRPr="004841BD">
              <w:rPr>
                <w:rFonts w:cs="Arial"/>
                <w:lang w:eastAsia="zh-CN"/>
              </w:rPr>
              <w:t>reporting</w:t>
            </w:r>
          </w:p>
        </w:tc>
        <w:tc>
          <w:tcPr>
            <w:tcW w:w="360" w:type="pct"/>
            <w:tcBorders>
              <w:top w:val="single" w:sz="4" w:space="0" w:color="auto"/>
              <w:left w:val="single" w:sz="4" w:space="0" w:color="auto"/>
              <w:bottom w:val="single" w:sz="4" w:space="0" w:color="auto"/>
              <w:right w:val="single" w:sz="4" w:space="0" w:color="auto"/>
            </w:tcBorders>
            <w:vAlign w:val="center"/>
          </w:tcPr>
          <w:p w14:paraId="441ED934" w14:textId="77777777" w:rsidR="00EC0D87" w:rsidRPr="004841BD" w:rsidRDefault="00EC0D87" w:rsidP="00EC0D87">
            <w:pPr>
              <w:pStyle w:val="TAC"/>
              <w:keepNext w:val="0"/>
              <w:keepLines w:val="0"/>
              <w:rPr>
                <w:lang w:eastAsia="zh-CN"/>
              </w:rPr>
            </w:pPr>
          </w:p>
        </w:tc>
        <w:tc>
          <w:tcPr>
            <w:tcW w:w="1510" w:type="pct"/>
            <w:tcBorders>
              <w:top w:val="single" w:sz="4" w:space="0" w:color="auto"/>
              <w:left w:val="single" w:sz="4" w:space="0" w:color="auto"/>
              <w:bottom w:val="single" w:sz="4" w:space="0" w:color="auto"/>
              <w:right w:val="single" w:sz="4" w:space="0" w:color="auto"/>
            </w:tcBorders>
            <w:vAlign w:val="center"/>
          </w:tcPr>
          <w:p w14:paraId="6E7F863D" w14:textId="77777777" w:rsidR="00EC0D87" w:rsidRPr="004841BD" w:rsidRDefault="00EC0D87" w:rsidP="00EC0D87">
            <w:pPr>
              <w:pStyle w:val="TAC"/>
              <w:keepNext w:val="0"/>
              <w:keepLines w:val="0"/>
              <w:rPr>
                <w:rFonts w:cs="v4.2.0"/>
                <w:lang w:eastAsia="ja-JP"/>
              </w:rPr>
            </w:pPr>
            <w:r w:rsidRPr="004841BD">
              <w:rPr>
                <w:lang w:eastAsia="zh-CN"/>
              </w:rPr>
              <w:t>4</w:t>
            </w:r>
          </w:p>
        </w:tc>
        <w:tc>
          <w:tcPr>
            <w:tcW w:w="1853" w:type="pct"/>
            <w:tcBorders>
              <w:top w:val="single" w:sz="4" w:space="0" w:color="auto"/>
              <w:left w:val="single" w:sz="4" w:space="0" w:color="auto"/>
              <w:bottom w:val="single" w:sz="4" w:space="0" w:color="auto"/>
              <w:right w:val="single" w:sz="4" w:space="0" w:color="auto"/>
            </w:tcBorders>
          </w:tcPr>
          <w:p w14:paraId="2D4DD702" w14:textId="77777777" w:rsidR="00EC0D87" w:rsidRPr="004841BD" w:rsidRDefault="00EC0D87" w:rsidP="00EC0D87">
            <w:pPr>
              <w:pStyle w:val="TAL"/>
              <w:keepNext w:val="0"/>
              <w:keepLines w:val="0"/>
              <w:rPr>
                <w:lang w:eastAsia="ja-JP"/>
              </w:rPr>
            </w:pPr>
            <w:r w:rsidRPr="004841BD">
              <w:rPr>
                <w:lang w:eastAsia="ja-JP"/>
              </w:rPr>
              <w:t>four</w:t>
            </w:r>
            <w:r>
              <w:rPr>
                <w:lang w:eastAsia="ja-JP"/>
              </w:rPr>
              <w:t xml:space="preserve"> </w:t>
            </w:r>
            <w:r w:rsidRPr="004841BD">
              <w:rPr>
                <w:lang w:eastAsia="ja-JP"/>
              </w:rPr>
              <w:t>source</w:t>
            </w:r>
            <w:r>
              <w:rPr>
                <w:lang w:eastAsia="ja-JP"/>
              </w:rPr>
              <w:t xml:space="preserve"> </w:t>
            </w:r>
            <w:r w:rsidRPr="004841BD">
              <w:rPr>
                <w:lang w:eastAsia="ja-JP"/>
              </w:rPr>
              <w:t>RSs</w:t>
            </w:r>
            <w:r>
              <w:rPr>
                <w:lang w:eastAsia="ja-JP"/>
              </w:rPr>
              <w:t xml:space="preserve"> </w:t>
            </w:r>
            <w:r w:rsidRPr="004841BD">
              <w:rPr>
                <w:lang w:eastAsia="ja-JP"/>
              </w:rPr>
              <w:t>in</w:t>
            </w:r>
            <w:r>
              <w:rPr>
                <w:lang w:eastAsia="ja-JP"/>
              </w:rPr>
              <w:t xml:space="preserve"> </w:t>
            </w:r>
            <w:r w:rsidRPr="004841BD">
              <w:rPr>
                <w:lang w:eastAsia="ja-JP"/>
              </w:rPr>
              <w:t>TCI</w:t>
            </w:r>
            <w:r>
              <w:rPr>
                <w:lang w:eastAsia="ja-JP"/>
              </w:rPr>
              <w:t xml:space="preserve"> </w:t>
            </w:r>
            <w:r w:rsidRPr="004841BD">
              <w:rPr>
                <w:lang w:eastAsia="ja-JP"/>
              </w:rPr>
              <w:t>state</w:t>
            </w:r>
            <w:r>
              <w:rPr>
                <w:lang w:eastAsia="ja-JP"/>
              </w:rPr>
              <w:t xml:space="preserve"> </w:t>
            </w:r>
            <w:r w:rsidRPr="004841BD">
              <w:rPr>
                <w:lang w:eastAsia="ja-JP"/>
              </w:rPr>
              <w:t>0,1,</w:t>
            </w:r>
            <w:r>
              <w:rPr>
                <w:lang w:eastAsia="ja-JP"/>
              </w:rPr>
              <w:t xml:space="preserve"> </w:t>
            </w:r>
            <w:r w:rsidRPr="004841BD">
              <w:rPr>
                <w:lang w:eastAsia="ja-JP"/>
              </w:rPr>
              <w:t>2,3.</w:t>
            </w:r>
          </w:p>
        </w:tc>
      </w:tr>
      <w:tr w:rsidR="00EC0D87" w:rsidRPr="004841BD" w14:paraId="511BAF8D" w14:textId="77777777" w:rsidTr="00EC0D87">
        <w:trPr>
          <w:cantSplit/>
          <w:jc w:val="center"/>
        </w:trPr>
        <w:tc>
          <w:tcPr>
            <w:tcW w:w="1277" w:type="pct"/>
            <w:tcBorders>
              <w:top w:val="single" w:sz="4" w:space="0" w:color="auto"/>
              <w:left w:val="single" w:sz="4" w:space="0" w:color="auto"/>
              <w:bottom w:val="single" w:sz="4" w:space="0" w:color="auto"/>
              <w:right w:val="single" w:sz="4" w:space="0" w:color="auto"/>
            </w:tcBorders>
          </w:tcPr>
          <w:p w14:paraId="55B0E5FC" w14:textId="77777777" w:rsidR="00EC0D87" w:rsidRPr="004841BD" w:rsidRDefault="00EC0D87" w:rsidP="00EC0D87">
            <w:pPr>
              <w:pStyle w:val="TAL"/>
              <w:keepNext w:val="0"/>
              <w:keepLines w:val="0"/>
              <w:rPr>
                <w:lang w:eastAsia="zh-CN"/>
              </w:rPr>
            </w:pPr>
            <w:r>
              <w:rPr>
                <w:rFonts w:cs="Arial"/>
                <w:lang w:eastAsia="zh-CN"/>
              </w:rPr>
              <w:t xml:space="preserve">Cell </w:t>
            </w:r>
            <w:r w:rsidRPr="004841BD">
              <w:rPr>
                <w:rFonts w:cs="Arial"/>
                <w:lang w:eastAsia="zh-CN"/>
              </w:rPr>
              <w:t>2</w:t>
            </w:r>
            <w:r>
              <w:rPr>
                <w:rFonts w:cs="Arial"/>
                <w:lang w:eastAsia="zh-CN"/>
              </w:rPr>
              <w:t xml:space="preserve"> </w:t>
            </w:r>
            <w:r w:rsidRPr="004841BD">
              <w:rPr>
                <w:rFonts w:cs="Arial"/>
                <w:lang w:eastAsia="zh-CN"/>
              </w:rPr>
              <w:t>timing</w:t>
            </w:r>
            <w:r>
              <w:rPr>
                <w:rFonts w:cs="Arial"/>
                <w:lang w:eastAsia="zh-CN"/>
              </w:rPr>
              <w:t xml:space="preserve"> </w:t>
            </w:r>
            <w:r w:rsidRPr="004841BD">
              <w:rPr>
                <w:rFonts w:cs="Arial"/>
                <w:lang w:eastAsia="zh-CN"/>
              </w:rPr>
              <w:t>offset</w:t>
            </w:r>
            <w:r>
              <w:rPr>
                <w:rFonts w:cs="Arial"/>
                <w:lang w:eastAsia="zh-CN"/>
              </w:rPr>
              <w:t xml:space="preserve"> </w:t>
            </w:r>
            <w:r w:rsidRPr="004841BD">
              <w:rPr>
                <w:rFonts w:cs="Arial"/>
                <w:lang w:eastAsia="zh-CN"/>
              </w:rPr>
              <w:t>to</w:t>
            </w:r>
            <w:r>
              <w:rPr>
                <w:rFonts w:cs="Arial"/>
                <w:lang w:eastAsia="zh-CN"/>
              </w:rPr>
              <w:t xml:space="preserve"> </w:t>
            </w:r>
            <w:r w:rsidRPr="004841BD">
              <w:rPr>
                <w:rFonts w:cs="Arial"/>
                <w:lang w:eastAsia="zh-CN"/>
              </w:rPr>
              <w:t>cell1</w:t>
            </w:r>
          </w:p>
        </w:tc>
        <w:tc>
          <w:tcPr>
            <w:tcW w:w="360" w:type="pct"/>
            <w:tcBorders>
              <w:top w:val="single" w:sz="4" w:space="0" w:color="auto"/>
              <w:left w:val="single" w:sz="4" w:space="0" w:color="auto"/>
              <w:bottom w:val="single" w:sz="4" w:space="0" w:color="auto"/>
              <w:right w:val="single" w:sz="4" w:space="0" w:color="auto"/>
            </w:tcBorders>
            <w:vAlign w:val="center"/>
          </w:tcPr>
          <w:p w14:paraId="7E73D5E0" w14:textId="77777777" w:rsidR="00EC0D87" w:rsidRPr="004841BD" w:rsidRDefault="00EC0D87" w:rsidP="00EC0D87">
            <w:pPr>
              <w:pStyle w:val="TAC"/>
              <w:keepNext w:val="0"/>
              <w:keepLines w:val="0"/>
              <w:rPr>
                <w:lang w:eastAsia="zh-CN"/>
              </w:rPr>
            </w:pPr>
            <w:r w:rsidRPr="004841BD">
              <w:rPr>
                <w:lang w:eastAsia="zh-CN"/>
              </w:rPr>
              <w:t>us</w:t>
            </w:r>
          </w:p>
        </w:tc>
        <w:tc>
          <w:tcPr>
            <w:tcW w:w="1510" w:type="pct"/>
            <w:tcBorders>
              <w:top w:val="single" w:sz="4" w:space="0" w:color="auto"/>
              <w:left w:val="single" w:sz="4" w:space="0" w:color="auto"/>
              <w:bottom w:val="single" w:sz="4" w:space="0" w:color="auto"/>
              <w:right w:val="single" w:sz="4" w:space="0" w:color="auto"/>
            </w:tcBorders>
            <w:vAlign w:val="center"/>
          </w:tcPr>
          <w:p w14:paraId="3CE0F0B4" w14:textId="77777777" w:rsidR="00EC0D87" w:rsidRPr="004841BD" w:rsidRDefault="00EC0D87" w:rsidP="00EC0D87">
            <w:pPr>
              <w:pStyle w:val="TAC"/>
              <w:keepNext w:val="0"/>
              <w:keepLines w:val="0"/>
              <w:rPr>
                <w:rFonts w:cs="v4.2.0"/>
                <w:lang w:eastAsia="ja-JP"/>
              </w:rPr>
            </w:pPr>
            <w:r w:rsidRPr="004841BD">
              <w:rPr>
                <w:lang w:eastAsia="zh-CN"/>
              </w:rPr>
              <w:t>&lt;CP</w:t>
            </w:r>
          </w:p>
        </w:tc>
        <w:tc>
          <w:tcPr>
            <w:tcW w:w="1853" w:type="pct"/>
            <w:tcBorders>
              <w:top w:val="single" w:sz="4" w:space="0" w:color="auto"/>
              <w:left w:val="single" w:sz="4" w:space="0" w:color="auto"/>
              <w:bottom w:val="single" w:sz="4" w:space="0" w:color="auto"/>
              <w:right w:val="single" w:sz="4" w:space="0" w:color="auto"/>
            </w:tcBorders>
          </w:tcPr>
          <w:p w14:paraId="1C7F0CD3" w14:textId="77777777" w:rsidR="00EC0D87" w:rsidRPr="004841BD" w:rsidRDefault="00EC0D87" w:rsidP="00EC0D87">
            <w:pPr>
              <w:pStyle w:val="TAL"/>
              <w:keepNext w:val="0"/>
              <w:keepLines w:val="0"/>
              <w:rPr>
                <w:lang w:eastAsia="ja-JP"/>
              </w:rPr>
            </w:pPr>
          </w:p>
        </w:tc>
      </w:tr>
      <w:tr w:rsidR="00EC0D87" w:rsidRPr="004841BD" w14:paraId="62E15CC7" w14:textId="77777777" w:rsidTr="00EC0D8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E2A9734" w14:textId="77777777" w:rsidR="00EC0D87" w:rsidRPr="004841BD" w:rsidRDefault="00EC0D87" w:rsidP="00EC0D87">
            <w:pPr>
              <w:pStyle w:val="TAL"/>
              <w:keepNext w:val="0"/>
              <w:keepLines w:val="0"/>
              <w:rPr>
                <w:lang w:eastAsia="ja-JP"/>
              </w:rPr>
            </w:pPr>
            <w:r w:rsidRPr="004841BD">
              <w:rPr>
                <w:lang w:eastAsia="zh-CN"/>
              </w:rPr>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32F77DB5" w14:textId="77777777" w:rsidR="00EC0D87" w:rsidRPr="004841BD" w:rsidRDefault="00EC0D87" w:rsidP="00EC0D87">
            <w:pPr>
              <w:pStyle w:val="TAC"/>
              <w:keepNext w:val="0"/>
              <w:keepLines w:val="0"/>
              <w:rPr>
                <w:lang w:eastAsia="ja-JP"/>
              </w:rPr>
            </w:pPr>
            <w:r w:rsidRPr="004841BD">
              <w:rPr>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5B9E5E19" w14:textId="77777777" w:rsidR="00EC0D87" w:rsidRPr="004841BD" w:rsidRDefault="00EC0D87" w:rsidP="00EC0D87">
            <w:pPr>
              <w:pStyle w:val="TAC"/>
              <w:keepNext w:val="0"/>
              <w:keepLines w:val="0"/>
              <w:rPr>
                <w:lang w:eastAsia="ja-JP"/>
              </w:rPr>
            </w:pPr>
            <w:r w:rsidRPr="004841BD">
              <w:rPr>
                <w:rFonts w:cs="v4.2.0"/>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658CBAA6" w14:textId="77777777" w:rsidR="00EC0D87" w:rsidRPr="004841BD" w:rsidRDefault="00EC0D87" w:rsidP="00EC0D87">
            <w:pPr>
              <w:pStyle w:val="TAL"/>
              <w:keepNext w:val="0"/>
              <w:keepLines w:val="0"/>
              <w:rPr>
                <w:lang w:eastAsia="ja-JP"/>
              </w:rPr>
            </w:pPr>
          </w:p>
        </w:tc>
      </w:tr>
      <w:tr w:rsidR="00EC0D87" w:rsidRPr="004841BD" w14:paraId="38F7EE40" w14:textId="77777777" w:rsidTr="00EC0D8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AB11C66" w14:textId="77777777" w:rsidR="00EC0D87" w:rsidRPr="004841BD" w:rsidRDefault="00EC0D87" w:rsidP="00EC0D87">
            <w:pPr>
              <w:pStyle w:val="TAL"/>
              <w:keepNext w:val="0"/>
              <w:keepLines w:val="0"/>
              <w:rPr>
                <w:lang w:eastAsia="ja-JP"/>
              </w:rPr>
            </w:pPr>
            <w:r w:rsidRPr="004841BD">
              <w:rPr>
                <w:lang w:eastAsia="zh-CN"/>
              </w:rPr>
              <w:lastRenderedPageBreak/>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779B7AA6" w14:textId="77777777" w:rsidR="00EC0D87" w:rsidRPr="004841BD" w:rsidRDefault="00EC0D87" w:rsidP="00EC0D87">
            <w:pPr>
              <w:pStyle w:val="TAC"/>
              <w:keepNext w:val="0"/>
              <w:keepLines w:val="0"/>
              <w:rPr>
                <w:lang w:eastAsia="ja-JP"/>
              </w:rPr>
            </w:pPr>
            <w:r w:rsidRPr="004841BD">
              <w:rPr>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22BD2D6A" w14:textId="77777777" w:rsidR="00EC0D87" w:rsidRPr="004841BD" w:rsidRDefault="00EC0D87" w:rsidP="00EC0D87">
            <w:pPr>
              <w:pStyle w:val="TAC"/>
              <w:keepNext w:val="0"/>
              <w:keepLines w:val="0"/>
              <w:rPr>
                <w:lang w:eastAsia="ja-JP"/>
              </w:rPr>
            </w:pPr>
            <w:r w:rsidRPr="004841BD">
              <w:rPr>
                <w:rFonts w:cs="v4.2.0"/>
                <w:lang w:eastAsia="ja-JP"/>
              </w:rPr>
              <w:t>1</w:t>
            </w:r>
          </w:p>
        </w:tc>
        <w:tc>
          <w:tcPr>
            <w:tcW w:w="1853" w:type="pct"/>
            <w:tcBorders>
              <w:top w:val="single" w:sz="4" w:space="0" w:color="auto"/>
              <w:left w:val="single" w:sz="4" w:space="0" w:color="auto"/>
              <w:bottom w:val="single" w:sz="4" w:space="0" w:color="auto"/>
              <w:right w:val="single" w:sz="4" w:space="0" w:color="auto"/>
            </w:tcBorders>
          </w:tcPr>
          <w:p w14:paraId="4E83FFC4" w14:textId="77777777" w:rsidR="00EC0D87" w:rsidRPr="004841BD" w:rsidRDefault="00EC0D87" w:rsidP="00EC0D87">
            <w:pPr>
              <w:pStyle w:val="TAL"/>
              <w:keepNext w:val="0"/>
              <w:keepLines w:val="0"/>
              <w:rPr>
                <w:lang w:eastAsia="ja-JP"/>
              </w:rPr>
            </w:pPr>
          </w:p>
        </w:tc>
      </w:tr>
    </w:tbl>
    <w:p w14:paraId="1A7BE43F" w14:textId="77777777" w:rsidR="00EC0D87" w:rsidRPr="004841BD" w:rsidRDefault="00EC0D87" w:rsidP="00EC0D87"/>
    <w:p w14:paraId="1DEFF3F2" w14:textId="77777777" w:rsidR="00EC0D87" w:rsidRPr="004841BD" w:rsidRDefault="00EC0D87" w:rsidP="00EC0D87">
      <w:pPr>
        <w:pStyle w:val="TH"/>
        <w:keepNext w:val="0"/>
        <w:keepLines w:val="0"/>
      </w:pPr>
      <w:r w:rsidRPr="004841BD">
        <w:t xml:space="preserve">Table A.7.5.13.5.1.2-2: NR Cell specific test parameters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23"/>
        <w:gridCol w:w="1001"/>
        <w:gridCol w:w="4605"/>
      </w:tblGrid>
      <w:tr w:rsidR="00EC0D87" w:rsidRPr="004841BD" w14:paraId="0939DADB" w14:textId="77777777" w:rsidTr="00EC0D87">
        <w:trPr>
          <w:cantSplit/>
          <w:tblHeader/>
          <w:jc w:val="center"/>
        </w:trPr>
        <w:tc>
          <w:tcPr>
            <w:tcW w:w="2089" w:type="pct"/>
            <w:tcBorders>
              <w:top w:val="single" w:sz="4" w:space="0" w:color="auto"/>
              <w:left w:val="single" w:sz="4" w:space="0" w:color="auto"/>
              <w:bottom w:val="single" w:sz="4" w:space="0" w:color="auto"/>
              <w:right w:val="single" w:sz="4" w:space="0" w:color="auto"/>
            </w:tcBorders>
            <w:hideMark/>
          </w:tcPr>
          <w:p w14:paraId="196E4117" w14:textId="77777777" w:rsidR="00EC0D87" w:rsidRPr="004841BD" w:rsidRDefault="00EC0D87" w:rsidP="00EC0D87">
            <w:pPr>
              <w:pStyle w:val="TAH"/>
              <w:keepNext w:val="0"/>
              <w:keepLines w:val="0"/>
              <w:rPr>
                <w:lang w:eastAsia="zh-CN"/>
              </w:rPr>
            </w:pPr>
            <w:r w:rsidRPr="004841BD">
              <w:rPr>
                <w:lang w:eastAsia="zh-CN"/>
              </w:rPr>
              <w:t>Parameter</w:t>
            </w:r>
          </w:p>
        </w:tc>
        <w:tc>
          <w:tcPr>
            <w:tcW w:w="520" w:type="pct"/>
            <w:tcBorders>
              <w:top w:val="single" w:sz="4" w:space="0" w:color="auto"/>
              <w:left w:val="single" w:sz="4" w:space="0" w:color="auto"/>
              <w:bottom w:val="single" w:sz="4" w:space="0" w:color="auto"/>
              <w:right w:val="single" w:sz="4" w:space="0" w:color="auto"/>
            </w:tcBorders>
            <w:hideMark/>
          </w:tcPr>
          <w:p w14:paraId="35C3CF58" w14:textId="77777777" w:rsidR="00EC0D87" w:rsidRPr="004841BD" w:rsidRDefault="00EC0D87" w:rsidP="00EC0D87">
            <w:pPr>
              <w:pStyle w:val="TAH"/>
              <w:keepNext w:val="0"/>
              <w:keepLines w:val="0"/>
              <w:rPr>
                <w:lang w:eastAsia="zh-CN"/>
              </w:rPr>
            </w:pPr>
            <w:r w:rsidRPr="004841BD">
              <w:rPr>
                <w:lang w:eastAsia="zh-CN"/>
              </w:rPr>
              <w:t>Unit</w:t>
            </w:r>
          </w:p>
        </w:tc>
        <w:tc>
          <w:tcPr>
            <w:tcW w:w="2391" w:type="pct"/>
            <w:tcBorders>
              <w:top w:val="single" w:sz="4" w:space="0" w:color="auto"/>
              <w:left w:val="single" w:sz="4" w:space="0" w:color="auto"/>
              <w:bottom w:val="single" w:sz="4" w:space="0" w:color="auto"/>
              <w:right w:val="single" w:sz="4" w:space="0" w:color="auto"/>
            </w:tcBorders>
            <w:hideMark/>
          </w:tcPr>
          <w:p w14:paraId="33F64174" w14:textId="77777777" w:rsidR="00EC0D87" w:rsidRPr="004841BD" w:rsidRDefault="00EC0D87" w:rsidP="00EC0D87">
            <w:pPr>
              <w:pStyle w:val="TAH"/>
              <w:keepNext w:val="0"/>
              <w:keepLines w:val="0"/>
              <w:rPr>
                <w:lang w:eastAsia="zh-CN"/>
              </w:rPr>
            </w:pPr>
            <w:r w:rsidRPr="004841BD">
              <w:rPr>
                <w:lang w:eastAsia="zh-CN"/>
              </w:rPr>
              <w:t>Cell</w:t>
            </w:r>
            <w:r>
              <w:rPr>
                <w:lang w:eastAsia="zh-CN"/>
              </w:rPr>
              <w:t xml:space="preserve"> </w:t>
            </w:r>
            <w:r w:rsidRPr="004841BD">
              <w:rPr>
                <w:lang w:eastAsia="zh-CN"/>
              </w:rPr>
              <w:t>1</w:t>
            </w:r>
          </w:p>
        </w:tc>
      </w:tr>
      <w:tr w:rsidR="00EC0D87" w:rsidRPr="004841BD" w14:paraId="397078D7"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0B8DC3A0" w14:textId="77777777" w:rsidR="00EC0D87" w:rsidRPr="004841BD" w:rsidRDefault="00EC0D87" w:rsidP="00EC0D87">
            <w:pPr>
              <w:pStyle w:val="TAL"/>
              <w:keepNext w:val="0"/>
              <w:keepLines w:val="0"/>
              <w:rPr>
                <w:lang w:eastAsia="zh-CN"/>
              </w:rPr>
            </w:pPr>
            <w:r w:rsidRPr="004841BD">
              <w:rPr>
                <w:lang w:eastAsia="zh-CN"/>
              </w:rPr>
              <w:t>Frequency</w:t>
            </w:r>
            <w:r>
              <w:rPr>
                <w:lang w:eastAsia="zh-CN"/>
              </w:rPr>
              <w:t xml:space="preserve"> </w:t>
            </w:r>
            <w:r w:rsidRPr="004841BD">
              <w:rPr>
                <w:lang w:eastAsia="zh-CN"/>
              </w:rPr>
              <w:t>Range</w:t>
            </w:r>
          </w:p>
        </w:tc>
        <w:tc>
          <w:tcPr>
            <w:tcW w:w="520" w:type="pct"/>
            <w:tcBorders>
              <w:top w:val="single" w:sz="4" w:space="0" w:color="auto"/>
              <w:left w:val="single" w:sz="4" w:space="0" w:color="auto"/>
              <w:bottom w:val="single" w:sz="4" w:space="0" w:color="auto"/>
              <w:right w:val="single" w:sz="4" w:space="0" w:color="auto"/>
            </w:tcBorders>
          </w:tcPr>
          <w:p w14:paraId="58969037"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23276593" w14:textId="77777777" w:rsidR="00EC0D87" w:rsidRPr="004841BD" w:rsidRDefault="00EC0D87" w:rsidP="00EC0D87">
            <w:pPr>
              <w:pStyle w:val="TAC"/>
              <w:keepNext w:val="0"/>
              <w:keepLines w:val="0"/>
              <w:rPr>
                <w:lang w:eastAsia="zh-CN"/>
              </w:rPr>
            </w:pPr>
            <w:r w:rsidRPr="004841BD">
              <w:rPr>
                <w:lang w:eastAsia="zh-CN"/>
              </w:rPr>
              <w:t>FR2</w:t>
            </w:r>
          </w:p>
        </w:tc>
      </w:tr>
      <w:tr w:rsidR="00EC0D87" w:rsidRPr="004841BD" w14:paraId="3FD5733A"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2AD8B20A" w14:textId="77777777" w:rsidR="00EC0D87" w:rsidRPr="004841BD" w:rsidRDefault="00EC0D87" w:rsidP="00EC0D87">
            <w:pPr>
              <w:pStyle w:val="TAL"/>
              <w:keepNext w:val="0"/>
              <w:keepLines w:val="0"/>
              <w:rPr>
                <w:lang w:eastAsia="zh-CN"/>
              </w:rPr>
            </w:pPr>
            <w:r w:rsidRPr="004841BD">
              <w:rPr>
                <w:lang w:eastAsia="zh-CN"/>
              </w:rPr>
              <w:t>Duplex</w:t>
            </w:r>
            <w:r>
              <w:rPr>
                <w:lang w:eastAsia="zh-CN"/>
              </w:rPr>
              <w:t xml:space="preserve"> </w:t>
            </w:r>
            <w:r w:rsidRPr="004841BD">
              <w:rPr>
                <w:lang w:eastAsia="zh-CN"/>
              </w:rPr>
              <w:t>mode</w:t>
            </w:r>
          </w:p>
        </w:tc>
        <w:tc>
          <w:tcPr>
            <w:tcW w:w="520" w:type="pct"/>
            <w:tcBorders>
              <w:top w:val="single" w:sz="4" w:space="0" w:color="auto"/>
              <w:left w:val="single" w:sz="4" w:space="0" w:color="auto"/>
              <w:bottom w:val="single" w:sz="4" w:space="0" w:color="auto"/>
              <w:right w:val="single" w:sz="4" w:space="0" w:color="auto"/>
            </w:tcBorders>
          </w:tcPr>
          <w:p w14:paraId="5632EC9E"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7AAC5212" w14:textId="77777777" w:rsidR="00EC0D87" w:rsidRPr="004841BD" w:rsidRDefault="00EC0D87" w:rsidP="00EC0D87">
            <w:pPr>
              <w:pStyle w:val="TAC"/>
              <w:keepNext w:val="0"/>
              <w:keepLines w:val="0"/>
              <w:rPr>
                <w:rFonts w:cs="Arial"/>
                <w:lang w:eastAsia="zh-CN"/>
              </w:rPr>
            </w:pPr>
            <w:r w:rsidRPr="004841BD">
              <w:rPr>
                <w:rFonts w:cs="Arial"/>
                <w:lang w:eastAsia="zh-CN"/>
              </w:rPr>
              <w:t>TDD</w:t>
            </w:r>
          </w:p>
        </w:tc>
      </w:tr>
      <w:tr w:rsidR="00EC0D87" w:rsidRPr="004841BD" w14:paraId="1FCA7FB2"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7AB2471E" w14:textId="77777777" w:rsidR="00EC0D87" w:rsidRPr="004841BD" w:rsidRDefault="00EC0D87" w:rsidP="00EC0D87">
            <w:pPr>
              <w:pStyle w:val="TAL"/>
              <w:keepNext w:val="0"/>
              <w:keepLines w:val="0"/>
              <w:rPr>
                <w:lang w:eastAsia="zh-CN"/>
              </w:rPr>
            </w:pPr>
            <w:r w:rsidRPr="004841BD">
              <w:rPr>
                <w:lang w:eastAsia="zh-CN"/>
              </w:rPr>
              <w:t>TDD</w:t>
            </w:r>
            <w:r>
              <w:rPr>
                <w:lang w:eastAsia="zh-CN"/>
              </w:rPr>
              <w:t xml:space="preserve"> </w:t>
            </w:r>
            <w:r w:rsidRPr="004841BD">
              <w:rPr>
                <w:lang w:eastAsia="zh-CN"/>
              </w:rPr>
              <w:t>configuration</w:t>
            </w:r>
          </w:p>
        </w:tc>
        <w:tc>
          <w:tcPr>
            <w:tcW w:w="520" w:type="pct"/>
            <w:tcBorders>
              <w:top w:val="single" w:sz="4" w:space="0" w:color="auto"/>
              <w:left w:val="single" w:sz="4" w:space="0" w:color="auto"/>
              <w:bottom w:val="single" w:sz="4" w:space="0" w:color="auto"/>
              <w:right w:val="single" w:sz="4" w:space="0" w:color="auto"/>
            </w:tcBorders>
          </w:tcPr>
          <w:p w14:paraId="245F3BF1"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vAlign w:val="center"/>
            <w:hideMark/>
          </w:tcPr>
          <w:p w14:paraId="748B51B5" w14:textId="77777777" w:rsidR="00EC0D87" w:rsidRPr="004841BD" w:rsidRDefault="00EC0D87" w:rsidP="00EC0D87">
            <w:pPr>
              <w:pStyle w:val="TAC"/>
              <w:keepNext w:val="0"/>
              <w:keepLines w:val="0"/>
              <w:rPr>
                <w:rFonts w:cs="Arial"/>
                <w:lang w:eastAsia="zh-CN"/>
              </w:rPr>
            </w:pPr>
            <w:r w:rsidRPr="004841BD">
              <w:rPr>
                <w:rFonts w:cs="Arial"/>
                <w:lang w:eastAsia="zh-CN"/>
              </w:rPr>
              <w:t>TDDConf.3.1</w:t>
            </w:r>
          </w:p>
        </w:tc>
      </w:tr>
      <w:tr w:rsidR="00EC0D87" w:rsidRPr="004841BD" w14:paraId="15EBADD0"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36919BB8" w14:textId="77777777" w:rsidR="00EC0D87" w:rsidRPr="004841BD" w:rsidRDefault="00EC0D87" w:rsidP="00EC0D87">
            <w:pPr>
              <w:pStyle w:val="TAL"/>
              <w:keepNext w:val="0"/>
              <w:keepLines w:val="0"/>
              <w:rPr>
                <w:lang w:eastAsia="zh-CN"/>
              </w:rPr>
            </w:pPr>
            <w:proofErr w:type="spellStart"/>
            <w:r w:rsidRPr="004841BD">
              <w:rPr>
                <w:lang w:eastAsia="zh-CN"/>
              </w:rPr>
              <w:t>BW</w:t>
            </w:r>
            <w:r w:rsidRPr="004841BD">
              <w:rPr>
                <w:vertAlign w:val="subscript"/>
                <w:lang w:eastAsia="zh-CN"/>
              </w:rPr>
              <w:t>channel</w:t>
            </w:r>
            <w:proofErr w:type="spellEnd"/>
          </w:p>
        </w:tc>
        <w:tc>
          <w:tcPr>
            <w:tcW w:w="520" w:type="pct"/>
            <w:tcBorders>
              <w:top w:val="single" w:sz="4" w:space="0" w:color="auto"/>
              <w:left w:val="single" w:sz="4" w:space="0" w:color="auto"/>
              <w:bottom w:val="single" w:sz="4" w:space="0" w:color="auto"/>
              <w:right w:val="single" w:sz="4" w:space="0" w:color="auto"/>
            </w:tcBorders>
          </w:tcPr>
          <w:p w14:paraId="0B0FA356"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vAlign w:val="center"/>
            <w:hideMark/>
          </w:tcPr>
          <w:p w14:paraId="71F9C446" w14:textId="77777777" w:rsidR="00EC0D87" w:rsidRPr="004841BD" w:rsidRDefault="00EC0D87" w:rsidP="00EC0D87">
            <w:pPr>
              <w:pStyle w:val="TAC"/>
              <w:keepNext w:val="0"/>
              <w:keepLines w:val="0"/>
              <w:rPr>
                <w:rFonts w:eastAsia="Malgun Gothic" w:cs="Arial"/>
                <w:szCs w:val="18"/>
                <w:lang w:eastAsia="zh-CN"/>
              </w:rPr>
            </w:pPr>
            <w:r w:rsidRPr="004841BD">
              <w:rPr>
                <w:rFonts w:eastAsia="Malgun Gothic"/>
                <w:szCs w:val="18"/>
                <w:lang w:eastAsia="zh-CN"/>
              </w:rPr>
              <w:t>100</w:t>
            </w:r>
            <w:r>
              <w:rPr>
                <w:rFonts w:eastAsia="Malgun Gothic"/>
                <w:szCs w:val="18"/>
                <w:lang w:eastAsia="zh-CN"/>
              </w:rPr>
              <w:t xml:space="preserve"> </w:t>
            </w:r>
            <w:r w:rsidRPr="004841BD">
              <w:rPr>
                <w:rFonts w:eastAsia="Malgun Gothic"/>
                <w:szCs w:val="18"/>
                <w:lang w:eastAsia="zh-CN"/>
              </w:rPr>
              <w:t>MHz:</w:t>
            </w:r>
            <w:r>
              <w:rPr>
                <w:rFonts w:eastAsia="Malgun Gothic"/>
                <w:szCs w:val="18"/>
                <w:lang w:eastAsia="zh-CN"/>
              </w:rPr>
              <w:t xml:space="preserve"> </w:t>
            </w:r>
            <w:proofErr w:type="spellStart"/>
            <w:proofErr w:type="gramStart"/>
            <w:r w:rsidRPr="004841BD">
              <w:rPr>
                <w:rFonts w:eastAsia="Malgun Gothic" w:cs="Arial"/>
                <w:szCs w:val="18"/>
                <w:lang w:eastAsia="zh-CN"/>
              </w:rPr>
              <w:t>N</w:t>
            </w:r>
            <w:r w:rsidRPr="004841BD">
              <w:rPr>
                <w:rFonts w:eastAsia="Malgun Gothic" w:cs="Arial"/>
                <w:szCs w:val="18"/>
                <w:vertAlign w:val="subscript"/>
                <w:lang w:eastAsia="zh-CN"/>
              </w:rPr>
              <w:t>PRB,c</w:t>
            </w:r>
            <w:proofErr w:type="spellEnd"/>
            <w:proofErr w:type="gramEnd"/>
            <w:r>
              <w:rPr>
                <w:rFonts w:eastAsia="Malgun Gothic" w:cs="Arial"/>
                <w:szCs w:val="18"/>
                <w:lang w:eastAsia="zh-CN"/>
              </w:rPr>
              <w:t xml:space="preserve"> </w:t>
            </w:r>
            <w:r w:rsidRPr="004841BD">
              <w:rPr>
                <w:rFonts w:eastAsia="Malgun Gothic" w:cs="Arial"/>
                <w:szCs w:val="18"/>
                <w:lang w:eastAsia="zh-CN"/>
              </w:rPr>
              <w:t>=</w:t>
            </w:r>
            <w:r>
              <w:rPr>
                <w:rFonts w:eastAsia="Malgun Gothic" w:cs="Arial"/>
                <w:szCs w:val="18"/>
                <w:lang w:eastAsia="zh-CN"/>
              </w:rPr>
              <w:t xml:space="preserve"> </w:t>
            </w:r>
            <w:r w:rsidRPr="004841BD">
              <w:rPr>
                <w:rFonts w:eastAsia="Malgun Gothic" w:cs="Arial"/>
                <w:szCs w:val="18"/>
                <w:lang w:eastAsia="zh-CN"/>
              </w:rPr>
              <w:t>66</w:t>
            </w:r>
          </w:p>
        </w:tc>
      </w:tr>
      <w:tr w:rsidR="00EC0D87" w:rsidRPr="004841BD" w14:paraId="3D6D9A23"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tcPr>
          <w:p w14:paraId="0D77CC1F" w14:textId="77777777" w:rsidR="00EC0D87" w:rsidRPr="004841BD" w:rsidRDefault="00EC0D87" w:rsidP="00EC0D87">
            <w:pPr>
              <w:pStyle w:val="TAL"/>
              <w:keepNext w:val="0"/>
              <w:keepLines w:val="0"/>
              <w:rPr>
                <w:lang w:eastAsia="zh-CN"/>
              </w:rPr>
            </w:pPr>
            <w:r w:rsidRPr="004841BD">
              <w:rPr>
                <w:rFonts w:cs="Arial" w:hint="eastAsia"/>
                <w:lang w:eastAsia="ja-JP"/>
              </w:rPr>
              <w:t>D</w:t>
            </w:r>
            <w:r w:rsidRPr="004841BD">
              <w:rPr>
                <w:rFonts w:cs="Arial"/>
                <w:lang w:eastAsia="ja-JP"/>
              </w:rPr>
              <w:t>ata</w:t>
            </w:r>
            <w:r>
              <w:rPr>
                <w:rFonts w:cs="Arial"/>
                <w:lang w:eastAsia="ja-JP"/>
              </w:rPr>
              <w:t xml:space="preserve"> PRB</w:t>
            </w:r>
            <w:r w:rsidRPr="004841BD">
              <w:rPr>
                <w:rFonts w:cs="Arial"/>
                <w:lang w:eastAsia="ja-JP"/>
              </w:rPr>
              <w:t>s</w:t>
            </w:r>
            <w:r>
              <w:rPr>
                <w:rFonts w:cs="Arial"/>
                <w:lang w:eastAsia="ja-JP"/>
              </w:rPr>
              <w:t xml:space="preserve"> </w:t>
            </w:r>
            <w:r w:rsidRPr="004841BD">
              <w:rPr>
                <w:rFonts w:cs="Arial"/>
                <w:lang w:eastAsia="ja-JP"/>
              </w:rPr>
              <w:t>allocated</w:t>
            </w:r>
          </w:p>
        </w:tc>
        <w:tc>
          <w:tcPr>
            <w:tcW w:w="520" w:type="pct"/>
            <w:tcBorders>
              <w:top w:val="single" w:sz="4" w:space="0" w:color="auto"/>
              <w:left w:val="single" w:sz="4" w:space="0" w:color="auto"/>
              <w:bottom w:val="single" w:sz="4" w:space="0" w:color="auto"/>
              <w:right w:val="single" w:sz="4" w:space="0" w:color="auto"/>
            </w:tcBorders>
          </w:tcPr>
          <w:p w14:paraId="47DE86A5"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vAlign w:val="center"/>
          </w:tcPr>
          <w:p w14:paraId="3EE0496C" w14:textId="77777777" w:rsidR="00EC0D87" w:rsidRPr="004841BD" w:rsidRDefault="00EC0D87" w:rsidP="00EC0D87">
            <w:pPr>
              <w:pStyle w:val="TAC"/>
              <w:keepNext w:val="0"/>
              <w:keepLines w:val="0"/>
              <w:rPr>
                <w:rFonts w:eastAsia="Malgun Gothic"/>
                <w:szCs w:val="18"/>
                <w:lang w:eastAsia="zh-CN"/>
              </w:rPr>
            </w:pPr>
            <w:r w:rsidRPr="004841BD">
              <w:rPr>
                <w:szCs w:val="18"/>
                <w:lang w:eastAsia="ja-JP"/>
              </w:rPr>
              <w:t>24</w:t>
            </w:r>
          </w:p>
        </w:tc>
      </w:tr>
      <w:tr w:rsidR="00EC0D87" w:rsidRPr="004841BD" w14:paraId="19F6639F"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30BF0BC1" w14:textId="77777777" w:rsidR="00EC0D87" w:rsidRPr="004841BD" w:rsidRDefault="00EC0D87" w:rsidP="00EC0D87">
            <w:pPr>
              <w:pStyle w:val="TAL"/>
              <w:keepNext w:val="0"/>
              <w:keepLines w:val="0"/>
              <w:rPr>
                <w:lang w:eastAsia="zh-CN"/>
              </w:rPr>
            </w:pPr>
            <w:r w:rsidRPr="004841BD">
              <w:rPr>
                <w:lang w:eastAsia="zh-CN"/>
              </w:rPr>
              <w:t>Initial</w:t>
            </w:r>
            <w:r>
              <w:rPr>
                <w:lang w:eastAsia="zh-CN"/>
              </w:rPr>
              <w:t xml:space="preserve"> </w:t>
            </w:r>
            <w:r w:rsidRPr="004841BD">
              <w:rPr>
                <w:lang w:eastAsia="zh-CN"/>
              </w:rPr>
              <w:t>DL</w:t>
            </w:r>
            <w:r>
              <w:rPr>
                <w:lang w:eastAsia="zh-CN"/>
              </w:rPr>
              <w:t xml:space="preserve"> </w:t>
            </w:r>
            <w:r w:rsidRPr="004841BD">
              <w:rPr>
                <w:lang w:eastAsia="zh-CN"/>
              </w:rPr>
              <w:t>BWP</w:t>
            </w:r>
            <w:r>
              <w:rPr>
                <w:lang w:eastAsia="zh-CN"/>
              </w:rPr>
              <w:t xml:space="preserve"> </w:t>
            </w:r>
            <w:r w:rsidRPr="004841BD">
              <w:rPr>
                <w:lang w:eastAsia="zh-CN"/>
              </w:rPr>
              <w:t>Configuration</w:t>
            </w:r>
          </w:p>
        </w:tc>
        <w:tc>
          <w:tcPr>
            <w:tcW w:w="520" w:type="pct"/>
            <w:tcBorders>
              <w:top w:val="single" w:sz="4" w:space="0" w:color="auto"/>
              <w:left w:val="single" w:sz="4" w:space="0" w:color="auto"/>
              <w:bottom w:val="single" w:sz="4" w:space="0" w:color="auto"/>
              <w:right w:val="single" w:sz="4" w:space="0" w:color="auto"/>
            </w:tcBorders>
          </w:tcPr>
          <w:p w14:paraId="2C32B931"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30F74A9E" w14:textId="77777777" w:rsidR="00EC0D87" w:rsidRPr="004841BD" w:rsidRDefault="00EC0D87" w:rsidP="00EC0D87">
            <w:pPr>
              <w:pStyle w:val="TAC"/>
              <w:keepNext w:val="0"/>
              <w:keepLines w:val="0"/>
              <w:rPr>
                <w:lang w:eastAsia="zh-CN"/>
              </w:rPr>
            </w:pPr>
            <w:r w:rsidRPr="004841BD">
              <w:rPr>
                <w:lang w:eastAsia="zh-CN"/>
              </w:rPr>
              <w:t>DLBWP.0.2</w:t>
            </w:r>
          </w:p>
        </w:tc>
      </w:tr>
      <w:tr w:rsidR="00EC0D87" w:rsidRPr="004841BD" w14:paraId="03D8ABD4"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1C588489" w14:textId="77777777" w:rsidR="00EC0D87" w:rsidRPr="004841BD" w:rsidRDefault="00EC0D87" w:rsidP="00EC0D87">
            <w:pPr>
              <w:pStyle w:val="TAL"/>
              <w:keepNext w:val="0"/>
              <w:keepLines w:val="0"/>
              <w:rPr>
                <w:lang w:eastAsia="zh-CN"/>
              </w:rPr>
            </w:pPr>
            <w:r w:rsidRPr="004841BD">
              <w:rPr>
                <w:lang w:eastAsia="zh-CN"/>
              </w:rPr>
              <w:t>Dedicated</w:t>
            </w:r>
            <w:r>
              <w:rPr>
                <w:lang w:eastAsia="zh-CN"/>
              </w:rPr>
              <w:t xml:space="preserve"> </w:t>
            </w:r>
            <w:r w:rsidRPr="004841BD">
              <w:rPr>
                <w:lang w:eastAsia="zh-CN"/>
              </w:rPr>
              <w:t>DL</w:t>
            </w:r>
            <w:r>
              <w:rPr>
                <w:lang w:eastAsia="zh-CN"/>
              </w:rPr>
              <w:t xml:space="preserve"> </w:t>
            </w:r>
            <w:r w:rsidRPr="004841BD">
              <w:rPr>
                <w:lang w:eastAsia="zh-CN"/>
              </w:rPr>
              <w:t>BWP</w:t>
            </w:r>
            <w:r>
              <w:rPr>
                <w:lang w:eastAsia="zh-CN"/>
              </w:rPr>
              <w:t xml:space="preserve"> </w:t>
            </w:r>
            <w:r w:rsidRPr="004841BD">
              <w:rPr>
                <w:lang w:eastAsia="zh-CN"/>
              </w:rPr>
              <w:t>Configuration</w:t>
            </w:r>
          </w:p>
        </w:tc>
        <w:tc>
          <w:tcPr>
            <w:tcW w:w="520" w:type="pct"/>
            <w:tcBorders>
              <w:top w:val="single" w:sz="4" w:space="0" w:color="auto"/>
              <w:left w:val="single" w:sz="4" w:space="0" w:color="auto"/>
              <w:bottom w:val="single" w:sz="4" w:space="0" w:color="auto"/>
              <w:right w:val="single" w:sz="4" w:space="0" w:color="auto"/>
            </w:tcBorders>
          </w:tcPr>
          <w:p w14:paraId="0AE130F9"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7C207295" w14:textId="77777777" w:rsidR="00EC0D87" w:rsidRPr="004841BD" w:rsidRDefault="00EC0D87" w:rsidP="00EC0D87">
            <w:pPr>
              <w:pStyle w:val="TAC"/>
              <w:keepNext w:val="0"/>
              <w:keepLines w:val="0"/>
              <w:rPr>
                <w:lang w:eastAsia="zh-CN"/>
              </w:rPr>
            </w:pPr>
            <w:r w:rsidRPr="004841BD">
              <w:rPr>
                <w:lang w:eastAsia="zh-CN"/>
              </w:rPr>
              <w:t>DLBWP.1.1</w:t>
            </w:r>
            <w:r>
              <w:rPr>
                <w:rFonts w:cs="Arial"/>
                <w:szCs w:val="18"/>
                <w:vertAlign w:val="superscript"/>
                <w:lang w:eastAsia="zh-CN"/>
              </w:rPr>
              <w:t xml:space="preserve"> </w:t>
            </w:r>
          </w:p>
        </w:tc>
      </w:tr>
      <w:tr w:rsidR="00EC0D87" w:rsidRPr="004841BD" w14:paraId="00CC18F4"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2A44947F" w14:textId="77777777" w:rsidR="00EC0D87" w:rsidRPr="004841BD" w:rsidRDefault="00EC0D87" w:rsidP="00EC0D87">
            <w:pPr>
              <w:pStyle w:val="TAL"/>
              <w:keepNext w:val="0"/>
              <w:keepLines w:val="0"/>
              <w:rPr>
                <w:lang w:eastAsia="zh-CN"/>
              </w:rPr>
            </w:pPr>
            <w:r w:rsidRPr="004841BD">
              <w:rPr>
                <w:szCs w:val="18"/>
                <w:lang w:eastAsia="zh-CN"/>
              </w:rPr>
              <w:t>Initial</w:t>
            </w:r>
            <w:r>
              <w:rPr>
                <w:szCs w:val="18"/>
                <w:lang w:eastAsia="zh-CN"/>
              </w:rPr>
              <w:t xml:space="preserve"> </w:t>
            </w:r>
            <w:r w:rsidRPr="004841BD">
              <w:rPr>
                <w:szCs w:val="18"/>
                <w:lang w:eastAsia="zh-CN"/>
              </w:rPr>
              <w:t>UL</w:t>
            </w:r>
            <w:r>
              <w:rPr>
                <w:szCs w:val="18"/>
                <w:lang w:eastAsia="zh-CN"/>
              </w:rPr>
              <w:t xml:space="preserve"> </w:t>
            </w:r>
            <w:r w:rsidRPr="004841BD">
              <w:rPr>
                <w:szCs w:val="18"/>
                <w:lang w:eastAsia="zh-CN"/>
              </w:rPr>
              <w:t>BWP</w:t>
            </w:r>
            <w:r>
              <w:rPr>
                <w:szCs w:val="18"/>
                <w:lang w:eastAsia="zh-CN"/>
              </w:rPr>
              <w:t xml:space="preserve"> </w:t>
            </w:r>
            <w:r w:rsidRPr="004841BD">
              <w:rPr>
                <w:szCs w:val="18"/>
                <w:lang w:eastAsia="zh-CN"/>
              </w:rPr>
              <w:t>Configuration</w:t>
            </w:r>
          </w:p>
        </w:tc>
        <w:tc>
          <w:tcPr>
            <w:tcW w:w="520" w:type="pct"/>
            <w:tcBorders>
              <w:top w:val="single" w:sz="4" w:space="0" w:color="auto"/>
              <w:left w:val="single" w:sz="4" w:space="0" w:color="auto"/>
              <w:bottom w:val="single" w:sz="4" w:space="0" w:color="auto"/>
              <w:right w:val="single" w:sz="4" w:space="0" w:color="auto"/>
            </w:tcBorders>
          </w:tcPr>
          <w:p w14:paraId="2401939F"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6B88F92D" w14:textId="77777777" w:rsidR="00EC0D87" w:rsidRPr="004841BD" w:rsidRDefault="00EC0D87" w:rsidP="00EC0D87">
            <w:pPr>
              <w:pStyle w:val="TAC"/>
              <w:keepNext w:val="0"/>
              <w:keepLines w:val="0"/>
              <w:rPr>
                <w:rFonts w:cs="Arial"/>
                <w:lang w:eastAsia="zh-CN"/>
              </w:rPr>
            </w:pPr>
            <w:r w:rsidRPr="004841BD">
              <w:rPr>
                <w:lang w:eastAsia="zh-CN"/>
              </w:rPr>
              <w:t>ULBWP.0.2</w:t>
            </w:r>
            <w:r>
              <w:rPr>
                <w:rFonts w:cs="Arial"/>
                <w:szCs w:val="18"/>
                <w:vertAlign w:val="superscript"/>
                <w:lang w:eastAsia="zh-CN"/>
              </w:rPr>
              <w:t xml:space="preserve"> </w:t>
            </w:r>
          </w:p>
        </w:tc>
      </w:tr>
      <w:tr w:rsidR="00EC0D87" w:rsidRPr="004841BD" w14:paraId="3096B3F8"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30E607CE" w14:textId="77777777" w:rsidR="00EC0D87" w:rsidRPr="004841BD" w:rsidRDefault="00EC0D87" w:rsidP="00EC0D87">
            <w:pPr>
              <w:pStyle w:val="TAL"/>
              <w:keepNext w:val="0"/>
              <w:keepLines w:val="0"/>
              <w:rPr>
                <w:lang w:eastAsia="zh-CN"/>
              </w:rPr>
            </w:pPr>
            <w:r w:rsidRPr="004841BD">
              <w:rPr>
                <w:lang w:eastAsia="zh-CN"/>
              </w:rPr>
              <w:t>Dedicated</w:t>
            </w:r>
            <w:r>
              <w:rPr>
                <w:lang w:eastAsia="zh-CN"/>
              </w:rPr>
              <w:t xml:space="preserve"> </w:t>
            </w:r>
            <w:r w:rsidRPr="004841BD">
              <w:rPr>
                <w:lang w:eastAsia="zh-CN"/>
              </w:rPr>
              <w:t>UL</w:t>
            </w:r>
            <w:r>
              <w:rPr>
                <w:lang w:eastAsia="zh-CN"/>
              </w:rPr>
              <w:t xml:space="preserve"> </w:t>
            </w:r>
            <w:r w:rsidRPr="004841BD">
              <w:rPr>
                <w:lang w:eastAsia="zh-CN"/>
              </w:rPr>
              <w:t>BWP</w:t>
            </w:r>
            <w:r>
              <w:rPr>
                <w:lang w:eastAsia="zh-CN"/>
              </w:rPr>
              <w:t xml:space="preserve"> </w:t>
            </w:r>
            <w:r w:rsidRPr="004841BD">
              <w:rPr>
                <w:lang w:eastAsia="zh-CN"/>
              </w:rPr>
              <w:t>Configuration</w:t>
            </w:r>
          </w:p>
        </w:tc>
        <w:tc>
          <w:tcPr>
            <w:tcW w:w="520" w:type="pct"/>
            <w:tcBorders>
              <w:top w:val="single" w:sz="4" w:space="0" w:color="auto"/>
              <w:left w:val="single" w:sz="4" w:space="0" w:color="auto"/>
              <w:bottom w:val="single" w:sz="4" w:space="0" w:color="auto"/>
              <w:right w:val="single" w:sz="4" w:space="0" w:color="auto"/>
            </w:tcBorders>
          </w:tcPr>
          <w:p w14:paraId="03C64867"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68D438DF" w14:textId="77777777" w:rsidR="00EC0D87" w:rsidRPr="004841BD" w:rsidRDefault="00EC0D87" w:rsidP="00EC0D87">
            <w:pPr>
              <w:pStyle w:val="TAC"/>
              <w:keepNext w:val="0"/>
              <w:keepLines w:val="0"/>
              <w:rPr>
                <w:rFonts w:cs="Arial"/>
                <w:lang w:eastAsia="zh-CN"/>
              </w:rPr>
            </w:pPr>
            <w:r w:rsidRPr="004841BD">
              <w:rPr>
                <w:lang w:eastAsia="zh-CN"/>
              </w:rPr>
              <w:t>ULBWP.1.1</w:t>
            </w:r>
            <w:r>
              <w:rPr>
                <w:rFonts w:cs="Arial"/>
                <w:szCs w:val="18"/>
                <w:vertAlign w:val="superscript"/>
                <w:lang w:eastAsia="zh-CN"/>
              </w:rPr>
              <w:t xml:space="preserve"> </w:t>
            </w:r>
          </w:p>
        </w:tc>
      </w:tr>
      <w:tr w:rsidR="00EC0D87" w:rsidRPr="004841BD" w14:paraId="17D373E9"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2082F0EF" w14:textId="77777777" w:rsidR="00EC0D87" w:rsidRPr="004841BD" w:rsidRDefault="00EC0D87" w:rsidP="00EC0D87">
            <w:pPr>
              <w:pStyle w:val="TAL"/>
              <w:keepNext w:val="0"/>
              <w:keepLines w:val="0"/>
              <w:rPr>
                <w:lang w:eastAsia="zh-CN"/>
              </w:rPr>
            </w:pPr>
            <w:r w:rsidRPr="004841BD">
              <w:rPr>
                <w:lang w:eastAsia="zh-CN"/>
              </w:rPr>
              <w:t>PDSCH</w:t>
            </w:r>
            <w:r>
              <w:rPr>
                <w:lang w:eastAsia="zh-CN"/>
              </w:rPr>
              <w:t xml:space="preserve"> </w:t>
            </w:r>
            <w:r w:rsidRPr="004841BD">
              <w:rPr>
                <w:lang w:eastAsia="zh-CN"/>
              </w:rPr>
              <w:t>Reference</w:t>
            </w:r>
            <w:r>
              <w:rPr>
                <w:lang w:eastAsia="zh-CN"/>
              </w:rPr>
              <w:t xml:space="preserve"> </w:t>
            </w:r>
            <w:r w:rsidRPr="004841BD">
              <w:rPr>
                <w:lang w:eastAsia="zh-CN"/>
              </w:rPr>
              <w:t>measurement</w:t>
            </w:r>
            <w:r>
              <w:rPr>
                <w:lang w:eastAsia="zh-CN"/>
              </w:rPr>
              <w:t xml:space="preserve"> </w:t>
            </w:r>
            <w:r w:rsidRPr="004841BD">
              <w:rPr>
                <w:lang w:eastAsia="zh-CN"/>
              </w:rPr>
              <w:t>channel</w:t>
            </w:r>
          </w:p>
        </w:tc>
        <w:tc>
          <w:tcPr>
            <w:tcW w:w="520" w:type="pct"/>
            <w:tcBorders>
              <w:top w:val="single" w:sz="4" w:space="0" w:color="auto"/>
              <w:left w:val="single" w:sz="4" w:space="0" w:color="auto"/>
              <w:bottom w:val="single" w:sz="4" w:space="0" w:color="auto"/>
              <w:right w:val="single" w:sz="4" w:space="0" w:color="auto"/>
            </w:tcBorders>
          </w:tcPr>
          <w:p w14:paraId="5A61D15F"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75AA0D77" w14:textId="77777777" w:rsidR="00EC0D87" w:rsidRPr="004841BD" w:rsidRDefault="00EC0D87" w:rsidP="00EC0D87">
            <w:pPr>
              <w:pStyle w:val="TAC"/>
              <w:keepNext w:val="0"/>
              <w:keepLines w:val="0"/>
              <w:rPr>
                <w:rFonts w:cs="Arial"/>
                <w:szCs w:val="16"/>
                <w:lang w:eastAsia="zh-CN"/>
              </w:rPr>
            </w:pPr>
            <w:r w:rsidRPr="004841BD">
              <w:rPr>
                <w:rFonts w:cs="Arial"/>
                <w:lang w:eastAsia="zh-CN"/>
              </w:rPr>
              <w:t>SR.3.</w:t>
            </w:r>
            <w:r>
              <w:rPr>
                <w:rFonts w:cs="Arial"/>
                <w:lang w:eastAsia="zh-CN"/>
              </w:rPr>
              <w:t xml:space="preserve"> </w:t>
            </w:r>
            <w:r w:rsidRPr="004841BD">
              <w:rPr>
                <w:rFonts w:cs="Arial"/>
                <w:lang w:eastAsia="zh-CN"/>
              </w:rPr>
              <w:t>2</w:t>
            </w:r>
            <w:r>
              <w:rPr>
                <w:rFonts w:cs="Arial"/>
                <w:lang w:eastAsia="zh-CN"/>
              </w:rPr>
              <w:t xml:space="preserve"> </w:t>
            </w:r>
            <w:r w:rsidRPr="004841BD">
              <w:rPr>
                <w:rFonts w:cs="Arial"/>
                <w:lang w:eastAsia="zh-CN"/>
              </w:rPr>
              <w:t>TDD</w:t>
            </w:r>
            <w:r>
              <w:rPr>
                <w:rFonts w:cs="Arial"/>
                <w:lang w:eastAsia="zh-CN"/>
              </w:rPr>
              <w:t xml:space="preserve"> </w:t>
            </w:r>
          </w:p>
        </w:tc>
      </w:tr>
      <w:tr w:rsidR="00EC0D87" w:rsidRPr="004841BD" w14:paraId="789CBFE5"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261277DB" w14:textId="77777777" w:rsidR="00EC0D87" w:rsidRPr="004841BD" w:rsidRDefault="00EC0D87" w:rsidP="00EC0D87">
            <w:pPr>
              <w:pStyle w:val="TAL"/>
              <w:keepNext w:val="0"/>
              <w:keepLines w:val="0"/>
              <w:rPr>
                <w:lang w:eastAsia="zh-CN"/>
              </w:rPr>
            </w:pPr>
            <w:r w:rsidRPr="004841BD">
              <w:rPr>
                <w:lang w:eastAsia="zh-CN"/>
              </w:rPr>
              <w:t>RMSI</w:t>
            </w:r>
            <w:r>
              <w:rPr>
                <w:lang w:eastAsia="zh-CN"/>
              </w:rPr>
              <w:t xml:space="preserve"> </w:t>
            </w:r>
            <w:r w:rsidRPr="004841BD">
              <w:rPr>
                <w:lang w:eastAsia="zh-CN"/>
              </w:rPr>
              <w:t>CORESET</w:t>
            </w:r>
            <w:r>
              <w:rPr>
                <w:lang w:eastAsia="zh-CN"/>
              </w:rPr>
              <w:t xml:space="preserve"> </w:t>
            </w:r>
            <w:r w:rsidRPr="004841BD">
              <w:rPr>
                <w:lang w:eastAsia="zh-CN"/>
              </w:rPr>
              <w:t>parameters</w:t>
            </w:r>
          </w:p>
        </w:tc>
        <w:tc>
          <w:tcPr>
            <w:tcW w:w="520" w:type="pct"/>
            <w:tcBorders>
              <w:top w:val="single" w:sz="4" w:space="0" w:color="auto"/>
              <w:left w:val="single" w:sz="4" w:space="0" w:color="auto"/>
              <w:bottom w:val="single" w:sz="4" w:space="0" w:color="auto"/>
              <w:right w:val="single" w:sz="4" w:space="0" w:color="auto"/>
            </w:tcBorders>
          </w:tcPr>
          <w:p w14:paraId="2D8CC79B"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vAlign w:val="center"/>
            <w:hideMark/>
          </w:tcPr>
          <w:p w14:paraId="0CD23DE2" w14:textId="77777777" w:rsidR="00EC0D87" w:rsidRPr="004841BD" w:rsidRDefault="00EC0D87" w:rsidP="00EC0D87">
            <w:pPr>
              <w:pStyle w:val="TAC"/>
              <w:keepNext w:val="0"/>
              <w:keepLines w:val="0"/>
              <w:rPr>
                <w:rFonts w:cs="Arial"/>
                <w:szCs w:val="16"/>
                <w:lang w:eastAsia="zh-CN"/>
              </w:rPr>
            </w:pPr>
            <w:r w:rsidRPr="004841BD">
              <w:rPr>
                <w:rFonts w:cs="Arial"/>
                <w:lang w:eastAsia="zh-CN"/>
              </w:rPr>
              <w:t>CR.3.1</w:t>
            </w:r>
            <w:r>
              <w:rPr>
                <w:rFonts w:cs="Arial"/>
                <w:lang w:eastAsia="zh-CN"/>
              </w:rPr>
              <w:t xml:space="preserve"> </w:t>
            </w:r>
            <w:r w:rsidRPr="004841BD">
              <w:rPr>
                <w:rFonts w:cs="Arial"/>
                <w:lang w:eastAsia="zh-CN"/>
              </w:rPr>
              <w:t>TDD</w:t>
            </w:r>
            <w:r>
              <w:rPr>
                <w:rFonts w:cs="Arial"/>
                <w:lang w:eastAsia="zh-CN"/>
              </w:rPr>
              <w:t xml:space="preserve"> </w:t>
            </w:r>
          </w:p>
        </w:tc>
      </w:tr>
      <w:tr w:rsidR="00EC0D87" w:rsidRPr="004841BD" w14:paraId="68BC529D"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307AA842" w14:textId="77777777" w:rsidR="00EC0D87" w:rsidRPr="004841BD" w:rsidRDefault="00EC0D87" w:rsidP="00EC0D87">
            <w:pPr>
              <w:pStyle w:val="TAL"/>
              <w:keepNext w:val="0"/>
              <w:keepLines w:val="0"/>
              <w:rPr>
                <w:lang w:eastAsia="zh-CN"/>
              </w:rPr>
            </w:pPr>
            <w:r w:rsidRPr="004841BD">
              <w:rPr>
                <w:lang w:eastAsia="zh-CN"/>
              </w:rPr>
              <w:t>Dedicated</w:t>
            </w:r>
            <w:r>
              <w:rPr>
                <w:lang w:eastAsia="zh-CN"/>
              </w:rPr>
              <w:t xml:space="preserve"> </w:t>
            </w:r>
            <w:r w:rsidRPr="004841BD">
              <w:rPr>
                <w:lang w:eastAsia="zh-CN"/>
              </w:rPr>
              <w:t>CORESET</w:t>
            </w:r>
            <w:r>
              <w:rPr>
                <w:lang w:eastAsia="zh-CN"/>
              </w:rPr>
              <w:t xml:space="preserve"> </w:t>
            </w:r>
            <w:r w:rsidRPr="004841BD">
              <w:rPr>
                <w:lang w:eastAsia="zh-CN"/>
              </w:rPr>
              <w:t>parameters</w:t>
            </w:r>
          </w:p>
        </w:tc>
        <w:tc>
          <w:tcPr>
            <w:tcW w:w="520" w:type="pct"/>
            <w:tcBorders>
              <w:top w:val="single" w:sz="4" w:space="0" w:color="auto"/>
              <w:left w:val="single" w:sz="4" w:space="0" w:color="auto"/>
              <w:bottom w:val="single" w:sz="4" w:space="0" w:color="auto"/>
              <w:right w:val="single" w:sz="4" w:space="0" w:color="auto"/>
            </w:tcBorders>
          </w:tcPr>
          <w:p w14:paraId="6C95AD63"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vAlign w:val="center"/>
            <w:hideMark/>
          </w:tcPr>
          <w:p w14:paraId="45299EC2" w14:textId="77777777" w:rsidR="00EC0D87" w:rsidRPr="004841BD" w:rsidRDefault="00EC0D87" w:rsidP="00EC0D87">
            <w:pPr>
              <w:pStyle w:val="TAC"/>
              <w:keepNext w:val="0"/>
              <w:keepLines w:val="0"/>
              <w:rPr>
                <w:rFonts w:cs="Arial"/>
                <w:szCs w:val="16"/>
                <w:lang w:eastAsia="zh-CN"/>
              </w:rPr>
            </w:pPr>
            <w:r w:rsidRPr="004841BD">
              <w:rPr>
                <w:rFonts w:cs="Arial"/>
                <w:lang w:eastAsia="zh-CN"/>
              </w:rPr>
              <w:t>CCR.3.1</w:t>
            </w:r>
            <w:r>
              <w:rPr>
                <w:rFonts w:cs="Arial"/>
                <w:lang w:eastAsia="zh-CN"/>
              </w:rPr>
              <w:t xml:space="preserve"> </w:t>
            </w:r>
            <w:r w:rsidRPr="004841BD">
              <w:rPr>
                <w:rFonts w:cs="Arial"/>
                <w:lang w:eastAsia="zh-CN"/>
              </w:rPr>
              <w:t>TDD</w:t>
            </w:r>
            <w:r>
              <w:rPr>
                <w:rFonts w:cs="Arial"/>
                <w:lang w:eastAsia="zh-CN"/>
              </w:rPr>
              <w:t xml:space="preserve"> </w:t>
            </w:r>
          </w:p>
        </w:tc>
      </w:tr>
      <w:tr w:rsidR="00EC0D87" w:rsidRPr="004841BD" w14:paraId="0C55774E"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1BBA3E95" w14:textId="77777777" w:rsidR="00EC0D87" w:rsidRPr="004841BD" w:rsidRDefault="00EC0D87" w:rsidP="00EC0D87">
            <w:pPr>
              <w:pStyle w:val="TAL"/>
              <w:keepNext w:val="0"/>
              <w:keepLines w:val="0"/>
              <w:rPr>
                <w:lang w:eastAsia="zh-CN"/>
              </w:rPr>
            </w:pPr>
            <w:r w:rsidRPr="004841BD">
              <w:rPr>
                <w:bCs/>
                <w:lang w:eastAsia="zh-CN"/>
              </w:rPr>
              <w:t>OCNG</w:t>
            </w:r>
            <w:r>
              <w:rPr>
                <w:bCs/>
                <w:lang w:eastAsia="zh-CN"/>
              </w:rPr>
              <w:t xml:space="preserve"> </w:t>
            </w:r>
            <w:r w:rsidRPr="004841BD">
              <w:rPr>
                <w:bCs/>
                <w:lang w:eastAsia="zh-CN"/>
              </w:rPr>
              <w:t>Patterns</w:t>
            </w:r>
          </w:p>
        </w:tc>
        <w:tc>
          <w:tcPr>
            <w:tcW w:w="520" w:type="pct"/>
            <w:tcBorders>
              <w:top w:val="single" w:sz="4" w:space="0" w:color="auto"/>
              <w:left w:val="single" w:sz="4" w:space="0" w:color="auto"/>
              <w:bottom w:val="single" w:sz="4" w:space="0" w:color="auto"/>
              <w:right w:val="single" w:sz="4" w:space="0" w:color="auto"/>
            </w:tcBorders>
          </w:tcPr>
          <w:p w14:paraId="52FFA309"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341E5FFF" w14:textId="77777777" w:rsidR="00EC0D87" w:rsidRPr="004841BD" w:rsidRDefault="00EC0D87" w:rsidP="00EC0D87">
            <w:pPr>
              <w:pStyle w:val="TAC"/>
              <w:keepNext w:val="0"/>
              <w:keepLines w:val="0"/>
              <w:rPr>
                <w:rFonts w:cs="Arial"/>
                <w:lang w:eastAsia="zh-CN"/>
              </w:rPr>
            </w:pPr>
            <w:r w:rsidRPr="004841BD">
              <w:rPr>
                <w:rFonts w:cs="Arial"/>
                <w:szCs w:val="16"/>
                <w:lang w:eastAsia="zh-CN"/>
              </w:rPr>
              <w:t>OP.</w:t>
            </w:r>
            <w:r>
              <w:rPr>
                <w:rFonts w:cs="Arial"/>
                <w:szCs w:val="16"/>
                <w:lang w:eastAsia="zh-CN"/>
              </w:rPr>
              <w:t xml:space="preserve"> </w:t>
            </w:r>
            <w:r w:rsidRPr="004841BD">
              <w:rPr>
                <w:rFonts w:cs="Arial"/>
                <w:szCs w:val="16"/>
                <w:lang w:eastAsia="zh-CN"/>
              </w:rPr>
              <w:t>5</w:t>
            </w:r>
          </w:p>
        </w:tc>
      </w:tr>
      <w:tr w:rsidR="00EC0D87" w:rsidRPr="004841BD" w14:paraId="008B7890"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45CEB19E" w14:textId="1824C789" w:rsidR="00EC0D87" w:rsidRPr="004841BD" w:rsidRDefault="00EC0D87" w:rsidP="00EC0D87">
            <w:pPr>
              <w:pStyle w:val="TAL"/>
              <w:keepNext w:val="0"/>
              <w:keepLines w:val="0"/>
              <w:rPr>
                <w:lang w:eastAsia="zh-CN"/>
              </w:rPr>
            </w:pPr>
            <w:r w:rsidRPr="004841BD">
              <w:rPr>
                <w:bCs/>
                <w:lang w:eastAsia="zh-CN"/>
              </w:rPr>
              <w:t>SSB</w:t>
            </w:r>
            <w:r>
              <w:rPr>
                <w:bCs/>
                <w:lang w:eastAsia="zh-CN"/>
              </w:rPr>
              <w:t xml:space="preserve"> </w:t>
            </w:r>
            <w:r w:rsidRPr="004841BD">
              <w:rPr>
                <w:bCs/>
                <w:lang w:eastAsia="zh-CN"/>
              </w:rPr>
              <w:t>Configuration</w:t>
            </w:r>
            <w:ins w:id="310" w:author="Huawei" w:date="2025-07-01T17:53:00Z">
              <w:r w:rsidR="001C4F06">
                <w:rPr>
                  <w:bCs/>
                  <w:lang w:eastAsia="zh-CN"/>
                </w:rPr>
                <w:t xml:space="preserve"> for TRP 0</w:t>
              </w:r>
            </w:ins>
          </w:p>
        </w:tc>
        <w:tc>
          <w:tcPr>
            <w:tcW w:w="520" w:type="pct"/>
            <w:tcBorders>
              <w:top w:val="single" w:sz="4" w:space="0" w:color="auto"/>
              <w:left w:val="single" w:sz="4" w:space="0" w:color="auto"/>
              <w:bottom w:val="single" w:sz="4" w:space="0" w:color="auto"/>
              <w:right w:val="single" w:sz="4" w:space="0" w:color="auto"/>
            </w:tcBorders>
          </w:tcPr>
          <w:p w14:paraId="2580E2C7"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5C88A0BE" w14:textId="4647B88A" w:rsidR="00EC0D87" w:rsidRPr="004841BD" w:rsidRDefault="00EC0D87" w:rsidP="00EC0D87">
            <w:pPr>
              <w:pStyle w:val="TAC"/>
              <w:keepNext w:val="0"/>
              <w:keepLines w:val="0"/>
              <w:rPr>
                <w:rFonts w:cs="Arial"/>
                <w:lang w:eastAsia="zh-CN"/>
              </w:rPr>
            </w:pPr>
            <w:r w:rsidRPr="004841BD">
              <w:rPr>
                <w:rFonts w:cs="Arial"/>
                <w:lang w:eastAsia="zh-CN"/>
              </w:rPr>
              <w:t>SSB.</w:t>
            </w:r>
            <w:del w:id="311" w:author="Huawei" w:date="2025-07-01T17:53:00Z">
              <w:r w:rsidRPr="004841BD" w:rsidDel="001C4F06">
                <w:rPr>
                  <w:rFonts w:cs="Arial"/>
                  <w:lang w:eastAsia="zh-CN"/>
                </w:rPr>
                <w:delText>17</w:delText>
              </w:r>
              <w:r w:rsidDel="001C4F06">
                <w:rPr>
                  <w:rFonts w:cs="Arial"/>
                  <w:lang w:eastAsia="zh-CN"/>
                </w:rPr>
                <w:delText xml:space="preserve"> </w:delText>
              </w:r>
            </w:del>
            <w:ins w:id="312" w:author="Huawei" w:date="2025-07-01T17:53:00Z">
              <w:r w:rsidR="001C4F06">
                <w:rPr>
                  <w:rFonts w:cs="Arial"/>
                  <w:lang w:eastAsia="zh-CN"/>
                </w:rPr>
                <w:t xml:space="preserve">1 </w:t>
              </w:r>
            </w:ins>
            <w:r w:rsidRPr="004841BD">
              <w:rPr>
                <w:rFonts w:cs="Arial"/>
                <w:lang w:eastAsia="zh-CN"/>
              </w:rPr>
              <w:t>FR2</w:t>
            </w:r>
            <w:r>
              <w:rPr>
                <w:rFonts w:cs="Arial"/>
                <w:lang w:eastAsia="zh-CN"/>
              </w:rPr>
              <w:t xml:space="preserve"> </w:t>
            </w:r>
          </w:p>
        </w:tc>
      </w:tr>
      <w:tr w:rsidR="001C4F06" w:rsidRPr="004841BD" w14:paraId="59CD2350" w14:textId="77777777" w:rsidTr="00EC0D87">
        <w:trPr>
          <w:cantSplit/>
          <w:jc w:val="center"/>
          <w:ins w:id="313" w:author="Huawei" w:date="2025-07-01T17:53:00Z"/>
        </w:trPr>
        <w:tc>
          <w:tcPr>
            <w:tcW w:w="2089" w:type="pct"/>
            <w:tcBorders>
              <w:top w:val="single" w:sz="4" w:space="0" w:color="auto"/>
              <w:left w:val="single" w:sz="4" w:space="0" w:color="auto"/>
              <w:bottom w:val="single" w:sz="4" w:space="0" w:color="auto"/>
              <w:right w:val="single" w:sz="4" w:space="0" w:color="auto"/>
            </w:tcBorders>
          </w:tcPr>
          <w:p w14:paraId="29D847CB" w14:textId="39F69DD7" w:rsidR="001C4F06" w:rsidRPr="004841BD" w:rsidRDefault="001C4F06" w:rsidP="001C4F06">
            <w:pPr>
              <w:pStyle w:val="TAL"/>
              <w:keepNext w:val="0"/>
              <w:keepLines w:val="0"/>
              <w:rPr>
                <w:ins w:id="314" w:author="Huawei" w:date="2025-07-01T17:53:00Z"/>
                <w:bCs/>
                <w:lang w:eastAsia="zh-CN"/>
              </w:rPr>
            </w:pPr>
            <w:ins w:id="315" w:author="Huawei" w:date="2025-07-01T17:53:00Z">
              <w:r w:rsidRPr="004841BD">
                <w:rPr>
                  <w:bCs/>
                  <w:lang w:eastAsia="zh-CN"/>
                </w:rPr>
                <w:t>SSB</w:t>
              </w:r>
              <w:r>
                <w:rPr>
                  <w:bCs/>
                  <w:lang w:eastAsia="zh-CN"/>
                </w:rPr>
                <w:t xml:space="preserve"> </w:t>
              </w:r>
              <w:r w:rsidRPr="004841BD">
                <w:rPr>
                  <w:bCs/>
                  <w:lang w:eastAsia="zh-CN"/>
                </w:rPr>
                <w:t>Configuration</w:t>
              </w:r>
              <w:r>
                <w:rPr>
                  <w:bCs/>
                  <w:lang w:eastAsia="zh-CN"/>
                </w:rPr>
                <w:t xml:space="preserve"> for TRP 1</w:t>
              </w:r>
            </w:ins>
          </w:p>
        </w:tc>
        <w:tc>
          <w:tcPr>
            <w:tcW w:w="520" w:type="pct"/>
            <w:tcBorders>
              <w:top w:val="single" w:sz="4" w:space="0" w:color="auto"/>
              <w:left w:val="single" w:sz="4" w:space="0" w:color="auto"/>
              <w:bottom w:val="single" w:sz="4" w:space="0" w:color="auto"/>
              <w:right w:val="single" w:sz="4" w:space="0" w:color="auto"/>
            </w:tcBorders>
          </w:tcPr>
          <w:p w14:paraId="6947026C" w14:textId="77777777" w:rsidR="001C4F06" w:rsidRPr="004841BD" w:rsidRDefault="001C4F06" w:rsidP="001C4F06">
            <w:pPr>
              <w:pStyle w:val="TAC"/>
              <w:keepNext w:val="0"/>
              <w:keepLines w:val="0"/>
              <w:rPr>
                <w:ins w:id="316" w:author="Huawei" w:date="2025-07-01T17:53:00Z"/>
                <w:lang w:eastAsia="zh-CN"/>
              </w:rPr>
            </w:pPr>
          </w:p>
        </w:tc>
        <w:tc>
          <w:tcPr>
            <w:tcW w:w="2391" w:type="pct"/>
            <w:tcBorders>
              <w:top w:val="single" w:sz="4" w:space="0" w:color="auto"/>
              <w:left w:val="single" w:sz="4" w:space="0" w:color="auto"/>
              <w:bottom w:val="single" w:sz="4" w:space="0" w:color="auto"/>
              <w:right w:val="single" w:sz="4" w:space="0" w:color="auto"/>
            </w:tcBorders>
          </w:tcPr>
          <w:p w14:paraId="6434D49B" w14:textId="4512055D" w:rsidR="001C4F06" w:rsidRPr="004841BD" w:rsidRDefault="001C4F06" w:rsidP="001C4F06">
            <w:pPr>
              <w:pStyle w:val="TAC"/>
              <w:keepNext w:val="0"/>
              <w:keepLines w:val="0"/>
              <w:rPr>
                <w:ins w:id="317" w:author="Huawei" w:date="2025-07-01T17:53:00Z"/>
                <w:rFonts w:cs="Arial"/>
                <w:lang w:eastAsia="zh-CN"/>
              </w:rPr>
            </w:pPr>
            <w:ins w:id="318" w:author="Huawei" w:date="2025-07-01T17:53:00Z">
              <w:r w:rsidRPr="004841BD">
                <w:rPr>
                  <w:rFonts w:cs="Arial"/>
                  <w:szCs w:val="16"/>
                  <w:lang w:eastAsia="zh-CN"/>
                </w:rPr>
                <w:t>SSB.</w:t>
              </w:r>
              <w:r>
                <w:rPr>
                  <w:rFonts w:cs="Arial"/>
                  <w:szCs w:val="16"/>
                  <w:lang w:eastAsia="zh-CN"/>
                </w:rPr>
                <w:t xml:space="preserve">5 </w:t>
              </w:r>
              <w:r w:rsidRPr="004841BD">
                <w:rPr>
                  <w:rFonts w:cs="Arial"/>
                  <w:szCs w:val="16"/>
                  <w:lang w:eastAsia="zh-CN"/>
                </w:rPr>
                <w:t>FR2</w:t>
              </w:r>
            </w:ins>
          </w:p>
        </w:tc>
      </w:tr>
      <w:tr w:rsidR="00EC0D87" w:rsidRPr="004841BD" w14:paraId="28FD156D"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019CD022" w14:textId="77777777" w:rsidR="00EC0D87" w:rsidRPr="004841BD" w:rsidRDefault="00EC0D87" w:rsidP="00EC0D87">
            <w:pPr>
              <w:pStyle w:val="TAL"/>
              <w:keepNext w:val="0"/>
              <w:keepLines w:val="0"/>
              <w:rPr>
                <w:lang w:eastAsia="zh-CN"/>
              </w:rPr>
            </w:pPr>
            <w:r w:rsidRPr="004841BD">
              <w:rPr>
                <w:bCs/>
                <w:lang w:eastAsia="zh-CN"/>
              </w:rPr>
              <w:t>SMTC</w:t>
            </w:r>
            <w:r>
              <w:rPr>
                <w:bCs/>
                <w:lang w:eastAsia="zh-CN"/>
              </w:rPr>
              <w:t xml:space="preserve"> </w:t>
            </w:r>
            <w:r w:rsidRPr="004841BD">
              <w:rPr>
                <w:bCs/>
                <w:lang w:eastAsia="zh-CN"/>
              </w:rPr>
              <w:t>Configuration</w:t>
            </w:r>
          </w:p>
        </w:tc>
        <w:tc>
          <w:tcPr>
            <w:tcW w:w="520" w:type="pct"/>
            <w:tcBorders>
              <w:top w:val="single" w:sz="4" w:space="0" w:color="auto"/>
              <w:left w:val="single" w:sz="4" w:space="0" w:color="auto"/>
              <w:bottom w:val="single" w:sz="4" w:space="0" w:color="auto"/>
              <w:right w:val="single" w:sz="4" w:space="0" w:color="auto"/>
            </w:tcBorders>
          </w:tcPr>
          <w:p w14:paraId="77E95515"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4D71FCD3" w14:textId="77777777" w:rsidR="00EC0D87" w:rsidRPr="004841BD" w:rsidRDefault="00EC0D87" w:rsidP="00EC0D87">
            <w:pPr>
              <w:pStyle w:val="TAC"/>
              <w:keepNext w:val="0"/>
              <w:keepLines w:val="0"/>
              <w:rPr>
                <w:rFonts w:cs="Arial"/>
                <w:lang w:eastAsia="zh-CN"/>
              </w:rPr>
            </w:pPr>
            <w:r w:rsidRPr="004841BD">
              <w:rPr>
                <w:rFonts w:cs="Arial"/>
                <w:lang w:eastAsia="zh-CN"/>
              </w:rPr>
              <w:t>SMTC.1</w:t>
            </w:r>
            <w:r>
              <w:rPr>
                <w:rFonts w:cs="Arial"/>
                <w:lang w:eastAsia="zh-CN"/>
              </w:rPr>
              <w:t xml:space="preserve"> </w:t>
            </w:r>
          </w:p>
        </w:tc>
      </w:tr>
      <w:tr w:rsidR="00EC0D87" w:rsidRPr="004841BD" w14:paraId="5C71CD1B"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102BCA39" w14:textId="77777777" w:rsidR="00EC0D87" w:rsidRPr="004841BD" w:rsidRDefault="00EC0D87" w:rsidP="00EC0D87">
            <w:pPr>
              <w:pStyle w:val="TAL"/>
              <w:keepNext w:val="0"/>
              <w:keepLines w:val="0"/>
              <w:rPr>
                <w:bCs/>
                <w:lang w:eastAsia="zh-CN"/>
              </w:rPr>
            </w:pPr>
            <w:r w:rsidRPr="004841BD">
              <w:rPr>
                <w:bCs/>
                <w:lang w:eastAsia="zh-CN"/>
              </w:rPr>
              <w:t>DL</w:t>
            </w:r>
            <w:r>
              <w:rPr>
                <w:bCs/>
                <w:lang w:eastAsia="zh-CN"/>
              </w:rPr>
              <w:t xml:space="preserve"> </w:t>
            </w:r>
            <w:r w:rsidRPr="004841BD">
              <w:rPr>
                <w:bCs/>
                <w:lang w:eastAsia="zh-CN"/>
              </w:rPr>
              <w:t>TCI</w:t>
            </w:r>
            <w:r>
              <w:rPr>
                <w:bCs/>
                <w:lang w:eastAsia="zh-CN"/>
              </w:rPr>
              <w:t xml:space="preserve"> </w:t>
            </w:r>
            <w:r w:rsidRPr="004841BD">
              <w:rPr>
                <w:bCs/>
                <w:lang w:eastAsia="zh-CN"/>
              </w:rPr>
              <w:t>State</w:t>
            </w:r>
            <w:r>
              <w:rPr>
                <w:bCs/>
                <w:lang w:eastAsia="zh-CN"/>
              </w:rPr>
              <w:t xml:space="preserve"> </w:t>
            </w:r>
            <w:r w:rsidRPr="004841BD">
              <w:rPr>
                <w:bCs/>
                <w:lang w:eastAsia="zh-CN"/>
              </w:rPr>
              <w:t>0</w:t>
            </w:r>
          </w:p>
        </w:tc>
        <w:tc>
          <w:tcPr>
            <w:tcW w:w="520" w:type="pct"/>
            <w:tcBorders>
              <w:top w:val="single" w:sz="4" w:space="0" w:color="auto"/>
              <w:left w:val="single" w:sz="4" w:space="0" w:color="auto"/>
              <w:bottom w:val="single" w:sz="4" w:space="0" w:color="auto"/>
              <w:right w:val="single" w:sz="4" w:space="0" w:color="auto"/>
            </w:tcBorders>
          </w:tcPr>
          <w:p w14:paraId="7AF99517"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53D98FE3" w14:textId="4BF60245" w:rsidR="00EC0D87" w:rsidRPr="004841BD" w:rsidRDefault="00EC0D87" w:rsidP="00EC0D87">
            <w:pPr>
              <w:pStyle w:val="TAC"/>
              <w:keepNext w:val="0"/>
              <w:keepLines w:val="0"/>
              <w:rPr>
                <w:rFonts w:cs="Arial"/>
                <w:lang w:eastAsia="zh-CN"/>
              </w:rPr>
            </w:pPr>
            <w:proofErr w:type="spellStart"/>
            <w:r w:rsidRPr="004841BD">
              <w:t>DLorJoint</w:t>
            </w:r>
            <w:proofErr w:type="spellEnd"/>
            <w:r>
              <w:t xml:space="preserve"> </w:t>
            </w:r>
            <w:r w:rsidRPr="004841BD">
              <w:t>TCI.State.</w:t>
            </w:r>
            <w:del w:id="319" w:author="Huawei" w:date="2025-07-01T17:53:00Z">
              <w:r w:rsidRPr="004841BD" w:rsidDel="001C4F06">
                <w:delText>0</w:delText>
              </w:r>
            </w:del>
            <w:ins w:id="320" w:author="Huawei" w:date="2025-07-01T17:53:00Z">
              <w:r w:rsidR="001C4F06">
                <w:t>2</w:t>
              </w:r>
            </w:ins>
          </w:p>
        </w:tc>
      </w:tr>
      <w:tr w:rsidR="00EC0D87" w:rsidRPr="004841BD" w14:paraId="120774B8"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14D67641" w14:textId="77777777" w:rsidR="00EC0D87" w:rsidRPr="004841BD" w:rsidRDefault="00EC0D87" w:rsidP="00EC0D87">
            <w:pPr>
              <w:pStyle w:val="TAL"/>
              <w:keepNext w:val="0"/>
              <w:keepLines w:val="0"/>
              <w:rPr>
                <w:bCs/>
                <w:lang w:eastAsia="zh-CN"/>
              </w:rPr>
            </w:pPr>
            <w:r w:rsidRPr="004841BD">
              <w:rPr>
                <w:bCs/>
                <w:lang w:eastAsia="zh-CN"/>
              </w:rPr>
              <w:t>DL</w:t>
            </w:r>
            <w:r>
              <w:rPr>
                <w:bCs/>
                <w:lang w:eastAsia="zh-CN"/>
              </w:rPr>
              <w:t xml:space="preserve"> </w:t>
            </w:r>
            <w:r w:rsidRPr="004841BD">
              <w:rPr>
                <w:bCs/>
                <w:lang w:eastAsia="zh-CN"/>
              </w:rPr>
              <w:t>TCI</w:t>
            </w:r>
            <w:r>
              <w:rPr>
                <w:bCs/>
                <w:lang w:eastAsia="zh-CN"/>
              </w:rPr>
              <w:t xml:space="preserve"> </w:t>
            </w:r>
            <w:r w:rsidRPr="004841BD">
              <w:rPr>
                <w:bCs/>
                <w:lang w:eastAsia="zh-CN"/>
              </w:rPr>
              <w:t>State</w:t>
            </w:r>
            <w:r>
              <w:rPr>
                <w:bCs/>
                <w:lang w:eastAsia="zh-CN"/>
              </w:rPr>
              <w:t xml:space="preserve"> </w:t>
            </w:r>
            <w:r w:rsidRPr="004841BD">
              <w:rPr>
                <w:bCs/>
                <w:lang w:eastAsia="zh-CN"/>
              </w:rPr>
              <w:t>1</w:t>
            </w:r>
          </w:p>
        </w:tc>
        <w:tc>
          <w:tcPr>
            <w:tcW w:w="520" w:type="pct"/>
            <w:tcBorders>
              <w:top w:val="single" w:sz="4" w:space="0" w:color="auto"/>
              <w:left w:val="single" w:sz="4" w:space="0" w:color="auto"/>
              <w:bottom w:val="single" w:sz="4" w:space="0" w:color="auto"/>
              <w:right w:val="single" w:sz="4" w:space="0" w:color="auto"/>
            </w:tcBorders>
          </w:tcPr>
          <w:p w14:paraId="02834F3E"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0283B6C6" w14:textId="5A0FC36F" w:rsidR="00EC0D87" w:rsidRPr="004841BD" w:rsidRDefault="00EC0D87" w:rsidP="00EC0D87">
            <w:pPr>
              <w:pStyle w:val="TAC"/>
              <w:keepNext w:val="0"/>
              <w:keepLines w:val="0"/>
              <w:rPr>
                <w:rFonts w:cs="Arial"/>
                <w:lang w:eastAsia="zh-CN"/>
              </w:rPr>
            </w:pPr>
            <w:proofErr w:type="spellStart"/>
            <w:r w:rsidRPr="004841BD">
              <w:t>DLorJoint</w:t>
            </w:r>
            <w:proofErr w:type="spellEnd"/>
            <w:r>
              <w:t xml:space="preserve"> </w:t>
            </w:r>
            <w:r w:rsidRPr="004841BD">
              <w:t>TCI.State.</w:t>
            </w:r>
            <w:del w:id="321" w:author="Huawei" w:date="2025-07-01T17:53:00Z">
              <w:r w:rsidRPr="004841BD" w:rsidDel="001C4F06">
                <w:delText>1</w:delText>
              </w:r>
            </w:del>
            <w:ins w:id="322" w:author="Huawei" w:date="2025-07-01T17:53:00Z">
              <w:r w:rsidR="001C4F06">
                <w:t>6</w:t>
              </w:r>
            </w:ins>
          </w:p>
        </w:tc>
      </w:tr>
      <w:tr w:rsidR="00EC0D87" w:rsidRPr="004841BD" w14:paraId="0F3809B1"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tcPr>
          <w:p w14:paraId="43157674" w14:textId="77777777" w:rsidR="00EC0D87" w:rsidRPr="004841BD" w:rsidRDefault="00EC0D87" w:rsidP="00EC0D87">
            <w:pPr>
              <w:pStyle w:val="TAL"/>
              <w:keepNext w:val="0"/>
              <w:keepLines w:val="0"/>
              <w:rPr>
                <w:bCs/>
                <w:lang w:eastAsia="zh-CN"/>
              </w:rPr>
            </w:pPr>
            <w:r w:rsidRPr="004841BD">
              <w:rPr>
                <w:bCs/>
                <w:lang w:eastAsia="zh-CN"/>
              </w:rPr>
              <w:t>DL</w:t>
            </w:r>
            <w:r>
              <w:rPr>
                <w:bCs/>
                <w:lang w:eastAsia="zh-CN"/>
              </w:rPr>
              <w:t xml:space="preserve"> </w:t>
            </w:r>
            <w:r w:rsidRPr="004841BD">
              <w:rPr>
                <w:bCs/>
                <w:lang w:eastAsia="zh-CN"/>
              </w:rPr>
              <w:t>TCI</w:t>
            </w:r>
            <w:r>
              <w:rPr>
                <w:bCs/>
                <w:lang w:eastAsia="zh-CN"/>
              </w:rPr>
              <w:t xml:space="preserve"> </w:t>
            </w:r>
            <w:r w:rsidRPr="004841BD">
              <w:rPr>
                <w:bCs/>
                <w:lang w:eastAsia="zh-CN"/>
              </w:rPr>
              <w:t>State</w:t>
            </w:r>
            <w:r>
              <w:rPr>
                <w:bCs/>
                <w:lang w:eastAsia="zh-CN"/>
              </w:rPr>
              <w:t xml:space="preserve"> </w:t>
            </w:r>
            <w:r w:rsidRPr="004841BD">
              <w:rPr>
                <w:bCs/>
                <w:lang w:eastAsia="zh-CN"/>
              </w:rPr>
              <w:t>2</w:t>
            </w:r>
          </w:p>
        </w:tc>
        <w:tc>
          <w:tcPr>
            <w:tcW w:w="520" w:type="pct"/>
            <w:tcBorders>
              <w:top w:val="single" w:sz="4" w:space="0" w:color="auto"/>
              <w:left w:val="single" w:sz="4" w:space="0" w:color="auto"/>
              <w:bottom w:val="single" w:sz="4" w:space="0" w:color="auto"/>
              <w:right w:val="single" w:sz="4" w:space="0" w:color="auto"/>
            </w:tcBorders>
          </w:tcPr>
          <w:p w14:paraId="296E1A86"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tcPr>
          <w:p w14:paraId="7FFC5AE5" w14:textId="667E4BC5" w:rsidR="00EC0D87" w:rsidRPr="004841BD" w:rsidRDefault="00EC0D87" w:rsidP="00EC0D87">
            <w:pPr>
              <w:pStyle w:val="TAC"/>
              <w:keepNext w:val="0"/>
              <w:keepLines w:val="0"/>
            </w:pPr>
            <w:proofErr w:type="spellStart"/>
            <w:r w:rsidRPr="004841BD">
              <w:t>DLorJoint</w:t>
            </w:r>
            <w:proofErr w:type="spellEnd"/>
            <w:r>
              <w:t xml:space="preserve"> </w:t>
            </w:r>
            <w:r w:rsidRPr="004841BD">
              <w:t>TCI.State.</w:t>
            </w:r>
            <w:del w:id="323" w:author="Huawei" w:date="2025-07-01T17:53:00Z">
              <w:r w:rsidRPr="004841BD" w:rsidDel="001C4F06">
                <w:delText>6</w:delText>
              </w:r>
            </w:del>
            <w:ins w:id="324" w:author="Huawei" w:date="2025-07-01T17:53:00Z">
              <w:r w:rsidR="001C4F06">
                <w:t>7</w:t>
              </w:r>
            </w:ins>
          </w:p>
        </w:tc>
      </w:tr>
      <w:tr w:rsidR="00EC0D87" w:rsidRPr="004841BD" w14:paraId="5DA57218"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tcPr>
          <w:p w14:paraId="73D88092" w14:textId="77777777" w:rsidR="00EC0D87" w:rsidRPr="004841BD" w:rsidRDefault="00EC0D87" w:rsidP="00EC0D87">
            <w:pPr>
              <w:pStyle w:val="TAL"/>
              <w:keepNext w:val="0"/>
              <w:keepLines w:val="0"/>
              <w:rPr>
                <w:bCs/>
                <w:lang w:eastAsia="zh-CN"/>
              </w:rPr>
            </w:pPr>
            <w:r w:rsidRPr="004841BD">
              <w:rPr>
                <w:bCs/>
                <w:lang w:eastAsia="zh-CN"/>
              </w:rPr>
              <w:t>DL</w:t>
            </w:r>
            <w:r>
              <w:rPr>
                <w:bCs/>
                <w:lang w:eastAsia="zh-CN"/>
              </w:rPr>
              <w:t xml:space="preserve"> </w:t>
            </w:r>
            <w:r w:rsidRPr="004841BD">
              <w:rPr>
                <w:bCs/>
                <w:lang w:eastAsia="zh-CN"/>
              </w:rPr>
              <w:t>TCI</w:t>
            </w:r>
            <w:r>
              <w:rPr>
                <w:bCs/>
                <w:lang w:eastAsia="zh-CN"/>
              </w:rPr>
              <w:t xml:space="preserve"> </w:t>
            </w:r>
            <w:r w:rsidRPr="004841BD">
              <w:rPr>
                <w:bCs/>
                <w:lang w:eastAsia="zh-CN"/>
              </w:rPr>
              <w:t>State</w:t>
            </w:r>
            <w:r>
              <w:rPr>
                <w:bCs/>
                <w:lang w:eastAsia="zh-CN"/>
              </w:rPr>
              <w:t xml:space="preserve"> </w:t>
            </w:r>
            <w:r w:rsidRPr="004841BD">
              <w:rPr>
                <w:bCs/>
                <w:lang w:eastAsia="zh-CN"/>
              </w:rPr>
              <w:t>3</w:t>
            </w:r>
          </w:p>
        </w:tc>
        <w:tc>
          <w:tcPr>
            <w:tcW w:w="520" w:type="pct"/>
            <w:tcBorders>
              <w:top w:val="single" w:sz="4" w:space="0" w:color="auto"/>
              <w:left w:val="single" w:sz="4" w:space="0" w:color="auto"/>
              <w:bottom w:val="single" w:sz="4" w:space="0" w:color="auto"/>
              <w:right w:val="single" w:sz="4" w:space="0" w:color="auto"/>
            </w:tcBorders>
          </w:tcPr>
          <w:p w14:paraId="53C966DC"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tcPr>
          <w:p w14:paraId="707BEFA5" w14:textId="56817C14" w:rsidR="00EC0D87" w:rsidRPr="004841BD" w:rsidRDefault="00EC0D87" w:rsidP="00EC0D87">
            <w:pPr>
              <w:pStyle w:val="TAC"/>
              <w:keepNext w:val="0"/>
              <w:keepLines w:val="0"/>
            </w:pPr>
            <w:proofErr w:type="spellStart"/>
            <w:r w:rsidRPr="004841BD">
              <w:t>DLorJoint</w:t>
            </w:r>
            <w:proofErr w:type="spellEnd"/>
            <w:r>
              <w:t xml:space="preserve"> </w:t>
            </w:r>
            <w:r w:rsidRPr="004841BD">
              <w:t>TCI.State.</w:t>
            </w:r>
            <w:del w:id="325" w:author="Huawei" w:date="2025-07-01T17:53:00Z">
              <w:r w:rsidRPr="004841BD" w:rsidDel="001C4F06">
                <w:delText>7</w:delText>
              </w:r>
            </w:del>
            <w:ins w:id="326" w:author="Huawei" w:date="2025-07-01T17:53:00Z">
              <w:r w:rsidR="001C4F06">
                <w:t>8</w:t>
              </w:r>
            </w:ins>
          </w:p>
        </w:tc>
      </w:tr>
      <w:tr w:rsidR="00EC0D87" w:rsidRPr="004841BD" w14:paraId="4A41CD44"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2F16E4F3" w14:textId="77777777" w:rsidR="00EC0D87" w:rsidRPr="004841BD" w:rsidRDefault="00EC0D87" w:rsidP="00EC0D87">
            <w:pPr>
              <w:pStyle w:val="TAL"/>
              <w:keepNext w:val="0"/>
              <w:keepLines w:val="0"/>
              <w:rPr>
                <w:bCs/>
                <w:lang w:eastAsia="zh-CN"/>
              </w:rPr>
            </w:pPr>
            <w:r w:rsidRPr="004841BD">
              <w:rPr>
                <w:bCs/>
                <w:lang w:eastAsia="zh-CN"/>
              </w:rPr>
              <w:t>TRS</w:t>
            </w:r>
            <w:r>
              <w:rPr>
                <w:bCs/>
                <w:lang w:eastAsia="zh-CN"/>
              </w:rPr>
              <w:t xml:space="preserve"> </w:t>
            </w:r>
            <w:r w:rsidRPr="004841BD">
              <w:rPr>
                <w:bCs/>
                <w:lang w:eastAsia="zh-CN"/>
              </w:rPr>
              <w:t>Configuration</w:t>
            </w:r>
          </w:p>
        </w:tc>
        <w:tc>
          <w:tcPr>
            <w:tcW w:w="520" w:type="pct"/>
            <w:tcBorders>
              <w:top w:val="single" w:sz="4" w:space="0" w:color="auto"/>
              <w:left w:val="single" w:sz="4" w:space="0" w:color="auto"/>
              <w:bottom w:val="single" w:sz="4" w:space="0" w:color="auto"/>
              <w:right w:val="single" w:sz="4" w:space="0" w:color="auto"/>
            </w:tcBorders>
          </w:tcPr>
          <w:p w14:paraId="1C5A1D24"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481C9FE8" w14:textId="5820D6B0" w:rsidR="00EC0D87" w:rsidRPr="004841BD" w:rsidRDefault="00EC0D87" w:rsidP="00EC0D87">
            <w:pPr>
              <w:spacing w:after="0"/>
              <w:jc w:val="center"/>
              <w:rPr>
                <w:rFonts w:ascii="Arial" w:hAnsi="Arial"/>
                <w:sz w:val="18"/>
                <w:lang w:eastAsia="ko-KR"/>
              </w:rPr>
            </w:pPr>
            <w:r w:rsidRPr="004841BD">
              <w:rPr>
                <w:rFonts w:ascii="Arial" w:hAnsi="Arial"/>
                <w:sz w:val="18"/>
                <w:szCs w:val="18"/>
                <w:lang w:eastAsia="ko-KR"/>
              </w:rPr>
              <w:t>TRS.2.1</w:t>
            </w:r>
            <w:r>
              <w:rPr>
                <w:rFonts w:ascii="Arial" w:hAnsi="Arial"/>
                <w:sz w:val="18"/>
                <w:szCs w:val="18"/>
                <w:lang w:eastAsia="ko-KR"/>
              </w:rPr>
              <w:t xml:space="preserve"> </w:t>
            </w:r>
            <w:r w:rsidRPr="004841BD">
              <w:rPr>
                <w:rFonts w:ascii="Arial" w:hAnsi="Arial"/>
                <w:sz w:val="18"/>
                <w:szCs w:val="18"/>
                <w:lang w:eastAsia="ko-KR"/>
              </w:rPr>
              <w:t>TDD</w:t>
            </w:r>
            <w:r>
              <w:rPr>
                <w:rFonts w:ascii="Arial" w:hAnsi="Arial"/>
                <w:sz w:val="18"/>
                <w:szCs w:val="18"/>
                <w:lang w:eastAsia="ko-KR"/>
              </w:rPr>
              <w:t xml:space="preserve"> </w:t>
            </w:r>
            <w:r w:rsidRPr="004841BD">
              <w:rPr>
                <w:rFonts w:ascii="Arial" w:hAnsi="Arial"/>
                <w:sz w:val="18"/>
                <w:szCs w:val="18"/>
                <w:lang w:eastAsia="ko-KR"/>
              </w:rPr>
              <w:t>for</w:t>
            </w:r>
            <w:r>
              <w:rPr>
                <w:rFonts w:ascii="Arial" w:hAnsi="Arial"/>
                <w:sz w:val="18"/>
                <w:szCs w:val="18"/>
                <w:lang w:eastAsia="ko-KR"/>
              </w:rPr>
              <w:t xml:space="preserve"> </w:t>
            </w:r>
            <w:proofErr w:type="spellStart"/>
            <w:r w:rsidRPr="004841BD">
              <w:rPr>
                <w:rFonts w:ascii="Arial" w:hAnsi="Arial"/>
                <w:sz w:val="18"/>
                <w:szCs w:val="18"/>
                <w:lang w:eastAsia="ko-KR"/>
              </w:rPr>
              <w:t>DLor</w:t>
            </w:r>
            <w:r w:rsidRPr="004841BD">
              <w:rPr>
                <w:rFonts w:ascii="Arial" w:hAnsi="Arial"/>
                <w:sz w:val="18"/>
                <w:lang w:eastAsia="ko-KR"/>
              </w:rPr>
              <w:t>Joint</w:t>
            </w:r>
            <w:proofErr w:type="spellEnd"/>
            <w:r>
              <w:rPr>
                <w:rFonts w:ascii="Arial" w:hAnsi="Arial"/>
                <w:sz w:val="18"/>
                <w:lang w:eastAsia="ko-KR"/>
              </w:rPr>
              <w:t xml:space="preserve"> </w:t>
            </w:r>
            <w:r w:rsidRPr="004841BD">
              <w:rPr>
                <w:rFonts w:ascii="Arial" w:hAnsi="Arial"/>
                <w:sz w:val="18"/>
                <w:lang w:eastAsia="ko-KR"/>
              </w:rPr>
              <w:t>TCI.State.</w:t>
            </w:r>
            <w:del w:id="327" w:author="Huawei" w:date="2025-07-01T17:53:00Z">
              <w:r w:rsidRPr="004841BD" w:rsidDel="001C4F06">
                <w:rPr>
                  <w:rFonts w:ascii="Arial" w:hAnsi="Arial"/>
                  <w:sz w:val="18"/>
                  <w:lang w:eastAsia="ko-KR"/>
                </w:rPr>
                <w:delText>0</w:delText>
              </w:r>
            </w:del>
            <w:ins w:id="328" w:author="Huawei" w:date="2025-07-01T17:53:00Z">
              <w:r w:rsidR="001C4F06">
                <w:rPr>
                  <w:rFonts w:ascii="Arial" w:hAnsi="Arial"/>
                  <w:sz w:val="18"/>
                  <w:lang w:eastAsia="ko-KR"/>
                </w:rPr>
                <w:t>2</w:t>
              </w:r>
            </w:ins>
          </w:p>
          <w:p w14:paraId="0D2F591B" w14:textId="3051D1F7" w:rsidR="00EC0D87" w:rsidRPr="004841BD" w:rsidRDefault="00EC0D87" w:rsidP="00EC0D87">
            <w:pPr>
              <w:pStyle w:val="TAC"/>
              <w:keepNext w:val="0"/>
              <w:keepLines w:val="0"/>
              <w:rPr>
                <w:lang w:eastAsia="ko-KR"/>
              </w:rPr>
            </w:pPr>
            <w:r w:rsidRPr="004841BD">
              <w:rPr>
                <w:szCs w:val="18"/>
                <w:lang w:eastAsia="ko-KR"/>
              </w:rPr>
              <w:t>TRS.2.2</w:t>
            </w:r>
            <w:r>
              <w:rPr>
                <w:szCs w:val="18"/>
                <w:lang w:eastAsia="ko-KR"/>
              </w:rPr>
              <w:t xml:space="preserve"> </w:t>
            </w:r>
            <w:r w:rsidRPr="004841BD">
              <w:rPr>
                <w:szCs w:val="18"/>
                <w:lang w:eastAsia="ko-KR"/>
              </w:rPr>
              <w:t>TDD</w:t>
            </w:r>
            <w:r>
              <w:rPr>
                <w:szCs w:val="18"/>
                <w:lang w:eastAsia="ko-KR"/>
              </w:rPr>
              <w:t xml:space="preserve"> </w:t>
            </w:r>
            <w:r w:rsidRPr="004841BD">
              <w:rPr>
                <w:szCs w:val="18"/>
                <w:lang w:eastAsia="ko-KR"/>
              </w:rPr>
              <w:t>for</w:t>
            </w:r>
            <w:r>
              <w:rPr>
                <w:szCs w:val="18"/>
                <w:lang w:eastAsia="ko-KR"/>
              </w:rPr>
              <w:t xml:space="preserve"> </w:t>
            </w:r>
            <w:proofErr w:type="spellStart"/>
            <w:r w:rsidRPr="004841BD">
              <w:rPr>
                <w:lang w:eastAsia="ko-KR"/>
              </w:rPr>
              <w:t>DLorJoint</w:t>
            </w:r>
            <w:proofErr w:type="spellEnd"/>
            <w:r>
              <w:rPr>
                <w:lang w:eastAsia="ko-KR"/>
              </w:rPr>
              <w:t xml:space="preserve"> </w:t>
            </w:r>
            <w:r w:rsidRPr="004841BD">
              <w:rPr>
                <w:lang w:eastAsia="ko-KR"/>
              </w:rPr>
              <w:t>TCI.State.</w:t>
            </w:r>
            <w:del w:id="329" w:author="Huawei" w:date="2025-07-01T17:53:00Z">
              <w:r w:rsidRPr="004841BD" w:rsidDel="001C4F06">
                <w:rPr>
                  <w:lang w:eastAsia="ko-KR"/>
                </w:rPr>
                <w:delText>1</w:delText>
              </w:r>
            </w:del>
            <w:ins w:id="330" w:author="Huawei" w:date="2025-07-01T17:53:00Z">
              <w:r w:rsidR="001C4F06">
                <w:rPr>
                  <w:lang w:eastAsia="ko-KR"/>
                </w:rPr>
                <w:t>6</w:t>
              </w:r>
            </w:ins>
          </w:p>
          <w:p w14:paraId="6C7A21C5" w14:textId="62438B9D" w:rsidR="00EC0D87" w:rsidRPr="004841BD" w:rsidRDefault="00EC0D87" w:rsidP="00EC0D87">
            <w:pPr>
              <w:pStyle w:val="TAC"/>
              <w:keepNext w:val="0"/>
              <w:keepLines w:val="0"/>
              <w:rPr>
                <w:lang w:eastAsia="ko-KR"/>
              </w:rPr>
            </w:pPr>
            <w:r w:rsidRPr="004841BD">
              <w:rPr>
                <w:szCs w:val="18"/>
                <w:lang w:eastAsia="ko-KR"/>
              </w:rPr>
              <w:t>TRS.2.4</w:t>
            </w:r>
            <w:r>
              <w:rPr>
                <w:szCs w:val="18"/>
                <w:lang w:eastAsia="ko-KR"/>
              </w:rPr>
              <w:t xml:space="preserve"> </w:t>
            </w:r>
            <w:r w:rsidRPr="004841BD">
              <w:rPr>
                <w:szCs w:val="18"/>
                <w:lang w:eastAsia="ko-KR"/>
              </w:rPr>
              <w:t>TDD</w:t>
            </w:r>
            <w:r>
              <w:rPr>
                <w:szCs w:val="18"/>
                <w:lang w:eastAsia="ko-KR"/>
              </w:rPr>
              <w:t xml:space="preserve"> </w:t>
            </w:r>
            <w:r w:rsidRPr="004841BD">
              <w:rPr>
                <w:szCs w:val="18"/>
                <w:lang w:eastAsia="ko-KR"/>
              </w:rPr>
              <w:t>for</w:t>
            </w:r>
            <w:r>
              <w:rPr>
                <w:szCs w:val="18"/>
                <w:lang w:eastAsia="ko-KR"/>
              </w:rPr>
              <w:t xml:space="preserve"> </w:t>
            </w:r>
            <w:proofErr w:type="spellStart"/>
            <w:r w:rsidRPr="004841BD">
              <w:rPr>
                <w:lang w:eastAsia="ko-KR"/>
              </w:rPr>
              <w:t>DLorJoint</w:t>
            </w:r>
            <w:proofErr w:type="spellEnd"/>
            <w:r>
              <w:rPr>
                <w:lang w:eastAsia="ko-KR"/>
              </w:rPr>
              <w:t xml:space="preserve"> </w:t>
            </w:r>
            <w:r w:rsidRPr="004841BD">
              <w:rPr>
                <w:lang w:eastAsia="ko-KR"/>
              </w:rPr>
              <w:t>TCI.State.</w:t>
            </w:r>
            <w:del w:id="331" w:author="Huawei" w:date="2025-07-01T17:53:00Z">
              <w:r w:rsidRPr="004841BD" w:rsidDel="001C4F06">
                <w:rPr>
                  <w:lang w:eastAsia="ko-KR"/>
                </w:rPr>
                <w:delText>6</w:delText>
              </w:r>
            </w:del>
            <w:ins w:id="332" w:author="Huawei" w:date="2025-07-01T17:53:00Z">
              <w:r w:rsidR="001C4F06">
                <w:rPr>
                  <w:lang w:eastAsia="ko-KR"/>
                </w:rPr>
                <w:t>7</w:t>
              </w:r>
            </w:ins>
          </w:p>
          <w:p w14:paraId="246E6EEA" w14:textId="3828355C" w:rsidR="00EC0D87" w:rsidRPr="004841BD" w:rsidRDefault="00EC0D87" w:rsidP="00EC0D87">
            <w:pPr>
              <w:pStyle w:val="TAC"/>
              <w:keepNext w:val="0"/>
              <w:keepLines w:val="0"/>
              <w:rPr>
                <w:lang w:eastAsia="ko-KR"/>
              </w:rPr>
            </w:pPr>
            <w:r w:rsidRPr="004841BD">
              <w:rPr>
                <w:szCs w:val="18"/>
                <w:lang w:eastAsia="ko-KR"/>
              </w:rPr>
              <w:t>TRS.2.5</w:t>
            </w:r>
            <w:r>
              <w:rPr>
                <w:szCs w:val="18"/>
                <w:lang w:eastAsia="ko-KR"/>
              </w:rPr>
              <w:t xml:space="preserve"> </w:t>
            </w:r>
            <w:r w:rsidRPr="004841BD">
              <w:rPr>
                <w:szCs w:val="18"/>
                <w:lang w:eastAsia="ko-KR"/>
              </w:rPr>
              <w:t>TDD</w:t>
            </w:r>
            <w:r>
              <w:rPr>
                <w:szCs w:val="18"/>
                <w:lang w:eastAsia="ko-KR"/>
              </w:rPr>
              <w:t xml:space="preserve"> </w:t>
            </w:r>
            <w:r w:rsidRPr="004841BD">
              <w:rPr>
                <w:szCs w:val="18"/>
                <w:lang w:eastAsia="ko-KR"/>
              </w:rPr>
              <w:t>for</w:t>
            </w:r>
            <w:r>
              <w:rPr>
                <w:szCs w:val="18"/>
                <w:lang w:eastAsia="ko-KR"/>
              </w:rPr>
              <w:t xml:space="preserve"> </w:t>
            </w:r>
            <w:proofErr w:type="spellStart"/>
            <w:r w:rsidRPr="004841BD">
              <w:rPr>
                <w:lang w:eastAsia="ko-KR"/>
              </w:rPr>
              <w:t>DLorJoint</w:t>
            </w:r>
            <w:proofErr w:type="spellEnd"/>
            <w:r>
              <w:rPr>
                <w:lang w:eastAsia="ko-KR"/>
              </w:rPr>
              <w:t xml:space="preserve"> </w:t>
            </w:r>
            <w:r w:rsidRPr="004841BD">
              <w:rPr>
                <w:lang w:eastAsia="ko-KR"/>
              </w:rPr>
              <w:t>TCI.State.</w:t>
            </w:r>
            <w:del w:id="333" w:author="Huawei" w:date="2025-07-01T17:53:00Z">
              <w:r w:rsidRPr="004841BD" w:rsidDel="001C4F06">
                <w:rPr>
                  <w:lang w:eastAsia="ko-KR"/>
                </w:rPr>
                <w:delText>7</w:delText>
              </w:r>
            </w:del>
            <w:ins w:id="334" w:author="Huawei" w:date="2025-07-01T17:53:00Z">
              <w:r w:rsidR="001C4F06">
                <w:rPr>
                  <w:lang w:eastAsia="ko-KR"/>
                </w:rPr>
                <w:t>8</w:t>
              </w:r>
            </w:ins>
          </w:p>
          <w:p w14:paraId="3BA1D3A9" w14:textId="77777777" w:rsidR="00EC0D87" w:rsidRPr="004841BD" w:rsidRDefault="00EC0D87" w:rsidP="00EC0D87">
            <w:pPr>
              <w:pStyle w:val="TAC"/>
              <w:keepNext w:val="0"/>
              <w:keepLines w:val="0"/>
              <w:rPr>
                <w:rFonts w:cs="Arial"/>
                <w:lang w:eastAsia="zh-CN"/>
              </w:rPr>
            </w:pPr>
          </w:p>
        </w:tc>
      </w:tr>
      <w:tr w:rsidR="00EC0D87" w:rsidRPr="004841BD" w14:paraId="19887A5E"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tcPr>
          <w:p w14:paraId="596C7F7F" w14:textId="77777777" w:rsidR="00EC0D87" w:rsidRPr="004841BD" w:rsidRDefault="00EC0D87" w:rsidP="00EC0D87">
            <w:pPr>
              <w:pStyle w:val="TAL"/>
              <w:keepNext w:val="0"/>
              <w:keepLines w:val="0"/>
              <w:rPr>
                <w:bCs/>
                <w:lang w:eastAsia="zh-CN"/>
              </w:rPr>
            </w:pPr>
            <w:r w:rsidRPr="004841BD">
              <w:rPr>
                <w:rFonts w:hint="eastAsia"/>
                <w:bCs/>
                <w:lang w:eastAsia="zh-CN"/>
              </w:rPr>
              <w:t>P</w:t>
            </w:r>
            <w:r w:rsidRPr="004841BD">
              <w:rPr>
                <w:bCs/>
                <w:lang w:eastAsia="zh-CN"/>
              </w:rPr>
              <w:t>athloss</w:t>
            </w:r>
            <w:r>
              <w:rPr>
                <w:bCs/>
                <w:lang w:eastAsia="zh-CN"/>
              </w:rPr>
              <w:t xml:space="preserve"> </w:t>
            </w:r>
            <w:r w:rsidRPr="004841BD">
              <w:rPr>
                <w:bCs/>
                <w:lang w:eastAsia="zh-CN"/>
              </w:rPr>
              <w:t>RS</w:t>
            </w:r>
            <w:r>
              <w:rPr>
                <w:bCs/>
                <w:lang w:eastAsia="zh-CN"/>
              </w:rPr>
              <w:t xml:space="preserve"> </w:t>
            </w:r>
            <w:r w:rsidRPr="004841BD">
              <w:rPr>
                <w:bCs/>
                <w:lang w:eastAsia="zh-CN"/>
              </w:rPr>
              <w:t>Configuration</w:t>
            </w:r>
          </w:p>
        </w:tc>
        <w:tc>
          <w:tcPr>
            <w:tcW w:w="520" w:type="pct"/>
            <w:tcBorders>
              <w:top w:val="single" w:sz="4" w:space="0" w:color="auto"/>
              <w:left w:val="single" w:sz="4" w:space="0" w:color="auto"/>
              <w:bottom w:val="single" w:sz="4" w:space="0" w:color="auto"/>
              <w:right w:val="single" w:sz="4" w:space="0" w:color="auto"/>
            </w:tcBorders>
          </w:tcPr>
          <w:p w14:paraId="32640427"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tcPr>
          <w:p w14:paraId="42001DEA" w14:textId="77777777" w:rsidR="00EC0D87" w:rsidRPr="004841BD" w:rsidRDefault="00EC0D87" w:rsidP="00EC0D87">
            <w:pPr>
              <w:pStyle w:val="TAC"/>
              <w:keepNext w:val="0"/>
              <w:keepLines w:val="0"/>
              <w:rPr>
                <w:rFonts w:cs="Arial"/>
                <w:lang w:eastAsia="zh-CN"/>
              </w:rPr>
            </w:pPr>
            <w:r w:rsidRPr="004841BD">
              <w:rPr>
                <w:rFonts w:cs="Arial"/>
                <w:lang w:eastAsia="ja-JP"/>
              </w:rPr>
              <w:t>Resource</w:t>
            </w:r>
            <w:r>
              <w:rPr>
                <w:rFonts w:cs="Arial"/>
                <w:lang w:eastAsia="ja-JP"/>
              </w:rPr>
              <w:t xml:space="preserve"> </w:t>
            </w:r>
            <w:r w:rsidRPr="004841BD">
              <w:rPr>
                <w:rFonts w:cs="Arial"/>
                <w:lang w:eastAsia="ja-JP"/>
              </w:rPr>
              <w:t>#4</w:t>
            </w:r>
            <w:r>
              <w:rPr>
                <w:rFonts w:cs="Arial"/>
                <w:lang w:eastAsia="ja-JP"/>
              </w:rPr>
              <w:t xml:space="preserve"> </w:t>
            </w:r>
            <w:r w:rsidRPr="004841BD">
              <w:rPr>
                <w:rFonts w:cs="Arial"/>
                <w:lang w:eastAsia="ja-JP"/>
              </w:rPr>
              <w:t>in</w:t>
            </w:r>
            <w:r>
              <w:rPr>
                <w:rFonts w:cs="Arial"/>
                <w:lang w:eastAsia="ja-JP"/>
              </w:rPr>
              <w:t xml:space="preserve"> </w:t>
            </w:r>
            <w:r w:rsidRPr="004841BD">
              <w:rPr>
                <w:lang w:eastAsia="ko-KR"/>
              </w:rPr>
              <w:t>TRS.2.1</w:t>
            </w:r>
            <w:r>
              <w:rPr>
                <w:lang w:eastAsia="ko-KR"/>
              </w:rPr>
              <w:t xml:space="preserve"> </w:t>
            </w:r>
            <w:r w:rsidRPr="004841BD">
              <w:rPr>
                <w:lang w:eastAsia="ko-KR"/>
              </w:rPr>
              <w:t>TDD</w:t>
            </w:r>
          </w:p>
        </w:tc>
      </w:tr>
      <w:tr w:rsidR="00EC0D87" w:rsidRPr="004841BD" w14:paraId="5FA062F6"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tcPr>
          <w:p w14:paraId="23CB3241" w14:textId="77777777" w:rsidR="00EC0D87" w:rsidRPr="004841BD" w:rsidRDefault="00EC0D87" w:rsidP="00EC0D87">
            <w:pPr>
              <w:pStyle w:val="TAL"/>
              <w:keepNext w:val="0"/>
              <w:keepLines w:val="0"/>
              <w:rPr>
                <w:bCs/>
                <w:lang w:eastAsia="zh-CN"/>
              </w:rPr>
            </w:pPr>
            <w:proofErr w:type="spellStart"/>
            <w:r w:rsidRPr="004841BD">
              <w:t>reportQuantity</w:t>
            </w:r>
            <w:proofErr w:type="spellEnd"/>
            <w:r>
              <w:t xml:space="preserve"> </w:t>
            </w:r>
            <w:r w:rsidRPr="004841BD">
              <w:t>for</w:t>
            </w:r>
            <w:r>
              <w:t xml:space="preserve"> </w:t>
            </w:r>
            <w:r w:rsidRPr="004841BD">
              <w:t>SSB</w:t>
            </w:r>
          </w:p>
        </w:tc>
        <w:tc>
          <w:tcPr>
            <w:tcW w:w="520" w:type="pct"/>
            <w:tcBorders>
              <w:top w:val="single" w:sz="4" w:space="0" w:color="auto"/>
              <w:left w:val="single" w:sz="4" w:space="0" w:color="auto"/>
              <w:bottom w:val="single" w:sz="4" w:space="0" w:color="auto"/>
              <w:right w:val="single" w:sz="4" w:space="0" w:color="auto"/>
            </w:tcBorders>
          </w:tcPr>
          <w:p w14:paraId="4553B3BE"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tcPr>
          <w:p w14:paraId="3723487B" w14:textId="77777777" w:rsidR="00EC0D87" w:rsidRPr="004841BD" w:rsidRDefault="00EC0D87" w:rsidP="00EC0D87">
            <w:pPr>
              <w:pStyle w:val="TAC"/>
              <w:keepNext w:val="0"/>
              <w:keepLines w:val="0"/>
              <w:rPr>
                <w:rFonts w:cs="Arial"/>
                <w:lang w:eastAsia="zh-CN"/>
              </w:rPr>
            </w:pPr>
            <w:r w:rsidRPr="004841BD">
              <w:t>ssb-Index-RSRP-Index-r17</w:t>
            </w:r>
          </w:p>
        </w:tc>
      </w:tr>
      <w:tr w:rsidR="00EC0D87" w:rsidRPr="004841BD" w14:paraId="739DD061"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tcPr>
          <w:p w14:paraId="27014DC3" w14:textId="77777777" w:rsidR="00EC0D87" w:rsidRPr="004841BD" w:rsidRDefault="00EC0D87" w:rsidP="00EC0D87">
            <w:pPr>
              <w:pStyle w:val="TAL"/>
              <w:keepNext w:val="0"/>
              <w:keepLines w:val="0"/>
              <w:rPr>
                <w:bCs/>
                <w:lang w:eastAsia="zh-CN"/>
              </w:rPr>
            </w:pPr>
            <w:proofErr w:type="spellStart"/>
            <w:r w:rsidRPr="004841BD">
              <w:t>reportConfigType</w:t>
            </w:r>
            <w:proofErr w:type="spellEnd"/>
            <w:r>
              <w:rPr>
                <w:bCs/>
              </w:rPr>
              <w:t xml:space="preserve"> </w:t>
            </w:r>
            <w:r w:rsidRPr="004841BD">
              <w:rPr>
                <w:bCs/>
              </w:rPr>
              <w:t>for</w:t>
            </w:r>
            <w:r>
              <w:rPr>
                <w:bCs/>
              </w:rPr>
              <w:t xml:space="preserve"> </w:t>
            </w:r>
            <w:r w:rsidRPr="004841BD">
              <w:rPr>
                <w:bCs/>
              </w:rPr>
              <w:t>SSB</w:t>
            </w:r>
          </w:p>
        </w:tc>
        <w:tc>
          <w:tcPr>
            <w:tcW w:w="520" w:type="pct"/>
            <w:tcBorders>
              <w:top w:val="single" w:sz="4" w:space="0" w:color="auto"/>
              <w:left w:val="single" w:sz="4" w:space="0" w:color="auto"/>
              <w:bottom w:val="single" w:sz="4" w:space="0" w:color="auto"/>
              <w:right w:val="single" w:sz="4" w:space="0" w:color="auto"/>
            </w:tcBorders>
          </w:tcPr>
          <w:p w14:paraId="7810F5DF"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tcPr>
          <w:p w14:paraId="3DB56984" w14:textId="77777777" w:rsidR="00EC0D87" w:rsidRPr="004841BD" w:rsidRDefault="00EC0D87" w:rsidP="00EC0D87">
            <w:pPr>
              <w:pStyle w:val="TAC"/>
              <w:keepNext w:val="0"/>
              <w:keepLines w:val="0"/>
              <w:rPr>
                <w:rFonts w:cs="Arial"/>
                <w:lang w:eastAsia="zh-CN"/>
              </w:rPr>
            </w:pPr>
            <w:r w:rsidRPr="004841BD">
              <w:rPr>
                <w:rFonts w:hint="eastAsia"/>
              </w:rPr>
              <w:t>perio</w:t>
            </w:r>
            <w:r w:rsidRPr="004841BD">
              <w:t>dic</w:t>
            </w:r>
          </w:p>
        </w:tc>
      </w:tr>
      <w:tr w:rsidR="00EC0D87" w:rsidRPr="004841BD" w14:paraId="72F7CA70"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08501ADE" w14:textId="77777777" w:rsidR="00EC0D87" w:rsidRPr="004841BD" w:rsidRDefault="00EC0D87" w:rsidP="00EC0D87">
            <w:pPr>
              <w:pStyle w:val="TAL"/>
              <w:keepNext w:val="0"/>
              <w:keepLines w:val="0"/>
              <w:rPr>
                <w:lang w:eastAsia="zh-CN"/>
              </w:rPr>
            </w:pPr>
            <w:r w:rsidRPr="004841BD">
              <w:rPr>
                <w:bCs/>
                <w:lang w:eastAsia="zh-CN"/>
              </w:rPr>
              <w:t>Correlation</w:t>
            </w:r>
            <w:r>
              <w:rPr>
                <w:bCs/>
                <w:lang w:eastAsia="zh-CN"/>
              </w:rPr>
              <w:t xml:space="preserve"> </w:t>
            </w:r>
            <w:r w:rsidRPr="004841BD">
              <w:rPr>
                <w:bCs/>
                <w:lang w:eastAsia="zh-CN"/>
              </w:rPr>
              <w:t>Matrix</w:t>
            </w:r>
            <w:r>
              <w:rPr>
                <w:bCs/>
                <w:lang w:eastAsia="zh-CN"/>
              </w:rPr>
              <w:t xml:space="preserve"> </w:t>
            </w:r>
            <w:r w:rsidRPr="004841BD">
              <w:rPr>
                <w:bCs/>
                <w:lang w:eastAsia="zh-CN"/>
              </w:rPr>
              <w:t>and</w:t>
            </w:r>
            <w:r>
              <w:rPr>
                <w:bCs/>
                <w:lang w:eastAsia="zh-CN"/>
              </w:rPr>
              <w:t xml:space="preserve"> </w:t>
            </w:r>
            <w:r w:rsidRPr="004841BD">
              <w:rPr>
                <w:bCs/>
                <w:lang w:eastAsia="zh-CN"/>
              </w:rPr>
              <w:t>Antenna</w:t>
            </w:r>
            <w:r>
              <w:rPr>
                <w:bCs/>
                <w:lang w:eastAsia="zh-CN"/>
              </w:rPr>
              <w:t xml:space="preserve"> </w:t>
            </w:r>
            <w:r w:rsidRPr="004841BD">
              <w:rPr>
                <w:bCs/>
                <w:lang w:eastAsia="zh-CN"/>
              </w:rPr>
              <w:t>Configuration</w:t>
            </w:r>
          </w:p>
        </w:tc>
        <w:tc>
          <w:tcPr>
            <w:tcW w:w="520" w:type="pct"/>
            <w:tcBorders>
              <w:top w:val="single" w:sz="4" w:space="0" w:color="auto"/>
              <w:left w:val="single" w:sz="4" w:space="0" w:color="auto"/>
              <w:bottom w:val="single" w:sz="4" w:space="0" w:color="auto"/>
              <w:right w:val="single" w:sz="4" w:space="0" w:color="auto"/>
            </w:tcBorders>
          </w:tcPr>
          <w:p w14:paraId="0423736B" w14:textId="77777777" w:rsidR="00EC0D87" w:rsidRPr="004841BD" w:rsidRDefault="00EC0D87" w:rsidP="00EC0D87">
            <w:pPr>
              <w:pStyle w:val="TAC"/>
              <w:keepNext w:val="0"/>
              <w:keepLines w:val="0"/>
              <w:rPr>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5F0F8F42" w14:textId="77777777" w:rsidR="00EC0D87" w:rsidRPr="004841BD" w:rsidRDefault="00EC0D87" w:rsidP="00EC0D87">
            <w:pPr>
              <w:pStyle w:val="TAC"/>
              <w:keepNext w:val="0"/>
              <w:keepLines w:val="0"/>
              <w:rPr>
                <w:rFonts w:cs="Arial"/>
                <w:lang w:eastAsia="zh-CN"/>
              </w:rPr>
            </w:pPr>
            <w:r w:rsidRPr="004841BD">
              <w:rPr>
                <w:rFonts w:cs="Arial"/>
                <w:lang w:eastAsia="zh-CN"/>
              </w:rPr>
              <w:t>1x2</w:t>
            </w:r>
            <w:r>
              <w:rPr>
                <w:rFonts w:cs="Arial"/>
                <w:lang w:eastAsia="zh-CN"/>
              </w:rPr>
              <w:t xml:space="preserve"> </w:t>
            </w:r>
            <w:r w:rsidRPr="004841BD">
              <w:rPr>
                <w:rFonts w:cs="Arial"/>
                <w:lang w:eastAsia="zh-CN"/>
              </w:rPr>
              <w:t>Low</w:t>
            </w:r>
          </w:p>
        </w:tc>
      </w:tr>
      <w:tr w:rsidR="00EC0D87" w:rsidRPr="004841BD" w14:paraId="1A2F7887"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271E275F" w14:textId="77777777" w:rsidR="00EC0D87" w:rsidRPr="004841BD" w:rsidRDefault="00EC0D87" w:rsidP="00EC0D87">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PSS</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SSS</w:t>
            </w:r>
          </w:p>
        </w:tc>
        <w:tc>
          <w:tcPr>
            <w:tcW w:w="520" w:type="pct"/>
            <w:tcBorders>
              <w:top w:val="single" w:sz="4" w:space="0" w:color="auto"/>
              <w:left w:val="single" w:sz="4" w:space="0" w:color="auto"/>
              <w:bottom w:val="nil"/>
              <w:right w:val="single" w:sz="4" w:space="0" w:color="auto"/>
            </w:tcBorders>
            <w:shd w:val="clear" w:color="auto" w:fill="auto"/>
            <w:hideMark/>
          </w:tcPr>
          <w:p w14:paraId="4AD92494" w14:textId="77777777" w:rsidR="00EC0D87" w:rsidRPr="004841BD" w:rsidRDefault="00EC0D87" w:rsidP="00EC0D87">
            <w:pPr>
              <w:pStyle w:val="TAC"/>
              <w:keepNext w:val="0"/>
              <w:keepLines w:val="0"/>
              <w:rPr>
                <w:lang w:eastAsia="zh-CN"/>
              </w:rPr>
            </w:pPr>
            <w:r w:rsidRPr="004841BD">
              <w:rPr>
                <w:lang w:eastAsia="zh-CN"/>
              </w:rPr>
              <w:t>dB</w:t>
            </w:r>
          </w:p>
        </w:tc>
        <w:tc>
          <w:tcPr>
            <w:tcW w:w="2391" w:type="pct"/>
            <w:tcBorders>
              <w:top w:val="single" w:sz="4" w:space="0" w:color="auto"/>
              <w:left w:val="single" w:sz="4" w:space="0" w:color="auto"/>
              <w:bottom w:val="nil"/>
              <w:right w:val="single" w:sz="4" w:space="0" w:color="auto"/>
            </w:tcBorders>
            <w:shd w:val="clear" w:color="auto" w:fill="auto"/>
            <w:hideMark/>
          </w:tcPr>
          <w:p w14:paraId="075D1D08" w14:textId="77777777" w:rsidR="00EC0D87" w:rsidRPr="004841BD" w:rsidRDefault="00EC0D87" w:rsidP="00EC0D87">
            <w:pPr>
              <w:pStyle w:val="TAC"/>
              <w:keepNext w:val="0"/>
              <w:keepLines w:val="0"/>
              <w:rPr>
                <w:lang w:eastAsia="zh-CN"/>
              </w:rPr>
            </w:pPr>
            <w:r w:rsidRPr="004841BD">
              <w:rPr>
                <w:lang w:eastAsia="zh-CN"/>
              </w:rPr>
              <w:t>0</w:t>
            </w:r>
          </w:p>
        </w:tc>
      </w:tr>
      <w:tr w:rsidR="00EC0D87" w:rsidRPr="004841BD" w14:paraId="0CC54EE0"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2A2F847F" w14:textId="77777777" w:rsidR="00EC0D87" w:rsidRPr="004841BD" w:rsidRDefault="00EC0D87" w:rsidP="00EC0D87">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PBCH</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SSS</w:t>
            </w:r>
          </w:p>
        </w:tc>
        <w:tc>
          <w:tcPr>
            <w:tcW w:w="520" w:type="pct"/>
            <w:tcBorders>
              <w:top w:val="nil"/>
              <w:left w:val="single" w:sz="4" w:space="0" w:color="auto"/>
              <w:bottom w:val="nil"/>
              <w:right w:val="single" w:sz="4" w:space="0" w:color="auto"/>
            </w:tcBorders>
            <w:shd w:val="clear" w:color="auto" w:fill="auto"/>
            <w:vAlign w:val="center"/>
            <w:hideMark/>
          </w:tcPr>
          <w:p w14:paraId="7BFAD17A" w14:textId="77777777" w:rsidR="00EC0D87" w:rsidRPr="004841BD" w:rsidRDefault="00EC0D87" w:rsidP="00EC0D87">
            <w:pPr>
              <w:pStyle w:val="TAC"/>
              <w:keepNext w:val="0"/>
              <w:keepLines w:val="0"/>
              <w:rPr>
                <w:lang w:eastAsia="zh-CN"/>
              </w:rPr>
            </w:pPr>
          </w:p>
        </w:tc>
        <w:tc>
          <w:tcPr>
            <w:tcW w:w="2391" w:type="pct"/>
            <w:tcBorders>
              <w:top w:val="nil"/>
              <w:left w:val="single" w:sz="4" w:space="0" w:color="auto"/>
              <w:bottom w:val="nil"/>
              <w:right w:val="single" w:sz="4" w:space="0" w:color="auto"/>
            </w:tcBorders>
            <w:shd w:val="clear" w:color="auto" w:fill="auto"/>
            <w:vAlign w:val="center"/>
            <w:hideMark/>
          </w:tcPr>
          <w:p w14:paraId="60433140" w14:textId="77777777" w:rsidR="00EC0D87" w:rsidRPr="004841BD" w:rsidRDefault="00EC0D87" w:rsidP="00EC0D87">
            <w:pPr>
              <w:pStyle w:val="TAC"/>
              <w:keepNext w:val="0"/>
              <w:keepLines w:val="0"/>
              <w:rPr>
                <w:lang w:eastAsia="zh-CN"/>
              </w:rPr>
            </w:pPr>
          </w:p>
        </w:tc>
      </w:tr>
      <w:tr w:rsidR="00EC0D87" w:rsidRPr="004841BD" w14:paraId="2C73B322"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086FAD10" w14:textId="77777777" w:rsidR="00EC0D87" w:rsidRPr="004841BD" w:rsidRDefault="00EC0D87" w:rsidP="00EC0D87">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PBCH</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PBCH</w:t>
            </w:r>
            <w:r>
              <w:rPr>
                <w:szCs w:val="16"/>
                <w:lang w:eastAsia="ja-JP"/>
              </w:rPr>
              <w:t xml:space="preserve"> </w:t>
            </w:r>
            <w:r w:rsidRPr="004841BD">
              <w:rPr>
                <w:szCs w:val="16"/>
                <w:lang w:eastAsia="ja-JP"/>
              </w:rPr>
              <w:t>DMRS</w:t>
            </w:r>
          </w:p>
        </w:tc>
        <w:tc>
          <w:tcPr>
            <w:tcW w:w="520" w:type="pct"/>
            <w:tcBorders>
              <w:top w:val="nil"/>
              <w:left w:val="single" w:sz="4" w:space="0" w:color="auto"/>
              <w:bottom w:val="nil"/>
              <w:right w:val="single" w:sz="4" w:space="0" w:color="auto"/>
            </w:tcBorders>
            <w:shd w:val="clear" w:color="auto" w:fill="auto"/>
            <w:vAlign w:val="center"/>
            <w:hideMark/>
          </w:tcPr>
          <w:p w14:paraId="3F4EEF71" w14:textId="77777777" w:rsidR="00EC0D87" w:rsidRPr="004841BD" w:rsidRDefault="00EC0D87" w:rsidP="00EC0D87">
            <w:pPr>
              <w:pStyle w:val="TAC"/>
              <w:keepNext w:val="0"/>
              <w:keepLines w:val="0"/>
              <w:rPr>
                <w:lang w:eastAsia="zh-CN"/>
              </w:rPr>
            </w:pPr>
          </w:p>
        </w:tc>
        <w:tc>
          <w:tcPr>
            <w:tcW w:w="2391" w:type="pct"/>
            <w:tcBorders>
              <w:top w:val="nil"/>
              <w:left w:val="single" w:sz="4" w:space="0" w:color="auto"/>
              <w:bottom w:val="nil"/>
              <w:right w:val="single" w:sz="4" w:space="0" w:color="auto"/>
            </w:tcBorders>
            <w:shd w:val="clear" w:color="auto" w:fill="auto"/>
            <w:vAlign w:val="center"/>
            <w:hideMark/>
          </w:tcPr>
          <w:p w14:paraId="52449778" w14:textId="77777777" w:rsidR="00EC0D87" w:rsidRPr="004841BD" w:rsidRDefault="00EC0D87" w:rsidP="00EC0D87">
            <w:pPr>
              <w:pStyle w:val="TAC"/>
              <w:keepNext w:val="0"/>
              <w:keepLines w:val="0"/>
              <w:rPr>
                <w:lang w:eastAsia="zh-CN"/>
              </w:rPr>
            </w:pPr>
          </w:p>
        </w:tc>
      </w:tr>
      <w:tr w:rsidR="00EC0D87" w:rsidRPr="004841BD" w14:paraId="12C52B8D"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6DABDF56" w14:textId="77777777" w:rsidR="00EC0D87" w:rsidRPr="004841BD" w:rsidRDefault="00EC0D87" w:rsidP="00EC0D87">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PDCCH</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SSS</w:t>
            </w:r>
          </w:p>
        </w:tc>
        <w:tc>
          <w:tcPr>
            <w:tcW w:w="520" w:type="pct"/>
            <w:tcBorders>
              <w:top w:val="nil"/>
              <w:left w:val="single" w:sz="4" w:space="0" w:color="auto"/>
              <w:bottom w:val="nil"/>
              <w:right w:val="single" w:sz="4" w:space="0" w:color="auto"/>
            </w:tcBorders>
            <w:shd w:val="clear" w:color="auto" w:fill="auto"/>
            <w:vAlign w:val="center"/>
            <w:hideMark/>
          </w:tcPr>
          <w:p w14:paraId="75A3EB16" w14:textId="77777777" w:rsidR="00EC0D87" w:rsidRPr="004841BD" w:rsidRDefault="00EC0D87" w:rsidP="00EC0D87">
            <w:pPr>
              <w:pStyle w:val="TAC"/>
              <w:keepNext w:val="0"/>
              <w:keepLines w:val="0"/>
              <w:rPr>
                <w:lang w:eastAsia="zh-CN"/>
              </w:rPr>
            </w:pPr>
          </w:p>
        </w:tc>
        <w:tc>
          <w:tcPr>
            <w:tcW w:w="2391" w:type="pct"/>
            <w:tcBorders>
              <w:top w:val="nil"/>
              <w:left w:val="single" w:sz="4" w:space="0" w:color="auto"/>
              <w:bottom w:val="nil"/>
              <w:right w:val="single" w:sz="4" w:space="0" w:color="auto"/>
            </w:tcBorders>
            <w:shd w:val="clear" w:color="auto" w:fill="auto"/>
            <w:vAlign w:val="center"/>
            <w:hideMark/>
          </w:tcPr>
          <w:p w14:paraId="2C7EAD25" w14:textId="77777777" w:rsidR="00EC0D87" w:rsidRPr="004841BD" w:rsidRDefault="00EC0D87" w:rsidP="00EC0D87">
            <w:pPr>
              <w:pStyle w:val="TAC"/>
              <w:keepNext w:val="0"/>
              <w:keepLines w:val="0"/>
              <w:rPr>
                <w:lang w:eastAsia="zh-CN"/>
              </w:rPr>
            </w:pPr>
          </w:p>
        </w:tc>
      </w:tr>
      <w:tr w:rsidR="00EC0D87" w:rsidRPr="004841BD" w14:paraId="0358CD3C"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31248229" w14:textId="77777777" w:rsidR="00EC0D87" w:rsidRPr="004841BD" w:rsidRDefault="00EC0D87" w:rsidP="00EC0D87">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PDCCH</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PDCCH</w:t>
            </w:r>
            <w:r>
              <w:rPr>
                <w:szCs w:val="16"/>
                <w:lang w:eastAsia="ja-JP"/>
              </w:rPr>
              <w:t xml:space="preserve"> </w:t>
            </w:r>
            <w:r w:rsidRPr="004841BD">
              <w:rPr>
                <w:szCs w:val="16"/>
                <w:lang w:eastAsia="ja-JP"/>
              </w:rPr>
              <w:t>DMRS</w:t>
            </w:r>
          </w:p>
        </w:tc>
        <w:tc>
          <w:tcPr>
            <w:tcW w:w="520" w:type="pct"/>
            <w:tcBorders>
              <w:top w:val="nil"/>
              <w:left w:val="single" w:sz="4" w:space="0" w:color="auto"/>
              <w:bottom w:val="nil"/>
              <w:right w:val="single" w:sz="4" w:space="0" w:color="auto"/>
            </w:tcBorders>
            <w:shd w:val="clear" w:color="auto" w:fill="auto"/>
            <w:vAlign w:val="center"/>
            <w:hideMark/>
          </w:tcPr>
          <w:p w14:paraId="60A232BD" w14:textId="77777777" w:rsidR="00EC0D87" w:rsidRPr="004841BD" w:rsidRDefault="00EC0D87" w:rsidP="00EC0D87">
            <w:pPr>
              <w:pStyle w:val="TAC"/>
              <w:keepNext w:val="0"/>
              <w:keepLines w:val="0"/>
              <w:rPr>
                <w:lang w:eastAsia="zh-CN"/>
              </w:rPr>
            </w:pPr>
          </w:p>
        </w:tc>
        <w:tc>
          <w:tcPr>
            <w:tcW w:w="2391" w:type="pct"/>
            <w:tcBorders>
              <w:top w:val="nil"/>
              <w:left w:val="single" w:sz="4" w:space="0" w:color="auto"/>
              <w:bottom w:val="nil"/>
              <w:right w:val="single" w:sz="4" w:space="0" w:color="auto"/>
            </w:tcBorders>
            <w:shd w:val="clear" w:color="auto" w:fill="auto"/>
            <w:vAlign w:val="center"/>
            <w:hideMark/>
          </w:tcPr>
          <w:p w14:paraId="49816051" w14:textId="77777777" w:rsidR="00EC0D87" w:rsidRPr="004841BD" w:rsidRDefault="00EC0D87" w:rsidP="00EC0D87">
            <w:pPr>
              <w:pStyle w:val="TAC"/>
              <w:keepNext w:val="0"/>
              <w:keepLines w:val="0"/>
              <w:rPr>
                <w:lang w:eastAsia="zh-CN"/>
              </w:rPr>
            </w:pPr>
          </w:p>
        </w:tc>
      </w:tr>
      <w:tr w:rsidR="00EC0D87" w:rsidRPr="004841BD" w14:paraId="3CF351B7"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00C6270E" w14:textId="77777777" w:rsidR="00EC0D87" w:rsidRPr="004841BD" w:rsidRDefault="00EC0D87" w:rsidP="00EC0D87">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PDSCH</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SSS</w:t>
            </w:r>
            <w:r>
              <w:rPr>
                <w:szCs w:val="16"/>
                <w:lang w:eastAsia="ja-JP"/>
              </w:rPr>
              <w:t xml:space="preserve"> </w:t>
            </w:r>
          </w:p>
        </w:tc>
        <w:tc>
          <w:tcPr>
            <w:tcW w:w="520" w:type="pct"/>
            <w:tcBorders>
              <w:top w:val="nil"/>
              <w:left w:val="single" w:sz="4" w:space="0" w:color="auto"/>
              <w:bottom w:val="nil"/>
              <w:right w:val="single" w:sz="4" w:space="0" w:color="auto"/>
            </w:tcBorders>
            <w:shd w:val="clear" w:color="auto" w:fill="auto"/>
            <w:vAlign w:val="center"/>
            <w:hideMark/>
          </w:tcPr>
          <w:p w14:paraId="4CD4F6A9" w14:textId="77777777" w:rsidR="00EC0D87" w:rsidRPr="004841BD" w:rsidRDefault="00EC0D87" w:rsidP="00EC0D87">
            <w:pPr>
              <w:pStyle w:val="TAC"/>
              <w:keepNext w:val="0"/>
              <w:keepLines w:val="0"/>
              <w:rPr>
                <w:lang w:eastAsia="zh-CN"/>
              </w:rPr>
            </w:pPr>
          </w:p>
        </w:tc>
        <w:tc>
          <w:tcPr>
            <w:tcW w:w="2391" w:type="pct"/>
            <w:tcBorders>
              <w:top w:val="nil"/>
              <w:left w:val="single" w:sz="4" w:space="0" w:color="auto"/>
              <w:bottom w:val="nil"/>
              <w:right w:val="single" w:sz="4" w:space="0" w:color="auto"/>
            </w:tcBorders>
            <w:shd w:val="clear" w:color="auto" w:fill="auto"/>
            <w:vAlign w:val="center"/>
            <w:hideMark/>
          </w:tcPr>
          <w:p w14:paraId="2107A28A" w14:textId="77777777" w:rsidR="00EC0D87" w:rsidRPr="004841BD" w:rsidRDefault="00EC0D87" w:rsidP="00EC0D87">
            <w:pPr>
              <w:pStyle w:val="TAC"/>
              <w:keepNext w:val="0"/>
              <w:keepLines w:val="0"/>
              <w:rPr>
                <w:lang w:eastAsia="zh-CN"/>
              </w:rPr>
            </w:pPr>
          </w:p>
        </w:tc>
      </w:tr>
      <w:tr w:rsidR="00EC0D87" w:rsidRPr="004841BD" w14:paraId="44BBEAE9"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5D929B31" w14:textId="77777777" w:rsidR="00EC0D87" w:rsidRPr="004841BD" w:rsidRDefault="00EC0D87" w:rsidP="00EC0D87">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PDSCH</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PDSCH</w:t>
            </w:r>
            <w:r>
              <w:rPr>
                <w:szCs w:val="16"/>
                <w:lang w:eastAsia="ja-JP"/>
              </w:rPr>
              <w:t xml:space="preserve"> </w:t>
            </w:r>
          </w:p>
        </w:tc>
        <w:tc>
          <w:tcPr>
            <w:tcW w:w="520" w:type="pct"/>
            <w:tcBorders>
              <w:top w:val="nil"/>
              <w:left w:val="single" w:sz="4" w:space="0" w:color="auto"/>
              <w:bottom w:val="nil"/>
              <w:right w:val="single" w:sz="4" w:space="0" w:color="auto"/>
            </w:tcBorders>
            <w:shd w:val="clear" w:color="auto" w:fill="auto"/>
            <w:vAlign w:val="center"/>
            <w:hideMark/>
          </w:tcPr>
          <w:p w14:paraId="5C588C1A" w14:textId="77777777" w:rsidR="00EC0D87" w:rsidRPr="004841BD" w:rsidRDefault="00EC0D87" w:rsidP="00EC0D87">
            <w:pPr>
              <w:pStyle w:val="TAC"/>
              <w:keepNext w:val="0"/>
              <w:keepLines w:val="0"/>
              <w:rPr>
                <w:lang w:eastAsia="zh-CN"/>
              </w:rPr>
            </w:pPr>
          </w:p>
        </w:tc>
        <w:tc>
          <w:tcPr>
            <w:tcW w:w="2391" w:type="pct"/>
            <w:tcBorders>
              <w:top w:val="nil"/>
              <w:left w:val="single" w:sz="4" w:space="0" w:color="auto"/>
              <w:bottom w:val="nil"/>
              <w:right w:val="single" w:sz="4" w:space="0" w:color="auto"/>
            </w:tcBorders>
            <w:shd w:val="clear" w:color="auto" w:fill="auto"/>
            <w:vAlign w:val="center"/>
            <w:hideMark/>
          </w:tcPr>
          <w:p w14:paraId="4C03B176" w14:textId="77777777" w:rsidR="00EC0D87" w:rsidRPr="004841BD" w:rsidRDefault="00EC0D87" w:rsidP="00EC0D87">
            <w:pPr>
              <w:pStyle w:val="TAC"/>
              <w:keepNext w:val="0"/>
              <w:keepLines w:val="0"/>
              <w:rPr>
                <w:lang w:eastAsia="zh-CN"/>
              </w:rPr>
            </w:pPr>
          </w:p>
        </w:tc>
      </w:tr>
      <w:tr w:rsidR="00EC0D87" w:rsidRPr="004841BD" w14:paraId="2D97AFE5"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782FCDD3" w14:textId="77777777" w:rsidR="00EC0D87" w:rsidRPr="004841BD" w:rsidRDefault="00EC0D87" w:rsidP="00EC0D87">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OCNG</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to</w:t>
            </w:r>
            <w:r>
              <w:rPr>
                <w:szCs w:val="16"/>
                <w:lang w:eastAsia="ja-JP"/>
              </w:rPr>
              <w:t xml:space="preserve"> </w:t>
            </w:r>
            <w:proofErr w:type="gramStart"/>
            <w:r w:rsidRPr="004841BD">
              <w:rPr>
                <w:szCs w:val="16"/>
                <w:lang w:eastAsia="ja-JP"/>
              </w:rPr>
              <w:t>SSS(</w:t>
            </w:r>
            <w:proofErr w:type="gramEnd"/>
            <w:r w:rsidRPr="004841BD">
              <w:rPr>
                <w:szCs w:val="16"/>
                <w:lang w:eastAsia="ja-JP"/>
              </w:rPr>
              <w:t>Note</w:t>
            </w:r>
            <w:r>
              <w:rPr>
                <w:szCs w:val="16"/>
                <w:lang w:eastAsia="ja-JP"/>
              </w:rPr>
              <w:t xml:space="preserve"> </w:t>
            </w:r>
            <w:r w:rsidRPr="004841BD">
              <w:rPr>
                <w:szCs w:val="16"/>
                <w:lang w:eastAsia="ja-JP"/>
              </w:rPr>
              <w:t>1)</w:t>
            </w:r>
          </w:p>
        </w:tc>
        <w:tc>
          <w:tcPr>
            <w:tcW w:w="520" w:type="pct"/>
            <w:tcBorders>
              <w:top w:val="nil"/>
              <w:left w:val="single" w:sz="4" w:space="0" w:color="auto"/>
              <w:bottom w:val="nil"/>
              <w:right w:val="single" w:sz="4" w:space="0" w:color="auto"/>
            </w:tcBorders>
            <w:shd w:val="clear" w:color="auto" w:fill="auto"/>
            <w:vAlign w:val="center"/>
            <w:hideMark/>
          </w:tcPr>
          <w:p w14:paraId="5CF8080B" w14:textId="77777777" w:rsidR="00EC0D87" w:rsidRPr="004841BD" w:rsidRDefault="00EC0D87" w:rsidP="00EC0D87">
            <w:pPr>
              <w:pStyle w:val="TAC"/>
              <w:keepNext w:val="0"/>
              <w:keepLines w:val="0"/>
              <w:rPr>
                <w:lang w:eastAsia="zh-CN"/>
              </w:rPr>
            </w:pPr>
          </w:p>
        </w:tc>
        <w:tc>
          <w:tcPr>
            <w:tcW w:w="2391" w:type="pct"/>
            <w:tcBorders>
              <w:top w:val="nil"/>
              <w:left w:val="single" w:sz="4" w:space="0" w:color="auto"/>
              <w:bottom w:val="nil"/>
              <w:right w:val="single" w:sz="4" w:space="0" w:color="auto"/>
            </w:tcBorders>
            <w:shd w:val="clear" w:color="auto" w:fill="auto"/>
            <w:vAlign w:val="center"/>
            <w:hideMark/>
          </w:tcPr>
          <w:p w14:paraId="32597985" w14:textId="77777777" w:rsidR="00EC0D87" w:rsidRPr="004841BD" w:rsidRDefault="00EC0D87" w:rsidP="00EC0D87">
            <w:pPr>
              <w:pStyle w:val="TAC"/>
              <w:keepNext w:val="0"/>
              <w:keepLines w:val="0"/>
              <w:rPr>
                <w:lang w:eastAsia="zh-CN"/>
              </w:rPr>
            </w:pPr>
          </w:p>
        </w:tc>
      </w:tr>
      <w:tr w:rsidR="00EC0D87" w:rsidRPr="004841BD" w14:paraId="4A1BEC0B"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2F43B018" w14:textId="77777777" w:rsidR="00EC0D87" w:rsidRPr="004841BD" w:rsidRDefault="00EC0D87" w:rsidP="00EC0D87">
            <w:pPr>
              <w:pStyle w:val="TAL"/>
              <w:keepNext w:val="0"/>
              <w:keepLines w:val="0"/>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OCNG</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OCNG</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(Note</w:t>
            </w:r>
            <w:r>
              <w:rPr>
                <w:szCs w:val="16"/>
                <w:lang w:eastAsia="ja-JP"/>
              </w:rPr>
              <w:t xml:space="preserve"> </w:t>
            </w:r>
            <w:r w:rsidRPr="004841BD">
              <w:rPr>
                <w:szCs w:val="16"/>
                <w:lang w:eastAsia="ja-JP"/>
              </w:rPr>
              <w:t>1)</w:t>
            </w:r>
          </w:p>
        </w:tc>
        <w:tc>
          <w:tcPr>
            <w:tcW w:w="520" w:type="pct"/>
            <w:tcBorders>
              <w:top w:val="nil"/>
              <w:left w:val="single" w:sz="4" w:space="0" w:color="auto"/>
              <w:bottom w:val="single" w:sz="4" w:space="0" w:color="auto"/>
              <w:right w:val="single" w:sz="4" w:space="0" w:color="auto"/>
            </w:tcBorders>
            <w:shd w:val="clear" w:color="auto" w:fill="auto"/>
            <w:vAlign w:val="center"/>
            <w:hideMark/>
          </w:tcPr>
          <w:p w14:paraId="52C762A2" w14:textId="77777777" w:rsidR="00EC0D87" w:rsidRPr="004841BD" w:rsidRDefault="00EC0D87" w:rsidP="00EC0D87">
            <w:pPr>
              <w:pStyle w:val="TAC"/>
              <w:keepNext w:val="0"/>
              <w:keepLines w:val="0"/>
              <w:rPr>
                <w:lang w:eastAsia="zh-CN"/>
              </w:rPr>
            </w:pPr>
          </w:p>
        </w:tc>
        <w:tc>
          <w:tcPr>
            <w:tcW w:w="2391" w:type="pct"/>
            <w:tcBorders>
              <w:top w:val="nil"/>
              <w:left w:val="single" w:sz="4" w:space="0" w:color="auto"/>
              <w:bottom w:val="single" w:sz="4" w:space="0" w:color="auto"/>
              <w:right w:val="single" w:sz="4" w:space="0" w:color="auto"/>
            </w:tcBorders>
            <w:shd w:val="clear" w:color="auto" w:fill="auto"/>
            <w:vAlign w:val="center"/>
            <w:hideMark/>
          </w:tcPr>
          <w:p w14:paraId="461FB97E" w14:textId="77777777" w:rsidR="00EC0D87" w:rsidRPr="004841BD" w:rsidRDefault="00EC0D87" w:rsidP="00EC0D87">
            <w:pPr>
              <w:pStyle w:val="TAC"/>
              <w:keepNext w:val="0"/>
              <w:keepLines w:val="0"/>
              <w:rPr>
                <w:lang w:eastAsia="zh-CN"/>
              </w:rPr>
            </w:pPr>
          </w:p>
        </w:tc>
      </w:tr>
      <w:tr w:rsidR="00EC0D87" w:rsidRPr="004841BD" w14:paraId="64BF9870" w14:textId="77777777" w:rsidTr="00EC0D87">
        <w:trPr>
          <w:cantSplit/>
          <w:jc w:val="center"/>
        </w:trPr>
        <w:tc>
          <w:tcPr>
            <w:tcW w:w="2089" w:type="pct"/>
            <w:tcBorders>
              <w:top w:val="single" w:sz="4" w:space="0" w:color="auto"/>
              <w:left w:val="single" w:sz="4" w:space="0" w:color="auto"/>
              <w:bottom w:val="single" w:sz="4" w:space="0" w:color="auto"/>
              <w:right w:val="single" w:sz="4" w:space="0" w:color="auto"/>
            </w:tcBorders>
            <w:hideMark/>
          </w:tcPr>
          <w:p w14:paraId="2C3B3099" w14:textId="77777777" w:rsidR="00EC0D87" w:rsidRPr="004841BD" w:rsidRDefault="00EC0D87" w:rsidP="00EC0D87">
            <w:pPr>
              <w:pStyle w:val="TAL"/>
              <w:keepNext w:val="0"/>
              <w:keepLines w:val="0"/>
              <w:rPr>
                <w:szCs w:val="18"/>
                <w:lang w:eastAsia="zh-CN"/>
              </w:rPr>
            </w:pPr>
            <w:r w:rsidRPr="004841BD">
              <w:rPr>
                <w:rFonts w:cs="v4.2.0"/>
                <w:lang w:eastAsia="zh-CN"/>
              </w:rPr>
              <w:t>Propagation</w:t>
            </w:r>
            <w:r>
              <w:rPr>
                <w:rFonts w:cs="v4.2.0"/>
                <w:lang w:eastAsia="zh-CN"/>
              </w:rPr>
              <w:t xml:space="preserve"> </w:t>
            </w:r>
            <w:r w:rsidRPr="004841BD">
              <w:rPr>
                <w:rFonts w:cs="v4.2.0"/>
                <w:lang w:eastAsia="zh-CN"/>
              </w:rPr>
              <w:t>Condition</w:t>
            </w:r>
          </w:p>
        </w:tc>
        <w:tc>
          <w:tcPr>
            <w:tcW w:w="520" w:type="pct"/>
            <w:tcBorders>
              <w:top w:val="single" w:sz="4" w:space="0" w:color="auto"/>
              <w:left w:val="single" w:sz="4" w:space="0" w:color="auto"/>
              <w:bottom w:val="single" w:sz="4" w:space="0" w:color="auto"/>
              <w:right w:val="single" w:sz="4" w:space="0" w:color="auto"/>
            </w:tcBorders>
          </w:tcPr>
          <w:p w14:paraId="75C425CF" w14:textId="77777777" w:rsidR="00EC0D87" w:rsidRPr="004841BD" w:rsidRDefault="00EC0D87" w:rsidP="00EC0D87">
            <w:pPr>
              <w:pStyle w:val="TAC"/>
              <w:keepNext w:val="0"/>
              <w:keepLines w:val="0"/>
              <w:rPr>
                <w:szCs w:val="18"/>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00EB7A4D" w14:textId="77777777" w:rsidR="00EC0D87" w:rsidRPr="004841BD" w:rsidRDefault="00EC0D87" w:rsidP="00EC0D87">
            <w:pPr>
              <w:pStyle w:val="TAC"/>
              <w:keepNext w:val="0"/>
              <w:keepLines w:val="0"/>
              <w:rPr>
                <w:rFonts w:cs="Arial"/>
                <w:szCs w:val="18"/>
                <w:lang w:eastAsia="zh-CN"/>
              </w:rPr>
            </w:pPr>
            <w:r w:rsidRPr="004841BD">
              <w:rPr>
                <w:rFonts w:cs="Arial"/>
                <w:szCs w:val="18"/>
                <w:lang w:eastAsia="zh-CN"/>
              </w:rPr>
              <w:t>AWGN</w:t>
            </w:r>
          </w:p>
        </w:tc>
      </w:tr>
      <w:tr w:rsidR="00EC0D87" w:rsidRPr="004841BD" w14:paraId="53F2C382" w14:textId="77777777" w:rsidTr="00EC0D87">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547F0EF" w14:textId="77777777" w:rsidR="00EC0D87" w:rsidRPr="004841BD" w:rsidRDefault="00EC0D87" w:rsidP="00EC0D87">
            <w:pPr>
              <w:pStyle w:val="TAN"/>
              <w:keepNext w:val="0"/>
              <w:keepLines w:val="0"/>
              <w:rPr>
                <w:lang w:eastAsia="zh-CN"/>
              </w:rPr>
            </w:pPr>
            <w:r>
              <w:rPr>
                <w:szCs w:val="18"/>
                <w:lang w:eastAsia="zh-CN"/>
              </w:rPr>
              <w:t xml:space="preserve">NOTE </w:t>
            </w:r>
            <w:r w:rsidRPr="004841BD">
              <w:rPr>
                <w:szCs w:val="18"/>
                <w:lang w:eastAsia="zh-CN"/>
              </w:rPr>
              <w:t>1</w:t>
            </w:r>
            <w:r>
              <w:rPr>
                <w:szCs w:val="18"/>
                <w:lang w:eastAsia="zh-CN"/>
              </w:rPr>
              <w:t>:</w:t>
            </w:r>
            <w:r w:rsidRPr="004841BD">
              <w:rPr>
                <w:lang w:eastAsia="zh-CN"/>
              </w:rPr>
              <w:tab/>
              <w:t>OCNG</w:t>
            </w:r>
            <w:r>
              <w:rPr>
                <w:lang w:eastAsia="zh-CN"/>
              </w:rPr>
              <w:t xml:space="preserve"> </w:t>
            </w:r>
            <w:r w:rsidRPr="004841BD">
              <w:rPr>
                <w:lang w:eastAsia="zh-CN"/>
              </w:rPr>
              <w:t>shall</w:t>
            </w:r>
            <w:r>
              <w:rPr>
                <w:lang w:eastAsia="zh-CN"/>
              </w:rPr>
              <w:t xml:space="preserve"> </w:t>
            </w:r>
            <w:r w:rsidRPr="004841BD">
              <w:rPr>
                <w:lang w:eastAsia="zh-CN"/>
              </w:rPr>
              <w:t>be</w:t>
            </w:r>
            <w:r>
              <w:rPr>
                <w:lang w:eastAsia="zh-CN"/>
              </w:rPr>
              <w:t xml:space="preserve"> </w:t>
            </w:r>
            <w:r w:rsidRPr="004841BD">
              <w:rPr>
                <w:lang w:eastAsia="zh-CN"/>
              </w:rPr>
              <w:t>used</w:t>
            </w:r>
            <w:r>
              <w:rPr>
                <w:lang w:eastAsia="zh-CN"/>
              </w:rPr>
              <w:t xml:space="preserve"> </w:t>
            </w:r>
            <w:r w:rsidRPr="004841BD">
              <w:rPr>
                <w:lang w:eastAsia="zh-CN"/>
              </w:rPr>
              <w:t>such</w:t>
            </w:r>
            <w:r>
              <w:rPr>
                <w:lang w:eastAsia="zh-CN"/>
              </w:rPr>
              <w:t xml:space="preserve"> </w:t>
            </w:r>
            <w:r w:rsidRPr="004841BD">
              <w:rPr>
                <w:lang w:eastAsia="zh-CN"/>
              </w:rPr>
              <w:t>that</w:t>
            </w:r>
            <w:r>
              <w:rPr>
                <w:lang w:eastAsia="zh-CN"/>
              </w:rPr>
              <w:t xml:space="preserve"> </w:t>
            </w:r>
            <w:r w:rsidRPr="004841BD">
              <w:rPr>
                <w:lang w:eastAsia="zh-CN"/>
              </w:rPr>
              <w:t>a</w:t>
            </w:r>
            <w:r>
              <w:rPr>
                <w:lang w:eastAsia="zh-CN"/>
              </w:rPr>
              <w:t xml:space="preserve"> </w:t>
            </w:r>
            <w:r w:rsidRPr="004841BD">
              <w:rPr>
                <w:lang w:eastAsia="zh-CN"/>
              </w:rPr>
              <w:t>constant</w:t>
            </w:r>
            <w:r>
              <w:rPr>
                <w:lang w:eastAsia="zh-CN"/>
              </w:rPr>
              <w:t xml:space="preserve"> </w:t>
            </w:r>
            <w:r w:rsidRPr="004841BD">
              <w:rPr>
                <w:lang w:eastAsia="zh-CN"/>
              </w:rPr>
              <w:t>total</w:t>
            </w:r>
            <w:r>
              <w:rPr>
                <w:lang w:eastAsia="zh-CN"/>
              </w:rPr>
              <w:t xml:space="preserve"> </w:t>
            </w:r>
            <w:r w:rsidRPr="004841BD">
              <w:rPr>
                <w:lang w:eastAsia="zh-CN"/>
              </w:rPr>
              <w:t>transmitted</w:t>
            </w:r>
            <w:r>
              <w:rPr>
                <w:lang w:eastAsia="zh-CN"/>
              </w:rPr>
              <w:t xml:space="preserve"> </w:t>
            </w:r>
            <w:r w:rsidRPr="004841BD">
              <w:rPr>
                <w:lang w:eastAsia="zh-CN"/>
              </w:rPr>
              <w:t>power</w:t>
            </w:r>
            <w:r>
              <w:rPr>
                <w:lang w:eastAsia="zh-CN"/>
              </w:rPr>
              <w:t xml:space="preserve"> </w:t>
            </w:r>
            <w:r w:rsidRPr="004841BD">
              <w:rPr>
                <w:lang w:eastAsia="zh-CN"/>
              </w:rPr>
              <w:t>spectral</w:t>
            </w:r>
            <w:r>
              <w:rPr>
                <w:lang w:eastAsia="zh-CN"/>
              </w:rPr>
              <w:t xml:space="preserve"> </w:t>
            </w:r>
            <w:r w:rsidRPr="004841BD">
              <w:rPr>
                <w:lang w:eastAsia="zh-CN"/>
              </w:rPr>
              <w:t>density</w:t>
            </w:r>
            <w:r>
              <w:rPr>
                <w:lang w:eastAsia="zh-CN"/>
              </w:rPr>
              <w:t xml:space="preserve"> </w:t>
            </w:r>
            <w:r w:rsidRPr="004841BD">
              <w:rPr>
                <w:lang w:eastAsia="zh-CN"/>
              </w:rPr>
              <w:t>is</w:t>
            </w:r>
            <w:r>
              <w:rPr>
                <w:lang w:eastAsia="zh-CN"/>
              </w:rPr>
              <w:t xml:space="preserve"> </w:t>
            </w:r>
            <w:r w:rsidRPr="004841BD">
              <w:rPr>
                <w:lang w:eastAsia="zh-CN"/>
              </w:rPr>
              <w:t>achieved</w:t>
            </w:r>
            <w:r>
              <w:rPr>
                <w:lang w:eastAsia="zh-CN"/>
              </w:rPr>
              <w:t xml:space="preserve"> </w:t>
            </w:r>
            <w:r w:rsidRPr="004841BD">
              <w:rPr>
                <w:lang w:eastAsia="zh-CN"/>
              </w:rPr>
              <w:t>for</w:t>
            </w:r>
            <w:r>
              <w:rPr>
                <w:lang w:eastAsia="zh-CN"/>
              </w:rPr>
              <w:t xml:space="preserve"> </w:t>
            </w:r>
            <w:r w:rsidRPr="004841BD">
              <w:rPr>
                <w:lang w:eastAsia="zh-CN"/>
              </w:rPr>
              <w:t>all</w:t>
            </w:r>
            <w:r>
              <w:rPr>
                <w:lang w:eastAsia="zh-CN"/>
              </w:rPr>
              <w:t xml:space="preserve"> </w:t>
            </w:r>
            <w:r w:rsidRPr="004841BD">
              <w:rPr>
                <w:lang w:eastAsia="zh-CN"/>
              </w:rPr>
              <w:t>OFDM</w:t>
            </w:r>
            <w:r>
              <w:rPr>
                <w:lang w:eastAsia="zh-CN"/>
              </w:rPr>
              <w:t xml:space="preserve"> </w:t>
            </w:r>
            <w:r w:rsidRPr="004841BD">
              <w:rPr>
                <w:lang w:eastAsia="zh-CN"/>
              </w:rPr>
              <w:t>symbols.</w:t>
            </w:r>
          </w:p>
        </w:tc>
      </w:tr>
    </w:tbl>
    <w:p w14:paraId="23434565" w14:textId="77777777" w:rsidR="00EC0D87" w:rsidRPr="004841BD" w:rsidRDefault="00EC0D87" w:rsidP="00EC0D87"/>
    <w:p w14:paraId="66C9EE22" w14:textId="77777777" w:rsidR="00EC0D87" w:rsidRPr="004841BD" w:rsidRDefault="00EC0D87" w:rsidP="00EC0D87">
      <w:pPr>
        <w:pStyle w:val="TH"/>
        <w:keepNext w:val="0"/>
        <w:keepLines w:val="0"/>
      </w:pPr>
      <w:r w:rsidRPr="004841BD">
        <w:t xml:space="preserve">Table </w:t>
      </w:r>
      <w:r w:rsidRPr="004841BD">
        <w:rPr>
          <w:rFonts w:cs="v4.2.0"/>
        </w:rPr>
        <w:t xml:space="preserve">A.7.5.13.5.1.2-3: </w:t>
      </w:r>
      <w:r w:rsidRPr="004841BD">
        <w:t>OTA related test parameters</w:t>
      </w:r>
      <w:r w:rsidRPr="004841BD">
        <w:rPr>
          <w:rFonts w:cs="v4.2.0"/>
        </w:rPr>
        <w:t xml:space="preserve"> for TCI state switch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6"/>
        <w:gridCol w:w="1007"/>
        <w:gridCol w:w="999"/>
        <w:gridCol w:w="876"/>
        <w:gridCol w:w="832"/>
        <w:gridCol w:w="919"/>
        <w:gridCol w:w="876"/>
        <w:gridCol w:w="876"/>
        <w:gridCol w:w="876"/>
        <w:gridCol w:w="872"/>
      </w:tblGrid>
      <w:tr w:rsidR="00EC0D87" w:rsidRPr="004841BD" w14:paraId="7FFA8DC3" w14:textId="77777777" w:rsidTr="00EC0D87">
        <w:trPr>
          <w:cantSplit/>
          <w:tblHeader/>
          <w:jc w:val="center"/>
        </w:trPr>
        <w:tc>
          <w:tcPr>
            <w:tcW w:w="777" w:type="pct"/>
            <w:tcBorders>
              <w:top w:val="single" w:sz="4" w:space="0" w:color="auto"/>
              <w:left w:val="single" w:sz="4" w:space="0" w:color="auto"/>
              <w:bottom w:val="nil"/>
              <w:right w:val="single" w:sz="4" w:space="0" w:color="auto"/>
            </w:tcBorders>
            <w:shd w:val="clear" w:color="auto" w:fill="auto"/>
            <w:hideMark/>
          </w:tcPr>
          <w:p w14:paraId="6BC18243" w14:textId="77777777" w:rsidR="00EC0D87" w:rsidRPr="004841BD" w:rsidRDefault="00EC0D87" w:rsidP="00EC0D87">
            <w:pPr>
              <w:pStyle w:val="TAH"/>
              <w:keepNext w:val="0"/>
              <w:keepLines w:val="0"/>
              <w:rPr>
                <w:lang w:eastAsia="zh-CN"/>
              </w:rPr>
            </w:pPr>
            <w:r w:rsidRPr="004841BD">
              <w:rPr>
                <w:lang w:eastAsia="zh-CN"/>
              </w:rPr>
              <w:t>Parameter</w:t>
            </w:r>
          </w:p>
        </w:tc>
        <w:tc>
          <w:tcPr>
            <w:tcW w:w="522" w:type="pct"/>
            <w:tcBorders>
              <w:top w:val="single" w:sz="4" w:space="0" w:color="auto"/>
              <w:left w:val="single" w:sz="4" w:space="0" w:color="auto"/>
              <w:bottom w:val="nil"/>
              <w:right w:val="single" w:sz="4" w:space="0" w:color="auto"/>
            </w:tcBorders>
            <w:shd w:val="clear" w:color="auto" w:fill="auto"/>
            <w:hideMark/>
          </w:tcPr>
          <w:p w14:paraId="79AF4477" w14:textId="77777777" w:rsidR="00EC0D87" w:rsidRPr="004841BD" w:rsidRDefault="00EC0D87" w:rsidP="00EC0D87">
            <w:pPr>
              <w:pStyle w:val="TAH"/>
              <w:keepNext w:val="0"/>
              <w:keepLines w:val="0"/>
              <w:rPr>
                <w:lang w:eastAsia="zh-CN"/>
              </w:rPr>
            </w:pPr>
            <w:r w:rsidRPr="004841BD">
              <w:rPr>
                <w:lang w:eastAsia="zh-CN"/>
              </w:rPr>
              <w:t>Units</w:t>
            </w:r>
          </w:p>
        </w:tc>
        <w:tc>
          <w:tcPr>
            <w:tcW w:w="1883" w:type="pct"/>
            <w:gridSpan w:val="4"/>
            <w:tcBorders>
              <w:top w:val="single" w:sz="4" w:space="0" w:color="auto"/>
              <w:left w:val="single" w:sz="4" w:space="0" w:color="auto"/>
              <w:bottom w:val="single" w:sz="4" w:space="0" w:color="auto"/>
              <w:right w:val="single" w:sz="4" w:space="0" w:color="auto"/>
            </w:tcBorders>
          </w:tcPr>
          <w:p w14:paraId="53E27A72" w14:textId="77777777" w:rsidR="00EC0D87" w:rsidRPr="004841BD" w:rsidRDefault="00EC0D87" w:rsidP="00EC0D87">
            <w:pPr>
              <w:pStyle w:val="TAH"/>
              <w:keepNext w:val="0"/>
              <w:keepLines w:val="0"/>
              <w:rPr>
                <w:lang w:eastAsia="zh-CN"/>
              </w:rPr>
            </w:pPr>
            <w:r w:rsidRPr="004841BD">
              <w:rPr>
                <w:lang w:eastAsia="zh-CN"/>
              </w:rPr>
              <w:t>TRP0</w:t>
            </w:r>
          </w:p>
        </w:tc>
        <w:tc>
          <w:tcPr>
            <w:tcW w:w="1819" w:type="pct"/>
            <w:gridSpan w:val="4"/>
            <w:tcBorders>
              <w:top w:val="single" w:sz="4" w:space="0" w:color="auto"/>
              <w:left w:val="single" w:sz="4" w:space="0" w:color="auto"/>
              <w:bottom w:val="single" w:sz="4" w:space="0" w:color="auto"/>
              <w:right w:val="single" w:sz="4" w:space="0" w:color="auto"/>
            </w:tcBorders>
          </w:tcPr>
          <w:p w14:paraId="328052F0" w14:textId="77777777" w:rsidR="00EC0D87" w:rsidRPr="004841BD" w:rsidRDefault="00EC0D87" w:rsidP="00EC0D87">
            <w:pPr>
              <w:pStyle w:val="TAH"/>
              <w:keepNext w:val="0"/>
              <w:keepLines w:val="0"/>
              <w:rPr>
                <w:lang w:eastAsia="zh-CN"/>
              </w:rPr>
            </w:pPr>
            <w:r w:rsidRPr="004841BD">
              <w:rPr>
                <w:lang w:eastAsia="zh-CN"/>
              </w:rPr>
              <w:t>TRP1</w:t>
            </w:r>
          </w:p>
        </w:tc>
      </w:tr>
      <w:tr w:rsidR="00EC0D87" w:rsidRPr="004841BD" w14:paraId="22AC2B8A" w14:textId="77777777" w:rsidTr="00EC0D87">
        <w:trPr>
          <w:cantSplit/>
          <w:tblHeader/>
          <w:jc w:val="center"/>
        </w:trPr>
        <w:tc>
          <w:tcPr>
            <w:tcW w:w="777" w:type="pct"/>
            <w:tcBorders>
              <w:top w:val="nil"/>
              <w:left w:val="single" w:sz="4" w:space="0" w:color="auto"/>
              <w:bottom w:val="nil"/>
              <w:right w:val="single" w:sz="4" w:space="0" w:color="auto"/>
            </w:tcBorders>
            <w:shd w:val="clear" w:color="auto" w:fill="auto"/>
            <w:vAlign w:val="center"/>
            <w:hideMark/>
          </w:tcPr>
          <w:p w14:paraId="4A1D641B" w14:textId="77777777" w:rsidR="00EC0D87" w:rsidRPr="004841BD" w:rsidRDefault="00EC0D87" w:rsidP="00EC0D87">
            <w:pPr>
              <w:pStyle w:val="TAH"/>
              <w:keepNext w:val="0"/>
              <w:keepLines w:val="0"/>
              <w:rPr>
                <w:lang w:eastAsia="zh-CN"/>
              </w:rPr>
            </w:pPr>
          </w:p>
        </w:tc>
        <w:tc>
          <w:tcPr>
            <w:tcW w:w="522" w:type="pct"/>
            <w:tcBorders>
              <w:top w:val="nil"/>
              <w:left w:val="single" w:sz="4" w:space="0" w:color="auto"/>
              <w:bottom w:val="nil"/>
              <w:right w:val="single" w:sz="4" w:space="0" w:color="auto"/>
            </w:tcBorders>
            <w:shd w:val="clear" w:color="auto" w:fill="auto"/>
            <w:vAlign w:val="center"/>
            <w:hideMark/>
          </w:tcPr>
          <w:p w14:paraId="649639CC" w14:textId="77777777" w:rsidR="00EC0D87" w:rsidRPr="004841BD" w:rsidRDefault="00EC0D87" w:rsidP="00EC0D87">
            <w:pPr>
              <w:pStyle w:val="TAH"/>
              <w:keepNext w:val="0"/>
              <w:keepLines w:val="0"/>
              <w:rPr>
                <w:lang w:eastAsia="zh-CN"/>
              </w:rPr>
            </w:pPr>
          </w:p>
        </w:tc>
        <w:tc>
          <w:tcPr>
            <w:tcW w:w="974" w:type="pct"/>
            <w:gridSpan w:val="2"/>
            <w:tcBorders>
              <w:top w:val="single" w:sz="4" w:space="0" w:color="auto"/>
              <w:left w:val="single" w:sz="4" w:space="0" w:color="auto"/>
              <w:bottom w:val="single" w:sz="4" w:space="0" w:color="auto"/>
              <w:right w:val="single" w:sz="4" w:space="0" w:color="auto"/>
            </w:tcBorders>
            <w:hideMark/>
          </w:tcPr>
          <w:p w14:paraId="723426B7" w14:textId="77777777" w:rsidR="00EC0D87" w:rsidRPr="004841BD" w:rsidRDefault="00EC0D87" w:rsidP="00EC0D87">
            <w:pPr>
              <w:pStyle w:val="TAH"/>
              <w:keepNext w:val="0"/>
              <w:keepLines w:val="0"/>
              <w:rPr>
                <w:lang w:eastAsia="zh-CN"/>
              </w:rPr>
            </w:pPr>
            <w:r w:rsidRPr="004841BD">
              <w:rPr>
                <w:lang w:eastAsia="zh-CN"/>
              </w:rPr>
              <w:t>SSB0</w:t>
            </w:r>
          </w:p>
        </w:tc>
        <w:tc>
          <w:tcPr>
            <w:tcW w:w="909" w:type="pct"/>
            <w:gridSpan w:val="2"/>
            <w:tcBorders>
              <w:top w:val="single" w:sz="4" w:space="0" w:color="auto"/>
              <w:left w:val="single" w:sz="4" w:space="0" w:color="auto"/>
              <w:bottom w:val="single" w:sz="4" w:space="0" w:color="auto"/>
              <w:right w:val="single" w:sz="4" w:space="0" w:color="auto"/>
            </w:tcBorders>
            <w:hideMark/>
          </w:tcPr>
          <w:p w14:paraId="55BE31FD" w14:textId="77777777" w:rsidR="00EC0D87" w:rsidRPr="004841BD" w:rsidRDefault="00EC0D87" w:rsidP="00EC0D87">
            <w:pPr>
              <w:pStyle w:val="TAH"/>
              <w:keepNext w:val="0"/>
              <w:keepLines w:val="0"/>
              <w:rPr>
                <w:lang w:eastAsia="zh-CN"/>
              </w:rPr>
            </w:pPr>
            <w:r w:rsidRPr="004841BD">
              <w:rPr>
                <w:lang w:eastAsia="zh-CN"/>
              </w:rPr>
              <w:t>SSB2</w:t>
            </w:r>
          </w:p>
        </w:tc>
        <w:tc>
          <w:tcPr>
            <w:tcW w:w="909" w:type="pct"/>
            <w:gridSpan w:val="2"/>
            <w:tcBorders>
              <w:top w:val="single" w:sz="4" w:space="0" w:color="auto"/>
              <w:left w:val="single" w:sz="4" w:space="0" w:color="auto"/>
              <w:bottom w:val="single" w:sz="4" w:space="0" w:color="auto"/>
              <w:right w:val="single" w:sz="4" w:space="0" w:color="auto"/>
            </w:tcBorders>
          </w:tcPr>
          <w:p w14:paraId="7C90AC52" w14:textId="77777777" w:rsidR="00EC0D87" w:rsidRPr="004841BD" w:rsidRDefault="00EC0D87" w:rsidP="00EC0D87">
            <w:pPr>
              <w:pStyle w:val="TAH"/>
              <w:keepNext w:val="0"/>
              <w:keepLines w:val="0"/>
              <w:rPr>
                <w:lang w:eastAsia="zh-CN"/>
              </w:rPr>
            </w:pPr>
            <w:r w:rsidRPr="004841BD">
              <w:rPr>
                <w:lang w:eastAsia="zh-CN"/>
              </w:rPr>
              <w:t>SSB1</w:t>
            </w:r>
          </w:p>
        </w:tc>
        <w:tc>
          <w:tcPr>
            <w:tcW w:w="909" w:type="pct"/>
            <w:gridSpan w:val="2"/>
            <w:tcBorders>
              <w:top w:val="single" w:sz="4" w:space="0" w:color="auto"/>
              <w:left w:val="single" w:sz="4" w:space="0" w:color="auto"/>
              <w:bottom w:val="single" w:sz="4" w:space="0" w:color="auto"/>
              <w:right w:val="single" w:sz="4" w:space="0" w:color="auto"/>
            </w:tcBorders>
          </w:tcPr>
          <w:p w14:paraId="552FB7D4" w14:textId="77777777" w:rsidR="00EC0D87" w:rsidRPr="004841BD" w:rsidRDefault="00EC0D87" w:rsidP="00EC0D87">
            <w:pPr>
              <w:pStyle w:val="TAH"/>
              <w:keepNext w:val="0"/>
              <w:keepLines w:val="0"/>
              <w:rPr>
                <w:lang w:eastAsia="zh-CN"/>
              </w:rPr>
            </w:pPr>
            <w:r w:rsidRPr="004841BD">
              <w:rPr>
                <w:lang w:eastAsia="zh-CN"/>
              </w:rPr>
              <w:t>SSB3</w:t>
            </w:r>
          </w:p>
        </w:tc>
      </w:tr>
      <w:tr w:rsidR="00EC0D87" w:rsidRPr="004841BD" w14:paraId="71B469E7" w14:textId="77777777" w:rsidTr="00EC0D87">
        <w:trPr>
          <w:cantSplit/>
          <w:tblHeader/>
          <w:jc w:val="center"/>
        </w:trPr>
        <w:tc>
          <w:tcPr>
            <w:tcW w:w="777" w:type="pct"/>
            <w:tcBorders>
              <w:top w:val="nil"/>
              <w:left w:val="single" w:sz="4" w:space="0" w:color="auto"/>
              <w:bottom w:val="single" w:sz="4" w:space="0" w:color="auto"/>
              <w:right w:val="single" w:sz="4" w:space="0" w:color="auto"/>
            </w:tcBorders>
            <w:shd w:val="clear" w:color="auto" w:fill="auto"/>
            <w:vAlign w:val="center"/>
            <w:hideMark/>
          </w:tcPr>
          <w:p w14:paraId="420F19B6" w14:textId="77777777" w:rsidR="00EC0D87" w:rsidRPr="004841BD" w:rsidRDefault="00EC0D87" w:rsidP="00EC0D87">
            <w:pPr>
              <w:pStyle w:val="TAH"/>
              <w:keepNext w:val="0"/>
              <w:keepLines w:val="0"/>
              <w:rPr>
                <w:lang w:eastAsia="zh-CN"/>
              </w:rPr>
            </w:pPr>
          </w:p>
        </w:tc>
        <w:tc>
          <w:tcPr>
            <w:tcW w:w="522" w:type="pct"/>
            <w:tcBorders>
              <w:top w:val="nil"/>
              <w:left w:val="single" w:sz="4" w:space="0" w:color="auto"/>
              <w:bottom w:val="single" w:sz="4" w:space="0" w:color="auto"/>
              <w:right w:val="single" w:sz="4" w:space="0" w:color="auto"/>
            </w:tcBorders>
            <w:shd w:val="clear" w:color="auto" w:fill="auto"/>
            <w:vAlign w:val="center"/>
            <w:hideMark/>
          </w:tcPr>
          <w:p w14:paraId="585A2705" w14:textId="77777777" w:rsidR="00EC0D87" w:rsidRPr="004841BD" w:rsidRDefault="00EC0D87" w:rsidP="00EC0D87">
            <w:pPr>
              <w:pStyle w:val="TAH"/>
              <w:keepNext w:val="0"/>
              <w:keepLines w:val="0"/>
              <w:rPr>
                <w:lang w:eastAsia="zh-CN"/>
              </w:rPr>
            </w:pPr>
          </w:p>
        </w:tc>
        <w:tc>
          <w:tcPr>
            <w:tcW w:w="519" w:type="pct"/>
            <w:tcBorders>
              <w:top w:val="single" w:sz="4" w:space="0" w:color="auto"/>
              <w:left w:val="single" w:sz="4" w:space="0" w:color="auto"/>
              <w:bottom w:val="single" w:sz="4" w:space="0" w:color="auto"/>
              <w:right w:val="single" w:sz="4" w:space="0" w:color="auto"/>
            </w:tcBorders>
            <w:hideMark/>
          </w:tcPr>
          <w:p w14:paraId="1597C4BC" w14:textId="77777777" w:rsidR="00EC0D87" w:rsidRPr="004841BD" w:rsidRDefault="00EC0D87" w:rsidP="00EC0D87">
            <w:pPr>
              <w:pStyle w:val="TAH"/>
              <w:keepNext w:val="0"/>
              <w:keepLines w:val="0"/>
              <w:rPr>
                <w:lang w:eastAsia="zh-CN"/>
              </w:rPr>
            </w:pPr>
            <w:r w:rsidRPr="004841BD">
              <w:rPr>
                <w:lang w:eastAsia="zh-CN"/>
              </w:rPr>
              <w:t>T1</w:t>
            </w:r>
          </w:p>
        </w:tc>
        <w:tc>
          <w:tcPr>
            <w:tcW w:w="454" w:type="pct"/>
            <w:tcBorders>
              <w:top w:val="single" w:sz="4" w:space="0" w:color="auto"/>
              <w:left w:val="single" w:sz="4" w:space="0" w:color="auto"/>
              <w:bottom w:val="single" w:sz="4" w:space="0" w:color="auto"/>
              <w:right w:val="single" w:sz="4" w:space="0" w:color="auto"/>
            </w:tcBorders>
            <w:hideMark/>
          </w:tcPr>
          <w:p w14:paraId="7A631292" w14:textId="77777777" w:rsidR="00EC0D87" w:rsidRPr="004841BD" w:rsidRDefault="00EC0D87" w:rsidP="00EC0D87">
            <w:pPr>
              <w:pStyle w:val="TAH"/>
              <w:keepNext w:val="0"/>
              <w:keepLines w:val="0"/>
              <w:rPr>
                <w:lang w:eastAsia="zh-CN"/>
              </w:rPr>
            </w:pPr>
            <w:r w:rsidRPr="004841BD">
              <w:rPr>
                <w:lang w:eastAsia="zh-CN"/>
              </w:rPr>
              <w:t>T2</w:t>
            </w:r>
          </w:p>
        </w:tc>
        <w:tc>
          <w:tcPr>
            <w:tcW w:w="432" w:type="pct"/>
            <w:tcBorders>
              <w:top w:val="single" w:sz="4" w:space="0" w:color="auto"/>
              <w:left w:val="single" w:sz="4" w:space="0" w:color="auto"/>
              <w:bottom w:val="single" w:sz="4" w:space="0" w:color="auto"/>
              <w:right w:val="single" w:sz="4" w:space="0" w:color="auto"/>
            </w:tcBorders>
            <w:hideMark/>
          </w:tcPr>
          <w:p w14:paraId="45CC66AC" w14:textId="77777777" w:rsidR="00EC0D87" w:rsidRPr="004841BD" w:rsidRDefault="00EC0D87" w:rsidP="00EC0D87">
            <w:pPr>
              <w:pStyle w:val="TAH"/>
              <w:keepNext w:val="0"/>
              <w:keepLines w:val="0"/>
              <w:rPr>
                <w:lang w:eastAsia="zh-CN"/>
              </w:rPr>
            </w:pPr>
            <w:r w:rsidRPr="004841BD">
              <w:rPr>
                <w:lang w:eastAsia="zh-CN"/>
              </w:rPr>
              <w:t>T1</w:t>
            </w:r>
          </w:p>
        </w:tc>
        <w:tc>
          <w:tcPr>
            <w:tcW w:w="477" w:type="pct"/>
            <w:tcBorders>
              <w:top w:val="single" w:sz="4" w:space="0" w:color="auto"/>
              <w:left w:val="single" w:sz="4" w:space="0" w:color="auto"/>
              <w:bottom w:val="single" w:sz="4" w:space="0" w:color="auto"/>
              <w:right w:val="single" w:sz="4" w:space="0" w:color="auto"/>
            </w:tcBorders>
            <w:hideMark/>
          </w:tcPr>
          <w:p w14:paraId="4D8BA33C" w14:textId="77777777" w:rsidR="00EC0D87" w:rsidRPr="004841BD" w:rsidRDefault="00EC0D87" w:rsidP="00EC0D87">
            <w:pPr>
              <w:pStyle w:val="TAH"/>
              <w:keepNext w:val="0"/>
              <w:keepLines w:val="0"/>
              <w:rPr>
                <w:lang w:eastAsia="zh-CN"/>
              </w:rPr>
            </w:pPr>
            <w:r w:rsidRPr="004841BD">
              <w:rPr>
                <w:lang w:eastAsia="zh-CN"/>
              </w:rPr>
              <w:t>T2</w:t>
            </w:r>
          </w:p>
        </w:tc>
        <w:tc>
          <w:tcPr>
            <w:tcW w:w="455" w:type="pct"/>
            <w:tcBorders>
              <w:top w:val="single" w:sz="4" w:space="0" w:color="auto"/>
              <w:left w:val="single" w:sz="4" w:space="0" w:color="auto"/>
              <w:bottom w:val="single" w:sz="4" w:space="0" w:color="auto"/>
              <w:right w:val="single" w:sz="4" w:space="0" w:color="auto"/>
            </w:tcBorders>
          </w:tcPr>
          <w:p w14:paraId="01020AF8" w14:textId="77777777" w:rsidR="00EC0D87" w:rsidRPr="004841BD" w:rsidRDefault="00EC0D87" w:rsidP="00EC0D87">
            <w:pPr>
              <w:pStyle w:val="TAH"/>
              <w:keepNext w:val="0"/>
              <w:keepLines w:val="0"/>
              <w:rPr>
                <w:lang w:eastAsia="zh-CN"/>
              </w:rPr>
            </w:pPr>
            <w:r w:rsidRPr="004841BD">
              <w:rPr>
                <w:lang w:eastAsia="zh-CN"/>
              </w:rPr>
              <w:t>T1</w:t>
            </w:r>
          </w:p>
        </w:tc>
        <w:tc>
          <w:tcPr>
            <w:tcW w:w="455" w:type="pct"/>
            <w:tcBorders>
              <w:top w:val="single" w:sz="4" w:space="0" w:color="auto"/>
              <w:left w:val="single" w:sz="4" w:space="0" w:color="auto"/>
              <w:bottom w:val="single" w:sz="4" w:space="0" w:color="auto"/>
              <w:right w:val="single" w:sz="4" w:space="0" w:color="auto"/>
            </w:tcBorders>
          </w:tcPr>
          <w:p w14:paraId="466B7B39" w14:textId="77777777" w:rsidR="00EC0D87" w:rsidRPr="004841BD" w:rsidRDefault="00EC0D87" w:rsidP="00EC0D87">
            <w:pPr>
              <w:pStyle w:val="TAH"/>
              <w:keepNext w:val="0"/>
              <w:keepLines w:val="0"/>
              <w:rPr>
                <w:lang w:eastAsia="zh-CN"/>
              </w:rPr>
            </w:pPr>
            <w:r w:rsidRPr="004841BD">
              <w:rPr>
                <w:lang w:eastAsia="zh-CN"/>
              </w:rPr>
              <w:t>T2</w:t>
            </w:r>
          </w:p>
        </w:tc>
        <w:tc>
          <w:tcPr>
            <w:tcW w:w="455" w:type="pct"/>
            <w:tcBorders>
              <w:top w:val="single" w:sz="4" w:space="0" w:color="auto"/>
              <w:left w:val="single" w:sz="4" w:space="0" w:color="auto"/>
              <w:bottom w:val="single" w:sz="4" w:space="0" w:color="auto"/>
              <w:right w:val="single" w:sz="4" w:space="0" w:color="auto"/>
            </w:tcBorders>
          </w:tcPr>
          <w:p w14:paraId="24631D37" w14:textId="77777777" w:rsidR="00EC0D87" w:rsidRPr="004841BD" w:rsidRDefault="00EC0D87" w:rsidP="00EC0D87">
            <w:pPr>
              <w:pStyle w:val="TAH"/>
              <w:keepNext w:val="0"/>
              <w:keepLines w:val="0"/>
              <w:rPr>
                <w:lang w:eastAsia="zh-CN"/>
              </w:rPr>
            </w:pPr>
            <w:r w:rsidRPr="004841BD">
              <w:rPr>
                <w:lang w:eastAsia="zh-CN"/>
              </w:rPr>
              <w:t>T1</w:t>
            </w:r>
          </w:p>
        </w:tc>
        <w:tc>
          <w:tcPr>
            <w:tcW w:w="455" w:type="pct"/>
            <w:tcBorders>
              <w:top w:val="single" w:sz="4" w:space="0" w:color="auto"/>
              <w:left w:val="single" w:sz="4" w:space="0" w:color="auto"/>
              <w:bottom w:val="single" w:sz="4" w:space="0" w:color="auto"/>
              <w:right w:val="single" w:sz="4" w:space="0" w:color="auto"/>
            </w:tcBorders>
          </w:tcPr>
          <w:p w14:paraId="09648E51" w14:textId="77777777" w:rsidR="00EC0D87" w:rsidRPr="004841BD" w:rsidRDefault="00EC0D87" w:rsidP="00EC0D87">
            <w:pPr>
              <w:pStyle w:val="TAH"/>
              <w:keepNext w:val="0"/>
              <w:keepLines w:val="0"/>
              <w:rPr>
                <w:lang w:eastAsia="zh-CN"/>
              </w:rPr>
            </w:pPr>
            <w:r w:rsidRPr="004841BD">
              <w:rPr>
                <w:lang w:eastAsia="zh-CN"/>
              </w:rPr>
              <w:t>T2</w:t>
            </w:r>
          </w:p>
        </w:tc>
      </w:tr>
      <w:tr w:rsidR="00EC0D87" w:rsidRPr="004841BD" w14:paraId="183D5550" w14:textId="77777777" w:rsidTr="00EC0D87">
        <w:trPr>
          <w:cantSplit/>
          <w:jc w:val="center"/>
        </w:trPr>
        <w:tc>
          <w:tcPr>
            <w:tcW w:w="777" w:type="pct"/>
            <w:tcBorders>
              <w:top w:val="single" w:sz="4" w:space="0" w:color="auto"/>
              <w:left w:val="single" w:sz="4" w:space="0" w:color="auto"/>
              <w:bottom w:val="nil"/>
              <w:right w:val="single" w:sz="4" w:space="0" w:color="auto"/>
            </w:tcBorders>
            <w:shd w:val="clear" w:color="auto" w:fill="auto"/>
            <w:hideMark/>
          </w:tcPr>
          <w:p w14:paraId="314FB0C4" w14:textId="77777777" w:rsidR="00EC0D87" w:rsidRPr="004841BD" w:rsidRDefault="00EC0D87" w:rsidP="00EC0D87">
            <w:pPr>
              <w:pStyle w:val="TAL"/>
              <w:keepNext w:val="0"/>
              <w:keepLines w:val="0"/>
              <w:rPr>
                <w:lang w:eastAsia="zh-CN"/>
              </w:rPr>
            </w:pPr>
            <w:r w:rsidRPr="004841BD">
              <w:t>Angle</w:t>
            </w:r>
            <w:r>
              <w:t xml:space="preserve"> </w:t>
            </w:r>
            <w:r w:rsidRPr="004841BD">
              <w:t>of</w:t>
            </w:r>
            <w:r>
              <w:t xml:space="preserve"> </w:t>
            </w:r>
            <w:r w:rsidRPr="004841BD">
              <w:t>arrival</w:t>
            </w:r>
            <w:r>
              <w:t xml:space="preserve"> </w:t>
            </w:r>
            <w:r w:rsidRPr="004841BD">
              <w:t>configuration</w:t>
            </w:r>
          </w:p>
        </w:tc>
        <w:tc>
          <w:tcPr>
            <w:tcW w:w="522" w:type="pct"/>
            <w:tcBorders>
              <w:top w:val="single" w:sz="4" w:space="0" w:color="auto"/>
              <w:left w:val="single" w:sz="4" w:space="0" w:color="auto"/>
              <w:bottom w:val="nil"/>
              <w:right w:val="single" w:sz="4" w:space="0" w:color="auto"/>
            </w:tcBorders>
            <w:shd w:val="clear" w:color="auto" w:fill="auto"/>
          </w:tcPr>
          <w:p w14:paraId="593D0DC4" w14:textId="77777777" w:rsidR="00EC0D87" w:rsidRPr="004841BD" w:rsidRDefault="00EC0D87" w:rsidP="00EC0D87">
            <w:pPr>
              <w:pStyle w:val="TAC"/>
              <w:keepNext w:val="0"/>
              <w:keepLines w:val="0"/>
              <w:rPr>
                <w:lang w:eastAsia="zh-CN"/>
              </w:rPr>
            </w:pPr>
          </w:p>
        </w:tc>
        <w:tc>
          <w:tcPr>
            <w:tcW w:w="3702" w:type="pct"/>
            <w:gridSpan w:val="8"/>
            <w:tcBorders>
              <w:top w:val="single" w:sz="4" w:space="0" w:color="auto"/>
              <w:left w:val="single" w:sz="4" w:space="0" w:color="auto"/>
              <w:bottom w:val="single" w:sz="4" w:space="0" w:color="auto"/>
              <w:right w:val="single" w:sz="4" w:space="0" w:color="auto"/>
            </w:tcBorders>
            <w:hideMark/>
          </w:tcPr>
          <w:p w14:paraId="16460BBF" w14:textId="4674E611" w:rsidR="00EC0D87" w:rsidRPr="004841BD" w:rsidRDefault="00EC0D87" w:rsidP="00EC0D87">
            <w:pPr>
              <w:pStyle w:val="TAC"/>
              <w:keepNext w:val="0"/>
              <w:keepLines w:val="0"/>
            </w:pPr>
            <w:r w:rsidRPr="004841BD">
              <w:t>Setup</w:t>
            </w:r>
            <w:r>
              <w:t xml:space="preserve"> </w:t>
            </w:r>
            <w:del w:id="335" w:author="Huawei" w:date="2025-08-14T09:35:00Z">
              <w:r w:rsidRPr="004841BD" w:rsidDel="00A90E3A">
                <w:delText>[TBD]</w:delText>
              </w:r>
            </w:del>
            <w:ins w:id="336" w:author="Huawei" w:date="2025-08-14T09:35:00Z">
              <w:r w:rsidR="00A90E3A">
                <w:t>7</w:t>
              </w:r>
            </w:ins>
            <w:r>
              <w:t xml:space="preserve"> </w:t>
            </w:r>
            <w:r w:rsidRPr="004841BD">
              <w:t>according</w:t>
            </w:r>
            <w:r>
              <w:t xml:space="preserve"> </w:t>
            </w:r>
            <w:r w:rsidRPr="004841BD">
              <w:t>to</w:t>
            </w:r>
            <w:r>
              <w:t xml:space="preserve"> </w:t>
            </w:r>
            <w:r w:rsidRPr="004841BD">
              <w:t>clause</w:t>
            </w:r>
            <w:r>
              <w:t xml:space="preserve"> </w:t>
            </w:r>
            <w:r w:rsidRPr="004841BD">
              <w:t>A.3.</w:t>
            </w:r>
            <w:del w:id="337" w:author="Huawei" w:date="2025-08-14T09:35:00Z">
              <w:r w:rsidRPr="004841BD" w:rsidDel="00A90E3A">
                <w:delText>XX</w:delText>
              </w:r>
            </w:del>
            <w:ins w:id="338" w:author="Huawei" w:date="2025-08-14T09:35:00Z">
              <w:r w:rsidR="00A90E3A">
                <w:t>15.7</w:t>
              </w:r>
            </w:ins>
          </w:p>
        </w:tc>
      </w:tr>
      <w:tr w:rsidR="00EC0D87" w:rsidRPr="004841BD" w14:paraId="138C2A00" w14:textId="77777777" w:rsidTr="00EC0D87">
        <w:trPr>
          <w:cantSplit/>
          <w:jc w:val="center"/>
        </w:trPr>
        <w:tc>
          <w:tcPr>
            <w:tcW w:w="777" w:type="pct"/>
            <w:tcBorders>
              <w:top w:val="nil"/>
              <w:left w:val="single" w:sz="4" w:space="0" w:color="auto"/>
              <w:bottom w:val="single" w:sz="4" w:space="0" w:color="auto"/>
              <w:right w:val="single" w:sz="4" w:space="0" w:color="auto"/>
            </w:tcBorders>
            <w:shd w:val="clear" w:color="auto" w:fill="auto"/>
          </w:tcPr>
          <w:p w14:paraId="03FE9703" w14:textId="77777777" w:rsidR="00EC0D87" w:rsidRPr="004841BD" w:rsidRDefault="00EC0D87" w:rsidP="00EC0D87">
            <w:pPr>
              <w:pStyle w:val="TAL"/>
              <w:keepNext w:val="0"/>
              <w:keepLines w:val="0"/>
              <w:rPr>
                <w:lang w:eastAsia="zh-CN"/>
              </w:rPr>
            </w:pPr>
          </w:p>
        </w:tc>
        <w:tc>
          <w:tcPr>
            <w:tcW w:w="522" w:type="pct"/>
            <w:tcBorders>
              <w:top w:val="nil"/>
              <w:left w:val="single" w:sz="4" w:space="0" w:color="auto"/>
              <w:bottom w:val="single" w:sz="4" w:space="0" w:color="auto"/>
              <w:right w:val="single" w:sz="4" w:space="0" w:color="auto"/>
            </w:tcBorders>
            <w:shd w:val="clear" w:color="auto" w:fill="auto"/>
          </w:tcPr>
          <w:p w14:paraId="58F4035D" w14:textId="77777777" w:rsidR="00EC0D87" w:rsidRPr="004841BD" w:rsidRDefault="00EC0D87" w:rsidP="00EC0D87">
            <w:pPr>
              <w:pStyle w:val="TAC"/>
              <w:keepNext w:val="0"/>
              <w:keepLines w:val="0"/>
              <w:rPr>
                <w:lang w:eastAsia="zh-CN"/>
              </w:rPr>
            </w:pPr>
          </w:p>
        </w:tc>
        <w:tc>
          <w:tcPr>
            <w:tcW w:w="974" w:type="pct"/>
            <w:gridSpan w:val="2"/>
            <w:tcBorders>
              <w:top w:val="single" w:sz="4" w:space="0" w:color="auto"/>
              <w:left w:val="single" w:sz="4" w:space="0" w:color="auto"/>
              <w:bottom w:val="single" w:sz="4" w:space="0" w:color="auto"/>
              <w:right w:val="single" w:sz="4" w:space="0" w:color="auto"/>
            </w:tcBorders>
          </w:tcPr>
          <w:p w14:paraId="2431E63F" w14:textId="77777777" w:rsidR="00EC0D87" w:rsidRPr="004841BD" w:rsidRDefault="00EC0D87" w:rsidP="00EC0D87">
            <w:pPr>
              <w:pStyle w:val="TAC"/>
              <w:keepNext w:val="0"/>
              <w:keepLines w:val="0"/>
              <w:rPr>
                <w:lang w:eastAsia="zh-CN"/>
              </w:rPr>
            </w:pPr>
            <w:r w:rsidRPr="004841BD">
              <w:t>AoA1</w:t>
            </w:r>
          </w:p>
        </w:tc>
        <w:tc>
          <w:tcPr>
            <w:tcW w:w="909" w:type="pct"/>
            <w:gridSpan w:val="2"/>
            <w:tcBorders>
              <w:top w:val="single" w:sz="4" w:space="0" w:color="auto"/>
              <w:left w:val="single" w:sz="4" w:space="0" w:color="auto"/>
              <w:bottom w:val="single" w:sz="4" w:space="0" w:color="auto"/>
              <w:right w:val="single" w:sz="4" w:space="0" w:color="auto"/>
            </w:tcBorders>
          </w:tcPr>
          <w:p w14:paraId="295AC219" w14:textId="77777777" w:rsidR="00EC0D87" w:rsidRPr="004841BD" w:rsidRDefault="00EC0D87" w:rsidP="00EC0D87">
            <w:pPr>
              <w:pStyle w:val="TAC"/>
              <w:keepNext w:val="0"/>
              <w:keepLines w:val="0"/>
              <w:rPr>
                <w:rFonts w:cs="v4.2.0"/>
                <w:lang w:eastAsia="zh-CN"/>
              </w:rPr>
            </w:pPr>
            <w:r w:rsidRPr="004841BD">
              <w:t>AoA2</w:t>
            </w:r>
          </w:p>
        </w:tc>
        <w:tc>
          <w:tcPr>
            <w:tcW w:w="909" w:type="pct"/>
            <w:gridSpan w:val="2"/>
            <w:tcBorders>
              <w:top w:val="single" w:sz="4" w:space="0" w:color="auto"/>
              <w:left w:val="single" w:sz="4" w:space="0" w:color="auto"/>
              <w:bottom w:val="single" w:sz="4" w:space="0" w:color="auto"/>
              <w:right w:val="single" w:sz="4" w:space="0" w:color="auto"/>
            </w:tcBorders>
          </w:tcPr>
          <w:p w14:paraId="19D5104D" w14:textId="77777777" w:rsidR="00EC0D87" w:rsidRPr="004841BD" w:rsidRDefault="00EC0D87" w:rsidP="00EC0D87">
            <w:pPr>
              <w:pStyle w:val="TAC"/>
              <w:keepNext w:val="0"/>
              <w:keepLines w:val="0"/>
            </w:pPr>
            <w:r w:rsidRPr="004841BD">
              <w:t>AoA2</w:t>
            </w:r>
          </w:p>
        </w:tc>
        <w:tc>
          <w:tcPr>
            <w:tcW w:w="909" w:type="pct"/>
            <w:gridSpan w:val="2"/>
            <w:tcBorders>
              <w:top w:val="single" w:sz="4" w:space="0" w:color="auto"/>
              <w:left w:val="single" w:sz="4" w:space="0" w:color="auto"/>
              <w:bottom w:val="single" w:sz="4" w:space="0" w:color="auto"/>
              <w:right w:val="single" w:sz="4" w:space="0" w:color="auto"/>
            </w:tcBorders>
          </w:tcPr>
          <w:p w14:paraId="1DDF1DEF" w14:textId="77777777" w:rsidR="00EC0D87" w:rsidRPr="004841BD" w:rsidRDefault="00EC0D87" w:rsidP="00EC0D87">
            <w:pPr>
              <w:pStyle w:val="TAC"/>
              <w:keepNext w:val="0"/>
              <w:keepLines w:val="0"/>
            </w:pPr>
            <w:r w:rsidRPr="004841BD">
              <w:t>AoA3</w:t>
            </w:r>
          </w:p>
        </w:tc>
      </w:tr>
      <w:tr w:rsidR="00EC0D87" w:rsidRPr="004841BD" w14:paraId="61C772E3" w14:textId="77777777" w:rsidTr="00EC0D87">
        <w:trPr>
          <w:cantSplit/>
          <w:jc w:val="center"/>
        </w:trPr>
        <w:tc>
          <w:tcPr>
            <w:tcW w:w="777" w:type="pct"/>
            <w:tcBorders>
              <w:top w:val="single" w:sz="4" w:space="0" w:color="auto"/>
              <w:left w:val="single" w:sz="4" w:space="0" w:color="auto"/>
              <w:bottom w:val="single" w:sz="4" w:space="0" w:color="auto"/>
              <w:right w:val="single" w:sz="4" w:space="0" w:color="auto"/>
            </w:tcBorders>
          </w:tcPr>
          <w:p w14:paraId="0334031E" w14:textId="77777777" w:rsidR="00EC0D87" w:rsidRPr="004841BD" w:rsidRDefault="00EC0D87" w:rsidP="00EC0D87">
            <w:pPr>
              <w:pStyle w:val="TAL"/>
              <w:keepNext w:val="0"/>
              <w:keepLines w:val="0"/>
              <w:rPr>
                <w:lang w:eastAsia="zh-CN"/>
              </w:rPr>
            </w:pPr>
            <w:r w:rsidRPr="004841BD">
              <w:rPr>
                <w:lang w:eastAsia="zh-CN"/>
              </w:rPr>
              <w:t>Assumption</w:t>
            </w:r>
            <w:r>
              <w:rPr>
                <w:lang w:eastAsia="zh-CN"/>
              </w:rPr>
              <w:t xml:space="preserve"> </w:t>
            </w:r>
            <w:r w:rsidRPr="004841BD">
              <w:rPr>
                <w:lang w:eastAsia="zh-CN"/>
              </w:rPr>
              <w:t>for</w:t>
            </w:r>
            <w:r>
              <w:rPr>
                <w:lang w:eastAsia="zh-CN"/>
              </w:rPr>
              <w:t xml:space="preserve"> </w:t>
            </w:r>
            <w:r w:rsidRPr="004841BD">
              <w:rPr>
                <w:lang w:eastAsia="zh-CN"/>
              </w:rPr>
              <w:t>UE</w:t>
            </w:r>
            <w:r>
              <w:rPr>
                <w:lang w:eastAsia="zh-CN"/>
              </w:rPr>
              <w:t xml:space="preserve"> </w:t>
            </w:r>
            <w:r w:rsidRPr="004841BD">
              <w:rPr>
                <w:lang w:eastAsia="zh-CN"/>
              </w:rPr>
              <w:t>beams</w:t>
            </w:r>
            <w:r>
              <w:rPr>
                <w:lang w:eastAsia="zh-CN"/>
              </w:rPr>
              <w:t xml:space="preserve"> </w:t>
            </w:r>
            <w:r w:rsidRPr="004841BD">
              <w:rPr>
                <w:vertAlign w:val="superscript"/>
                <w:lang w:eastAsia="zh-CN"/>
              </w:rPr>
              <w:t>Note</w:t>
            </w:r>
            <w:r>
              <w:rPr>
                <w:vertAlign w:val="superscript"/>
                <w:lang w:eastAsia="zh-CN"/>
              </w:rPr>
              <w:t xml:space="preserve"> </w:t>
            </w:r>
            <w:r w:rsidRPr="004841BD">
              <w:rPr>
                <w:vertAlign w:val="superscript"/>
                <w:lang w:eastAsia="zh-CN"/>
              </w:rPr>
              <w:t>6</w:t>
            </w:r>
          </w:p>
        </w:tc>
        <w:tc>
          <w:tcPr>
            <w:tcW w:w="522" w:type="pct"/>
            <w:tcBorders>
              <w:top w:val="single" w:sz="4" w:space="0" w:color="auto"/>
              <w:left w:val="single" w:sz="4" w:space="0" w:color="auto"/>
              <w:bottom w:val="single" w:sz="4" w:space="0" w:color="auto"/>
              <w:right w:val="single" w:sz="4" w:space="0" w:color="auto"/>
            </w:tcBorders>
          </w:tcPr>
          <w:p w14:paraId="7D684374" w14:textId="77777777" w:rsidR="00EC0D87" w:rsidRPr="004841BD" w:rsidRDefault="00EC0D87" w:rsidP="00EC0D87">
            <w:pPr>
              <w:pStyle w:val="TAC"/>
              <w:keepNext w:val="0"/>
              <w:keepLines w:val="0"/>
              <w:rPr>
                <w:lang w:eastAsia="zh-CN"/>
              </w:rPr>
            </w:pPr>
          </w:p>
        </w:tc>
        <w:tc>
          <w:tcPr>
            <w:tcW w:w="3702" w:type="pct"/>
            <w:gridSpan w:val="8"/>
            <w:tcBorders>
              <w:top w:val="single" w:sz="4" w:space="0" w:color="auto"/>
              <w:left w:val="single" w:sz="4" w:space="0" w:color="auto"/>
              <w:bottom w:val="single" w:sz="4" w:space="0" w:color="auto"/>
              <w:right w:val="single" w:sz="4" w:space="0" w:color="auto"/>
            </w:tcBorders>
          </w:tcPr>
          <w:p w14:paraId="23F0A3C5" w14:textId="77777777" w:rsidR="00EC0D87" w:rsidRPr="004841BD" w:rsidRDefault="00EC0D87" w:rsidP="00EC0D87">
            <w:pPr>
              <w:pStyle w:val="TAC"/>
              <w:keepNext w:val="0"/>
              <w:keepLines w:val="0"/>
              <w:rPr>
                <w:lang w:eastAsia="zh-CN"/>
              </w:rPr>
            </w:pPr>
            <w:r w:rsidRPr="004841BD">
              <w:rPr>
                <w:lang w:eastAsia="zh-CN"/>
              </w:rPr>
              <w:t>Rough</w:t>
            </w:r>
          </w:p>
        </w:tc>
      </w:tr>
      <w:tr w:rsidR="00EC0D87" w:rsidRPr="004841BD" w14:paraId="4898B494" w14:textId="77777777" w:rsidTr="00EC0D87">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3B8F62C1" w14:textId="77777777" w:rsidR="00EC0D87" w:rsidRPr="004841BD" w:rsidRDefault="00EC0D87" w:rsidP="00EC0D87">
            <w:pPr>
              <w:pStyle w:val="TAL"/>
              <w:keepNext w:val="0"/>
              <w:keepLines w:val="0"/>
              <w:rPr>
                <w:lang w:eastAsia="zh-CN"/>
              </w:rPr>
            </w:pPr>
            <w:proofErr w:type="spellStart"/>
            <w:r w:rsidRPr="004841BD">
              <w:rPr>
                <w:lang w:eastAsia="zh-CN"/>
              </w:rPr>
              <w:t>Ê</w:t>
            </w:r>
            <w:r w:rsidRPr="004841BD">
              <w:rPr>
                <w:vertAlign w:val="subscript"/>
                <w:lang w:eastAsia="zh-CN"/>
              </w:rPr>
              <w:t>s</w:t>
            </w:r>
            <w:proofErr w:type="spellEnd"/>
          </w:p>
        </w:tc>
        <w:tc>
          <w:tcPr>
            <w:tcW w:w="522" w:type="pct"/>
            <w:tcBorders>
              <w:top w:val="single" w:sz="4" w:space="0" w:color="auto"/>
              <w:left w:val="single" w:sz="4" w:space="0" w:color="auto"/>
              <w:bottom w:val="single" w:sz="4" w:space="0" w:color="auto"/>
              <w:right w:val="single" w:sz="4" w:space="0" w:color="auto"/>
            </w:tcBorders>
            <w:hideMark/>
          </w:tcPr>
          <w:p w14:paraId="06CC5C5C" w14:textId="77777777" w:rsidR="00EC0D87" w:rsidRPr="004841BD" w:rsidRDefault="00EC0D87" w:rsidP="00EC0D87">
            <w:pPr>
              <w:pStyle w:val="TAC"/>
              <w:keepNext w:val="0"/>
              <w:keepLines w:val="0"/>
              <w:rPr>
                <w:lang w:eastAsia="zh-CN"/>
              </w:rPr>
            </w:pPr>
            <w:r w:rsidRPr="004841BD">
              <w:rPr>
                <w:lang w:eastAsia="zh-CN"/>
              </w:rPr>
              <w:t>dBm/SCS</w:t>
            </w:r>
          </w:p>
        </w:tc>
        <w:tc>
          <w:tcPr>
            <w:tcW w:w="519" w:type="pct"/>
            <w:tcBorders>
              <w:top w:val="single" w:sz="4" w:space="0" w:color="auto"/>
              <w:left w:val="single" w:sz="4" w:space="0" w:color="auto"/>
              <w:bottom w:val="single" w:sz="4" w:space="0" w:color="auto"/>
              <w:right w:val="single" w:sz="4" w:space="0" w:color="auto"/>
            </w:tcBorders>
            <w:hideMark/>
          </w:tcPr>
          <w:p w14:paraId="68FFEB85" w14:textId="77777777" w:rsidR="00EC0D87" w:rsidRPr="004841BD" w:rsidRDefault="00EC0D87" w:rsidP="00EC0D87">
            <w:pPr>
              <w:pStyle w:val="TAC"/>
              <w:keepNext w:val="0"/>
              <w:keepLines w:val="0"/>
              <w:rPr>
                <w:lang w:eastAsia="zh-CN"/>
              </w:rPr>
            </w:pPr>
            <w:r w:rsidRPr="004841BD">
              <w:rPr>
                <w:lang w:eastAsia="zh-CN"/>
              </w:rPr>
              <w:t>-80.6</w:t>
            </w:r>
          </w:p>
        </w:tc>
        <w:tc>
          <w:tcPr>
            <w:tcW w:w="454" w:type="pct"/>
            <w:tcBorders>
              <w:top w:val="single" w:sz="4" w:space="0" w:color="auto"/>
              <w:left w:val="single" w:sz="4" w:space="0" w:color="auto"/>
              <w:bottom w:val="single" w:sz="4" w:space="0" w:color="auto"/>
              <w:right w:val="single" w:sz="4" w:space="0" w:color="auto"/>
            </w:tcBorders>
            <w:hideMark/>
          </w:tcPr>
          <w:p w14:paraId="3CFB2CB3" w14:textId="77777777" w:rsidR="00EC0D87" w:rsidRPr="004841BD" w:rsidRDefault="00EC0D87" w:rsidP="00EC0D87">
            <w:pPr>
              <w:pStyle w:val="TAC"/>
              <w:keepNext w:val="0"/>
              <w:keepLines w:val="0"/>
              <w:rPr>
                <w:lang w:eastAsia="zh-CN"/>
              </w:rPr>
            </w:pPr>
            <w:r w:rsidRPr="004841BD">
              <w:rPr>
                <w:lang w:eastAsia="zh-CN"/>
              </w:rPr>
              <w:t>-80.6</w:t>
            </w:r>
          </w:p>
        </w:tc>
        <w:tc>
          <w:tcPr>
            <w:tcW w:w="432" w:type="pct"/>
            <w:tcBorders>
              <w:top w:val="single" w:sz="4" w:space="0" w:color="auto"/>
              <w:left w:val="single" w:sz="4" w:space="0" w:color="auto"/>
              <w:bottom w:val="single" w:sz="4" w:space="0" w:color="auto"/>
              <w:right w:val="single" w:sz="4" w:space="0" w:color="auto"/>
            </w:tcBorders>
            <w:hideMark/>
          </w:tcPr>
          <w:p w14:paraId="0AEEB1A3" w14:textId="77777777" w:rsidR="00EC0D87" w:rsidRPr="004841BD" w:rsidRDefault="00EC0D87" w:rsidP="00EC0D87">
            <w:pPr>
              <w:pStyle w:val="TAC"/>
              <w:keepNext w:val="0"/>
              <w:keepLines w:val="0"/>
              <w:rPr>
                <w:lang w:eastAsia="zh-CN"/>
              </w:rPr>
            </w:pPr>
            <w:r w:rsidRPr="004841BD">
              <w:rPr>
                <w:lang w:eastAsia="zh-CN"/>
              </w:rPr>
              <w:t>-Infinity</w:t>
            </w:r>
          </w:p>
        </w:tc>
        <w:tc>
          <w:tcPr>
            <w:tcW w:w="477" w:type="pct"/>
            <w:tcBorders>
              <w:top w:val="single" w:sz="4" w:space="0" w:color="auto"/>
              <w:left w:val="single" w:sz="4" w:space="0" w:color="auto"/>
              <w:bottom w:val="single" w:sz="4" w:space="0" w:color="auto"/>
              <w:right w:val="single" w:sz="4" w:space="0" w:color="auto"/>
            </w:tcBorders>
            <w:hideMark/>
          </w:tcPr>
          <w:p w14:paraId="02216F31" w14:textId="77777777" w:rsidR="00EC0D87" w:rsidRPr="004841BD" w:rsidRDefault="00EC0D87" w:rsidP="00EC0D87">
            <w:pPr>
              <w:pStyle w:val="TAC"/>
              <w:keepNext w:val="0"/>
              <w:keepLines w:val="0"/>
              <w:rPr>
                <w:lang w:eastAsia="zh-CN"/>
              </w:rPr>
            </w:pPr>
            <w:r w:rsidRPr="004841BD">
              <w:rPr>
                <w:lang w:eastAsia="zh-CN"/>
              </w:rPr>
              <w:t>-80.6</w:t>
            </w:r>
          </w:p>
        </w:tc>
        <w:tc>
          <w:tcPr>
            <w:tcW w:w="455" w:type="pct"/>
            <w:tcBorders>
              <w:top w:val="single" w:sz="4" w:space="0" w:color="auto"/>
              <w:left w:val="single" w:sz="4" w:space="0" w:color="auto"/>
              <w:bottom w:val="single" w:sz="4" w:space="0" w:color="auto"/>
              <w:right w:val="single" w:sz="4" w:space="0" w:color="auto"/>
            </w:tcBorders>
          </w:tcPr>
          <w:p w14:paraId="57B36E63" w14:textId="77777777" w:rsidR="00EC0D87" w:rsidRPr="004841BD" w:rsidRDefault="00EC0D87" w:rsidP="00EC0D87">
            <w:pPr>
              <w:pStyle w:val="TAC"/>
              <w:keepNext w:val="0"/>
              <w:keepLines w:val="0"/>
              <w:rPr>
                <w:lang w:eastAsia="zh-CN"/>
              </w:rPr>
            </w:pPr>
            <w:r w:rsidRPr="004841BD">
              <w:rPr>
                <w:lang w:eastAsia="zh-CN"/>
              </w:rPr>
              <w:t>-80.6</w:t>
            </w:r>
          </w:p>
        </w:tc>
        <w:tc>
          <w:tcPr>
            <w:tcW w:w="455" w:type="pct"/>
            <w:tcBorders>
              <w:top w:val="single" w:sz="4" w:space="0" w:color="auto"/>
              <w:left w:val="single" w:sz="4" w:space="0" w:color="auto"/>
              <w:bottom w:val="single" w:sz="4" w:space="0" w:color="auto"/>
              <w:right w:val="single" w:sz="4" w:space="0" w:color="auto"/>
            </w:tcBorders>
          </w:tcPr>
          <w:p w14:paraId="199E9FAA" w14:textId="77777777" w:rsidR="00EC0D87" w:rsidRPr="004841BD" w:rsidRDefault="00EC0D87" w:rsidP="00EC0D87">
            <w:pPr>
              <w:pStyle w:val="TAC"/>
              <w:keepNext w:val="0"/>
              <w:keepLines w:val="0"/>
              <w:rPr>
                <w:lang w:eastAsia="zh-CN"/>
              </w:rPr>
            </w:pPr>
            <w:r w:rsidRPr="004841BD">
              <w:rPr>
                <w:lang w:eastAsia="zh-CN"/>
              </w:rPr>
              <w:t>-80.6</w:t>
            </w:r>
          </w:p>
        </w:tc>
        <w:tc>
          <w:tcPr>
            <w:tcW w:w="455" w:type="pct"/>
            <w:tcBorders>
              <w:top w:val="single" w:sz="4" w:space="0" w:color="auto"/>
              <w:left w:val="single" w:sz="4" w:space="0" w:color="auto"/>
              <w:bottom w:val="single" w:sz="4" w:space="0" w:color="auto"/>
              <w:right w:val="single" w:sz="4" w:space="0" w:color="auto"/>
            </w:tcBorders>
          </w:tcPr>
          <w:p w14:paraId="7560031D" w14:textId="77777777" w:rsidR="00EC0D87" w:rsidRPr="004841BD" w:rsidRDefault="00EC0D87" w:rsidP="00EC0D87">
            <w:pPr>
              <w:pStyle w:val="TAC"/>
              <w:keepNext w:val="0"/>
              <w:keepLines w:val="0"/>
              <w:rPr>
                <w:lang w:eastAsia="zh-CN"/>
              </w:rPr>
            </w:pPr>
            <w:r w:rsidRPr="004841BD">
              <w:rPr>
                <w:lang w:eastAsia="zh-CN"/>
              </w:rPr>
              <w:t>-Infinity</w:t>
            </w:r>
          </w:p>
        </w:tc>
        <w:tc>
          <w:tcPr>
            <w:tcW w:w="455" w:type="pct"/>
            <w:tcBorders>
              <w:top w:val="single" w:sz="4" w:space="0" w:color="auto"/>
              <w:left w:val="single" w:sz="4" w:space="0" w:color="auto"/>
              <w:bottom w:val="single" w:sz="4" w:space="0" w:color="auto"/>
              <w:right w:val="single" w:sz="4" w:space="0" w:color="auto"/>
            </w:tcBorders>
          </w:tcPr>
          <w:p w14:paraId="7F645EE0" w14:textId="77777777" w:rsidR="00EC0D87" w:rsidRPr="004841BD" w:rsidRDefault="00EC0D87" w:rsidP="00EC0D87">
            <w:pPr>
              <w:pStyle w:val="TAC"/>
              <w:keepNext w:val="0"/>
              <w:keepLines w:val="0"/>
              <w:rPr>
                <w:lang w:eastAsia="zh-CN"/>
              </w:rPr>
            </w:pPr>
            <w:r w:rsidRPr="004841BD">
              <w:rPr>
                <w:lang w:eastAsia="zh-CN"/>
              </w:rPr>
              <w:t>-80.6</w:t>
            </w:r>
          </w:p>
        </w:tc>
      </w:tr>
      <w:tr w:rsidR="00EC0D87" w:rsidRPr="004841BD" w14:paraId="5196FEF6" w14:textId="77777777" w:rsidTr="00EC0D87">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25547FB0" w14:textId="77777777" w:rsidR="00EC0D87" w:rsidRPr="004841BD" w:rsidRDefault="00EC0D87" w:rsidP="00EC0D87">
            <w:pPr>
              <w:pStyle w:val="TAL"/>
              <w:keepNext w:val="0"/>
              <w:keepLines w:val="0"/>
              <w:rPr>
                <w:lang w:eastAsia="zh-CN"/>
              </w:rPr>
            </w:pPr>
            <w:r w:rsidRPr="004841BD">
              <w:rPr>
                <w:rFonts w:cs="v4.2.0"/>
                <w:lang w:eastAsia="zh-CN"/>
              </w:rPr>
              <w:t>SS</w:t>
            </w:r>
            <w:r>
              <w:rPr>
                <w:rFonts w:cs="v4.2.0"/>
                <w:lang w:eastAsia="zh-CN"/>
              </w:rPr>
              <w:t xml:space="preserve"> </w:t>
            </w:r>
            <w:r w:rsidRPr="004841BD">
              <w:rPr>
                <w:rFonts w:cs="v4.2.0"/>
                <w:lang w:eastAsia="zh-CN"/>
              </w:rPr>
              <w:t>B_RP</w:t>
            </w:r>
            <w:r>
              <w:rPr>
                <w:vertAlign w:val="superscript"/>
                <w:lang w:eastAsia="zh-CN"/>
              </w:rPr>
              <w:t xml:space="preserve"> </w:t>
            </w:r>
            <w:r w:rsidRPr="004841BD">
              <w:rPr>
                <w:vertAlign w:val="superscript"/>
                <w:lang w:eastAsia="zh-CN"/>
              </w:rPr>
              <w:t>Note</w:t>
            </w:r>
            <w:r>
              <w:rPr>
                <w:vertAlign w:val="superscript"/>
                <w:lang w:eastAsia="zh-CN"/>
              </w:rPr>
              <w:t xml:space="preserve"> </w:t>
            </w:r>
            <w:r w:rsidRPr="004841BD">
              <w:rPr>
                <w:vertAlign w:val="superscript"/>
                <w:lang w:eastAsia="zh-CN"/>
              </w:rPr>
              <w:t>2</w:t>
            </w:r>
          </w:p>
        </w:tc>
        <w:tc>
          <w:tcPr>
            <w:tcW w:w="522" w:type="pct"/>
            <w:tcBorders>
              <w:top w:val="single" w:sz="4" w:space="0" w:color="auto"/>
              <w:left w:val="single" w:sz="4" w:space="0" w:color="auto"/>
              <w:bottom w:val="single" w:sz="4" w:space="0" w:color="auto"/>
              <w:right w:val="single" w:sz="4" w:space="0" w:color="auto"/>
            </w:tcBorders>
            <w:hideMark/>
          </w:tcPr>
          <w:p w14:paraId="35B34852" w14:textId="77777777" w:rsidR="00EC0D87" w:rsidRPr="004841BD" w:rsidRDefault="00EC0D87" w:rsidP="00EC0D87">
            <w:pPr>
              <w:pStyle w:val="TAC"/>
              <w:keepNext w:val="0"/>
              <w:keepLines w:val="0"/>
              <w:rPr>
                <w:lang w:eastAsia="zh-CN"/>
              </w:rPr>
            </w:pPr>
            <w:r w:rsidRPr="004841BD">
              <w:rPr>
                <w:rFonts w:cs="v4.2.0"/>
                <w:lang w:eastAsia="zh-CN"/>
              </w:rPr>
              <w:t>dBm/</w:t>
            </w:r>
            <w:r>
              <w:rPr>
                <w:rFonts w:cs="v4.2.0"/>
                <w:lang w:eastAsia="zh-CN"/>
              </w:rPr>
              <w:t xml:space="preserve"> </w:t>
            </w:r>
            <w:r w:rsidRPr="004841BD">
              <w:rPr>
                <w:rFonts w:cs="v4.2.0"/>
                <w:lang w:eastAsia="zh-CN"/>
              </w:rPr>
              <w:t>SCS</w:t>
            </w:r>
          </w:p>
        </w:tc>
        <w:tc>
          <w:tcPr>
            <w:tcW w:w="519" w:type="pct"/>
            <w:tcBorders>
              <w:top w:val="single" w:sz="4" w:space="0" w:color="auto"/>
              <w:left w:val="single" w:sz="4" w:space="0" w:color="auto"/>
              <w:bottom w:val="single" w:sz="4" w:space="0" w:color="auto"/>
              <w:right w:val="single" w:sz="4" w:space="0" w:color="auto"/>
            </w:tcBorders>
            <w:hideMark/>
          </w:tcPr>
          <w:p w14:paraId="39EA5345" w14:textId="77777777" w:rsidR="00EC0D87" w:rsidRPr="004841BD" w:rsidRDefault="00EC0D87" w:rsidP="00EC0D87">
            <w:pPr>
              <w:pStyle w:val="TAC"/>
              <w:keepNext w:val="0"/>
              <w:keepLines w:val="0"/>
              <w:rPr>
                <w:lang w:eastAsia="zh-CN"/>
              </w:rPr>
            </w:pPr>
            <w:r w:rsidRPr="004841BD">
              <w:rPr>
                <w:lang w:eastAsia="zh-CN"/>
              </w:rPr>
              <w:t>-80.6</w:t>
            </w:r>
          </w:p>
        </w:tc>
        <w:tc>
          <w:tcPr>
            <w:tcW w:w="454" w:type="pct"/>
            <w:tcBorders>
              <w:top w:val="single" w:sz="4" w:space="0" w:color="auto"/>
              <w:left w:val="single" w:sz="4" w:space="0" w:color="auto"/>
              <w:bottom w:val="single" w:sz="4" w:space="0" w:color="auto"/>
              <w:right w:val="single" w:sz="4" w:space="0" w:color="auto"/>
            </w:tcBorders>
            <w:hideMark/>
          </w:tcPr>
          <w:p w14:paraId="6D8963F7" w14:textId="77777777" w:rsidR="00EC0D87" w:rsidRPr="004841BD" w:rsidRDefault="00EC0D87" w:rsidP="00EC0D87">
            <w:pPr>
              <w:pStyle w:val="TAC"/>
              <w:keepNext w:val="0"/>
              <w:keepLines w:val="0"/>
              <w:rPr>
                <w:lang w:eastAsia="zh-CN"/>
              </w:rPr>
            </w:pPr>
            <w:r w:rsidRPr="004841BD">
              <w:rPr>
                <w:lang w:eastAsia="zh-CN"/>
              </w:rPr>
              <w:t>-80.6</w:t>
            </w:r>
          </w:p>
        </w:tc>
        <w:tc>
          <w:tcPr>
            <w:tcW w:w="432" w:type="pct"/>
            <w:tcBorders>
              <w:top w:val="single" w:sz="4" w:space="0" w:color="auto"/>
              <w:left w:val="single" w:sz="4" w:space="0" w:color="auto"/>
              <w:bottom w:val="single" w:sz="4" w:space="0" w:color="auto"/>
              <w:right w:val="single" w:sz="4" w:space="0" w:color="auto"/>
            </w:tcBorders>
            <w:hideMark/>
          </w:tcPr>
          <w:p w14:paraId="4ACCFC22" w14:textId="77777777" w:rsidR="00EC0D87" w:rsidRPr="004841BD" w:rsidRDefault="00EC0D87" w:rsidP="00EC0D87">
            <w:pPr>
              <w:pStyle w:val="TAC"/>
              <w:keepNext w:val="0"/>
              <w:keepLines w:val="0"/>
              <w:rPr>
                <w:lang w:eastAsia="zh-CN"/>
              </w:rPr>
            </w:pPr>
            <w:r w:rsidRPr="004841BD">
              <w:rPr>
                <w:lang w:eastAsia="zh-CN"/>
              </w:rPr>
              <w:t>-Infinity</w:t>
            </w:r>
          </w:p>
        </w:tc>
        <w:tc>
          <w:tcPr>
            <w:tcW w:w="477" w:type="pct"/>
            <w:tcBorders>
              <w:top w:val="single" w:sz="4" w:space="0" w:color="auto"/>
              <w:left w:val="single" w:sz="4" w:space="0" w:color="auto"/>
              <w:bottom w:val="single" w:sz="4" w:space="0" w:color="auto"/>
              <w:right w:val="single" w:sz="4" w:space="0" w:color="auto"/>
            </w:tcBorders>
            <w:hideMark/>
          </w:tcPr>
          <w:p w14:paraId="34F17281" w14:textId="77777777" w:rsidR="00EC0D87" w:rsidRPr="004841BD" w:rsidRDefault="00EC0D87" w:rsidP="00EC0D87">
            <w:pPr>
              <w:pStyle w:val="TAC"/>
              <w:keepNext w:val="0"/>
              <w:keepLines w:val="0"/>
              <w:rPr>
                <w:lang w:eastAsia="zh-CN"/>
              </w:rPr>
            </w:pPr>
            <w:r w:rsidRPr="004841BD">
              <w:rPr>
                <w:lang w:eastAsia="zh-CN"/>
              </w:rPr>
              <w:t>-80.6</w:t>
            </w:r>
          </w:p>
        </w:tc>
        <w:tc>
          <w:tcPr>
            <w:tcW w:w="455" w:type="pct"/>
            <w:tcBorders>
              <w:top w:val="single" w:sz="4" w:space="0" w:color="auto"/>
              <w:left w:val="single" w:sz="4" w:space="0" w:color="auto"/>
              <w:bottom w:val="single" w:sz="4" w:space="0" w:color="auto"/>
              <w:right w:val="single" w:sz="4" w:space="0" w:color="auto"/>
            </w:tcBorders>
          </w:tcPr>
          <w:p w14:paraId="2DC283A6" w14:textId="77777777" w:rsidR="00EC0D87" w:rsidRPr="004841BD" w:rsidRDefault="00EC0D87" w:rsidP="00EC0D87">
            <w:pPr>
              <w:pStyle w:val="TAC"/>
              <w:keepNext w:val="0"/>
              <w:keepLines w:val="0"/>
              <w:rPr>
                <w:lang w:eastAsia="zh-CN"/>
              </w:rPr>
            </w:pPr>
            <w:r w:rsidRPr="004841BD">
              <w:rPr>
                <w:lang w:eastAsia="zh-CN"/>
              </w:rPr>
              <w:t>-80.6</w:t>
            </w:r>
          </w:p>
        </w:tc>
        <w:tc>
          <w:tcPr>
            <w:tcW w:w="455" w:type="pct"/>
            <w:tcBorders>
              <w:top w:val="single" w:sz="4" w:space="0" w:color="auto"/>
              <w:left w:val="single" w:sz="4" w:space="0" w:color="auto"/>
              <w:bottom w:val="single" w:sz="4" w:space="0" w:color="auto"/>
              <w:right w:val="single" w:sz="4" w:space="0" w:color="auto"/>
            </w:tcBorders>
          </w:tcPr>
          <w:p w14:paraId="1A414768" w14:textId="77777777" w:rsidR="00EC0D87" w:rsidRPr="004841BD" w:rsidRDefault="00EC0D87" w:rsidP="00EC0D87">
            <w:pPr>
              <w:pStyle w:val="TAC"/>
              <w:keepNext w:val="0"/>
              <w:keepLines w:val="0"/>
              <w:rPr>
                <w:lang w:eastAsia="zh-CN"/>
              </w:rPr>
            </w:pPr>
            <w:r w:rsidRPr="004841BD">
              <w:rPr>
                <w:lang w:eastAsia="zh-CN"/>
              </w:rPr>
              <w:t>-80.6</w:t>
            </w:r>
          </w:p>
        </w:tc>
        <w:tc>
          <w:tcPr>
            <w:tcW w:w="455" w:type="pct"/>
            <w:tcBorders>
              <w:top w:val="single" w:sz="4" w:space="0" w:color="auto"/>
              <w:left w:val="single" w:sz="4" w:space="0" w:color="auto"/>
              <w:bottom w:val="single" w:sz="4" w:space="0" w:color="auto"/>
              <w:right w:val="single" w:sz="4" w:space="0" w:color="auto"/>
            </w:tcBorders>
          </w:tcPr>
          <w:p w14:paraId="555D1AED" w14:textId="77777777" w:rsidR="00EC0D87" w:rsidRPr="004841BD" w:rsidRDefault="00EC0D87" w:rsidP="00EC0D87">
            <w:pPr>
              <w:pStyle w:val="TAC"/>
              <w:keepNext w:val="0"/>
              <w:keepLines w:val="0"/>
              <w:rPr>
                <w:lang w:eastAsia="zh-CN"/>
              </w:rPr>
            </w:pPr>
            <w:r w:rsidRPr="004841BD">
              <w:rPr>
                <w:lang w:eastAsia="zh-CN"/>
              </w:rPr>
              <w:t>-Infinity</w:t>
            </w:r>
          </w:p>
        </w:tc>
        <w:tc>
          <w:tcPr>
            <w:tcW w:w="455" w:type="pct"/>
            <w:tcBorders>
              <w:top w:val="single" w:sz="4" w:space="0" w:color="auto"/>
              <w:left w:val="single" w:sz="4" w:space="0" w:color="auto"/>
              <w:bottom w:val="single" w:sz="4" w:space="0" w:color="auto"/>
              <w:right w:val="single" w:sz="4" w:space="0" w:color="auto"/>
            </w:tcBorders>
          </w:tcPr>
          <w:p w14:paraId="6FDECE23" w14:textId="77777777" w:rsidR="00EC0D87" w:rsidRPr="004841BD" w:rsidRDefault="00EC0D87" w:rsidP="00EC0D87">
            <w:pPr>
              <w:pStyle w:val="TAC"/>
              <w:keepNext w:val="0"/>
              <w:keepLines w:val="0"/>
              <w:rPr>
                <w:lang w:eastAsia="zh-CN"/>
              </w:rPr>
            </w:pPr>
            <w:r w:rsidRPr="004841BD">
              <w:rPr>
                <w:lang w:eastAsia="zh-CN"/>
              </w:rPr>
              <w:t>-80.6</w:t>
            </w:r>
          </w:p>
        </w:tc>
      </w:tr>
      <w:tr w:rsidR="00EC0D87" w:rsidRPr="004841BD" w14:paraId="13757EAA" w14:textId="77777777" w:rsidTr="00EC0D87">
        <w:trPr>
          <w:cantSplit/>
          <w:jc w:val="center"/>
        </w:trPr>
        <w:tc>
          <w:tcPr>
            <w:tcW w:w="777" w:type="pct"/>
            <w:tcBorders>
              <w:top w:val="single" w:sz="4" w:space="0" w:color="auto"/>
              <w:left w:val="single" w:sz="4" w:space="0" w:color="auto"/>
              <w:bottom w:val="single" w:sz="4" w:space="0" w:color="auto"/>
              <w:right w:val="single" w:sz="4" w:space="0" w:color="auto"/>
            </w:tcBorders>
          </w:tcPr>
          <w:p w14:paraId="28C01316" w14:textId="77777777" w:rsidR="00EC0D87" w:rsidRPr="004841BD" w:rsidRDefault="00EC0D87" w:rsidP="00EC0D87">
            <w:pPr>
              <w:pStyle w:val="TAL"/>
              <w:keepNext w:val="0"/>
              <w:keepLines w:val="0"/>
              <w:rPr>
                <w:rFonts w:cs="v4.2.0"/>
                <w:lang w:eastAsia="zh-CN"/>
              </w:rPr>
            </w:pPr>
            <w:r w:rsidRPr="004841BD">
              <w:rPr>
                <w:position w:val="-12"/>
                <w:szCs w:val="18"/>
              </w:rPr>
              <w:object w:dxaOrig="620" w:dyaOrig="380" w14:anchorId="5B03BE8D">
                <v:shape id="_x0000_i1026" type="#_x0000_t75" alt="" style="width:20.55pt;height:15.9pt;mso-width-percent:0;mso-height-percent:0;mso-width-percent:0;mso-height-percent:0" o:ole="" fillcolor="window">
                  <v:imagedata r:id="rId15" o:title=""/>
                </v:shape>
                <o:OLEObject Type="Embed" ProgID="Equation.3" ShapeID="_x0000_i1026" DrawAspect="Content" ObjectID="_1817906623" r:id="rId17"/>
              </w:object>
            </w:r>
            <w:r w:rsidRPr="004841BD">
              <w:rPr>
                <w:szCs w:val="18"/>
                <w:vertAlign w:val="subscript"/>
              </w:rPr>
              <w:t>BB</w:t>
            </w:r>
            <w:r>
              <w:rPr>
                <w:szCs w:val="18"/>
                <w:vertAlign w:val="superscript"/>
              </w:rPr>
              <w:t xml:space="preserve"> </w:t>
            </w:r>
            <w:r w:rsidRPr="004841BD">
              <w:rPr>
                <w:szCs w:val="18"/>
                <w:vertAlign w:val="superscript"/>
              </w:rPr>
              <w:t>Note</w:t>
            </w:r>
            <w:r>
              <w:rPr>
                <w:szCs w:val="18"/>
                <w:vertAlign w:val="superscript"/>
              </w:rPr>
              <w:t xml:space="preserve"> </w:t>
            </w:r>
            <w:r w:rsidRPr="004841BD">
              <w:rPr>
                <w:szCs w:val="18"/>
                <w:vertAlign w:val="superscript"/>
              </w:rPr>
              <w:t>7</w:t>
            </w:r>
          </w:p>
        </w:tc>
        <w:tc>
          <w:tcPr>
            <w:tcW w:w="522" w:type="pct"/>
            <w:tcBorders>
              <w:top w:val="single" w:sz="4" w:space="0" w:color="auto"/>
              <w:left w:val="single" w:sz="4" w:space="0" w:color="auto"/>
              <w:bottom w:val="single" w:sz="4" w:space="0" w:color="auto"/>
              <w:right w:val="single" w:sz="4" w:space="0" w:color="auto"/>
            </w:tcBorders>
          </w:tcPr>
          <w:p w14:paraId="6BA90629" w14:textId="77777777" w:rsidR="00EC0D87" w:rsidRPr="004841BD" w:rsidRDefault="00EC0D87" w:rsidP="00EC0D87">
            <w:pPr>
              <w:pStyle w:val="TAC"/>
              <w:keepNext w:val="0"/>
              <w:keepLines w:val="0"/>
              <w:rPr>
                <w:rFonts w:cs="v4.2.0"/>
                <w:lang w:eastAsia="zh-CN"/>
              </w:rPr>
            </w:pPr>
            <w:r w:rsidRPr="004841BD">
              <w:rPr>
                <w:rFonts w:cs="v4.2.0"/>
                <w:lang w:eastAsia="zh-CN"/>
              </w:rPr>
              <w:t>dB</w:t>
            </w:r>
          </w:p>
        </w:tc>
        <w:tc>
          <w:tcPr>
            <w:tcW w:w="519" w:type="pct"/>
            <w:tcBorders>
              <w:top w:val="single" w:sz="4" w:space="0" w:color="auto"/>
              <w:left w:val="single" w:sz="4" w:space="0" w:color="auto"/>
              <w:bottom w:val="single" w:sz="4" w:space="0" w:color="auto"/>
              <w:right w:val="single" w:sz="4" w:space="0" w:color="auto"/>
            </w:tcBorders>
          </w:tcPr>
          <w:p w14:paraId="4E5E448F" w14:textId="77777777" w:rsidR="00EC0D87" w:rsidRPr="004841BD" w:rsidRDefault="00EC0D87" w:rsidP="00EC0D87">
            <w:pPr>
              <w:pStyle w:val="TAC"/>
              <w:keepNext w:val="0"/>
              <w:keepLines w:val="0"/>
              <w:rPr>
                <w:lang w:eastAsia="zh-CN"/>
              </w:rPr>
            </w:pPr>
            <w:r w:rsidRPr="004841BD">
              <w:rPr>
                <w:rFonts w:cs="Arial"/>
                <w:lang w:eastAsia="zh-CN"/>
              </w:rPr>
              <w:t>8.3</w:t>
            </w:r>
          </w:p>
        </w:tc>
        <w:tc>
          <w:tcPr>
            <w:tcW w:w="454" w:type="pct"/>
            <w:tcBorders>
              <w:top w:val="single" w:sz="4" w:space="0" w:color="auto"/>
              <w:left w:val="single" w:sz="4" w:space="0" w:color="auto"/>
              <w:bottom w:val="single" w:sz="4" w:space="0" w:color="auto"/>
              <w:right w:val="single" w:sz="4" w:space="0" w:color="auto"/>
            </w:tcBorders>
          </w:tcPr>
          <w:p w14:paraId="117910EC" w14:textId="77777777" w:rsidR="00EC0D87" w:rsidRPr="004841BD" w:rsidRDefault="00EC0D87" w:rsidP="00EC0D87">
            <w:pPr>
              <w:pStyle w:val="TAC"/>
              <w:keepNext w:val="0"/>
              <w:keepLines w:val="0"/>
              <w:rPr>
                <w:lang w:eastAsia="zh-CN"/>
              </w:rPr>
            </w:pPr>
            <w:r w:rsidRPr="004841BD">
              <w:rPr>
                <w:rFonts w:cs="Arial"/>
                <w:lang w:eastAsia="zh-CN"/>
              </w:rPr>
              <w:t>8.3</w:t>
            </w:r>
          </w:p>
        </w:tc>
        <w:tc>
          <w:tcPr>
            <w:tcW w:w="432" w:type="pct"/>
            <w:tcBorders>
              <w:top w:val="single" w:sz="4" w:space="0" w:color="auto"/>
              <w:left w:val="single" w:sz="4" w:space="0" w:color="auto"/>
              <w:bottom w:val="single" w:sz="4" w:space="0" w:color="auto"/>
              <w:right w:val="single" w:sz="4" w:space="0" w:color="auto"/>
            </w:tcBorders>
          </w:tcPr>
          <w:p w14:paraId="6C8AE195" w14:textId="77777777" w:rsidR="00EC0D87" w:rsidRPr="004841BD" w:rsidRDefault="00EC0D87" w:rsidP="00EC0D87">
            <w:pPr>
              <w:pStyle w:val="TAC"/>
              <w:keepNext w:val="0"/>
              <w:keepLines w:val="0"/>
              <w:rPr>
                <w:lang w:eastAsia="zh-CN"/>
              </w:rPr>
            </w:pPr>
            <w:r w:rsidRPr="004841BD">
              <w:rPr>
                <w:rFonts w:cs="Arial"/>
                <w:lang w:eastAsia="zh-CN"/>
              </w:rPr>
              <w:t>-Infinity</w:t>
            </w:r>
          </w:p>
        </w:tc>
        <w:tc>
          <w:tcPr>
            <w:tcW w:w="477" w:type="pct"/>
            <w:tcBorders>
              <w:top w:val="single" w:sz="4" w:space="0" w:color="auto"/>
              <w:left w:val="single" w:sz="4" w:space="0" w:color="auto"/>
              <w:bottom w:val="single" w:sz="4" w:space="0" w:color="auto"/>
              <w:right w:val="single" w:sz="4" w:space="0" w:color="auto"/>
            </w:tcBorders>
          </w:tcPr>
          <w:p w14:paraId="26FD05A5" w14:textId="77777777" w:rsidR="00EC0D87" w:rsidRPr="004841BD" w:rsidRDefault="00EC0D87" w:rsidP="00EC0D87">
            <w:pPr>
              <w:pStyle w:val="TAC"/>
              <w:keepNext w:val="0"/>
              <w:keepLines w:val="0"/>
              <w:rPr>
                <w:lang w:eastAsia="zh-CN"/>
              </w:rPr>
            </w:pPr>
            <w:r w:rsidRPr="004841BD">
              <w:rPr>
                <w:rFonts w:cs="Arial"/>
                <w:lang w:eastAsia="zh-CN"/>
              </w:rPr>
              <w:t>8.3</w:t>
            </w:r>
          </w:p>
        </w:tc>
        <w:tc>
          <w:tcPr>
            <w:tcW w:w="455" w:type="pct"/>
            <w:tcBorders>
              <w:top w:val="single" w:sz="4" w:space="0" w:color="auto"/>
              <w:left w:val="single" w:sz="4" w:space="0" w:color="auto"/>
              <w:bottom w:val="single" w:sz="4" w:space="0" w:color="auto"/>
              <w:right w:val="single" w:sz="4" w:space="0" w:color="auto"/>
            </w:tcBorders>
          </w:tcPr>
          <w:p w14:paraId="53CE4FCD" w14:textId="77777777" w:rsidR="00EC0D87" w:rsidRPr="004841BD" w:rsidRDefault="00EC0D87" w:rsidP="00EC0D87">
            <w:pPr>
              <w:pStyle w:val="TAC"/>
              <w:keepNext w:val="0"/>
              <w:keepLines w:val="0"/>
              <w:rPr>
                <w:rFonts w:cs="Arial"/>
                <w:lang w:eastAsia="zh-CN"/>
              </w:rPr>
            </w:pPr>
            <w:r w:rsidRPr="004841BD">
              <w:rPr>
                <w:rFonts w:cs="Arial"/>
                <w:lang w:eastAsia="zh-CN"/>
              </w:rPr>
              <w:t>8.3</w:t>
            </w:r>
          </w:p>
        </w:tc>
        <w:tc>
          <w:tcPr>
            <w:tcW w:w="455" w:type="pct"/>
            <w:tcBorders>
              <w:top w:val="single" w:sz="4" w:space="0" w:color="auto"/>
              <w:left w:val="single" w:sz="4" w:space="0" w:color="auto"/>
              <w:bottom w:val="single" w:sz="4" w:space="0" w:color="auto"/>
              <w:right w:val="single" w:sz="4" w:space="0" w:color="auto"/>
            </w:tcBorders>
          </w:tcPr>
          <w:p w14:paraId="2CD8428A" w14:textId="77777777" w:rsidR="00EC0D87" w:rsidRPr="004841BD" w:rsidRDefault="00EC0D87" w:rsidP="00EC0D87">
            <w:pPr>
              <w:pStyle w:val="TAC"/>
              <w:keepNext w:val="0"/>
              <w:keepLines w:val="0"/>
              <w:rPr>
                <w:rFonts w:cs="Arial"/>
                <w:lang w:eastAsia="zh-CN"/>
              </w:rPr>
            </w:pPr>
            <w:r w:rsidRPr="004841BD">
              <w:rPr>
                <w:rFonts w:cs="Arial"/>
                <w:lang w:eastAsia="zh-CN"/>
              </w:rPr>
              <w:t>8.3</w:t>
            </w:r>
          </w:p>
        </w:tc>
        <w:tc>
          <w:tcPr>
            <w:tcW w:w="455" w:type="pct"/>
            <w:tcBorders>
              <w:top w:val="single" w:sz="4" w:space="0" w:color="auto"/>
              <w:left w:val="single" w:sz="4" w:space="0" w:color="auto"/>
              <w:bottom w:val="single" w:sz="4" w:space="0" w:color="auto"/>
              <w:right w:val="single" w:sz="4" w:space="0" w:color="auto"/>
            </w:tcBorders>
          </w:tcPr>
          <w:p w14:paraId="7F7D8484" w14:textId="77777777" w:rsidR="00EC0D87" w:rsidRPr="004841BD" w:rsidRDefault="00EC0D87" w:rsidP="00EC0D87">
            <w:pPr>
              <w:pStyle w:val="TAC"/>
              <w:keepNext w:val="0"/>
              <w:keepLines w:val="0"/>
              <w:rPr>
                <w:rFonts w:cs="Arial"/>
                <w:lang w:eastAsia="zh-CN"/>
              </w:rPr>
            </w:pPr>
            <w:r w:rsidRPr="004841BD">
              <w:rPr>
                <w:rFonts w:cs="Arial"/>
                <w:lang w:eastAsia="zh-CN"/>
              </w:rPr>
              <w:t>-Infinity</w:t>
            </w:r>
          </w:p>
        </w:tc>
        <w:tc>
          <w:tcPr>
            <w:tcW w:w="455" w:type="pct"/>
            <w:tcBorders>
              <w:top w:val="single" w:sz="4" w:space="0" w:color="auto"/>
              <w:left w:val="single" w:sz="4" w:space="0" w:color="auto"/>
              <w:bottom w:val="single" w:sz="4" w:space="0" w:color="auto"/>
              <w:right w:val="single" w:sz="4" w:space="0" w:color="auto"/>
            </w:tcBorders>
          </w:tcPr>
          <w:p w14:paraId="0D51BABC" w14:textId="77777777" w:rsidR="00EC0D87" w:rsidRPr="004841BD" w:rsidRDefault="00EC0D87" w:rsidP="00EC0D87">
            <w:pPr>
              <w:pStyle w:val="TAC"/>
              <w:keepNext w:val="0"/>
              <w:keepLines w:val="0"/>
              <w:rPr>
                <w:rFonts w:cs="Arial"/>
                <w:lang w:eastAsia="zh-CN"/>
              </w:rPr>
            </w:pPr>
            <w:r w:rsidRPr="004841BD">
              <w:rPr>
                <w:rFonts w:cs="Arial"/>
                <w:lang w:eastAsia="zh-CN"/>
              </w:rPr>
              <w:t>8.3</w:t>
            </w:r>
          </w:p>
        </w:tc>
      </w:tr>
      <w:tr w:rsidR="00EC0D87" w:rsidRPr="004841BD" w14:paraId="1453398B" w14:textId="77777777" w:rsidTr="00EC0D87">
        <w:trPr>
          <w:cantSplit/>
          <w:jc w:val="center"/>
        </w:trPr>
        <w:tc>
          <w:tcPr>
            <w:tcW w:w="777" w:type="pct"/>
            <w:tcBorders>
              <w:top w:val="single" w:sz="4" w:space="0" w:color="auto"/>
              <w:left w:val="single" w:sz="4" w:space="0" w:color="auto"/>
              <w:bottom w:val="single" w:sz="4" w:space="0" w:color="auto"/>
              <w:right w:val="single" w:sz="4" w:space="0" w:color="auto"/>
            </w:tcBorders>
            <w:hideMark/>
          </w:tcPr>
          <w:p w14:paraId="1D88F45C" w14:textId="77777777" w:rsidR="00EC0D87" w:rsidRPr="004841BD" w:rsidRDefault="00EC0D87" w:rsidP="00EC0D87">
            <w:pPr>
              <w:pStyle w:val="TAL"/>
              <w:keepNext w:val="0"/>
              <w:keepLines w:val="0"/>
              <w:rPr>
                <w:lang w:eastAsia="zh-CN"/>
              </w:rPr>
            </w:pPr>
            <w:r w:rsidRPr="004841BD">
              <w:rPr>
                <w:lang w:eastAsia="zh-CN"/>
              </w:rPr>
              <w:t>Io</w:t>
            </w:r>
            <w:r w:rsidRPr="004841BD">
              <w:rPr>
                <w:vertAlign w:val="superscript"/>
                <w:lang w:eastAsia="zh-CN"/>
              </w:rPr>
              <w:t>Note2</w:t>
            </w:r>
          </w:p>
        </w:tc>
        <w:tc>
          <w:tcPr>
            <w:tcW w:w="522" w:type="pct"/>
            <w:tcBorders>
              <w:top w:val="single" w:sz="4" w:space="0" w:color="auto"/>
              <w:left w:val="single" w:sz="4" w:space="0" w:color="auto"/>
              <w:bottom w:val="single" w:sz="4" w:space="0" w:color="auto"/>
              <w:right w:val="single" w:sz="4" w:space="0" w:color="auto"/>
            </w:tcBorders>
            <w:hideMark/>
          </w:tcPr>
          <w:p w14:paraId="2A133488" w14:textId="77777777" w:rsidR="00EC0D87" w:rsidRPr="004841BD" w:rsidRDefault="00EC0D87" w:rsidP="00EC0D87">
            <w:pPr>
              <w:pStyle w:val="TAC"/>
              <w:keepNext w:val="0"/>
              <w:keepLines w:val="0"/>
              <w:rPr>
                <w:lang w:eastAsia="zh-CN"/>
              </w:rPr>
            </w:pPr>
            <w:r w:rsidRPr="004841BD">
              <w:rPr>
                <w:lang w:eastAsia="zh-CN"/>
              </w:rPr>
              <w:t>dBm/95.04</w:t>
            </w:r>
            <w:r>
              <w:rPr>
                <w:lang w:eastAsia="zh-CN"/>
              </w:rPr>
              <w:t xml:space="preserve"> </w:t>
            </w:r>
            <w:r w:rsidRPr="004841BD">
              <w:rPr>
                <w:lang w:eastAsia="zh-CN"/>
              </w:rPr>
              <w:t>MHz</w:t>
            </w:r>
            <w:r>
              <w:rPr>
                <w:vertAlign w:val="superscript"/>
                <w:lang w:eastAsia="zh-CN"/>
              </w:rPr>
              <w:t xml:space="preserve"> </w:t>
            </w:r>
            <w:r w:rsidRPr="004841BD">
              <w:rPr>
                <w:vertAlign w:val="superscript"/>
                <w:lang w:eastAsia="zh-CN"/>
              </w:rPr>
              <w:t>Note4</w:t>
            </w:r>
          </w:p>
        </w:tc>
        <w:tc>
          <w:tcPr>
            <w:tcW w:w="519" w:type="pct"/>
            <w:tcBorders>
              <w:top w:val="single" w:sz="4" w:space="0" w:color="auto"/>
              <w:left w:val="single" w:sz="4" w:space="0" w:color="auto"/>
              <w:bottom w:val="single" w:sz="4" w:space="0" w:color="auto"/>
              <w:right w:val="single" w:sz="4" w:space="0" w:color="auto"/>
            </w:tcBorders>
            <w:hideMark/>
          </w:tcPr>
          <w:p w14:paraId="3DD30758" w14:textId="77777777" w:rsidR="00EC0D87" w:rsidRPr="004841BD" w:rsidRDefault="00EC0D87" w:rsidP="00EC0D87">
            <w:pPr>
              <w:pStyle w:val="TAC"/>
              <w:keepNext w:val="0"/>
              <w:keepLines w:val="0"/>
              <w:rPr>
                <w:lang w:eastAsia="zh-CN"/>
              </w:rPr>
            </w:pPr>
            <w:r w:rsidRPr="004841BD">
              <w:rPr>
                <w:lang w:eastAsia="zh-CN"/>
              </w:rPr>
              <w:t>-56.0</w:t>
            </w:r>
          </w:p>
        </w:tc>
        <w:tc>
          <w:tcPr>
            <w:tcW w:w="454" w:type="pct"/>
            <w:tcBorders>
              <w:top w:val="single" w:sz="4" w:space="0" w:color="auto"/>
              <w:left w:val="single" w:sz="4" w:space="0" w:color="auto"/>
              <w:bottom w:val="single" w:sz="4" w:space="0" w:color="auto"/>
              <w:right w:val="single" w:sz="4" w:space="0" w:color="auto"/>
            </w:tcBorders>
            <w:hideMark/>
          </w:tcPr>
          <w:p w14:paraId="63CD8ED0" w14:textId="77777777" w:rsidR="00EC0D87" w:rsidRPr="004841BD" w:rsidRDefault="00EC0D87" w:rsidP="00EC0D87">
            <w:pPr>
              <w:pStyle w:val="TAC"/>
              <w:keepNext w:val="0"/>
              <w:keepLines w:val="0"/>
              <w:rPr>
                <w:lang w:eastAsia="zh-CN"/>
              </w:rPr>
            </w:pPr>
            <w:r w:rsidRPr="004841BD">
              <w:rPr>
                <w:lang w:eastAsia="zh-CN"/>
              </w:rPr>
              <w:t>-56.0</w:t>
            </w:r>
          </w:p>
        </w:tc>
        <w:tc>
          <w:tcPr>
            <w:tcW w:w="432" w:type="pct"/>
            <w:tcBorders>
              <w:top w:val="single" w:sz="4" w:space="0" w:color="auto"/>
              <w:left w:val="single" w:sz="4" w:space="0" w:color="auto"/>
              <w:bottom w:val="single" w:sz="4" w:space="0" w:color="auto"/>
              <w:right w:val="single" w:sz="4" w:space="0" w:color="auto"/>
            </w:tcBorders>
            <w:hideMark/>
          </w:tcPr>
          <w:p w14:paraId="5FECA537" w14:textId="77777777" w:rsidR="00EC0D87" w:rsidRPr="004841BD" w:rsidRDefault="00EC0D87" w:rsidP="00EC0D87">
            <w:pPr>
              <w:pStyle w:val="TAC"/>
              <w:keepNext w:val="0"/>
              <w:keepLines w:val="0"/>
              <w:rPr>
                <w:lang w:eastAsia="zh-CN"/>
              </w:rPr>
            </w:pPr>
            <w:r w:rsidRPr="004841BD">
              <w:rPr>
                <w:lang w:eastAsia="zh-CN"/>
              </w:rPr>
              <w:t>-</w:t>
            </w:r>
            <w:r>
              <w:rPr>
                <w:lang w:eastAsia="zh-CN"/>
              </w:rPr>
              <w:t xml:space="preserve"> </w:t>
            </w:r>
            <w:r w:rsidRPr="004841BD">
              <w:rPr>
                <w:lang w:eastAsia="zh-CN"/>
              </w:rPr>
              <w:t>Infinity</w:t>
            </w:r>
          </w:p>
        </w:tc>
        <w:tc>
          <w:tcPr>
            <w:tcW w:w="477" w:type="pct"/>
            <w:tcBorders>
              <w:top w:val="single" w:sz="4" w:space="0" w:color="auto"/>
              <w:left w:val="single" w:sz="4" w:space="0" w:color="auto"/>
              <w:bottom w:val="single" w:sz="4" w:space="0" w:color="auto"/>
              <w:right w:val="single" w:sz="4" w:space="0" w:color="auto"/>
            </w:tcBorders>
            <w:hideMark/>
          </w:tcPr>
          <w:p w14:paraId="148B1F27" w14:textId="77777777" w:rsidR="00EC0D87" w:rsidRPr="004841BD" w:rsidRDefault="00EC0D87" w:rsidP="00EC0D87">
            <w:pPr>
              <w:pStyle w:val="TAC"/>
              <w:keepNext w:val="0"/>
              <w:keepLines w:val="0"/>
              <w:rPr>
                <w:lang w:eastAsia="zh-CN"/>
              </w:rPr>
            </w:pPr>
            <w:r w:rsidRPr="004841BD">
              <w:rPr>
                <w:lang w:eastAsia="zh-CN"/>
              </w:rPr>
              <w:t>-56.0</w:t>
            </w:r>
          </w:p>
        </w:tc>
        <w:tc>
          <w:tcPr>
            <w:tcW w:w="455" w:type="pct"/>
            <w:tcBorders>
              <w:top w:val="single" w:sz="4" w:space="0" w:color="auto"/>
              <w:left w:val="single" w:sz="4" w:space="0" w:color="auto"/>
              <w:bottom w:val="single" w:sz="4" w:space="0" w:color="auto"/>
              <w:right w:val="single" w:sz="4" w:space="0" w:color="auto"/>
            </w:tcBorders>
          </w:tcPr>
          <w:p w14:paraId="3836CB6C" w14:textId="77777777" w:rsidR="00EC0D87" w:rsidRPr="004841BD" w:rsidRDefault="00EC0D87" w:rsidP="00EC0D87">
            <w:pPr>
              <w:pStyle w:val="TAC"/>
              <w:keepNext w:val="0"/>
              <w:keepLines w:val="0"/>
              <w:rPr>
                <w:lang w:eastAsia="zh-CN"/>
              </w:rPr>
            </w:pPr>
            <w:r w:rsidRPr="004841BD">
              <w:rPr>
                <w:lang w:eastAsia="zh-CN"/>
              </w:rPr>
              <w:t>-56.0</w:t>
            </w:r>
          </w:p>
        </w:tc>
        <w:tc>
          <w:tcPr>
            <w:tcW w:w="455" w:type="pct"/>
            <w:tcBorders>
              <w:top w:val="single" w:sz="4" w:space="0" w:color="auto"/>
              <w:left w:val="single" w:sz="4" w:space="0" w:color="auto"/>
              <w:bottom w:val="single" w:sz="4" w:space="0" w:color="auto"/>
              <w:right w:val="single" w:sz="4" w:space="0" w:color="auto"/>
            </w:tcBorders>
          </w:tcPr>
          <w:p w14:paraId="2926C72D" w14:textId="77777777" w:rsidR="00EC0D87" w:rsidRPr="004841BD" w:rsidRDefault="00EC0D87" w:rsidP="00EC0D87">
            <w:pPr>
              <w:pStyle w:val="TAC"/>
              <w:keepNext w:val="0"/>
              <w:keepLines w:val="0"/>
              <w:rPr>
                <w:lang w:eastAsia="zh-CN"/>
              </w:rPr>
            </w:pPr>
            <w:r w:rsidRPr="004841BD">
              <w:rPr>
                <w:lang w:eastAsia="zh-CN"/>
              </w:rPr>
              <w:t>-56.0</w:t>
            </w:r>
          </w:p>
        </w:tc>
        <w:tc>
          <w:tcPr>
            <w:tcW w:w="455" w:type="pct"/>
            <w:tcBorders>
              <w:top w:val="single" w:sz="4" w:space="0" w:color="auto"/>
              <w:left w:val="single" w:sz="4" w:space="0" w:color="auto"/>
              <w:bottom w:val="single" w:sz="4" w:space="0" w:color="auto"/>
              <w:right w:val="single" w:sz="4" w:space="0" w:color="auto"/>
            </w:tcBorders>
          </w:tcPr>
          <w:p w14:paraId="4FB3D420" w14:textId="77777777" w:rsidR="00EC0D87" w:rsidRPr="004841BD" w:rsidRDefault="00EC0D87" w:rsidP="00EC0D87">
            <w:pPr>
              <w:pStyle w:val="TAC"/>
              <w:keepNext w:val="0"/>
              <w:keepLines w:val="0"/>
              <w:rPr>
                <w:lang w:eastAsia="zh-CN"/>
              </w:rPr>
            </w:pPr>
            <w:r w:rsidRPr="004841BD">
              <w:rPr>
                <w:lang w:eastAsia="zh-CN"/>
              </w:rPr>
              <w:t>-</w:t>
            </w:r>
            <w:r>
              <w:rPr>
                <w:lang w:eastAsia="zh-CN"/>
              </w:rPr>
              <w:t xml:space="preserve"> </w:t>
            </w:r>
            <w:r w:rsidRPr="004841BD">
              <w:rPr>
                <w:lang w:eastAsia="zh-CN"/>
              </w:rPr>
              <w:t>Infinity</w:t>
            </w:r>
          </w:p>
        </w:tc>
        <w:tc>
          <w:tcPr>
            <w:tcW w:w="455" w:type="pct"/>
            <w:tcBorders>
              <w:top w:val="single" w:sz="4" w:space="0" w:color="auto"/>
              <w:left w:val="single" w:sz="4" w:space="0" w:color="auto"/>
              <w:bottom w:val="single" w:sz="4" w:space="0" w:color="auto"/>
              <w:right w:val="single" w:sz="4" w:space="0" w:color="auto"/>
            </w:tcBorders>
          </w:tcPr>
          <w:p w14:paraId="40DDB41B" w14:textId="77777777" w:rsidR="00EC0D87" w:rsidRPr="004841BD" w:rsidRDefault="00EC0D87" w:rsidP="00EC0D87">
            <w:pPr>
              <w:pStyle w:val="TAC"/>
              <w:keepNext w:val="0"/>
              <w:keepLines w:val="0"/>
              <w:rPr>
                <w:lang w:eastAsia="zh-CN"/>
              </w:rPr>
            </w:pPr>
            <w:r w:rsidRPr="004841BD">
              <w:rPr>
                <w:lang w:eastAsia="zh-CN"/>
              </w:rPr>
              <w:t>-56.0</w:t>
            </w:r>
          </w:p>
        </w:tc>
      </w:tr>
      <w:tr w:rsidR="00EC0D87" w:rsidRPr="004841BD" w14:paraId="3B41274B" w14:textId="77777777" w:rsidTr="00EC0D87">
        <w:trPr>
          <w:cantSplit/>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57D332C8" w14:textId="77777777" w:rsidR="00EC0D87" w:rsidRPr="004841BD" w:rsidRDefault="00EC0D87" w:rsidP="00EC0D87">
            <w:pPr>
              <w:pStyle w:val="TAN"/>
              <w:keepNext w:val="0"/>
              <w:keepLines w:val="0"/>
              <w:rPr>
                <w:szCs w:val="18"/>
                <w:lang w:eastAsia="zh-CN"/>
              </w:rPr>
            </w:pPr>
            <w:r>
              <w:rPr>
                <w:szCs w:val="18"/>
                <w:lang w:eastAsia="zh-CN"/>
              </w:rPr>
              <w:lastRenderedPageBreak/>
              <w:t xml:space="preserve">NOTE </w:t>
            </w:r>
            <w:r w:rsidRPr="004841BD">
              <w:rPr>
                <w:szCs w:val="18"/>
                <w:lang w:eastAsia="zh-CN"/>
              </w:rPr>
              <w:t>1</w:t>
            </w:r>
            <w:r>
              <w:rPr>
                <w:szCs w:val="18"/>
                <w:lang w:eastAsia="zh-CN"/>
              </w:rPr>
              <w:t>:</w:t>
            </w:r>
            <w:r w:rsidRPr="004841BD">
              <w:rPr>
                <w:szCs w:val="18"/>
                <w:lang w:eastAsia="zh-CN"/>
              </w:rPr>
              <w:tab/>
              <w:t>Void</w:t>
            </w:r>
          </w:p>
          <w:p w14:paraId="5C4FFFB7" w14:textId="77777777" w:rsidR="00EC0D87" w:rsidRPr="004841BD" w:rsidRDefault="00EC0D87" w:rsidP="00EC0D87">
            <w:pPr>
              <w:pStyle w:val="TAN"/>
              <w:keepNext w:val="0"/>
              <w:keepLines w:val="0"/>
              <w:rPr>
                <w:lang w:eastAsia="zh-CN"/>
              </w:rPr>
            </w:pPr>
            <w:r>
              <w:rPr>
                <w:szCs w:val="18"/>
                <w:lang w:eastAsia="zh-CN"/>
              </w:rPr>
              <w:t xml:space="preserve">NOTE </w:t>
            </w:r>
            <w:r w:rsidRPr="004841BD">
              <w:rPr>
                <w:szCs w:val="18"/>
                <w:lang w:eastAsia="zh-CN"/>
              </w:rPr>
              <w:t>2</w:t>
            </w:r>
            <w:r>
              <w:rPr>
                <w:szCs w:val="18"/>
                <w:lang w:eastAsia="zh-CN"/>
              </w:rPr>
              <w:t>:</w:t>
            </w:r>
            <w:r w:rsidRPr="004841BD">
              <w:rPr>
                <w:lang w:eastAsia="zh-CN"/>
              </w:rPr>
              <w:tab/>
              <w:t>SS</w:t>
            </w:r>
            <w:r>
              <w:rPr>
                <w:lang w:eastAsia="zh-CN"/>
              </w:rPr>
              <w:t xml:space="preserve"> </w:t>
            </w:r>
            <w:r w:rsidRPr="004841BD">
              <w:rPr>
                <w:lang w:eastAsia="zh-CN"/>
              </w:rPr>
              <w:t>B_RP</w:t>
            </w:r>
            <w:r>
              <w:rPr>
                <w:lang w:eastAsia="zh-CN"/>
              </w:rPr>
              <w:t xml:space="preserve"> </w:t>
            </w:r>
            <w:r w:rsidRPr="004841BD">
              <w:rPr>
                <w:lang w:eastAsia="zh-CN"/>
              </w:rPr>
              <w:t>and</w:t>
            </w:r>
            <w:r>
              <w:rPr>
                <w:lang w:eastAsia="zh-CN"/>
              </w:rPr>
              <w:t xml:space="preserve"> </w:t>
            </w:r>
            <w:r w:rsidRPr="004841BD">
              <w:rPr>
                <w:lang w:eastAsia="zh-CN"/>
              </w:rPr>
              <w:t>Io</w:t>
            </w:r>
            <w:r>
              <w:rPr>
                <w:lang w:eastAsia="zh-CN"/>
              </w:rPr>
              <w:t xml:space="preserve"> </w:t>
            </w:r>
            <w:r w:rsidRPr="004841BD">
              <w:rPr>
                <w:lang w:eastAsia="zh-CN"/>
              </w:rPr>
              <w:t>levels</w:t>
            </w:r>
            <w:r>
              <w:rPr>
                <w:lang w:eastAsia="zh-CN"/>
              </w:rPr>
              <w:t xml:space="preserve"> </w:t>
            </w:r>
            <w:r w:rsidRPr="004841BD">
              <w:rPr>
                <w:lang w:eastAsia="zh-CN"/>
              </w:rPr>
              <w:t>have</w:t>
            </w:r>
            <w:r>
              <w:rPr>
                <w:lang w:eastAsia="zh-CN"/>
              </w:rPr>
              <w:t xml:space="preserve"> </w:t>
            </w:r>
            <w:r w:rsidRPr="004841BD">
              <w:rPr>
                <w:lang w:eastAsia="zh-CN"/>
              </w:rPr>
              <w:t>been</w:t>
            </w:r>
            <w:r>
              <w:rPr>
                <w:lang w:eastAsia="zh-CN"/>
              </w:rPr>
              <w:t xml:space="preserve"> </w:t>
            </w:r>
            <w:r w:rsidRPr="004841BD">
              <w:rPr>
                <w:lang w:eastAsia="zh-CN"/>
              </w:rPr>
              <w:t>derived</w:t>
            </w:r>
            <w:r>
              <w:rPr>
                <w:lang w:eastAsia="zh-CN"/>
              </w:rPr>
              <w:t xml:space="preserve"> </w:t>
            </w:r>
            <w:r w:rsidRPr="004841BD">
              <w:rPr>
                <w:lang w:eastAsia="zh-CN"/>
              </w:rPr>
              <w:t>from</w:t>
            </w:r>
            <w:r>
              <w:rPr>
                <w:lang w:eastAsia="zh-CN"/>
              </w:rPr>
              <w:t xml:space="preserve"> </w:t>
            </w:r>
            <w:r w:rsidRPr="004841BD">
              <w:rPr>
                <w:lang w:eastAsia="zh-CN"/>
              </w:rPr>
              <w:t>other</w:t>
            </w:r>
            <w:r>
              <w:rPr>
                <w:lang w:eastAsia="zh-CN"/>
              </w:rPr>
              <w:t xml:space="preserve"> </w:t>
            </w:r>
            <w:r w:rsidRPr="004841BD">
              <w:rPr>
                <w:lang w:eastAsia="zh-CN"/>
              </w:rPr>
              <w:t>parameters</w:t>
            </w:r>
            <w:r>
              <w:rPr>
                <w:lang w:eastAsia="zh-CN"/>
              </w:rPr>
              <w:t xml:space="preserve"> </w:t>
            </w:r>
            <w:r w:rsidRPr="004841BD">
              <w:rPr>
                <w:lang w:eastAsia="zh-CN"/>
              </w:rPr>
              <w:t>for</w:t>
            </w:r>
            <w:r>
              <w:rPr>
                <w:lang w:eastAsia="zh-CN"/>
              </w:rPr>
              <w:t xml:space="preserve"> </w:t>
            </w:r>
            <w:r w:rsidRPr="004841BD">
              <w:rPr>
                <w:lang w:eastAsia="zh-CN"/>
              </w:rPr>
              <w:t>information</w:t>
            </w:r>
            <w:r>
              <w:rPr>
                <w:lang w:eastAsia="zh-CN"/>
              </w:rPr>
              <w:t xml:space="preserve"> </w:t>
            </w:r>
            <w:r w:rsidRPr="004841BD">
              <w:rPr>
                <w:lang w:eastAsia="zh-CN"/>
              </w:rPr>
              <w:t>purposes.</w:t>
            </w:r>
            <w:r>
              <w:rPr>
                <w:lang w:eastAsia="zh-CN"/>
              </w:rPr>
              <w:t xml:space="preserve"> </w:t>
            </w:r>
            <w:r w:rsidRPr="004841BD">
              <w:rPr>
                <w:lang w:eastAsia="zh-CN"/>
              </w:rPr>
              <w:t>They</w:t>
            </w:r>
            <w:r>
              <w:rPr>
                <w:lang w:eastAsia="zh-CN"/>
              </w:rPr>
              <w:t xml:space="preserve"> </w:t>
            </w:r>
            <w:r w:rsidRPr="004841BD">
              <w:rPr>
                <w:lang w:eastAsia="zh-CN"/>
              </w:rPr>
              <w:t>are</w:t>
            </w:r>
            <w:r>
              <w:rPr>
                <w:lang w:eastAsia="zh-CN"/>
              </w:rPr>
              <w:t xml:space="preserve"> </w:t>
            </w:r>
            <w:r w:rsidRPr="004841BD">
              <w:rPr>
                <w:lang w:eastAsia="zh-CN"/>
              </w:rPr>
              <w:t>not</w:t>
            </w:r>
            <w:r>
              <w:rPr>
                <w:lang w:eastAsia="zh-CN"/>
              </w:rPr>
              <w:t xml:space="preserve"> </w:t>
            </w:r>
            <w:r w:rsidRPr="004841BD">
              <w:rPr>
                <w:lang w:eastAsia="zh-CN"/>
              </w:rPr>
              <w:t>settable</w:t>
            </w:r>
            <w:r>
              <w:rPr>
                <w:lang w:eastAsia="zh-CN"/>
              </w:rPr>
              <w:t xml:space="preserve"> </w:t>
            </w:r>
            <w:r w:rsidRPr="004841BD">
              <w:rPr>
                <w:lang w:eastAsia="zh-CN"/>
              </w:rPr>
              <w:t>parameters</w:t>
            </w:r>
            <w:r>
              <w:rPr>
                <w:lang w:eastAsia="zh-CN"/>
              </w:rPr>
              <w:t xml:space="preserve"> </w:t>
            </w:r>
            <w:r w:rsidRPr="004841BD">
              <w:rPr>
                <w:lang w:eastAsia="zh-CN"/>
              </w:rPr>
              <w:t>themselves.</w:t>
            </w:r>
          </w:p>
          <w:p w14:paraId="04120040" w14:textId="77777777" w:rsidR="00EC0D87" w:rsidRPr="004841BD" w:rsidRDefault="00EC0D87" w:rsidP="00EC0D87">
            <w:pPr>
              <w:pStyle w:val="TAN"/>
              <w:keepNext w:val="0"/>
              <w:keepLines w:val="0"/>
              <w:rPr>
                <w:lang w:eastAsia="zh-CN"/>
              </w:rPr>
            </w:pPr>
            <w:r>
              <w:rPr>
                <w:lang w:eastAsia="zh-CN"/>
              </w:rPr>
              <w:t xml:space="preserve">NOTE </w:t>
            </w:r>
            <w:r w:rsidRPr="004841BD">
              <w:rPr>
                <w:lang w:eastAsia="zh-CN"/>
              </w:rPr>
              <w:t>3</w:t>
            </w:r>
            <w:r>
              <w:rPr>
                <w:lang w:eastAsia="zh-CN"/>
              </w:rPr>
              <w:t>:</w:t>
            </w:r>
            <w:r w:rsidRPr="004841BD">
              <w:rPr>
                <w:lang w:eastAsia="zh-CN"/>
              </w:rPr>
              <w:tab/>
              <w:t>Void</w:t>
            </w:r>
          </w:p>
          <w:p w14:paraId="41A058E3" w14:textId="77777777" w:rsidR="00EC0D87" w:rsidRPr="004841BD" w:rsidRDefault="00EC0D87" w:rsidP="00EC0D87">
            <w:pPr>
              <w:pStyle w:val="TAN"/>
              <w:keepNext w:val="0"/>
              <w:keepLines w:val="0"/>
              <w:rPr>
                <w:lang w:eastAsia="zh-CN"/>
              </w:rPr>
            </w:pPr>
            <w:r>
              <w:rPr>
                <w:lang w:eastAsia="zh-CN"/>
              </w:rPr>
              <w:t xml:space="preserve">NOTE </w:t>
            </w:r>
            <w:r w:rsidRPr="004841BD">
              <w:rPr>
                <w:lang w:eastAsia="zh-CN"/>
              </w:rPr>
              <w:t>4</w:t>
            </w:r>
            <w:r>
              <w:rPr>
                <w:lang w:eastAsia="zh-CN"/>
              </w:rPr>
              <w:t>:</w:t>
            </w:r>
            <w:r w:rsidRPr="004841BD">
              <w:rPr>
                <w:lang w:eastAsia="zh-CN"/>
              </w:rPr>
              <w:tab/>
              <w:t>Equivalent</w:t>
            </w:r>
            <w:r>
              <w:rPr>
                <w:lang w:eastAsia="zh-CN"/>
              </w:rPr>
              <w:t xml:space="preserve"> </w:t>
            </w:r>
            <w:r w:rsidRPr="004841BD">
              <w:rPr>
                <w:lang w:eastAsia="zh-CN"/>
              </w:rPr>
              <w:t>power</w:t>
            </w:r>
            <w:r>
              <w:rPr>
                <w:lang w:eastAsia="zh-CN"/>
              </w:rPr>
              <w:t xml:space="preserve"> </w:t>
            </w:r>
            <w:r w:rsidRPr="004841BD">
              <w:rPr>
                <w:lang w:eastAsia="zh-CN"/>
              </w:rPr>
              <w:t>received</w:t>
            </w:r>
            <w:r>
              <w:rPr>
                <w:lang w:eastAsia="zh-CN"/>
              </w:rPr>
              <w:t xml:space="preserve"> </w:t>
            </w:r>
            <w:r w:rsidRPr="004841BD">
              <w:rPr>
                <w:lang w:eastAsia="zh-CN"/>
              </w:rPr>
              <w:t>by</w:t>
            </w:r>
            <w:r>
              <w:rPr>
                <w:lang w:eastAsia="zh-CN"/>
              </w:rPr>
              <w:t xml:space="preserve"> </w:t>
            </w:r>
            <w:r w:rsidRPr="004841BD">
              <w:rPr>
                <w:lang w:eastAsia="zh-CN"/>
              </w:rPr>
              <w:t>an</w:t>
            </w:r>
            <w:r>
              <w:rPr>
                <w:lang w:eastAsia="zh-CN"/>
              </w:rPr>
              <w:t xml:space="preserve"> </w:t>
            </w:r>
            <w:r w:rsidRPr="004841BD">
              <w:rPr>
                <w:lang w:eastAsia="zh-CN"/>
              </w:rPr>
              <w:t>antenna</w:t>
            </w:r>
            <w:r>
              <w:rPr>
                <w:lang w:eastAsia="zh-CN"/>
              </w:rPr>
              <w:t xml:space="preserve"> </w:t>
            </w:r>
            <w:r w:rsidRPr="004841BD">
              <w:rPr>
                <w:lang w:eastAsia="zh-CN"/>
              </w:rPr>
              <w:t>with</w:t>
            </w:r>
            <w:r>
              <w:rPr>
                <w:lang w:eastAsia="zh-CN"/>
              </w:rPr>
              <w:t xml:space="preserve"> </w:t>
            </w:r>
            <w:r w:rsidRPr="004841BD">
              <w:rPr>
                <w:lang w:eastAsia="zh-CN"/>
              </w:rPr>
              <w:t>0</w:t>
            </w:r>
            <w:r>
              <w:rPr>
                <w:lang w:eastAsia="zh-CN"/>
              </w:rPr>
              <w:t xml:space="preserve"> </w:t>
            </w:r>
            <w:proofErr w:type="spellStart"/>
            <w:r w:rsidRPr="004841BD">
              <w:rPr>
                <w:lang w:eastAsia="zh-CN"/>
              </w:rPr>
              <w:t>dBi</w:t>
            </w:r>
            <w:proofErr w:type="spellEnd"/>
            <w:r>
              <w:rPr>
                <w:lang w:eastAsia="zh-CN"/>
              </w:rPr>
              <w:t xml:space="preserve"> </w:t>
            </w:r>
            <w:r w:rsidRPr="004841BD">
              <w:rPr>
                <w:lang w:eastAsia="zh-CN"/>
              </w:rPr>
              <w:t>gain</w:t>
            </w:r>
            <w:r>
              <w:rPr>
                <w:lang w:eastAsia="zh-CN"/>
              </w:rPr>
              <w:t xml:space="preserve"> </w:t>
            </w:r>
            <w:r w:rsidRPr="004841BD">
              <w:rPr>
                <w:lang w:eastAsia="zh-CN"/>
              </w:rPr>
              <w:t>at</w:t>
            </w:r>
            <w:r>
              <w:rPr>
                <w:lang w:eastAsia="zh-CN"/>
              </w:rPr>
              <w:t xml:space="preserve"> </w:t>
            </w:r>
            <w:r w:rsidRPr="004841BD">
              <w:rPr>
                <w:lang w:eastAsia="zh-CN"/>
              </w:rPr>
              <w:t>the</w:t>
            </w:r>
            <w:r>
              <w:rPr>
                <w:lang w:eastAsia="zh-CN"/>
              </w:rPr>
              <w:t xml:space="preserve"> </w:t>
            </w:r>
            <w:r w:rsidRPr="004841BD">
              <w:rPr>
                <w:lang w:eastAsia="zh-CN"/>
              </w:rPr>
              <w:t>centre</w:t>
            </w:r>
            <w:r>
              <w:rPr>
                <w:lang w:eastAsia="zh-CN"/>
              </w:rPr>
              <w:t xml:space="preserve"> </w:t>
            </w:r>
            <w:r w:rsidRPr="004841BD">
              <w:rPr>
                <w:lang w:eastAsia="zh-CN"/>
              </w:rPr>
              <w:t>of</w:t>
            </w:r>
            <w:r>
              <w:rPr>
                <w:lang w:eastAsia="zh-CN"/>
              </w:rPr>
              <w:t xml:space="preserve"> </w:t>
            </w:r>
            <w:r w:rsidRPr="004841BD">
              <w:rPr>
                <w:lang w:eastAsia="zh-CN"/>
              </w:rPr>
              <w:t>the</w:t>
            </w:r>
            <w:r>
              <w:rPr>
                <w:lang w:eastAsia="zh-CN"/>
              </w:rPr>
              <w:t xml:space="preserve"> </w:t>
            </w:r>
            <w:r w:rsidRPr="004841BD">
              <w:rPr>
                <w:lang w:eastAsia="zh-CN"/>
              </w:rPr>
              <w:t>quiet</w:t>
            </w:r>
            <w:r>
              <w:rPr>
                <w:lang w:eastAsia="zh-CN"/>
              </w:rPr>
              <w:t xml:space="preserve"> </w:t>
            </w:r>
            <w:r w:rsidRPr="004841BD">
              <w:rPr>
                <w:lang w:eastAsia="zh-CN"/>
              </w:rPr>
              <w:t>zone</w:t>
            </w:r>
          </w:p>
          <w:p w14:paraId="3F7EDACD" w14:textId="77777777" w:rsidR="00EC0D87" w:rsidRPr="004841BD" w:rsidRDefault="00EC0D87" w:rsidP="00EC0D87">
            <w:pPr>
              <w:pStyle w:val="TAN"/>
              <w:keepNext w:val="0"/>
              <w:keepLines w:val="0"/>
              <w:rPr>
                <w:lang w:eastAsia="zh-CN"/>
              </w:rPr>
            </w:pPr>
            <w:r>
              <w:rPr>
                <w:lang w:eastAsia="zh-CN"/>
              </w:rPr>
              <w:t xml:space="preserve">NOTE </w:t>
            </w:r>
            <w:r w:rsidRPr="004841BD">
              <w:rPr>
                <w:lang w:eastAsia="zh-CN"/>
              </w:rPr>
              <w:t>5</w:t>
            </w:r>
            <w:r>
              <w:rPr>
                <w:lang w:eastAsia="zh-CN"/>
              </w:rPr>
              <w:t>:</w:t>
            </w:r>
            <w:r w:rsidRPr="004841BD">
              <w:rPr>
                <w:lang w:eastAsia="zh-CN"/>
              </w:rPr>
              <w:tab/>
              <w:t>As</w:t>
            </w:r>
            <w:r>
              <w:rPr>
                <w:lang w:eastAsia="zh-CN"/>
              </w:rPr>
              <w:t xml:space="preserve"> </w:t>
            </w:r>
            <w:r w:rsidRPr="004841BD">
              <w:rPr>
                <w:lang w:eastAsia="zh-CN"/>
              </w:rPr>
              <w:t>observed</w:t>
            </w:r>
            <w:r>
              <w:rPr>
                <w:lang w:eastAsia="zh-CN"/>
              </w:rPr>
              <w:t xml:space="preserve"> </w:t>
            </w:r>
            <w:r w:rsidRPr="004841BD">
              <w:rPr>
                <w:lang w:eastAsia="zh-CN"/>
              </w:rPr>
              <w:t>with</w:t>
            </w:r>
            <w:r>
              <w:rPr>
                <w:lang w:eastAsia="zh-CN"/>
              </w:rPr>
              <w:t xml:space="preserve"> </w:t>
            </w:r>
            <w:r w:rsidRPr="004841BD">
              <w:rPr>
                <w:lang w:eastAsia="zh-CN"/>
              </w:rPr>
              <w:t>0</w:t>
            </w:r>
            <w:r>
              <w:rPr>
                <w:lang w:eastAsia="zh-CN"/>
              </w:rPr>
              <w:t xml:space="preserve"> </w:t>
            </w:r>
            <w:proofErr w:type="spellStart"/>
            <w:r>
              <w:rPr>
                <w:lang w:eastAsia="zh-CN"/>
              </w:rPr>
              <w:t>dB</w:t>
            </w:r>
            <w:r w:rsidRPr="004841BD">
              <w:rPr>
                <w:lang w:eastAsia="zh-CN"/>
              </w:rPr>
              <w:t>i</w:t>
            </w:r>
            <w:proofErr w:type="spellEnd"/>
            <w:r>
              <w:rPr>
                <w:lang w:eastAsia="zh-CN"/>
              </w:rPr>
              <w:t xml:space="preserve"> </w:t>
            </w:r>
            <w:r w:rsidRPr="004841BD">
              <w:rPr>
                <w:lang w:eastAsia="zh-CN"/>
              </w:rPr>
              <w:t>gain</w:t>
            </w:r>
            <w:r>
              <w:rPr>
                <w:lang w:eastAsia="zh-CN"/>
              </w:rPr>
              <w:t xml:space="preserve"> </w:t>
            </w:r>
            <w:r w:rsidRPr="004841BD">
              <w:rPr>
                <w:lang w:eastAsia="zh-CN"/>
              </w:rPr>
              <w:t>antenna</w:t>
            </w:r>
            <w:r>
              <w:rPr>
                <w:lang w:eastAsia="zh-CN"/>
              </w:rPr>
              <w:t xml:space="preserve"> </w:t>
            </w:r>
            <w:r w:rsidRPr="004841BD">
              <w:rPr>
                <w:lang w:eastAsia="zh-CN"/>
              </w:rPr>
              <w:t>at</w:t>
            </w:r>
            <w:r>
              <w:rPr>
                <w:lang w:eastAsia="zh-CN"/>
              </w:rPr>
              <w:t xml:space="preserve"> </w:t>
            </w:r>
            <w:r w:rsidRPr="004841BD">
              <w:rPr>
                <w:lang w:eastAsia="zh-CN"/>
              </w:rPr>
              <w:t>the</w:t>
            </w:r>
            <w:r>
              <w:rPr>
                <w:lang w:eastAsia="zh-CN"/>
              </w:rPr>
              <w:t xml:space="preserve"> </w:t>
            </w:r>
            <w:proofErr w:type="spellStart"/>
            <w:r w:rsidRPr="004841BD">
              <w:rPr>
                <w:lang w:eastAsia="zh-CN"/>
              </w:rPr>
              <w:t>center</w:t>
            </w:r>
            <w:proofErr w:type="spellEnd"/>
            <w:r>
              <w:rPr>
                <w:lang w:eastAsia="zh-CN"/>
              </w:rPr>
              <w:t xml:space="preserve"> </w:t>
            </w:r>
            <w:r w:rsidRPr="004841BD">
              <w:rPr>
                <w:lang w:eastAsia="zh-CN"/>
              </w:rPr>
              <w:t>of</w:t>
            </w:r>
            <w:r>
              <w:rPr>
                <w:lang w:eastAsia="zh-CN"/>
              </w:rPr>
              <w:t xml:space="preserve"> </w:t>
            </w:r>
            <w:r w:rsidRPr="004841BD">
              <w:rPr>
                <w:lang w:eastAsia="zh-CN"/>
              </w:rPr>
              <w:t>the</w:t>
            </w:r>
            <w:r>
              <w:rPr>
                <w:lang w:eastAsia="zh-CN"/>
              </w:rPr>
              <w:t xml:space="preserve"> </w:t>
            </w:r>
            <w:r w:rsidRPr="004841BD">
              <w:rPr>
                <w:lang w:eastAsia="zh-CN"/>
              </w:rPr>
              <w:t>quiet</w:t>
            </w:r>
            <w:r>
              <w:rPr>
                <w:lang w:eastAsia="zh-CN"/>
              </w:rPr>
              <w:t xml:space="preserve"> </w:t>
            </w:r>
            <w:r w:rsidRPr="004841BD">
              <w:rPr>
                <w:lang w:eastAsia="zh-CN"/>
              </w:rPr>
              <w:t>zone.</w:t>
            </w:r>
          </w:p>
          <w:p w14:paraId="009CB841" w14:textId="77777777" w:rsidR="00EC0D87" w:rsidRPr="004841BD" w:rsidRDefault="00EC0D87" w:rsidP="00EC0D87">
            <w:pPr>
              <w:pStyle w:val="TAN"/>
              <w:keepNext w:val="0"/>
              <w:keepLines w:val="0"/>
              <w:rPr>
                <w:lang w:eastAsia="zh-CN"/>
              </w:rPr>
            </w:pPr>
            <w:r>
              <w:rPr>
                <w:lang w:eastAsia="zh-CN"/>
              </w:rPr>
              <w:t xml:space="preserve">NOTE </w:t>
            </w:r>
            <w:r w:rsidRPr="004841BD">
              <w:rPr>
                <w:lang w:eastAsia="zh-CN"/>
              </w:rPr>
              <w:t>6</w:t>
            </w:r>
            <w:r>
              <w:rPr>
                <w:lang w:eastAsia="zh-CN"/>
              </w:rPr>
              <w:t xml:space="preserve">: </w:t>
            </w:r>
            <w:r w:rsidRPr="004841BD">
              <w:rPr>
                <w:lang w:eastAsia="zh-CN"/>
              </w:rPr>
              <w:tab/>
              <w:t>Information</w:t>
            </w:r>
            <w:r>
              <w:rPr>
                <w:lang w:eastAsia="zh-CN"/>
              </w:rPr>
              <w:t xml:space="preserve"> </w:t>
            </w:r>
            <w:r w:rsidRPr="004841BD">
              <w:rPr>
                <w:lang w:eastAsia="zh-CN"/>
              </w:rPr>
              <w:t>about</w:t>
            </w:r>
            <w:r>
              <w:rPr>
                <w:lang w:eastAsia="zh-CN"/>
              </w:rPr>
              <w:t xml:space="preserve"> </w:t>
            </w:r>
            <w:r w:rsidRPr="004841BD">
              <w:rPr>
                <w:lang w:eastAsia="zh-CN"/>
              </w:rPr>
              <w:t>types</w:t>
            </w:r>
            <w:r>
              <w:rPr>
                <w:lang w:eastAsia="zh-CN"/>
              </w:rPr>
              <w:t xml:space="preserve"> </w:t>
            </w:r>
            <w:r w:rsidRPr="004841BD">
              <w:rPr>
                <w:lang w:eastAsia="zh-CN"/>
              </w:rPr>
              <w:t>of</w:t>
            </w:r>
            <w:r>
              <w:rPr>
                <w:lang w:eastAsia="zh-CN"/>
              </w:rPr>
              <w:t xml:space="preserve"> </w:t>
            </w:r>
            <w:r w:rsidRPr="004841BD">
              <w:rPr>
                <w:lang w:eastAsia="zh-CN"/>
              </w:rPr>
              <w:t>UE</w:t>
            </w:r>
            <w:r>
              <w:rPr>
                <w:lang w:eastAsia="zh-CN"/>
              </w:rPr>
              <w:t xml:space="preserve"> </w:t>
            </w:r>
            <w:r w:rsidRPr="004841BD">
              <w:rPr>
                <w:lang w:eastAsia="zh-CN"/>
              </w:rPr>
              <w:t>beam</w:t>
            </w:r>
            <w:r>
              <w:rPr>
                <w:lang w:eastAsia="zh-CN"/>
              </w:rPr>
              <w:t xml:space="preserve"> </w:t>
            </w:r>
            <w:r w:rsidRPr="004841BD">
              <w:rPr>
                <w:lang w:eastAsia="zh-CN"/>
              </w:rPr>
              <w:t>is</w:t>
            </w:r>
            <w:r>
              <w:rPr>
                <w:lang w:eastAsia="zh-CN"/>
              </w:rPr>
              <w:t xml:space="preserve"> given in clause B.2.1.3 </w:t>
            </w:r>
            <w:r w:rsidRPr="004841BD">
              <w:rPr>
                <w:lang w:eastAsia="zh-CN"/>
              </w:rPr>
              <w:t>and</w:t>
            </w:r>
            <w:r>
              <w:rPr>
                <w:lang w:eastAsia="zh-CN"/>
              </w:rPr>
              <w:t xml:space="preserve"> </w:t>
            </w:r>
            <w:r w:rsidRPr="004841BD">
              <w:rPr>
                <w:lang w:eastAsia="zh-CN"/>
              </w:rPr>
              <w:t>does</w:t>
            </w:r>
            <w:r>
              <w:rPr>
                <w:lang w:eastAsia="zh-CN"/>
              </w:rPr>
              <w:t xml:space="preserve"> </w:t>
            </w:r>
            <w:r w:rsidRPr="004841BD">
              <w:rPr>
                <w:lang w:eastAsia="zh-CN"/>
              </w:rPr>
              <w:t>not</w:t>
            </w:r>
            <w:r>
              <w:rPr>
                <w:lang w:eastAsia="zh-CN"/>
              </w:rPr>
              <w:t xml:space="preserve"> </w:t>
            </w:r>
            <w:r w:rsidRPr="004841BD">
              <w:rPr>
                <w:lang w:eastAsia="zh-CN"/>
              </w:rPr>
              <w:t>limit</w:t>
            </w:r>
            <w:r>
              <w:rPr>
                <w:lang w:eastAsia="zh-CN"/>
              </w:rPr>
              <w:t xml:space="preserve"> </w:t>
            </w:r>
            <w:r w:rsidRPr="004841BD">
              <w:rPr>
                <w:lang w:eastAsia="zh-CN"/>
              </w:rPr>
              <w:t>UE</w:t>
            </w:r>
            <w:r>
              <w:rPr>
                <w:lang w:eastAsia="zh-CN"/>
              </w:rPr>
              <w:t xml:space="preserve"> </w:t>
            </w:r>
            <w:r w:rsidRPr="004841BD">
              <w:rPr>
                <w:lang w:eastAsia="zh-CN"/>
              </w:rPr>
              <w:t>implementation</w:t>
            </w:r>
            <w:r>
              <w:rPr>
                <w:lang w:eastAsia="zh-CN"/>
              </w:rPr>
              <w:t xml:space="preserve"> </w:t>
            </w:r>
            <w:r w:rsidRPr="004841BD">
              <w:rPr>
                <w:lang w:eastAsia="zh-CN"/>
              </w:rPr>
              <w:t>or</w:t>
            </w:r>
            <w:r>
              <w:rPr>
                <w:lang w:eastAsia="zh-CN"/>
              </w:rPr>
              <w:t xml:space="preserve"> </w:t>
            </w:r>
            <w:r w:rsidRPr="004841BD">
              <w:rPr>
                <w:lang w:eastAsia="zh-CN"/>
              </w:rPr>
              <w:t>test</w:t>
            </w:r>
            <w:r>
              <w:rPr>
                <w:lang w:eastAsia="zh-CN"/>
              </w:rPr>
              <w:t xml:space="preserve"> </w:t>
            </w:r>
            <w:r w:rsidRPr="004841BD">
              <w:rPr>
                <w:lang w:eastAsia="zh-CN"/>
              </w:rPr>
              <w:t>system</w:t>
            </w:r>
            <w:r>
              <w:rPr>
                <w:lang w:eastAsia="zh-CN"/>
              </w:rPr>
              <w:t xml:space="preserve"> </w:t>
            </w:r>
            <w:r w:rsidRPr="004841BD">
              <w:rPr>
                <w:lang w:eastAsia="zh-CN"/>
              </w:rPr>
              <w:t>implementation.</w:t>
            </w:r>
          </w:p>
          <w:p w14:paraId="1755378F" w14:textId="77777777" w:rsidR="00EC0D87" w:rsidRPr="004841BD" w:rsidRDefault="00EC0D87" w:rsidP="00EC0D87">
            <w:pPr>
              <w:pStyle w:val="TAN"/>
              <w:keepNext w:val="0"/>
              <w:keepLines w:val="0"/>
              <w:rPr>
                <w:szCs w:val="18"/>
                <w:lang w:eastAsia="zh-CN"/>
              </w:rPr>
            </w:pPr>
            <w:r>
              <w:rPr>
                <w:rFonts w:cs="Arial"/>
              </w:rPr>
              <w:t xml:space="preserve">NOTE </w:t>
            </w:r>
            <w:r w:rsidRPr="004841BD">
              <w:rPr>
                <w:rFonts w:cs="Arial"/>
              </w:rPr>
              <w:t>7</w:t>
            </w:r>
            <w:r>
              <w:rPr>
                <w:rFonts w:cs="Arial"/>
              </w:rPr>
              <w:t>:</w:t>
            </w:r>
            <w:r w:rsidRPr="004841BD">
              <w:rPr>
                <w:rFonts w:cs="Arial"/>
              </w:rPr>
              <w:tab/>
              <w:t>Calculation</w:t>
            </w:r>
            <w:r>
              <w:rPr>
                <w:rFonts w:cs="Arial"/>
              </w:rPr>
              <w:t xml:space="preserve"> </w:t>
            </w:r>
            <w:r w:rsidRPr="004841BD">
              <w:rPr>
                <w:rFonts w:cs="Arial"/>
              </w:rPr>
              <w:t>of</w:t>
            </w:r>
            <w:r>
              <w:rPr>
                <w:rFonts w:cs="Arial"/>
              </w:rPr>
              <w:t xml:space="preserve"> </w:t>
            </w:r>
            <w:r w:rsidRPr="004841BD">
              <w:rPr>
                <w:rFonts w:cs="Arial"/>
              </w:rPr>
              <w:t>Es/</w:t>
            </w:r>
            <w:proofErr w:type="spellStart"/>
            <w:r w:rsidRPr="004841BD">
              <w:rPr>
                <w:rFonts w:cs="Arial"/>
              </w:rPr>
              <w:t>Iot</w:t>
            </w:r>
            <w:r w:rsidRPr="004841BD">
              <w:rPr>
                <w:rFonts w:cs="Arial"/>
                <w:vertAlign w:val="subscript"/>
              </w:rPr>
              <w:t>BB</w:t>
            </w:r>
            <w:proofErr w:type="spellEnd"/>
            <w:r>
              <w:rPr>
                <w:rFonts w:cs="Arial"/>
              </w:rPr>
              <w:t xml:space="preserve"> </w:t>
            </w:r>
            <w:r w:rsidRPr="004841BD">
              <w:rPr>
                <w:rFonts w:cs="Arial"/>
              </w:rPr>
              <w:t>includes</w:t>
            </w:r>
            <w:r>
              <w:rPr>
                <w:rFonts w:cs="Arial"/>
              </w:rPr>
              <w:t xml:space="preserve"> </w:t>
            </w:r>
            <w:r w:rsidRPr="004841BD">
              <w:rPr>
                <w:rFonts w:cs="Arial"/>
              </w:rPr>
              <w:t>the</w:t>
            </w:r>
            <w:r>
              <w:rPr>
                <w:rFonts w:cs="Arial"/>
              </w:rPr>
              <w:t xml:space="preserve"> </w:t>
            </w:r>
            <w:r w:rsidRPr="004841BD">
              <w:rPr>
                <w:rFonts w:cs="Arial"/>
              </w:rPr>
              <w:t>effect</w:t>
            </w:r>
            <w:r>
              <w:rPr>
                <w:rFonts w:cs="Arial"/>
              </w:rPr>
              <w:t xml:space="preserve"> </w:t>
            </w:r>
            <w:r w:rsidRPr="004841BD">
              <w:rPr>
                <w:rFonts w:cs="Arial"/>
              </w:rPr>
              <w:t>of</w:t>
            </w:r>
            <w:r>
              <w:rPr>
                <w:rFonts w:cs="Arial"/>
              </w:rPr>
              <w:t xml:space="preserve"> </w:t>
            </w:r>
            <w:r w:rsidRPr="004841BD">
              <w:rPr>
                <w:rFonts w:cs="Arial"/>
              </w:rPr>
              <w:t>UE</w:t>
            </w:r>
            <w:r>
              <w:rPr>
                <w:rFonts w:cs="Arial"/>
              </w:rPr>
              <w:t xml:space="preserve"> </w:t>
            </w:r>
            <w:r w:rsidRPr="004841BD">
              <w:rPr>
                <w:rFonts w:cs="Arial"/>
              </w:rPr>
              <w:t>internal</w:t>
            </w:r>
            <w:r>
              <w:rPr>
                <w:rFonts w:cs="Arial"/>
              </w:rPr>
              <w:t xml:space="preserve"> </w:t>
            </w:r>
            <w:r w:rsidRPr="004841BD">
              <w:rPr>
                <w:rFonts w:cs="Arial"/>
              </w:rPr>
              <w:t>noise</w:t>
            </w:r>
            <w:r>
              <w:rPr>
                <w:rFonts w:cs="Arial"/>
              </w:rPr>
              <w:t xml:space="preserve"> </w:t>
            </w:r>
            <w:r w:rsidRPr="004841BD">
              <w:rPr>
                <w:rFonts w:cs="Arial"/>
              </w:rPr>
              <w:t>up</w:t>
            </w:r>
            <w:r>
              <w:rPr>
                <w:rFonts w:cs="Arial"/>
              </w:rPr>
              <w:t xml:space="preserve"> </w:t>
            </w:r>
            <w:r w:rsidRPr="004841BD">
              <w:rPr>
                <w:rFonts w:cs="Arial"/>
              </w:rPr>
              <w:t>to</w:t>
            </w:r>
            <w:r>
              <w:rPr>
                <w:rFonts w:cs="Arial"/>
              </w:rPr>
              <w:t xml:space="preserve"> </w:t>
            </w:r>
            <w:r w:rsidRPr="004841BD">
              <w:rPr>
                <w:rFonts w:cs="Arial"/>
              </w:rPr>
              <w:t>the</w:t>
            </w:r>
            <w:r>
              <w:rPr>
                <w:rFonts w:cs="Arial"/>
              </w:rPr>
              <w:t xml:space="preserve"> </w:t>
            </w:r>
            <w:r w:rsidRPr="004841BD">
              <w:rPr>
                <w:rFonts w:cs="Arial"/>
              </w:rPr>
              <w:t>value</w:t>
            </w:r>
            <w:r>
              <w:rPr>
                <w:rFonts w:cs="Arial"/>
              </w:rPr>
              <w:t xml:space="preserve"> </w:t>
            </w:r>
            <w:r w:rsidRPr="004841BD">
              <w:rPr>
                <w:rFonts w:cs="Arial"/>
              </w:rPr>
              <w:t>assumed</w:t>
            </w:r>
            <w:r>
              <w:rPr>
                <w:rFonts w:cs="Arial"/>
              </w:rPr>
              <w:t xml:space="preserve"> </w:t>
            </w:r>
            <w:r w:rsidRPr="004841BD">
              <w:rPr>
                <w:rFonts w:cs="Arial"/>
              </w:rPr>
              <w:t>for</w:t>
            </w:r>
            <w:r>
              <w:rPr>
                <w:rFonts w:cs="Arial"/>
              </w:rPr>
              <w:t xml:space="preserve"> </w:t>
            </w:r>
            <w:r w:rsidRPr="004841BD">
              <w:rPr>
                <w:rFonts w:cs="Arial"/>
              </w:rPr>
              <w:t>the</w:t>
            </w:r>
            <w:r>
              <w:rPr>
                <w:rFonts w:cs="Arial"/>
              </w:rPr>
              <w:t xml:space="preserve"> </w:t>
            </w:r>
            <w:r w:rsidRPr="004841BD">
              <w:rPr>
                <w:rFonts w:cs="Arial"/>
              </w:rPr>
              <w:t>associated</w:t>
            </w:r>
            <w:r>
              <w:rPr>
                <w:rFonts w:cs="Arial"/>
              </w:rPr>
              <w:t xml:space="preserve"> </w:t>
            </w:r>
            <w:proofErr w:type="spellStart"/>
            <w:r w:rsidRPr="004841BD">
              <w:rPr>
                <w:rFonts w:cs="Arial"/>
              </w:rPr>
              <w:t>Refsens</w:t>
            </w:r>
            <w:proofErr w:type="spellEnd"/>
            <w:r>
              <w:rPr>
                <w:rFonts w:cs="Arial"/>
              </w:rPr>
              <w:t xml:space="preserve"> </w:t>
            </w:r>
            <w:r w:rsidRPr="004841BD">
              <w:rPr>
                <w:rFonts w:cs="Arial"/>
              </w:rPr>
              <w:t>requirement</w:t>
            </w:r>
            <w:r>
              <w:rPr>
                <w:rFonts w:cs="Arial"/>
              </w:rPr>
              <w:t xml:space="preserve"> </w:t>
            </w:r>
            <w:r w:rsidRPr="004841BD">
              <w:rPr>
                <w:rFonts w:cs="Arial"/>
              </w:rPr>
              <w:t>in</w:t>
            </w:r>
            <w:r>
              <w:rPr>
                <w:rFonts w:cs="Arial"/>
              </w:rPr>
              <w:t xml:space="preserve"> </w:t>
            </w:r>
            <w:r w:rsidRPr="004841BD">
              <w:rPr>
                <w:rFonts w:cs="Arial"/>
              </w:rPr>
              <w:t>clause</w:t>
            </w:r>
            <w:r>
              <w:rPr>
                <w:rFonts w:cs="Arial"/>
              </w:rPr>
              <w:t xml:space="preserve"> </w:t>
            </w:r>
            <w:r w:rsidRPr="004841BD">
              <w:rPr>
                <w:rFonts w:cs="Arial"/>
              </w:rPr>
              <w:t>7.3.2</w:t>
            </w:r>
            <w:r>
              <w:rPr>
                <w:rFonts w:cs="Arial"/>
              </w:rPr>
              <w:t xml:space="preserve"> </w:t>
            </w:r>
            <w:r w:rsidRPr="004841BD">
              <w:rPr>
                <w:rFonts w:cs="Arial"/>
              </w:rPr>
              <w:t>of</w:t>
            </w:r>
            <w:r>
              <w:rPr>
                <w:rFonts w:cs="Arial"/>
              </w:rPr>
              <w:t xml:space="preserve"> </w:t>
            </w:r>
            <w:r w:rsidRPr="004841BD">
              <w:rPr>
                <w:rFonts w:cs="Arial"/>
              </w:rPr>
              <w:t>TS</w:t>
            </w:r>
            <w:r>
              <w:rPr>
                <w:rFonts w:cs="Arial"/>
              </w:rPr>
              <w:t xml:space="preserve"> </w:t>
            </w:r>
            <w:r w:rsidRPr="004841BD">
              <w:rPr>
                <w:rFonts w:cs="Arial"/>
              </w:rPr>
              <w:t>38.101-2</w:t>
            </w:r>
            <w:r>
              <w:rPr>
                <w:rFonts w:cs="Arial"/>
              </w:rPr>
              <w:t xml:space="preserve"> </w:t>
            </w:r>
            <w:r w:rsidRPr="004841BD">
              <w:rPr>
                <w:rFonts w:cs="Arial"/>
              </w:rPr>
              <w:t>[19],</w:t>
            </w:r>
            <w:r>
              <w:rPr>
                <w:rFonts w:cs="Arial"/>
              </w:rPr>
              <w:t xml:space="preserve"> </w:t>
            </w:r>
            <w:r w:rsidRPr="004841BD">
              <w:rPr>
                <w:rFonts w:cs="Arial"/>
              </w:rPr>
              <w:t>and</w:t>
            </w:r>
            <w:r>
              <w:rPr>
                <w:rFonts w:cs="Arial"/>
              </w:rPr>
              <w:t xml:space="preserve"> </w:t>
            </w:r>
            <w:r w:rsidRPr="004841BD">
              <w:rPr>
                <w:rFonts w:cs="Arial"/>
              </w:rPr>
              <w:t>an</w:t>
            </w:r>
            <w:r>
              <w:rPr>
                <w:rFonts w:cs="Arial"/>
              </w:rPr>
              <w:t xml:space="preserve"> </w:t>
            </w:r>
            <w:r w:rsidRPr="004841BD">
              <w:rPr>
                <w:rFonts w:cs="Arial"/>
              </w:rPr>
              <w:t>allowance</w:t>
            </w:r>
            <w:r>
              <w:rPr>
                <w:rFonts w:cs="Arial"/>
              </w:rPr>
              <w:t xml:space="preserve"> </w:t>
            </w:r>
            <w:r w:rsidRPr="004841BD">
              <w:rPr>
                <w:rFonts w:cs="Arial"/>
              </w:rPr>
              <w:t>of</w:t>
            </w:r>
            <w:r>
              <w:rPr>
                <w:rFonts w:cs="Arial"/>
              </w:rPr>
              <w:t xml:space="preserve"> </w:t>
            </w:r>
            <w:r w:rsidRPr="004841BD">
              <w:rPr>
                <w:rFonts w:cs="Arial"/>
              </w:rPr>
              <w:t>1</w:t>
            </w:r>
            <w:r>
              <w:rPr>
                <w:rFonts w:cs="Arial"/>
              </w:rPr>
              <w:t xml:space="preserve"> dB </w:t>
            </w:r>
            <w:r w:rsidRPr="004841BD">
              <w:rPr>
                <w:rFonts w:cs="Arial"/>
              </w:rPr>
              <w:t>for</w:t>
            </w:r>
            <w:r>
              <w:rPr>
                <w:rFonts w:cs="Arial"/>
              </w:rPr>
              <w:t xml:space="preserve"> </w:t>
            </w:r>
            <w:r w:rsidRPr="004841BD">
              <w:rPr>
                <w:rFonts w:cs="Arial"/>
              </w:rPr>
              <w:t>UE</w:t>
            </w:r>
            <w:r>
              <w:rPr>
                <w:rFonts w:cs="Arial"/>
              </w:rPr>
              <w:t xml:space="preserve"> </w:t>
            </w:r>
            <w:r w:rsidRPr="004841BD">
              <w:rPr>
                <w:rFonts w:cs="Arial"/>
              </w:rPr>
              <w:t>multi-band</w:t>
            </w:r>
            <w:r>
              <w:rPr>
                <w:rFonts w:cs="Arial"/>
              </w:rPr>
              <w:t xml:space="preserve"> </w:t>
            </w:r>
            <w:r w:rsidRPr="004841BD">
              <w:rPr>
                <w:rFonts w:cs="Arial"/>
              </w:rPr>
              <w:t>relaxation</w:t>
            </w:r>
            <w:r>
              <w:rPr>
                <w:rFonts w:cs="Arial"/>
              </w:rPr>
              <w:t xml:space="preserve"> </w:t>
            </w:r>
            <w:r w:rsidRPr="004841BD">
              <w:rPr>
                <w:rFonts w:cs="Arial"/>
              </w:rPr>
              <w:t>factor</w:t>
            </w:r>
            <w:r>
              <w:rPr>
                <w:rFonts w:cs="Arial"/>
              </w:rPr>
              <w:t xml:space="preserve"> </w:t>
            </w:r>
            <w:r w:rsidRPr="004841BD">
              <w:rPr>
                <w:rFonts w:cs="Arial"/>
              </w:rPr>
              <w:t>ΔMB</w:t>
            </w:r>
            <w:r w:rsidRPr="004841BD">
              <w:rPr>
                <w:rFonts w:cs="Arial"/>
                <w:vertAlign w:val="subscript"/>
              </w:rPr>
              <w:t>P</w:t>
            </w:r>
            <w:r>
              <w:rPr>
                <w:rFonts w:cs="Arial"/>
              </w:rPr>
              <w:t xml:space="preserve"> </w:t>
            </w:r>
            <w:r w:rsidRPr="004841BD">
              <w:rPr>
                <w:rFonts w:cs="Arial"/>
              </w:rPr>
              <w:t>from</w:t>
            </w:r>
            <w:r>
              <w:rPr>
                <w:rFonts w:cs="Arial"/>
              </w:rPr>
              <w:t xml:space="preserve"> </w:t>
            </w:r>
            <w:r w:rsidRPr="004841BD">
              <w:rPr>
                <w:rFonts w:cs="Arial"/>
              </w:rPr>
              <w:t>TS</w:t>
            </w:r>
            <w:r>
              <w:rPr>
                <w:rFonts w:cs="Arial"/>
              </w:rPr>
              <w:t xml:space="preserve"> </w:t>
            </w:r>
            <w:r w:rsidRPr="004841BD">
              <w:rPr>
                <w:rFonts w:cs="Arial"/>
              </w:rPr>
              <w:t>38.101-2</w:t>
            </w:r>
            <w:r>
              <w:rPr>
                <w:rFonts w:cs="Arial"/>
              </w:rPr>
              <w:t xml:space="preserve"> </w:t>
            </w:r>
            <w:r w:rsidRPr="004841BD">
              <w:rPr>
                <w:rFonts w:cs="Arial"/>
              </w:rPr>
              <w:t>[19]</w:t>
            </w:r>
            <w:r>
              <w:rPr>
                <w:rFonts w:cs="Arial"/>
              </w:rPr>
              <w:t xml:space="preserve"> </w:t>
            </w:r>
            <w:r w:rsidRPr="004841BD">
              <w:rPr>
                <w:rFonts w:cs="Arial"/>
              </w:rPr>
              <w:t>Table</w:t>
            </w:r>
            <w:r>
              <w:rPr>
                <w:rFonts w:cs="Arial"/>
              </w:rPr>
              <w:t xml:space="preserve"> </w:t>
            </w:r>
            <w:r w:rsidRPr="004841BD">
              <w:rPr>
                <w:rFonts w:cs="Arial"/>
              </w:rPr>
              <w:t>6.2.1.3-4.</w:t>
            </w:r>
          </w:p>
        </w:tc>
      </w:tr>
    </w:tbl>
    <w:p w14:paraId="4D8D2C05" w14:textId="77777777" w:rsidR="00EC0D87" w:rsidRPr="004841BD" w:rsidRDefault="00EC0D87" w:rsidP="00EC0D87"/>
    <w:p w14:paraId="3BDE8DCA" w14:textId="77777777" w:rsidR="00EC0D87" w:rsidRPr="004841BD" w:rsidRDefault="00EC0D87" w:rsidP="00EC0D87">
      <w:pPr>
        <w:pStyle w:val="6"/>
        <w:keepNext w:val="0"/>
        <w:keepLines w:val="0"/>
        <w:rPr>
          <w:rFonts w:eastAsia="MS Mincho"/>
        </w:rPr>
      </w:pPr>
      <w:r w:rsidRPr="004841BD">
        <w:rPr>
          <w:rFonts w:eastAsia="MS Mincho"/>
        </w:rPr>
        <w:t>A.7.5.13.5.1.3</w:t>
      </w:r>
      <w:r w:rsidRPr="004841BD">
        <w:rPr>
          <w:rFonts w:eastAsia="MS Mincho"/>
        </w:rPr>
        <w:tab/>
        <w:t>Test Requirements</w:t>
      </w:r>
    </w:p>
    <w:p w14:paraId="63F24D48" w14:textId="5F79535B" w:rsidR="00EC0D87" w:rsidRPr="004841BD" w:rsidRDefault="00EC0D87" w:rsidP="00EC0D87">
      <w:pPr>
        <w:jc w:val="both"/>
        <w:rPr>
          <w:lang w:eastAsia="zh-CN"/>
        </w:rPr>
      </w:pPr>
      <w:r w:rsidRPr="004841BD">
        <w:rPr>
          <w:lang w:eastAsia="zh-CN"/>
        </w:rPr>
        <w:t>During T2, the test verifies that UE can be scheduled by two TRPs on TCI</w:t>
      </w:r>
      <w:r w:rsidRPr="004841BD">
        <w:t xml:space="preserve"> </w:t>
      </w:r>
      <w:r w:rsidRPr="004841BD">
        <w:rPr>
          <w:lang w:eastAsia="zh-CN"/>
        </w:rPr>
        <w:t>state</w:t>
      </w:r>
      <w:r w:rsidRPr="004841BD">
        <w:t xml:space="preserve"> </w:t>
      </w:r>
      <w:del w:id="339" w:author="Huawei" w:date="2025-07-02T10:00:00Z">
        <w:r w:rsidRPr="004841BD" w:rsidDel="004C7119">
          <w:rPr>
            <w:lang w:eastAsia="zh-CN"/>
          </w:rPr>
          <w:delText xml:space="preserve">2 </w:delText>
        </w:r>
      </w:del>
      <w:ins w:id="340" w:author="Huawei" w:date="2025-07-02T10:00:00Z">
        <w:r w:rsidR="004C7119">
          <w:rPr>
            <w:lang w:eastAsia="zh-CN"/>
          </w:rPr>
          <w:t>1</w:t>
        </w:r>
        <w:r w:rsidR="004C7119" w:rsidRPr="004841BD">
          <w:rPr>
            <w:lang w:eastAsia="zh-CN"/>
          </w:rPr>
          <w:t xml:space="preserve"> </w:t>
        </w:r>
      </w:ins>
      <w:r w:rsidRPr="004841BD">
        <w:rPr>
          <w:lang w:eastAsia="zh-CN"/>
        </w:rPr>
        <w:t xml:space="preserve">and TCI state 3. </w:t>
      </w:r>
    </w:p>
    <w:p w14:paraId="618BA742" w14:textId="77777777" w:rsidR="00EC0D87" w:rsidRPr="004841BD" w:rsidRDefault="00EC0D87" w:rsidP="00EC0D87">
      <w:pPr>
        <w:jc w:val="both"/>
        <w:rPr>
          <w:lang w:eastAsia="zh-CN"/>
        </w:rPr>
      </w:pPr>
      <w:r w:rsidRPr="004841BD">
        <w:rPr>
          <w:lang w:eastAsia="zh-CN"/>
        </w:rPr>
        <w:t>After receiving MAC-CE command in slot n, UE shall:</w:t>
      </w:r>
    </w:p>
    <w:p w14:paraId="459C8297" w14:textId="298623D1" w:rsidR="00EC0D87" w:rsidRPr="004841BD" w:rsidRDefault="00EC0D87" w:rsidP="00EC0D87">
      <w:pPr>
        <w:pStyle w:val="B10"/>
        <w:rPr>
          <w:lang w:eastAsia="zh-CN"/>
        </w:rPr>
      </w:pPr>
      <w:r w:rsidRPr="004841BD">
        <w:rPr>
          <w:lang w:eastAsia="zh-CN"/>
        </w:rPr>
        <w:t>-</w:t>
      </w:r>
      <w:r w:rsidRPr="004841BD">
        <w:rPr>
          <w:lang w:eastAsia="zh-CN"/>
        </w:rPr>
        <w:tab/>
        <w:t xml:space="preserve">be able to continue to receive on DL TCI state 0 and DL TCI state </w:t>
      </w:r>
      <w:del w:id="341" w:author="Huawei" w:date="2025-07-02T10:00:00Z">
        <w:r w:rsidRPr="004841BD" w:rsidDel="004C7119">
          <w:rPr>
            <w:lang w:eastAsia="zh-CN"/>
          </w:rPr>
          <w:delText xml:space="preserve">1 </w:delText>
        </w:r>
      </w:del>
      <w:ins w:id="342" w:author="Huawei" w:date="2025-07-02T10:00:00Z">
        <w:r w:rsidR="004C7119">
          <w:rPr>
            <w:lang w:eastAsia="zh-CN"/>
          </w:rPr>
          <w:t>2</w:t>
        </w:r>
        <w:r w:rsidR="004C7119" w:rsidRPr="004841BD">
          <w:rPr>
            <w:lang w:eastAsia="zh-CN"/>
          </w:rPr>
          <w:t xml:space="preserve"> </w:t>
        </w:r>
      </w:ins>
      <w:r w:rsidRPr="004841BD">
        <w:rPr>
          <w:lang w:eastAsia="zh-CN"/>
        </w:rPr>
        <w:t xml:space="preserve">till </w:t>
      </w:r>
      <w:r w:rsidRPr="004841BD">
        <w:rPr>
          <w:rFonts w:eastAsia="Malgun Gothic"/>
        </w:rPr>
        <w:t>slot</w:t>
      </w:r>
      <w:r w:rsidRPr="004841BD">
        <w:rPr>
          <w:lang w:eastAsia="zh-CN"/>
        </w:rPr>
        <w:t xml:space="preserve"> n+</w:t>
      </w:r>
      <w:r w:rsidRPr="004841BD">
        <w:rPr>
          <w:rFonts w:eastAsia="Malgun Gothic"/>
          <w:lang w:eastAsia="zh-CN"/>
        </w:rPr>
        <w:t xml:space="preserve"> T</w:t>
      </w:r>
      <w:r w:rsidRPr="004841BD">
        <w:rPr>
          <w:rFonts w:eastAsia="Malgun Gothic"/>
          <w:vertAlign w:val="subscript"/>
          <w:lang w:eastAsia="zh-CN"/>
        </w:rPr>
        <w:t>HARQ</w:t>
      </w:r>
      <w:r w:rsidRPr="004841BD">
        <w:rPr>
          <w:rFonts w:eastAsia="Malgun Gothic"/>
          <w:lang w:eastAsia="zh-CN"/>
        </w:rPr>
        <w:t xml:space="preserve">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p>
    <w:p w14:paraId="204ABF1D" w14:textId="678909A0" w:rsidR="00EC0D87" w:rsidRPr="004841BD" w:rsidRDefault="00EC0D87" w:rsidP="00EC0D87">
      <w:pPr>
        <w:pStyle w:val="B10"/>
        <w:rPr>
          <w:lang w:eastAsia="zh-CN"/>
        </w:rPr>
      </w:pPr>
      <w:r w:rsidRPr="004841BD">
        <w:rPr>
          <w:rFonts w:eastAsia="Malgun Gothic"/>
          <w:lang w:eastAsia="zh-CN"/>
        </w:rPr>
        <w:t>-</w:t>
      </w:r>
      <w:r w:rsidRPr="004841BD">
        <w:rPr>
          <w:rFonts w:eastAsia="Malgun Gothic"/>
          <w:lang w:eastAsia="zh-CN"/>
        </w:rPr>
        <w:tab/>
        <w:t xml:space="preserve">be able to start receiving on DL TCI state </w:t>
      </w:r>
      <w:del w:id="343" w:author="Huawei" w:date="2025-07-02T10:00:00Z">
        <w:r w:rsidRPr="004841BD" w:rsidDel="004C7119">
          <w:rPr>
            <w:rFonts w:eastAsia="Malgun Gothic"/>
            <w:lang w:eastAsia="zh-CN"/>
          </w:rPr>
          <w:delText xml:space="preserve">2 </w:delText>
        </w:r>
      </w:del>
      <w:ins w:id="344" w:author="Huawei" w:date="2025-07-02T10:00:00Z">
        <w:r w:rsidR="004C7119">
          <w:rPr>
            <w:rFonts w:eastAsia="Malgun Gothic"/>
            <w:lang w:eastAsia="zh-CN"/>
          </w:rPr>
          <w:t>1</w:t>
        </w:r>
        <w:r w:rsidR="004C7119" w:rsidRPr="004841BD">
          <w:rPr>
            <w:rFonts w:eastAsia="Malgun Gothic"/>
            <w:lang w:eastAsia="zh-CN"/>
          </w:rPr>
          <w:t xml:space="preserve"> </w:t>
        </w:r>
      </w:ins>
      <w:r w:rsidRPr="004841BD">
        <w:rPr>
          <w:rFonts w:eastAsia="Malgun Gothic"/>
          <w:lang w:eastAsia="zh-CN"/>
        </w:rPr>
        <w:t xml:space="preserve">and DL TCI state </w:t>
      </w:r>
      <w:proofErr w:type="gramStart"/>
      <w:r w:rsidRPr="004841BD">
        <w:rPr>
          <w:rFonts w:eastAsia="Malgun Gothic"/>
          <w:lang w:eastAsia="zh-CN"/>
        </w:rPr>
        <w:t>3  after</w:t>
      </w:r>
      <w:proofErr w:type="gramEnd"/>
      <w:r w:rsidRPr="004841BD">
        <w:rPr>
          <w:rFonts w:eastAsia="Malgun Gothic"/>
          <w:lang w:eastAsia="zh-CN"/>
        </w:rPr>
        <w:t xml:space="preserve"> </w:t>
      </w:r>
      <w:r w:rsidRPr="004841BD">
        <w:rPr>
          <w:rFonts w:eastAsia="Malgun Gothic"/>
        </w:rPr>
        <w:t>slot</w:t>
      </w:r>
      <w:r w:rsidRPr="004841BD">
        <w:t xml:space="preserve"> </w:t>
      </w:r>
      <w:r w:rsidRPr="004841BD">
        <w:rPr>
          <w:lang w:eastAsia="zh-CN"/>
        </w:rPr>
        <w:t>n+</w:t>
      </w:r>
      <w:r w:rsidRPr="004841BD">
        <w:rPr>
          <w:rFonts w:eastAsia="Malgun Gothic"/>
          <w:lang w:eastAsia="zh-CN"/>
        </w:rPr>
        <w:t xml:space="preserve"> T</w:t>
      </w:r>
      <w:r w:rsidRPr="004841BD">
        <w:rPr>
          <w:rFonts w:eastAsia="Malgun Gothic"/>
          <w:vertAlign w:val="subscript"/>
          <w:lang w:eastAsia="zh-CN"/>
        </w:rPr>
        <w:t>HARQ</w:t>
      </w:r>
      <w:r w:rsidRPr="004841BD">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841BD">
        <w:rPr>
          <w:rFonts w:eastAsia="Malgun Gothic"/>
          <w:lang w:eastAsia="zh-CN"/>
        </w:rPr>
        <w:t xml:space="preserve">+ </w:t>
      </w:r>
      <w:r w:rsidRPr="004841BD">
        <w:rPr>
          <w:bCs/>
        </w:rPr>
        <w:t>max{TO</w:t>
      </w:r>
      <w:r w:rsidRPr="004841BD">
        <w:rPr>
          <w:bCs/>
          <w:vertAlign w:val="subscript"/>
        </w:rPr>
        <w:t>k1</w:t>
      </w:r>
      <w:r w:rsidRPr="004841BD">
        <w:rPr>
          <w:bCs/>
        </w:rPr>
        <w:t>*(T</w:t>
      </w:r>
      <w:r w:rsidRPr="004841BD">
        <w:rPr>
          <w:bCs/>
          <w:vertAlign w:val="subscript"/>
        </w:rPr>
        <w:t>first-SSB1</w:t>
      </w:r>
      <w:r w:rsidRPr="004841BD">
        <w:rPr>
          <w:bCs/>
        </w:rPr>
        <w:t xml:space="preserve"> + </w:t>
      </w:r>
      <w:r w:rsidRPr="004841BD">
        <w:t>AD</w:t>
      </w:r>
      <w:r w:rsidRPr="004841BD">
        <w:rPr>
          <w:vertAlign w:val="subscript"/>
        </w:rPr>
        <w:t>1</w:t>
      </w:r>
      <w:r w:rsidRPr="004841BD">
        <w:t>*T</w:t>
      </w:r>
      <w:r w:rsidRPr="004841BD">
        <w:rPr>
          <w:vertAlign w:val="subscript"/>
        </w:rPr>
        <w:t>SSB1</w:t>
      </w:r>
      <w:r w:rsidRPr="004841BD">
        <w:rPr>
          <w:bCs/>
        </w:rPr>
        <w:t xml:space="preserve">  + T</w:t>
      </w:r>
      <w:r w:rsidRPr="004841BD">
        <w:rPr>
          <w:bCs/>
          <w:vertAlign w:val="subscript"/>
        </w:rPr>
        <w:t>SSB-proc</w:t>
      </w:r>
      <w:r w:rsidRPr="004841BD">
        <w:rPr>
          <w:bCs/>
        </w:rPr>
        <w:t>), TO</w:t>
      </w:r>
      <w:r w:rsidRPr="004841BD">
        <w:rPr>
          <w:bCs/>
          <w:vertAlign w:val="subscript"/>
        </w:rPr>
        <w:t>k2</w:t>
      </w:r>
      <w:r w:rsidRPr="004841BD">
        <w:rPr>
          <w:bCs/>
        </w:rPr>
        <w:t>*(T</w:t>
      </w:r>
      <w:r w:rsidRPr="004841BD">
        <w:rPr>
          <w:bCs/>
          <w:vertAlign w:val="subscript"/>
        </w:rPr>
        <w:t>first-SSB2</w:t>
      </w:r>
      <w:r w:rsidRPr="004841BD">
        <w:rPr>
          <w:bCs/>
        </w:rPr>
        <w:t xml:space="preserve"> + </w:t>
      </w:r>
      <w:r w:rsidRPr="004841BD">
        <w:t>AD</w:t>
      </w:r>
      <w:r w:rsidRPr="004841BD">
        <w:rPr>
          <w:vertAlign w:val="subscript"/>
        </w:rPr>
        <w:t>2</w:t>
      </w:r>
      <w:r w:rsidRPr="004841BD">
        <w:t>*T</w:t>
      </w:r>
      <w:r w:rsidRPr="004841BD">
        <w:rPr>
          <w:vertAlign w:val="subscript"/>
        </w:rPr>
        <w:t>SSB2</w:t>
      </w:r>
      <w:r w:rsidRPr="004841BD">
        <w:rPr>
          <w:bCs/>
        </w:rPr>
        <w:t xml:space="preserve"> + T</w:t>
      </w:r>
      <w:r w:rsidRPr="004841BD">
        <w:rPr>
          <w:bCs/>
          <w:vertAlign w:val="subscript"/>
        </w:rPr>
        <w:t>SSB-proc</w:t>
      </w:r>
      <w:r w:rsidRPr="004841BD">
        <w:rPr>
          <w:bCs/>
        </w:rPr>
        <w:t>)}</w:t>
      </w:r>
      <w:r w:rsidRPr="004841BD">
        <w:rPr>
          <w:bCs/>
          <w:lang w:eastAsia="zh-CN"/>
        </w:rPr>
        <w:t xml:space="preserve"> / NR slot length</w:t>
      </w:r>
    </w:p>
    <w:p w14:paraId="6E92705B" w14:textId="77777777" w:rsidR="00EC0D87" w:rsidRPr="004841BD" w:rsidRDefault="00EC0D87" w:rsidP="00EC0D87">
      <w:pPr>
        <w:rPr>
          <w:lang w:eastAsia="zh-CN"/>
        </w:rPr>
      </w:pPr>
      <w:r w:rsidRPr="004841BD">
        <w:rPr>
          <w:lang w:eastAsia="zh-CN"/>
        </w:rPr>
        <w:t>The rate of correct events observed during repeated tests shall be at least 90</w:t>
      </w:r>
      <w:r>
        <w:rPr>
          <w:lang w:eastAsia="zh-CN"/>
        </w:rPr>
        <w:t xml:space="preserve"> %</w:t>
      </w:r>
      <w:r w:rsidRPr="004841BD">
        <w:rPr>
          <w:lang w:eastAsia="zh-CN"/>
        </w:rPr>
        <w:t>.</w:t>
      </w:r>
    </w:p>
    <w:p w14:paraId="1FF27B76" w14:textId="77777777" w:rsidR="00EC0D87" w:rsidRPr="00EC0D87" w:rsidRDefault="00EC0D87" w:rsidP="00EC0D87">
      <w:pPr>
        <w:rPr>
          <w:highlight w:val="yellow"/>
          <w:lang w:eastAsia="zh-CN"/>
        </w:rPr>
      </w:pPr>
    </w:p>
    <w:p w14:paraId="6DCAB7A4" w14:textId="1F0D4AF0" w:rsidR="00EC0D87" w:rsidRDefault="00EC0D87" w:rsidP="00EC0D87">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 of change 5</w:t>
      </w:r>
      <w:r w:rsidRPr="001B444E">
        <w:rPr>
          <w:rFonts w:ascii="Times New Roman" w:hAnsi="Times New Roman"/>
          <w:sz w:val="36"/>
          <w:highlight w:val="yellow"/>
          <w:lang w:eastAsia="zh-CN"/>
        </w:rPr>
        <w:t>&gt;</w:t>
      </w:r>
    </w:p>
    <w:p w14:paraId="264CBFBC" w14:textId="77777777" w:rsidR="002C7D78" w:rsidRPr="002174F6" w:rsidRDefault="002C7D78" w:rsidP="002174F6">
      <w:pPr>
        <w:tabs>
          <w:tab w:val="left" w:pos="1464"/>
        </w:tabs>
        <w:rPr>
          <w:rFonts w:eastAsia="宋体"/>
          <w:highlight w:val="yellow"/>
          <w:lang w:eastAsia="zh-CN"/>
        </w:rPr>
      </w:pPr>
    </w:p>
    <w:sectPr w:rsidR="002C7D78" w:rsidRPr="002174F6"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FD3CA" w14:textId="77777777" w:rsidR="001933DC" w:rsidRDefault="001933DC">
      <w:r>
        <w:separator/>
      </w:r>
    </w:p>
  </w:endnote>
  <w:endnote w:type="continuationSeparator" w:id="0">
    <w:p w14:paraId="405DCCE9" w14:textId="77777777" w:rsidR="001933DC" w:rsidRDefault="00193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E1784" w14:textId="77777777" w:rsidR="001933DC" w:rsidRDefault="001933DC">
      <w:r>
        <w:separator/>
      </w:r>
    </w:p>
  </w:footnote>
  <w:footnote w:type="continuationSeparator" w:id="0">
    <w:p w14:paraId="784067F0" w14:textId="77777777" w:rsidR="001933DC" w:rsidRDefault="00193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203FEC" w:rsidRDefault="00203FE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gUAm5LTmC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3BD4"/>
    <w:rsid w:val="000649D1"/>
    <w:rsid w:val="00066E56"/>
    <w:rsid w:val="00067955"/>
    <w:rsid w:val="00071346"/>
    <w:rsid w:val="00074A0B"/>
    <w:rsid w:val="00076E4F"/>
    <w:rsid w:val="00081607"/>
    <w:rsid w:val="00082BD2"/>
    <w:rsid w:val="00083D32"/>
    <w:rsid w:val="000840CC"/>
    <w:rsid w:val="00094FCC"/>
    <w:rsid w:val="000A0FCF"/>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CA6"/>
    <w:rsid w:val="000F1D20"/>
    <w:rsid w:val="000F4606"/>
    <w:rsid w:val="000F48C3"/>
    <w:rsid w:val="000F54D5"/>
    <w:rsid w:val="000F5580"/>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5378"/>
    <w:rsid w:val="00166660"/>
    <w:rsid w:val="00174BAF"/>
    <w:rsid w:val="00175075"/>
    <w:rsid w:val="00176676"/>
    <w:rsid w:val="001804A9"/>
    <w:rsid w:val="0018273D"/>
    <w:rsid w:val="001827F1"/>
    <w:rsid w:val="00183CB2"/>
    <w:rsid w:val="0018439E"/>
    <w:rsid w:val="0018701C"/>
    <w:rsid w:val="00191A22"/>
    <w:rsid w:val="00192C46"/>
    <w:rsid w:val="001933DC"/>
    <w:rsid w:val="001949A8"/>
    <w:rsid w:val="001974F7"/>
    <w:rsid w:val="001A08B3"/>
    <w:rsid w:val="001A27BD"/>
    <w:rsid w:val="001A547E"/>
    <w:rsid w:val="001A6653"/>
    <w:rsid w:val="001A7B60"/>
    <w:rsid w:val="001B10C0"/>
    <w:rsid w:val="001B185C"/>
    <w:rsid w:val="001B2889"/>
    <w:rsid w:val="001B4F19"/>
    <w:rsid w:val="001B52F0"/>
    <w:rsid w:val="001B6274"/>
    <w:rsid w:val="001B7A65"/>
    <w:rsid w:val="001C3011"/>
    <w:rsid w:val="001C4F06"/>
    <w:rsid w:val="001D1A3D"/>
    <w:rsid w:val="001D76B5"/>
    <w:rsid w:val="001E2CBA"/>
    <w:rsid w:val="001E366C"/>
    <w:rsid w:val="001E3BED"/>
    <w:rsid w:val="001E3C8B"/>
    <w:rsid w:val="001E41BE"/>
    <w:rsid w:val="001E41F3"/>
    <w:rsid w:val="001E68F1"/>
    <w:rsid w:val="001F14CB"/>
    <w:rsid w:val="001F35DB"/>
    <w:rsid w:val="001F6F4C"/>
    <w:rsid w:val="001F7D0B"/>
    <w:rsid w:val="001F7E6B"/>
    <w:rsid w:val="00200664"/>
    <w:rsid w:val="00203FEC"/>
    <w:rsid w:val="0020704E"/>
    <w:rsid w:val="00207080"/>
    <w:rsid w:val="00210215"/>
    <w:rsid w:val="002109B2"/>
    <w:rsid w:val="002174F6"/>
    <w:rsid w:val="00223287"/>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594E"/>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3D31"/>
    <w:rsid w:val="002D7D66"/>
    <w:rsid w:val="002E07F7"/>
    <w:rsid w:val="002E28DB"/>
    <w:rsid w:val="002E2D35"/>
    <w:rsid w:val="002E3936"/>
    <w:rsid w:val="002E472E"/>
    <w:rsid w:val="002E6450"/>
    <w:rsid w:val="002E7149"/>
    <w:rsid w:val="002F538E"/>
    <w:rsid w:val="00305409"/>
    <w:rsid w:val="00306268"/>
    <w:rsid w:val="00313020"/>
    <w:rsid w:val="0031395A"/>
    <w:rsid w:val="00315B1B"/>
    <w:rsid w:val="00317C09"/>
    <w:rsid w:val="003206DD"/>
    <w:rsid w:val="003215AC"/>
    <w:rsid w:val="00323399"/>
    <w:rsid w:val="0032347A"/>
    <w:rsid w:val="003234EB"/>
    <w:rsid w:val="00324B8A"/>
    <w:rsid w:val="00325EDA"/>
    <w:rsid w:val="00326D7D"/>
    <w:rsid w:val="00327BDC"/>
    <w:rsid w:val="00331CFB"/>
    <w:rsid w:val="0033672D"/>
    <w:rsid w:val="003370FD"/>
    <w:rsid w:val="00337A95"/>
    <w:rsid w:val="00337F78"/>
    <w:rsid w:val="00343BBD"/>
    <w:rsid w:val="00345E99"/>
    <w:rsid w:val="0034798A"/>
    <w:rsid w:val="003501E7"/>
    <w:rsid w:val="00350541"/>
    <w:rsid w:val="00354750"/>
    <w:rsid w:val="003577DE"/>
    <w:rsid w:val="00357ACD"/>
    <w:rsid w:val="003609BF"/>
    <w:rsid w:val="003609EF"/>
    <w:rsid w:val="00361363"/>
    <w:rsid w:val="0036231A"/>
    <w:rsid w:val="00362406"/>
    <w:rsid w:val="00363647"/>
    <w:rsid w:val="003639FF"/>
    <w:rsid w:val="00364DBB"/>
    <w:rsid w:val="00364F79"/>
    <w:rsid w:val="00365CF8"/>
    <w:rsid w:val="003667B1"/>
    <w:rsid w:val="003706F6"/>
    <w:rsid w:val="003707C1"/>
    <w:rsid w:val="003725D7"/>
    <w:rsid w:val="00374DD4"/>
    <w:rsid w:val="00377473"/>
    <w:rsid w:val="00384FB2"/>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1446"/>
    <w:rsid w:val="003C4BB2"/>
    <w:rsid w:val="003C5138"/>
    <w:rsid w:val="003C7BDB"/>
    <w:rsid w:val="003D4F6C"/>
    <w:rsid w:val="003D58ED"/>
    <w:rsid w:val="003E1A36"/>
    <w:rsid w:val="003E288E"/>
    <w:rsid w:val="003E45C3"/>
    <w:rsid w:val="003E48B7"/>
    <w:rsid w:val="003F198D"/>
    <w:rsid w:val="003F3BE9"/>
    <w:rsid w:val="003F3E96"/>
    <w:rsid w:val="003F5277"/>
    <w:rsid w:val="003F64ED"/>
    <w:rsid w:val="00401C7C"/>
    <w:rsid w:val="00404DCE"/>
    <w:rsid w:val="00405BCB"/>
    <w:rsid w:val="0040607E"/>
    <w:rsid w:val="0040734E"/>
    <w:rsid w:val="00410371"/>
    <w:rsid w:val="00412FE3"/>
    <w:rsid w:val="00413E1B"/>
    <w:rsid w:val="00415D59"/>
    <w:rsid w:val="00415D65"/>
    <w:rsid w:val="00420674"/>
    <w:rsid w:val="00420CFA"/>
    <w:rsid w:val="004242F1"/>
    <w:rsid w:val="0043077B"/>
    <w:rsid w:val="0043179E"/>
    <w:rsid w:val="004346BD"/>
    <w:rsid w:val="00442021"/>
    <w:rsid w:val="004420A2"/>
    <w:rsid w:val="00444F85"/>
    <w:rsid w:val="004474FF"/>
    <w:rsid w:val="00447BCF"/>
    <w:rsid w:val="00450CB8"/>
    <w:rsid w:val="00451084"/>
    <w:rsid w:val="00451E63"/>
    <w:rsid w:val="00453B66"/>
    <w:rsid w:val="00457C75"/>
    <w:rsid w:val="004601A7"/>
    <w:rsid w:val="00463A70"/>
    <w:rsid w:val="00464BFE"/>
    <w:rsid w:val="00471260"/>
    <w:rsid w:val="004726FA"/>
    <w:rsid w:val="0047375C"/>
    <w:rsid w:val="00477004"/>
    <w:rsid w:val="00481189"/>
    <w:rsid w:val="00484F1A"/>
    <w:rsid w:val="00486796"/>
    <w:rsid w:val="00487966"/>
    <w:rsid w:val="00492DF7"/>
    <w:rsid w:val="004933F3"/>
    <w:rsid w:val="00496370"/>
    <w:rsid w:val="004A0D77"/>
    <w:rsid w:val="004A1D0C"/>
    <w:rsid w:val="004A25FB"/>
    <w:rsid w:val="004A2BEF"/>
    <w:rsid w:val="004B436E"/>
    <w:rsid w:val="004B4D2B"/>
    <w:rsid w:val="004B534B"/>
    <w:rsid w:val="004B5705"/>
    <w:rsid w:val="004B75B7"/>
    <w:rsid w:val="004C0563"/>
    <w:rsid w:val="004C0CA0"/>
    <w:rsid w:val="004C1071"/>
    <w:rsid w:val="004C212D"/>
    <w:rsid w:val="004C5426"/>
    <w:rsid w:val="004C7119"/>
    <w:rsid w:val="004C71BA"/>
    <w:rsid w:val="004D0674"/>
    <w:rsid w:val="004D42A6"/>
    <w:rsid w:val="004D4A90"/>
    <w:rsid w:val="004D4D82"/>
    <w:rsid w:val="004E1624"/>
    <w:rsid w:val="004E68C9"/>
    <w:rsid w:val="004E6DA0"/>
    <w:rsid w:val="004F1812"/>
    <w:rsid w:val="004F4AE0"/>
    <w:rsid w:val="0051048D"/>
    <w:rsid w:val="005110C1"/>
    <w:rsid w:val="00512705"/>
    <w:rsid w:val="00513731"/>
    <w:rsid w:val="005139DC"/>
    <w:rsid w:val="00513D26"/>
    <w:rsid w:val="0051580D"/>
    <w:rsid w:val="00515EE6"/>
    <w:rsid w:val="00516FAF"/>
    <w:rsid w:val="005212EB"/>
    <w:rsid w:val="005235F8"/>
    <w:rsid w:val="005258F5"/>
    <w:rsid w:val="005323ED"/>
    <w:rsid w:val="00536879"/>
    <w:rsid w:val="00542455"/>
    <w:rsid w:val="00547111"/>
    <w:rsid w:val="00547ABA"/>
    <w:rsid w:val="005500CA"/>
    <w:rsid w:val="0055292B"/>
    <w:rsid w:val="00552A15"/>
    <w:rsid w:val="00554679"/>
    <w:rsid w:val="0055490B"/>
    <w:rsid w:val="00561E23"/>
    <w:rsid w:val="005627D0"/>
    <w:rsid w:val="00563355"/>
    <w:rsid w:val="005643D6"/>
    <w:rsid w:val="005670C1"/>
    <w:rsid w:val="00567AAD"/>
    <w:rsid w:val="005746C3"/>
    <w:rsid w:val="00574CC0"/>
    <w:rsid w:val="005772D1"/>
    <w:rsid w:val="005830A8"/>
    <w:rsid w:val="005835FE"/>
    <w:rsid w:val="00585FC9"/>
    <w:rsid w:val="00586A42"/>
    <w:rsid w:val="00586F12"/>
    <w:rsid w:val="0058764D"/>
    <w:rsid w:val="00592D74"/>
    <w:rsid w:val="00594488"/>
    <w:rsid w:val="005A42D4"/>
    <w:rsid w:val="005A7F19"/>
    <w:rsid w:val="005B21CF"/>
    <w:rsid w:val="005B3B1B"/>
    <w:rsid w:val="005C114E"/>
    <w:rsid w:val="005C12A6"/>
    <w:rsid w:val="005C222A"/>
    <w:rsid w:val="005C4B93"/>
    <w:rsid w:val="005D22F2"/>
    <w:rsid w:val="005D31CC"/>
    <w:rsid w:val="005D3825"/>
    <w:rsid w:val="005D4470"/>
    <w:rsid w:val="005E2C44"/>
    <w:rsid w:val="005E3AD3"/>
    <w:rsid w:val="005E3E2E"/>
    <w:rsid w:val="005E65B6"/>
    <w:rsid w:val="005F038E"/>
    <w:rsid w:val="005F4516"/>
    <w:rsid w:val="005F672A"/>
    <w:rsid w:val="005F7023"/>
    <w:rsid w:val="0060046F"/>
    <w:rsid w:val="00600511"/>
    <w:rsid w:val="0060138C"/>
    <w:rsid w:val="00602E31"/>
    <w:rsid w:val="00603C33"/>
    <w:rsid w:val="00604A41"/>
    <w:rsid w:val="006100FA"/>
    <w:rsid w:val="00611FD4"/>
    <w:rsid w:val="00620EEA"/>
    <w:rsid w:val="00621188"/>
    <w:rsid w:val="00621C5C"/>
    <w:rsid w:val="00622F29"/>
    <w:rsid w:val="006255B1"/>
    <w:rsid w:val="006257ED"/>
    <w:rsid w:val="00625CDA"/>
    <w:rsid w:val="00626DB2"/>
    <w:rsid w:val="0063112A"/>
    <w:rsid w:val="00632A9F"/>
    <w:rsid w:val="0063468B"/>
    <w:rsid w:val="006374D4"/>
    <w:rsid w:val="00637F13"/>
    <w:rsid w:val="006406A8"/>
    <w:rsid w:val="00640FE2"/>
    <w:rsid w:val="006419DA"/>
    <w:rsid w:val="0064222C"/>
    <w:rsid w:val="00646E88"/>
    <w:rsid w:val="006507CD"/>
    <w:rsid w:val="00650C30"/>
    <w:rsid w:val="00651D97"/>
    <w:rsid w:val="00653B65"/>
    <w:rsid w:val="006607AD"/>
    <w:rsid w:val="00660846"/>
    <w:rsid w:val="00661CD0"/>
    <w:rsid w:val="0066266E"/>
    <w:rsid w:val="00665C47"/>
    <w:rsid w:val="0067131B"/>
    <w:rsid w:val="0067260F"/>
    <w:rsid w:val="00673A81"/>
    <w:rsid w:val="006762B2"/>
    <w:rsid w:val="00676B88"/>
    <w:rsid w:val="00681ED5"/>
    <w:rsid w:val="006824F0"/>
    <w:rsid w:val="00691715"/>
    <w:rsid w:val="00693AF6"/>
    <w:rsid w:val="00694D59"/>
    <w:rsid w:val="00695808"/>
    <w:rsid w:val="006A0B99"/>
    <w:rsid w:val="006B46FB"/>
    <w:rsid w:val="006B4DB9"/>
    <w:rsid w:val="006C44C7"/>
    <w:rsid w:val="006C4C05"/>
    <w:rsid w:val="006C5DFF"/>
    <w:rsid w:val="006C6839"/>
    <w:rsid w:val="006D0A89"/>
    <w:rsid w:val="006D429F"/>
    <w:rsid w:val="006D59E0"/>
    <w:rsid w:val="006D7217"/>
    <w:rsid w:val="006D7D9F"/>
    <w:rsid w:val="006E05FB"/>
    <w:rsid w:val="006E08AD"/>
    <w:rsid w:val="006E0C58"/>
    <w:rsid w:val="006E21FB"/>
    <w:rsid w:val="006E2B79"/>
    <w:rsid w:val="006E48B9"/>
    <w:rsid w:val="006E789B"/>
    <w:rsid w:val="006E7E57"/>
    <w:rsid w:val="006F14D3"/>
    <w:rsid w:val="006F1A0F"/>
    <w:rsid w:val="006F58DE"/>
    <w:rsid w:val="006F59B4"/>
    <w:rsid w:val="006F5A76"/>
    <w:rsid w:val="006F7349"/>
    <w:rsid w:val="006F7E8C"/>
    <w:rsid w:val="007029F2"/>
    <w:rsid w:val="00704B81"/>
    <w:rsid w:val="00704BA3"/>
    <w:rsid w:val="007109AC"/>
    <w:rsid w:val="007110D9"/>
    <w:rsid w:val="007134B6"/>
    <w:rsid w:val="00713C26"/>
    <w:rsid w:val="00715D15"/>
    <w:rsid w:val="00715D6A"/>
    <w:rsid w:val="00717391"/>
    <w:rsid w:val="007176FF"/>
    <w:rsid w:val="0072488C"/>
    <w:rsid w:val="00725097"/>
    <w:rsid w:val="00725826"/>
    <w:rsid w:val="007279B4"/>
    <w:rsid w:val="00730D10"/>
    <w:rsid w:val="00731DF7"/>
    <w:rsid w:val="0073291E"/>
    <w:rsid w:val="00735155"/>
    <w:rsid w:val="00735CCA"/>
    <w:rsid w:val="00736830"/>
    <w:rsid w:val="00740A21"/>
    <w:rsid w:val="007453EA"/>
    <w:rsid w:val="00750021"/>
    <w:rsid w:val="00752F80"/>
    <w:rsid w:val="00756248"/>
    <w:rsid w:val="00763841"/>
    <w:rsid w:val="0076464A"/>
    <w:rsid w:val="007677BE"/>
    <w:rsid w:val="00770B7B"/>
    <w:rsid w:val="00772100"/>
    <w:rsid w:val="00774723"/>
    <w:rsid w:val="00776E76"/>
    <w:rsid w:val="007844A1"/>
    <w:rsid w:val="00785C8B"/>
    <w:rsid w:val="00785D37"/>
    <w:rsid w:val="0078605E"/>
    <w:rsid w:val="00786276"/>
    <w:rsid w:val="00786F5B"/>
    <w:rsid w:val="00787014"/>
    <w:rsid w:val="007911C9"/>
    <w:rsid w:val="00791918"/>
    <w:rsid w:val="00791F5B"/>
    <w:rsid w:val="00792342"/>
    <w:rsid w:val="00792D82"/>
    <w:rsid w:val="007938E9"/>
    <w:rsid w:val="007944B6"/>
    <w:rsid w:val="007977A8"/>
    <w:rsid w:val="007A0902"/>
    <w:rsid w:val="007A12B5"/>
    <w:rsid w:val="007B02A5"/>
    <w:rsid w:val="007B1D15"/>
    <w:rsid w:val="007B512A"/>
    <w:rsid w:val="007B6C32"/>
    <w:rsid w:val="007C2097"/>
    <w:rsid w:val="007C7064"/>
    <w:rsid w:val="007D6A07"/>
    <w:rsid w:val="007E2FA0"/>
    <w:rsid w:val="007E39EE"/>
    <w:rsid w:val="007E4CFC"/>
    <w:rsid w:val="007E5A7F"/>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93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4533"/>
    <w:rsid w:val="00875599"/>
    <w:rsid w:val="008769C0"/>
    <w:rsid w:val="00877B43"/>
    <w:rsid w:val="0088293E"/>
    <w:rsid w:val="00885282"/>
    <w:rsid w:val="008863B9"/>
    <w:rsid w:val="0089016B"/>
    <w:rsid w:val="008944A9"/>
    <w:rsid w:val="00894ECD"/>
    <w:rsid w:val="008A3DE5"/>
    <w:rsid w:val="008A45A6"/>
    <w:rsid w:val="008B3CE5"/>
    <w:rsid w:val="008B4A29"/>
    <w:rsid w:val="008B7CC6"/>
    <w:rsid w:val="008C210B"/>
    <w:rsid w:val="008C23C3"/>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0EE3"/>
    <w:rsid w:val="00901314"/>
    <w:rsid w:val="00901D41"/>
    <w:rsid w:val="00913EAD"/>
    <w:rsid w:val="009148DE"/>
    <w:rsid w:val="009172A9"/>
    <w:rsid w:val="009172E0"/>
    <w:rsid w:val="0092585B"/>
    <w:rsid w:val="00930985"/>
    <w:rsid w:val="00930F5E"/>
    <w:rsid w:val="00931BF3"/>
    <w:rsid w:val="00934A6A"/>
    <w:rsid w:val="00935BCE"/>
    <w:rsid w:val="00936A08"/>
    <w:rsid w:val="009373AA"/>
    <w:rsid w:val="00941E30"/>
    <w:rsid w:val="0094781D"/>
    <w:rsid w:val="00951328"/>
    <w:rsid w:val="009521C9"/>
    <w:rsid w:val="0095498E"/>
    <w:rsid w:val="00957BE9"/>
    <w:rsid w:val="00957E1B"/>
    <w:rsid w:val="009611E4"/>
    <w:rsid w:val="009626EC"/>
    <w:rsid w:val="00963065"/>
    <w:rsid w:val="009666F1"/>
    <w:rsid w:val="00967C5B"/>
    <w:rsid w:val="0097081A"/>
    <w:rsid w:val="00970D92"/>
    <w:rsid w:val="0097227E"/>
    <w:rsid w:val="009732FF"/>
    <w:rsid w:val="009777D9"/>
    <w:rsid w:val="00981EA6"/>
    <w:rsid w:val="00985B14"/>
    <w:rsid w:val="009866F2"/>
    <w:rsid w:val="0099121F"/>
    <w:rsid w:val="00991B88"/>
    <w:rsid w:val="00995A60"/>
    <w:rsid w:val="00997E96"/>
    <w:rsid w:val="009A245C"/>
    <w:rsid w:val="009A2819"/>
    <w:rsid w:val="009A5753"/>
    <w:rsid w:val="009A579D"/>
    <w:rsid w:val="009B0317"/>
    <w:rsid w:val="009B15E2"/>
    <w:rsid w:val="009C0910"/>
    <w:rsid w:val="009C58D4"/>
    <w:rsid w:val="009C5C55"/>
    <w:rsid w:val="009D0FAE"/>
    <w:rsid w:val="009D2738"/>
    <w:rsid w:val="009D4AF4"/>
    <w:rsid w:val="009D61F2"/>
    <w:rsid w:val="009D6F70"/>
    <w:rsid w:val="009E0169"/>
    <w:rsid w:val="009E0596"/>
    <w:rsid w:val="009E0D3B"/>
    <w:rsid w:val="009E3297"/>
    <w:rsid w:val="009E3C22"/>
    <w:rsid w:val="009F0121"/>
    <w:rsid w:val="009F4996"/>
    <w:rsid w:val="009F5C80"/>
    <w:rsid w:val="009F734F"/>
    <w:rsid w:val="00A01EE1"/>
    <w:rsid w:val="00A05B51"/>
    <w:rsid w:val="00A05ED4"/>
    <w:rsid w:val="00A109C0"/>
    <w:rsid w:val="00A112BE"/>
    <w:rsid w:val="00A142BA"/>
    <w:rsid w:val="00A1482A"/>
    <w:rsid w:val="00A151E0"/>
    <w:rsid w:val="00A173FC"/>
    <w:rsid w:val="00A246B6"/>
    <w:rsid w:val="00A3100D"/>
    <w:rsid w:val="00A32303"/>
    <w:rsid w:val="00A32831"/>
    <w:rsid w:val="00A3372E"/>
    <w:rsid w:val="00A34930"/>
    <w:rsid w:val="00A37C33"/>
    <w:rsid w:val="00A41A7C"/>
    <w:rsid w:val="00A41B88"/>
    <w:rsid w:val="00A42E3E"/>
    <w:rsid w:val="00A439C5"/>
    <w:rsid w:val="00A444FF"/>
    <w:rsid w:val="00A457BC"/>
    <w:rsid w:val="00A47ADB"/>
    <w:rsid w:val="00A47BDE"/>
    <w:rsid w:val="00A47E70"/>
    <w:rsid w:val="00A50CF0"/>
    <w:rsid w:val="00A52E05"/>
    <w:rsid w:val="00A6182A"/>
    <w:rsid w:val="00A6293D"/>
    <w:rsid w:val="00A634B7"/>
    <w:rsid w:val="00A701FA"/>
    <w:rsid w:val="00A7179D"/>
    <w:rsid w:val="00A72C17"/>
    <w:rsid w:val="00A7671C"/>
    <w:rsid w:val="00A813B8"/>
    <w:rsid w:val="00A83623"/>
    <w:rsid w:val="00A861ED"/>
    <w:rsid w:val="00A86359"/>
    <w:rsid w:val="00A90343"/>
    <w:rsid w:val="00A90BB3"/>
    <w:rsid w:val="00A90E3A"/>
    <w:rsid w:val="00A91CB9"/>
    <w:rsid w:val="00A95883"/>
    <w:rsid w:val="00AA0A2C"/>
    <w:rsid w:val="00AA2CBC"/>
    <w:rsid w:val="00AA3979"/>
    <w:rsid w:val="00AA3FF6"/>
    <w:rsid w:val="00AA74CA"/>
    <w:rsid w:val="00AA7560"/>
    <w:rsid w:val="00AB0737"/>
    <w:rsid w:val="00AB24A1"/>
    <w:rsid w:val="00AB355A"/>
    <w:rsid w:val="00AC1191"/>
    <w:rsid w:val="00AC1625"/>
    <w:rsid w:val="00AC2415"/>
    <w:rsid w:val="00AC3906"/>
    <w:rsid w:val="00AC432D"/>
    <w:rsid w:val="00AC4ECB"/>
    <w:rsid w:val="00AC5287"/>
    <w:rsid w:val="00AC5820"/>
    <w:rsid w:val="00AC7416"/>
    <w:rsid w:val="00AD1CD8"/>
    <w:rsid w:val="00AD3FED"/>
    <w:rsid w:val="00AE0085"/>
    <w:rsid w:val="00AE661B"/>
    <w:rsid w:val="00AE711D"/>
    <w:rsid w:val="00AE7D1E"/>
    <w:rsid w:val="00AF1BF1"/>
    <w:rsid w:val="00AF1C55"/>
    <w:rsid w:val="00AF604D"/>
    <w:rsid w:val="00AF74D6"/>
    <w:rsid w:val="00AF7A1F"/>
    <w:rsid w:val="00B01C22"/>
    <w:rsid w:val="00B025AF"/>
    <w:rsid w:val="00B03771"/>
    <w:rsid w:val="00B05BE9"/>
    <w:rsid w:val="00B14971"/>
    <w:rsid w:val="00B16227"/>
    <w:rsid w:val="00B2011B"/>
    <w:rsid w:val="00B2090C"/>
    <w:rsid w:val="00B236F2"/>
    <w:rsid w:val="00B23E4F"/>
    <w:rsid w:val="00B256FA"/>
    <w:rsid w:val="00B257AB"/>
    <w:rsid w:val="00B258BB"/>
    <w:rsid w:val="00B30CC2"/>
    <w:rsid w:val="00B31E6D"/>
    <w:rsid w:val="00B32B3E"/>
    <w:rsid w:val="00B33DA9"/>
    <w:rsid w:val="00B3426D"/>
    <w:rsid w:val="00B36276"/>
    <w:rsid w:val="00B4214D"/>
    <w:rsid w:val="00B431F9"/>
    <w:rsid w:val="00B43B9D"/>
    <w:rsid w:val="00B44CA0"/>
    <w:rsid w:val="00B47029"/>
    <w:rsid w:val="00B50B44"/>
    <w:rsid w:val="00B52CB4"/>
    <w:rsid w:val="00B555DB"/>
    <w:rsid w:val="00B560A7"/>
    <w:rsid w:val="00B5617D"/>
    <w:rsid w:val="00B57D28"/>
    <w:rsid w:val="00B64DAB"/>
    <w:rsid w:val="00B67B97"/>
    <w:rsid w:val="00B709D3"/>
    <w:rsid w:val="00B70F44"/>
    <w:rsid w:val="00B71E87"/>
    <w:rsid w:val="00B73CFB"/>
    <w:rsid w:val="00B8225B"/>
    <w:rsid w:val="00B82863"/>
    <w:rsid w:val="00B82941"/>
    <w:rsid w:val="00B82C50"/>
    <w:rsid w:val="00B85312"/>
    <w:rsid w:val="00B876AD"/>
    <w:rsid w:val="00B900C7"/>
    <w:rsid w:val="00B93168"/>
    <w:rsid w:val="00B9347B"/>
    <w:rsid w:val="00B93CB7"/>
    <w:rsid w:val="00B95EEB"/>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651"/>
    <w:rsid w:val="00BF7ABF"/>
    <w:rsid w:val="00C01CBC"/>
    <w:rsid w:val="00C02A43"/>
    <w:rsid w:val="00C0536C"/>
    <w:rsid w:val="00C11C0E"/>
    <w:rsid w:val="00C12BD1"/>
    <w:rsid w:val="00C138DD"/>
    <w:rsid w:val="00C13B37"/>
    <w:rsid w:val="00C2192A"/>
    <w:rsid w:val="00C25C74"/>
    <w:rsid w:val="00C267FC"/>
    <w:rsid w:val="00C2736B"/>
    <w:rsid w:val="00C32EB4"/>
    <w:rsid w:val="00C333CC"/>
    <w:rsid w:val="00C34E47"/>
    <w:rsid w:val="00C355EA"/>
    <w:rsid w:val="00C365A8"/>
    <w:rsid w:val="00C4183E"/>
    <w:rsid w:val="00C47750"/>
    <w:rsid w:val="00C50174"/>
    <w:rsid w:val="00C54332"/>
    <w:rsid w:val="00C55278"/>
    <w:rsid w:val="00C556A1"/>
    <w:rsid w:val="00C6313B"/>
    <w:rsid w:val="00C633B3"/>
    <w:rsid w:val="00C63F9A"/>
    <w:rsid w:val="00C64794"/>
    <w:rsid w:val="00C653D7"/>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773"/>
    <w:rsid w:val="00CB7034"/>
    <w:rsid w:val="00CB7878"/>
    <w:rsid w:val="00CC5026"/>
    <w:rsid w:val="00CC68D0"/>
    <w:rsid w:val="00CC6AB8"/>
    <w:rsid w:val="00CC7AF9"/>
    <w:rsid w:val="00CD2164"/>
    <w:rsid w:val="00CD4FD1"/>
    <w:rsid w:val="00CE50F0"/>
    <w:rsid w:val="00CE5762"/>
    <w:rsid w:val="00CE7324"/>
    <w:rsid w:val="00CE7D70"/>
    <w:rsid w:val="00CF207A"/>
    <w:rsid w:val="00CF5CE1"/>
    <w:rsid w:val="00D00008"/>
    <w:rsid w:val="00D03F9A"/>
    <w:rsid w:val="00D04D30"/>
    <w:rsid w:val="00D05D73"/>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3058"/>
    <w:rsid w:val="00D66520"/>
    <w:rsid w:val="00D667D0"/>
    <w:rsid w:val="00D7297E"/>
    <w:rsid w:val="00D748FA"/>
    <w:rsid w:val="00D824EF"/>
    <w:rsid w:val="00D866DC"/>
    <w:rsid w:val="00D86B09"/>
    <w:rsid w:val="00D90979"/>
    <w:rsid w:val="00DA6240"/>
    <w:rsid w:val="00DA6BC6"/>
    <w:rsid w:val="00DB180A"/>
    <w:rsid w:val="00DB2CEB"/>
    <w:rsid w:val="00DB6C09"/>
    <w:rsid w:val="00DC23FD"/>
    <w:rsid w:val="00DC2AE2"/>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045"/>
    <w:rsid w:val="00E12EA9"/>
    <w:rsid w:val="00E13BCF"/>
    <w:rsid w:val="00E13F3D"/>
    <w:rsid w:val="00E1421C"/>
    <w:rsid w:val="00E17DF5"/>
    <w:rsid w:val="00E20027"/>
    <w:rsid w:val="00E22DC3"/>
    <w:rsid w:val="00E23E38"/>
    <w:rsid w:val="00E2618B"/>
    <w:rsid w:val="00E3429C"/>
    <w:rsid w:val="00E3458A"/>
    <w:rsid w:val="00E34898"/>
    <w:rsid w:val="00E36611"/>
    <w:rsid w:val="00E36D19"/>
    <w:rsid w:val="00E36EC3"/>
    <w:rsid w:val="00E37D6E"/>
    <w:rsid w:val="00E37E43"/>
    <w:rsid w:val="00E41846"/>
    <w:rsid w:val="00E46CB9"/>
    <w:rsid w:val="00E51E42"/>
    <w:rsid w:val="00E5467D"/>
    <w:rsid w:val="00E56202"/>
    <w:rsid w:val="00E60D15"/>
    <w:rsid w:val="00E73B42"/>
    <w:rsid w:val="00E74BCB"/>
    <w:rsid w:val="00E74ED7"/>
    <w:rsid w:val="00E75489"/>
    <w:rsid w:val="00E76790"/>
    <w:rsid w:val="00E80283"/>
    <w:rsid w:val="00E8057D"/>
    <w:rsid w:val="00E8084B"/>
    <w:rsid w:val="00E830C5"/>
    <w:rsid w:val="00E83A2E"/>
    <w:rsid w:val="00E861F9"/>
    <w:rsid w:val="00E87476"/>
    <w:rsid w:val="00E93E91"/>
    <w:rsid w:val="00E95AFF"/>
    <w:rsid w:val="00EA13E4"/>
    <w:rsid w:val="00EA6556"/>
    <w:rsid w:val="00EA7C24"/>
    <w:rsid w:val="00EB0143"/>
    <w:rsid w:val="00EB0835"/>
    <w:rsid w:val="00EB09B7"/>
    <w:rsid w:val="00EB62FD"/>
    <w:rsid w:val="00EB6B1B"/>
    <w:rsid w:val="00EC0D87"/>
    <w:rsid w:val="00EC3CFA"/>
    <w:rsid w:val="00EC3E47"/>
    <w:rsid w:val="00EC4326"/>
    <w:rsid w:val="00ED41D9"/>
    <w:rsid w:val="00EE006C"/>
    <w:rsid w:val="00EE5CE8"/>
    <w:rsid w:val="00EE7D7C"/>
    <w:rsid w:val="00EF1620"/>
    <w:rsid w:val="00EF4109"/>
    <w:rsid w:val="00EF6514"/>
    <w:rsid w:val="00EF70F1"/>
    <w:rsid w:val="00F030CB"/>
    <w:rsid w:val="00F03A0D"/>
    <w:rsid w:val="00F03B23"/>
    <w:rsid w:val="00F05016"/>
    <w:rsid w:val="00F05FBE"/>
    <w:rsid w:val="00F11D51"/>
    <w:rsid w:val="00F16B0C"/>
    <w:rsid w:val="00F21293"/>
    <w:rsid w:val="00F25D98"/>
    <w:rsid w:val="00F300FB"/>
    <w:rsid w:val="00F30AB7"/>
    <w:rsid w:val="00F3108A"/>
    <w:rsid w:val="00F33372"/>
    <w:rsid w:val="00F368BB"/>
    <w:rsid w:val="00F40674"/>
    <w:rsid w:val="00F4449F"/>
    <w:rsid w:val="00F46031"/>
    <w:rsid w:val="00F47A8D"/>
    <w:rsid w:val="00F47DD4"/>
    <w:rsid w:val="00F52F77"/>
    <w:rsid w:val="00F54BD1"/>
    <w:rsid w:val="00F55A5C"/>
    <w:rsid w:val="00F60EF5"/>
    <w:rsid w:val="00F71046"/>
    <w:rsid w:val="00F71468"/>
    <w:rsid w:val="00F717EA"/>
    <w:rsid w:val="00F71C25"/>
    <w:rsid w:val="00F8015D"/>
    <w:rsid w:val="00F8277E"/>
    <w:rsid w:val="00F83A24"/>
    <w:rsid w:val="00F83A9D"/>
    <w:rsid w:val="00F946B6"/>
    <w:rsid w:val="00FA14D2"/>
    <w:rsid w:val="00FA2BAA"/>
    <w:rsid w:val="00FA2F59"/>
    <w:rsid w:val="00FA4260"/>
    <w:rsid w:val="00FA4EC7"/>
    <w:rsid w:val="00FA61CD"/>
    <w:rsid w:val="00FB0202"/>
    <w:rsid w:val="00FB1E6C"/>
    <w:rsid w:val="00FB6386"/>
    <w:rsid w:val="00FC04BC"/>
    <w:rsid w:val="00FC5B41"/>
    <w:rsid w:val="00FC6FB5"/>
    <w:rsid w:val="00FC73F3"/>
    <w:rsid w:val="00FC7A1F"/>
    <w:rsid w:val="00FD3346"/>
    <w:rsid w:val="00FD53E6"/>
    <w:rsid w:val="00FD679E"/>
    <w:rsid w:val="00FE0E0C"/>
    <w:rsid w:val="00FE27F6"/>
    <w:rsid w:val="00FE5352"/>
    <w:rsid w:val="00FE67C6"/>
    <w:rsid w:val="00FE705D"/>
    <w:rsid w:val="00FF41CE"/>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028798E-147F-4F7A-81AA-32FACDCDBFE7}">
  <ds:schemaRefs>
    <ds:schemaRef ds:uri="http://schemas.openxmlformats.org/officeDocument/2006/bibliography"/>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5466</Words>
  <Characters>31157</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36550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1900-01-01T08:00:00Z</cp:lastPrinted>
  <dcterms:created xsi:type="dcterms:W3CDTF">2025-08-28T11:30:00Z</dcterms:created>
  <dcterms:modified xsi:type="dcterms:W3CDTF">2025-08-28T11:30:00Z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(3)gjPBwon6wiPlnStAuMxH38r/3IYZwaznKCirEQKF+MKqNidEN5ptfhipi6jdSEqYzG82cWd9
2wMDbhluARqU4/etmykBoMr+Hvp7n/KvGFJZGjfkDAgqQHt0wJdtUYqEWZ/j+azwMbqycHme
0ytKWI76hwYfqrd7u5r6AhuVaNsCSZWSZfpEBey4UpCC/l5Pg/m/tnJlNdGJyoDwCkIuWwcr
havlE6NIbOcwwLgM44</vt:lpwstr>
  </property>
  <property fmtid="{D5CDD505-2E9C-101B-9397-08002B2CF9AE}" pid="22" name="_2015_ms_pID_7253431">
    <vt:lpwstr>rS0yzBHAHnZZo2702tTiEpIx9nZEm+HSaFkTwieEHaDW3Wq6GFPlQv
B6fLYBLHEznKbDPXwVK9LGEwo/+sLqj0tJSMlcCFweTy1JlLuBvrXCgE/7DpivZ/YOP+u/EL
QWWwn6jgV+1myQifi023zPWaakXlEEPsBkTo0WyXZx+AU3iAuUNTaBfEi5x6HfjmEmhi30+G
myILlFPo8gfoZakXBgG8JY/uZe9lvfEYvtr9</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