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Pr>
          <w:b/>
          <w:i/>
          <w:noProof/>
          <w:sz w:val="28"/>
        </w:rPr>
        <w:tab/>
      </w:r>
      <w:fldSimple w:instr=" DOCPROPERTY  Tdoc#  \* MERGEFORMAT ">
        <w:r w:rsidR="00E13F3D" w:rsidRPr="00E13F3D">
          <w:rPr>
            <w:b/>
            <w:i/>
            <w:noProof/>
            <w:sz w:val="28"/>
          </w:rPr>
          <w:t>R4-2509154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5723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081B55" w:rsidR="00F25D98" w:rsidRDefault="00B236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8F5D5" w:rsidR="001E41F3" w:rsidRDefault="002640DD">
            <w:pPr>
              <w:pStyle w:val="CRCoverPage"/>
              <w:spacing w:after="0"/>
              <w:ind w:left="100"/>
              <w:rPr>
                <w:noProof/>
              </w:rPr>
            </w:pPr>
            <w:fldSimple w:instr=" DOCPROPERTY  CrTitle  \* MERGEFORMAT ">
              <w:r>
                <w:t>CR for m-DCI DL TCI state switch delay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F1062" w:rsidR="001E41F3" w:rsidRDefault="00B23611"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NR_MIMO_evo_DL_UL-Core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CB36C8" w:rsidR="001E41F3" w:rsidRDefault="00D24991">
            <w:pPr>
              <w:pStyle w:val="CRCoverPage"/>
              <w:spacing w:after="0"/>
              <w:ind w:left="100"/>
              <w:rPr>
                <w:noProof/>
              </w:rPr>
            </w:pPr>
            <w:fldSimple w:instr=" DOCPROPERTY  ResDate  \* MERGEFORMAT ">
              <w:r>
                <w:rPr>
                  <w:noProof/>
                </w:rPr>
                <w:t>2025-08-1</w:t>
              </w:r>
              <w:r w:rsidR="00B23611">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3611" w14:paraId="1256F52C" w14:textId="77777777" w:rsidTr="00547111">
        <w:tc>
          <w:tcPr>
            <w:tcW w:w="2694" w:type="dxa"/>
            <w:gridSpan w:val="2"/>
            <w:tcBorders>
              <w:top w:val="single" w:sz="4" w:space="0" w:color="auto"/>
              <w:left w:val="single" w:sz="4" w:space="0" w:color="auto"/>
            </w:tcBorders>
          </w:tcPr>
          <w:p w14:paraId="52C87DB0" w14:textId="77777777" w:rsidR="00B23611" w:rsidRDefault="00B23611" w:rsidP="00B236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ED48D" w14:textId="77777777" w:rsidR="00B23611" w:rsidRPr="007570A5" w:rsidRDefault="00B23611" w:rsidP="00B23611">
            <w:pPr>
              <w:rPr>
                <w:rFonts w:ascii="Arial" w:hAnsi="Arial" w:cs="Arial"/>
              </w:rPr>
            </w:pPr>
            <w:r w:rsidRPr="007570A5">
              <w:rPr>
                <w:rFonts w:ascii="Arial" w:hAnsi="Arial" w:cs="Arial"/>
              </w:rPr>
              <w:t xml:space="preserve">The latest specification that captures unified TCI state switching delay requirements for m-DCI operation has the following definition of OL, which captures the additional delay of one SSB period if </w:t>
            </w:r>
            <w:proofErr w:type="spellStart"/>
            <w:r w:rsidRPr="007570A5">
              <w:rPr>
                <w:rFonts w:ascii="Arial" w:hAnsi="Arial" w:cs="Arial"/>
              </w:rPr>
              <w:t>T</w:t>
            </w:r>
            <w:r w:rsidRPr="007570A5">
              <w:rPr>
                <w:rFonts w:ascii="Arial" w:hAnsi="Arial" w:cs="Arial"/>
                <w:vertAlign w:val="subscript"/>
              </w:rPr>
              <w:t>first</w:t>
            </w:r>
            <w:proofErr w:type="spellEnd"/>
            <w:r w:rsidRPr="007570A5">
              <w:rPr>
                <w:rFonts w:ascii="Arial" w:hAnsi="Arial" w:cs="Arial"/>
                <w:vertAlign w:val="subscript"/>
              </w:rPr>
              <w:t>-SSB</w:t>
            </w:r>
            <w:r w:rsidRPr="007570A5">
              <w:rPr>
                <w:rFonts w:ascii="Arial" w:hAnsi="Arial" w:cs="Arial"/>
              </w:rPr>
              <w:t xml:space="preserve"> of the two TRPs is overlapping:</w:t>
            </w:r>
          </w:p>
          <w:tbl>
            <w:tblPr>
              <w:tblStyle w:val="TableGrid"/>
              <w:tblW w:w="0" w:type="auto"/>
              <w:tblLook w:val="04A0" w:firstRow="1" w:lastRow="0" w:firstColumn="1" w:lastColumn="0" w:noHBand="0" w:noVBand="1"/>
            </w:tblPr>
            <w:tblGrid>
              <w:gridCol w:w="6664"/>
            </w:tblGrid>
            <w:tr w:rsidR="00B23611" w14:paraId="15A21ACD" w14:textId="77777777" w:rsidTr="009B1803">
              <w:trPr>
                <w:trHeight w:val="792"/>
              </w:trPr>
              <w:tc>
                <w:tcPr>
                  <w:tcW w:w="6664" w:type="dxa"/>
                </w:tcPr>
                <w:p w14:paraId="464D116B" w14:textId="77777777" w:rsidR="00B23611" w:rsidRPr="00EC652A" w:rsidRDefault="00B23611" w:rsidP="00B23611">
                  <w:pPr>
                    <w:overflowPunct w:val="0"/>
                    <w:autoSpaceDE w:val="0"/>
                    <w:autoSpaceDN w:val="0"/>
                    <w:adjustRightInd w:val="0"/>
                    <w:ind w:left="568" w:hanging="284"/>
                    <w:textAlignment w:val="baseline"/>
                    <w:rPr>
                      <w:rFonts w:eastAsia="Times New Roman" w:cs="Times New Roman"/>
                      <w:kern w:val="0"/>
                      <w:sz w:val="20"/>
                      <w:szCs w:val="20"/>
                      <w14:ligatures w14:val="none"/>
                    </w:rPr>
                  </w:pPr>
                  <w:r w:rsidRPr="00EC652A">
                    <w:rPr>
                      <w:rFonts w:eastAsia="Times New Roman" w:cs="Times New Roman"/>
                      <w:kern w:val="0"/>
                      <w:sz w:val="20"/>
                      <w:szCs w:val="20"/>
                      <w14:ligatures w14:val="none"/>
                    </w:rPr>
                    <w:t>-</w:t>
                  </w:r>
                  <w:r w:rsidRPr="00EC652A">
                    <w:rPr>
                      <w:rFonts w:eastAsia="Times New Roman" w:cs="Times New Roman"/>
                      <w:kern w:val="0"/>
                      <w:sz w:val="20"/>
                      <w:szCs w:val="20"/>
                      <w14:ligatures w14:val="none"/>
                    </w:rPr>
                    <w:tab/>
                    <w:t>OL</w:t>
                  </w:r>
                  <w:r w:rsidRPr="00EC652A">
                    <w:rPr>
                      <w:rFonts w:eastAsia="Times New Roman" w:cs="Times New Roman"/>
                      <w:bCs/>
                      <w:kern w:val="0"/>
                      <w:sz w:val="20"/>
                      <w:szCs w:val="20"/>
                      <w14:ligatures w14:val="none"/>
                    </w:rPr>
                    <w:t xml:space="preserve"> = 1 if the SSB overlaps or is adjacent to the SSB from the other TRP in FR2 and the SSB is associated to the TRP with the lowest </w:t>
                  </w:r>
                  <w:proofErr w:type="spellStart"/>
                  <w:r w:rsidRPr="00EC652A">
                    <w:rPr>
                      <w:rFonts w:eastAsia="Times New Roman" w:cs="Times New Roman"/>
                      <w:bCs/>
                      <w:kern w:val="0"/>
                      <w:sz w:val="20"/>
                      <w:szCs w:val="20"/>
                      <w14:ligatures w14:val="none"/>
                    </w:rPr>
                    <w:t>coresetPoolIndex</w:t>
                  </w:r>
                  <w:proofErr w:type="spellEnd"/>
                  <w:r w:rsidRPr="00EC652A">
                    <w:rPr>
                      <w:rFonts w:eastAsia="Times New Roman" w:cs="Times New Roman"/>
                      <w:bCs/>
                      <w:kern w:val="0"/>
                      <w:sz w:val="20"/>
                      <w:szCs w:val="20"/>
                      <w14:ligatures w14:val="none"/>
                    </w:rPr>
                    <w:t>, 0, otherwise.</w:t>
                  </w:r>
                </w:p>
              </w:tc>
            </w:tr>
          </w:tbl>
          <w:p w14:paraId="06EAF7A7" w14:textId="77777777" w:rsidR="00B23611" w:rsidRPr="007570A5" w:rsidRDefault="00B23611" w:rsidP="00B23611">
            <w:pPr>
              <w:rPr>
                <w:rFonts w:ascii="Arial" w:hAnsi="Arial" w:cs="Arial"/>
              </w:rPr>
            </w:pPr>
            <w:r w:rsidRPr="007570A5">
              <w:rPr>
                <w:rFonts w:ascii="Arial" w:hAnsi="Arial" w:cs="Arial"/>
              </w:rPr>
              <w:t>The requirement is based on the agreement that was made in the RAN4#111 meeting:</w:t>
            </w:r>
          </w:p>
          <w:p w14:paraId="7F2B7896" w14:textId="77777777" w:rsidR="00B23611" w:rsidRPr="007570A5" w:rsidRDefault="00B23611" w:rsidP="00B23611">
            <w:pPr>
              <w:ind w:left="720"/>
              <w:rPr>
                <w:sz w:val="16"/>
                <w:szCs w:val="16"/>
              </w:rPr>
            </w:pPr>
            <w:r w:rsidRPr="007570A5">
              <w:rPr>
                <w:b/>
                <w:bCs/>
                <w:sz w:val="16"/>
                <w:szCs w:val="16"/>
                <w:u w:val="single"/>
              </w:rPr>
              <w:t xml:space="preserve">Issue 1-2-1: For </w:t>
            </w:r>
            <w:proofErr w:type="spellStart"/>
            <w:r w:rsidRPr="007570A5">
              <w:rPr>
                <w:b/>
                <w:bCs/>
                <w:sz w:val="16"/>
                <w:szCs w:val="16"/>
                <w:u w:val="single"/>
              </w:rPr>
              <w:t>mDCI</w:t>
            </w:r>
            <w:proofErr w:type="spellEnd"/>
            <w:r w:rsidRPr="007570A5">
              <w:rPr>
                <w:b/>
                <w:bCs/>
                <w:sz w:val="16"/>
                <w:szCs w:val="16"/>
                <w:u w:val="single"/>
              </w:rPr>
              <w:t xml:space="preserve"> </w:t>
            </w:r>
            <w:proofErr w:type="spellStart"/>
            <w:r w:rsidRPr="007570A5">
              <w:rPr>
                <w:b/>
                <w:bCs/>
                <w:sz w:val="16"/>
                <w:szCs w:val="16"/>
                <w:u w:val="single"/>
              </w:rPr>
              <w:t>mTRP</w:t>
            </w:r>
            <w:proofErr w:type="spellEnd"/>
            <w:r w:rsidRPr="007570A5">
              <w:rPr>
                <w:b/>
                <w:bCs/>
                <w:sz w:val="16"/>
                <w:szCs w:val="16"/>
                <w:u w:val="single"/>
              </w:rPr>
              <w:t>, OL definition?</w:t>
            </w:r>
          </w:p>
          <w:p w14:paraId="41BE182A" w14:textId="77777777" w:rsidR="00B23611" w:rsidRPr="007570A5" w:rsidRDefault="00B23611" w:rsidP="00B23611">
            <w:pPr>
              <w:ind w:left="720"/>
              <w:rPr>
                <w:sz w:val="16"/>
                <w:szCs w:val="16"/>
              </w:rPr>
            </w:pPr>
            <w:r w:rsidRPr="007570A5">
              <w:rPr>
                <w:b/>
                <w:bCs/>
                <w:sz w:val="16"/>
                <w:szCs w:val="16"/>
                <w:highlight w:val="green"/>
              </w:rPr>
              <w:t>&lt; Agreement&gt;</w:t>
            </w:r>
          </w:p>
          <w:p w14:paraId="34B1DEE5" w14:textId="77777777" w:rsidR="00B23611" w:rsidRPr="007570A5" w:rsidRDefault="00B23611" w:rsidP="00B23611">
            <w:pPr>
              <w:ind w:left="720"/>
              <w:rPr>
                <w:sz w:val="16"/>
                <w:szCs w:val="16"/>
              </w:rPr>
            </w:pPr>
            <w:r w:rsidRPr="007570A5">
              <w:rPr>
                <w:sz w:val="16"/>
                <w:szCs w:val="16"/>
              </w:rPr>
              <w:t xml:space="preserve">OL = 1 if the SSB overlaps or is adjacent to the SSB from the other TRP in FR2 and the SSB is associated to the TRP with the lowest </w:t>
            </w:r>
            <w:proofErr w:type="spellStart"/>
            <w:r w:rsidRPr="007570A5">
              <w:rPr>
                <w:sz w:val="16"/>
                <w:szCs w:val="16"/>
              </w:rPr>
              <w:t>corestPoolIndex</w:t>
            </w:r>
            <w:proofErr w:type="spellEnd"/>
            <w:r w:rsidRPr="007570A5">
              <w:rPr>
                <w:sz w:val="16"/>
                <w:szCs w:val="16"/>
              </w:rPr>
              <w:t>, 0, otherwise.</w:t>
            </w:r>
          </w:p>
          <w:p w14:paraId="26C0D6A7" w14:textId="77777777" w:rsidR="00B23611" w:rsidRPr="007570A5" w:rsidRDefault="00B23611" w:rsidP="00B23611">
            <w:pPr>
              <w:rPr>
                <w:rFonts w:ascii="Arial" w:hAnsi="Arial" w:cs="Arial"/>
              </w:rPr>
            </w:pPr>
            <w:r w:rsidRPr="007570A5">
              <w:rPr>
                <w:rFonts w:ascii="Arial" w:hAnsi="Arial" w:cs="Arial"/>
              </w:rPr>
              <w:t>This agreement was in our understanding intended to complement the earlier agreement that was made in RAN4#109 meeting:</w:t>
            </w:r>
          </w:p>
          <w:p w14:paraId="4EF787E1" w14:textId="77777777" w:rsidR="00B23611" w:rsidRPr="00EC652A" w:rsidRDefault="00B23611" w:rsidP="00B23611">
            <w:pPr>
              <w:ind w:left="720"/>
              <w:rPr>
                <w:sz w:val="16"/>
                <w:szCs w:val="16"/>
              </w:rPr>
            </w:pPr>
            <w:r w:rsidRPr="00EC652A">
              <w:rPr>
                <w:b/>
                <w:bCs/>
                <w:sz w:val="16"/>
                <w:szCs w:val="16"/>
                <w:u w:val="single"/>
              </w:rPr>
              <w:t xml:space="preserve">Issue 3-1-7-a For </w:t>
            </w:r>
            <w:proofErr w:type="spellStart"/>
            <w:r w:rsidRPr="00EC652A">
              <w:rPr>
                <w:b/>
                <w:bCs/>
                <w:sz w:val="16"/>
                <w:szCs w:val="16"/>
                <w:u w:val="single"/>
              </w:rPr>
              <w:t>mDCI</w:t>
            </w:r>
            <w:proofErr w:type="spellEnd"/>
            <w:r w:rsidRPr="00EC652A">
              <w:rPr>
                <w:b/>
                <w:bCs/>
                <w:sz w:val="16"/>
                <w:szCs w:val="16"/>
                <w:u w:val="single"/>
              </w:rPr>
              <w:t xml:space="preserve"> </w:t>
            </w:r>
            <w:proofErr w:type="spellStart"/>
            <w:r w:rsidRPr="00EC652A">
              <w:rPr>
                <w:b/>
                <w:bCs/>
                <w:sz w:val="16"/>
                <w:szCs w:val="16"/>
                <w:u w:val="single"/>
              </w:rPr>
              <w:t>mTRP</w:t>
            </w:r>
            <w:proofErr w:type="spellEnd"/>
            <w:r w:rsidRPr="00EC652A">
              <w:rPr>
                <w:b/>
                <w:bCs/>
                <w:sz w:val="16"/>
                <w:szCs w:val="16"/>
                <w:u w:val="single"/>
              </w:rPr>
              <w:t xml:space="preserve">, how to specify DL TCI state switching requirements for </w:t>
            </w:r>
            <w:proofErr w:type="spellStart"/>
            <w:r w:rsidRPr="00EC652A">
              <w:rPr>
                <w:b/>
                <w:bCs/>
                <w:sz w:val="16"/>
                <w:szCs w:val="16"/>
                <w:u w:val="single"/>
              </w:rPr>
              <w:t>eUTCI</w:t>
            </w:r>
            <w:proofErr w:type="spellEnd"/>
            <w:r w:rsidRPr="00EC652A">
              <w:rPr>
                <w:b/>
                <w:bCs/>
                <w:sz w:val="16"/>
                <w:szCs w:val="16"/>
                <w:u w:val="single"/>
              </w:rPr>
              <w:t xml:space="preserve"> if UE not supporting two TAs? </w:t>
            </w:r>
          </w:p>
          <w:p w14:paraId="092499F5" w14:textId="77777777" w:rsidR="00B23611" w:rsidRPr="00EC652A" w:rsidRDefault="00B23611" w:rsidP="00B23611">
            <w:pPr>
              <w:ind w:left="720"/>
              <w:rPr>
                <w:sz w:val="16"/>
                <w:szCs w:val="16"/>
              </w:rPr>
            </w:pPr>
            <w:r w:rsidRPr="00EC652A">
              <w:rPr>
                <w:b/>
                <w:bCs/>
                <w:sz w:val="16"/>
                <w:szCs w:val="16"/>
                <w:highlight w:val="green"/>
              </w:rPr>
              <w:t>Agreement</w:t>
            </w:r>
            <w:r w:rsidRPr="00EC652A">
              <w:rPr>
                <w:sz w:val="16"/>
                <w:szCs w:val="16"/>
                <w:highlight w:val="green"/>
              </w:rPr>
              <w:t>:</w:t>
            </w:r>
            <w:r w:rsidRPr="00EC652A">
              <w:rPr>
                <w:sz w:val="16"/>
                <w:szCs w:val="16"/>
              </w:rPr>
              <w:t xml:space="preserve"> </w:t>
            </w:r>
          </w:p>
          <w:p w14:paraId="5C330FF6" w14:textId="77777777" w:rsidR="00B23611" w:rsidRPr="00EC652A" w:rsidRDefault="00B23611" w:rsidP="00B23611">
            <w:pPr>
              <w:numPr>
                <w:ilvl w:val="0"/>
                <w:numId w:val="1"/>
              </w:numPr>
              <w:tabs>
                <w:tab w:val="clear" w:pos="720"/>
                <w:tab w:val="num" w:pos="1440"/>
              </w:tabs>
              <w:spacing w:after="160"/>
              <w:ind w:left="1440"/>
              <w:rPr>
                <w:sz w:val="16"/>
                <w:szCs w:val="16"/>
              </w:rPr>
            </w:pPr>
            <w:r w:rsidRPr="00EC652A">
              <w:rPr>
                <w:sz w:val="16"/>
                <w:szCs w:val="16"/>
              </w:rPr>
              <w:t>[Known]: T</w:t>
            </w:r>
            <w:r w:rsidRPr="00EC652A">
              <w:rPr>
                <w:sz w:val="16"/>
                <w:szCs w:val="16"/>
                <w:vertAlign w:val="subscript"/>
              </w:rPr>
              <w:t>HARQ</w:t>
            </w:r>
            <w:r w:rsidRPr="00EC652A">
              <w:rPr>
                <w:sz w:val="16"/>
                <w:szCs w:val="16"/>
              </w:rPr>
              <w:t xml:space="preserve"> + </w:t>
            </w:r>
            <m:oMath>
              <m:sSubSup>
                <m:sSubSupPr>
                  <m:ctrlPr>
                    <w:rPr>
                      <w:rFonts w:ascii="Cambria Math" w:hAnsi="Cambria Math"/>
                      <w:sz w:val="16"/>
                      <w:szCs w:val="16"/>
                    </w:rPr>
                  </m:ctrlPr>
                </m:sSubSupPr>
                <m:e>
                  <m:r>
                    <m:rPr>
                      <m:sty m:val="p"/>
                    </m:rPr>
                    <w:rPr>
                      <w:rFonts w:ascii="Cambria Math" w:hAnsi="Cambria Math"/>
                      <w:sz w:val="16"/>
                      <w:szCs w:val="16"/>
                    </w:rPr>
                    <m:t>3N</m:t>
                  </m:r>
                </m:e>
                <m:sub>
                  <m:r>
                    <m:rPr>
                      <m:sty m:val="p"/>
                    </m:rPr>
                    <w:rPr>
                      <w:rFonts w:ascii="Cambria Math" w:hAnsi="Cambria Math"/>
                      <w:sz w:val="16"/>
                      <w:szCs w:val="16"/>
                    </w:rPr>
                    <m:t>slot</m:t>
                  </m:r>
                </m:sub>
                <m:sup>
                  <m:r>
                    <m:rPr>
                      <m:sty m:val="p"/>
                    </m:rPr>
                    <w:rPr>
                      <w:rFonts w:ascii="Cambria Math" w:hAnsi="Cambria Math"/>
                      <w:sz w:val="16"/>
                      <w:szCs w:val="16"/>
                    </w:rPr>
                    <m:t>subframe,µ</m:t>
                  </m:r>
                </m:sup>
              </m:sSubSup>
            </m:oMath>
            <w:r w:rsidRPr="00EC652A">
              <w:rPr>
                <w:sz w:val="16"/>
                <w:szCs w:val="16"/>
              </w:rPr>
              <w:t xml:space="preserve">+ </w:t>
            </w:r>
            <w:proofErr w:type="spellStart"/>
            <w:r w:rsidRPr="00EC652A">
              <w:rPr>
                <w:sz w:val="16"/>
                <w:szCs w:val="16"/>
              </w:rPr>
              <w:t>TO</w:t>
            </w:r>
            <w:r w:rsidRPr="00EC652A">
              <w:rPr>
                <w:sz w:val="16"/>
                <w:szCs w:val="16"/>
                <w:vertAlign w:val="subscript"/>
              </w:rPr>
              <w:t>k</w:t>
            </w:r>
            <w:proofErr w:type="spellEnd"/>
            <w:r w:rsidRPr="00EC652A">
              <w:rPr>
                <w:sz w:val="16"/>
                <w:szCs w:val="16"/>
              </w:rPr>
              <w:t>*(</w:t>
            </w:r>
            <w:proofErr w:type="spellStart"/>
            <w:r w:rsidRPr="00EC652A">
              <w:rPr>
                <w:sz w:val="16"/>
                <w:szCs w:val="16"/>
              </w:rPr>
              <w:t>T</w:t>
            </w:r>
            <w:r w:rsidRPr="00EC652A">
              <w:rPr>
                <w:sz w:val="16"/>
                <w:szCs w:val="16"/>
                <w:vertAlign w:val="subscript"/>
              </w:rPr>
              <w:t>first</w:t>
            </w:r>
            <w:proofErr w:type="spellEnd"/>
            <w:r w:rsidRPr="00EC652A">
              <w:rPr>
                <w:sz w:val="16"/>
                <w:szCs w:val="16"/>
                <w:vertAlign w:val="subscript"/>
              </w:rPr>
              <w:t xml:space="preserve">-SSB </w:t>
            </w:r>
            <w:r w:rsidRPr="00EC652A">
              <w:rPr>
                <w:sz w:val="16"/>
                <w:szCs w:val="16"/>
              </w:rPr>
              <w:t>+ T</w:t>
            </w:r>
            <w:r w:rsidRPr="00EC652A">
              <w:rPr>
                <w:sz w:val="16"/>
                <w:szCs w:val="16"/>
                <w:vertAlign w:val="subscript"/>
              </w:rPr>
              <w:t xml:space="preserve">SSB-proc </w:t>
            </w:r>
            <w:r w:rsidRPr="00EC652A">
              <w:rPr>
                <w:sz w:val="16"/>
                <w:szCs w:val="16"/>
              </w:rPr>
              <w:t>+ OL*T</w:t>
            </w:r>
            <w:r w:rsidRPr="00EC652A">
              <w:rPr>
                <w:sz w:val="16"/>
                <w:szCs w:val="16"/>
                <w:vertAlign w:val="subscript"/>
              </w:rPr>
              <w:t>SSB</w:t>
            </w:r>
            <w:r w:rsidRPr="00EC652A">
              <w:rPr>
                <w:sz w:val="16"/>
                <w:szCs w:val="16"/>
              </w:rPr>
              <w:t>)</w:t>
            </w:r>
          </w:p>
          <w:p w14:paraId="2DF846E8" w14:textId="77777777" w:rsidR="00B23611" w:rsidRPr="00EC652A" w:rsidRDefault="00B23611" w:rsidP="00B23611">
            <w:pPr>
              <w:numPr>
                <w:ilvl w:val="0"/>
                <w:numId w:val="1"/>
              </w:numPr>
              <w:tabs>
                <w:tab w:val="clear" w:pos="720"/>
                <w:tab w:val="num" w:pos="1440"/>
              </w:tabs>
              <w:spacing w:after="160"/>
              <w:ind w:left="1440"/>
              <w:rPr>
                <w:sz w:val="16"/>
                <w:szCs w:val="16"/>
              </w:rPr>
            </w:pPr>
            <w:r w:rsidRPr="00EC652A">
              <w:rPr>
                <w:sz w:val="16"/>
                <w:szCs w:val="16"/>
              </w:rPr>
              <w:t>[Unknown]: T</w:t>
            </w:r>
            <w:r w:rsidRPr="00EC652A">
              <w:rPr>
                <w:sz w:val="16"/>
                <w:szCs w:val="16"/>
                <w:vertAlign w:val="subscript"/>
              </w:rPr>
              <w:t>HARQ</w:t>
            </w:r>
            <w:r w:rsidRPr="00EC652A">
              <w:rPr>
                <w:sz w:val="16"/>
                <w:szCs w:val="16"/>
              </w:rPr>
              <w:t xml:space="preserve"> + </w:t>
            </w:r>
            <m:oMath>
              <m:sSubSup>
                <m:sSubSupPr>
                  <m:ctrlPr>
                    <w:rPr>
                      <w:rFonts w:ascii="Cambria Math" w:hAnsi="Cambria Math"/>
                      <w:sz w:val="16"/>
                      <w:szCs w:val="16"/>
                    </w:rPr>
                  </m:ctrlPr>
                </m:sSubSupPr>
                <m:e>
                  <m:r>
                    <m:rPr>
                      <m:sty m:val="p"/>
                    </m:rPr>
                    <w:rPr>
                      <w:rFonts w:ascii="Cambria Math" w:hAnsi="Cambria Math"/>
                      <w:sz w:val="16"/>
                      <w:szCs w:val="16"/>
                    </w:rPr>
                    <m:t>3N</m:t>
                  </m:r>
                </m:e>
                <m:sub>
                  <m:r>
                    <m:rPr>
                      <m:sty m:val="p"/>
                    </m:rPr>
                    <w:rPr>
                      <w:rFonts w:ascii="Cambria Math" w:hAnsi="Cambria Math"/>
                      <w:sz w:val="16"/>
                      <w:szCs w:val="16"/>
                    </w:rPr>
                    <m:t>slot</m:t>
                  </m:r>
                </m:sub>
                <m:sup>
                  <m:r>
                    <m:rPr>
                      <m:sty m:val="p"/>
                    </m:rPr>
                    <w:rPr>
                      <w:rFonts w:ascii="Cambria Math" w:hAnsi="Cambria Math"/>
                      <w:sz w:val="16"/>
                      <w:szCs w:val="16"/>
                    </w:rPr>
                    <m:t>subframe,µ</m:t>
                  </m:r>
                </m:sup>
              </m:sSubSup>
            </m:oMath>
            <w:r w:rsidRPr="00EC652A">
              <w:rPr>
                <w:sz w:val="16"/>
                <w:szCs w:val="16"/>
              </w:rPr>
              <w:t>+ TL</w:t>
            </w:r>
            <w:r w:rsidRPr="00EC652A">
              <w:rPr>
                <w:sz w:val="16"/>
                <w:szCs w:val="16"/>
                <w:vertAlign w:val="subscript"/>
              </w:rPr>
              <w:t xml:space="preserve">1-RSRP + </w:t>
            </w:r>
            <w:proofErr w:type="spellStart"/>
            <w:r w:rsidRPr="00EC652A">
              <w:rPr>
                <w:sz w:val="16"/>
                <w:szCs w:val="16"/>
              </w:rPr>
              <w:t>TO</w:t>
            </w:r>
            <w:r w:rsidRPr="00EC652A">
              <w:rPr>
                <w:sz w:val="16"/>
                <w:szCs w:val="16"/>
                <w:vertAlign w:val="subscript"/>
              </w:rPr>
              <w:t>uk</w:t>
            </w:r>
            <w:proofErr w:type="spellEnd"/>
            <w:r w:rsidRPr="00EC652A">
              <w:rPr>
                <w:sz w:val="16"/>
                <w:szCs w:val="16"/>
              </w:rPr>
              <w:t>*(</w:t>
            </w:r>
            <w:proofErr w:type="spellStart"/>
            <w:r w:rsidRPr="00EC652A">
              <w:rPr>
                <w:sz w:val="16"/>
                <w:szCs w:val="16"/>
              </w:rPr>
              <w:t>T</w:t>
            </w:r>
            <w:r w:rsidRPr="00EC652A">
              <w:rPr>
                <w:sz w:val="16"/>
                <w:szCs w:val="16"/>
                <w:vertAlign w:val="subscript"/>
              </w:rPr>
              <w:t>first</w:t>
            </w:r>
            <w:proofErr w:type="spellEnd"/>
            <w:r w:rsidRPr="00EC652A">
              <w:rPr>
                <w:sz w:val="16"/>
                <w:szCs w:val="16"/>
                <w:vertAlign w:val="subscript"/>
              </w:rPr>
              <w:t xml:space="preserve">-SSB </w:t>
            </w:r>
            <w:r w:rsidRPr="00EC652A">
              <w:rPr>
                <w:sz w:val="16"/>
                <w:szCs w:val="16"/>
              </w:rPr>
              <w:t>+ T</w:t>
            </w:r>
            <w:r w:rsidRPr="00EC652A">
              <w:rPr>
                <w:sz w:val="16"/>
                <w:szCs w:val="16"/>
                <w:vertAlign w:val="subscript"/>
              </w:rPr>
              <w:t xml:space="preserve">SSB-proc </w:t>
            </w:r>
            <w:r w:rsidRPr="00EC652A">
              <w:rPr>
                <w:sz w:val="16"/>
                <w:szCs w:val="16"/>
              </w:rPr>
              <w:t>+ OL*T</w:t>
            </w:r>
            <w:r w:rsidRPr="00EC652A">
              <w:rPr>
                <w:sz w:val="16"/>
                <w:szCs w:val="16"/>
                <w:vertAlign w:val="subscript"/>
              </w:rPr>
              <w:t>SSB</w:t>
            </w:r>
            <w:r w:rsidRPr="00EC652A">
              <w:rPr>
                <w:sz w:val="16"/>
                <w:szCs w:val="16"/>
              </w:rPr>
              <w:t xml:space="preserve">) </w:t>
            </w:r>
          </w:p>
          <w:p w14:paraId="28C4F365" w14:textId="77777777" w:rsidR="00B23611" w:rsidRPr="00EC652A" w:rsidRDefault="00B23611" w:rsidP="00B23611">
            <w:pPr>
              <w:numPr>
                <w:ilvl w:val="0"/>
                <w:numId w:val="1"/>
              </w:numPr>
              <w:tabs>
                <w:tab w:val="clear" w:pos="720"/>
                <w:tab w:val="num" w:pos="1440"/>
              </w:tabs>
              <w:spacing w:after="160"/>
              <w:ind w:left="1440"/>
              <w:rPr>
                <w:sz w:val="16"/>
                <w:szCs w:val="16"/>
              </w:rPr>
            </w:pPr>
            <w:r w:rsidRPr="00EC652A">
              <w:rPr>
                <w:sz w:val="16"/>
                <w:szCs w:val="16"/>
              </w:rPr>
              <w:t>OL=1 if SSB overlaps or adjacent to SSB from other TRP in FR2 and SSB periodicity is less than that of other TRP, 0 otherwise</w:t>
            </w:r>
          </w:p>
          <w:p w14:paraId="26BA3D9D" w14:textId="77777777" w:rsidR="00B23611" w:rsidRPr="007570A5" w:rsidRDefault="00B23611" w:rsidP="00B23611">
            <w:pPr>
              <w:rPr>
                <w:rFonts w:ascii="Arial" w:hAnsi="Arial" w:cs="Arial"/>
              </w:rPr>
            </w:pPr>
            <w:r w:rsidRPr="007570A5">
              <w:rPr>
                <w:rFonts w:ascii="Arial" w:hAnsi="Arial" w:cs="Arial"/>
              </w:rPr>
              <w:lastRenderedPageBreak/>
              <w:t>The above agreement was also included in the big CR of RAN4#109 meeting (R4-2321644):</w:t>
            </w:r>
          </w:p>
          <w:tbl>
            <w:tblPr>
              <w:tblStyle w:val="TableGrid"/>
              <w:tblW w:w="6573" w:type="dxa"/>
              <w:tblLook w:val="04A0" w:firstRow="1" w:lastRow="0" w:firstColumn="1" w:lastColumn="0" w:noHBand="0" w:noVBand="1"/>
            </w:tblPr>
            <w:tblGrid>
              <w:gridCol w:w="6573"/>
            </w:tblGrid>
            <w:tr w:rsidR="00B23611" w14:paraId="44AC4D4B" w14:textId="77777777" w:rsidTr="009B1803">
              <w:tc>
                <w:tcPr>
                  <w:tcW w:w="6573" w:type="dxa"/>
                </w:tcPr>
                <w:p w14:paraId="51DA744B" w14:textId="77777777" w:rsidR="00B23611" w:rsidRDefault="00B23611" w:rsidP="00B23611">
                  <w:pPr>
                    <w:ind w:left="851" w:hanging="284"/>
                  </w:pPr>
                  <w:r w:rsidRPr="00F95DF5">
                    <w:rPr>
                      <w:rFonts w:eastAsia="Calibri" w:cs="Times New Roman"/>
                      <w:sz w:val="20"/>
                      <w:szCs w:val="20"/>
                    </w:rPr>
                    <w:t>-</w:t>
                  </w:r>
                  <w:r w:rsidRPr="00F95DF5">
                    <w:rPr>
                      <w:rFonts w:eastAsia="Calibri" w:cs="Times New Roman"/>
                      <w:sz w:val="20"/>
                      <w:szCs w:val="20"/>
                    </w:rPr>
                    <w:tab/>
                    <w:t>OL =1 if SSB overlaps or adjacent to SSB from other TRP in FR2 and SSB periodicity is less than that of other TRP, 0 otherwise</w:t>
                  </w:r>
                </w:p>
              </w:tc>
            </w:tr>
          </w:tbl>
          <w:p w14:paraId="708AA7DE" w14:textId="211E0D3D" w:rsidR="00B23611" w:rsidRDefault="00B23611" w:rsidP="00B23611">
            <w:pPr>
              <w:pStyle w:val="CRCoverPage"/>
              <w:spacing w:after="0"/>
              <w:ind w:left="100"/>
              <w:rPr>
                <w:noProof/>
              </w:rPr>
            </w:pPr>
            <w:r w:rsidRPr="007570A5">
              <w:rPr>
                <w:rFonts w:cs="Arial"/>
              </w:rPr>
              <w:t>However, in RAN4#111 meeting the earlier agreement was removed from the specification and only the newest agreement was kept. This was in our understanding not the intention. The RAN4#109 agreement covers the case when the SSB periodicities of the two TRPs are different. However, when the periodicities are the same, the earlier agreement leaves the delay undefined. This is why the agreement of RAN4#111 was made to cover the case when the periodicity is the same. Hence, in our understanding both agreements should be captured in the specification.</w:t>
            </w:r>
          </w:p>
        </w:tc>
      </w:tr>
      <w:tr w:rsidR="00B23611" w14:paraId="4CA74D09" w14:textId="77777777" w:rsidTr="00547111">
        <w:tc>
          <w:tcPr>
            <w:tcW w:w="2694" w:type="dxa"/>
            <w:gridSpan w:val="2"/>
            <w:tcBorders>
              <w:left w:val="single" w:sz="4" w:space="0" w:color="auto"/>
            </w:tcBorders>
          </w:tcPr>
          <w:p w14:paraId="2D0866D6" w14:textId="77777777" w:rsidR="00B23611" w:rsidRDefault="00B23611" w:rsidP="00B23611">
            <w:pPr>
              <w:pStyle w:val="CRCoverPage"/>
              <w:spacing w:after="0"/>
              <w:rPr>
                <w:b/>
                <w:i/>
                <w:noProof/>
                <w:sz w:val="8"/>
                <w:szCs w:val="8"/>
              </w:rPr>
            </w:pPr>
          </w:p>
        </w:tc>
        <w:tc>
          <w:tcPr>
            <w:tcW w:w="6946" w:type="dxa"/>
            <w:gridSpan w:val="9"/>
            <w:tcBorders>
              <w:right w:val="single" w:sz="4" w:space="0" w:color="auto"/>
            </w:tcBorders>
          </w:tcPr>
          <w:p w14:paraId="365DEF04" w14:textId="77777777" w:rsidR="00B23611" w:rsidRDefault="00B23611" w:rsidP="00B23611">
            <w:pPr>
              <w:pStyle w:val="CRCoverPage"/>
              <w:spacing w:after="0"/>
              <w:rPr>
                <w:noProof/>
                <w:sz w:val="8"/>
                <w:szCs w:val="8"/>
              </w:rPr>
            </w:pPr>
          </w:p>
        </w:tc>
      </w:tr>
      <w:tr w:rsidR="00B23611" w14:paraId="21016551" w14:textId="77777777" w:rsidTr="00547111">
        <w:tc>
          <w:tcPr>
            <w:tcW w:w="2694" w:type="dxa"/>
            <w:gridSpan w:val="2"/>
            <w:tcBorders>
              <w:left w:val="single" w:sz="4" w:space="0" w:color="auto"/>
            </w:tcBorders>
          </w:tcPr>
          <w:p w14:paraId="49433147" w14:textId="77777777" w:rsidR="00B23611" w:rsidRDefault="00B23611" w:rsidP="00B236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EEB295" w:rsidR="00B23611" w:rsidRDefault="00B23611" w:rsidP="00B23611">
            <w:pPr>
              <w:pStyle w:val="CRCoverPage"/>
              <w:spacing w:after="0"/>
              <w:ind w:left="100"/>
              <w:rPr>
                <w:noProof/>
              </w:rPr>
            </w:pPr>
            <w:r>
              <w:rPr>
                <w:noProof/>
              </w:rPr>
              <w:t>Capture the missing RAN4#111 agreement in the DL TCI state switching delay for m-DCI in the definition of OL. Also clarify that the overlapping SSB is the first SSB.</w:t>
            </w:r>
          </w:p>
        </w:tc>
      </w:tr>
      <w:tr w:rsidR="00B23611" w14:paraId="1F886379" w14:textId="77777777" w:rsidTr="00547111">
        <w:tc>
          <w:tcPr>
            <w:tcW w:w="2694" w:type="dxa"/>
            <w:gridSpan w:val="2"/>
            <w:tcBorders>
              <w:left w:val="single" w:sz="4" w:space="0" w:color="auto"/>
            </w:tcBorders>
          </w:tcPr>
          <w:p w14:paraId="4D989623" w14:textId="77777777" w:rsidR="00B23611" w:rsidRDefault="00B23611" w:rsidP="00B23611">
            <w:pPr>
              <w:pStyle w:val="CRCoverPage"/>
              <w:spacing w:after="0"/>
              <w:rPr>
                <w:b/>
                <w:i/>
                <w:noProof/>
                <w:sz w:val="8"/>
                <w:szCs w:val="8"/>
              </w:rPr>
            </w:pPr>
          </w:p>
        </w:tc>
        <w:tc>
          <w:tcPr>
            <w:tcW w:w="6946" w:type="dxa"/>
            <w:gridSpan w:val="9"/>
            <w:tcBorders>
              <w:right w:val="single" w:sz="4" w:space="0" w:color="auto"/>
            </w:tcBorders>
          </w:tcPr>
          <w:p w14:paraId="71C4A204" w14:textId="77777777" w:rsidR="00B23611" w:rsidRDefault="00B23611" w:rsidP="00B23611">
            <w:pPr>
              <w:pStyle w:val="CRCoverPage"/>
              <w:spacing w:after="0"/>
              <w:rPr>
                <w:noProof/>
                <w:sz w:val="8"/>
                <w:szCs w:val="8"/>
              </w:rPr>
            </w:pPr>
          </w:p>
        </w:tc>
      </w:tr>
      <w:tr w:rsidR="00B23611" w14:paraId="678D7BF9" w14:textId="77777777" w:rsidTr="00547111">
        <w:tc>
          <w:tcPr>
            <w:tcW w:w="2694" w:type="dxa"/>
            <w:gridSpan w:val="2"/>
            <w:tcBorders>
              <w:left w:val="single" w:sz="4" w:space="0" w:color="auto"/>
              <w:bottom w:val="single" w:sz="4" w:space="0" w:color="auto"/>
            </w:tcBorders>
          </w:tcPr>
          <w:p w14:paraId="4E5CE1B6" w14:textId="77777777" w:rsidR="00B23611" w:rsidRDefault="00B23611" w:rsidP="00B236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45B44E" w:rsidR="00B23611" w:rsidRDefault="00B23611" w:rsidP="00B23611">
            <w:pPr>
              <w:pStyle w:val="CRCoverPage"/>
              <w:spacing w:after="0"/>
              <w:ind w:left="100"/>
              <w:rPr>
                <w:noProof/>
              </w:rPr>
            </w:pPr>
            <w:r>
              <w:rPr>
                <w:noProof/>
              </w:rPr>
              <w:t>Agreement missing from the specification.</w:t>
            </w:r>
          </w:p>
        </w:tc>
      </w:tr>
      <w:tr w:rsidR="00B23611" w14:paraId="034AF533" w14:textId="77777777" w:rsidTr="00547111">
        <w:tc>
          <w:tcPr>
            <w:tcW w:w="2694" w:type="dxa"/>
            <w:gridSpan w:val="2"/>
          </w:tcPr>
          <w:p w14:paraId="39D9EB5B" w14:textId="77777777" w:rsidR="00B23611" w:rsidRDefault="00B23611" w:rsidP="00B23611">
            <w:pPr>
              <w:pStyle w:val="CRCoverPage"/>
              <w:spacing w:after="0"/>
              <w:rPr>
                <w:b/>
                <w:i/>
                <w:noProof/>
                <w:sz w:val="8"/>
                <w:szCs w:val="8"/>
              </w:rPr>
            </w:pPr>
          </w:p>
        </w:tc>
        <w:tc>
          <w:tcPr>
            <w:tcW w:w="6946" w:type="dxa"/>
            <w:gridSpan w:val="9"/>
          </w:tcPr>
          <w:p w14:paraId="7826CB1C" w14:textId="77777777" w:rsidR="00B23611" w:rsidRDefault="00B23611" w:rsidP="00B23611">
            <w:pPr>
              <w:pStyle w:val="CRCoverPage"/>
              <w:spacing w:after="0"/>
              <w:rPr>
                <w:noProof/>
                <w:sz w:val="8"/>
                <w:szCs w:val="8"/>
              </w:rPr>
            </w:pPr>
          </w:p>
        </w:tc>
      </w:tr>
      <w:tr w:rsidR="00B23611" w14:paraId="6A17D7AC" w14:textId="77777777" w:rsidTr="00547111">
        <w:tc>
          <w:tcPr>
            <w:tcW w:w="2694" w:type="dxa"/>
            <w:gridSpan w:val="2"/>
            <w:tcBorders>
              <w:top w:val="single" w:sz="4" w:space="0" w:color="auto"/>
              <w:left w:val="single" w:sz="4" w:space="0" w:color="auto"/>
            </w:tcBorders>
          </w:tcPr>
          <w:p w14:paraId="6DAD5B19" w14:textId="77777777" w:rsidR="00B23611" w:rsidRDefault="00B23611" w:rsidP="00B236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51F4E" w:rsidR="00B23611" w:rsidRDefault="00C10CB8" w:rsidP="00B23611">
            <w:pPr>
              <w:pStyle w:val="CRCoverPage"/>
              <w:spacing w:after="0"/>
              <w:ind w:left="100"/>
              <w:rPr>
                <w:noProof/>
              </w:rPr>
            </w:pPr>
            <w:r w:rsidRPr="00C10CB8">
              <w:rPr>
                <w:noProof/>
              </w:rPr>
              <w:t>8.22.3</w:t>
            </w:r>
          </w:p>
        </w:tc>
      </w:tr>
      <w:tr w:rsidR="00B23611" w14:paraId="56E1E6C3" w14:textId="77777777" w:rsidTr="00547111">
        <w:tc>
          <w:tcPr>
            <w:tcW w:w="2694" w:type="dxa"/>
            <w:gridSpan w:val="2"/>
            <w:tcBorders>
              <w:left w:val="single" w:sz="4" w:space="0" w:color="auto"/>
            </w:tcBorders>
          </w:tcPr>
          <w:p w14:paraId="2FB9DE77" w14:textId="77777777" w:rsidR="00B23611" w:rsidRDefault="00B23611" w:rsidP="00B23611">
            <w:pPr>
              <w:pStyle w:val="CRCoverPage"/>
              <w:spacing w:after="0"/>
              <w:rPr>
                <w:b/>
                <w:i/>
                <w:noProof/>
                <w:sz w:val="8"/>
                <w:szCs w:val="8"/>
              </w:rPr>
            </w:pPr>
          </w:p>
        </w:tc>
        <w:tc>
          <w:tcPr>
            <w:tcW w:w="6946" w:type="dxa"/>
            <w:gridSpan w:val="9"/>
            <w:tcBorders>
              <w:right w:val="single" w:sz="4" w:space="0" w:color="auto"/>
            </w:tcBorders>
          </w:tcPr>
          <w:p w14:paraId="0898542D" w14:textId="77777777" w:rsidR="00B23611" w:rsidRDefault="00B23611" w:rsidP="00B23611">
            <w:pPr>
              <w:pStyle w:val="CRCoverPage"/>
              <w:spacing w:after="0"/>
              <w:rPr>
                <w:noProof/>
                <w:sz w:val="8"/>
                <w:szCs w:val="8"/>
              </w:rPr>
            </w:pPr>
          </w:p>
        </w:tc>
      </w:tr>
      <w:tr w:rsidR="00B23611" w14:paraId="76F95A8B" w14:textId="77777777" w:rsidTr="00547111">
        <w:tc>
          <w:tcPr>
            <w:tcW w:w="2694" w:type="dxa"/>
            <w:gridSpan w:val="2"/>
            <w:tcBorders>
              <w:left w:val="single" w:sz="4" w:space="0" w:color="auto"/>
            </w:tcBorders>
          </w:tcPr>
          <w:p w14:paraId="335EAB52" w14:textId="77777777" w:rsidR="00B23611" w:rsidRDefault="00B23611" w:rsidP="00B236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3611" w:rsidRDefault="00B23611" w:rsidP="00B236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3611" w:rsidRDefault="00B23611" w:rsidP="00B23611">
            <w:pPr>
              <w:pStyle w:val="CRCoverPage"/>
              <w:spacing w:after="0"/>
              <w:jc w:val="center"/>
              <w:rPr>
                <w:b/>
                <w:caps/>
                <w:noProof/>
              </w:rPr>
            </w:pPr>
            <w:r>
              <w:rPr>
                <w:b/>
                <w:caps/>
                <w:noProof/>
              </w:rPr>
              <w:t>N</w:t>
            </w:r>
          </w:p>
        </w:tc>
        <w:tc>
          <w:tcPr>
            <w:tcW w:w="2977" w:type="dxa"/>
            <w:gridSpan w:val="4"/>
          </w:tcPr>
          <w:p w14:paraId="304CCBCB" w14:textId="77777777" w:rsidR="00B23611" w:rsidRDefault="00B23611" w:rsidP="00B236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3611" w:rsidRDefault="00B23611" w:rsidP="00B23611">
            <w:pPr>
              <w:pStyle w:val="CRCoverPage"/>
              <w:spacing w:after="0"/>
              <w:ind w:left="99"/>
              <w:rPr>
                <w:noProof/>
              </w:rPr>
            </w:pPr>
          </w:p>
        </w:tc>
      </w:tr>
      <w:tr w:rsidR="00B23611" w14:paraId="34ACE2EB" w14:textId="77777777" w:rsidTr="00547111">
        <w:tc>
          <w:tcPr>
            <w:tcW w:w="2694" w:type="dxa"/>
            <w:gridSpan w:val="2"/>
            <w:tcBorders>
              <w:left w:val="single" w:sz="4" w:space="0" w:color="auto"/>
            </w:tcBorders>
          </w:tcPr>
          <w:p w14:paraId="571382F3" w14:textId="77777777" w:rsidR="00B23611" w:rsidRDefault="00B23611" w:rsidP="00B236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3611" w:rsidRDefault="00B23611" w:rsidP="00B236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DA2908" w:rsidR="00B23611" w:rsidRDefault="00B23611" w:rsidP="00B23611">
            <w:pPr>
              <w:pStyle w:val="CRCoverPage"/>
              <w:spacing w:after="0"/>
              <w:jc w:val="center"/>
              <w:rPr>
                <w:b/>
                <w:caps/>
                <w:noProof/>
              </w:rPr>
            </w:pPr>
            <w:r>
              <w:rPr>
                <w:b/>
                <w:caps/>
                <w:noProof/>
              </w:rPr>
              <w:t>x</w:t>
            </w:r>
          </w:p>
        </w:tc>
        <w:tc>
          <w:tcPr>
            <w:tcW w:w="2977" w:type="dxa"/>
            <w:gridSpan w:val="4"/>
          </w:tcPr>
          <w:p w14:paraId="7DB274D8" w14:textId="77777777" w:rsidR="00B23611" w:rsidRDefault="00B23611" w:rsidP="00B236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3611" w:rsidRDefault="00B23611" w:rsidP="00B23611">
            <w:pPr>
              <w:pStyle w:val="CRCoverPage"/>
              <w:spacing w:after="0"/>
              <w:ind w:left="99"/>
              <w:rPr>
                <w:noProof/>
              </w:rPr>
            </w:pPr>
            <w:r>
              <w:rPr>
                <w:noProof/>
              </w:rPr>
              <w:t xml:space="preserve">TS/TR ... CR ... </w:t>
            </w:r>
          </w:p>
        </w:tc>
      </w:tr>
      <w:tr w:rsidR="00B23611" w14:paraId="446DDBAC" w14:textId="77777777" w:rsidTr="00547111">
        <w:tc>
          <w:tcPr>
            <w:tcW w:w="2694" w:type="dxa"/>
            <w:gridSpan w:val="2"/>
            <w:tcBorders>
              <w:left w:val="single" w:sz="4" w:space="0" w:color="auto"/>
            </w:tcBorders>
          </w:tcPr>
          <w:p w14:paraId="678A1AA6" w14:textId="77777777" w:rsidR="00B23611" w:rsidRDefault="00B23611" w:rsidP="00B236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23611" w:rsidRDefault="00B23611" w:rsidP="00B236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4F0FF" w:rsidR="00B23611" w:rsidRDefault="00B23611" w:rsidP="00B23611">
            <w:pPr>
              <w:pStyle w:val="CRCoverPage"/>
              <w:spacing w:after="0"/>
              <w:jc w:val="center"/>
              <w:rPr>
                <w:b/>
                <w:caps/>
                <w:noProof/>
              </w:rPr>
            </w:pPr>
            <w:r>
              <w:rPr>
                <w:b/>
                <w:caps/>
                <w:noProof/>
              </w:rPr>
              <w:t>x</w:t>
            </w:r>
          </w:p>
        </w:tc>
        <w:tc>
          <w:tcPr>
            <w:tcW w:w="2977" w:type="dxa"/>
            <w:gridSpan w:val="4"/>
          </w:tcPr>
          <w:p w14:paraId="1A4306D9" w14:textId="77777777" w:rsidR="00B23611" w:rsidRDefault="00B23611" w:rsidP="00B236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23611" w:rsidRDefault="00B23611" w:rsidP="00B23611">
            <w:pPr>
              <w:pStyle w:val="CRCoverPage"/>
              <w:spacing w:after="0"/>
              <w:ind w:left="99"/>
              <w:rPr>
                <w:noProof/>
              </w:rPr>
            </w:pPr>
            <w:r>
              <w:rPr>
                <w:noProof/>
              </w:rPr>
              <w:t xml:space="preserve">TS/TR ... CR ... </w:t>
            </w:r>
          </w:p>
        </w:tc>
      </w:tr>
      <w:tr w:rsidR="00B23611" w14:paraId="55C714D2" w14:textId="77777777" w:rsidTr="00547111">
        <w:tc>
          <w:tcPr>
            <w:tcW w:w="2694" w:type="dxa"/>
            <w:gridSpan w:val="2"/>
            <w:tcBorders>
              <w:left w:val="single" w:sz="4" w:space="0" w:color="auto"/>
            </w:tcBorders>
          </w:tcPr>
          <w:p w14:paraId="45913E62" w14:textId="77777777" w:rsidR="00B23611" w:rsidRDefault="00B23611" w:rsidP="00B236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3611" w:rsidRDefault="00B23611" w:rsidP="00B236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7E3F5A" w:rsidR="00B23611" w:rsidRDefault="00B23611" w:rsidP="00B23611">
            <w:pPr>
              <w:pStyle w:val="CRCoverPage"/>
              <w:spacing w:after="0"/>
              <w:jc w:val="center"/>
              <w:rPr>
                <w:b/>
                <w:caps/>
                <w:noProof/>
              </w:rPr>
            </w:pPr>
            <w:r>
              <w:rPr>
                <w:b/>
                <w:caps/>
                <w:noProof/>
              </w:rPr>
              <w:t>x</w:t>
            </w:r>
          </w:p>
        </w:tc>
        <w:tc>
          <w:tcPr>
            <w:tcW w:w="2977" w:type="dxa"/>
            <w:gridSpan w:val="4"/>
          </w:tcPr>
          <w:p w14:paraId="1B4FF921" w14:textId="77777777" w:rsidR="00B23611" w:rsidRDefault="00B23611" w:rsidP="00B236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3611" w:rsidRDefault="00B23611" w:rsidP="00B23611">
            <w:pPr>
              <w:pStyle w:val="CRCoverPage"/>
              <w:spacing w:after="0"/>
              <w:ind w:left="99"/>
              <w:rPr>
                <w:noProof/>
              </w:rPr>
            </w:pPr>
            <w:r>
              <w:rPr>
                <w:noProof/>
              </w:rPr>
              <w:t xml:space="preserve">TS/TR ... CR ... </w:t>
            </w:r>
          </w:p>
        </w:tc>
      </w:tr>
      <w:tr w:rsidR="00B23611" w14:paraId="60DF82CC" w14:textId="77777777" w:rsidTr="008863B9">
        <w:tc>
          <w:tcPr>
            <w:tcW w:w="2694" w:type="dxa"/>
            <w:gridSpan w:val="2"/>
            <w:tcBorders>
              <w:left w:val="single" w:sz="4" w:space="0" w:color="auto"/>
            </w:tcBorders>
          </w:tcPr>
          <w:p w14:paraId="517696CD" w14:textId="77777777" w:rsidR="00B23611" w:rsidRDefault="00B23611" w:rsidP="00B23611">
            <w:pPr>
              <w:pStyle w:val="CRCoverPage"/>
              <w:spacing w:after="0"/>
              <w:rPr>
                <w:b/>
                <w:i/>
                <w:noProof/>
              </w:rPr>
            </w:pPr>
          </w:p>
        </w:tc>
        <w:tc>
          <w:tcPr>
            <w:tcW w:w="6946" w:type="dxa"/>
            <w:gridSpan w:val="9"/>
            <w:tcBorders>
              <w:right w:val="single" w:sz="4" w:space="0" w:color="auto"/>
            </w:tcBorders>
          </w:tcPr>
          <w:p w14:paraId="4D84207F" w14:textId="77777777" w:rsidR="00B23611" w:rsidRDefault="00B23611" w:rsidP="00B23611">
            <w:pPr>
              <w:pStyle w:val="CRCoverPage"/>
              <w:spacing w:after="0"/>
              <w:rPr>
                <w:noProof/>
              </w:rPr>
            </w:pPr>
          </w:p>
        </w:tc>
      </w:tr>
      <w:tr w:rsidR="00B23611" w14:paraId="556B87B6" w14:textId="77777777" w:rsidTr="008863B9">
        <w:tc>
          <w:tcPr>
            <w:tcW w:w="2694" w:type="dxa"/>
            <w:gridSpan w:val="2"/>
            <w:tcBorders>
              <w:left w:val="single" w:sz="4" w:space="0" w:color="auto"/>
              <w:bottom w:val="single" w:sz="4" w:space="0" w:color="auto"/>
            </w:tcBorders>
          </w:tcPr>
          <w:p w14:paraId="79A9C411" w14:textId="77777777" w:rsidR="00B23611" w:rsidRDefault="00B23611" w:rsidP="00B236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3611" w:rsidRDefault="00B23611" w:rsidP="00B23611">
            <w:pPr>
              <w:pStyle w:val="CRCoverPage"/>
              <w:spacing w:after="0"/>
              <w:ind w:left="100"/>
              <w:rPr>
                <w:noProof/>
              </w:rPr>
            </w:pPr>
          </w:p>
        </w:tc>
      </w:tr>
      <w:tr w:rsidR="00B23611" w:rsidRPr="008863B9" w14:paraId="45BFE792" w14:textId="77777777" w:rsidTr="008863B9">
        <w:tc>
          <w:tcPr>
            <w:tcW w:w="2694" w:type="dxa"/>
            <w:gridSpan w:val="2"/>
            <w:tcBorders>
              <w:top w:val="single" w:sz="4" w:space="0" w:color="auto"/>
              <w:bottom w:val="single" w:sz="4" w:space="0" w:color="auto"/>
            </w:tcBorders>
          </w:tcPr>
          <w:p w14:paraId="194242DD" w14:textId="77777777" w:rsidR="00B23611" w:rsidRPr="008863B9" w:rsidRDefault="00B23611" w:rsidP="00B236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3611" w:rsidRPr="008863B9" w:rsidRDefault="00B23611" w:rsidP="00B23611">
            <w:pPr>
              <w:pStyle w:val="CRCoverPage"/>
              <w:spacing w:after="0"/>
              <w:ind w:left="100"/>
              <w:rPr>
                <w:noProof/>
                <w:sz w:val="8"/>
                <w:szCs w:val="8"/>
              </w:rPr>
            </w:pPr>
          </w:p>
        </w:tc>
      </w:tr>
      <w:tr w:rsidR="00B236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3611" w:rsidRDefault="00B23611" w:rsidP="00B236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23611" w:rsidRDefault="00B23611" w:rsidP="00B236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19F77D" w14:textId="77777777" w:rsidR="00B23611" w:rsidRPr="00B23611" w:rsidRDefault="00B23611" w:rsidP="00B23611">
      <w:pPr>
        <w:jc w:val="center"/>
        <w:rPr>
          <w:b/>
          <w:bCs/>
          <w:color w:val="FF0000"/>
          <w:sz w:val="24"/>
          <w:szCs w:val="24"/>
        </w:rPr>
      </w:pPr>
      <w:r w:rsidRPr="00B23611">
        <w:rPr>
          <w:b/>
          <w:bCs/>
          <w:color w:val="FF0000"/>
          <w:sz w:val="24"/>
          <w:szCs w:val="24"/>
        </w:rPr>
        <w:lastRenderedPageBreak/>
        <w:t>Change 1</w:t>
      </w:r>
    </w:p>
    <w:p w14:paraId="583848AE" w14:textId="77777777" w:rsidR="00B23611" w:rsidRPr="00EC652A" w:rsidRDefault="00B23611" w:rsidP="00B23611">
      <w:pPr>
        <w:rPr>
          <w:rFonts w:ascii="Arial" w:hAnsi="Arial"/>
          <w:sz w:val="28"/>
        </w:rPr>
      </w:pPr>
      <w:r w:rsidRPr="00EC652A">
        <w:rPr>
          <w:rFonts w:ascii="Arial" w:hAnsi="Arial"/>
          <w:sz w:val="28"/>
        </w:rPr>
        <w:t>8.22.3</w:t>
      </w:r>
      <w:r w:rsidRPr="00EC652A">
        <w:rPr>
          <w:rFonts w:ascii="Arial" w:hAnsi="Arial"/>
          <w:sz w:val="28"/>
        </w:rPr>
        <w:tab/>
        <w:t>MAC-CE based downlink TCI state switch delay</w:t>
      </w:r>
    </w:p>
    <w:p w14:paraId="024925FD" w14:textId="77777777" w:rsidR="00B23611" w:rsidRPr="00EC652A" w:rsidRDefault="00B23611" w:rsidP="00B23611">
      <w:pPr>
        <w:overflowPunct w:val="0"/>
        <w:autoSpaceDE w:val="0"/>
        <w:autoSpaceDN w:val="0"/>
        <w:adjustRightInd w:val="0"/>
        <w:spacing w:after="120"/>
        <w:textAlignment w:val="baseline"/>
        <w:rPr>
          <w:lang w:eastAsia="zh-CN"/>
        </w:rPr>
      </w:pPr>
      <w:r w:rsidRPr="00EC652A">
        <w:rPr>
          <w:lang w:eastAsia="zh-CN"/>
        </w:rPr>
        <w:t xml:space="preserve">If the MAC-CE from two TRPs indicating TCI state switch are not overlapped, requirements specified in clause 8.15.3 are applicable for each target TCI state switch.  </w:t>
      </w:r>
    </w:p>
    <w:p w14:paraId="4B43082B" w14:textId="77777777" w:rsidR="00B23611" w:rsidRPr="00EC652A" w:rsidRDefault="00B23611" w:rsidP="00B23611">
      <w:pPr>
        <w:overflowPunct w:val="0"/>
        <w:autoSpaceDE w:val="0"/>
        <w:autoSpaceDN w:val="0"/>
        <w:adjustRightInd w:val="0"/>
        <w:spacing w:after="120"/>
        <w:textAlignment w:val="baseline"/>
        <w:rPr>
          <w:rFonts w:eastAsia="Calibri"/>
        </w:rPr>
      </w:pPr>
      <w:r w:rsidRPr="00EC652A">
        <w:t xml:space="preserve">The requirements in this clause shall apply for </w:t>
      </w:r>
      <w:r w:rsidRPr="00EC652A">
        <w:rPr>
          <w:rFonts w:eastAsia="Malgun Gothic"/>
        </w:rPr>
        <w:t xml:space="preserve">DL </w:t>
      </w:r>
      <w:r w:rsidRPr="00EC652A">
        <w:t>TCI state switch using separate DL TCI state or joint TCI state of unified TCI state switch framework.</w:t>
      </w:r>
      <w:r w:rsidRPr="00EC652A">
        <w:rPr>
          <w:rFonts w:eastAsia="Calibri"/>
        </w:rPr>
        <w:t xml:space="preserve"> </w:t>
      </w:r>
    </w:p>
    <w:p w14:paraId="659D285F" w14:textId="77777777" w:rsidR="00B23611" w:rsidRPr="00EC652A" w:rsidRDefault="00B23611" w:rsidP="00B23611">
      <w:pPr>
        <w:overflowPunct w:val="0"/>
        <w:autoSpaceDE w:val="0"/>
        <w:autoSpaceDN w:val="0"/>
        <w:adjustRightInd w:val="0"/>
        <w:spacing w:after="120"/>
        <w:textAlignment w:val="baseline"/>
        <w:rPr>
          <w:rFonts w:eastAsia="Calibri"/>
        </w:rPr>
      </w:pPr>
      <w:r w:rsidRPr="00EC652A">
        <w:rPr>
          <w:rFonts w:eastAsia="Calibri"/>
        </w:rPr>
        <w:t>In case that source RS in DL TCI state or joint TCI state is associated with a PCI different from that of the serving cell, the requirements in this clause shall apply if the cell with different PCI satisfies the known cell condition defined in clause 8.15.1. If the known cell condition is not met, longer delay may be expected.</w:t>
      </w:r>
    </w:p>
    <w:p w14:paraId="5922B1AE" w14:textId="77777777" w:rsidR="00B23611" w:rsidRPr="00EC652A" w:rsidRDefault="00B23611" w:rsidP="00B23611">
      <w:pPr>
        <w:overflowPunct w:val="0"/>
        <w:autoSpaceDE w:val="0"/>
        <w:autoSpaceDN w:val="0"/>
        <w:adjustRightInd w:val="0"/>
        <w:spacing w:after="120"/>
        <w:textAlignment w:val="baseline"/>
        <w:rPr>
          <w:lang w:eastAsia="ja-JP"/>
        </w:rPr>
      </w:pPr>
      <w:r w:rsidRPr="00EC652A">
        <w:rPr>
          <w:rFonts w:eastAsia="Calibri"/>
        </w:rPr>
        <w:t xml:space="preserve">In case of joint TCI state switch, </w:t>
      </w:r>
      <w:r w:rsidRPr="00EC652A">
        <w:rPr>
          <w:bCs/>
          <w:iCs/>
          <w:lang w:eastAsia="zh-CN"/>
        </w:rPr>
        <w:t xml:space="preserve">if the target PL-RS is not maintained, </w:t>
      </w:r>
      <w:r w:rsidRPr="00EC652A">
        <w:rPr>
          <w:rFonts w:eastAsia="Calibri"/>
        </w:rPr>
        <w:t xml:space="preserve">UE is not expected to receive on DL </w:t>
      </w:r>
      <w:r w:rsidRPr="00EC652A">
        <w:rPr>
          <w:bCs/>
          <w:iCs/>
          <w:lang w:eastAsia="zh-CN"/>
        </w:rPr>
        <w:t>based on the target TCI state</w:t>
      </w:r>
      <w:r w:rsidRPr="00EC652A">
        <w:rPr>
          <w:rFonts w:eastAsia="Calibri"/>
        </w:rPr>
        <w:t xml:space="preserve"> before UE completes the DL and UL TCI state switch.</w:t>
      </w:r>
    </w:p>
    <w:p w14:paraId="23075301" w14:textId="77777777" w:rsidR="00B23611" w:rsidRPr="00EC652A" w:rsidRDefault="00B23611" w:rsidP="00B23611">
      <w:pPr>
        <w:overflowPunct w:val="0"/>
        <w:autoSpaceDE w:val="0"/>
        <w:autoSpaceDN w:val="0"/>
        <w:adjustRightInd w:val="0"/>
        <w:textAlignment w:val="baseline"/>
        <w:rPr>
          <w:lang w:eastAsia="zh-CN"/>
        </w:rPr>
      </w:pPr>
      <w:r w:rsidRPr="00EC652A">
        <w:rPr>
          <w:rFonts w:eastAsia="Malgun Gothic"/>
          <w:lang w:eastAsia="zh-CN"/>
        </w:rPr>
        <w:t xml:space="preserve">Upon receiving PDSCH carrying MAC-CE activation command in slot n, if the target TCI state is known, </w:t>
      </w:r>
      <w:r w:rsidRPr="00EC652A">
        <w:rPr>
          <w:lang w:eastAsia="zh-CN"/>
        </w:rPr>
        <w:t xml:space="preserve">the UE shall be able to receive </w:t>
      </w:r>
      <w:r w:rsidRPr="00EC652A">
        <w:rPr>
          <w:rFonts w:eastAsia="Malgun Gothic"/>
          <w:lang w:eastAsia="zh-TW"/>
        </w:rPr>
        <w:t>UE-dedicated PDCCH/PDSCH</w:t>
      </w:r>
      <w:r w:rsidRPr="00EC652A">
        <w:rPr>
          <w:lang w:eastAsia="zh-CN"/>
        </w:rPr>
        <w:t xml:space="preserve"> with target </w:t>
      </w:r>
      <w:r w:rsidRPr="00EC652A">
        <w:rPr>
          <w:rFonts w:eastAsia="Malgun Gothic"/>
          <w:lang w:eastAsia="zh-CN"/>
        </w:rPr>
        <w:t>TCI state</w:t>
      </w:r>
      <w:r w:rsidRPr="00EC652A">
        <w:rPr>
          <w:lang w:eastAsia="zh-CN"/>
        </w:rPr>
        <w:t xml:space="preserve"> </w:t>
      </w:r>
      <w:r w:rsidRPr="00EC652A">
        <w:rPr>
          <w:rFonts w:eastAsia="Malgun Gothic"/>
          <w:lang w:eastAsia="zh-CN"/>
        </w:rPr>
        <w:t>of</w:t>
      </w:r>
      <w:r w:rsidRPr="00EC652A">
        <w:rPr>
          <w:lang w:eastAsia="zh-CN"/>
        </w:rPr>
        <w:t xml:space="preserve"> the serving cell on which </w:t>
      </w:r>
      <w:r w:rsidRPr="00EC652A">
        <w:rPr>
          <w:rFonts w:eastAsia="Malgun Gothic"/>
          <w:lang w:eastAsia="zh-CN"/>
        </w:rPr>
        <w:t>TCI state</w:t>
      </w:r>
      <w:r w:rsidRPr="00EC652A">
        <w:rPr>
          <w:lang w:eastAsia="zh-CN"/>
        </w:rPr>
        <w:t xml:space="preserve"> switch occurs </w:t>
      </w:r>
      <w:r w:rsidRPr="00EC652A">
        <w:rPr>
          <w:rFonts w:eastAsia="Malgun Gothic"/>
          <w:lang w:eastAsia="zh-CN"/>
        </w:rPr>
        <w:t>at the first slot that is after</w:t>
      </w:r>
      <w:r w:rsidRPr="00EC652A">
        <w:rPr>
          <w:lang w:eastAsia="zh-CN"/>
        </w:rPr>
        <w:t xml:space="preserve"> slot n+</w:t>
      </w:r>
      <w:r w:rsidRPr="00EC652A">
        <w:rPr>
          <w:rFonts w:eastAsia="Malgun Gothic"/>
          <w:lang w:eastAsia="zh-CN"/>
        </w:rPr>
        <w:t xml:space="preserve"> T</w:t>
      </w:r>
      <w:r w:rsidRPr="00EC652A">
        <w:rPr>
          <w:rFonts w:eastAsia="Malgun Gothic"/>
          <w:vertAlign w:val="subscript"/>
          <w:lang w:eastAsia="zh-CN"/>
        </w:rPr>
        <w:t>HARQ</w:t>
      </w:r>
      <w:r w:rsidRPr="00EC652A">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C652A">
        <w:rPr>
          <w:rFonts w:eastAsia="Malgun Gothic"/>
          <w:lang w:eastAsia="zh-CN"/>
        </w:rPr>
        <w:t xml:space="preserve">+ </w:t>
      </w:r>
      <w:proofErr w:type="spellStart"/>
      <w:r w:rsidRPr="00EC652A">
        <w:rPr>
          <w:rFonts w:eastAsia="Malgun Gothic"/>
          <w:lang w:eastAsia="zh-CN"/>
        </w:rPr>
        <w:t>TO</w:t>
      </w:r>
      <w:r w:rsidRPr="00EC652A">
        <w:rPr>
          <w:rFonts w:eastAsia="Malgun Gothic"/>
          <w:vertAlign w:val="subscript"/>
          <w:lang w:eastAsia="zh-CN"/>
        </w:rPr>
        <w:t>k</w:t>
      </w:r>
      <w:proofErr w:type="spellEnd"/>
      <w:r w:rsidRPr="00EC652A">
        <w:rPr>
          <w:rFonts w:eastAsia="Malgun Gothic"/>
          <w:lang w:eastAsia="zh-CN"/>
        </w:rPr>
        <w:t>*(</w:t>
      </w:r>
      <w:proofErr w:type="spellStart"/>
      <w:r w:rsidRPr="00EC652A">
        <w:rPr>
          <w:rFonts w:eastAsia="Malgun Gothic"/>
          <w:lang w:eastAsia="zh-CN"/>
        </w:rPr>
        <w:t>T</w:t>
      </w:r>
      <w:r w:rsidRPr="00EC652A">
        <w:rPr>
          <w:rFonts w:eastAsia="Malgun Gothic"/>
          <w:vertAlign w:val="subscript"/>
          <w:lang w:eastAsia="zh-CN"/>
        </w:rPr>
        <w:t>first</w:t>
      </w:r>
      <w:proofErr w:type="spellEnd"/>
      <w:r w:rsidRPr="00EC652A">
        <w:rPr>
          <w:rFonts w:eastAsia="Malgun Gothic"/>
          <w:vertAlign w:val="subscript"/>
          <w:lang w:eastAsia="zh-CN"/>
        </w:rPr>
        <w:t xml:space="preserve">-SSB </w:t>
      </w:r>
      <w:r w:rsidRPr="00EC652A">
        <w:rPr>
          <w:rFonts w:eastAsia="Malgun Gothic"/>
          <w:lang w:eastAsia="zh-CN"/>
        </w:rPr>
        <w:t>+ T</w:t>
      </w:r>
      <w:r w:rsidRPr="00EC652A">
        <w:rPr>
          <w:rFonts w:eastAsia="Malgun Gothic"/>
          <w:vertAlign w:val="subscript"/>
          <w:lang w:eastAsia="zh-CN"/>
        </w:rPr>
        <w:t>SSB-proc</w:t>
      </w:r>
      <w:r w:rsidRPr="00EC652A">
        <w:rPr>
          <w:rFonts w:eastAsia="Malgun Gothic"/>
          <w:lang w:eastAsia="zh-CN"/>
        </w:rPr>
        <w:t>+ OL*T</w:t>
      </w:r>
      <w:r w:rsidRPr="00EC652A">
        <w:rPr>
          <w:rFonts w:eastAsia="Malgun Gothic"/>
          <w:vertAlign w:val="subscript"/>
          <w:lang w:eastAsia="zh-CN"/>
        </w:rPr>
        <w:t>SSB</w:t>
      </w:r>
      <w:r w:rsidRPr="00EC652A">
        <w:rPr>
          <w:rFonts w:eastAsia="Malgun Gothic"/>
          <w:lang w:eastAsia="zh-CN"/>
        </w:rPr>
        <w:t>)</w:t>
      </w:r>
      <w:r w:rsidRPr="00EC652A">
        <w:rPr>
          <w:lang w:eastAsia="zh-CN"/>
        </w:rPr>
        <w:t xml:space="preserve"> / </w:t>
      </w:r>
      <w:r w:rsidRPr="00EC652A">
        <w:rPr>
          <w:i/>
          <w:lang w:eastAsia="zh-CN"/>
        </w:rPr>
        <w:t>NR slot length</w:t>
      </w:r>
      <w:r w:rsidRPr="00EC652A">
        <w:rPr>
          <w:lang w:eastAsia="zh-CN"/>
        </w:rPr>
        <w:t>.</w:t>
      </w:r>
    </w:p>
    <w:p w14:paraId="6B080B54" w14:textId="77777777" w:rsidR="00B23611" w:rsidRPr="00EC652A" w:rsidRDefault="00B23611" w:rsidP="00B23611">
      <w:pPr>
        <w:overflowPunct w:val="0"/>
        <w:autoSpaceDE w:val="0"/>
        <w:autoSpaceDN w:val="0"/>
        <w:adjustRightInd w:val="0"/>
        <w:textAlignment w:val="baseline"/>
        <w:rPr>
          <w:lang w:eastAsia="zh-CN"/>
        </w:rPr>
      </w:pPr>
      <w:r w:rsidRPr="00EC652A">
        <w:rPr>
          <w:rFonts w:eastAsia="Malgun Gothic"/>
          <w:lang w:eastAsia="zh-CN"/>
        </w:rPr>
        <w:t xml:space="preserve">Upon receiving PDSCH carrying MAC-CE activation command in slot n, </w:t>
      </w:r>
      <w:r w:rsidRPr="00EC652A">
        <w:rPr>
          <w:lang w:eastAsia="zh-CN"/>
        </w:rPr>
        <w:t>i</w:t>
      </w:r>
      <w:r w:rsidRPr="00EC652A">
        <w:rPr>
          <w:rFonts w:eastAsia="Malgun Gothic"/>
          <w:lang w:eastAsia="zh-CN"/>
        </w:rPr>
        <w:t xml:space="preserve">f the target TCI state is unknown, </w:t>
      </w:r>
      <w:r w:rsidRPr="00EC652A">
        <w:rPr>
          <w:lang w:eastAsia="zh-CN"/>
        </w:rPr>
        <w:t xml:space="preserve">the UE shall be able to receive </w:t>
      </w:r>
      <w:r w:rsidRPr="00EC652A">
        <w:rPr>
          <w:rFonts w:eastAsia="Malgun Gothic"/>
          <w:lang w:eastAsia="zh-TW"/>
        </w:rPr>
        <w:t>UE-dedicated PDCCH/PDSCH</w:t>
      </w:r>
      <w:r w:rsidRPr="00EC652A">
        <w:rPr>
          <w:lang w:eastAsia="zh-CN"/>
        </w:rPr>
        <w:t xml:space="preserve"> with target </w:t>
      </w:r>
      <w:r w:rsidRPr="00EC652A">
        <w:rPr>
          <w:rFonts w:eastAsia="Malgun Gothic"/>
          <w:lang w:eastAsia="zh-CN"/>
        </w:rPr>
        <w:t>TCI state</w:t>
      </w:r>
      <w:r w:rsidRPr="00EC652A">
        <w:rPr>
          <w:lang w:eastAsia="zh-CN"/>
        </w:rPr>
        <w:t xml:space="preserve"> </w:t>
      </w:r>
      <w:r w:rsidRPr="00EC652A">
        <w:rPr>
          <w:rFonts w:eastAsia="Malgun Gothic"/>
          <w:lang w:eastAsia="zh-CN"/>
        </w:rPr>
        <w:t>of</w:t>
      </w:r>
      <w:r w:rsidRPr="00EC652A">
        <w:rPr>
          <w:lang w:eastAsia="zh-CN"/>
        </w:rPr>
        <w:t xml:space="preserve"> the serving cell on which </w:t>
      </w:r>
      <w:r w:rsidRPr="00EC652A">
        <w:rPr>
          <w:rFonts w:eastAsia="Malgun Gothic"/>
          <w:lang w:eastAsia="zh-CN"/>
        </w:rPr>
        <w:t>TCI state</w:t>
      </w:r>
      <w:r w:rsidRPr="00EC652A">
        <w:rPr>
          <w:lang w:eastAsia="zh-CN"/>
        </w:rPr>
        <w:t xml:space="preserve"> switch occurs </w:t>
      </w:r>
      <w:r w:rsidRPr="00EC652A">
        <w:rPr>
          <w:rFonts w:eastAsia="Malgun Gothic"/>
          <w:lang w:eastAsia="zh-CN"/>
        </w:rPr>
        <w:t>at the first slot that is after</w:t>
      </w:r>
      <w:r w:rsidRPr="00EC652A">
        <w:rPr>
          <w:lang w:eastAsia="zh-CN"/>
        </w:rPr>
        <w:t xml:space="preserve"> slot n+</w:t>
      </w:r>
      <w:r w:rsidRPr="00EC652A">
        <w:rPr>
          <w:rFonts w:eastAsia="Malgun Gothic"/>
          <w:lang w:eastAsia="zh-CN"/>
        </w:rPr>
        <w:t xml:space="preserve"> T</w:t>
      </w:r>
      <w:r w:rsidRPr="00EC652A">
        <w:rPr>
          <w:rFonts w:eastAsia="Malgun Gothic"/>
          <w:vertAlign w:val="subscript"/>
          <w:lang w:eastAsia="zh-CN"/>
        </w:rPr>
        <w:t>HARQ</w:t>
      </w:r>
      <w:r w:rsidRPr="00EC652A">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C652A">
        <w:rPr>
          <w:rFonts w:eastAsia="Malgun Gothic"/>
          <w:lang w:eastAsia="zh-CN"/>
        </w:rPr>
        <w:t xml:space="preserve"> + (</w:t>
      </w:r>
      <w:r w:rsidRPr="00EC652A">
        <w:t>T</w:t>
      </w:r>
      <w:r w:rsidRPr="00EC652A">
        <w:rPr>
          <w:vertAlign w:val="subscript"/>
        </w:rPr>
        <w:t xml:space="preserve">L1-RSRP </w:t>
      </w:r>
      <w:r w:rsidRPr="00EC652A">
        <w:rPr>
          <w:rFonts w:eastAsia="Malgun Gothic"/>
          <w:lang w:eastAsia="zh-CN"/>
        </w:rPr>
        <w:t>+</w:t>
      </w:r>
      <w:proofErr w:type="spellStart"/>
      <w:r w:rsidRPr="00EC652A">
        <w:rPr>
          <w:rFonts w:eastAsia="Malgun Gothic"/>
          <w:lang w:eastAsia="zh-CN"/>
        </w:rPr>
        <w:t>TO</w:t>
      </w:r>
      <w:r w:rsidRPr="00EC652A">
        <w:rPr>
          <w:rFonts w:eastAsia="Malgun Gothic"/>
          <w:vertAlign w:val="subscript"/>
          <w:lang w:eastAsia="zh-CN"/>
        </w:rPr>
        <w:t>uk</w:t>
      </w:r>
      <w:proofErr w:type="spellEnd"/>
      <w:r w:rsidRPr="00EC652A">
        <w:rPr>
          <w:rFonts w:eastAsia="Malgun Gothic"/>
          <w:lang w:eastAsia="zh-CN"/>
        </w:rPr>
        <w:t>*(</w:t>
      </w:r>
      <w:proofErr w:type="spellStart"/>
      <w:r w:rsidRPr="00EC652A">
        <w:rPr>
          <w:rFonts w:eastAsia="Malgun Gothic"/>
          <w:lang w:eastAsia="zh-CN"/>
        </w:rPr>
        <w:t>T</w:t>
      </w:r>
      <w:r w:rsidRPr="00EC652A">
        <w:rPr>
          <w:rFonts w:eastAsia="Malgun Gothic"/>
          <w:vertAlign w:val="subscript"/>
          <w:lang w:eastAsia="zh-CN"/>
        </w:rPr>
        <w:t>first</w:t>
      </w:r>
      <w:proofErr w:type="spellEnd"/>
      <w:r w:rsidRPr="00EC652A">
        <w:rPr>
          <w:rFonts w:eastAsia="Malgun Gothic"/>
          <w:vertAlign w:val="subscript"/>
          <w:lang w:eastAsia="zh-CN"/>
        </w:rPr>
        <w:t>-SSB</w:t>
      </w:r>
      <w:r w:rsidRPr="00EC652A">
        <w:rPr>
          <w:rFonts w:eastAsia="Malgun Gothic"/>
          <w:lang w:eastAsia="zh-CN"/>
        </w:rPr>
        <w:t>+ T</w:t>
      </w:r>
      <w:r w:rsidRPr="00EC652A">
        <w:rPr>
          <w:rFonts w:eastAsia="Malgun Gothic"/>
          <w:vertAlign w:val="subscript"/>
          <w:lang w:eastAsia="zh-CN"/>
        </w:rPr>
        <w:t>SSB-proc</w:t>
      </w:r>
      <w:r w:rsidRPr="00EC652A">
        <w:rPr>
          <w:rFonts w:eastAsia="Malgun Gothic"/>
          <w:lang w:eastAsia="zh-CN"/>
        </w:rPr>
        <w:t>+ OL*T</w:t>
      </w:r>
      <w:r w:rsidRPr="00EC652A">
        <w:rPr>
          <w:rFonts w:eastAsia="Malgun Gothic"/>
          <w:vertAlign w:val="subscript"/>
          <w:lang w:eastAsia="zh-CN"/>
        </w:rPr>
        <w:t>SSB</w:t>
      </w:r>
      <w:r w:rsidRPr="00EC652A">
        <w:rPr>
          <w:rFonts w:eastAsia="Malgun Gothic"/>
          <w:lang w:eastAsia="zh-CN"/>
        </w:rPr>
        <w:t>))</w:t>
      </w:r>
      <w:r w:rsidRPr="00EC652A">
        <w:rPr>
          <w:lang w:eastAsia="zh-CN"/>
        </w:rPr>
        <w:t xml:space="preserve"> / </w:t>
      </w:r>
      <w:r w:rsidRPr="00EC652A">
        <w:rPr>
          <w:i/>
          <w:lang w:eastAsia="zh-CN"/>
        </w:rPr>
        <w:t>NR slot length</w:t>
      </w:r>
      <w:r w:rsidRPr="00EC652A">
        <w:rPr>
          <w:lang w:eastAsia="zh-CN"/>
        </w:rPr>
        <w:t xml:space="preserve">. </w:t>
      </w:r>
    </w:p>
    <w:p w14:paraId="2EA777AC" w14:textId="77777777" w:rsidR="00B23611" w:rsidRPr="00EC652A" w:rsidRDefault="00B23611" w:rsidP="00B23611">
      <w:pPr>
        <w:overflowPunct w:val="0"/>
        <w:autoSpaceDE w:val="0"/>
        <w:autoSpaceDN w:val="0"/>
        <w:adjustRightInd w:val="0"/>
        <w:textAlignment w:val="baseline"/>
        <w:rPr>
          <w:lang w:eastAsia="zh-CN"/>
        </w:rPr>
      </w:pPr>
      <w:r w:rsidRPr="00EC652A">
        <w:rPr>
          <w:lang w:eastAsia="zh-CN"/>
        </w:rPr>
        <w:t xml:space="preserve">The UE shall be able to receive </w:t>
      </w:r>
      <w:r w:rsidRPr="00EC652A">
        <w:rPr>
          <w:rFonts w:eastAsia="Malgun Gothic"/>
          <w:lang w:eastAsia="zh-TW"/>
        </w:rPr>
        <w:t>UE-dedicated PDCCH/PDSCH</w:t>
      </w:r>
      <w:r w:rsidRPr="00EC652A">
        <w:rPr>
          <w:lang w:eastAsia="zh-CN"/>
        </w:rPr>
        <w:t xml:space="preserve"> with the old TCI state until slot n+</w:t>
      </w:r>
      <w:r w:rsidRPr="00EC652A">
        <w:rPr>
          <w:rFonts w:eastAsia="Malgun Gothic"/>
          <w:lang w:eastAsia="zh-CN"/>
        </w:rPr>
        <w:t xml:space="preserve"> T</w:t>
      </w:r>
      <w:r w:rsidRPr="00EC652A">
        <w:rPr>
          <w:rFonts w:eastAsia="Malgun Gothic"/>
          <w:vertAlign w:val="subscript"/>
          <w:lang w:eastAsia="zh-CN"/>
        </w:rPr>
        <w:t>HARQ</w:t>
      </w:r>
      <w:r w:rsidRPr="00EC652A">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C652A">
        <w:rPr>
          <w:rFonts w:eastAsia="Malgun Gothic"/>
          <w:lang w:eastAsia="zh-CN"/>
        </w:rPr>
        <w:t xml:space="preserve"> </w:t>
      </w:r>
      <w:r w:rsidRPr="00EC652A">
        <w:rPr>
          <w:lang w:eastAsia="zh-CN"/>
        </w:rPr>
        <w:t>.</w:t>
      </w:r>
    </w:p>
    <w:p w14:paraId="69A6D986" w14:textId="77777777" w:rsidR="00B23611" w:rsidRPr="00EC652A" w:rsidRDefault="00B23611" w:rsidP="00B23611">
      <w:pPr>
        <w:overflowPunct w:val="0"/>
        <w:autoSpaceDE w:val="0"/>
        <w:autoSpaceDN w:val="0"/>
        <w:adjustRightInd w:val="0"/>
        <w:textAlignment w:val="baseline"/>
      </w:pPr>
      <w:r w:rsidRPr="00EC652A">
        <w:t xml:space="preserve">Where </w:t>
      </w:r>
    </w:p>
    <w:p w14:paraId="40F3D3EE" w14:textId="77777777" w:rsidR="00B23611" w:rsidRPr="00EC652A" w:rsidRDefault="00B23611" w:rsidP="00B23611">
      <w:pPr>
        <w:overflowPunct w:val="0"/>
        <w:autoSpaceDE w:val="0"/>
        <w:autoSpaceDN w:val="0"/>
        <w:adjustRightInd w:val="0"/>
        <w:ind w:left="568" w:hanging="284"/>
        <w:textAlignment w:val="baseline"/>
        <w:rPr>
          <w:rFonts w:eastAsia="Malgun Gothic"/>
          <w:lang w:eastAsia="zh-CN"/>
        </w:rPr>
      </w:pPr>
      <w:r w:rsidRPr="00EC652A">
        <w:rPr>
          <w:lang w:eastAsia="zh-CN"/>
        </w:rPr>
        <w:t>-</w:t>
      </w:r>
      <w:r w:rsidRPr="00EC652A">
        <w:rPr>
          <w:lang w:eastAsia="zh-CN"/>
        </w:rPr>
        <w:tab/>
      </w:r>
      <w:r w:rsidRPr="00EC652A">
        <w:t>T</w:t>
      </w:r>
      <w:r w:rsidRPr="00EC652A">
        <w:rPr>
          <w:vertAlign w:val="subscript"/>
        </w:rPr>
        <w:t>HARQ</w:t>
      </w:r>
      <w:r w:rsidRPr="00EC652A">
        <w:t xml:space="preserve"> (in slot) is the timing between DL data transmission and acknowledgement as specified in TS 38.</w:t>
      </w:r>
      <w:r w:rsidRPr="00EC652A">
        <w:rPr>
          <w:rFonts w:hint="eastAsia"/>
          <w:lang w:eastAsia="zh-CN"/>
        </w:rPr>
        <w:t>213</w:t>
      </w:r>
      <w:r w:rsidRPr="00EC652A">
        <w:t> [</w:t>
      </w:r>
      <w:r w:rsidRPr="00EC652A">
        <w:rPr>
          <w:rFonts w:hint="eastAsia"/>
          <w:lang w:eastAsia="zh-CN"/>
        </w:rPr>
        <w:t>3</w:t>
      </w:r>
      <w:r w:rsidRPr="00EC652A">
        <w:t>]</w:t>
      </w:r>
      <w:r w:rsidRPr="00EC652A">
        <w:rPr>
          <w:rFonts w:eastAsia="Malgun Gothic"/>
          <w:lang w:eastAsia="zh-CN"/>
        </w:rPr>
        <w:t>;</w:t>
      </w:r>
    </w:p>
    <w:p w14:paraId="65161AAA" w14:textId="77777777" w:rsidR="00B23611" w:rsidRPr="00EC652A" w:rsidRDefault="00B23611" w:rsidP="00B23611">
      <w:pPr>
        <w:overflowPunct w:val="0"/>
        <w:autoSpaceDE w:val="0"/>
        <w:autoSpaceDN w:val="0"/>
        <w:adjustRightInd w:val="0"/>
        <w:ind w:left="568" w:hanging="284"/>
        <w:textAlignment w:val="baseline"/>
        <w:rPr>
          <w:lang w:eastAsia="zh-CN"/>
        </w:rPr>
      </w:pPr>
      <w:r w:rsidRPr="00EC652A">
        <w:rPr>
          <w:lang w:eastAsia="zh-CN"/>
        </w:rPr>
        <w:t>-</w:t>
      </w:r>
      <w:r w:rsidRPr="00EC652A">
        <w:rPr>
          <w:lang w:eastAsia="zh-CN"/>
        </w:rPr>
        <w:tab/>
      </w:r>
      <w:proofErr w:type="spellStart"/>
      <w:r w:rsidRPr="00EC652A">
        <w:rPr>
          <w:lang w:eastAsia="zh-CN"/>
        </w:rPr>
        <w:t>T</w:t>
      </w:r>
      <w:r w:rsidRPr="00EC652A">
        <w:rPr>
          <w:vertAlign w:val="subscript"/>
          <w:lang w:eastAsia="zh-CN"/>
        </w:rPr>
        <w:t>first</w:t>
      </w:r>
      <w:proofErr w:type="spellEnd"/>
      <w:r w:rsidRPr="00EC652A">
        <w:rPr>
          <w:vertAlign w:val="subscript"/>
          <w:lang w:eastAsia="zh-CN"/>
        </w:rPr>
        <w:t xml:space="preserve">-SSB </w:t>
      </w:r>
      <w:r w:rsidRPr="00EC652A">
        <w:rPr>
          <w:lang w:eastAsia="zh-CN"/>
        </w:rPr>
        <w:t>is the time to the first SSB transmission after MAC CE command is decoded by the UE; The SSB shall be the QCL-</w:t>
      </w:r>
      <w:proofErr w:type="spellStart"/>
      <w:r w:rsidRPr="00EC652A">
        <w:rPr>
          <w:lang w:eastAsia="zh-CN"/>
        </w:rPr>
        <w:t>TypeA</w:t>
      </w:r>
      <w:proofErr w:type="spellEnd"/>
      <w:r w:rsidRPr="00EC652A">
        <w:rPr>
          <w:lang w:eastAsia="zh-CN"/>
        </w:rPr>
        <w:t xml:space="preserve"> or QCL-</w:t>
      </w:r>
      <w:proofErr w:type="spellStart"/>
      <w:r w:rsidRPr="00EC652A">
        <w:rPr>
          <w:lang w:eastAsia="zh-CN"/>
        </w:rPr>
        <w:t>TypeC</w:t>
      </w:r>
      <w:proofErr w:type="spellEnd"/>
      <w:r w:rsidRPr="00EC652A">
        <w:rPr>
          <w:lang w:eastAsia="zh-CN"/>
        </w:rPr>
        <w:t xml:space="preserve"> to target TCI state</w:t>
      </w:r>
    </w:p>
    <w:p w14:paraId="1C09D75B" w14:textId="77777777" w:rsidR="00B23611" w:rsidRPr="00EC652A" w:rsidRDefault="00B23611" w:rsidP="00B23611">
      <w:pPr>
        <w:overflowPunct w:val="0"/>
        <w:autoSpaceDE w:val="0"/>
        <w:autoSpaceDN w:val="0"/>
        <w:adjustRightInd w:val="0"/>
        <w:ind w:left="568" w:hanging="284"/>
        <w:textAlignment w:val="baseline"/>
        <w:rPr>
          <w:lang w:eastAsia="zh-CN"/>
        </w:rPr>
      </w:pPr>
      <w:r w:rsidRPr="00EC652A">
        <w:rPr>
          <w:lang w:eastAsia="zh-CN"/>
        </w:rPr>
        <w:t>-</w:t>
      </w:r>
      <w:r w:rsidRPr="00EC652A">
        <w:rPr>
          <w:lang w:eastAsia="zh-CN"/>
        </w:rPr>
        <w:tab/>
        <w:t>T</w:t>
      </w:r>
      <w:r w:rsidRPr="00EC652A">
        <w:rPr>
          <w:vertAlign w:val="subscript"/>
          <w:lang w:eastAsia="zh-CN"/>
        </w:rPr>
        <w:t xml:space="preserve">SSB-proc </w:t>
      </w:r>
      <w:r w:rsidRPr="00EC652A">
        <w:rPr>
          <w:lang w:eastAsia="zh-CN"/>
        </w:rPr>
        <w:t>= 2 </w:t>
      </w:r>
      <w:proofErr w:type="spellStart"/>
      <w:r w:rsidRPr="00EC652A">
        <w:rPr>
          <w:lang w:eastAsia="zh-CN"/>
        </w:rPr>
        <w:t>ms</w:t>
      </w:r>
      <w:proofErr w:type="spellEnd"/>
      <w:r w:rsidRPr="00EC652A">
        <w:rPr>
          <w:lang w:eastAsia="zh-CN"/>
        </w:rPr>
        <w:t xml:space="preserve">; </w:t>
      </w:r>
    </w:p>
    <w:p w14:paraId="4097919B" w14:textId="77777777" w:rsidR="00B23611" w:rsidRPr="00EC652A" w:rsidRDefault="00B23611" w:rsidP="00B23611">
      <w:pPr>
        <w:overflowPunct w:val="0"/>
        <w:autoSpaceDE w:val="0"/>
        <w:autoSpaceDN w:val="0"/>
        <w:adjustRightInd w:val="0"/>
        <w:ind w:left="568" w:hanging="284"/>
        <w:textAlignment w:val="baseline"/>
      </w:pPr>
      <w:r w:rsidRPr="00EC652A">
        <w:t>-</w:t>
      </w:r>
      <w:r w:rsidRPr="00EC652A">
        <w:tab/>
      </w:r>
      <w:proofErr w:type="spellStart"/>
      <w:r w:rsidRPr="00EC652A">
        <w:t>TO</w:t>
      </w:r>
      <w:r w:rsidRPr="00EC652A">
        <w:rPr>
          <w:vertAlign w:val="subscript"/>
        </w:rPr>
        <w:t>k</w:t>
      </w:r>
      <w:proofErr w:type="spellEnd"/>
      <w:r w:rsidRPr="00EC652A">
        <w:t xml:space="preserve">  = 0 if the target TCI state have QCL relationship with a RS of a TCI state in the active list of TCI states or if the target TCI state is in the active list of TCI states, otherwise </w:t>
      </w:r>
      <w:proofErr w:type="spellStart"/>
      <w:r w:rsidRPr="00EC652A">
        <w:t>TO</w:t>
      </w:r>
      <w:r w:rsidRPr="00EC652A">
        <w:rPr>
          <w:vertAlign w:val="subscript"/>
        </w:rPr>
        <w:t>k</w:t>
      </w:r>
      <w:proofErr w:type="spellEnd"/>
      <w:r w:rsidRPr="00EC652A">
        <w:t xml:space="preserve"> = 1;</w:t>
      </w:r>
    </w:p>
    <w:p w14:paraId="11B9AF18" w14:textId="77777777" w:rsidR="00B23611" w:rsidRDefault="00B23611" w:rsidP="00B23611">
      <w:pPr>
        <w:overflowPunct w:val="0"/>
        <w:autoSpaceDE w:val="0"/>
        <w:autoSpaceDN w:val="0"/>
        <w:adjustRightInd w:val="0"/>
        <w:ind w:left="568" w:hanging="284"/>
        <w:textAlignment w:val="baseline"/>
        <w:rPr>
          <w:ins w:id="1" w:author="Nokia" w:date="2025-08-05T13:56:00Z" w16du:dateUtc="2025-08-05T10:56:00Z"/>
          <w:bCs/>
        </w:rPr>
      </w:pPr>
      <w:r w:rsidRPr="00EC652A">
        <w:t>-</w:t>
      </w:r>
      <w:r w:rsidRPr="00EC652A">
        <w:tab/>
        <w:t>OL</w:t>
      </w:r>
      <w:r w:rsidRPr="00EC652A">
        <w:rPr>
          <w:bCs/>
        </w:rPr>
        <w:t xml:space="preserve"> = 1 if the </w:t>
      </w:r>
      <w:ins w:id="2" w:author="Nokia" w:date="2025-08-05T13:54:00Z" w16du:dateUtc="2025-08-05T10:54:00Z">
        <w:r>
          <w:rPr>
            <w:bCs/>
          </w:rPr>
          <w:t xml:space="preserve">first </w:t>
        </w:r>
      </w:ins>
      <w:r w:rsidRPr="00EC652A">
        <w:rPr>
          <w:bCs/>
        </w:rPr>
        <w:t xml:space="preserve">SSB overlaps or is adjacent to the </w:t>
      </w:r>
      <w:ins w:id="3" w:author="Nokia" w:date="2025-08-05T13:55:00Z" w16du:dateUtc="2025-08-05T10:55:00Z">
        <w:r>
          <w:rPr>
            <w:bCs/>
          </w:rPr>
          <w:t xml:space="preserve">first </w:t>
        </w:r>
      </w:ins>
      <w:r w:rsidRPr="00EC652A">
        <w:rPr>
          <w:bCs/>
        </w:rPr>
        <w:t xml:space="preserve">SSB from the other TRP in FR2 and </w:t>
      </w:r>
    </w:p>
    <w:p w14:paraId="1B7EDFA6" w14:textId="770A9546" w:rsidR="00B23611" w:rsidRDefault="00B23611">
      <w:pPr>
        <w:overflowPunct w:val="0"/>
        <w:autoSpaceDE w:val="0"/>
        <w:autoSpaceDN w:val="0"/>
        <w:adjustRightInd w:val="0"/>
        <w:ind w:left="852" w:hanging="284"/>
        <w:textAlignment w:val="baseline"/>
        <w:rPr>
          <w:ins w:id="4" w:author="Nokia" w:date="2025-08-05T13:56:00Z" w16du:dateUtc="2025-08-05T10:56:00Z"/>
          <w:bCs/>
        </w:rPr>
        <w:pPrChange w:id="5" w:author="Nokia" w:date="2025-08-05T13:56:00Z" w16du:dateUtc="2025-08-05T10:56:00Z">
          <w:pPr>
            <w:overflowPunct w:val="0"/>
            <w:autoSpaceDE w:val="0"/>
            <w:autoSpaceDN w:val="0"/>
            <w:adjustRightInd w:val="0"/>
            <w:ind w:left="568" w:hanging="284"/>
            <w:textAlignment w:val="baseline"/>
          </w:pPr>
        </w:pPrChange>
      </w:pPr>
      <w:ins w:id="6" w:author="Nokia" w:date="2025-08-05T13:56:00Z" w16du:dateUtc="2025-08-05T10:56:00Z">
        <w:r w:rsidRPr="00EC652A">
          <w:t>-</w:t>
        </w:r>
        <w:r w:rsidRPr="00EC652A">
          <w:tab/>
        </w:r>
        <w:r>
          <w:t xml:space="preserve">the </w:t>
        </w:r>
      </w:ins>
      <w:ins w:id="7" w:author="Nokia" w:date="2025-08-05T13:54:00Z">
        <w:r w:rsidRPr="00EC652A">
          <w:rPr>
            <w:bCs/>
          </w:rPr>
          <w:t>SSB periodicity is less than th</w:t>
        </w:r>
      </w:ins>
      <w:ins w:id="8" w:author="Nokia" w:date="2025-08-12T13:14:00Z" w16du:dateUtc="2025-08-12T10:14:00Z">
        <w:r>
          <w:rPr>
            <w:bCs/>
          </w:rPr>
          <w:t>e SSB periodicity</w:t>
        </w:r>
      </w:ins>
      <w:ins w:id="9" w:author="Nokia" w:date="2025-08-05T13:54:00Z">
        <w:r w:rsidRPr="00EC652A">
          <w:rPr>
            <w:bCs/>
          </w:rPr>
          <w:t xml:space="preserve"> of </w:t>
        </w:r>
      </w:ins>
      <w:ins w:id="10" w:author="Nokia" w:date="2025-08-12T13:14:00Z" w16du:dateUtc="2025-08-12T10:14:00Z">
        <w:r>
          <w:rPr>
            <w:bCs/>
          </w:rPr>
          <w:t xml:space="preserve">the </w:t>
        </w:r>
      </w:ins>
      <w:ins w:id="11" w:author="Nokia" w:date="2025-08-05T13:54:00Z">
        <w:r w:rsidRPr="00EC652A">
          <w:rPr>
            <w:bCs/>
          </w:rPr>
          <w:t>other TRP</w:t>
        </w:r>
      </w:ins>
      <w:ins w:id="12" w:author="Nokia" w:date="2025-08-05T13:55:00Z" w16du:dateUtc="2025-08-05T10:55:00Z">
        <w:r>
          <w:rPr>
            <w:bCs/>
          </w:rPr>
          <w:t xml:space="preserve">, or </w:t>
        </w:r>
      </w:ins>
    </w:p>
    <w:p w14:paraId="6D56920F" w14:textId="6F66DB6E" w:rsidR="00B23611" w:rsidRDefault="00B23611" w:rsidP="00B23611">
      <w:pPr>
        <w:overflowPunct w:val="0"/>
        <w:autoSpaceDE w:val="0"/>
        <w:autoSpaceDN w:val="0"/>
        <w:adjustRightInd w:val="0"/>
        <w:ind w:left="852" w:hanging="284"/>
        <w:textAlignment w:val="baseline"/>
        <w:rPr>
          <w:ins w:id="13" w:author="Nokia" w:date="2025-08-05T13:56:00Z" w16du:dateUtc="2025-08-05T10:56:00Z"/>
          <w:bCs/>
        </w:rPr>
      </w:pPr>
      <w:ins w:id="14" w:author="Nokia" w:date="2025-08-05T13:56:00Z" w16du:dateUtc="2025-08-05T10:56:00Z">
        <w:r w:rsidRPr="00EC652A">
          <w:t>-</w:t>
        </w:r>
        <w:r w:rsidRPr="00EC652A">
          <w:tab/>
        </w:r>
      </w:ins>
      <w:ins w:id="15" w:author="Nokia" w:date="2025-08-05T13:55:00Z" w16du:dateUtc="2025-08-05T10:55:00Z">
        <w:r>
          <w:rPr>
            <w:bCs/>
          </w:rPr>
          <w:t>the SSB periodicity is the same</w:t>
        </w:r>
      </w:ins>
      <w:ins w:id="16" w:author="Nokia" w:date="2025-08-05T13:56:00Z" w16du:dateUtc="2025-08-05T10:56:00Z">
        <w:r>
          <w:rPr>
            <w:bCs/>
          </w:rPr>
          <w:t xml:space="preserve"> </w:t>
        </w:r>
      </w:ins>
      <w:ins w:id="17" w:author="Nokia" w:date="2025-08-12T13:14:00Z" w16du:dateUtc="2025-08-12T10:14:00Z">
        <w:r w:rsidRPr="00EC652A">
          <w:rPr>
            <w:bCs/>
          </w:rPr>
          <w:t>than th</w:t>
        </w:r>
        <w:r>
          <w:rPr>
            <w:bCs/>
          </w:rPr>
          <w:t>e SSB periodicity</w:t>
        </w:r>
        <w:r w:rsidRPr="00EC652A">
          <w:rPr>
            <w:bCs/>
          </w:rPr>
          <w:t xml:space="preserve"> of </w:t>
        </w:r>
        <w:r>
          <w:rPr>
            <w:bCs/>
          </w:rPr>
          <w:t>the other TRP</w:t>
        </w:r>
      </w:ins>
      <w:ins w:id="18" w:author="Nokia" w:date="2025-08-05T13:55:00Z" w16du:dateUtc="2025-08-05T10:55:00Z">
        <w:r>
          <w:rPr>
            <w:bCs/>
          </w:rPr>
          <w:t xml:space="preserve">, </w:t>
        </w:r>
      </w:ins>
      <w:ins w:id="19" w:author="Nokia" w:date="2025-08-05T13:56:00Z" w16du:dateUtc="2025-08-05T10:56:00Z">
        <w:r>
          <w:rPr>
            <w:bCs/>
          </w:rPr>
          <w:t>and</w:t>
        </w:r>
      </w:ins>
      <w:ins w:id="20" w:author="Nokia" w:date="2025-08-05T13:55:00Z" w16du:dateUtc="2025-08-05T10:55:00Z">
        <w:r>
          <w:rPr>
            <w:bCs/>
          </w:rPr>
          <w:t xml:space="preserve"> </w:t>
        </w:r>
      </w:ins>
      <w:r w:rsidRPr="00EC652A">
        <w:rPr>
          <w:bCs/>
        </w:rPr>
        <w:t xml:space="preserve">the SSB is associated to the TRP with the lowest </w:t>
      </w:r>
      <w:proofErr w:type="spellStart"/>
      <w:r w:rsidRPr="00EC652A">
        <w:rPr>
          <w:bCs/>
        </w:rPr>
        <w:t>coresetPoolIndex</w:t>
      </w:r>
      <w:proofErr w:type="spellEnd"/>
      <w:r w:rsidRPr="00EC652A">
        <w:rPr>
          <w:bCs/>
        </w:rPr>
        <w:t xml:space="preserve">, </w:t>
      </w:r>
    </w:p>
    <w:p w14:paraId="2D2E307A" w14:textId="77777777" w:rsidR="00B23611" w:rsidRPr="00EC652A" w:rsidRDefault="00B23611">
      <w:pPr>
        <w:overflowPunct w:val="0"/>
        <w:autoSpaceDE w:val="0"/>
        <w:autoSpaceDN w:val="0"/>
        <w:adjustRightInd w:val="0"/>
        <w:ind w:left="852" w:hanging="284"/>
        <w:textAlignment w:val="baseline"/>
        <w:pPrChange w:id="21" w:author="Nokia" w:date="2025-08-05T13:56:00Z" w16du:dateUtc="2025-08-05T10:56:00Z">
          <w:pPr>
            <w:overflowPunct w:val="0"/>
            <w:autoSpaceDE w:val="0"/>
            <w:autoSpaceDN w:val="0"/>
            <w:adjustRightInd w:val="0"/>
            <w:ind w:left="568" w:hanging="284"/>
            <w:textAlignment w:val="baseline"/>
          </w:pPr>
        </w:pPrChange>
      </w:pPr>
      <w:r w:rsidRPr="00EC652A">
        <w:rPr>
          <w:bCs/>
        </w:rPr>
        <w:t>0, otherwise.</w:t>
      </w:r>
    </w:p>
    <w:p w14:paraId="600688DE" w14:textId="77777777" w:rsidR="00B23611" w:rsidRPr="00EC652A" w:rsidRDefault="00B23611" w:rsidP="00B23611">
      <w:pPr>
        <w:overflowPunct w:val="0"/>
        <w:autoSpaceDE w:val="0"/>
        <w:autoSpaceDN w:val="0"/>
        <w:adjustRightInd w:val="0"/>
        <w:ind w:left="568" w:hanging="284"/>
        <w:textAlignment w:val="baseline"/>
      </w:pPr>
      <w:r w:rsidRPr="00EC652A">
        <w:t>-</w:t>
      </w:r>
      <w:r w:rsidRPr="00EC652A">
        <w:tab/>
        <w:t>T</w:t>
      </w:r>
      <w:r w:rsidRPr="00EC652A">
        <w:rPr>
          <w:vertAlign w:val="subscript"/>
        </w:rPr>
        <w:t xml:space="preserve"> L1-RSRP </w:t>
      </w:r>
      <w:r w:rsidRPr="00EC652A">
        <w:t>= 0 in FR1 or when the TCI state switching not involving QCL-</w:t>
      </w:r>
      <w:proofErr w:type="spellStart"/>
      <w:r w:rsidRPr="00EC652A">
        <w:t>TypeD</w:t>
      </w:r>
      <w:proofErr w:type="spellEnd"/>
      <w:r w:rsidRPr="00EC652A">
        <w:t xml:space="preserve"> in FR2. Otherwise, </w:t>
      </w:r>
    </w:p>
    <w:p w14:paraId="75BD909A" w14:textId="77777777" w:rsidR="00B23611" w:rsidRPr="00EC652A" w:rsidRDefault="00B23611" w:rsidP="00B23611">
      <w:pPr>
        <w:overflowPunct w:val="0"/>
        <w:autoSpaceDE w:val="0"/>
        <w:autoSpaceDN w:val="0"/>
        <w:adjustRightInd w:val="0"/>
        <w:ind w:left="568" w:hanging="284"/>
        <w:textAlignment w:val="baseline"/>
      </w:pPr>
      <w:r w:rsidRPr="00EC652A">
        <w:t>-</w:t>
      </w:r>
      <w:r w:rsidRPr="00EC652A">
        <w:tab/>
        <w:t>T</w:t>
      </w:r>
      <w:r w:rsidRPr="00EC652A">
        <w:rPr>
          <w:vertAlign w:val="subscript"/>
        </w:rPr>
        <w:t xml:space="preserve"> L1-RSRP</w:t>
      </w:r>
      <w:r w:rsidRPr="00EC652A">
        <w:t xml:space="preserve"> is the time for Rx beam refinement in FR2, defined as</w:t>
      </w:r>
    </w:p>
    <w:p w14:paraId="046149A1" w14:textId="77777777" w:rsidR="00B23611" w:rsidRPr="00EC652A" w:rsidRDefault="00B23611" w:rsidP="00B23611">
      <w:pPr>
        <w:overflowPunct w:val="0"/>
        <w:autoSpaceDE w:val="0"/>
        <w:autoSpaceDN w:val="0"/>
        <w:adjustRightInd w:val="0"/>
        <w:ind w:left="568" w:hanging="284"/>
        <w:textAlignment w:val="baseline"/>
      </w:pPr>
      <w:r w:rsidRPr="00EC652A">
        <w:rPr>
          <w:lang w:eastAsia="zh-CN"/>
        </w:rPr>
        <w:t>-</w:t>
      </w:r>
      <w:r w:rsidRPr="00EC652A">
        <w:rPr>
          <w:lang w:eastAsia="zh-CN"/>
        </w:rPr>
        <w:tab/>
      </w:r>
      <w:r w:rsidRPr="00EC652A">
        <w:t>T</w:t>
      </w:r>
      <w:r w:rsidRPr="00EC652A">
        <w:rPr>
          <w:vertAlign w:val="subscript"/>
        </w:rPr>
        <w:t>L1-RSRP_Measurement_Period_SSB</w:t>
      </w:r>
      <w:r w:rsidRPr="00EC652A">
        <w:t xml:space="preserve"> for SSB as specified in </w:t>
      </w:r>
      <w:r w:rsidRPr="00EC652A">
        <w:rPr>
          <w:lang w:eastAsia="ko-KR"/>
        </w:rPr>
        <w:t>clause</w:t>
      </w:r>
      <w:r w:rsidRPr="00EC652A">
        <w:t xml:space="preserve"> 9.5.4.1, when receive timing difference is within CP, </w:t>
      </w:r>
    </w:p>
    <w:p w14:paraId="23524556" w14:textId="77777777" w:rsidR="00B23611" w:rsidRPr="00EC652A" w:rsidRDefault="00B23611" w:rsidP="00B23611">
      <w:pPr>
        <w:overflowPunct w:val="0"/>
        <w:autoSpaceDE w:val="0"/>
        <w:autoSpaceDN w:val="0"/>
        <w:adjustRightInd w:val="0"/>
        <w:ind w:left="851" w:hanging="284"/>
        <w:textAlignment w:val="baseline"/>
      </w:pPr>
      <w:r w:rsidRPr="00EC652A">
        <w:t>-</w:t>
      </w:r>
      <w:r w:rsidRPr="00EC652A">
        <w:tab/>
        <w:t>with the assumption of M=1</w:t>
      </w:r>
    </w:p>
    <w:p w14:paraId="263AAF4A" w14:textId="77777777" w:rsidR="00B23611" w:rsidRPr="00EC652A" w:rsidRDefault="00B23611" w:rsidP="00B23611">
      <w:pPr>
        <w:overflowPunct w:val="0"/>
        <w:autoSpaceDE w:val="0"/>
        <w:autoSpaceDN w:val="0"/>
        <w:adjustRightInd w:val="0"/>
        <w:ind w:left="851" w:hanging="284"/>
        <w:textAlignment w:val="baseline"/>
      </w:pPr>
      <w:r w:rsidRPr="00EC652A">
        <w:t>-</w:t>
      </w:r>
      <w:r w:rsidRPr="00EC652A">
        <w:tab/>
        <w:t xml:space="preserve">with </w:t>
      </w:r>
      <w:proofErr w:type="spellStart"/>
      <w:r w:rsidRPr="00EC652A">
        <w:t>T</w:t>
      </w:r>
      <w:r w:rsidRPr="00EC652A">
        <w:rPr>
          <w:vertAlign w:val="subscript"/>
        </w:rPr>
        <w:t>Report</w:t>
      </w:r>
      <w:proofErr w:type="spellEnd"/>
      <w:r w:rsidRPr="00EC652A">
        <w:t xml:space="preserve"> = 0</w:t>
      </w:r>
    </w:p>
    <w:p w14:paraId="34636274" w14:textId="77777777" w:rsidR="00B23611" w:rsidRPr="00EC652A" w:rsidRDefault="00B23611" w:rsidP="00B23611">
      <w:pPr>
        <w:overflowPunct w:val="0"/>
        <w:autoSpaceDE w:val="0"/>
        <w:autoSpaceDN w:val="0"/>
        <w:adjustRightInd w:val="0"/>
        <w:ind w:left="568" w:hanging="284"/>
        <w:textAlignment w:val="baseline"/>
      </w:pPr>
      <w:r w:rsidRPr="00EC652A">
        <w:rPr>
          <w:lang w:eastAsia="zh-CN"/>
        </w:rPr>
        <w:t>-</w:t>
      </w:r>
      <w:r w:rsidRPr="00EC652A">
        <w:rPr>
          <w:lang w:eastAsia="zh-CN"/>
        </w:rPr>
        <w:tab/>
      </w:r>
      <w:r w:rsidRPr="00EC652A">
        <w:t>T</w:t>
      </w:r>
      <w:r w:rsidRPr="00EC652A">
        <w:rPr>
          <w:vertAlign w:val="subscript"/>
        </w:rPr>
        <w:t xml:space="preserve">L1-RSRP_Measurement_Period_CSI-RS </w:t>
      </w:r>
      <w:r w:rsidRPr="00EC652A">
        <w:t xml:space="preserve">for CSI-RS as specified in </w:t>
      </w:r>
      <w:r w:rsidRPr="00EC652A">
        <w:rPr>
          <w:lang w:eastAsia="ko-KR"/>
        </w:rPr>
        <w:t>clause</w:t>
      </w:r>
      <w:r w:rsidRPr="00EC652A">
        <w:t xml:space="preserve"> 9.5.4.2, when receive timing difference is within CP</w:t>
      </w:r>
    </w:p>
    <w:p w14:paraId="63C4DB4C" w14:textId="77777777" w:rsidR="00B23611" w:rsidRPr="00EC652A" w:rsidRDefault="00B23611" w:rsidP="00B23611">
      <w:pPr>
        <w:overflowPunct w:val="0"/>
        <w:autoSpaceDE w:val="0"/>
        <w:autoSpaceDN w:val="0"/>
        <w:adjustRightInd w:val="0"/>
        <w:ind w:left="851" w:hanging="284"/>
        <w:textAlignment w:val="baseline"/>
      </w:pPr>
      <w:r w:rsidRPr="00EC652A">
        <w:t>-</w:t>
      </w:r>
      <w:r w:rsidRPr="00EC652A">
        <w:tab/>
        <w:t>CSI-RS based L1-RSRP measurement only apply for TCI state switch when source RS is associated with serving cell</w:t>
      </w:r>
    </w:p>
    <w:p w14:paraId="121DE6AD" w14:textId="77777777" w:rsidR="00B23611" w:rsidRPr="00EC652A" w:rsidRDefault="00B23611" w:rsidP="00B23611">
      <w:pPr>
        <w:overflowPunct w:val="0"/>
        <w:autoSpaceDE w:val="0"/>
        <w:autoSpaceDN w:val="0"/>
        <w:adjustRightInd w:val="0"/>
        <w:ind w:left="851" w:hanging="284"/>
        <w:textAlignment w:val="baseline"/>
      </w:pPr>
      <w:r w:rsidRPr="00EC652A">
        <w:t>-</w:t>
      </w:r>
      <w:r w:rsidRPr="00EC652A">
        <w:tab/>
        <w:t xml:space="preserve">configured with higher layer parameter </w:t>
      </w:r>
      <w:r w:rsidRPr="00EC652A">
        <w:rPr>
          <w:i/>
        </w:rPr>
        <w:t>repetition</w:t>
      </w:r>
      <w:r w:rsidRPr="00EC652A">
        <w:t xml:space="preserve"> set to ON </w:t>
      </w:r>
    </w:p>
    <w:p w14:paraId="20273C30" w14:textId="77777777" w:rsidR="00B23611" w:rsidRPr="00EC652A" w:rsidRDefault="00B23611" w:rsidP="00B23611">
      <w:pPr>
        <w:overflowPunct w:val="0"/>
        <w:autoSpaceDE w:val="0"/>
        <w:autoSpaceDN w:val="0"/>
        <w:adjustRightInd w:val="0"/>
        <w:ind w:left="851" w:hanging="284"/>
        <w:textAlignment w:val="baseline"/>
      </w:pPr>
      <w:r w:rsidRPr="00EC652A">
        <w:rPr>
          <w:lang w:eastAsia="zh-CN"/>
        </w:rPr>
        <w:lastRenderedPageBreak/>
        <w:t>-</w:t>
      </w:r>
      <w:r w:rsidRPr="00EC652A">
        <w:rPr>
          <w:lang w:eastAsia="zh-CN"/>
        </w:rPr>
        <w:tab/>
      </w:r>
      <w:r w:rsidRPr="00EC652A">
        <w:t>with the assumption of M=1 for periodic CSI-RS</w:t>
      </w:r>
    </w:p>
    <w:p w14:paraId="1C3CBFE7" w14:textId="77777777" w:rsidR="00B23611" w:rsidRPr="00EC652A" w:rsidRDefault="00B23611" w:rsidP="00B23611">
      <w:pPr>
        <w:overflowPunct w:val="0"/>
        <w:autoSpaceDE w:val="0"/>
        <w:autoSpaceDN w:val="0"/>
        <w:adjustRightInd w:val="0"/>
        <w:ind w:left="851" w:hanging="284"/>
        <w:textAlignment w:val="baseline"/>
        <w:rPr>
          <w:i/>
        </w:rPr>
      </w:pPr>
      <w:r w:rsidRPr="00EC652A">
        <w:rPr>
          <w:lang w:eastAsia="zh-CN"/>
        </w:rPr>
        <w:t>-</w:t>
      </w:r>
      <w:r w:rsidRPr="00EC652A">
        <w:rPr>
          <w:lang w:eastAsia="zh-CN"/>
        </w:rPr>
        <w:tab/>
      </w:r>
      <w:r w:rsidRPr="00EC652A">
        <w:t xml:space="preserve">for aperiodic CSI-RS if number of resources in resource set at least equal to </w:t>
      </w:r>
      <w:proofErr w:type="spellStart"/>
      <w:r w:rsidRPr="00EC652A">
        <w:rPr>
          <w:i/>
        </w:rPr>
        <w:t>MaxNumberRxBeam</w:t>
      </w:r>
      <w:proofErr w:type="spellEnd"/>
    </w:p>
    <w:p w14:paraId="619AB8D0" w14:textId="77777777" w:rsidR="00B23611" w:rsidRPr="00EC652A" w:rsidRDefault="00B23611" w:rsidP="00B23611">
      <w:pPr>
        <w:overflowPunct w:val="0"/>
        <w:autoSpaceDE w:val="0"/>
        <w:autoSpaceDN w:val="0"/>
        <w:adjustRightInd w:val="0"/>
        <w:ind w:left="851" w:hanging="284"/>
        <w:textAlignment w:val="baseline"/>
      </w:pPr>
      <w:r w:rsidRPr="00EC652A">
        <w:t>-</w:t>
      </w:r>
      <w:r w:rsidRPr="00EC652A">
        <w:tab/>
        <w:t xml:space="preserve">with </w:t>
      </w:r>
      <w:proofErr w:type="spellStart"/>
      <w:r w:rsidRPr="00EC652A">
        <w:t>T</w:t>
      </w:r>
      <w:r w:rsidRPr="00EC652A">
        <w:rPr>
          <w:vertAlign w:val="subscript"/>
        </w:rPr>
        <w:t>Report</w:t>
      </w:r>
      <w:proofErr w:type="spellEnd"/>
      <w:r w:rsidRPr="00EC652A">
        <w:t xml:space="preserve"> = 0</w:t>
      </w:r>
    </w:p>
    <w:p w14:paraId="07B0F0BD" w14:textId="77777777" w:rsidR="00B23611" w:rsidRPr="00EC652A" w:rsidRDefault="00B23611" w:rsidP="00B23611">
      <w:pPr>
        <w:overflowPunct w:val="0"/>
        <w:autoSpaceDE w:val="0"/>
        <w:autoSpaceDN w:val="0"/>
        <w:adjustRightInd w:val="0"/>
        <w:ind w:left="851" w:hanging="284"/>
        <w:textAlignment w:val="baseline"/>
        <w:rPr>
          <w:lang w:eastAsia="zh-CN"/>
        </w:rPr>
      </w:pPr>
      <w:r w:rsidRPr="00EC652A">
        <w:rPr>
          <w:lang w:eastAsia="zh-CN"/>
        </w:rPr>
        <w:t>-</w:t>
      </w:r>
      <w:r w:rsidRPr="00EC652A">
        <w:rPr>
          <w:lang w:eastAsia="zh-CN"/>
        </w:rPr>
        <w:tab/>
      </w:r>
      <w:proofErr w:type="spellStart"/>
      <w:r w:rsidRPr="00EC652A">
        <w:rPr>
          <w:lang w:eastAsia="zh-CN"/>
        </w:rPr>
        <w:t>TO</w:t>
      </w:r>
      <w:r w:rsidRPr="00EC652A">
        <w:rPr>
          <w:vertAlign w:val="subscript"/>
          <w:lang w:eastAsia="zh-CN"/>
        </w:rPr>
        <w:t>uk</w:t>
      </w:r>
      <w:proofErr w:type="spellEnd"/>
      <w:r w:rsidRPr="00EC652A">
        <w:rPr>
          <w:lang w:eastAsia="zh-CN"/>
        </w:rPr>
        <w:t xml:space="preserve"> = 1 for CSI-RS based L1-RSRP measurement, and 0 for SSB based L1-RSRP measurement when TCI state switching involves QCL-</w:t>
      </w:r>
      <w:proofErr w:type="spellStart"/>
      <w:r w:rsidRPr="00EC652A">
        <w:rPr>
          <w:lang w:eastAsia="zh-CN"/>
        </w:rPr>
        <w:t>TypeD</w:t>
      </w:r>
      <w:proofErr w:type="spellEnd"/>
    </w:p>
    <w:p w14:paraId="2A1028BA" w14:textId="77777777" w:rsidR="00B23611" w:rsidRPr="00EC652A" w:rsidRDefault="00B23611" w:rsidP="00B23611">
      <w:pPr>
        <w:overflowPunct w:val="0"/>
        <w:autoSpaceDE w:val="0"/>
        <w:autoSpaceDN w:val="0"/>
        <w:adjustRightInd w:val="0"/>
        <w:ind w:left="568" w:hanging="284"/>
        <w:textAlignment w:val="baseline"/>
        <w:rPr>
          <w:lang w:eastAsia="zh-CN"/>
        </w:rPr>
      </w:pPr>
      <w:r w:rsidRPr="00EC652A">
        <w:rPr>
          <w:lang w:eastAsia="zh-CN"/>
        </w:rPr>
        <w:t>-</w:t>
      </w:r>
      <w:r w:rsidRPr="00EC652A">
        <w:rPr>
          <w:lang w:eastAsia="zh-CN"/>
        </w:rPr>
        <w:tab/>
      </w:r>
      <w:proofErr w:type="spellStart"/>
      <w:r w:rsidRPr="00EC652A">
        <w:rPr>
          <w:lang w:eastAsia="zh-CN"/>
        </w:rPr>
        <w:t>TO</w:t>
      </w:r>
      <w:r w:rsidRPr="00EC652A">
        <w:rPr>
          <w:vertAlign w:val="subscript"/>
          <w:lang w:eastAsia="zh-CN"/>
        </w:rPr>
        <w:t>uk</w:t>
      </w:r>
      <w:proofErr w:type="spellEnd"/>
      <w:r w:rsidRPr="00EC652A">
        <w:rPr>
          <w:lang w:eastAsia="zh-CN"/>
        </w:rPr>
        <w:t xml:space="preserve"> = 1 when TCI state switching involves other QCL types</w:t>
      </w:r>
      <w:r w:rsidRPr="00EC652A">
        <w:rPr>
          <w:rFonts w:hint="eastAsia"/>
          <w:lang w:eastAsia="zh-CN"/>
        </w:rPr>
        <w:t xml:space="preserve"> only</w:t>
      </w:r>
    </w:p>
    <w:p w14:paraId="48F72589" w14:textId="77777777" w:rsidR="00B23611" w:rsidRPr="00EC652A" w:rsidRDefault="00B23611" w:rsidP="00B23611">
      <w:pPr>
        <w:overflowPunct w:val="0"/>
        <w:autoSpaceDE w:val="0"/>
        <w:autoSpaceDN w:val="0"/>
        <w:adjustRightInd w:val="0"/>
        <w:ind w:left="568" w:hanging="284"/>
        <w:textAlignment w:val="baseline"/>
        <w:rPr>
          <w:lang w:eastAsia="zh-CN"/>
        </w:rPr>
      </w:pPr>
      <w:r w:rsidRPr="00EC652A">
        <w:rPr>
          <w:lang w:eastAsia="zh-CN"/>
        </w:rPr>
        <w:t>-</w:t>
      </w:r>
      <w:r w:rsidRPr="00EC652A">
        <w:rPr>
          <w:lang w:eastAsia="zh-CN"/>
        </w:rPr>
        <w:tab/>
      </w:r>
      <w:proofErr w:type="spellStart"/>
      <w:r w:rsidRPr="00EC652A">
        <w:rPr>
          <w:lang w:eastAsia="zh-CN"/>
        </w:rPr>
        <w:t>T</w:t>
      </w:r>
      <w:r w:rsidRPr="00EC652A">
        <w:rPr>
          <w:vertAlign w:val="subscript"/>
          <w:lang w:eastAsia="zh-CN"/>
        </w:rPr>
        <w:t>first</w:t>
      </w:r>
      <w:proofErr w:type="spellEnd"/>
      <w:r w:rsidRPr="00EC652A">
        <w:rPr>
          <w:vertAlign w:val="subscript"/>
          <w:lang w:eastAsia="zh-CN"/>
        </w:rPr>
        <w:t xml:space="preserve">-SSB </w:t>
      </w:r>
      <w:r w:rsidRPr="00EC652A">
        <w:rPr>
          <w:lang w:eastAsia="zh-CN"/>
        </w:rPr>
        <w:t>is time to first SSB transmission after L1-RSRP measurement when TCI state switching involves QCL-</w:t>
      </w:r>
      <w:proofErr w:type="spellStart"/>
      <w:r w:rsidRPr="00EC652A">
        <w:rPr>
          <w:lang w:eastAsia="zh-CN"/>
        </w:rPr>
        <w:t>TypeD</w:t>
      </w:r>
      <w:proofErr w:type="spellEnd"/>
      <w:r w:rsidRPr="00EC652A">
        <w:rPr>
          <w:lang w:eastAsia="zh-CN"/>
        </w:rPr>
        <w:t xml:space="preserve">; </w:t>
      </w:r>
    </w:p>
    <w:p w14:paraId="4C67DAED" w14:textId="77777777" w:rsidR="00B23611" w:rsidRPr="00EC652A" w:rsidRDefault="00B23611" w:rsidP="00B23611">
      <w:pPr>
        <w:overflowPunct w:val="0"/>
        <w:autoSpaceDE w:val="0"/>
        <w:autoSpaceDN w:val="0"/>
        <w:adjustRightInd w:val="0"/>
        <w:ind w:left="568" w:hanging="284"/>
        <w:textAlignment w:val="baseline"/>
        <w:rPr>
          <w:lang w:eastAsia="zh-CN"/>
        </w:rPr>
      </w:pPr>
      <w:r w:rsidRPr="00EC652A">
        <w:rPr>
          <w:lang w:eastAsia="zh-CN"/>
        </w:rPr>
        <w:t>-</w:t>
      </w:r>
      <w:r w:rsidRPr="00EC652A">
        <w:rPr>
          <w:lang w:eastAsia="zh-CN"/>
        </w:rPr>
        <w:tab/>
      </w:r>
      <w:proofErr w:type="spellStart"/>
      <w:r w:rsidRPr="00EC652A">
        <w:rPr>
          <w:lang w:eastAsia="zh-CN"/>
        </w:rPr>
        <w:t>T</w:t>
      </w:r>
      <w:r w:rsidRPr="00EC652A">
        <w:rPr>
          <w:vertAlign w:val="subscript"/>
          <w:lang w:eastAsia="zh-CN"/>
        </w:rPr>
        <w:t>first</w:t>
      </w:r>
      <w:proofErr w:type="spellEnd"/>
      <w:r w:rsidRPr="00EC652A">
        <w:rPr>
          <w:vertAlign w:val="subscript"/>
          <w:lang w:eastAsia="zh-CN"/>
        </w:rPr>
        <w:t xml:space="preserve">-SSB </w:t>
      </w:r>
      <w:r w:rsidRPr="00EC652A">
        <w:rPr>
          <w:lang w:eastAsia="zh-CN"/>
        </w:rPr>
        <w:t>is time to first SSB transmission after MAC CE command is decoded by the UE for other QCL types;</w:t>
      </w:r>
    </w:p>
    <w:p w14:paraId="47468DFD" w14:textId="77777777" w:rsidR="00B23611" w:rsidRPr="00EC652A" w:rsidRDefault="00B23611" w:rsidP="00B23611">
      <w:pPr>
        <w:overflowPunct w:val="0"/>
        <w:autoSpaceDE w:val="0"/>
        <w:autoSpaceDN w:val="0"/>
        <w:adjustRightInd w:val="0"/>
        <w:ind w:left="568" w:hanging="284"/>
        <w:textAlignment w:val="baseline"/>
        <w:rPr>
          <w:lang w:eastAsia="zh-CN"/>
        </w:rPr>
      </w:pPr>
      <w:r w:rsidRPr="00EC652A">
        <w:rPr>
          <w:lang w:eastAsia="zh-CN"/>
        </w:rPr>
        <w:t>-</w:t>
      </w:r>
      <w:r w:rsidRPr="00EC652A">
        <w:rPr>
          <w:lang w:eastAsia="zh-CN"/>
        </w:rPr>
        <w:tab/>
        <w:t>The SSB shall be the QCL-</w:t>
      </w:r>
      <w:proofErr w:type="spellStart"/>
      <w:r w:rsidRPr="00EC652A">
        <w:rPr>
          <w:lang w:eastAsia="zh-CN"/>
        </w:rPr>
        <w:t>TypeA</w:t>
      </w:r>
      <w:proofErr w:type="spellEnd"/>
      <w:r w:rsidRPr="00EC652A">
        <w:rPr>
          <w:lang w:eastAsia="zh-CN"/>
        </w:rPr>
        <w:t xml:space="preserve"> or QCL-</w:t>
      </w:r>
      <w:proofErr w:type="spellStart"/>
      <w:r w:rsidRPr="00EC652A">
        <w:rPr>
          <w:lang w:eastAsia="zh-CN"/>
        </w:rPr>
        <w:t>TypeC</w:t>
      </w:r>
      <w:proofErr w:type="spellEnd"/>
      <w:r w:rsidRPr="00EC652A">
        <w:rPr>
          <w:lang w:eastAsia="zh-CN"/>
        </w:rPr>
        <w:t xml:space="preserve"> to target TCI state</w:t>
      </w:r>
    </w:p>
    <w:p w14:paraId="78C1FF38" w14:textId="77777777" w:rsidR="00B23611" w:rsidRPr="00B23611" w:rsidRDefault="00B23611" w:rsidP="00B23611">
      <w:pPr>
        <w:jc w:val="center"/>
        <w:rPr>
          <w:b/>
          <w:bCs/>
          <w:color w:val="FF0000"/>
          <w:sz w:val="24"/>
          <w:szCs w:val="24"/>
        </w:rPr>
      </w:pPr>
      <w:r w:rsidRPr="00B23611">
        <w:rPr>
          <w:b/>
          <w:bCs/>
          <w:color w:val="FF0000"/>
          <w:sz w:val="24"/>
          <w:szCs w:val="24"/>
        </w:rPr>
        <w:t>End of change 1</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1C507" w14:textId="77777777" w:rsidR="00AC4834" w:rsidRDefault="00AC4834">
      <w:r>
        <w:separator/>
      </w:r>
    </w:p>
  </w:endnote>
  <w:endnote w:type="continuationSeparator" w:id="0">
    <w:p w14:paraId="381FF96E" w14:textId="77777777" w:rsidR="00AC4834" w:rsidRDefault="00AC4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91167" w14:textId="77777777" w:rsidR="00AC4834" w:rsidRDefault="00AC4834">
      <w:r>
        <w:separator/>
      </w:r>
    </w:p>
  </w:footnote>
  <w:footnote w:type="continuationSeparator" w:id="0">
    <w:p w14:paraId="42AE4D2F" w14:textId="77777777" w:rsidR="00AC4834" w:rsidRDefault="00AC4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E303A6"/>
    <w:multiLevelType w:val="multilevel"/>
    <w:tmpl w:val="5C7A5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193115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2F1B"/>
    <w:rsid w:val="003E1A36"/>
    <w:rsid w:val="00410371"/>
    <w:rsid w:val="004242F1"/>
    <w:rsid w:val="004B75B7"/>
    <w:rsid w:val="005141D9"/>
    <w:rsid w:val="0051580D"/>
    <w:rsid w:val="00547111"/>
    <w:rsid w:val="00592D74"/>
    <w:rsid w:val="005E2C44"/>
    <w:rsid w:val="005E4B7C"/>
    <w:rsid w:val="00621188"/>
    <w:rsid w:val="006257ED"/>
    <w:rsid w:val="00653DE4"/>
    <w:rsid w:val="00655F91"/>
    <w:rsid w:val="00665C47"/>
    <w:rsid w:val="00695808"/>
    <w:rsid w:val="006B46FB"/>
    <w:rsid w:val="006E21FB"/>
    <w:rsid w:val="00792342"/>
    <w:rsid w:val="007977A8"/>
    <w:rsid w:val="007B512A"/>
    <w:rsid w:val="007C2097"/>
    <w:rsid w:val="007D6A07"/>
    <w:rsid w:val="007F7259"/>
    <w:rsid w:val="008040A8"/>
    <w:rsid w:val="00816867"/>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568A"/>
    <w:rsid w:val="00A246B6"/>
    <w:rsid w:val="00A47E70"/>
    <w:rsid w:val="00A50CF0"/>
    <w:rsid w:val="00A7671C"/>
    <w:rsid w:val="00AA2CBC"/>
    <w:rsid w:val="00AC4834"/>
    <w:rsid w:val="00AC5820"/>
    <w:rsid w:val="00AD1CD8"/>
    <w:rsid w:val="00B23611"/>
    <w:rsid w:val="00B258BB"/>
    <w:rsid w:val="00B67B97"/>
    <w:rsid w:val="00B968C8"/>
    <w:rsid w:val="00BA3EC5"/>
    <w:rsid w:val="00BA51D9"/>
    <w:rsid w:val="00BB5DFC"/>
    <w:rsid w:val="00BD279D"/>
    <w:rsid w:val="00BD6BB8"/>
    <w:rsid w:val="00C10C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rsid w:val="00B23611"/>
    <w:rPr>
      <w:rFonts w:asciiTheme="minorHAnsi" w:eastAsiaTheme="minorHAnsi" w:hAnsiTheme="minorHAnsi" w:cstheme="minorBid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236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1269</Words>
  <Characters>7239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2025-08-12T10:12:00Z</dcterms:created>
  <dcterms:modified xsi:type="dcterms:W3CDTF">2025-08-13T05:32:00Z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R4-2509154</vt:lpwstr>
  </property>
  <property fmtid="{D5CDD505-2E9C-101B-9397-08002B2CF9AE}" pid="10" name="Spec#">
    <vt:lpwstr>38.133</vt:lpwstr>
  </property>
  <property fmtid="{D5CDD505-2E9C-101B-9397-08002B2CF9AE}" pid="11" name="Cr#">
    <vt:lpwstr>5723</vt:lpwstr>
  </property>
  <property fmtid="{D5CDD505-2E9C-101B-9397-08002B2CF9AE}" pid="12" name="Revision">
    <vt:lpwstr>-</vt:lpwstr>
  </property>
  <property fmtid="{D5CDD505-2E9C-101B-9397-08002B2CF9AE}" pid="13" name="Version">
    <vt:lpwstr>18.10.0</vt:lpwstr>
  </property>
  <property fmtid="{D5CDD505-2E9C-101B-9397-08002B2CF9AE}" pid="14" name="CrTitle">
    <vt:lpwstr>(NR_MIMO_evo_DL_UL-Core) CR for m-DCI DL TCI state switch delay</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NR_MIMO_evo_DL_UL-Core</vt:lpwstr>
  </property>
  <property fmtid="{D5CDD505-2E9C-101B-9397-08002B2CF9AE}" pid="18" name="Cat">
    <vt:lpwstr>F</vt:lpwstr>
  </property>
  <property fmtid="{D5CDD505-2E9C-101B-9397-08002B2CF9AE}" pid="19" name="ResDate">
    <vt:lpwstr>2025-08-12</vt:lpwstr>
  </property>
  <property fmtid="{D5CDD505-2E9C-101B-9397-08002B2CF9AE}" pid="20" name="Release">
    <vt:lpwstr>Rel-18</vt:lpwstr>
  </property>
</Properties>
</file>