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bookmarkStart w:id="0" w:name="_GoBack"/>
      <w:bookmarkEnd w:id="0"/>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631DD4">
        <w:rPr>
          <w:rFonts w:hint="eastAsia"/>
          <w:b/>
          <w:i/>
          <w:sz w:val="28"/>
          <w:lang w:eastAsia="zh-CN"/>
        </w:rPr>
        <w:t>9372</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r w:rsidR="00631DD4">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6101F2" w:rsidP="00F17B1A">
            <w:pPr>
              <w:pStyle w:val="CRCoverPage"/>
              <w:spacing w:after="0"/>
              <w:jc w:val="right"/>
              <w:rPr>
                <w:b/>
                <w:sz w:val="28"/>
                <w:lang w:eastAsia="zh-CN"/>
              </w:rPr>
            </w:pPr>
            <w:r>
              <w:rPr>
                <w:rFonts w:hint="eastAsia"/>
                <w:b/>
                <w:sz w:val="28"/>
                <w:lang w:eastAsia="zh-CN"/>
              </w:rPr>
              <w:t>36</w:t>
            </w:r>
            <w:r w:rsidR="00380014">
              <w:rPr>
                <w:rFonts w:hint="eastAsia"/>
                <w:b/>
                <w:sz w:val="28"/>
                <w:lang w:eastAsia="zh-CN"/>
              </w:rPr>
              <w:t>.</w:t>
            </w:r>
            <w:r w:rsidR="0003470E">
              <w:rPr>
                <w:rFonts w:hint="eastAsia"/>
                <w:b/>
                <w:sz w:val="28"/>
                <w:lang w:eastAsia="zh-CN"/>
              </w:rPr>
              <w:t>1</w:t>
            </w:r>
            <w:r w:rsidR="00700E54">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631DD4">
            <w:pPr>
              <w:pStyle w:val="CRCoverPage"/>
              <w:spacing w:after="0"/>
            </w:pPr>
            <w:r>
              <w:rPr>
                <w:b/>
                <w:sz w:val="28"/>
                <w:lang w:eastAsia="zh-CN"/>
              </w:rPr>
              <w:t>0026</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6101F2">
            <w:pPr>
              <w:pStyle w:val="CRCoverPage"/>
              <w:spacing w:after="0"/>
              <w:jc w:val="center"/>
              <w:rPr>
                <w:sz w:val="28"/>
              </w:rPr>
            </w:pPr>
            <w:r>
              <w:rPr>
                <w:rFonts w:hint="eastAsia"/>
                <w:b/>
                <w:sz w:val="28"/>
                <w:lang w:eastAsia="zh-CN"/>
              </w:rPr>
              <w:t>18.6</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552C21" w:rsidP="00F26B33">
            <w:pPr>
              <w:pStyle w:val="CRCoverPage"/>
              <w:spacing w:after="0"/>
              <w:ind w:left="100"/>
              <w:rPr>
                <w:lang w:eastAsia="zh-CN"/>
              </w:rPr>
            </w:pPr>
            <w:r w:rsidRPr="00552C21">
              <w:rPr>
                <w:lang w:eastAsia="zh-CN"/>
              </w:rPr>
              <w:t>(</w:t>
            </w:r>
            <w:proofErr w:type="spellStart"/>
            <w:r w:rsidRPr="00552C21">
              <w:rPr>
                <w:lang w:eastAsia="zh-CN"/>
              </w:rPr>
              <w:t>LTE_NBIOT_eMTC_NTN_req</w:t>
            </w:r>
            <w:proofErr w:type="spellEnd"/>
            <w:r w:rsidRPr="00552C21">
              <w:rPr>
                <w:lang w:eastAsia="zh-CN"/>
              </w:rPr>
              <w:t>) CR for TS 36.181, Correction on SAN diagram</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1902FE" w:rsidP="00552C21">
            <w:pPr>
              <w:pStyle w:val="CRCoverPage"/>
              <w:spacing w:after="0"/>
              <w:ind w:left="100"/>
              <w:rPr>
                <w:lang w:eastAsia="zh-CN"/>
              </w:rPr>
            </w:pPr>
            <w:proofErr w:type="spellStart"/>
            <w:r w:rsidRPr="001902FE">
              <w:rPr>
                <w:lang w:eastAsia="zh-CN"/>
              </w:rPr>
              <w:t>LTE_NBIOT_eMTC_NTN_req</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1902FE">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Pr="00515EFD" w:rsidRDefault="00DD20CF" w:rsidP="000A3A3D">
            <w:pPr>
              <w:pStyle w:val="CRCoverPage"/>
              <w:spacing w:after="0"/>
              <w:ind w:left="100"/>
              <w:rPr>
                <w:lang w:eastAsia="zh-CN"/>
              </w:rPr>
            </w:pPr>
            <w:r>
              <w:rPr>
                <w:rFonts w:hint="eastAsia"/>
                <w:lang w:eastAsia="zh-CN"/>
              </w:rPr>
              <w:t xml:space="preserve">To </w:t>
            </w:r>
            <w:r w:rsidR="00063EEA">
              <w:rPr>
                <w:rFonts w:hint="eastAsia"/>
                <w:lang w:eastAsia="zh-CN"/>
              </w:rPr>
              <w:t>correct the</w:t>
            </w:r>
            <w:r w:rsidR="00F26B33">
              <w:rPr>
                <w:rFonts w:hint="eastAsia"/>
                <w:lang w:eastAsia="zh-CN"/>
              </w:rPr>
              <w:t xml:space="preserve"> </w:t>
            </w:r>
            <w:r w:rsidR="000A3A3D">
              <w:rPr>
                <w:rFonts w:hint="eastAsia"/>
                <w:lang w:eastAsia="zh-CN"/>
              </w:rPr>
              <w:t>SAN diagrams for SAN type 1-H and SAN type 1-O</w:t>
            </w:r>
            <w:r w:rsidR="00F26B33">
              <w:rPr>
                <w:rFonts w:hint="eastAsia"/>
                <w:lang w:eastAsia="zh-CN"/>
              </w:rPr>
              <w:t>,</w:t>
            </w:r>
            <w:r w:rsidR="00071D54">
              <w:rPr>
                <w:rFonts w:cs="Arial" w:hint="eastAsia"/>
                <w:lang w:eastAsia="zh-CN"/>
              </w:rPr>
              <w:t xml:space="preserve"> since the </w:t>
            </w:r>
            <w:r w:rsidR="000A3A3D">
              <w:rPr>
                <w:rFonts w:cs="Arial" w:hint="eastAsia"/>
                <w:lang w:eastAsia="zh-CN"/>
              </w:rPr>
              <w:t xml:space="preserve">non-NTN infrastructure </w:t>
            </w:r>
            <w:proofErr w:type="spellStart"/>
            <w:r w:rsidR="000A3A3D">
              <w:rPr>
                <w:rFonts w:cs="Arial" w:hint="eastAsia"/>
                <w:lang w:eastAsia="zh-CN"/>
              </w:rPr>
              <w:t>eNB</w:t>
            </w:r>
            <w:proofErr w:type="spellEnd"/>
            <w:r w:rsidR="000A3A3D">
              <w:rPr>
                <w:rFonts w:cs="Arial" w:hint="eastAsia"/>
                <w:lang w:eastAsia="zh-CN"/>
              </w:rPr>
              <w:t xml:space="preserve"> functions</w:t>
            </w:r>
            <w:r w:rsidR="00071D54">
              <w:rPr>
                <w:rFonts w:cs="Arial" w:hint="eastAsia"/>
                <w:lang w:eastAsia="zh-CN"/>
              </w:rPr>
              <w:t xml:space="preserve"> is incorrectly written as</w:t>
            </w:r>
            <w:r w:rsidR="00654255">
              <w:rPr>
                <w:rFonts w:cs="Arial" w:hint="eastAsia"/>
                <w:lang w:eastAsia="zh-CN"/>
              </w:rPr>
              <w:t xml:space="preserve"> non-NTN infrastructure</w:t>
            </w:r>
            <w:r w:rsidR="00071D54">
              <w:rPr>
                <w:rFonts w:cs="Arial" w:hint="eastAsia"/>
                <w:lang w:eastAsia="zh-CN"/>
              </w:rPr>
              <w:t xml:space="preserve"> </w:t>
            </w:r>
            <w:proofErr w:type="spellStart"/>
            <w:r w:rsidR="000A3A3D">
              <w:rPr>
                <w:rFonts w:cs="Arial" w:hint="eastAsia"/>
                <w:lang w:eastAsia="zh-CN"/>
              </w:rPr>
              <w:t>gNB</w:t>
            </w:r>
            <w:proofErr w:type="spellEnd"/>
            <w:r w:rsidR="00071D54">
              <w:rPr>
                <w:rFonts w:cs="Arial" w:hint="eastAsia"/>
                <w:lang w:eastAsia="zh-CN"/>
              </w:rPr>
              <w:t xml:space="preserve">, not </w:t>
            </w:r>
            <w:proofErr w:type="spellStart"/>
            <w:r w:rsidR="000A3A3D">
              <w:rPr>
                <w:rFonts w:cs="Arial" w:hint="eastAsia"/>
                <w:lang w:eastAsia="zh-CN"/>
              </w:rPr>
              <w:t>eNB</w:t>
            </w:r>
            <w:proofErr w:type="spellEnd"/>
            <w:r w:rsidR="00071D54">
              <w:rPr>
                <w:rFonts w:cs="Arial" w:hint="eastAsia"/>
                <w:lang w:eastAsia="zh-CN"/>
              </w:rPr>
              <w:t xml:space="preserve">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A56059">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w:t>
            </w:r>
            <w:r w:rsidR="00A56059">
              <w:rPr>
                <w:rFonts w:hint="eastAsia"/>
                <w:lang w:eastAsia="zh-CN"/>
              </w:rPr>
              <w:t>SAN diagrams</w:t>
            </w:r>
            <w:r w:rsidR="00A27F6C">
              <w:rPr>
                <w:rFonts w:hint="eastAsia"/>
                <w:lang w:eastAsia="zh-CN"/>
              </w:rPr>
              <w:t xml:space="preserve"> </w:t>
            </w:r>
            <w:r w:rsidR="00402F3A">
              <w:rPr>
                <w:rFonts w:hint="eastAsia"/>
                <w:lang w:eastAsia="zh-CN"/>
              </w:rPr>
              <w:t xml:space="preserve">in Clause </w:t>
            </w:r>
            <w:r w:rsidR="00A56059">
              <w:rPr>
                <w:rFonts w:hint="eastAsia"/>
                <w:lang w:eastAsia="zh-CN"/>
              </w:rPr>
              <w:t>4.2</w:t>
            </w:r>
            <w:r w:rsidR="001C642F">
              <w:rPr>
                <w:rFonts w:hint="eastAsia"/>
                <w:lang w:eastAsia="zh-CN"/>
              </w:rPr>
              <w:t xml:space="preserve"> </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A56059">
            <w:pPr>
              <w:pStyle w:val="CRCoverPage"/>
              <w:spacing w:after="0"/>
              <w:ind w:left="100"/>
            </w:pPr>
            <w:r>
              <w:rPr>
                <w:rFonts w:hint="eastAsia"/>
                <w:lang w:eastAsia="zh-CN"/>
              </w:rPr>
              <w:t xml:space="preserve">The </w:t>
            </w:r>
            <w:r w:rsidR="00A56059">
              <w:rPr>
                <w:rFonts w:hint="eastAsia"/>
                <w:lang w:eastAsia="zh-CN"/>
              </w:rPr>
              <w:t>diagrams</w:t>
            </w:r>
            <w:r w:rsidR="00AD4FF9">
              <w:rPr>
                <w:rFonts w:hint="eastAsia"/>
                <w:lang w:eastAsia="zh-CN"/>
              </w:rPr>
              <w:t xml:space="preserve"> of SAN</w:t>
            </w:r>
            <w:r w:rsidR="002E40BB">
              <w:rPr>
                <w:rFonts w:hint="eastAsia"/>
                <w:lang w:eastAsia="zh-CN"/>
              </w:rPr>
              <w:t xml:space="preserve"> type 1-H and type 1-O</w:t>
            </w:r>
            <w:r w:rsidR="00AD4FF9">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AF68FB" w:rsidP="0041193C">
            <w:pPr>
              <w:pStyle w:val="CRCoverPage"/>
              <w:spacing w:after="0"/>
              <w:ind w:left="100"/>
              <w:rPr>
                <w:lang w:eastAsia="zh-CN"/>
              </w:rPr>
            </w:pPr>
            <w:r>
              <w:rPr>
                <w:rFonts w:hint="eastAsia"/>
                <w:lang w:eastAsia="zh-CN"/>
              </w:rPr>
              <w:t>4.2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FC4824" w:rsidRPr="001D22D3" w:rsidRDefault="00FC4824" w:rsidP="00FC4824">
      <w:pPr>
        <w:pStyle w:val="2"/>
        <w:rPr>
          <w:lang w:eastAsia="zh-CN"/>
        </w:rPr>
      </w:pPr>
      <w:bookmarkStart w:id="2" w:name="_Toc120544754"/>
      <w:bookmarkStart w:id="3" w:name="_Toc120545109"/>
      <w:bookmarkStart w:id="4" w:name="_Toc120545725"/>
      <w:bookmarkStart w:id="5" w:name="_Toc120606629"/>
      <w:bookmarkStart w:id="6" w:name="_Toc120606983"/>
      <w:bookmarkStart w:id="7" w:name="_Toc120607340"/>
      <w:bookmarkStart w:id="8" w:name="_Toc120607697"/>
      <w:bookmarkStart w:id="9" w:name="_Toc120608060"/>
      <w:bookmarkStart w:id="10" w:name="_Toc120608425"/>
      <w:bookmarkStart w:id="11" w:name="_Toc120608805"/>
      <w:bookmarkStart w:id="12" w:name="_Toc120609185"/>
      <w:bookmarkStart w:id="13" w:name="_Toc120609576"/>
      <w:bookmarkStart w:id="14" w:name="_Toc120609967"/>
      <w:bookmarkStart w:id="15" w:name="_Toc120610719"/>
      <w:bookmarkStart w:id="16" w:name="_Toc120611121"/>
      <w:bookmarkStart w:id="17" w:name="_Toc120611530"/>
      <w:bookmarkStart w:id="18" w:name="_Toc120611948"/>
      <w:bookmarkStart w:id="19" w:name="_Toc120612368"/>
      <w:bookmarkStart w:id="20" w:name="_Toc120612795"/>
      <w:bookmarkStart w:id="21" w:name="_Toc120613224"/>
      <w:bookmarkStart w:id="22" w:name="_Toc120613654"/>
      <w:bookmarkStart w:id="23" w:name="_Toc120614084"/>
      <w:bookmarkStart w:id="24" w:name="_Toc120614527"/>
      <w:bookmarkStart w:id="25" w:name="_Toc120614986"/>
      <w:bookmarkStart w:id="26" w:name="_Toc120622163"/>
      <w:bookmarkStart w:id="27" w:name="_Toc120622669"/>
      <w:bookmarkStart w:id="28" w:name="_Toc120623288"/>
      <w:bookmarkStart w:id="29" w:name="_Toc120623813"/>
      <w:bookmarkStart w:id="30" w:name="_Toc120624350"/>
      <w:bookmarkStart w:id="31" w:name="_Toc120624887"/>
      <w:bookmarkStart w:id="32" w:name="_Toc120625424"/>
      <w:bookmarkStart w:id="33" w:name="_Toc120625961"/>
      <w:bookmarkStart w:id="34" w:name="_Toc120626508"/>
      <w:bookmarkStart w:id="35" w:name="_Toc120627064"/>
      <w:bookmarkStart w:id="36" w:name="_Toc120627629"/>
      <w:bookmarkStart w:id="37" w:name="_Toc120628205"/>
      <w:bookmarkStart w:id="38" w:name="_Toc120628790"/>
      <w:bookmarkStart w:id="39" w:name="_Toc120629378"/>
      <w:bookmarkStart w:id="40" w:name="_Toc120630879"/>
      <w:bookmarkStart w:id="41" w:name="_Toc120631530"/>
      <w:bookmarkStart w:id="42" w:name="_Toc120632180"/>
      <w:bookmarkStart w:id="43" w:name="_Toc120632830"/>
      <w:bookmarkStart w:id="44" w:name="_Toc120633480"/>
      <w:bookmarkStart w:id="45" w:name="_Toc120634131"/>
      <w:bookmarkStart w:id="46" w:name="_Toc120634782"/>
      <w:bookmarkStart w:id="47" w:name="_Toc121753906"/>
      <w:bookmarkStart w:id="48" w:name="_Toc121754576"/>
      <w:bookmarkStart w:id="49" w:name="_Toc121822534"/>
      <w:bookmarkStart w:id="50" w:name="_Toc136850890"/>
      <w:bookmarkStart w:id="51" w:name="_Toc138879854"/>
      <w:bookmarkStart w:id="52" w:name="_Toc138880321"/>
      <w:bookmarkStart w:id="53" w:name="_Toc145040275"/>
      <w:bookmarkStart w:id="54" w:name="_Toc153561770"/>
      <w:bookmarkStart w:id="55" w:name="_Toc155650888"/>
      <w:bookmarkStart w:id="56" w:name="_Toc155651406"/>
      <w:bookmarkStart w:id="57" w:name="_Toc161921622"/>
      <w:bookmarkStart w:id="58" w:name="_Toc169796013"/>
      <w:bookmarkStart w:id="59" w:name="_Toc171510729"/>
      <w:bookmarkStart w:id="60" w:name="_Toc176271303"/>
      <w:r w:rsidRPr="001D22D3">
        <w:rPr>
          <w:rFonts w:hint="eastAsia"/>
          <w:lang w:eastAsia="zh-CN"/>
        </w:rPr>
        <w:t>4.2</w:t>
      </w:r>
      <w:r w:rsidRPr="001D22D3">
        <w:rPr>
          <w:rFonts w:hint="eastAsia"/>
          <w:lang w:eastAsia="zh-CN"/>
        </w:rPr>
        <w:tab/>
        <w:t>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FC4824" w:rsidRPr="001D22D3" w:rsidRDefault="00FC4824" w:rsidP="00FC4824">
      <w:pPr>
        <w:pStyle w:val="30"/>
      </w:pPr>
      <w:bookmarkStart w:id="61" w:name="_Toc120544755"/>
      <w:bookmarkStart w:id="62" w:name="_Toc120545110"/>
      <w:bookmarkStart w:id="63" w:name="_Toc120545726"/>
      <w:bookmarkStart w:id="64" w:name="_Toc120606630"/>
      <w:bookmarkStart w:id="65" w:name="_Toc120606984"/>
      <w:bookmarkStart w:id="66" w:name="_Toc120607341"/>
      <w:bookmarkStart w:id="67" w:name="_Toc120607698"/>
      <w:bookmarkStart w:id="68" w:name="_Toc120608061"/>
      <w:bookmarkStart w:id="69" w:name="_Toc120608426"/>
      <w:bookmarkStart w:id="70" w:name="_Toc120608806"/>
      <w:bookmarkStart w:id="71" w:name="_Toc120609186"/>
      <w:bookmarkStart w:id="72" w:name="_Toc120609577"/>
      <w:bookmarkStart w:id="73" w:name="_Toc120609968"/>
      <w:bookmarkStart w:id="74" w:name="_Toc120610720"/>
      <w:bookmarkStart w:id="75" w:name="_Toc120611122"/>
      <w:bookmarkStart w:id="76" w:name="_Toc120611531"/>
      <w:bookmarkStart w:id="77" w:name="_Toc120611949"/>
      <w:bookmarkStart w:id="78" w:name="_Toc120612369"/>
      <w:bookmarkStart w:id="79" w:name="_Toc120612796"/>
      <w:bookmarkStart w:id="80" w:name="_Toc120613225"/>
      <w:bookmarkStart w:id="81" w:name="_Toc120613655"/>
      <w:bookmarkStart w:id="82" w:name="_Toc120614085"/>
      <w:bookmarkStart w:id="83" w:name="_Toc120614528"/>
      <w:bookmarkStart w:id="84" w:name="_Toc120614987"/>
      <w:bookmarkStart w:id="85" w:name="_Toc120622164"/>
      <w:bookmarkStart w:id="86" w:name="_Toc120622670"/>
      <w:bookmarkStart w:id="87" w:name="_Toc120623289"/>
      <w:bookmarkStart w:id="88" w:name="_Toc120623814"/>
      <w:bookmarkStart w:id="89" w:name="_Toc120624351"/>
      <w:bookmarkStart w:id="90" w:name="_Toc120624888"/>
      <w:bookmarkStart w:id="91" w:name="_Toc120625425"/>
      <w:bookmarkStart w:id="92" w:name="_Toc120625962"/>
      <w:bookmarkStart w:id="93" w:name="_Toc120626509"/>
      <w:bookmarkStart w:id="94" w:name="_Toc120627065"/>
      <w:bookmarkStart w:id="95" w:name="_Toc120627630"/>
      <w:bookmarkStart w:id="96" w:name="_Toc120628206"/>
      <w:bookmarkStart w:id="97" w:name="_Toc120628791"/>
      <w:bookmarkStart w:id="98" w:name="_Toc120629379"/>
      <w:bookmarkStart w:id="99" w:name="_Toc120630880"/>
      <w:bookmarkStart w:id="100" w:name="_Toc120631531"/>
      <w:bookmarkStart w:id="101" w:name="_Toc120632181"/>
      <w:bookmarkStart w:id="102" w:name="_Toc120632831"/>
      <w:bookmarkStart w:id="103" w:name="_Toc120633481"/>
      <w:bookmarkStart w:id="104" w:name="_Toc120634132"/>
      <w:bookmarkStart w:id="105" w:name="_Toc120634783"/>
      <w:bookmarkStart w:id="106" w:name="_Toc121753907"/>
      <w:bookmarkStart w:id="107" w:name="_Toc121754577"/>
      <w:bookmarkStart w:id="108" w:name="_Toc121822535"/>
      <w:bookmarkStart w:id="109" w:name="_Toc136850891"/>
      <w:bookmarkStart w:id="110" w:name="_Toc138879855"/>
      <w:bookmarkStart w:id="111" w:name="_Toc138880322"/>
      <w:bookmarkStart w:id="112" w:name="_Toc145040276"/>
      <w:bookmarkStart w:id="113" w:name="_Toc153561771"/>
      <w:bookmarkStart w:id="114" w:name="_Toc155650889"/>
      <w:bookmarkStart w:id="115" w:name="_Toc155651407"/>
      <w:bookmarkStart w:id="116" w:name="_Toc161921623"/>
      <w:bookmarkStart w:id="117" w:name="_Toc169796014"/>
      <w:bookmarkStart w:id="118" w:name="_Toc171510730"/>
      <w:bookmarkStart w:id="119" w:name="_Toc176271304"/>
      <w:r w:rsidRPr="001D22D3">
        <w:rPr>
          <w:rFonts w:hint="eastAsia"/>
          <w:lang w:eastAsia="zh-CN"/>
        </w:rPr>
        <w:t>4.2</w:t>
      </w:r>
      <w:r w:rsidRPr="001D22D3">
        <w:rPr>
          <w:lang w:eastAsia="zh-CN"/>
        </w:rPr>
        <w:t>.1</w:t>
      </w:r>
      <w:r w:rsidRPr="001D22D3">
        <w:rPr>
          <w:rFonts w:hint="eastAsia"/>
          <w:lang w:eastAsia="zh-CN"/>
        </w:rPr>
        <w:tab/>
      </w:r>
      <w:r w:rsidRPr="001D22D3">
        <w:t>SAN type 1-H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FC4824" w:rsidRPr="001D22D3" w:rsidRDefault="00FC4824" w:rsidP="00FC4824">
      <w:r w:rsidRPr="001D22D3">
        <w:t xml:space="preserve">For </w:t>
      </w:r>
      <w:r w:rsidRPr="001D22D3">
        <w:rPr>
          <w:rFonts w:hint="eastAsia"/>
          <w:i/>
        </w:rPr>
        <w:t>SAN</w:t>
      </w:r>
      <w:r w:rsidRPr="001D22D3">
        <w:rPr>
          <w:i/>
        </w:rPr>
        <w:t xml:space="preserve"> type 1-H</w:t>
      </w:r>
      <w:r w:rsidRPr="001D22D3">
        <w:t>, the requirements are defined for two points of reference, signified by radiated requirements and conducted requirements.</w:t>
      </w:r>
    </w:p>
    <w:p w:rsidR="00FC4824" w:rsidRPr="001D22D3" w:rsidRDefault="00FC4824" w:rsidP="00FC4824">
      <w:pPr>
        <w:pStyle w:val="TH"/>
      </w:pPr>
      <w:del w:id="120" w:author="CATT" w:date="2025-08-12T15:42:00Z">
        <w:r w:rsidDel="00CF37AD">
          <w:rPr>
            <w:noProof/>
            <w:lang w:val="en-US" w:eastAsia="zh-CN"/>
          </w:rPr>
          <w:drawing>
            <wp:inline distT="0" distB="0" distL="0" distR="0" wp14:anchorId="07521CAE" wp14:editId="7422FAED">
              <wp:extent cx="5871210" cy="3091180"/>
              <wp:effectExtent l="0" t="0" r="0" b="0"/>
              <wp:docPr id="1349319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1210" cy="3091180"/>
                      </a:xfrm>
                      <a:prstGeom prst="rect">
                        <a:avLst/>
                      </a:prstGeom>
                      <a:noFill/>
                    </pic:spPr>
                  </pic:pic>
                </a:graphicData>
              </a:graphic>
            </wp:inline>
          </w:drawing>
        </w:r>
      </w:del>
      <w:ins w:id="121" w:author="CATT" w:date="2025-08-12T15:42:00Z">
        <w:r w:rsidR="00CF37AD" w:rsidRPr="00CF37AD">
          <w:rPr>
            <w:noProof/>
            <w:lang w:val="en-US" w:eastAsia="zh-CN"/>
          </w:rPr>
          <w:t xml:space="preserve"> </w:t>
        </w:r>
        <w:r w:rsidR="00CF37AD">
          <w:rPr>
            <w:noProof/>
            <w:lang w:val="en-US" w:eastAsia="zh-CN"/>
          </w:rPr>
          <w:drawing>
            <wp:inline distT="0" distB="0" distL="0" distR="0" wp14:anchorId="1A4FEF6B" wp14:editId="39C70B8B">
              <wp:extent cx="5486400" cy="2631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2631440"/>
                      </a:xfrm>
                      <a:prstGeom prst="rect">
                        <a:avLst/>
                      </a:prstGeom>
                    </pic:spPr>
                  </pic:pic>
                </a:graphicData>
              </a:graphic>
            </wp:inline>
          </w:drawing>
        </w:r>
      </w:ins>
    </w:p>
    <w:p w:rsidR="00FC4824" w:rsidRPr="001D22D3" w:rsidRDefault="00FC4824" w:rsidP="00FC4824">
      <w:pPr>
        <w:pStyle w:val="TF"/>
      </w:pPr>
      <w:r w:rsidRPr="001D22D3">
        <w:t xml:space="preserve">Figure </w:t>
      </w:r>
      <w:r w:rsidRPr="001D22D3">
        <w:rPr>
          <w:rFonts w:hint="eastAsia"/>
          <w:lang w:eastAsia="zh-CN"/>
        </w:rPr>
        <w:t>4.2.1</w:t>
      </w:r>
      <w:r w:rsidRPr="001D22D3">
        <w:t xml:space="preserve">-1: Radiated and conducted reference points for </w:t>
      </w:r>
      <w:r w:rsidRPr="001D22D3">
        <w:rPr>
          <w:i/>
        </w:rPr>
        <w:t>SAN type 1-H</w:t>
      </w:r>
    </w:p>
    <w:p w:rsidR="00FC4824" w:rsidRPr="001D22D3" w:rsidRDefault="00FC4824" w:rsidP="00FC4824">
      <w:r w:rsidRPr="001D22D3">
        <w:t xml:space="preserve">Radiated characteristics are defined over the air (OTA), where the radiated interface is referred to as the </w:t>
      </w:r>
      <w:r w:rsidRPr="001D22D3">
        <w:rPr>
          <w:i/>
        </w:rPr>
        <w:t>Radiated Interface Boundary</w:t>
      </w:r>
      <w:r w:rsidRPr="001D22D3">
        <w:t xml:space="preserve"> (RIB). Radiated requirements are also referred to as OTA requirements. The (spatial) characteristics in which the OTA requirements apply are detailed for each requirement.</w:t>
      </w:r>
    </w:p>
    <w:p w:rsidR="00FC4824" w:rsidRPr="001D22D3" w:rsidRDefault="00FC4824" w:rsidP="00FC4824">
      <w:r w:rsidRPr="001D22D3">
        <w:t xml:space="preserve">Conducted characteristics are defined at individual or groups of </w:t>
      </w:r>
      <w:r w:rsidRPr="001D22D3">
        <w:rPr>
          <w:i/>
        </w:rPr>
        <w:t xml:space="preserve">TAB connectors </w:t>
      </w:r>
      <w:r w:rsidRPr="001D22D3">
        <w:t xml:space="preserve">at the </w:t>
      </w:r>
      <w:r w:rsidRPr="001D22D3">
        <w:rPr>
          <w:i/>
        </w:rPr>
        <w:t>transceiver array boundary</w:t>
      </w:r>
      <w:r w:rsidRPr="001D22D3">
        <w:t>, which is the conducted interface between the transceiver unit array and the composite antenna.</w:t>
      </w:r>
    </w:p>
    <w:p w:rsidR="00FC4824" w:rsidRPr="001D22D3" w:rsidRDefault="00FC4824" w:rsidP="00FC4824">
      <w:r w:rsidRPr="001D22D3">
        <w:t xml:space="preserve">The transceiver unit array is part of the composite transceiver functionality </w:t>
      </w:r>
      <w:r w:rsidRPr="001D22D3">
        <w:rPr>
          <w:rFonts w:hint="eastAsia"/>
        </w:rPr>
        <w:t xml:space="preserve">receiving and transmitting </w:t>
      </w:r>
      <w:r w:rsidRPr="001D22D3">
        <w:t xml:space="preserve">modulated signal </w:t>
      </w:r>
      <w:r w:rsidRPr="001D22D3">
        <w:rPr>
          <w:rFonts w:hint="eastAsia"/>
        </w:rPr>
        <w:t>to ensure radio links with users</w:t>
      </w:r>
      <w:r w:rsidRPr="001D22D3">
        <w:t>.</w:t>
      </w:r>
    </w:p>
    <w:p w:rsidR="00FC4824" w:rsidRPr="001D22D3" w:rsidRDefault="00FC4824" w:rsidP="00FC4824">
      <w:r w:rsidRPr="001D22D3">
        <w:lastRenderedPageBreak/>
        <w:t xml:space="preserve">The satellite payload is composed by a transceiver unit array and a composite antenna array. The transceiver unit array contains an implementation specific number of transmitter units and an implementation specific number of receiver units. </w:t>
      </w:r>
    </w:p>
    <w:p w:rsidR="00FC4824" w:rsidRPr="001D22D3" w:rsidRDefault="00FC4824" w:rsidP="00FC4824">
      <w:r w:rsidRPr="001D22D3">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sidR="003001EA" w:rsidRPr="00FC4824" w:rsidRDefault="00FC4824" w:rsidP="003001EA">
      <w:pPr>
        <w:rPr>
          <w:lang w:eastAsia="zh-CN"/>
        </w:rPr>
      </w:pPr>
      <w:r w:rsidRPr="001D22D3">
        <w:t xml:space="preserve">How a conducted requirement is applied to the </w:t>
      </w:r>
      <w:r w:rsidRPr="001D22D3">
        <w:rPr>
          <w:i/>
        </w:rPr>
        <w:t>transceiver array boundary</w:t>
      </w:r>
      <w:r w:rsidRPr="001D22D3">
        <w:t xml:space="preserve"> is detailed in the respective requirement clause.</w:t>
      </w:r>
    </w:p>
    <w:p w:rsidR="003001EA" w:rsidRDefault="003001EA" w:rsidP="003001EA">
      <w:pPr>
        <w:pStyle w:val="ad"/>
        <w:rPr>
          <w:lang w:eastAsia="zh-CN"/>
        </w:rPr>
      </w:pPr>
      <w:r>
        <w:rPr>
          <w:rFonts w:hint="eastAsia"/>
        </w:rPr>
        <w:t>&lt;</w:t>
      </w:r>
      <w:r>
        <w:rPr>
          <w:rFonts w:hint="eastAsia"/>
          <w:lang w:eastAsia="zh-CN"/>
        </w:rPr>
        <w:t>Next</w:t>
      </w:r>
      <w:r>
        <w:rPr>
          <w:rFonts w:hint="eastAsia"/>
        </w:rPr>
        <w:t xml:space="preserve"> Change&gt;</w:t>
      </w:r>
    </w:p>
    <w:p w:rsidR="00FC4824" w:rsidRPr="001D22D3" w:rsidRDefault="00FC4824" w:rsidP="00FC4824">
      <w:pPr>
        <w:pStyle w:val="30"/>
      </w:pPr>
      <w:bookmarkStart w:id="122" w:name="_Toc104310958"/>
      <w:bookmarkStart w:id="123" w:name="_Toc106126658"/>
      <w:bookmarkStart w:id="124" w:name="_Toc106176971"/>
      <w:bookmarkStart w:id="125" w:name="_Toc114242139"/>
      <w:bookmarkStart w:id="126" w:name="_Toc120544756"/>
      <w:bookmarkStart w:id="127" w:name="_Toc120545111"/>
      <w:bookmarkStart w:id="128" w:name="_Toc120545727"/>
      <w:bookmarkStart w:id="129" w:name="_Toc120606631"/>
      <w:bookmarkStart w:id="130" w:name="_Toc120606985"/>
      <w:bookmarkStart w:id="131" w:name="_Toc120607342"/>
      <w:bookmarkStart w:id="132" w:name="_Toc120607699"/>
      <w:bookmarkStart w:id="133" w:name="_Toc120608062"/>
      <w:bookmarkStart w:id="134" w:name="_Toc120608427"/>
      <w:bookmarkStart w:id="135" w:name="_Toc120608807"/>
      <w:bookmarkStart w:id="136" w:name="_Toc120609187"/>
      <w:bookmarkStart w:id="137" w:name="_Toc120609578"/>
      <w:bookmarkStart w:id="138" w:name="_Toc120609969"/>
      <w:bookmarkStart w:id="139" w:name="_Toc120610721"/>
      <w:bookmarkStart w:id="140" w:name="_Toc120611123"/>
      <w:bookmarkStart w:id="141" w:name="_Toc120611532"/>
      <w:bookmarkStart w:id="142" w:name="_Toc120611950"/>
      <w:bookmarkStart w:id="143" w:name="_Toc120612370"/>
      <w:bookmarkStart w:id="144" w:name="_Toc120612797"/>
      <w:bookmarkStart w:id="145" w:name="_Toc120613226"/>
      <w:bookmarkStart w:id="146" w:name="_Toc120613656"/>
      <w:bookmarkStart w:id="147" w:name="_Toc120614086"/>
      <w:bookmarkStart w:id="148" w:name="_Toc120614529"/>
      <w:bookmarkStart w:id="149" w:name="_Toc120614988"/>
      <w:bookmarkStart w:id="150" w:name="_Toc120622165"/>
      <w:bookmarkStart w:id="151" w:name="_Toc120622671"/>
      <w:bookmarkStart w:id="152" w:name="_Toc120623290"/>
      <w:bookmarkStart w:id="153" w:name="_Toc120623815"/>
      <w:bookmarkStart w:id="154" w:name="_Toc120624352"/>
      <w:bookmarkStart w:id="155" w:name="_Toc120624889"/>
      <w:bookmarkStart w:id="156" w:name="_Toc120625426"/>
      <w:bookmarkStart w:id="157" w:name="_Toc120625963"/>
      <w:bookmarkStart w:id="158" w:name="_Toc120626510"/>
      <w:bookmarkStart w:id="159" w:name="_Toc120627066"/>
      <w:bookmarkStart w:id="160" w:name="_Toc120627631"/>
      <w:bookmarkStart w:id="161" w:name="_Toc120628207"/>
      <w:bookmarkStart w:id="162" w:name="_Toc120628792"/>
      <w:bookmarkStart w:id="163" w:name="_Toc120629380"/>
      <w:bookmarkStart w:id="164" w:name="_Toc120630881"/>
      <w:bookmarkStart w:id="165" w:name="_Toc120631532"/>
      <w:bookmarkStart w:id="166" w:name="_Toc120632182"/>
      <w:bookmarkStart w:id="167" w:name="_Toc120632832"/>
      <w:bookmarkStart w:id="168" w:name="_Toc120633482"/>
      <w:bookmarkStart w:id="169" w:name="_Toc120634133"/>
      <w:bookmarkStart w:id="170" w:name="_Toc120634784"/>
      <w:bookmarkStart w:id="171" w:name="_Toc121753908"/>
      <w:bookmarkStart w:id="172" w:name="_Toc121754578"/>
      <w:bookmarkStart w:id="173" w:name="_Toc121822536"/>
      <w:bookmarkStart w:id="174" w:name="_Toc136850892"/>
      <w:bookmarkStart w:id="175" w:name="_Toc138879856"/>
      <w:bookmarkStart w:id="176" w:name="_Toc138880323"/>
      <w:bookmarkStart w:id="177" w:name="_Toc145040277"/>
      <w:bookmarkStart w:id="178" w:name="_Toc153561772"/>
      <w:bookmarkStart w:id="179" w:name="_Toc155650890"/>
      <w:bookmarkStart w:id="180" w:name="_Toc155651408"/>
      <w:bookmarkStart w:id="181" w:name="_Toc161921624"/>
      <w:bookmarkStart w:id="182" w:name="_Toc169796015"/>
      <w:bookmarkStart w:id="183" w:name="_Toc171510731"/>
      <w:bookmarkStart w:id="184" w:name="_Toc176271305"/>
      <w:r w:rsidRPr="001D22D3">
        <w:rPr>
          <w:rFonts w:hint="eastAsia"/>
        </w:rPr>
        <w:t>4.2.</w:t>
      </w:r>
      <w:r w:rsidRPr="001D22D3">
        <w:t>2</w:t>
      </w:r>
      <w:r w:rsidRPr="001D22D3">
        <w:tab/>
        <w:t>SAN type 1-O</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FC4824" w:rsidRPr="001D22D3" w:rsidRDefault="00FC4824" w:rsidP="00FC4824">
      <w:r w:rsidRPr="001D22D3">
        <w:t xml:space="preserve">For </w:t>
      </w:r>
      <w:r w:rsidRPr="001D22D3">
        <w:rPr>
          <w:i/>
        </w:rPr>
        <w:t>SAN type 1-O</w:t>
      </w:r>
      <w:r w:rsidRPr="001D22D3">
        <w:t xml:space="preserve">, the radiated characteristics are defined over the air (OTA), where the </w:t>
      </w:r>
      <w:r w:rsidRPr="001D22D3">
        <w:rPr>
          <w:i/>
          <w:lang w:eastAsia="sv-SE"/>
        </w:rPr>
        <w:t>operating band</w:t>
      </w:r>
      <w:r w:rsidRPr="001D22D3">
        <w:rPr>
          <w:lang w:eastAsia="sv-SE"/>
        </w:rPr>
        <w:t xml:space="preserve"> specific </w:t>
      </w:r>
      <w:r w:rsidRPr="001D22D3">
        <w:t xml:space="preserve">radiated interface is referred to as the </w:t>
      </w:r>
      <w:r w:rsidRPr="001D22D3">
        <w:rPr>
          <w:i/>
        </w:rPr>
        <w:t>Radiated Interface Boundary</w:t>
      </w:r>
      <w:r w:rsidRPr="001D22D3">
        <w:t xml:space="preserve"> (RIB). Radiated requirements are also referred to as OTA requirements. The (spatial) characteristics in which the OTA requirements apply are detailed for each requirement.</w:t>
      </w:r>
    </w:p>
    <w:p w:rsidR="00FC4824" w:rsidRPr="001D22D3" w:rsidRDefault="00FC4824" w:rsidP="00FC4824">
      <w:pPr>
        <w:pStyle w:val="TH"/>
        <w:rPr>
          <w:lang w:eastAsia="zh-CN"/>
        </w:rPr>
      </w:pPr>
      <w:bookmarkStart w:id="185" w:name="_Hlk500328328"/>
      <w:del w:id="186" w:author="CATT" w:date="2025-08-12T15:47:00Z">
        <w:r w:rsidDel="00FB6BDD">
          <w:rPr>
            <w:noProof/>
            <w:lang w:val="en-US" w:eastAsia="zh-CN"/>
          </w:rPr>
          <w:lastRenderedPageBreak/>
          <w:drawing>
            <wp:inline distT="0" distB="0" distL="0" distR="0" wp14:anchorId="2E8FFC59" wp14:editId="64D0B068">
              <wp:extent cx="5480685" cy="3091180"/>
              <wp:effectExtent l="0" t="0" r="5715" b="0"/>
              <wp:docPr id="1831962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0685" cy="3091180"/>
                      </a:xfrm>
                      <a:prstGeom prst="rect">
                        <a:avLst/>
                      </a:prstGeom>
                      <a:noFill/>
                    </pic:spPr>
                  </pic:pic>
                </a:graphicData>
              </a:graphic>
            </wp:inline>
          </w:drawing>
        </w:r>
      </w:del>
      <w:ins w:id="187" w:author="CATT" w:date="2025-08-12T15:47:00Z">
        <w:r w:rsidR="00FB6BDD" w:rsidRPr="00FB6BDD">
          <w:rPr>
            <w:noProof/>
            <w:lang w:val="en-US" w:eastAsia="zh-CN"/>
          </w:rPr>
          <w:t xml:space="preserve"> </w:t>
        </w:r>
        <w:r w:rsidR="00FB6BDD">
          <w:rPr>
            <w:noProof/>
            <w:lang w:val="en-US" w:eastAsia="zh-CN"/>
          </w:rPr>
          <w:drawing>
            <wp:inline distT="0" distB="0" distL="0" distR="0" wp14:anchorId="154F8DB1" wp14:editId="22842417">
              <wp:extent cx="5486400" cy="28867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2886710"/>
                      </a:xfrm>
                      <a:prstGeom prst="rect">
                        <a:avLst/>
                      </a:prstGeom>
                    </pic:spPr>
                  </pic:pic>
                </a:graphicData>
              </a:graphic>
            </wp:inline>
          </w:drawing>
        </w:r>
      </w:ins>
    </w:p>
    <w:p w:rsidR="00FC4824" w:rsidRPr="001D22D3" w:rsidRDefault="00FC4824" w:rsidP="00FC4824">
      <w:pPr>
        <w:pStyle w:val="TF"/>
      </w:pPr>
      <w:r w:rsidRPr="001D22D3">
        <w:t>Figure 4.2.</w:t>
      </w:r>
      <w:r w:rsidRPr="001D22D3">
        <w:rPr>
          <w:rFonts w:hint="eastAsia"/>
          <w:lang w:eastAsia="zh-CN"/>
        </w:rPr>
        <w:t>2</w:t>
      </w:r>
      <w:r w:rsidRPr="001D22D3">
        <w:t xml:space="preserve">-1: Radiated reference points for </w:t>
      </w:r>
      <w:r w:rsidRPr="001D22D3">
        <w:rPr>
          <w:i/>
        </w:rPr>
        <w:t>SAN type 1-O</w:t>
      </w:r>
      <w:r w:rsidRPr="001D22D3">
        <w:t xml:space="preserve"> </w:t>
      </w:r>
    </w:p>
    <w:bookmarkEnd w:id="185"/>
    <w:p w:rsidR="00FC4824" w:rsidRPr="00FC4824" w:rsidRDefault="00FC4824" w:rsidP="00FC4824">
      <w:pPr>
        <w:rPr>
          <w:lang w:eastAsia="zh-CN"/>
        </w:rPr>
      </w:pPr>
      <w:r w:rsidRPr="001D22D3">
        <w:t>Transmitter units and receiver units may be combined into transceiver units. The transmitter/receiver units have the ability to transmit/receive parallel independent modulated symbol streams.</w:t>
      </w: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55C" w:rsidRDefault="00C8155C">
      <w:pPr>
        <w:spacing w:after="0"/>
      </w:pPr>
      <w:r>
        <w:separator/>
      </w:r>
    </w:p>
  </w:endnote>
  <w:endnote w:type="continuationSeparator" w:id="0">
    <w:p w:rsidR="00C8155C" w:rsidRDefault="00C815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55C" w:rsidRDefault="00C8155C">
      <w:pPr>
        <w:spacing w:after="0"/>
      </w:pPr>
      <w:r>
        <w:separator/>
      </w:r>
    </w:p>
  </w:footnote>
  <w:footnote w:type="continuationSeparator" w:id="0">
    <w:p w:rsidR="00C8155C" w:rsidRDefault="00C815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BB0"/>
    <w:rsid w:val="00056D58"/>
    <w:rsid w:val="00063EEA"/>
    <w:rsid w:val="00070E09"/>
    <w:rsid w:val="00071D54"/>
    <w:rsid w:val="00077563"/>
    <w:rsid w:val="000A3A3D"/>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5757"/>
    <w:rsid w:val="001247CE"/>
    <w:rsid w:val="00133126"/>
    <w:rsid w:val="00145D43"/>
    <w:rsid w:val="0015141A"/>
    <w:rsid w:val="00160CE7"/>
    <w:rsid w:val="001722F1"/>
    <w:rsid w:val="001902FE"/>
    <w:rsid w:val="00192C46"/>
    <w:rsid w:val="001A08B3"/>
    <w:rsid w:val="001A40B0"/>
    <w:rsid w:val="001A7B60"/>
    <w:rsid w:val="001B2703"/>
    <w:rsid w:val="001B52F0"/>
    <w:rsid w:val="001B7A65"/>
    <w:rsid w:val="001C642F"/>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87B21"/>
    <w:rsid w:val="00291E8A"/>
    <w:rsid w:val="002929B1"/>
    <w:rsid w:val="002A35AC"/>
    <w:rsid w:val="002A7D2F"/>
    <w:rsid w:val="002B0053"/>
    <w:rsid w:val="002B5741"/>
    <w:rsid w:val="002C628B"/>
    <w:rsid w:val="002D3F3E"/>
    <w:rsid w:val="002D54E5"/>
    <w:rsid w:val="002E40BB"/>
    <w:rsid w:val="002E472E"/>
    <w:rsid w:val="002F3335"/>
    <w:rsid w:val="002F5EA4"/>
    <w:rsid w:val="002F5F19"/>
    <w:rsid w:val="003001EA"/>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777E4"/>
    <w:rsid w:val="00380014"/>
    <w:rsid w:val="0038799A"/>
    <w:rsid w:val="00387C95"/>
    <w:rsid w:val="003A06BA"/>
    <w:rsid w:val="003B2336"/>
    <w:rsid w:val="003B37CA"/>
    <w:rsid w:val="003D44D6"/>
    <w:rsid w:val="003E1A36"/>
    <w:rsid w:val="003E3500"/>
    <w:rsid w:val="003F26E2"/>
    <w:rsid w:val="003F3B54"/>
    <w:rsid w:val="00402C26"/>
    <w:rsid w:val="00402F3A"/>
    <w:rsid w:val="00405540"/>
    <w:rsid w:val="00410371"/>
    <w:rsid w:val="0041193C"/>
    <w:rsid w:val="00417E0E"/>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0957"/>
    <w:rsid w:val="004F5456"/>
    <w:rsid w:val="00503B4B"/>
    <w:rsid w:val="00507893"/>
    <w:rsid w:val="005141D9"/>
    <w:rsid w:val="0051580D"/>
    <w:rsid w:val="00515B4C"/>
    <w:rsid w:val="00515C7E"/>
    <w:rsid w:val="00515EFD"/>
    <w:rsid w:val="00522668"/>
    <w:rsid w:val="005325DE"/>
    <w:rsid w:val="0054676D"/>
    <w:rsid w:val="00546CA3"/>
    <w:rsid w:val="00547111"/>
    <w:rsid w:val="00551B0B"/>
    <w:rsid w:val="00552C21"/>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5625"/>
    <w:rsid w:val="005D6282"/>
    <w:rsid w:val="005D69ED"/>
    <w:rsid w:val="005E2C44"/>
    <w:rsid w:val="005E73BE"/>
    <w:rsid w:val="005F2838"/>
    <w:rsid w:val="006101F2"/>
    <w:rsid w:val="00610739"/>
    <w:rsid w:val="00621188"/>
    <w:rsid w:val="00621CF2"/>
    <w:rsid w:val="00625116"/>
    <w:rsid w:val="006257C2"/>
    <w:rsid w:val="006257ED"/>
    <w:rsid w:val="0062593C"/>
    <w:rsid w:val="00631DD4"/>
    <w:rsid w:val="0065208F"/>
    <w:rsid w:val="00653DE4"/>
    <w:rsid w:val="00654255"/>
    <w:rsid w:val="006567D2"/>
    <w:rsid w:val="00665C47"/>
    <w:rsid w:val="00672C09"/>
    <w:rsid w:val="00673727"/>
    <w:rsid w:val="00685CDE"/>
    <w:rsid w:val="00695808"/>
    <w:rsid w:val="006958C0"/>
    <w:rsid w:val="006A121D"/>
    <w:rsid w:val="006A35CF"/>
    <w:rsid w:val="006A7457"/>
    <w:rsid w:val="006B46FB"/>
    <w:rsid w:val="006C5AA1"/>
    <w:rsid w:val="006C602C"/>
    <w:rsid w:val="006D7EA9"/>
    <w:rsid w:val="006E21FB"/>
    <w:rsid w:val="006E7D84"/>
    <w:rsid w:val="00700E54"/>
    <w:rsid w:val="007074AC"/>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11739"/>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E5DEE"/>
    <w:rsid w:val="008F3789"/>
    <w:rsid w:val="008F686C"/>
    <w:rsid w:val="00905FD7"/>
    <w:rsid w:val="009148DE"/>
    <w:rsid w:val="009155F0"/>
    <w:rsid w:val="00916489"/>
    <w:rsid w:val="0091770D"/>
    <w:rsid w:val="00941E30"/>
    <w:rsid w:val="0094369A"/>
    <w:rsid w:val="0094525E"/>
    <w:rsid w:val="00945E7B"/>
    <w:rsid w:val="009531B0"/>
    <w:rsid w:val="00963236"/>
    <w:rsid w:val="00972EFB"/>
    <w:rsid w:val="009741B3"/>
    <w:rsid w:val="00976A3F"/>
    <w:rsid w:val="009777D9"/>
    <w:rsid w:val="00984F0F"/>
    <w:rsid w:val="00991B88"/>
    <w:rsid w:val="009A123B"/>
    <w:rsid w:val="009A5753"/>
    <w:rsid w:val="009A579D"/>
    <w:rsid w:val="009B2B47"/>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56059"/>
    <w:rsid w:val="00A60232"/>
    <w:rsid w:val="00A65B23"/>
    <w:rsid w:val="00A67DB5"/>
    <w:rsid w:val="00A72B00"/>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AF68FB"/>
    <w:rsid w:val="00B06454"/>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4DEF"/>
    <w:rsid w:val="00BB5DFC"/>
    <w:rsid w:val="00BB62B0"/>
    <w:rsid w:val="00BD279D"/>
    <w:rsid w:val="00BD6BB8"/>
    <w:rsid w:val="00BE784A"/>
    <w:rsid w:val="00BF2A7B"/>
    <w:rsid w:val="00BF5F9F"/>
    <w:rsid w:val="00C01E67"/>
    <w:rsid w:val="00C22883"/>
    <w:rsid w:val="00C2777D"/>
    <w:rsid w:val="00C376DC"/>
    <w:rsid w:val="00C50701"/>
    <w:rsid w:val="00C5222F"/>
    <w:rsid w:val="00C5461F"/>
    <w:rsid w:val="00C54703"/>
    <w:rsid w:val="00C547E5"/>
    <w:rsid w:val="00C564B0"/>
    <w:rsid w:val="00C61978"/>
    <w:rsid w:val="00C66BA2"/>
    <w:rsid w:val="00C75D4A"/>
    <w:rsid w:val="00C8155C"/>
    <w:rsid w:val="00C870F6"/>
    <w:rsid w:val="00C95985"/>
    <w:rsid w:val="00CB4CD1"/>
    <w:rsid w:val="00CC5026"/>
    <w:rsid w:val="00CC68D0"/>
    <w:rsid w:val="00CD255F"/>
    <w:rsid w:val="00CE08BB"/>
    <w:rsid w:val="00CF0285"/>
    <w:rsid w:val="00CF37AD"/>
    <w:rsid w:val="00D03F9A"/>
    <w:rsid w:val="00D06D51"/>
    <w:rsid w:val="00D1332F"/>
    <w:rsid w:val="00D20A4A"/>
    <w:rsid w:val="00D24991"/>
    <w:rsid w:val="00D263F6"/>
    <w:rsid w:val="00D30084"/>
    <w:rsid w:val="00D37B88"/>
    <w:rsid w:val="00D50255"/>
    <w:rsid w:val="00D54F94"/>
    <w:rsid w:val="00D66520"/>
    <w:rsid w:val="00D84AE9"/>
    <w:rsid w:val="00D86DE0"/>
    <w:rsid w:val="00D9124E"/>
    <w:rsid w:val="00D9272A"/>
    <w:rsid w:val="00DA7EC2"/>
    <w:rsid w:val="00DC6CEE"/>
    <w:rsid w:val="00DD0C71"/>
    <w:rsid w:val="00DD20CF"/>
    <w:rsid w:val="00DD7FFE"/>
    <w:rsid w:val="00DE34CF"/>
    <w:rsid w:val="00E05A34"/>
    <w:rsid w:val="00E12860"/>
    <w:rsid w:val="00E13F3D"/>
    <w:rsid w:val="00E146E1"/>
    <w:rsid w:val="00E1535C"/>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6B33"/>
    <w:rsid w:val="00F27E31"/>
    <w:rsid w:val="00F300FB"/>
    <w:rsid w:val="00F459A7"/>
    <w:rsid w:val="00F50A29"/>
    <w:rsid w:val="00F57185"/>
    <w:rsid w:val="00F6048B"/>
    <w:rsid w:val="00F75CF2"/>
    <w:rsid w:val="00F826A3"/>
    <w:rsid w:val="00F90E5A"/>
    <w:rsid w:val="00F9178E"/>
    <w:rsid w:val="00FA0940"/>
    <w:rsid w:val="00FB27F8"/>
    <w:rsid w:val="00FB6386"/>
    <w:rsid w:val="00FB6BDD"/>
    <w:rsid w:val="00FB7007"/>
    <w:rsid w:val="00FC4824"/>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805468607">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2D3F-DA07-49AE-AF9D-819AC6CA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6459</TotalTime>
  <Pages>4</Pages>
  <Words>601</Words>
  <Characters>3429</Characters>
  <Application>Microsoft Office Word</Application>
  <DocSecurity>0</DocSecurity>
  <Lines>28</Lines>
  <Paragraphs>8</Paragraphs>
  <ScaleCrop>false</ScaleCrop>
  <Company>3GPP Support Team</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252</cp:revision>
  <cp:lastPrinted>1900-12-31T22:00:00Z</cp:lastPrinted>
  <dcterms:created xsi:type="dcterms:W3CDTF">2020-02-03T08:32:00Z</dcterms:created>
  <dcterms:modified xsi:type="dcterms:W3CDTF">2025-08-15T12:35:00Z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