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9F2C68">
        <w:rPr>
          <w:rFonts w:hint="eastAsia"/>
          <w:b/>
          <w:i/>
          <w:sz w:val="28"/>
          <w:lang w:eastAsia="zh-CN"/>
        </w:rPr>
        <w:t>9373</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9F2C68">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6101F2" w:rsidP="00F17B1A">
            <w:pPr>
              <w:pStyle w:val="CRCoverPage"/>
              <w:spacing w:after="0"/>
              <w:jc w:val="right"/>
              <w:rPr>
                <w:b/>
                <w:sz w:val="28"/>
                <w:lang w:eastAsia="zh-CN"/>
              </w:rPr>
            </w:pPr>
            <w:r>
              <w:rPr>
                <w:rFonts w:hint="eastAsia"/>
                <w:b/>
                <w:sz w:val="28"/>
                <w:lang w:eastAsia="zh-CN"/>
              </w:rPr>
              <w:t>36</w:t>
            </w:r>
            <w:r w:rsidR="00380014">
              <w:rPr>
                <w:rFonts w:hint="eastAsia"/>
                <w:b/>
                <w:sz w:val="28"/>
                <w:lang w:eastAsia="zh-CN"/>
              </w:rPr>
              <w:t>.</w:t>
            </w:r>
            <w:r w:rsidR="0003470E">
              <w:rPr>
                <w:rFonts w:hint="eastAsia"/>
                <w:b/>
                <w:sz w:val="28"/>
                <w:lang w:eastAsia="zh-CN"/>
              </w:rPr>
              <w:t>1</w:t>
            </w:r>
            <w:r w:rsidR="00541CCB">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A84EBB">
            <w:pPr>
              <w:pStyle w:val="CRCoverPage"/>
              <w:spacing w:after="0"/>
            </w:pPr>
            <w:r>
              <w:rPr>
                <w:rFonts w:hint="eastAsia"/>
                <w:b/>
                <w:sz w:val="28"/>
                <w:lang w:eastAsia="zh-CN"/>
              </w:rPr>
              <w:t>0037</w:t>
            </w:r>
            <w:bookmarkStart w:id="0" w:name="_GoBack"/>
            <w:bookmarkEnd w:id="0"/>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41CCB">
            <w:pPr>
              <w:pStyle w:val="CRCoverPage"/>
              <w:spacing w:after="0"/>
              <w:jc w:val="center"/>
              <w:rPr>
                <w:sz w:val="28"/>
              </w:rPr>
            </w:pPr>
            <w:r>
              <w:rPr>
                <w:rFonts w:hint="eastAsia"/>
                <w:b/>
                <w:sz w:val="28"/>
                <w:lang w:eastAsia="zh-CN"/>
              </w:rPr>
              <w:t>18.8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BA1DEF" w:rsidP="00F26B33">
            <w:pPr>
              <w:pStyle w:val="CRCoverPage"/>
              <w:spacing w:after="0"/>
              <w:ind w:left="100"/>
              <w:rPr>
                <w:lang w:eastAsia="zh-CN"/>
              </w:rPr>
            </w:pPr>
            <w:r w:rsidRPr="00BA1DEF">
              <w:rPr>
                <w:lang w:eastAsia="zh-CN"/>
              </w:rPr>
              <w:t>(</w:t>
            </w:r>
            <w:proofErr w:type="spellStart"/>
            <w:r w:rsidRPr="00BA1DEF">
              <w:rPr>
                <w:lang w:eastAsia="zh-CN"/>
              </w:rPr>
              <w:t>LTE_NBIOT_eMTC_NTN_req</w:t>
            </w:r>
            <w:proofErr w:type="spellEnd"/>
            <w:r w:rsidRPr="00BA1DEF">
              <w:rPr>
                <w:lang w:eastAsia="zh-CN"/>
              </w:rPr>
              <w:t>) CR for TS 36.108, Correction on SAN diagram</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1902FE" w:rsidP="00BA1DEF">
            <w:pPr>
              <w:pStyle w:val="CRCoverPage"/>
              <w:spacing w:after="0"/>
              <w:ind w:left="100"/>
              <w:rPr>
                <w:lang w:eastAsia="zh-CN"/>
              </w:rPr>
            </w:pPr>
            <w:proofErr w:type="spellStart"/>
            <w:r w:rsidRPr="001902FE">
              <w:rPr>
                <w:lang w:eastAsia="zh-CN"/>
              </w:rPr>
              <w:t>LTE_NBIOT_eMTC_NTN_req</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1902FE">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0A3A3D">
            <w:pPr>
              <w:pStyle w:val="CRCoverPage"/>
              <w:spacing w:after="0"/>
              <w:ind w:left="100"/>
              <w:rPr>
                <w:lang w:eastAsia="zh-CN"/>
              </w:rPr>
            </w:pPr>
            <w:r>
              <w:rPr>
                <w:rFonts w:hint="eastAsia"/>
                <w:lang w:eastAsia="zh-CN"/>
              </w:rPr>
              <w:t xml:space="preserve">To </w:t>
            </w:r>
            <w:r w:rsidR="00063EEA">
              <w:rPr>
                <w:rFonts w:hint="eastAsia"/>
                <w:lang w:eastAsia="zh-CN"/>
              </w:rPr>
              <w:t>correct the</w:t>
            </w:r>
            <w:r w:rsidR="00F26B33">
              <w:rPr>
                <w:rFonts w:hint="eastAsia"/>
                <w:lang w:eastAsia="zh-CN"/>
              </w:rPr>
              <w:t xml:space="preserve"> </w:t>
            </w:r>
            <w:r w:rsidR="000A3A3D">
              <w:rPr>
                <w:rFonts w:hint="eastAsia"/>
                <w:lang w:eastAsia="zh-CN"/>
              </w:rPr>
              <w:t>SAN diagrams for SAN type 1-H and SAN type 1-O</w:t>
            </w:r>
            <w:r w:rsidR="00F26B33">
              <w:rPr>
                <w:rFonts w:hint="eastAsia"/>
                <w:lang w:eastAsia="zh-CN"/>
              </w:rPr>
              <w:t>,</w:t>
            </w:r>
            <w:r w:rsidR="00071D54">
              <w:rPr>
                <w:rFonts w:cs="Arial" w:hint="eastAsia"/>
                <w:lang w:eastAsia="zh-CN"/>
              </w:rPr>
              <w:t xml:space="preserve"> since the </w:t>
            </w:r>
            <w:r w:rsidR="000A3A3D">
              <w:rPr>
                <w:rFonts w:cs="Arial" w:hint="eastAsia"/>
                <w:lang w:eastAsia="zh-CN"/>
              </w:rPr>
              <w:t xml:space="preserve">non-NTN infrastructure </w:t>
            </w:r>
            <w:proofErr w:type="spellStart"/>
            <w:r w:rsidR="000A3A3D">
              <w:rPr>
                <w:rFonts w:cs="Arial" w:hint="eastAsia"/>
                <w:lang w:eastAsia="zh-CN"/>
              </w:rPr>
              <w:t>eNB</w:t>
            </w:r>
            <w:proofErr w:type="spellEnd"/>
            <w:r w:rsidR="000A3A3D">
              <w:rPr>
                <w:rFonts w:cs="Arial" w:hint="eastAsia"/>
                <w:lang w:eastAsia="zh-CN"/>
              </w:rPr>
              <w:t xml:space="preserve"> functions</w:t>
            </w:r>
            <w:r w:rsidR="00071D54">
              <w:rPr>
                <w:rFonts w:cs="Arial" w:hint="eastAsia"/>
                <w:lang w:eastAsia="zh-CN"/>
              </w:rPr>
              <w:t xml:space="preserve"> is incorrectly written as</w:t>
            </w:r>
            <w:r w:rsidR="00654255">
              <w:rPr>
                <w:rFonts w:cs="Arial" w:hint="eastAsia"/>
                <w:lang w:eastAsia="zh-CN"/>
              </w:rPr>
              <w:t xml:space="preserve"> non-NTN infrastructure</w:t>
            </w:r>
            <w:r w:rsidR="00071D54">
              <w:rPr>
                <w:rFonts w:cs="Arial" w:hint="eastAsia"/>
                <w:lang w:eastAsia="zh-CN"/>
              </w:rPr>
              <w:t xml:space="preserve"> </w:t>
            </w:r>
            <w:proofErr w:type="spellStart"/>
            <w:r w:rsidR="000A3A3D">
              <w:rPr>
                <w:rFonts w:cs="Arial" w:hint="eastAsia"/>
                <w:lang w:eastAsia="zh-CN"/>
              </w:rPr>
              <w:t>gNB</w:t>
            </w:r>
            <w:proofErr w:type="spellEnd"/>
            <w:r w:rsidR="00071D54">
              <w:rPr>
                <w:rFonts w:cs="Arial" w:hint="eastAsia"/>
                <w:lang w:eastAsia="zh-CN"/>
              </w:rPr>
              <w:t xml:space="preserve">, not </w:t>
            </w:r>
            <w:proofErr w:type="spellStart"/>
            <w:r w:rsidR="000A3A3D">
              <w:rPr>
                <w:rFonts w:cs="Arial" w:hint="eastAsia"/>
                <w:lang w:eastAsia="zh-CN"/>
              </w:rPr>
              <w:t>eNB</w:t>
            </w:r>
            <w:proofErr w:type="spellEnd"/>
            <w:r w:rsidR="00071D54">
              <w:rPr>
                <w:rFonts w:cs="Arial" w:hint="eastAsia"/>
                <w:lang w:eastAsia="zh-CN"/>
              </w:rPr>
              <w:t xml:space="preserve">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A56059">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A56059">
              <w:rPr>
                <w:rFonts w:hint="eastAsia"/>
                <w:lang w:eastAsia="zh-CN"/>
              </w:rPr>
              <w:t>SAN diagrams</w:t>
            </w:r>
            <w:r w:rsidR="00A27F6C">
              <w:rPr>
                <w:rFonts w:hint="eastAsia"/>
                <w:lang w:eastAsia="zh-CN"/>
              </w:rPr>
              <w:t xml:space="preserve"> </w:t>
            </w:r>
            <w:r w:rsidR="00402F3A">
              <w:rPr>
                <w:rFonts w:hint="eastAsia"/>
                <w:lang w:eastAsia="zh-CN"/>
              </w:rPr>
              <w:t xml:space="preserve">in Clause </w:t>
            </w:r>
            <w:r w:rsidR="000C3C9D">
              <w:rPr>
                <w:rFonts w:hint="eastAsia"/>
                <w:lang w:eastAsia="zh-CN"/>
              </w:rPr>
              <w:t>4.3</w:t>
            </w:r>
            <w:r w:rsidR="001C642F">
              <w:rPr>
                <w:rFonts w:hint="eastAsia"/>
                <w:lang w:eastAsia="zh-CN"/>
              </w:rPr>
              <w:t xml:space="preserve">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56059">
            <w:pPr>
              <w:pStyle w:val="CRCoverPage"/>
              <w:spacing w:after="0"/>
              <w:ind w:left="100"/>
            </w:pPr>
            <w:r>
              <w:rPr>
                <w:rFonts w:hint="eastAsia"/>
                <w:lang w:eastAsia="zh-CN"/>
              </w:rPr>
              <w:t xml:space="preserve">The </w:t>
            </w:r>
            <w:r w:rsidR="00A56059">
              <w:rPr>
                <w:rFonts w:hint="eastAsia"/>
                <w:lang w:eastAsia="zh-CN"/>
              </w:rPr>
              <w:t>diagrams</w:t>
            </w:r>
            <w:r w:rsidR="00AD4FF9">
              <w:rPr>
                <w:rFonts w:hint="eastAsia"/>
                <w:lang w:eastAsia="zh-CN"/>
              </w:rPr>
              <w:t xml:space="preserve"> of SAN</w:t>
            </w:r>
            <w:r w:rsidR="002E40BB">
              <w:rPr>
                <w:rFonts w:hint="eastAsia"/>
                <w:lang w:eastAsia="zh-CN"/>
              </w:rPr>
              <w:t xml:space="preserve"> type 1-H and type 1-O</w:t>
            </w:r>
            <w:r w:rsidR="00AD4FF9">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AF68FB" w:rsidP="0041193C">
            <w:pPr>
              <w:pStyle w:val="CRCoverPage"/>
              <w:spacing w:after="0"/>
              <w:ind w:left="100"/>
              <w:rPr>
                <w:lang w:eastAsia="zh-CN"/>
              </w:rPr>
            </w:pPr>
            <w:r>
              <w:rPr>
                <w:rFonts w:hint="eastAsia"/>
                <w:lang w:eastAsia="zh-CN"/>
              </w:rPr>
              <w:t>4.</w:t>
            </w:r>
            <w:r w:rsidR="000C3C9D">
              <w:rPr>
                <w:rFonts w:hint="eastAsia"/>
                <w:lang w:eastAsia="zh-CN"/>
              </w:rPr>
              <w:t>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0C3C9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rsidP="000C3C9D">
            <w:pPr>
              <w:pStyle w:val="CRCoverPage"/>
              <w:spacing w:after="0"/>
              <w:ind w:left="99"/>
              <w:rPr>
                <w:lang w:eastAsia="zh-CN"/>
              </w:rPr>
            </w:pPr>
            <w:r>
              <w:t>TS</w:t>
            </w:r>
            <w:r w:rsidR="000C3C9D">
              <w:rPr>
                <w:rFonts w:hint="eastAsia"/>
                <w:lang w:eastAsia="zh-CN"/>
              </w:rPr>
              <w:t xml:space="preserve"> 36.108</w:t>
            </w:r>
            <w:r>
              <w:t>.</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696518" w:rsidRDefault="00696518" w:rsidP="00696518">
      <w:pPr>
        <w:pStyle w:val="2"/>
        <w:rPr>
          <w:lang w:eastAsia="zh-CN"/>
        </w:rPr>
      </w:pPr>
      <w:bookmarkStart w:id="2" w:name="_Toc27266"/>
      <w:bookmarkStart w:id="3" w:name="_Toc121932939"/>
      <w:bookmarkStart w:id="4" w:name="_Toc121908653"/>
      <w:bookmarkStart w:id="5" w:name="_Toc124186448"/>
      <w:bookmarkStart w:id="6" w:name="_Toc137240596"/>
      <w:bookmarkStart w:id="7" w:name="_Toc137244693"/>
      <w:bookmarkStart w:id="8" w:name="_Toc138893907"/>
      <w:bookmarkStart w:id="9" w:name="_Toc138894139"/>
      <w:bookmarkStart w:id="10" w:name="_Toc145036532"/>
      <w:bookmarkStart w:id="11" w:name="_Toc153188824"/>
      <w:bookmarkStart w:id="12" w:name="_Toc155672107"/>
      <w:bookmarkStart w:id="13" w:name="_Toc161927750"/>
      <w:bookmarkStart w:id="14" w:name="_Toc163213247"/>
      <w:bookmarkStart w:id="15" w:name="_Toc169794648"/>
      <w:bookmarkStart w:id="16" w:name="_Toc171510276"/>
      <w:r>
        <w:t>4.3</w:t>
      </w:r>
      <w:r>
        <w:tab/>
      </w:r>
      <w:r>
        <w:rPr>
          <w:lang w:eastAsia="zh-CN"/>
        </w:rPr>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96518" w:rsidRDefault="00696518" w:rsidP="00696518">
      <w:pPr>
        <w:pStyle w:val="30"/>
        <w:rPr>
          <w:lang w:eastAsia="zh-CN"/>
        </w:rPr>
      </w:pPr>
      <w:bookmarkStart w:id="17" w:name="_Toc114242138"/>
      <w:bookmarkStart w:id="18" w:name="_Toc121932940"/>
      <w:bookmarkStart w:id="19" w:name="_Toc121908654"/>
      <w:bookmarkStart w:id="20" w:name="_Toc124186449"/>
      <w:bookmarkStart w:id="21" w:name="_Toc137240597"/>
      <w:bookmarkStart w:id="22" w:name="_Toc137244694"/>
      <w:bookmarkStart w:id="23" w:name="_Toc138893908"/>
      <w:bookmarkStart w:id="24" w:name="_Toc138894140"/>
      <w:bookmarkStart w:id="25" w:name="_Toc145036533"/>
      <w:bookmarkStart w:id="26" w:name="_Toc153188825"/>
      <w:bookmarkStart w:id="27" w:name="_Toc155672108"/>
      <w:bookmarkStart w:id="28" w:name="_Toc161927751"/>
      <w:bookmarkStart w:id="29" w:name="_Toc163213248"/>
      <w:bookmarkStart w:id="30" w:name="_Toc169794649"/>
      <w:bookmarkStart w:id="31" w:name="_Toc171510277"/>
      <w:r>
        <w:rPr>
          <w:rFonts w:hint="eastAsia"/>
        </w:rPr>
        <w:t>4.3.1</w:t>
      </w:r>
      <w:r>
        <w:tab/>
        <w:t>SAN type 1-H</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96518" w:rsidRDefault="00696518" w:rsidP="00696518">
      <w:r>
        <w:t xml:space="preserve">For </w:t>
      </w:r>
      <w:r>
        <w:rPr>
          <w:rFonts w:hint="eastAsia"/>
          <w:i/>
        </w:rPr>
        <w:t>SAN</w:t>
      </w:r>
      <w:r>
        <w:rPr>
          <w:i/>
        </w:rPr>
        <w:t xml:space="preserve"> type 1-H</w:t>
      </w:r>
      <w:r>
        <w:t>, the requirements are defined for two points of reference, signified by radiated requirements and conducted requirements.</w:t>
      </w:r>
    </w:p>
    <w:p w:rsidR="00696518" w:rsidRDefault="00710CBE" w:rsidP="00696518">
      <w:pPr>
        <w:pStyle w:val="TH"/>
      </w:pPr>
      <w:ins w:id="32" w:author="CATT" w:date="2025-08-13T09:44:00Z">
        <w:r>
          <w:rPr>
            <w:noProof/>
            <w:lang w:val="en-US" w:eastAsia="zh-CN"/>
          </w:rPr>
          <w:drawing>
            <wp:inline distT="0" distB="0" distL="0" distR="0" wp14:anchorId="75B3E09B" wp14:editId="10BC7EDE">
              <wp:extent cx="5486400" cy="2631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2631440"/>
                      </a:xfrm>
                      <a:prstGeom prst="rect">
                        <a:avLst/>
                      </a:prstGeom>
                    </pic:spPr>
                  </pic:pic>
                </a:graphicData>
              </a:graphic>
            </wp:inline>
          </w:drawing>
        </w:r>
      </w:ins>
      <w:del w:id="33" w:author="CATT" w:date="2025-08-13T09:43:00Z">
        <w:r w:rsidR="00696518" w:rsidDel="00710CBE">
          <w:rPr>
            <w:noProof/>
            <w:lang w:val="en-US" w:eastAsia="zh-CN"/>
          </w:rPr>
          <w:drawing>
            <wp:inline distT="0" distB="0" distL="0" distR="0" wp14:anchorId="71A3FD50" wp14:editId="3B39E358">
              <wp:extent cx="5871210" cy="3091815"/>
              <wp:effectExtent l="0" t="0" r="0" b="0"/>
              <wp:docPr id="1749336144"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del>
    </w:p>
    <w:p w:rsidR="00696518" w:rsidRDefault="00696518" w:rsidP="00696518">
      <w:pPr>
        <w:pStyle w:val="TF"/>
      </w:pPr>
      <w:r>
        <w:t xml:space="preserve">Figure </w:t>
      </w:r>
      <w:r>
        <w:rPr>
          <w:rFonts w:hint="eastAsia"/>
          <w:lang w:eastAsia="zh-CN"/>
        </w:rPr>
        <w:t>4.3.1</w:t>
      </w:r>
      <w:r>
        <w:t xml:space="preserve">-1: Radiated and conducted reference points for </w:t>
      </w:r>
      <w:r>
        <w:rPr>
          <w:i/>
        </w:rPr>
        <w:t>SAN type 1-H</w:t>
      </w:r>
    </w:p>
    <w:p w:rsidR="00696518" w:rsidRDefault="00696518" w:rsidP="00696518">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sidR="00696518" w:rsidRDefault="00696518" w:rsidP="00696518">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rsidR="00696518" w:rsidRDefault="00696518" w:rsidP="00696518">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rsidR="00696518" w:rsidRDefault="00696518" w:rsidP="00696518">
      <w:r>
        <w:lastRenderedPageBreak/>
        <w:t xml:space="preserve">The satellite payload is composed by a transceiver unit array and a composite antenna array. The transceiver unit array contains an implementation specific number of transmitter units and an implementation specific number of receiver units. </w:t>
      </w:r>
    </w:p>
    <w:p w:rsidR="00696518" w:rsidRDefault="00696518" w:rsidP="00696518">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3001EA" w:rsidRPr="00696518" w:rsidRDefault="00696518" w:rsidP="003001EA">
      <w:pPr>
        <w:rPr>
          <w:lang w:eastAsia="zh-CN"/>
        </w:rPr>
      </w:pPr>
      <w:r>
        <w:t xml:space="preserve">How a conducted requirement is applied to the </w:t>
      </w:r>
      <w:r>
        <w:rPr>
          <w:i/>
        </w:rPr>
        <w:t>transceiver array boundary</w:t>
      </w:r>
      <w:r>
        <w:t xml:space="preserve"> is detailed in the respective requirement clause.</w:t>
      </w:r>
    </w:p>
    <w:p w:rsidR="003001EA" w:rsidRDefault="003001EA" w:rsidP="003001EA">
      <w:pPr>
        <w:pStyle w:val="ad"/>
        <w:rPr>
          <w:lang w:eastAsia="zh-CN"/>
        </w:rPr>
      </w:pPr>
      <w:r>
        <w:rPr>
          <w:rFonts w:hint="eastAsia"/>
        </w:rPr>
        <w:t>&lt;</w:t>
      </w:r>
      <w:r>
        <w:rPr>
          <w:rFonts w:hint="eastAsia"/>
          <w:lang w:eastAsia="zh-CN"/>
        </w:rPr>
        <w:t>Next</w:t>
      </w:r>
      <w:r>
        <w:rPr>
          <w:rFonts w:hint="eastAsia"/>
        </w:rPr>
        <w:t xml:space="preserve"> Change&gt;</w:t>
      </w:r>
    </w:p>
    <w:p w:rsidR="00696518" w:rsidRDefault="00696518" w:rsidP="00696518">
      <w:pPr>
        <w:pStyle w:val="30"/>
      </w:pPr>
      <w:bookmarkStart w:id="34" w:name="_Toc114242139"/>
      <w:bookmarkStart w:id="35" w:name="_Toc121932941"/>
      <w:bookmarkStart w:id="36" w:name="_Toc121908655"/>
      <w:bookmarkStart w:id="37" w:name="_Toc124186450"/>
      <w:bookmarkStart w:id="38" w:name="_Toc137240598"/>
      <w:bookmarkStart w:id="39" w:name="_Toc137244695"/>
      <w:bookmarkStart w:id="40" w:name="_Toc138893909"/>
      <w:bookmarkStart w:id="41" w:name="_Toc138894141"/>
      <w:bookmarkStart w:id="42" w:name="_Toc145036534"/>
      <w:bookmarkStart w:id="43" w:name="_Toc153188826"/>
      <w:bookmarkStart w:id="44" w:name="_Toc155672109"/>
      <w:bookmarkStart w:id="45" w:name="_Toc161927752"/>
      <w:bookmarkStart w:id="46" w:name="_Toc163213249"/>
      <w:bookmarkStart w:id="47" w:name="_Toc169794650"/>
      <w:bookmarkStart w:id="48" w:name="_Toc171510278"/>
      <w:r>
        <w:rPr>
          <w:rFonts w:hint="eastAsia"/>
        </w:rPr>
        <w:t>4.3.</w:t>
      </w:r>
      <w:r>
        <w:t>2</w:t>
      </w:r>
      <w:r>
        <w:tab/>
        <w:t>SAN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96518" w:rsidRDefault="00696518" w:rsidP="00696518">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sidR="00696518" w:rsidRDefault="00696518" w:rsidP="00696518">
      <w:pPr>
        <w:pStyle w:val="TH"/>
        <w:rPr>
          <w:lang w:eastAsia="zh-CN"/>
        </w:rPr>
      </w:pPr>
      <w:del w:id="49" w:author="CATT" w:date="2025-08-13T09:44:00Z">
        <w:r w:rsidDel="00710CBE">
          <w:rPr>
            <w:noProof/>
            <w:lang w:val="en-US" w:eastAsia="zh-CN"/>
          </w:rPr>
          <w:lastRenderedPageBreak/>
          <w:drawing>
            <wp:inline distT="0" distB="0" distL="0" distR="0" wp14:anchorId="3F8BFD57" wp14:editId="7882B97C">
              <wp:extent cx="5478780" cy="3091815"/>
              <wp:effectExtent l="0" t="0" r="7620" b="0"/>
              <wp:docPr id="532715028"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del>
      <w:ins w:id="50" w:author="CATT" w:date="2025-08-13T09:44:00Z">
        <w:r w:rsidR="00710CBE">
          <w:rPr>
            <w:noProof/>
            <w:lang w:val="en-US" w:eastAsia="zh-CN"/>
          </w:rPr>
          <w:drawing>
            <wp:inline distT="0" distB="0" distL="0" distR="0" wp14:anchorId="05A3E5D6" wp14:editId="7BB4FB62">
              <wp:extent cx="5486400" cy="28867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886710"/>
                      </a:xfrm>
                      <a:prstGeom prst="rect">
                        <a:avLst/>
                      </a:prstGeom>
                    </pic:spPr>
                  </pic:pic>
                </a:graphicData>
              </a:graphic>
            </wp:inline>
          </w:drawing>
        </w:r>
      </w:ins>
    </w:p>
    <w:p w:rsidR="00FC4824" w:rsidRPr="00696518" w:rsidRDefault="00696518" w:rsidP="00696518">
      <w:pPr>
        <w:pStyle w:val="TF"/>
        <w:rPr>
          <w:lang w:eastAsia="zh-CN"/>
        </w:rPr>
      </w:pPr>
      <w:r>
        <w:t>Figure 4.3.</w:t>
      </w:r>
      <w:r>
        <w:rPr>
          <w:rFonts w:hint="eastAsia"/>
          <w:lang w:eastAsia="zh-CN"/>
        </w:rPr>
        <w:t>2</w:t>
      </w:r>
      <w:r>
        <w:t xml:space="preserve">-1: Radiated reference points for </w:t>
      </w:r>
      <w:r>
        <w:rPr>
          <w:i/>
        </w:rPr>
        <w:t>SAN type 1-O</w:t>
      </w:r>
      <w:r>
        <w:t xml:space="preserve"> </w:t>
      </w: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D1C" w:rsidRDefault="00C12D1C">
      <w:pPr>
        <w:spacing w:after="0"/>
      </w:pPr>
      <w:r>
        <w:separator/>
      </w:r>
    </w:p>
  </w:endnote>
  <w:endnote w:type="continuationSeparator" w:id="0">
    <w:p w:rsidR="00C12D1C" w:rsidRDefault="00C12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D1C" w:rsidRDefault="00C12D1C">
      <w:pPr>
        <w:spacing w:after="0"/>
      </w:pPr>
      <w:r>
        <w:separator/>
      </w:r>
    </w:p>
  </w:footnote>
  <w:footnote w:type="continuationSeparator" w:id="0">
    <w:p w:rsidR="00C12D1C" w:rsidRDefault="00C12D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BB0"/>
    <w:rsid w:val="00056D58"/>
    <w:rsid w:val="00063EEA"/>
    <w:rsid w:val="00070E09"/>
    <w:rsid w:val="00071D54"/>
    <w:rsid w:val="00077563"/>
    <w:rsid w:val="000A3A3D"/>
    <w:rsid w:val="000A4D31"/>
    <w:rsid w:val="000A6394"/>
    <w:rsid w:val="000B7FED"/>
    <w:rsid w:val="000C038A"/>
    <w:rsid w:val="000C3C9D"/>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33795"/>
    <w:rsid w:val="00145D43"/>
    <w:rsid w:val="0015141A"/>
    <w:rsid w:val="00160CE7"/>
    <w:rsid w:val="001722F1"/>
    <w:rsid w:val="001902FE"/>
    <w:rsid w:val="00192C46"/>
    <w:rsid w:val="001A08B3"/>
    <w:rsid w:val="001A40B0"/>
    <w:rsid w:val="001A7B60"/>
    <w:rsid w:val="001B2703"/>
    <w:rsid w:val="001B52F0"/>
    <w:rsid w:val="001B7A65"/>
    <w:rsid w:val="001C1573"/>
    <w:rsid w:val="001C642F"/>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87B21"/>
    <w:rsid w:val="00291E8A"/>
    <w:rsid w:val="002929B1"/>
    <w:rsid w:val="002A35AC"/>
    <w:rsid w:val="002A7D2F"/>
    <w:rsid w:val="002B0053"/>
    <w:rsid w:val="002B5741"/>
    <w:rsid w:val="002C628B"/>
    <w:rsid w:val="002D3F3E"/>
    <w:rsid w:val="002D54E5"/>
    <w:rsid w:val="002E40BB"/>
    <w:rsid w:val="002E472E"/>
    <w:rsid w:val="002F3335"/>
    <w:rsid w:val="002F5EA4"/>
    <w:rsid w:val="002F5F19"/>
    <w:rsid w:val="003001EA"/>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3F3B54"/>
    <w:rsid w:val="00402973"/>
    <w:rsid w:val="00402C26"/>
    <w:rsid w:val="00402F3A"/>
    <w:rsid w:val="00405540"/>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0957"/>
    <w:rsid w:val="004F5456"/>
    <w:rsid w:val="00503B4B"/>
    <w:rsid w:val="00507893"/>
    <w:rsid w:val="005141D9"/>
    <w:rsid w:val="0051580D"/>
    <w:rsid w:val="00515B4C"/>
    <w:rsid w:val="00515C7E"/>
    <w:rsid w:val="00515EFD"/>
    <w:rsid w:val="00522668"/>
    <w:rsid w:val="005325DE"/>
    <w:rsid w:val="00541CCB"/>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1F2"/>
    <w:rsid w:val="00610739"/>
    <w:rsid w:val="00621188"/>
    <w:rsid w:val="00621CF2"/>
    <w:rsid w:val="00625116"/>
    <w:rsid w:val="006257C2"/>
    <w:rsid w:val="006257ED"/>
    <w:rsid w:val="0062593C"/>
    <w:rsid w:val="0065208F"/>
    <w:rsid w:val="00653DE4"/>
    <w:rsid w:val="00654255"/>
    <w:rsid w:val="006567D2"/>
    <w:rsid w:val="00665C47"/>
    <w:rsid w:val="00672C09"/>
    <w:rsid w:val="00673727"/>
    <w:rsid w:val="00675782"/>
    <w:rsid w:val="00685CDE"/>
    <w:rsid w:val="00695808"/>
    <w:rsid w:val="006958C0"/>
    <w:rsid w:val="00696518"/>
    <w:rsid w:val="006A121D"/>
    <w:rsid w:val="006A35CF"/>
    <w:rsid w:val="006A7457"/>
    <w:rsid w:val="006B46FB"/>
    <w:rsid w:val="006C5AA1"/>
    <w:rsid w:val="006C602C"/>
    <w:rsid w:val="006D7EA9"/>
    <w:rsid w:val="006E21FB"/>
    <w:rsid w:val="006E7D84"/>
    <w:rsid w:val="00700E54"/>
    <w:rsid w:val="007074AC"/>
    <w:rsid w:val="00710CBE"/>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11739"/>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41E30"/>
    <w:rsid w:val="0094369A"/>
    <w:rsid w:val="0094525E"/>
    <w:rsid w:val="00945E7B"/>
    <w:rsid w:val="009531B0"/>
    <w:rsid w:val="00963236"/>
    <w:rsid w:val="00972EFB"/>
    <w:rsid w:val="009741B3"/>
    <w:rsid w:val="00976A3F"/>
    <w:rsid w:val="009777D9"/>
    <w:rsid w:val="00984F0F"/>
    <w:rsid w:val="00991B88"/>
    <w:rsid w:val="009A123B"/>
    <w:rsid w:val="009A5753"/>
    <w:rsid w:val="009A579D"/>
    <w:rsid w:val="009B2B47"/>
    <w:rsid w:val="009D5966"/>
    <w:rsid w:val="009E3297"/>
    <w:rsid w:val="009E3DC7"/>
    <w:rsid w:val="009E574E"/>
    <w:rsid w:val="009F2C68"/>
    <w:rsid w:val="009F6E8C"/>
    <w:rsid w:val="009F734F"/>
    <w:rsid w:val="009F7A21"/>
    <w:rsid w:val="00A17295"/>
    <w:rsid w:val="00A246B6"/>
    <w:rsid w:val="00A27F6C"/>
    <w:rsid w:val="00A3310F"/>
    <w:rsid w:val="00A472CC"/>
    <w:rsid w:val="00A47E70"/>
    <w:rsid w:val="00A50B60"/>
    <w:rsid w:val="00A50CF0"/>
    <w:rsid w:val="00A55E52"/>
    <w:rsid w:val="00A56059"/>
    <w:rsid w:val="00A60232"/>
    <w:rsid w:val="00A65B23"/>
    <w:rsid w:val="00A67DB5"/>
    <w:rsid w:val="00A72B00"/>
    <w:rsid w:val="00A7671C"/>
    <w:rsid w:val="00A82E1A"/>
    <w:rsid w:val="00A84EBB"/>
    <w:rsid w:val="00A876BA"/>
    <w:rsid w:val="00A91527"/>
    <w:rsid w:val="00A9687B"/>
    <w:rsid w:val="00AA1F5B"/>
    <w:rsid w:val="00AA2CBC"/>
    <w:rsid w:val="00AA42F7"/>
    <w:rsid w:val="00AC5820"/>
    <w:rsid w:val="00AD1CD8"/>
    <w:rsid w:val="00AD4FF9"/>
    <w:rsid w:val="00AD7176"/>
    <w:rsid w:val="00AE2E95"/>
    <w:rsid w:val="00AE44F2"/>
    <w:rsid w:val="00AE6FB7"/>
    <w:rsid w:val="00AF1DFB"/>
    <w:rsid w:val="00AF68FB"/>
    <w:rsid w:val="00B06454"/>
    <w:rsid w:val="00B2066B"/>
    <w:rsid w:val="00B258BB"/>
    <w:rsid w:val="00B27767"/>
    <w:rsid w:val="00B67B97"/>
    <w:rsid w:val="00B76BC6"/>
    <w:rsid w:val="00B80FFC"/>
    <w:rsid w:val="00B81C41"/>
    <w:rsid w:val="00B8340F"/>
    <w:rsid w:val="00B968C8"/>
    <w:rsid w:val="00BA1DEF"/>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12D1C"/>
    <w:rsid w:val="00C22883"/>
    <w:rsid w:val="00C2777D"/>
    <w:rsid w:val="00C376DC"/>
    <w:rsid w:val="00C50701"/>
    <w:rsid w:val="00C5222F"/>
    <w:rsid w:val="00C5461F"/>
    <w:rsid w:val="00C54703"/>
    <w:rsid w:val="00C547E5"/>
    <w:rsid w:val="00C564B0"/>
    <w:rsid w:val="00C61978"/>
    <w:rsid w:val="00C66BA2"/>
    <w:rsid w:val="00C75D4A"/>
    <w:rsid w:val="00C870F6"/>
    <w:rsid w:val="00C95985"/>
    <w:rsid w:val="00CB4CD1"/>
    <w:rsid w:val="00CC5026"/>
    <w:rsid w:val="00CC68D0"/>
    <w:rsid w:val="00CD255F"/>
    <w:rsid w:val="00CE08BB"/>
    <w:rsid w:val="00CF0285"/>
    <w:rsid w:val="00CF37AD"/>
    <w:rsid w:val="00D03F9A"/>
    <w:rsid w:val="00D06D51"/>
    <w:rsid w:val="00D06EC5"/>
    <w:rsid w:val="00D1332F"/>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1535C"/>
    <w:rsid w:val="00E303BB"/>
    <w:rsid w:val="00E34898"/>
    <w:rsid w:val="00E50D37"/>
    <w:rsid w:val="00E54F77"/>
    <w:rsid w:val="00E57C1F"/>
    <w:rsid w:val="00E6358A"/>
    <w:rsid w:val="00E7237D"/>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6B33"/>
    <w:rsid w:val="00F27E31"/>
    <w:rsid w:val="00F300FB"/>
    <w:rsid w:val="00F459A7"/>
    <w:rsid w:val="00F50A29"/>
    <w:rsid w:val="00F57185"/>
    <w:rsid w:val="00F6048B"/>
    <w:rsid w:val="00F75CF2"/>
    <w:rsid w:val="00F826A3"/>
    <w:rsid w:val="00F90E5A"/>
    <w:rsid w:val="00F9178E"/>
    <w:rsid w:val="00FA0940"/>
    <w:rsid w:val="00FB27F8"/>
    <w:rsid w:val="00FB6386"/>
    <w:rsid w:val="00FB6BDD"/>
    <w:rsid w:val="00FB7007"/>
    <w:rsid w:val="00FC4824"/>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A43BF-F915-4757-8845-0A49EE03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6476</TotalTime>
  <Pages>4</Pages>
  <Words>571</Words>
  <Characters>3259</Characters>
  <Application>Microsoft Office Word</Application>
  <DocSecurity>0</DocSecurity>
  <Lines>27</Lines>
  <Paragraphs>7</Paragraphs>
  <ScaleCrop>false</ScaleCrop>
  <Company>3GPP Support Team</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260</cp:revision>
  <cp:lastPrinted>1900-12-31T22:00:00Z</cp:lastPrinted>
  <dcterms:created xsi:type="dcterms:W3CDTF">2020-02-03T08:32:00Z</dcterms:created>
  <dcterms:modified xsi:type="dcterms:W3CDTF">2025-08-15T12:37:00Z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