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3FE55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w:t>
        </w:r>
      </w:fldSimple>
      <w:r w:rsidR="00814EB2">
        <w:rPr>
          <w:b/>
          <w:i/>
          <w:noProof/>
          <w:sz w:val="28"/>
        </w:rPr>
        <w:t>12818</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EEB6B" w:rsidR="001E41F3" w:rsidRPr="00410371" w:rsidRDefault="000C7A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02AFEE" w:rsidR="00F25D98" w:rsidRDefault="003775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0725076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A7845"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FD1D18">
              <w:t>Removal of</w:t>
            </w:r>
            <w:r>
              <w:t xml:space="preserve"> Correlation Matrix </w:t>
            </w:r>
            <w:r w:rsidR="00FD1D18">
              <w:t>terminology</w:t>
            </w:r>
            <w:r>
              <w:t xml:space="preserve"> (8.</w:t>
            </w:r>
            <w:r w:rsidR="00C71195">
              <w:t>x</w:t>
            </w:r>
            <w:r>
              <w:t xml:space="preserve"> TC; 36.108; </w:t>
            </w:r>
            <w:proofErr w:type="spellStart"/>
            <w:r>
              <w:t>Rel</w:t>
            </w:r>
            <w:proofErr w:type="spellEnd"/>
            <w:r>
              <w:t xml:space="preserve"> 18)</w:t>
            </w:r>
            <w:r>
              <w:fldChar w:fldCharType="end"/>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F3D93" w:rsidR="001E41F3" w:rsidRDefault="0037750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7C69F4" w:rsidR="001E41F3" w:rsidRDefault="003F1C0E">
            <w:pPr>
              <w:pStyle w:val="CRCoverPage"/>
              <w:spacing w:after="0"/>
              <w:ind w:left="100"/>
              <w:rPr>
                <w:noProof/>
              </w:rPr>
            </w:pPr>
            <w:r w:rsidRPr="003F1C0E">
              <w:rPr>
                <w:noProof/>
              </w:rPr>
              <w:t>LTE_NBIoT_eMTC_NTN_req-Perf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C18CB" w:rsidR="001E41F3" w:rsidRDefault="00D24991">
            <w:pPr>
              <w:pStyle w:val="CRCoverPage"/>
              <w:spacing w:after="0"/>
              <w:ind w:left="100"/>
              <w:rPr>
                <w:noProof/>
              </w:rPr>
            </w:pPr>
            <w:fldSimple w:instr=" DOCPROPERTY  ResDate  \* MERGEFORMAT ">
              <w:r>
                <w:rPr>
                  <w:noProof/>
                </w:rPr>
                <w:t>2025-08-</w:t>
              </w:r>
            </w:fldSimple>
            <w:r w:rsidR="003F1C0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EA1ACA" w:rsidR="001E41F3" w:rsidRDefault="00377502">
            <w:pPr>
              <w:pStyle w:val="CRCoverPage"/>
              <w:spacing w:after="0"/>
              <w:ind w:left="100"/>
              <w:rPr>
                <w:noProof/>
              </w:rPr>
            </w:pPr>
            <w:r>
              <w:rPr>
                <w:noProof/>
              </w:rPr>
              <w:t xml:space="preserve">Correlation Matrix </w:t>
            </w:r>
            <w:r w:rsidR="0072095B">
              <w:rPr>
                <w:noProof/>
              </w:rPr>
              <w:t>term is listed in the test case tables. It is not required for these tests and hence the TDoc aims to</w:t>
            </w:r>
            <w:r w:rsidR="003F1C0E">
              <w:rPr>
                <w:noProof/>
              </w:rPr>
              <w:t xml:space="preserve"> remov</w:t>
            </w:r>
            <w:r w:rsidR="0072095B">
              <w:rPr>
                <w:noProof/>
              </w:rPr>
              <w:t>e</w:t>
            </w:r>
            <w:r w:rsidR="003F1C0E">
              <w:rPr>
                <w:noProof/>
              </w:rPr>
              <w:t xml:space="preserve"> the </w:t>
            </w:r>
            <w:r w:rsidR="000C7A92">
              <w:rPr>
                <w:noProof/>
              </w:rPr>
              <w:t>term “</w:t>
            </w:r>
            <w:r w:rsidR="0072095B">
              <w:rPr>
                <w:noProof/>
              </w:rPr>
              <w:t xml:space="preserve"> and </w:t>
            </w:r>
            <w:r w:rsidR="000C7A92">
              <w:rPr>
                <w:noProof/>
              </w:rPr>
              <w:t>Correlation Matrix” from the tables of test cases 8.2-8.5</w:t>
            </w:r>
            <w:r w:rsidR="0072095B">
              <w:rPr>
                <w:noProof/>
              </w:rPr>
              <w:t xml:space="preserve"> in 36.108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021AD" w:rsidR="001E41F3" w:rsidRDefault="000C7A92">
            <w:pPr>
              <w:pStyle w:val="CRCoverPage"/>
              <w:spacing w:after="0"/>
              <w:ind w:left="100"/>
              <w:rPr>
                <w:noProof/>
              </w:rPr>
            </w:pPr>
            <w:r>
              <w:rPr>
                <w:noProof/>
              </w:rPr>
              <w:t>Removing the term “</w:t>
            </w:r>
            <w:r w:rsidR="0072095B">
              <w:rPr>
                <w:noProof/>
              </w:rPr>
              <w:t xml:space="preserve">and </w:t>
            </w:r>
            <w:r>
              <w:rPr>
                <w:noProof/>
              </w:rPr>
              <w:t>Correlation Matrix” from the relevant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D82A2" w:rsidR="001E41F3" w:rsidRDefault="00BD4A1F">
            <w:pPr>
              <w:pStyle w:val="CRCoverPage"/>
              <w:spacing w:after="0"/>
              <w:ind w:left="100"/>
              <w:rPr>
                <w:noProof/>
              </w:rPr>
            </w:pPr>
            <w:r>
              <w:rPr>
                <w:noProof/>
              </w:rPr>
              <w:t xml:space="preserve">Test specification </w:t>
            </w:r>
            <w:r w:rsidR="00A51728">
              <w:rPr>
                <w:noProof/>
              </w:rPr>
              <w:t>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2CA7F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D5FF7E"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0CCA8" w:rsidR="001E41F3" w:rsidRDefault="000C7A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FBBAFC" w:rsidR="001E41F3" w:rsidRDefault="00145D43">
            <w:pPr>
              <w:pStyle w:val="CRCoverPage"/>
              <w:spacing w:after="0"/>
              <w:ind w:left="99"/>
              <w:rPr>
                <w:noProof/>
              </w:rPr>
            </w:pPr>
            <w:r>
              <w:rPr>
                <w:noProof/>
              </w:rPr>
              <w:t>TS/TR ..</w:t>
            </w:r>
            <w:r w:rsidR="00BD4A1F">
              <w:rPr>
                <w:noProof/>
              </w:rPr>
              <w:t xml:space="preserve"> 36.181</w:t>
            </w:r>
            <w:r>
              <w:rPr>
                <w:noProof/>
              </w:rPr>
              <w:t>. CR ..</w:t>
            </w:r>
            <w:r w:rsidR="0060773A">
              <w:rPr>
                <w:noProof/>
              </w:rPr>
              <w:t>0027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FD9C28" w14:textId="77777777" w:rsidR="001E41F3" w:rsidRDefault="001E41F3">
      <w:pPr>
        <w:rPr>
          <w:noProof/>
        </w:rPr>
      </w:pPr>
    </w:p>
    <w:p w14:paraId="5A5DDB2B" w14:textId="77777777" w:rsidR="00377502" w:rsidRDefault="00377502">
      <w:pPr>
        <w:rPr>
          <w:noProof/>
        </w:rPr>
      </w:pPr>
    </w:p>
    <w:p w14:paraId="7423C482" w14:textId="77777777" w:rsidR="00377502" w:rsidRDefault="00377502">
      <w:pPr>
        <w:rPr>
          <w:noProof/>
        </w:rPr>
      </w:pPr>
    </w:p>
    <w:p w14:paraId="19D87906" w14:textId="77777777" w:rsidR="00377502" w:rsidRDefault="00377502">
      <w:pPr>
        <w:rPr>
          <w:noProof/>
        </w:rPr>
      </w:pPr>
    </w:p>
    <w:p w14:paraId="72ED43AA" w14:textId="77777777" w:rsidR="00377502" w:rsidRDefault="00377502">
      <w:pPr>
        <w:rPr>
          <w:noProof/>
        </w:rPr>
      </w:pPr>
    </w:p>
    <w:p w14:paraId="3E1CDACD" w14:textId="77777777" w:rsidR="00377502" w:rsidRDefault="00377502">
      <w:pPr>
        <w:rPr>
          <w:noProof/>
        </w:rPr>
      </w:pPr>
    </w:p>
    <w:p w14:paraId="1557EA72" w14:textId="77777777" w:rsidR="00377502" w:rsidRDefault="00377502">
      <w:pPr>
        <w:rPr>
          <w:noProof/>
        </w:rPr>
        <w:sectPr w:rsidR="0037750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8D9325" w14:textId="77777777" w:rsidR="000C7A92" w:rsidRDefault="000C7A92" w:rsidP="000C7A92">
      <w:pPr>
        <w:pStyle w:val="Heading2"/>
        <w:rPr>
          <w:lang w:eastAsia="zh-CN"/>
        </w:rPr>
      </w:pPr>
      <w:bookmarkStart w:id="2" w:name="_Toc24182"/>
      <w:bookmarkStart w:id="3" w:name="_Toc121933017"/>
      <w:bookmarkStart w:id="4" w:name="_Toc121908731"/>
      <w:bookmarkStart w:id="5" w:name="_Toc124186526"/>
      <w:bookmarkStart w:id="6" w:name="_Toc137240674"/>
      <w:bookmarkStart w:id="7" w:name="_Toc137244773"/>
      <w:bookmarkStart w:id="8" w:name="_Toc138893987"/>
      <w:bookmarkStart w:id="9" w:name="_Toc138894219"/>
      <w:bookmarkStart w:id="10" w:name="_Toc145036612"/>
      <w:bookmarkStart w:id="11" w:name="_Toc153188904"/>
      <w:bookmarkStart w:id="12" w:name="_Toc155672187"/>
      <w:bookmarkStart w:id="13" w:name="_Toc161927830"/>
      <w:bookmarkStart w:id="14" w:name="_Toc163213327"/>
      <w:bookmarkStart w:id="15" w:name="_Toc169794730"/>
      <w:bookmarkStart w:id="16" w:name="_Toc171510358"/>
      <w:r>
        <w:rPr>
          <w:lang w:eastAsia="zh-CN"/>
        </w:rPr>
        <w:lastRenderedPageBreak/>
        <w:t>8.2</w:t>
      </w:r>
      <w:r>
        <w:rPr>
          <w:lang w:eastAsia="zh-CN"/>
        </w:rPr>
        <w:tab/>
        <w:t>Performance requirements for PUSCH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252B342" w14:textId="77777777" w:rsidR="000C7A92" w:rsidRPr="00EE753F" w:rsidRDefault="000C7A92" w:rsidP="000C7A92">
      <w:pPr>
        <w:pStyle w:val="Heading3"/>
        <w:rPr>
          <w:lang w:val="en-US"/>
        </w:rPr>
      </w:pPr>
      <w:bookmarkStart w:id="17" w:name="_Toc137240675"/>
      <w:bookmarkStart w:id="18" w:name="_Toc137244774"/>
      <w:bookmarkStart w:id="19" w:name="_Toc138893988"/>
      <w:bookmarkStart w:id="20" w:name="_Toc138894220"/>
      <w:bookmarkStart w:id="21" w:name="_Toc145036613"/>
      <w:bookmarkStart w:id="22" w:name="_Toc153188905"/>
      <w:bookmarkStart w:id="23" w:name="_Toc155672188"/>
      <w:bookmarkStart w:id="24" w:name="_Toc161927831"/>
      <w:bookmarkStart w:id="25" w:name="_Toc163213328"/>
      <w:bookmarkStart w:id="26" w:name="_Toc169794731"/>
      <w:bookmarkStart w:id="27" w:name="_Toc171510359"/>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7"/>
      <w:bookmarkEnd w:id="18"/>
      <w:bookmarkEnd w:id="19"/>
      <w:bookmarkEnd w:id="20"/>
      <w:bookmarkEnd w:id="21"/>
      <w:bookmarkEnd w:id="22"/>
      <w:bookmarkEnd w:id="23"/>
      <w:bookmarkEnd w:id="24"/>
      <w:bookmarkEnd w:id="25"/>
      <w:bookmarkEnd w:id="26"/>
      <w:bookmarkEnd w:id="27"/>
    </w:p>
    <w:p w14:paraId="59B3A306" w14:textId="77777777" w:rsidR="000C7A92" w:rsidRPr="00EE753F" w:rsidRDefault="000C7A92" w:rsidP="000C7A92">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B81F1EC" w14:textId="77777777" w:rsidR="000C7A92" w:rsidRPr="00EE753F" w:rsidRDefault="000C7A92" w:rsidP="000C7A92">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0C7A92" w:rsidRPr="00EE753F" w14:paraId="75518AFE" w14:textId="77777777" w:rsidTr="00003515">
        <w:trPr>
          <w:jc w:val="center"/>
        </w:trPr>
        <w:tc>
          <w:tcPr>
            <w:tcW w:w="2802" w:type="dxa"/>
          </w:tcPr>
          <w:p w14:paraId="232AD549" w14:textId="77777777" w:rsidR="000C7A92" w:rsidRPr="00EE753F" w:rsidRDefault="000C7A92" w:rsidP="00003515">
            <w:pPr>
              <w:pStyle w:val="TAH"/>
              <w:rPr>
                <w:rFonts w:cs="Arial"/>
                <w:lang w:val="en-US"/>
              </w:rPr>
            </w:pPr>
            <w:r w:rsidRPr="00EE753F">
              <w:rPr>
                <w:rFonts w:cs="Arial"/>
                <w:lang w:val="en-US"/>
              </w:rPr>
              <w:t>Parameter</w:t>
            </w:r>
          </w:p>
        </w:tc>
        <w:tc>
          <w:tcPr>
            <w:tcW w:w="1179" w:type="dxa"/>
          </w:tcPr>
          <w:p w14:paraId="3D45103C" w14:textId="77777777" w:rsidR="000C7A92" w:rsidRPr="00EE753F" w:rsidRDefault="000C7A92" w:rsidP="00003515">
            <w:pPr>
              <w:pStyle w:val="TAH"/>
              <w:rPr>
                <w:rFonts w:cs="Arial"/>
                <w:lang w:val="en-US" w:eastAsia="zh-CN"/>
              </w:rPr>
            </w:pPr>
            <w:r w:rsidRPr="00EE753F">
              <w:rPr>
                <w:rFonts w:cs="Arial"/>
                <w:lang w:val="en-US" w:eastAsia="zh-CN"/>
              </w:rPr>
              <w:t>unit</w:t>
            </w:r>
          </w:p>
        </w:tc>
        <w:tc>
          <w:tcPr>
            <w:tcW w:w="2988" w:type="dxa"/>
          </w:tcPr>
          <w:p w14:paraId="1D8CA8E9" w14:textId="77777777" w:rsidR="000C7A92" w:rsidRPr="00EE753F" w:rsidRDefault="000C7A92" w:rsidP="00003515">
            <w:pPr>
              <w:pStyle w:val="TAH"/>
              <w:rPr>
                <w:rFonts w:cs="Arial"/>
                <w:lang w:val="en-US" w:eastAsia="zh-CN"/>
              </w:rPr>
            </w:pPr>
            <w:r w:rsidRPr="00EE753F">
              <w:rPr>
                <w:rFonts w:cs="Arial"/>
                <w:lang w:val="en-US" w:eastAsia="zh-CN"/>
              </w:rPr>
              <w:t>Mode A</w:t>
            </w:r>
          </w:p>
        </w:tc>
        <w:tc>
          <w:tcPr>
            <w:tcW w:w="2693" w:type="dxa"/>
          </w:tcPr>
          <w:p w14:paraId="3838C7B0" w14:textId="77777777" w:rsidR="000C7A92" w:rsidRPr="00EE753F" w:rsidRDefault="000C7A92" w:rsidP="00003515">
            <w:pPr>
              <w:pStyle w:val="TAH"/>
              <w:rPr>
                <w:rFonts w:cs="Arial"/>
                <w:lang w:val="en-US" w:eastAsia="zh-CN"/>
              </w:rPr>
            </w:pPr>
            <w:r w:rsidRPr="00EE753F">
              <w:rPr>
                <w:rFonts w:cs="Arial"/>
                <w:lang w:val="en-US" w:eastAsia="zh-CN"/>
              </w:rPr>
              <w:t>Mode B</w:t>
            </w:r>
          </w:p>
        </w:tc>
      </w:tr>
      <w:tr w:rsidR="000C7A92" w:rsidRPr="00EE753F" w14:paraId="1A0C06AD" w14:textId="77777777" w:rsidTr="00003515">
        <w:trPr>
          <w:jc w:val="center"/>
        </w:trPr>
        <w:tc>
          <w:tcPr>
            <w:tcW w:w="2802" w:type="dxa"/>
            <w:vAlign w:val="center"/>
          </w:tcPr>
          <w:p w14:paraId="544E2D3B" w14:textId="77777777" w:rsidR="000C7A92" w:rsidRPr="00EE753F" w:rsidRDefault="000C7A92" w:rsidP="00003515">
            <w:pPr>
              <w:pStyle w:val="TAC"/>
              <w:rPr>
                <w:rFonts w:cs="Arial"/>
                <w:lang w:val="en-US" w:eastAsia="zh-CN"/>
              </w:rPr>
            </w:pPr>
            <w:r w:rsidRPr="00EE753F">
              <w:rPr>
                <w:rFonts w:cs="Arial"/>
                <w:lang w:val="en-US" w:eastAsia="zh-CN"/>
              </w:rPr>
              <w:t>Maximum number of HARQ transmissions</w:t>
            </w:r>
          </w:p>
        </w:tc>
        <w:tc>
          <w:tcPr>
            <w:tcW w:w="1179" w:type="dxa"/>
          </w:tcPr>
          <w:p w14:paraId="562A0D1E" w14:textId="77777777" w:rsidR="000C7A92" w:rsidRPr="00EE753F" w:rsidRDefault="000C7A92" w:rsidP="00003515">
            <w:pPr>
              <w:pStyle w:val="TAC"/>
              <w:rPr>
                <w:rFonts w:cs="Arial"/>
                <w:lang w:val="en-US" w:eastAsia="zh-CN"/>
              </w:rPr>
            </w:pPr>
          </w:p>
        </w:tc>
        <w:tc>
          <w:tcPr>
            <w:tcW w:w="2988" w:type="dxa"/>
            <w:vAlign w:val="center"/>
          </w:tcPr>
          <w:p w14:paraId="26462C30" w14:textId="77777777" w:rsidR="000C7A92" w:rsidRPr="00EE753F" w:rsidRDefault="000C7A92" w:rsidP="00003515">
            <w:pPr>
              <w:pStyle w:val="TAC"/>
              <w:rPr>
                <w:rFonts w:cs="Arial"/>
                <w:lang w:val="en-US" w:eastAsia="zh-CN"/>
              </w:rPr>
            </w:pPr>
            <w:r w:rsidRPr="00EE753F">
              <w:rPr>
                <w:rFonts w:cs="Arial"/>
                <w:lang w:val="en-US" w:eastAsia="zh-CN"/>
              </w:rPr>
              <w:t>4</w:t>
            </w:r>
          </w:p>
        </w:tc>
        <w:tc>
          <w:tcPr>
            <w:tcW w:w="2693" w:type="dxa"/>
            <w:vAlign w:val="center"/>
          </w:tcPr>
          <w:p w14:paraId="6D1A03AD" w14:textId="77777777" w:rsidR="000C7A92" w:rsidRPr="00EE753F" w:rsidRDefault="000C7A92" w:rsidP="00003515">
            <w:pPr>
              <w:pStyle w:val="TAC"/>
              <w:rPr>
                <w:rFonts w:cs="Arial"/>
                <w:lang w:val="en-US" w:eastAsia="zh-CN"/>
              </w:rPr>
            </w:pPr>
            <w:r w:rsidRPr="00EE753F">
              <w:rPr>
                <w:rFonts w:cs="Arial"/>
                <w:lang w:val="en-US" w:eastAsia="zh-CN"/>
              </w:rPr>
              <w:t>2</w:t>
            </w:r>
          </w:p>
        </w:tc>
      </w:tr>
      <w:tr w:rsidR="000C7A92" w:rsidRPr="00EE753F" w14:paraId="4E882C95" w14:textId="77777777" w:rsidTr="00003515">
        <w:trPr>
          <w:jc w:val="center"/>
        </w:trPr>
        <w:tc>
          <w:tcPr>
            <w:tcW w:w="2802" w:type="dxa"/>
            <w:vAlign w:val="center"/>
          </w:tcPr>
          <w:p w14:paraId="5A68D404" w14:textId="77777777" w:rsidR="000C7A92" w:rsidRPr="00EE753F" w:rsidRDefault="000C7A92" w:rsidP="00003515">
            <w:pPr>
              <w:pStyle w:val="TAC"/>
              <w:rPr>
                <w:rFonts w:cs="Arial"/>
                <w:lang w:val="en-US" w:eastAsia="zh-CN"/>
              </w:rPr>
            </w:pPr>
            <w:r w:rsidRPr="00EE753F">
              <w:rPr>
                <w:rFonts w:cs="Arial"/>
                <w:lang w:val="en-US"/>
              </w:rPr>
              <w:t>RV sequences</w:t>
            </w:r>
          </w:p>
        </w:tc>
        <w:tc>
          <w:tcPr>
            <w:tcW w:w="1179" w:type="dxa"/>
          </w:tcPr>
          <w:p w14:paraId="029A8E00" w14:textId="77777777" w:rsidR="000C7A92" w:rsidRPr="00EE753F" w:rsidRDefault="000C7A92" w:rsidP="00003515">
            <w:pPr>
              <w:pStyle w:val="TAC"/>
              <w:rPr>
                <w:rFonts w:cs="Arial"/>
                <w:lang w:val="en-US" w:eastAsia="zh-CN"/>
              </w:rPr>
            </w:pPr>
          </w:p>
        </w:tc>
        <w:tc>
          <w:tcPr>
            <w:tcW w:w="2988" w:type="dxa"/>
          </w:tcPr>
          <w:p w14:paraId="7E4642BB" w14:textId="77777777" w:rsidR="000C7A92" w:rsidRPr="00EE753F" w:rsidRDefault="000C7A92" w:rsidP="00003515">
            <w:pPr>
              <w:pStyle w:val="TAC"/>
              <w:rPr>
                <w:rFonts w:cs="Arial"/>
                <w:lang w:val="en-US" w:eastAsia="zh-CN"/>
              </w:rPr>
            </w:pPr>
            <w:r w:rsidRPr="00EE753F">
              <w:rPr>
                <w:rFonts w:cs="Arial"/>
                <w:lang w:val="en-US" w:eastAsia="zh-CN"/>
              </w:rPr>
              <w:t>0, 2, 3, 1, 0, 2, 3, 1</w:t>
            </w:r>
          </w:p>
        </w:tc>
        <w:tc>
          <w:tcPr>
            <w:tcW w:w="2693" w:type="dxa"/>
            <w:vAlign w:val="center"/>
          </w:tcPr>
          <w:p w14:paraId="687AEAA2" w14:textId="77777777" w:rsidR="000C7A92" w:rsidRPr="00EE753F" w:rsidRDefault="000C7A92" w:rsidP="00003515">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0C7A92" w:rsidRPr="00EE753F" w14:paraId="64E68E84" w14:textId="77777777" w:rsidTr="00003515">
        <w:trPr>
          <w:jc w:val="center"/>
        </w:trPr>
        <w:tc>
          <w:tcPr>
            <w:tcW w:w="2802" w:type="dxa"/>
          </w:tcPr>
          <w:p w14:paraId="592320E7" w14:textId="77777777" w:rsidR="000C7A92" w:rsidRPr="00EE753F" w:rsidRDefault="000C7A92" w:rsidP="00003515">
            <w:pPr>
              <w:pStyle w:val="TAC"/>
              <w:rPr>
                <w:rFonts w:cs="Arial"/>
                <w:lang w:val="en-US"/>
              </w:rPr>
            </w:pPr>
            <w:r w:rsidRPr="00EE753F">
              <w:rPr>
                <w:rFonts w:cs="Arial"/>
                <w:lang w:val="en-US"/>
              </w:rPr>
              <w:t>Frequency hopping</w:t>
            </w:r>
          </w:p>
        </w:tc>
        <w:tc>
          <w:tcPr>
            <w:tcW w:w="1179" w:type="dxa"/>
          </w:tcPr>
          <w:p w14:paraId="33B2106A" w14:textId="77777777" w:rsidR="000C7A92" w:rsidRPr="00EE753F" w:rsidRDefault="000C7A92" w:rsidP="00003515">
            <w:pPr>
              <w:pStyle w:val="TAC"/>
              <w:rPr>
                <w:rFonts w:cs="Arial"/>
                <w:lang w:val="en-US" w:eastAsia="zh-CN"/>
              </w:rPr>
            </w:pPr>
          </w:p>
        </w:tc>
        <w:tc>
          <w:tcPr>
            <w:tcW w:w="2988" w:type="dxa"/>
          </w:tcPr>
          <w:p w14:paraId="512C8BD2" w14:textId="77777777" w:rsidR="000C7A92" w:rsidRPr="00EE753F" w:rsidRDefault="000C7A92" w:rsidP="00003515">
            <w:pPr>
              <w:pStyle w:val="TAC"/>
              <w:rPr>
                <w:rFonts w:cs="Arial"/>
                <w:lang w:val="en-US" w:eastAsia="zh-CN"/>
              </w:rPr>
            </w:pPr>
            <w:r w:rsidRPr="00EE753F">
              <w:rPr>
                <w:rFonts w:cs="Arial"/>
                <w:lang w:val="en-US" w:eastAsia="zh-CN"/>
              </w:rPr>
              <w:t>OFF</w:t>
            </w:r>
          </w:p>
        </w:tc>
        <w:tc>
          <w:tcPr>
            <w:tcW w:w="2693" w:type="dxa"/>
          </w:tcPr>
          <w:p w14:paraId="34FCE4E9" w14:textId="77777777" w:rsidR="000C7A92" w:rsidRPr="00EE753F" w:rsidRDefault="000C7A92" w:rsidP="00003515">
            <w:pPr>
              <w:pStyle w:val="TAC"/>
              <w:rPr>
                <w:rFonts w:cs="Arial"/>
                <w:lang w:val="en-US" w:eastAsia="zh-CN"/>
              </w:rPr>
            </w:pPr>
            <w:r w:rsidRPr="00EE753F">
              <w:rPr>
                <w:rFonts w:cs="Arial"/>
                <w:lang w:val="en-US" w:eastAsia="zh-CN"/>
              </w:rPr>
              <w:t>OFF</w:t>
            </w:r>
          </w:p>
        </w:tc>
      </w:tr>
      <w:tr w:rsidR="000C7A92" w:rsidRPr="00EE753F" w14:paraId="21F96D3F" w14:textId="77777777" w:rsidTr="00003515">
        <w:trPr>
          <w:jc w:val="center"/>
        </w:trPr>
        <w:tc>
          <w:tcPr>
            <w:tcW w:w="2802" w:type="dxa"/>
          </w:tcPr>
          <w:p w14:paraId="7BF64FEA" w14:textId="77777777" w:rsidR="000C7A92" w:rsidRPr="00EE753F" w:rsidRDefault="000C7A92" w:rsidP="00003515">
            <w:pPr>
              <w:pStyle w:val="TAC"/>
              <w:rPr>
                <w:rFonts w:cs="Arial"/>
                <w:lang w:val="en-US" w:eastAsia="zh-CN"/>
              </w:rPr>
            </w:pPr>
            <w:r w:rsidRPr="00EE753F">
              <w:rPr>
                <w:rFonts w:cs="Arial"/>
                <w:lang w:val="en-US"/>
              </w:rPr>
              <w:t>Frequency hopping interval</w:t>
            </w:r>
          </w:p>
        </w:tc>
        <w:tc>
          <w:tcPr>
            <w:tcW w:w="1179" w:type="dxa"/>
          </w:tcPr>
          <w:p w14:paraId="3364CEC7" w14:textId="77777777" w:rsidR="000C7A92" w:rsidRPr="00EE753F" w:rsidRDefault="000C7A92" w:rsidP="00003515">
            <w:pPr>
              <w:pStyle w:val="TAC"/>
              <w:rPr>
                <w:rFonts w:cs="Arial"/>
                <w:lang w:val="en-US" w:eastAsia="zh-CN"/>
              </w:rPr>
            </w:pPr>
            <w:r w:rsidRPr="00EE753F">
              <w:rPr>
                <w:rFonts w:cs="Arial"/>
                <w:lang w:val="en-US" w:eastAsia="zh-CN"/>
              </w:rPr>
              <w:t>subframes</w:t>
            </w:r>
          </w:p>
        </w:tc>
        <w:tc>
          <w:tcPr>
            <w:tcW w:w="2988" w:type="dxa"/>
          </w:tcPr>
          <w:p w14:paraId="3D5D6B0E" w14:textId="77777777" w:rsidR="000C7A92" w:rsidRPr="00EE753F" w:rsidRDefault="000C7A92" w:rsidP="00003515">
            <w:pPr>
              <w:pStyle w:val="TAC"/>
              <w:rPr>
                <w:rFonts w:cs="Arial"/>
                <w:lang w:val="en-US" w:eastAsia="zh-CN"/>
              </w:rPr>
            </w:pPr>
            <w:r w:rsidRPr="00EE753F">
              <w:rPr>
                <w:rFonts w:cs="Arial"/>
                <w:lang w:val="en-US" w:eastAsia="zh-CN"/>
              </w:rPr>
              <w:t>N/A</w:t>
            </w:r>
          </w:p>
        </w:tc>
        <w:tc>
          <w:tcPr>
            <w:tcW w:w="2693" w:type="dxa"/>
          </w:tcPr>
          <w:p w14:paraId="43E0CBDB" w14:textId="77777777" w:rsidR="000C7A92" w:rsidRPr="00EE753F" w:rsidRDefault="000C7A92" w:rsidP="00003515">
            <w:pPr>
              <w:pStyle w:val="TAC"/>
              <w:rPr>
                <w:rFonts w:cs="Arial"/>
                <w:lang w:val="en-US" w:eastAsia="zh-CN"/>
              </w:rPr>
            </w:pPr>
            <w:r w:rsidRPr="00EE753F">
              <w:rPr>
                <w:rFonts w:cs="Arial"/>
                <w:lang w:val="en-US" w:eastAsia="zh-CN"/>
              </w:rPr>
              <w:t>N/A</w:t>
            </w:r>
          </w:p>
        </w:tc>
      </w:tr>
      <w:tr w:rsidR="000C7A92" w:rsidRPr="008C4185" w14:paraId="602EB5C5" w14:textId="77777777" w:rsidTr="00003515">
        <w:trPr>
          <w:jc w:val="center"/>
        </w:trPr>
        <w:tc>
          <w:tcPr>
            <w:tcW w:w="2802" w:type="dxa"/>
            <w:shd w:val="clear" w:color="auto" w:fill="auto"/>
          </w:tcPr>
          <w:p w14:paraId="78E0D7CF" w14:textId="77777777" w:rsidR="000C7A92" w:rsidRPr="008C4185" w:rsidRDefault="000C7A92" w:rsidP="00003515">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64C41CCE" w14:textId="77777777" w:rsidR="000C7A92" w:rsidRPr="008C4185" w:rsidRDefault="000C7A92" w:rsidP="00003515">
            <w:pPr>
              <w:pStyle w:val="TAC"/>
              <w:rPr>
                <w:rFonts w:cs="Arial"/>
                <w:lang w:val="en-US" w:eastAsia="zh-CN"/>
              </w:rPr>
            </w:pPr>
            <w:r w:rsidRPr="008C4185">
              <w:rPr>
                <w:rFonts w:cs="Arial"/>
                <w:lang w:val="en-US" w:eastAsia="zh-CN"/>
              </w:rPr>
              <w:t>subframes</w:t>
            </w:r>
          </w:p>
        </w:tc>
        <w:tc>
          <w:tcPr>
            <w:tcW w:w="2988" w:type="dxa"/>
            <w:shd w:val="clear" w:color="auto" w:fill="auto"/>
          </w:tcPr>
          <w:p w14:paraId="5291E75F" w14:textId="77777777" w:rsidR="000C7A92" w:rsidRPr="008C4185" w:rsidRDefault="000C7A92" w:rsidP="00003515">
            <w:pPr>
              <w:pStyle w:val="TAC"/>
              <w:rPr>
                <w:rFonts w:cs="Arial"/>
                <w:lang w:val="en-US" w:eastAsia="zh-CN"/>
              </w:rPr>
            </w:pPr>
            <w:r w:rsidRPr="008C4185">
              <w:rPr>
                <w:rFonts w:cs="Arial"/>
                <w:lang w:val="en-US" w:eastAsia="zh-CN"/>
              </w:rPr>
              <w:t>8</w:t>
            </w:r>
          </w:p>
        </w:tc>
        <w:tc>
          <w:tcPr>
            <w:tcW w:w="2693" w:type="dxa"/>
            <w:shd w:val="clear" w:color="auto" w:fill="auto"/>
          </w:tcPr>
          <w:p w14:paraId="42660DDD" w14:textId="77777777" w:rsidR="000C7A92" w:rsidRPr="008C4185" w:rsidRDefault="000C7A92" w:rsidP="00003515">
            <w:pPr>
              <w:pStyle w:val="TAC"/>
              <w:rPr>
                <w:rFonts w:cs="Arial"/>
                <w:lang w:val="en-US" w:eastAsia="zh-CN"/>
              </w:rPr>
            </w:pPr>
            <w:r w:rsidRPr="008C4185">
              <w:rPr>
                <w:rFonts w:cs="Arial"/>
                <w:lang w:val="en-US" w:eastAsia="zh-CN"/>
              </w:rPr>
              <w:t>256</w:t>
            </w:r>
          </w:p>
        </w:tc>
      </w:tr>
      <w:tr w:rsidR="000C7A92" w:rsidRPr="008C4185" w14:paraId="4F2FE438" w14:textId="77777777" w:rsidTr="00003515">
        <w:trPr>
          <w:jc w:val="center"/>
        </w:trPr>
        <w:tc>
          <w:tcPr>
            <w:tcW w:w="9662" w:type="dxa"/>
            <w:gridSpan w:val="4"/>
          </w:tcPr>
          <w:p w14:paraId="7B002246" w14:textId="77777777" w:rsidR="000C7A92" w:rsidRPr="008C4185" w:rsidRDefault="000C7A92" w:rsidP="00003515">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7B531DDE" w14:textId="77777777" w:rsidR="000C7A92" w:rsidRPr="008C4185" w:rsidRDefault="000C7A92" w:rsidP="000C7A92">
      <w:pPr>
        <w:rPr>
          <w:lang w:val="en-US" w:eastAsia="zh-CN"/>
        </w:rPr>
      </w:pPr>
    </w:p>
    <w:p w14:paraId="3EADD292" w14:textId="77777777" w:rsidR="000C7A92" w:rsidRPr="008C4185" w:rsidRDefault="000C7A92" w:rsidP="000C7A92">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0C7A92" w:rsidRPr="008C4185" w14:paraId="0FBDFEF6" w14:textId="77777777" w:rsidTr="00003515">
        <w:trPr>
          <w:jc w:val="center"/>
        </w:trPr>
        <w:tc>
          <w:tcPr>
            <w:tcW w:w="1180" w:type="dxa"/>
          </w:tcPr>
          <w:p w14:paraId="2D740DDF" w14:textId="77777777" w:rsidR="000C7A92" w:rsidRPr="008C4185" w:rsidRDefault="000C7A92" w:rsidP="00003515">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844EDE4" w14:textId="77777777" w:rsidR="000C7A92" w:rsidRPr="008C4185" w:rsidRDefault="000C7A92" w:rsidP="00003515">
            <w:pPr>
              <w:pStyle w:val="TAH"/>
              <w:rPr>
                <w:rFonts w:cs="Arial"/>
                <w:lang w:val="en-US"/>
              </w:rPr>
            </w:pPr>
            <w:r w:rsidRPr="008C4185">
              <w:rPr>
                <w:rFonts w:cs="Arial"/>
                <w:lang w:val="en-US"/>
              </w:rPr>
              <w:t>Number of RX antennas</w:t>
            </w:r>
          </w:p>
        </w:tc>
        <w:tc>
          <w:tcPr>
            <w:tcW w:w="936" w:type="dxa"/>
          </w:tcPr>
          <w:p w14:paraId="67672169" w14:textId="77777777" w:rsidR="000C7A92" w:rsidRPr="008C4185" w:rsidRDefault="000C7A92" w:rsidP="00003515">
            <w:pPr>
              <w:pStyle w:val="TAH"/>
              <w:rPr>
                <w:rFonts w:cs="Arial"/>
                <w:lang w:val="en-US" w:eastAsia="zh-CN"/>
              </w:rPr>
            </w:pPr>
            <w:r w:rsidRPr="008C4185">
              <w:rPr>
                <w:rFonts w:cs="Arial"/>
                <w:lang w:val="en-US" w:eastAsia="zh-CN"/>
              </w:rPr>
              <w:t xml:space="preserve">CE Mode </w:t>
            </w:r>
          </w:p>
        </w:tc>
        <w:tc>
          <w:tcPr>
            <w:tcW w:w="1303" w:type="dxa"/>
          </w:tcPr>
          <w:p w14:paraId="7A79B453" w14:textId="77777777" w:rsidR="000C7A92" w:rsidRPr="008C4185" w:rsidRDefault="000C7A92" w:rsidP="00003515">
            <w:pPr>
              <w:pStyle w:val="TAH"/>
              <w:rPr>
                <w:rFonts w:cs="Arial"/>
                <w:lang w:val="en-US"/>
              </w:rPr>
            </w:pPr>
            <w:r w:rsidRPr="008C4185">
              <w:rPr>
                <w:rFonts w:cs="Arial"/>
                <w:lang w:val="en-US"/>
              </w:rPr>
              <w:t>Number of PUSCH repetitions</w:t>
            </w:r>
          </w:p>
        </w:tc>
        <w:tc>
          <w:tcPr>
            <w:tcW w:w="1748" w:type="dxa"/>
          </w:tcPr>
          <w:p w14:paraId="2A07C5AC" w14:textId="4F4188E4" w:rsidR="000C7A92" w:rsidRPr="008C4185" w:rsidRDefault="000C7A92" w:rsidP="00003515">
            <w:pPr>
              <w:pStyle w:val="TAH"/>
              <w:rPr>
                <w:rFonts w:cs="Arial"/>
                <w:lang w:val="en-US"/>
              </w:rPr>
            </w:pPr>
            <w:r w:rsidRPr="008C4185">
              <w:rPr>
                <w:rFonts w:cs="Arial"/>
                <w:lang w:val="en-US"/>
              </w:rPr>
              <w:t>Propagation conditions</w:t>
            </w:r>
            <w:r w:rsidRPr="008C4185">
              <w:rPr>
                <w:rFonts w:cs="Arial"/>
                <w:lang w:val="en-US" w:eastAsia="zh-CN"/>
              </w:rPr>
              <w:t xml:space="preserve"> </w:t>
            </w:r>
            <w:del w:id="28" w:author="Rangaramanujam Yesh (1MW)" w:date="2025-08-28T03:13:00Z" w16du:dateUtc="2025-08-28T07:13:00Z">
              <w:r w:rsidRPr="008C4185" w:rsidDel="0026372F">
                <w:rPr>
                  <w:rFonts w:cs="Arial"/>
                  <w:lang w:val="en-US"/>
                </w:rPr>
                <w:delText xml:space="preserve">and </w:delText>
              </w:r>
              <w:r w:rsidRPr="008C4185" w:rsidDel="0026372F">
                <w:rPr>
                  <w:rFonts w:cs="Arial"/>
                  <w:lang w:val="en-US" w:eastAsia="zh-CN"/>
                </w:rPr>
                <w:delText>c</w:delText>
              </w:r>
              <w:r w:rsidRPr="008C4185" w:rsidDel="0026372F">
                <w:rPr>
                  <w:rFonts w:cs="Arial"/>
                  <w:lang w:val="en-US"/>
                </w:rPr>
                <w:delText xml:space="preserve">orrelation </w:delText>
              </w:r>
              <w:r w:rsidRPr="008C4185" w:rsidDel="0026372F">
                <w:rPr>
                  <w:rFonts w:cs="Arial"/>
                  <w:lang w:val="en-US" w:eastAsia="zh-CN"/>
                </w:rPr>
                <w:delText>m</w:delText>
              </w:r>
              <w:r w:rsidRPr="008C4185" w:rsidDel="0026372F">
                <w:rPr>
                  <w:rFonts w:cs="Arial"/>
                  <w:lang w:val="en-US"/>
                </w:rPr>
                <w:delText xml:space="preserve">atrix </w:delText>
              </w:r>
            </w:del>
            <w:r w:rsidRPr="008C4185">
              <w:rPr>
                <w:rFonts w:cs="Arial"/>
                <w:lang w:val="en-US"/>
              </w:rPr>
              <w:t>(Annex C)</w:t>
            </w:r>
          </w:p>
        </w:tc>
        <w:tc>
          <w:tcPr>
            <w:tcW w:w="999" w:type="dxa"/>
          </w:tcPr>
          <w:p w14:paraId="07371228" w14:textId="77777777" w:rsidR="000C7A92" w:rsidRPr="008C4185" w:rsidRDefault="000C7A92" w:rsidP="00003515">
            <w:pPr>
              <w:pStyle w:val="TAH"/>
              <w:rPr>
                <w:rFonts w:cs="Arial"/>
                <w:lang w:val="en-US"/>
              </w:rPr>
            </w:pPr>
            <w:r w:rsidRPr="008C4185">
              <w:rPr>
                <w:rFonts w:cs="Arial"/>
                <w:lang w:val="en-US"/>
              </w:rPr>
              <w:t>FRC</w:t>
            </w:r>
            <w:r w:rsidRPr="008C4185">
              <w:rPr>
                <w:rFonts w:cs="Arial"/>
                <w:lang w:val="en-US"/>
              </w:rPr>
              <w:br/>
              <w:t>(Annex A)</w:t>
            </w:r>
          </w:p>
        </w:tc>
        <w:tc>
          <w:tcPr>
            <w:tcW w:w="1310" w:type="dxa"/>
          </w:tcPr>
          <w:p w14:paraId="66C0449F" w14:textId="77777777" w:rsidR="000C7A92" w:rsidRPr="008C4185" w:rsidRDefault="000C7A92" w:rsidP="00003515">
            <w:pPr>
              <w:pStyle w:val="TAH"/>
              <w:rPr>
                <w:rFonts w:cs="Arial"/>
                <w:lang w:val="en-US" w:eastAsia="zh-CN"/>
              </w:rPr>
            </w:pPr>
            <w:r w:rsidRPr="008C4185">
              <w:rPr>
                <w:rFonts w:cs="Arial"/>
                <w:lang w:val="en-US"/>
              </w:rPr>
              <w:t>Fraction of maximum throughput</w:t>
            </w:r>
          </w:p>
        </w:tc>
        <w:tc>
          <w:tcPr>
            <w:tcW w:w="838" w:type="dxa"/>
          </w:tcPr>
          <w:p w14:paraId="79157B86" w14:textId="77777777" w:rsidR="000C7A92" w:rsidRPr="008C4185" w:rsidRDefault="000C7A92" w:rsidP="00003515">
            <w:pPr>
              <w:pStyle w:val="TAH"/>
              <w:rPr>
                <w:rFonts w:cs="Arial"/>
                <w:lang w:val="en-US"/>
              </w:rPr>
            </w:pPr>
            <w:r w:rsidRPr="008C4185">
              <w:rPr>
                <w:rFonts w:cs="Arial"/>
                <w:lang w:val="en-US"/>
              </w:rPr>
              <w:t>SNR</w:t>
            </w:r>
          </w:p>
          <w:p w14:paraId="4830B5DF" w14:textId="77777777" w:rsidR="000C7A92" w:rsidRPr="008C4185" w:rsidRDefault="000C7A92" w:rsidP="00003515">
            <w:pPr>
              <w:pStyle w:val="TAH"/>
              <w:rPr>
                <w:rFonts w:cs="Arial"/>
                <w:lang w:val="en-US"/>
              </w:rPr>
            </w:pPr>
            <w:r w:rsidRPr="008C4185">
              <w:rPr>
                <w:rFonts w:cs="Arial"/>
                <w:lang w:val="en-US"/>
              </w:rPr>
              <w:t>[dB]</w:t>
            </w:r>
          </w:p>
        </w:tc>
      </w:tr>
      <w:tr w:rsidR="000C7A92" w:rsidRPr="008C4185" w14:paraId="02E1FBC2" w14:textId="77777777" w:rsidTr="00003515">
        <w:trPr>
          <w:trHeight w:val="153"/>
          <w:jc w:val="center"/>
        </w:trPr>
        <w:tc>
          <w:tcPr>
            <w:tcW w:w="1180" w:type="dxa"/>
          </w:tcPr>
          <w:p w14:paraId="06EAD9C5" w14:textId="77777777" w:rsidR="000C7A92" w:rsidRPr="008C4185" w:rsidRDefault="000C7A92" w:rsidP="00003515">
            <w:pPr>
              <w:pStyle w:val="TAC"/>
              <w:rPr>
                <w:rFonts w:cs="Arial"/>
                <w:lang w:val="en-US" w:eastAsia="zh-CN"/>
              </w:rPr>
            </w:pPr>
            <w:r w:rsidRPr="008C4185">
              <w:rPr>
                <w:rFonts w:cs="Arial"/>
                <w:lang w:val="en-US" w:eastAsia="zh-CN"/>
              </w:rPr>
              <w:t>1</w:t>
            </w:r>
          </w:p>
        </w:tc>
        <w:tc>
          <w:tcPr>
            <w:tcW w:w="1315" w:type="dxa"/>
          </w:tcPr>
          <w:p w14:paraId="7AB10918" w14:textId="77777777" w:rsidR="000C7A92" w:rsidRPr="008C4185" w:rsidRDefault="000C7A92" w:rsidP="00003515">
            <w:pPr>
              <w:pStyle w:val="TAC"/>
              <w:rPr>
                <w:rFonts w:cs="Arial"/>
                <w:lang w:val="en-US"/>
              </w:rPr>
            </w:pPr>
            <w:r w:rsidRPr="008C4185">
              <w:rPr>
                <w:rFonts w:cs="Arial"/>
                <w:lang w:val="en-US"/>
              </w:rPr>
              <w:t>1</w:t>
            </w:r>
          </w:p>
        </w:tc>
        <w:tc>
          <w:tcPr>
            <w:tcW w:w="936" w:type="dxa"/>
          </w:tcPr>
          <w:p w14:paraId="74B6D633" w14:textId="77777777" w:rsidR="000C7A92" w:rsidRPr="008C4185" w:rsidRDefault="000C7A92" w:rsidP="00003515">
            <w:pPr>
              <w:pStyle w:val="TAC"/>
              <w:rPr>
                <w:rFonts w:cs="Arial"/>
                <w:lang w:val="en-US" w:eastAsia="zh-CN"/>
              </w:rPr>
            </w:pPr>
            <w:r w:rsidRPr="008C4185">
              <w:rPr>
                <w:rFonts w:cs="Arial"/>
                <w:lang w:val="en-US" w:eastAsia="zh-CN"/>
              </w:rPr>
              <w:t>Mode A</w:t>
            </w:r>
          </w:p>
        </w:tc>
        <w:tc>
          <w:tcPr>
            <w:tcW w:w="1303" w:type="dxa"/>
          </w:tcPr>
          <w:p w14:paraId="254465BB" w14:textId="77777777" w:rsidR="000C7A92" w:rsidRPr="008C4185" w:rsidRDefault="000C7A92" w:rsidP="00003515">
            <w:pPr>
              <w:pStyle w:val="TAC"/>
              <w:rPr>
                <w:rFonts w:cs="Arial"/>
                <w:lang w:val="en-US"/>
              </w:rPr>
            </w:pPr>
            <w:r w:rsidRPr="008C4185">
              <w:rPr>
                <w:rFonts w:cs="Arial"/>
                <w:lang w:val="en-US"/>
              </w:rPr>
              <w:t>8</w:t>
            </w:r>
          </w:p>
        </w:tc>
        <w:tc>
          <w:tcPr>
            <w:tcW w:w="1748" w:type="dxa"/>
          </w:tcPr>
          <w:p w14:paraId="4BFF6C82" w14:textId="77777777" w:rsidR="000C7A92" w:rsidRPr="008C4185" w:rsidRDefault="000C7A92" w:rsidP="00003515">
            <w:pPr>
              <w:pStyle w:val="TAC"/>
              <w:rPr>
                <w:rFonts w:cs="Arial"/>
                <w:lang w:val="en-US"/>
              </w:rPr>
            </w:pPr>
            <w:r w:rsidRPr="008C4185">
              <w:rPr>
                <w:rFonts w:cs="Arial"/>
                <w:lang w:val="en-US"/>
              </w:rPr>
              <w:t>NTN-TDLA100-5</w:t>
            </w:r>
          </w:p>
        </w:tc>
        <w:tc>
          <w:tcPr>
            <w:tcW w:w="999" w:type="dxa"/>
          </w:tcPr>
          <w:p w14:paraId="20F28C33" w14:textId="77777777" w:rsidR="000C7A92" w:rsidRPr="008C4185" w:rsidRDefault="000C7A92" w:rsidP="00003515">
            <w:pPr>
              <w:pStyle w:val="TAC"/>
              <w:rPr>
                <w:rFonts w:cs="Arial"/>
                <w:lang w:val="en-US"/>
              </w:rPr>
            </w:pPr>
            <w:r w:rsidRPr="008C4185">
              <w:rPr>
                <w:rFonts w:cs="Arial"/>
                <w:lang w:val="en-US"/>
              </w:rPr>
              <w:t>A5-2</w:t>
            </w:r>
          </w:p>
        </w:tc>
        <w:tc>
          <w:tcPr>
            <w:tcW w:w="1310" w:type="dxa"/>
          </w:tcPr>
          <w:p w14:paraId="13F93342" w14:textId="77777777" w:rsidR="000C7A92" w:rsidRPr="008C4185" w:rsidRDefault="000C7A92" w:rsidP="0000351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5A301D54" w14:textId="77777777" w:rsidR="000C7A92" w:rsidRPr="008C4185" w:rsidRDefault="000C7A92" w:rsidP="00003515">
            <w:pPr>
              <w:pStyle w:val="TAC"/>
              <w:rPr>
                <w:rFonts w:cs="Arial"/>
                <w:lang w:val="en-US" w:eastAsia="zh-CN"/>
              </w:rPr>
            </w:pPr>
            <w:r>
              <w:rPr>
                <w:rFonts w:cs="Arial"/>
                <w:lang w:val="en-US" w:eastAsia="zh-CN"/>
              </w:rPr>
              <w:t>-3.1</w:t>
            </w:r>
          </w:p>
        </w:tc>
      </w:tr>
      <w:tr w:rsidR="000C7A92" w:rsidRPr="008C4185" w14:paraId="560AFC9C" w14:textId="77777777" w:rsidTr="00003515">
        <w:trPr>
          <w:trHeight w:val="153"/>
          <w:jc w:val="center"/>
        </w:trPr>
        <w:tc>
          <w:tcPr>
            <w:tcW w:w="1180" w:type="dxa"/>
          </w:tcPr>
          <w:p w14:paraId="3283E598" w14:textId="77777777" w:rsidR="000C7A92" w:rsidRPr="008C4185" w:rsidRDefault="000C7A92" w:rsidP="00003515">
            <w:pPr>
              <w:pStyle w:val="TAC"/>
              <w:rPr>
                <w:rFonts w:cs="Arial"/>
                <w:lang w:val="en-US" w:eastAsia="zh-CN"/>
              </w:rPr>
            </w:pPr>
            <w:r w:rsidRPr="008C4185">
              <w:rPr>
                <w:rFonts w:cs="Arial"/>
                <w:lang w:val="en-US" w:eastAsia="zh-CN"/>
              </w:rPr>
              <w:t>1</w:t>
            </w:r>
          </w:p>
        </w:tc>
        <w:tc>
          <w:tcPr>
            <w:tcW w:w="1315" w:type="dxa"/>
          </w:tcPr>
          <w:p w14:paraId="090BC0D5" w14:textId="77777777" w:rsidR="000C7A92" w:rsidRPr="008C4185" w:rsidRDefault="000C7A92" w:rsidP="00003515">
            <w:pPr>
              <w:pStyle w:val="TAC"/>
              <w:rPr>
                <w:rFonts w:cs="Arial"/>
                <w:lang w:val="en-US"/>
              </w:rPr>
            </w:pPr>
            <w:r w:rsidRPr="008C4185">
              <w:rPr>
                <w:rFonts w:cs="Arial"/>
                <w:lang w:val="en-US"/>
              </w:rPr>
              <w:t>1</w:t>
            </w:r>
          </w:p>
        </w:tc>
        <w:tc>
          <w:tcPr>
            <w:tcW w:w="936" w:type="dxa"/>
          </w:tcPr>
          <w:p w14:paraId="22F14FDF" w14:textId="77777777" w:rsidR="000C7A92" w:rsidRPr="008C4185" w:rsidRDefault="000C7A92" w:rsidP="00003515">
            <w:pPr>
              <w:pStyle w:val="TAC"/>
              <w:rPr>
                <w:rFonts w:cs="Arial"/>
                <w:lang w:val="en-US" w:eastAsia="zh-CN"/>
              </w:rPr>
            </w:pPr>
            <w:r w:rsidRPr="008C4185">
              <w:rPr>
                <w:rFonts w:cs="Arial"/>
                <w:lang w:val="en-US" w:eastAsia="zh-CN"/>
              </w:rPr>
              <w:t>Mode A</w:t>
            </w:r>
          </w:p>
        </w:tc>
        <w:tc>
          <w:tcPr>
            <w:tcW w:w="1303" w:type="dxa"/>
          </w:tcPr>
          <w:p w14:paraId="1E91E319" w14:textId="77777777" w:rsidR="000C7A92" w:rsidRPr="008C4185" w:rsidRDefault="000C7A92" w:rsidP="00003515">
            <w:pPr>
              <w:pStyle w:val="TAC"/>
              <w:rPr>
                <w:rFonts w:cs="Arial"/>
                <w:lang w:val="en-US"/>
              </w:rPr>
            </w:pPr>
            <w:r w:rsidRPr="008C4185">
              <w:rPr>
                <w:rFonts w:cs="Arial"/>
                <w:lang w:val="en-US"/>
              </w:rPr>
              <w:t>8</w:t>
            </w:r>
          </w:p>
        </w:tc>
        <w:tc>
          <w:tcPr>
            <w:tcW w:w="1748" w:type="dxa"/>
          </w:tcPr>
          <w:p w14:paraId="5DC1FBB0" w14:textId="77777777" w:rsidR="000C7A92" w:rsidRPr="008C4185" w:rsidRDefault="000C7A92" w:rsidP="00003515">
            <w:pPr>
              <w:pStyle w:val="TAC"/>
              <w:rPr>
                <w:rFonts w:cs="Arial"/>
                <w:lang w:val="en-US"/>
              </w:rPr>
            </w:pPr>
            <w:r w:rsidRPr="008C4185">
              <w:rPr>
                <w:rFonts w:cs="Arial"/>
                <w:lang w:val="en-US"/>
              </w:rPr>
              <w:t>NTN-TDLC5-5</w:t>
            </w:r>
          </w:p>
        </w:tc>
        <w:tc>
          <w:tcPr>
            <w:tcW w:w="999" w:type="dxa"/>
          </w:tcPr>
          <w:p w14:paraId="75E18552" w14:textId="77777777" w:rsidR="000C7A92" w:rsidRPr="008C4185" w:rsidRDefault="000C7A92" w:rsidP="00003515">
            <w:pPr>
              <w:pStyle w:val="TAC"/>
              <w:rPr>
                <w:rFonts w:cs="Arial"/>
                <w:lang w:val="en-US"/>
              </w:rPr>
            </w:pPr>
            <w:r w:rsidRPr="008C4185">
              <w:rPr>
                <w:rFonts w:cs="Arial"/>
                <w:lang w:val="en-US"/>
              </w:rPr>
              <w:t>A5-2</w:t>
            </w:r>
          </w:p>
        </w:tc>
        <w:tc>
          <w:tcPr>
            <w:tcW w:w="1310" w:type="dxa"/>
          </w:tcPr>
          <w:p w14:paraId="67C49AB1" w14:textId="77777777" w:rsidR="000C7A92" w:rsidRPr="008C4185" w:rsidRDefault="000C7A92" w:rsidP="0000351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C6F5489" w14:textId="77777777" w:rsidR="000C7A92" w:rsidRPr="008C4185" w:rsidRDefault="000C7A92" w:rsidP="00003515">
            <w:pPr>
              <w:pStyle w:val="TAC"/>
              <w:rPr>
                <w:rFonts w:cs="Arial"/>
                <w:lang w:val="en-US" w:eastAsia="zh-CN"/>
              </w:rPr>
            </w:pPr>
            <w:r>
              <w:rPr>
                <w:rFonts w:cs="Arial"/>
                <w:lang w:val="en-US" w:eastAsia="zh-CN"/>
              </w:rPr>
              <w:t>-3.4</w:t>
            </w:r>
          </w:p>
        </w:tc>
      </w:tr>
      <w:tr w:rsidR="000C7A92" w:rsidRPr="008C4185" w14:paraId="1FF293B5" w14:textId="77777777" w:rsidTr="00003515">
        <w:trPr>
          <w:trHeight w:val="153"/>
          <w:jc w:val="center"/>
        </w:trPr>
        <w:tc>
          <w:tcPr>
            <w:tcW w:w="1180" w:type="dxa"/>
          </w:tcPr>
          <w:p w14:paraId="7E89DBC9" w14:textId="77777777" w:rsidR="000C7A92" w:rsidRPr="008C4185" w:rsidRDefault="000C7A92" w:rsidP="00003515">
            <w:pPr>
              <w:pStyle w:val="TAC"/>
              <w:rPr>
                <w:rFonts w:cs="Arial"/>
                <w:lang w:val="en-US" w:eastAsia="zh-CN"/>
              </w:rPr>
            </w:pPr>
            <w:r w:rsidRPr="008C4185">
              <w:rPr>
                <w:rFonts w:cs="Arial"/>
                <w:lang w:val="en-US" w:eastAsia="zh-CN"/>
              </w:rPr>
              <w:t>1</w:t>
            </w:r>
          </w:p>
        </w:tc>
        <w:tc>
          <w:tcPr>
            <w:tcW w:w="1315" w:type="dxa"/>
          </w:tcPr>
          <w:p w14:paraId="09C1BC89" w14:textId="77777777" w:rsidR="000C7A92" w:rsidRPr="008C4185" w:rsidRDefault="000C7A92" w:rsidP="00003515">
            <w:pPr>
              <w:pStyle w:val="TAC"/>
              <w:rPr>
                <w:rFonts w:cs="Arial"/>
                <w:lang w:val="en-US"/>
              </w:rPr>
            </w:pPr>
            <w:r w:rsidRPr="008C4185">
              <w:rPr>
                <w:rFonts w:cs="Arial"/>
                <w:lang w:val="en-US"/>
              </w:rPr>
              <w:t>2</w:t>
            </w:r>
          </w:p>
        </w:tc>
        <w:tc>
          <w:tcPr>
            <w:tcW w:w="936" w:type="dxa"/>
          </w:tcPr>
          <w:p w14:paraId="686A99D3" w14:textId="77777777" w:rsidR="000C7A92" w:rsidRPr="008C4185" w:rsidRDefault="000C7A92" w:rsidP="00003515">
            <w:pPr>
              <w:pStyle w:val="TAC"/>
              <w:rPr>
                <w:rFonts w:cs="Arial"/>
                <w:lang w:val="en-US" w:eastAsia="zh-CN"/>
              </w:rPr>
            </w:pPr>
            <w:r w:rsidRPr="008C4185">
              <w:rPr>
                <w:rFonts w:cs="Arial"/>
                <w:lang w:val="en-US" w:eastAsia="zh-CN"/>
              </w:rPr>
              <w:t>Mode A</w:t>
            </w:r>
          </w:p>
        </w:tc>
        <w:tc>
          <w:tcPr>
            <w:tcW w:w="1303" w:type="dxa"/>
          </w:tcPr>
          <w:p w14:paraId="5C9C2D7C" w14:textId="77777777" w:rsidR="000C7A92" w:rsidRPr="008C4185" w:rsidRDefault="000C7A92" w:rsidP="00003515">
            <w:pPr>
              <w:pStyle w:val="TAC"/>
              <w:rPr>
                <w:rFonts w:cs="Arial"/>
                <w:lang w:val="en-US"/>
              </w:rPr>
            </w:pPr>
            <w:r w:rsidRPr="008C4185">
              <w:rPr>
                <w:rFonts w:cs="Arial"/>
                <w:lang w:val="en-US"/>
              </w:rPr>
              <w:t>8</w:t>
            </w:r>
          </w:p>
        </w:tc>
        <w:tc>
          <w:tcPr>
            <w:tcW w:w="1748" w:type="dxa"/>
          </w:tcPr>
          <w:p w14:paraId="6E89D538" w14:textId="77777777" w:rsidR="000C7A92" w:rsidRPr="008C4185" w:rsidRDefault="000C7A92" w:rsidP="00003515">
            <w:pPr>
              <w:pStyle w:val="TAC"/>
              <w:rPr>
                <w:rFonts w:cs="Arial"/>
                <w:lang w:val="en-US"/>
              </w:rPr>
            </w:pPr>
            <w:r w:rsidRPr="008C4185">
              <w:rPr>
                <w:rFonts w:cs="Arial"/>
                <w:lang w:val="en-US"/>
              </w:rPr>
              <w:t>NTN-TDLA100-5</w:t>
            </w:r>
          </w:p>
        </w:tc>
        <w:tc>
          <w:tcPr>
            <w:tcW w:w="999" w:type="dxa"/>
          </w:tcPr>
          <w:p w14:paraId="38C5CA1E" w14:textId="77777777" w:rsidR="000C7A92" w:rsidRPr="008C4185" w:rsidRDefault="000C7A92" w:rsidP="00003515">
            <w:pPr>
              <w:pStyle w:val="TAC"/>
              <w:rPr>
                <w:rFonts w:cs="Arial"/>
                <w:lang w:val="en-US"/>
              </w:rPr>
            </w:pPr>
            <w:r w:rsidRPr="008C4185">
              <w:rPr>
                <w:rFonts w:cs="Arial"/>
                <w:lang w:val="en-US"/>
              </w:rPr>
              <w:t>A5-2</w:t>
            </w:r>
          </w:p>
        </w:tc>
        <w:tc>
          <w:tcPr>
            <w:tcW w:w="1310" w:type="dxa"/>
          </w:tcPr>
          <w:p w14:paraId="16E7B5A5" w14:textId="77777777" w:rsidR="000C7A92" w:rsidRPr="008C4185" w:rsidRDefault="000C7A92" w:rsidP="0000351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52303F20" w14:textId="77777777" w:rsidR="000C7A92" w:rsidRPr="008C4185" w:rsidRDefault="000C7A92" w:rsidP="00003515">
            <w:pPr>
              <w:pStyle w:val="TAC"/>
              <w:rPr>
                <w:rFonts w:cs="Arial"/>
                <w:lang w:val="en-US" w:eastAsia="zh-CN"/>
              </w:rPr>
            </w:pPr>
            <w:r>
              <w:rPr>
                <w:rFonts w:cs="Arial"/>
                <w:lang w:val="en-US" w:eastAsia="zh-CN"/>
              </w:rPr>
              <w:t>-7.3</w:t>
            </w:r>
          </w:p>
        </w:tc>
      </w:tr>
      <w:tr w:rsidR="000C7A92" w:rsidRPr="008C4185" w14:paraId="07594577" w14:textId="77777777" w:rsidTr="00003515">
        <w:trPr>
          <w:trHeight w:val="153"/>
          <w:jc w:val="center"/>
        </w:trPr>
        <w:tc>
          <w:tcPr>
            <w:tcW w:w="1180" w:type="dxa"/>
          </w:tcPr>
          <w:p w14:paraId="38193B81" w14:textId="77777777" w:rsidR="000C7A92" w:rsidRPr="008C4185" w:rsidRDefault="000C7A92" w:rsidP="00003515">
            <w:pPr>
              <w:pStyle w:val="TAC"/>
              <w:rPr>
                <w:rFonts w:cs="Arial"/>
                <w:lang w:val="en-US" w:eastAsia="zh-CN"/>
              </w:rPr>
            </w:pPr>
            <w:r w:rsidRPr="008C4185">
              <w:rPr>
                <w:rFonts w:cs="Arial"/>
                <w:lang w:val="en-US" w:eastAsia="zh-CN"/>
              </w:rPr>
              <w:t>1</w:t>
            </w:r>
          </w:p>
        </w:tc>
        <w:tc>
          <w:tcPr>
            <w:tcW w:w="1315" w:type="dxa"/>
          </w:tcPr>
          <w:p w14:paraId="3B0C98E8" w14:textId="77777777" w:rsidR="000C7A92" w:rsidRPr="008C4185" w:rsidRDefault="000C7A92" w:rsidP="00003515">
            <w:pPr>
              <w:pStyle w:val="TAC"/>
              <w:rPr>
                <w:rFonts w:cs="Arial"/>
                <w:lang w:val="en-US"/>
              </w:rPr>
            </w:pPr>
            <w:r w:rsidRPr="008C4185">
              <w:rPr>
                <w:rFonts w:cs="Arial"/>
                <w:lang w:val="en-US"/>
              </w:rPr>
              <w:t>2</w:t>
            </w:r>
          </w:p>
        </w:tc>
        <w:tc>
          <w:tcPr>
            <w:tcW w:w="936" w:type="dxa"/>
          </w:tcPr>
          <w:p w14:paraId="6D52DC56" w14:textId="77777777" w:rsidR="000C7A92" w:rsidRPr="008C4185" w:rsidRDefault="000C7A92" w:rsidP="00003515">
            <w:pPr>
              <w:pStyle w:val="TAC"/>
              <w:rPr>
                <w:rFonts w:cs="Arial"/>
                <w:lang w:val="en-US" w:eastAsia="zh-CN"/>
              </w:rPr>
            </w:pPr>
            <w:r w:rsidRPr="008C4185">
              <w:rPr>
                <w:rFonts w:cs="Arial"/>
                <w:lang w:val="en-US" w:eastAsia="zh-CN"/>
              </w:rPr>
              <w:t>Mode A</w:t>
            </w:r>
          </w:p>
        </w:tc>
        <w:tc>
          <w:tcPr>
            <w:tcW w:w="1303" w:type="dxa"/>
          </w:tcPr>
          <w:p w14:paraId="1EDBCA34" w14:textId="77777777" w:rsidR="000C7A92" w:rsidRPr="008C4185" w:rsidRDefault="000C7A92" w:rsidP="00003515">
            <w:pPr>
              <w:pStyle w:val="TAC"/>
              <w:rPr>
                <w:rFonts w:cs="Arial"/>
                <w:lang w:val="en-US"/>
              </w:rPr>
            </w:pPr>
            <w:r w:rsidRPr="008C4185">
              <w:rPr>
                <w:rFonts w:cs="Arial"/>
                <w:lang w:val="en-US"/>
              </w:rPr>
              <w:t>8</w:t>
            </w:r>
          </w:p>
        </w:tc>
        <w:tc>
          <w:tcPr>
            <w:tcW w:w="1748" w:type="dxa"/>
          </w:tcPr>
          <w:p w14:paraId="70E8E336" w14:textId="77777777" w:rsidR="000C7A92" w:rsidRPr="008C4185" w:rsidRDefault="000C7A92" w:rsidP="00003515">
            <w:pPr>
              <w:pStyle w:val="TAC"/>
              <w:rPr>
                <w:rFonts w:cs="Arial"/>
                <w:lang w:val="en-US"/>
              </w:rPr>
            </w:pPr>
            <w:r w:rsidRPr="008C4185">
              <w:rPr>
                <w:rFonts w:cs="Arial"/>
                <w:lang w:val="en-US"/>
              </w:rPr>
              <w:t>NTN-TDLC5-5</w:t>
            </w:r>
          </w:p>
        </w:tc>
        <w:tc>
          <w:tcPr>
            <w:tcW w:w="999" w:type="dxa"/>
          </w:tcPr>
          <w:p w14:paraId="316182E8" w14:textId="77777777" w:rsidR="000C7A92" w:rsidRPr="008C4185" w:rsidRDefault="000C7A92" w:rsidP="00003515">
            <w:pPr>
              <w:pStyle w:val="TAC"/>
              <w:rPr>
                <w:rFonts w:cs="Arial"/>
                <w:lang w:val="en-US"/>
              </w:rPr>
            </w:pPr>
            <w:r w:rsidRPr="008C4185">
              <w:rPr>
                <w:rFonts w:cs="Arial"/>
                <w:lang w:val="en-US"/>
              </w:rPr>
              <w:t>A5-2</w:t>
            </w:r>
          </w:p>
        </w:tc>
        <w:tc>
          <w:tcPr>
            <w:tcW w:w="1310" w:type="dxa"/>
          </w:tcPr>
          <w:p w14:paraId="04E7D487" w14:textId="77777777" w:rsidR="000C7A92" w:rsidRPr="008C4185" w:rsidRDefault="000C7A92" w:rsidP="0000351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CD0F524" w14:textId="77777777" w:rsidR="000C7A92" w:rsidRPr="008C4185" w:rsidRDefault="000C7A92" w:rsidP="00003515">
            <w:pPr>
              <w:pStyle w:val="TAC"/>
              <w:rPr>
                <w:rFonts w:cs="Arial"/>
                <w:lang w:val="en-US" w:eastAsia="zh-CN"/>
              </w:rPr>
            </w:pPr>
            <w:r>
              <w:rPr>
                <w:rFonts w:cs="Arial"/>
                <w:lang w:val="en-US" w:eastAsia="zh-CN"/>
              </w:rPr>
              <w:t>-7.3</w:t>
            </w:r>
          </w:p>
        </w:tc>
      </w:tr>
    </w:tbl>
    <w:p w14:paraId="06CAA27A" w14:textId="77777777" w:rsidR="000C7A92" w:rsidRPr="008C4185" w:rsidRDefault="000C7A92" w:rsidP="000C7A92">
      <w:pPr>
        <w:rPr>
          <w:lang w:val="en-US" w:eastAsia="zh-CN"/>
        </w:rPr>
      </w:pPr>
    </w:p>
    <w:p w14:paraId="26C7D74C" w14:textId="77777777" w:rsidR="000C7A92" w:rsidRPr="008C4185" w:rsidRDefault="000C7A92" w:rsidP="000C7A92">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0C7A92" w:rsidRPr="008C4185" w14:paraId="56EF425E" w14:textId="77777777" w:rsidTr="00003515">
        <w:trPr>
          <w:jc w:val="center"/>
        </w:trPr>
        <w:tc>
          <w:tcPr>
            <w:tcW w:w="1180" w:type="dxa"/>
          </w:tcPr>
          <w:p w14:paraId="5B9B4231" w14:textId="77777777" w:rsidR="000C7A92" w:rsidRPr="008C4185" w:rsidRDefault="000C7A92" w:rsidP="00003515">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6E474BDB" w14:textId="77777777" w:rsidR="000C7A92" w:rsidRPr="008C4185" w:rsidRDefault="000C7A92" w:rsidP="00003515">
            <w:pPr>
              <w:pStyle w:val="TAH"/>
              <w:rPr>
                <w:rFonts w:cs="Arial"/>
                <w:lang w:val="en-US"/>
              </w:rPr>
            </w:pPr>
            <w:r w:rsidRPr="008C4185">
              <w:rPr>
                <w:rFonts w:cs="Arial"/>
                <w:lang w:val="en-US"/>
              </w:rPr>
              <w:t>Number of RX antennas</w:t>
            </w:r>
          </w:p>
        </w:tc>
        <w:tc>
          <w:tcPr>
            <w:tcW w:w="936" w:type="dxa"/>
          </w:tcPr>
          <w:p w14:paraId="40360CA4" w14:textId="77777777" w:rsidR="000C7A92" w:rsidRPr="008C4185" w:rsidRDefault="000C7A92" w:rsidP="00003515">
            <w:pPr>
              <w:pStyle w:val="TAH"/>
              <w:rPr>
                <w:rFonts w:cs="Arial"/>
                <w:lang w:val="en-US" w:eastAsia="zh-CN"/>
              </w:rPr>
            </w:pPr>
            <w:r w:rsidRPr="008C4185">
              <w:rPr>
                <w:rFonts w:cs="Arial"/>
                <w:lang w:val="en-US" w:eastAsia="zh-CN"/>
              </w:rPr>
              <w:t xml:space="preserve">CE Mode </w:t>
            </w:r>
          </w:p>
        </w:tc>
        <w:tc>
          <w:tcPr>
            <w:tcW w:w="1303" w:type="dxa"/>
          </w:tcPr>
          <w:p w14:paraId="748FC19F" w14:textId="77777777" w:rsidR="000C7A92" w:rsidRPr="008C4185" w:rsidRDefault="000C7A92" w:rsidP="00003515">
            <w:pPr>
              <w:pStyle w:val="TAH"/>
              <w:rPr>
                <w:rFonts w:cs="Arial"/>
                <w:lang w:val="en-US"/>
              </w:rPr>
            </w:pPr>
            <w:r w:rsidRPr="008C4185">
              <w:rPr>
                <w:rFonts w:cs="Arial"/>
                <w:lang w:val="en-US"/>
              </w:rPr>
              <w:t>Number of PUSCH repetitions</w:t>
            </w:r>
          </w:p>
        </w:tc>
        <w:tc>
          <w:tcPr>
            <w:tcW w:w="1748" w:type="dxa"/>
          </w:tcPr>
          <w:p w14:paraId="4A03ECFE" w14:textId="1010B735" w:rsidR="000C7A92" w:rsidRPr="008C4185" w:rsidRDefault="000C7A92" w:rsidP="00003515">
            <w:pPr>
              <w:pStyle w:val="TAH"/>
              <w:rPr>
                <w:rFonts w:cs="Arial"/>
                <w:lang w:val="en-US"/>
              </w:rPr>
            </w:pPr>
            <w:r w:rsidRPr="008C4185">
              <w:rPr>
                <w:rFonts w:cs="Arial"/>
                <w:lang w:val="en-US"/>
              </w:rPr>
              <w:t>Propagation conditions</w:t>
            </w:r>
            <w:r w:rsidRPr="008C4185">
              <w:rPr>
                <w:rFonts w:cs="Arial"/>
                <w:lang w:val="en-US" w:eastAsia="zh-CN"/>
              </w:rPr>
              <w:t xml:space="preserve"> </w:t>
            </w:r>
            <w:del w:id="29" w:author="Rangaramanujam Yesh (1MW)" w:date="2025-08-28T03:13:00Z" w16du:dateUtc="2025-08-28T07:13:00Z">
              <w:r w:rsidRPr="008C4185" w:rsidDel="0026372F">
                <w:rPr>
                  <w:rFonts w:cs="Arial"/>
                  <w:lang w:val="en-US"/>
                </w:rPr>
                <w:delText xml:space="preserve">and </w:delText>
              </w:r>
              <w:r w:rsidRPr="008C4185" w:rsidDel="0026372F">
                <w:rPr>
                  <w:rFonts w:cs="Arial"/>
                  <w:lang w:val="en-US" w:eastAsia="zh-CN"/>
                </w:rPr>
                <w:delText>c</w:delText>
              </w:r>
              <w:r w:rsidRPr="008C4185" w:rsidDel="0026372F">
                <w:rPr>
                  <w:rFonts w:cs="Arial"/>
                  <w:lang w:val="en-US"/>
                </w:rPr>
                <w:delText xml:space="preserve">orrelation </w:delText>
              </w:r>
              <w:r w:rsidRPr="008C4185" w:rsidDel="0026372F">
                <w:rPr>
                  <w:rFonts w:cs="Arial"/>
                  <w:lang w:val="en-US" w:eastAsia="zh-CN"/>
                </w:rPr>
                <w:delText>m</w:delText>
              </w:r>
              <w:r w:rsidRPr="008C4185" w:rsidDel="0026372F">
                <w:rPr>
                  <w:rFonts w:cs="Arial"/>
                  <w:lang w:val="en-US"/>
                </w:rPr>
                <w:delText xml:space="preserve">atrix </w:delText>
              </w:r>
            </w:del>
            <w:r w:rsidRPr="008C4185">
              <w:rPr>
                <w:rFonts w:cs="Arial"/>
                <w:lang w:val="en-US"/>
              </w:rPr>
              <w:t>(Annex C)</w:t>
            </w:r>
          </w:p>
        </w:tc>
        <w:tc>
          <w:tcPr>
            <w:tcW w:w="999" w:type="dxa"/>
          </w:tcPr>
          <w:p w14:paraId="13A7AC69" w14:textId="77777777" w:rsidR="000C7A92" w:rsidRPr="008C4185" w:rsidRDefault="000C7A92" w:rsidP="00003515">
            <w:pPr>
              <w:pStyle w:val="TAH"/>
              <w:rPr>
                <w:rFonts w:cs="Arial"/>
                <w:lang w:val="en-US"/>
              </w:rPr>
            </w:pPr>
            <w:r w:rsidRPr="008C4185">
              <w:rPr>
                <w:rFonts w:cs="Arial"/>
                <w:lang w:val="en-US"/>
              </w:rPr>
              <w:t>FRC</w:t>
            </w:r>
            <w:r w:rsidRPr="008C4185">
              <w:rPr>
                <w:rFonts w:cs="Arial"/>
                <w:lang w:val="en-US"/>
              </w:rPr>
              <w:br/>
              <w:t>(Annex A)</w:t>
            </w:r>
          </w:p>
        </w:tc>
        <w:tc>
          <w:tcPr>
            <w:tcW w:w="1310" w:type="dxa"/>
          </w:tcPr>
          <w:p w14:paraId="228DED59" w14:textId="77777777" w:rsidR="000C7A92" w:rsidRPr="008C4185" w:rsidRDefault="000C7A92" w:rsidP="00003515">
            <w:pPr>
              <w:pStyle w:val="TAH"/>
              <w:rPr>
                <w:rFonts w:cs="Arial"/>
                <w:lang w:val="en-US" w:eastAsia="zh-CN"/>
              </w:rPr>
            </w:pPr>
            <w:r w:rsidRPr="008C4185">
              <w:rPr>
                <w:rFonts w:cs="Arial"/>
                <w:lang w:val="en-US"/>
              </w:rPr>
              <w:t>Fraction of maximum throughput</w:t>
            </w:r>
          </w:p>
        </w:tc>
        <w:tc>
          <w:tcPr>
            <w:tcW w:w="838" w:type="dxa"/>
          </w:tcPr>
          <w:p w14:paraId="39D72176" w14:textId="77777777" w:rsidR="000C7A92" w:rsidRPr="008C4185" w:rsidRDefault="000C7A92" w:rsidP="00003515">
            <w:pPr>
              <w:pStyle w:val="TAH"/>
              <w:rPr>
                <w:rFonts w:cs="Arial"/>
                <w:lang w:val="en-US"/>
              </w:rPr>
            </w:pPr>
            <w:r w:rsidRPr="008C4185">
              <w:rPr>
                <w:rFonts w:cs="Arial"/>
                <w:lang w:val="en-US"/>
              </w:rPr>
              <w:t>SNR</w:t>
            </w:r>
          </w:p>
          <w:p w14:paraId="0D2B7334" w14:textId="77777777" w:rsidR="000C7A92" w:rsidRPr="008C4185" w:rsidRDefault="000C7A92" w:rsidP="00003515">
            <w:pPr>
              <w:pStyle w:val="TAH"/>
              <w:rPr>
                <w:rFonts w:cs="Arial"/>
                <w:lang w:val="en-US"/>
              </w:rPr>
            </w:pPr>
            <w:r w:rsidRPr="008C4185">
              <w:rPr>
                <w:rFonts w:cs="Arial"/>
                <w:lang w:val="en-US"/>
              </w:rPr>
              <w:t>[dB]</w:t>
            </w:r>
          </w:p>
        </w:tc>
      </w:tr>
      <w:tr w:rsidR="000C7A92" w:rsidRPr="008C4185" w14:paraId="3C247B91" w14:textId="77777777" w:rsidTr="00003515">
        <w:trPr>
          <w:trHeight w:val="153"/>
          <w:jc w:val="center"/>
        </w:trPr>
        <w:tc>
          <w:tcPr>
            <w:tcW w:w="1180" w:type="dxa"/>
          </w:tcPr>
          <w:p w14:paraId="33D1FDFF" w14:textId="77777777" w:rsidR="000C7A92" w:rsidRPr="008C4185" w:rsidRDefault="000C7A92" w:rsidP="00003515">
            <w:pPr>
              <w:pStyle w:val="TAC"/>
              <w:rPr>
                <w:rFonts w:cs="Arial"/>
                <w:lang w:val="en-US" w:eastAsia="zh-CN"/>
              </w:rPr>
            </w:pPr>
            <w:r w:rsidRPr="008C4185">
              <w:rPr>
                <w:rFonts w:cs="Arial"/>
                <w:lang w:val="en-US" w:eastAsia="zh-CN"/>
              </w:rPr>
              <w:t>1</w:t>
            </w:r>
          </w:p>
        </w:tc>
        <w:tc>
          <w:tcPr>
            <w:tcW w:w="1315" w:type="dxa"/>
          </w:tcPr>
          <w:p w14:paraId="1A09DE0E" w14:textId="77777777" w:rsidR="000C7A92" w:rsidRPr="008C4185" w:rsidRDefault="000C7A92" w:rsidP="00003515">
            <w:pPr>
              <w:pStyle w:val="TAC"/>
              <w:rPr>
                <w:rFonts w:cs="Arial"/>
                <w:lang w:val="en-US"/>
              </w:rPr>
            </w:pPr>
            <w:r w:rsidRPr="008C4185">
              <w:rPr>
                <w:rFonts w:cs="Arial"/>
                <w:lang w:val="en-US"/>
              </w:rPr>
              <w:t>1</w:t>
            </w:r>
          </w:p>
        </w:tc>
        <w:tc>
          <w:tcPr>
            <w:tcW w:w="936" w:type="dxa"/>
          </w:tcPr>
          <w:p w14:paraId="07987E54" w14:textId="77777777" w:rsidR="000C7A92" w:rsidRPr="008C4185" w:rsidRDefault="000C7A92" w:rsidP="00003515">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00331BAF" w14:textId="77777777" w:rsidR="000C7A92" w:rsidRPr="008C4185" w:rsidRDefault="000C7A92" w:rsidP="00003515">
            <w:pPr>
              <w:pStyle w:val="TAL"/>
              <w:jc w:val="center"/>
              <w:rPr>
                <w:rFonts w:cs="Arial"/>
                <w:lang w:val="en-US"/>
              </w:rPr>
            </w:pPr>
            <w:r w:rsidRPr="008C4185">
              <w:rPr>
                <w:rFonts w:cs="Arial"/>
                <w:lang w:val="en-US"/>
              </w:rPr>
              <w:t>256</w:t>
            </w:r>
          </w:p>
        </w:tc>
        <w:tc>
          <w:tcPr>
            <w:tcW w:w="1748" w:type="dxa"/>
          </w:tcPr>
          <w:p w14:paraId="43B9C0C5" w14:textId="77777777" w:rsidR="000C7A92" w:rsidRPr="008C4185" w:rsidRDefault="000C7A92" w:rsidP="00003515">
            <w:pPr>
              <w:pStyle w:val="TAL"/>
              <w:jc w:val="center"/>
              <w:rPr>
                <w:rFonts w:cs="Arial"/>
                <w:lang w:val="en-US"/>
              </w:rPr>
            </w:pPr>
            <w:r w:rsidRPr="008C4185">
              <w:rPr>
                <w:rFonts w:cs="Arial"/>
                <w:lang w:val="en-US"/>
              </w:rPr>
              <w:t>NTN-TDLA100-5</w:t>
            </w:r>
          </w:p>
        </w:tc>
        <w:tc>
          <w:tcPr>
            <w:tcW w:w="999" w:type="dxa"/>
          </w:tcPr>
          <w:p w14:paraId="48252840" w14:textId="77777777" w:rsidR="000C7A92" w:rsidRPr="008C4185" w:rsidRDefault="000C7A92" w:rsidP="00003515">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5485E994" w14:textId="77777777" w:rsidR="000C7A92" w:rsidRPr="008C4185" w:rsidRDefault="000C7A92" w:rsidP="0000351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05EB3CD" w14:textId="77777777" w:rsidR="000C7A92" w:rsidRPr="008C4185" w:rsidRDefault="000C7A92" w:rsidP="00003515">
            <w:pPr>
              <w:pStyle w:val="TAC"/>
              <w:rPr>
                <w:rFonts w:cs="Arial"/>
                <w:lang w:val="en-US"/>
              </w:rPr>
            </w:pPr>
            <w:r>
              <w:rPr>
                <w:rFonts w:cs="Arial"/>
                <w:lang w:val="en-US"/>
              </w:rPr>
              <w:t>-11.6</w:t>
            </w:r>
          </w:p>
        </w:tc>
      </w:tr>
      <w:tr w:rsidR="000C7A92" w:rsidRPr="008C4185" w14:paraId="007ADE49" w14:textId="77777777" w:rsidTr="00003515">
        <w:trPr>
          <w:trHeight w:val="153"/>
          <w:jc w:val="center"/>
        </w:trPr>
        <w:tc>
          <w:tcPr>
            <w:tcW w:w="1180" w:type="dxa"/>
          </w:tcPr>
          <w:p w14:paraId="5EA53713" w14:textId="77777777" w:rsidR="000C7A92" w:rsidRPr="008C4185" w:rsidRDefault="000C7A92" w:rsidP="00003515">
            <w:pPr>
              <w:pStyle w:val="TAC"/>
              <w:rPr>
                <w:rFonts w:cs="Arial"/>
                <w:lang w:val="en-US" w:eastAsia="zh-CN"/>
              </w:rPr>
            </w:pPr>
            <w:r w:rsidRPr="008C4185">
              <w:rPr>
                <w:rFonts w:cs="Arial"/>
                <w:lang w:val="en-US" w:eastAsia="zh-CN"/>
              </w:rPr>
              <w:t>1</w:t>
            </w:r>
          </w:p>
        </w:tc>
        <w:tc>
          <w:tcPr>
            <w:tcW w:w="1315" w:type="dxa"/>
          </w:tcPr>
          <w:p w14:paraId="033EC619" w14:textId="77777777" w:rsidR="000C7A92" w:rsidRPr="008C4185" w:rsidRDefault="000C7A92" w:rsidP="00003515">
            <w:pPr>
              <w:pStyle w:val="TAC"/>
              <w:rPr>
                <w:rFonts w:cs="Arial"/>
                <w:lang w:val="en-US"/>
              </w:rPr>
            </w:pPr>
            <w:r w:rsidRPr="008C4185">
              <w:rPr>
                <w:rFonts w:cs="Arial"/>
                <w:lang w:val="en-US"/>
              </w:rPr>
              <w:t>1</w:t>
            </w:r>
          </w:p>
        </w:tc>
        <w:tc>
          <w:tcPr>
            <w:tcW w:w="936" w:type="dxa"/>
          </w:tcPr>
          <w:p w14:paraId="1A4259AB" w14:textId="77777777" w:rsidR="000C7A92" w:rsidRPr="008C4185" w:rsidRDefault="000C7A92" w:rsidP="0000351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E76AB85" w14:textId="77777777" w:rsidR="000C7A92" w:rsidRPr="008C4185" w:rsidRDefault="000C7A92" w:rsidP="00003515">
            <w:pPr>
              <w:pStyle w:val="TAL"/>
              <w:jc w:val="center"/>
              <w:rPr>
                <w:rFonts w:cs="Arial"/>
                <w:lang w:val="en-US"/>
              </w:rPr>
            </w:pPr>
            <w:r w:rsidRPr="008C4185">
              <w:rPr>
                <w:rFonts w:cs="Arial"/>
                <w:lang w:val="en-US"/>
              </w:rPr>
              <w:t>256</w:t>
            </w:r>
          </w:p>
        </w:tc>
        <w:tc>
          <w:tcPr>
            <w:tcW w:w="1748" w:type="dxa"/>
          </w:tcPr>
          <w:p w14:paraId="299EF937" w14:textId="77777777" w:rsidR="000C7A92" w:rsidRPr="008C4185" w:rsidRDefault="000C7A92" w:rsidP="00003515">
            <w:pPr>
              <w:pStyle w:val="TAL"/>
              <w:jc w:val="center"/>
              <w:rPr>
                <w:szCs w:val="18"/>
                <w:lang w:val="en-US"/>
              </w:rPr>
            </w:pPr>
            <w:r w:rsidRPr="008C4185">
              <w:rPr>
                <w:rFonts w:cs="Arial"/>
                <w:lang w:val="en-US"/>
              </w:rPr>
              <w:t>NTN-TDLC5-5</w:t>
            </w:r>
          </w:p>
        </w:tc>
        <w:tc>
          <w:tcPr>
            <w:tcW w:w="999" w:type="dxa"/>
          </w:tcPr>
          <w:p w14:paraId="52CB7C09" w14:textId="77777777" w:rsidR="000C7A92" w:rsidRPr="008C4185" w:rsidRDefault="000C7A92" w:rsidP="0000351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636242EE" w14:textId="77777777" w:rsidR="000C7A92" w:rsidRPr="008C4185" w:rsidRDefault="000C7A92" w:rsidP="0000351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BAE803F" w14:textId="77777777" w:rsidR="000C7A92" w:rsidRPr="008C4185" w:rsidRDefault="000C7A92" w:rsidP="00003515">
            <w:pPr>
              <w:pStyle w:val="TAC"/>
              <w:rPr>
                <w:rFonts w:cs="Arial"/>
                <w:lang w:val="en-US" w:eastAsia="zh-CN"/>
              </w:rPr>
            </w:pPr>
            <w:r>
              <w:rPr>
                <w:rFonts w:cs="Arial"/>
                <w:lang w:val="en-US"/>
              </w:rPr>
              <w:t>-13.3</w:t>
            </w:r>
          </w:p>
        </w:tc>
      </w:tr>
      <w:tr w:rsidR="000C7A92" w:rsidRPr="008C4185" w14:paraId="3804646B" w14:textId="77777777" w:rsidTr="00003515">
        <w:trPr>
          <w:trHeight w:val="153"/>
          <w:jc w:val="center"/>
        </w:trPr>
        <w:tc>
          <w:tcPr>
            <w:tcW w:w="1180" w:type="dxa"/>
          </w:tcPr>
          <w:p w14:paraId="04AE517E" w14:textId="77777777" w:rsidR="000C7A92" w:rsidRPr="008C4185" w:rsidRDefault="000C7A92" w:rsidP="00003515">
            <w:pPr>
              <w:pStyle w:val="TAC"/>
              <w:rPr>
                <w:rFonts w:cs="Arial"/>
                <w:lang w:val="en-US" w:eastAsia="zh-CN"/>
              </w:rPr>
            </w:pPr>
            <w:r w:rsidRPr="008C4185">
              <w:rPr>
                <w:rFonts w:cs="Arial"/>
                <w:lang w:val="en-US" w:eastAsia="zh-CN"/>
              </w:rPr>
              <w:t>1</w:t>
            </w:r>
          </w:p>
        </w:tc>
        <w:tc>
          <w:tcPr>
            <w:tcW w:w="1315" w:type="dxa"/>
          </w:tcPr>
          <w:p w14:paraId="2E790061" w14:textId="77777777" w:rsidR="000C7A92" w:rsidRPr="008C4185" w:rsidRDefault="000C7A92" w:rsidP="00003515">
            <w:pPr>
              <w:pStyle w:val="TAC"/>
              <w:rPr>
                <w:rFonts w:cs="Arial"/>
                <w:lang w:val="en-US"/>
              </w:rPr>
            </w:pPr>
            <w:r w:rsidRPr="008C4185">
              <w:rPr>
                <w:rFonts w:cs="Arial"/>
                <w:lang w:val="en-US"/>
              </w:rPr>
              <w:t>2</w:t>
            </w:r>
          </w:p>
        </w:tc>
        <w:tc>
          <w:tcPr>
            <w:tcW w:w="936" w:type="dxa"/>
          </w:tcPr>
          <w:p w14:paraId="731051A6" w14:textId="77777777" w:rsidR="000C7A92" w:rsidRPr="008C4185" w:rsidRDefault="000C7A92" w:rsidP="0000351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54194800" w14:textId="77777777" w:rsidR="000C7A92" w:rsidRPr="008C4185" w:rsidRDefault="000C7A92" w:rsidP="00003515">
            <w:pPr>
              <w:pStyle w:val="TAL"/>
              <w:jc w:val="center"/>
              <w:rPr>
                <w:rFonts w:cs="Arial"/>
                <w:lang w:val="en-US"/>
              </w:rPr>
            </w:pPr>
            <w:r w:rsidRPr="008C4185">
              <w:rPr>
                <w:rFonts w:cs="Arial"/>
                <w:lang w:val="en-US"/>
              </w:rPr>
              <w:t>256</w:t>
            </w:r>
          </w:p>
        </w:tc>
        <w:tc>
          <w:tcPr>
            <w:tcW w:w="1748" w:type="dxa"/>
          </w:tcPr>
          <w:p w14:paraId="68EBFF70" w14:textId="77777777" w:rsidR="000C7A92" w:rsidRPr="008C4185" w:rsidRDefault="000C7A92" w:rsidP="00003515">
            <w:pPr>
              <w:pStyle w:val="TAL"/>
              <w:jc w:val="center"/>
              <w:rPr>
                <w:rFonts w:cs="Arial"/>
                <w:lang w:val="en-US"/>
              </w:rPr>
            </w:pPr>
            <w:r w:rsidRPr="008C4185">
              <w:rPr>
                <w:rFonts w:cs="Arial"/>
                <w:lang w:val="en-US"/>
              </w:rPr>
              <w:t>NTN-TDLA100-5</w:t>
            </w:r>
          </w:p>
        </w:tc>
        <w:tc>
          <w:tcPr>
            <w:tcW w:w="999" w:type="dxa"/>
          </w:tcPr>
          <w:p w14:paraId="40B36AEB" w14:textId="77777777" w:rsidR="000C7A92" w:rsidRPr="008C4185" w:rsidRDefault="000C7A92" w:rsidP="0000351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3E197D2F" w14:textId="77777777" w:rsidR="000C7A92" w:rsidRPr="008C4185" w:rsidRDefault="000C7A92" w:rsidP="0000351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2E4364F" w14:textId="77777777" w:rsidR="000C7A92" w:rsidRPr="008C4185" w:rsidRDefault="000C7A92" w:rsidP="00003515">
            <w:pPr>
              <w:pStyle w:val="TAC"/>
              <w:rPr>
                <w:rFonts w:cs="Arial"/>
                <w:lang w:val="en-US" w:eastAsia="zh-CN"/>
              </w:rPr>
            </w:pPr>
            <w:r>
              <w:rPr>
                <w:rFonts w:cs="Arial"/>
                <w:lang w:val="en-US"/>
              </w:rPr>
              <w:t>-14.5</w:t>
            </w:r>
          </w:p>
        </w:tc>
      </w:tr>
      <w:tr w:rsidR="000C7A92" w:rsidRPr="00EE753F" w14:paraId="175ABEAE" w14:textId="77777777" w:rsidTr="00003515">
        <w:trPr>
          <w:trHeight w:val="153"/>
          <w:jc w:val="center"/>
        </w:trPr>
        <w:tc>
          <w:tcPr>
            <w:tcW w:w="1180" w:type="dxa"/>
          </w:tcPr>
          <w:p w14:paraId="1B8D301E" w14:textId="77777777" w:rsidR="000C7A92" w:rsidRPr="008C4185" w:rsidRDefault="000C7A92" w:rsidP="00003515">
            <w:pPr>
              <w:pStyle w:val="TAC"/>
              <w:rPr>
                <w:rFonts w:cs="Arial"/>
                <w:lang w:val="en-US" w:eastAsia="zh-CN"/>
              </w:rPr>
            </w:pPr>
            <w:r w:rsidRPr="008C4185">
              <w:rPr>
                <w:rFonts w:cs="Arial"/>
                <w:lang w:val="en-US" w:eastAsia="zh-CN"/>
              </w:rPr>
              <w:t>1</w:t>
            </w:r>
          </w:p>
        </w:tc>
        <w:tc>
          <w:tcPr>
            <w:tcW w:w="1315" w:type="dxa"/>
          </w:tcPr>
          <w:p w14:paraId="127BC12C" w14:textId="77777777" w:rsidR="000C7A92" w:rsidRPr="008C4185" w:rsidRDefault="000C7A92" w:rsidP="00003515">
            <w:pPr>
              <w:pStyle w:val="TAC"/>
              <w:rPr>
                <w:rFonts w:cs="Arial"/>
                <w:lang w:val="en-US"/>
              </w:rPr>
            </w:pPr>
            <w:r w:rsidRPr="008C4185">
              <w:rPr>
                <w:rFonts w:cs="Arial"/>
                <w:lang w:val="en-US"/>
              </w:rPr>
              <w:t>2</w:t>
            </w:r>
          </w:p>
        </w:tc>
        <w:tc>
          <w:tcPr>
            <w:tcW w:w="936" w:type="dxa"/>
          </w:tcPr>
          <w:p w14:paraId="30AE7965" w14:textId="77777777" w:rsidR="000C7A92" w:rsidRPr="008C4185" w:rsidRDefault="000C7A92" w:rsidP="0000351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3073EB50" w14:textId="77777777" w:rsidR="000C7A92" w:rsidRPr="008C4185" w:rsidRDefault="000C7A92" w:rsidP="00003515">
            <w:pPr>
              <w:pStyle w:val="TAL"/>
              <w:jc w:val="center"/>
              <w:rPr>
                <w:rFonts w:cs="Arial"/>
                <w:lang w:val="en-US"/>
              </w:rPr>
            </w:pPr>
            <w:r w:rsidRPr="008C4185">
              <w:rPr>
                <w:rFonts w:cs="Arial"/>
                <w:lang w:val="en-US"/>
              </w:rPr>
              <w:t>256</w:t>
            </w:r>
          </w:p>
        </w:tc>
        <w:tc>
          <w:tcPr>
            <w:tcW w:w="1748" w:type="dxa"/>
          </w:tcPr>
          <w:p w14:paraId="6A172ACF" w14:textId="77777777" w:rsidR="000C7A92" w:rsidRPr="008C4185" w:rsidRDefault="000C7A92" w:rsidP="00003515">
            <w:pPr>
              <w:pStyle w:val="TAL"/>
              <w:jc w:val="center"/>
              <w:rPr>
                <w:szCs w:val="18"/>
                <w:lang w:val="en-US"/>
              </w:rPr>
            </w:pPr>
            <w:r w:rsidRPr="008C4185">
              <w:rPr>
                <w:rFonts w:cs="Arial"/>
                <w:lang w:val="en-US"/>
              </w:rPr>
              <w:t>NTN-TDLC5-5</w:t>
            </w:r>
          </w:p>
        </w:tc>
        <w:tc>
          <w:tcPr>
            <w:tcW w:w="999" w:type="dxa"/>
          </w:tcPr>
          <w:p w14:paraId="15D243BC" w14:textId="77777777" w:rsidR="000C7A92" w:rsidRPr="008C4185" w:rsidRDefault="000C7A92" w:rsidP="0000351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3E7D326D" w14:textId="77777777" w:rsidR="000C7A92" w:rsidRPr="008C4185" w:rsidRDefault="000C7A92" w:rsidP="0000351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6404631A" w14:textId="77777777" w:rsidR="000C7A92" w:rsidRPr="00EE753F" w:rsidRDefault="000C7A92" w:rsidP="00003515">
            <w:pPr>
              <w:pStyle w:val="TAC"/>
              <w:rPr>
                <w:rFonts w:cs="Arial"/>
                <w:lang w:val="en-US" w:eastAsia="zh-CN"/>
              </w:rPr>
            </w:pPr>
            <w:r>
              <w:rPr>
                <w:rFonts w:cs="Arial"/>
                <w:lang w:val="en-US"/>
              </w:rPr>
              <w:t>-15.5</w:t>
            </w:r>
          </w:p>
        </w:tc>
      </w:tr>
    </w:tbl>
    <w:p w14:paraId="0F51D1B6" w14:textId="77777777" w:rsidR="000C7A92" w:rsidRPr="00EE753F" w:rsidRDefault="000C7A92" w:rsidP="000C7A92">
      <w:pPr>
        <w:pStyle w:val="NormalWeb"/>
        <w:spacing w:before="0" w:beforeAutospacing="0" w:after="180" w:afterAutospacing="0"/>
        <w:rPr>
          <w:sz w:val="20"/>
          <w:szCs w:val="20"/>
        </w:rPr>
      </w:pPr>
    </w:p>
    <w:p w14:paraId="50E6E4F2" w14:textId="77777777" w:rsidR="000C7A92" w:rsidRDefault="000C7A92" w:rsidP="000C7A92">
      <w:pPr>
        <w:pStyle w:val="Heading2"/>
        <w:rPr>
          <w:lang w:eastAsia="zh-CN"/>
        </w:rPr>
      </w:pPr>
      <w:bookmarkStart w:id="30" w:name="_Toc28873"/>
      <w:bookmarkStart w:id="31" w:name="_Toc121933018"/>
      <w:bookmarkStart w:id="32" w:name="_Toc121908732"/>
      <w:bookmarkStart w:id="33" w:name="_Toc124186527"/>
      <w:bookmarkStart w:id="34" w:name="_Toc137240676"/>
      <w:bookmarkStart w:id="35" w:name="_Toc137244775"/>
      <w:bookmarkStart w:id="36" w:name="_Toc138893989"/>
      <w:bookmarkStart w:id="37" w:name="_Toc138894221"/>
      <w:bookmarkStart w:id="38" w:name="_Toc145036614"/>
      <w:bookmarkStart w:id="39" w:name="_Toc153188906"/>
      <w:bookmarkStart w:id="40" w:name="_Toc155672189"/>
      <w:bookmarkStart w:id="41" w:name="_Toc161927832"/>
      <w:bookmarkStart w:id="42" w:name="_Toc163213329"/>
      <w:bookmarkStart w:id="43" w:name="_Toc169794732"/>
      <w:bookmarkStart w:id="44" w:name="_Toc171510360"/>
      <w:r>
        <w:rPr>
          <w:lang w:eastAsia="zh-CN"/>
        </w:rPr>
        <w:t>8.3</w:t>
      </w:r>
      <w:r>
        <w:rPr>
          <w:lang w:eastAsia="zh-CN"/>
        </w:rPr>
        <w:tab/>
        <w:t>Performance requirements for PUCCH</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4E9E9BC" w14:textId="77777777" w:rsidR="000C7A92" w:rsidRPr="00EE753F" w:rsidRDefault="000C7A92" w:rsidP="000C7A92">
      <w:pPr>
        <w:pStyle w:val="Heading3"/>
        <w:rPr>
          <w:lang w:val="en-US"/>
        </w:rPr>
      </w:pPr>
      <w:bookmarkStart w:id="45" w:name="_Toc137240677"/>
      <w:bookmarkStart w:id="46" w:name="_Toc137244776"/>
      <w:bookmarkStart w:id="47" w:name="_Toc138893990"/>
      <w:bookmarkStart w:id="48" w:name="_Toc138894222"/>
      <w:bookmarkStart w:id="49" w:name="_Toc145036615"/>
      <w:bookmarkStart w:id="50" w:name="_Toc153188907"/>
      <w:bookmarkStart w:id="51" w:name="_Toc155672190"/>
      <w:bookmarkStart w:id="52" w:name="_Toc161927833"/>
      <w:bookmarkStart w:id="53" w:name="_Toc163213330"/>
      <w:bookmarkStart w:id="54" w:name="_Toc169794733"/>
      <w:bookmarkStart w:id="55" w:name="_Toc171510361"/>
      <w:r w:rsidRPr="00EE753F">
        <w:rPr>
          <w:lang w:val="en-US"/>
        </w:rPr>
        <w:t>8.3.1</w:t>
      </w:r>
      <w:r w:rsidRPr="00EE753F">
        <w:rPr>
          <w:lang w:val="en-US"/>
        </w:rPr>
        <w:tab/>
        <w:t>PUCCH performance requirements for coverage enhancement</w:t>
      </w:r>
      <w:bookmarkEnd w:id="45"/>
      <w:bookmarkEnd w:id="46"/>
      <w:bookmarkEnd w:id="47"/>
      <w:bookmarkEnd w:id="48"/>
      <w:bookmarkEnd w:id="49"/>
      <w:bookmarkEnd w:id="50"/>
      <w:bookmarkEnd w:id="51"/>
      <w:bookmarkEnd w:id="52"/>
      <w:bookmarkEnd w:id="53"/>
      <w:bookmarkEnd w:id="54"/>
      <w:bookmarkEnd w:id="55"/>
    </w:p>
    <w:p w14:paraId="5CB8B89F" w14:textId="77777777" w:rsidR="000C7A92" w:rsidRPr="00EE753F" w:rsidRDefault="000C7A92" w:rsidP="000C7A92">
      <w:pPr>
        <w:pStyle w:val="Heading4"/>
        <w:rPr>
          <w:lang w:val="en-US"/>
        </w:rPr>
      </w:pPr>
      <w:bookmarkStart w:id="56" w:name="_Toc20997861"/>
      <w:bookmarkStart w:id="57" w:name="_Toc29478540"/>
      <w:bookmarkStart w:id="58" w:name="_Toc35933138"/>
      <w:bookmarkStart w:id="59" w:name="_Toc35935426"/>
      <w:bookmarkStart w:id="60" w:name="_Toc37163010"/>
      <w:bookmarkStart w:id="61" w:name="_Toc37173338"/>
      <w:bookmarkStart w:id="62" w:name="_Toc37173590"/>
      <w:bookmarkStart w:id="63" w:name="_Toc44754146"/>
      <w:bookmarkStart w:id="64" w:name="_Toc45825574"/>
      <w:bookmarkStart w:id="65" w:name="_Toc45825826"/>
      <w:bookmarkStart w:id="66" w:name="_Toc45826078"/>
      <w:bookmarkStart w:id="67" w:name="_Toc45826330"/>
      <w:bookmarkStart w:id="68" w:name="_Toc52466496"/>
      <w:bookmarkStart w:id="69" w:name="_Toc66869481"/>
      <w:bookmarkStart w:id="70" w:name="_Toc66872299"/>
      <w:bookmarkStart w:id="71" w:name="_Toc75173456"/>
      <w:bookmarkStart w:id="72" w:name="_Toc76497272"/>
      <w:bookmarkStart w:id="73" w:name="_Toc82894073"/>
      <w:bookmarkStart w:id="74" w:name="_Toc89684604"/>
      <w:bookmarkStart w:id="75" w:name="_Toc98574745"/>
      <w:bookmarkStart w:id="76" w:name="_Toc123306973"/>
      <w:bookmarkStart w:id="77" w:name="_Toc124186792"/>
      <w:bookmarkStart w:id="78" w:name="_Toc137240678"/>
      <w:bookmarkStart w:id="79" w:name="_Toc137244777"/>
      <w:bookmarkStart w:id="80" w:name="_Toc138893991"/>
      <w:bookmarkStart w:id="81" w:name="_Toc138894223"/>
      <w:bookmarkStart w:id="82" w:name="_Toc145036616"/>
      <w:bookmarkStart w:id="83" w:name="_Toc153188908"/>
      <w:bookmarkStart w:id="84" w:name="_Toc155672191"/>
      <w:bookmarkStart w:id="85" w:name="_Toc161927834"/>
      <w:bookmarkStart w:id="86" w:name="_Toc163213331"/>
      <w:bookmarkStart w:id="87" w:name="_Toc169794734"/>
      <w:bookmarkStart w:id="88" w:name="_Toc171510362"/>
      <w:r w:rsidRPr="00EE753F">
        <w:rPr>
          <w:lang w:val="en-US"/>
        </w:rPr>
        <w:t>8.3.1.1</w:t>
      </w:r>
      <w:r w:rsidRPr="00EE753F">
        <w:rPr>
          <w:lang w:val="en-US"/>
        </w:rPr>
        <w:tab/>
        <w:t>DTX to ACK performance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58F981C" w14:textId="77777777" w:rsidR="000C7A92" w:rsidRPr="00EE753F" w:rsidRDefault="000C7A92" w:rsidP="000C7A92">
      <w:pPr>
        <w:rPr>
          <w:lang w:val="en-US"/>
        </w:rPr>
      </w:pPr>
      <w:r w:rsidRPr="00EE753F">
        <w:rPr>
          <w:lang w:val="en-US"/>
        </w:rPr>
        <w:t>The DTX to ACK requirement is valid for any number of receive antennas, for all frame structures and for any channel bandwidth.</w:t>
      </w:r>
    </w:p>
    <w:p w14:paraId="60CB36AC" w14:textId="77777777" w:rsidR="000C7A92" w:rsidRPr="00EE753F" w:rsidRDefault="000C7A92" w:rsidP="000C7A92">
      <w:pPr>
        <w:pStyle w:val="Heading5"/>
        <w:rPr>
          <w:lang w:val="en-US"/>
        </w:rPr>
      </w:pPr>
      <w:bookmarkStart w:id="89" w:name="_Toc20997862"/>
      <w:bookmarkStart w:id="90" w:name="_Toc29478541"/>
      <w:bookmarkStart w:id="91" w:name="_Toc35933139"/>
      <w:bookmarkStart w:id="92" w:name="_Toc35935427"/>
      <w:bookmarkStart w:id="93" w:name="_Toc37163011"/>
      <w:bookmarkStart w:id="94" w:name="_Toc37173339"/>
      <w:bookmarkStart w:id="95" w:name="_Toc37173591"/>
      <w:bookmarkStart w:id="96" w:name="_Toc44754147"/>
      <w:bookmarkStart w:id="97" w:name="_Toc45825575"/>
      <w:bookmarkStart w:id="98" w:name="_Toc45825827"/>
      <w:bookmarkStart w:id="99" w:name="_Toc45826079"/>
      <w:bookmarkStart w:id="100" w:name="_Toc45826331"/>
      <w:bookmarkStart w:id="101" w:name="_Toc52466497"/>
      <w:bookmarkStart w:id="102" w:name="_Toc66869482"/>
      <w:bookmarkStart w:id="103" w:name="_Toc66872300"/>
      <w:bookmarkStart w:id="104" w:name="_Toc75173457"/>
      <w:bookmarkStart w:id="105" w:name="_Toc76497273"/>
      <w:bookmarkStart w:id="106" w:name="_Toc82894074"/>
      <w:bookmarkStart w:id="107" w:name="_Toc89684605"/>
      <w:bookmarkStart w:id="108" w:name="_Toc98574746"/>
      <w:bookmarkStart w:id="109" w:name="_Toc123306974"/>
      <w:bookmarkStart w:id="110" w:name="_Toc124186793"/>
      <w:bookmarkStart w:id="111" w:name="_Toc137240679"/>
      <w:bookmarkStart w:id="112" w:name="_Toc137244778"/>
      <w:bookmarkStart w:id="113" w:name="_Toc138893992"/>
      <w:bookmarkStart w:id="114" w:name="_Toc138894224"/>
      <w:bookmarkStart w:id="115" w:name="_Toc145036617"/>
      <w:bookmarkStart w:id="116" w:name="_Toc153188909"/>
      <w:bookmarkStart w:id="117" w:name="_Toc155672192"/>
      <w:bookmarkStart w:id="118" w:name="_Toc161927835"/>
      <w:bookmarkStart w:id="119" w:name="_Toc163213332"/>
      <w:bookmarkStart w:id="120" w:name="_Toc169794735"/>
      <w:bookmarkStart w:id="121" w:name="_Toc171510363"/>
      <w:r w:rsidRPr="00EE753F">
        <w:rPr>
          <w:lang w:val="en-US"/>
        </w:rPr>
        <w:t>8.3.1.1.1</w:t>
      </w:r>
      <w:r w:rsidRPr="00EE753F">
        <w:rPr>
          <w:lang w:val="en-US"/>
        </w:rPr>
        <w:tab/>
        <w:t>Minimum requirement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EFD4FC7" w14:textId="77777777" w:rsidR="000C7A92" w:rsidRPr="00EE753F" w:rsidRDefault="000C7A92" w:rsidP="000C7A92">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06EA89B2" w14:textId="77777777" w:rsidR="000C7A92" w:rsidRPr="00EE753F" w:rsidRDefault="000C7A92" w:rsidP="000C7A92">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6EB123A4" w14:textId="77777777" w:rsidR="000C7A92" w:rsidRPr="00EE753F" w:rsidRDefault="000C7A92" w:rsidP="000C7A92">
      <w:pPr>
        <w:rPr>
          <w:rFonts w:eastAsia="MS Mincho"/>
          <w:lang w:val="en-US" w:eastAsia="zh-CN"/>
        </w:rPr>
      </w:pPr>
      <w:r w:rsidRPr="00EE753F">
        <w:rPr>
          <w:rFonts w:eastAsia="MS Mincho"/>
          <w:lang w:val="en-US" w:eastAsia="zh-CN"/>
        </w:rPr>
        <w:t>where:</w:t>
      </w:r>
    </w:p>
    <w:p w14:paraId="1CB12A57" w14:textId="77777777" w:rsidR="000C7A92" w:rsidRPr="00EE753F" w:rsidRDefault="000C7A92" w:rsidP="000C7A92">
      <w:pPr>
        <w:pStyle w:val="B1"/>
        <w:rPr>
          <w:lang w:val="en-US"/>
        </w:rPr>
      </w:pPr>
      <w:r w:rsidRPr="00EE753F">
        <w:rPr>
          <w:lang w:val="en-US"/>
        </w:rPr>
        <w:lastRenderedPageBreak/>
        <w:t>-</w:t>
      </w:r>
      <w:r w:rsidRPr="00EE753F">
        <w:rPr>
          <w:lang w:val="en-US"/>
        </w:rPr>
        <w:tab/>
      </w:r>
      <w:proofErr w:type="gramStart"/>
      <w:r w:rsidRPr="00EE753F">
        <w:rPr>
          <w:lang w:val="en-US"/>
        </w:rPr>
        <w:t>#(</w:t>
      </w:r>
      <w:proofErr w:type="gramEnd"/>
      <w:r w:rsidRPr="00EE753F">
        <w:rPr>
          <w:lang w:val="en-US"/>
        </w:rPr>
        <w:t>false ACK bits) denotes the number of detected ACK bits per PUCCH transmission.</w:t>
      </w:r>
    </w:p>
    <w:p w14:paraId="53B2047A" w14:textId="77777777" w:rsidR="000C7A92" w:rsidRPr="00EE753F" w:rsidRDefault="000C7A92" w:rsidP="000C7A92">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ACK/NACK bits) denotes the number of encoded bits per PUCCH transmission.</w:t>
      </w:r>
    </w:p>
    <w:p w14:paraId="6F6290FD" w14:textId="77777777" w:rsidR="000C7A92" w:rsidRPr="00EE753F" w:rsidRDefault="000C7A92" w:rsidP="000C7A92">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PUCCH DTX) denotes the number of DTX occasions per PUCCH transmission.</w:t>
      </w:r>
    </w:p>
    <w:p w14:paraId="33611D7E" w14:textId="77777777" w:rsidR="000C7A92" w:rsidRPr="00EE753F" w:rsidRDefault="000C7A92" w:rsidP="000C7A92">
      <w:pPr>
        <w:pStyle w:val="Heading4"/>
        <w:rPr>
          <w:lang w:val="en-US"/>
        </w:rPr>
      </w:pPr>
      <w:bookmarkStart w:id="122" w:name="_Toc20997863"/>
      <w:bookmarkStart w:id="123" w:name="_Toc29478542"/>
      <w:bookmarkStart w:id="124" w:name="_Toc35933140"/>
      <w:bookmarkStart w:id="125" w:name="_Toc35935428"/>
      <w:bookmarkStart w:id="126" w:name="_Toc37163012"/>
      <w:bookmarkStart w:id="127" w:name="_Toc37173340"/>
      <w:bookmarkStart w:id="128" w:name="_Toc37173592"/>
      <w:bookmarkStart w:id="129" w:name="_Toc44754148"/>
      <w:bookmarkStart w:id="130" w:name="_Toc45825576"/>
      <w:bookmarkStart w:id="131" w:name="_Toc45825828"/>
      <w:bookmarkStart w:id="132" w:name="_Toc45826080"/>
      <w:bookmarkStart w:id="133" w:name="_Toc45826332"/>
      <w:bookmarkStart w:id="134" w:name="_Toc52466498"/>
      <w:bookmarkStart w:id="135" w:name="_Toc66869483"/>
      <w:bookmarkStart w:id="136" w:name="_Toc66872301"/>
      <w:bookmarkStart w:id="137" w:name="_Toc75173458"/>
      <w:bookmarkStart w:id="138" w:name="_Toc76497274"/>
      <w:bookmarkStart w:id="139" w:name="_Toc82894075"/>
      <w:bookmarkStart w:id="140" w:name="_Toc89684606"/>
      <w:bookmarkStart w:id="141" w:name="_Toc98574747"/>
      <w:bookmarkStart w:id="142" w:name="_Toc123306975"/>
      <w:bookmarkStart w:id="143" w:name="_Toc124186794"/>
      <w:bookmarkStart w:id="144" w:name="_Toc137240680"/>
      <w:bookmarkStart w:id="145" w:name="_Toc137244779"/>
      <w:bookmarkStart w:id="146" w:name="_Toc138893993"/>
      <w:bookmarkStart w:id="147" w:name="_Toc138894225"/>
      <w:bookmarkStart w:id="148" w:name="_Toc145036618"/>
      <w:bookmarkStart w:id="149" w:name="_Toc153188910"/>
      <w:bookmarkStart w:id="150" w:name="_Toc155672193"/>
      <w:bookmarkStart w:id="151" w:name="_Toc161927836"/>
      <w:bookmarkStart w:id="152" w:name="_Toc163213333"/>
      <w:bookmarkStart w:id="153" w:name="_Toc169794736"/>
      <w:bookmarkStart w:id="154" w:name="_Toc171510364"/>
      <w:r w:rsidRPr="00EE753F">
        <w:rPr>
          <w:lang w:val="en-US"/>
        </w:rPr>
        <w:t>8.3.1.2</w:t>
      </w:r>
      <w:r w:rsidRPr="00EE753F">
        <w:rPr>
          <w:lang w:val="en-US"/>
        </w:rPr>
        <w:tab/>
        <w:t>ACK missed detection requirements for single user PUCCH format 1a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FB52DB0" w14:textId="77777777" w:rsidR="000C7A92" w:rsidRPr="00EE753F" w:rsidRDefault="000C7A92" w:rsidP="000C7A92">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54A67448" w14:textId="77777777" w:rsidR="000C7A92" w:rsidRPr="00EE753F" w:rsidRDefault="000C7A92" w:rsidP="000C7A92">
      <w:pPr>
        <w:pStyle w:val="Heading5"/>
        <w:rPr>
          <w:lang w:val="en-US"/>
        </w:rPr>
      </w:pPr>
      <w:bookmarkStart w:id="155" w:name="_Toc20997864"/>
      <w:bookmarkStart w:id="156" w:name="_Toc29478543"/>
      <w:bookmarkStart w:id="157" w:name="_Toc35933141"/>
      <w:bookmarkStart w:id="158" w:name="_Toc35935429"/>
      <w:bookmarkStart w:id="159" w:name="_Toc37163013"/>
      <w:bookmarkStart w:id="160" w:name="_Toc37173341"/>
      <w:bookmarkStart w:id="161" w:name="_Toc37173593"/>
      <w:bookmarkStart w:id="162" w:name="_Toc44754149"/>
      <w:bookmarkStart w:id="163" w:name="_Toc45825577"/>
      <w:bookmarkStart w:id="164" w:name="_Toc45825829"/>
      <w:bookmarkStart w:id="165" w:name="_Toc45826081"/>
      <w:bookmarkStart w:id="166" w:name="_Toc45826333"/>
      <w:bookmarkStart w:id="167" w:name="_Toc52466499"/>
      <w:bookmarkStart w:id="168" w:name="_Toc66869484"/>
      <w:bookmarkStart w:id="169" w:name="_Toc66872302"/>
      <w:bookmarkStart w:id="170" w:name="_Toc75173459"/>
      <w:bookmarkStart w:id="171" w:name="_Toc76497275"/>
      <w:bookmarkStart w:id="172" w:name="_Toc82894076"/>
      <w:bookmarkStart w:id="173" w:name="_Toc89684607"/>
      <w:bookmarkStart w:id="174" w:name="_Toc98574748"/>
      <w:bookmarkStart w:id="175" w:name="_Toc123306976"/>
      <w:bookmarkStart w:id="176" w:name="_Toc124186795"/>
      <w:bookmarkStart w:id="177" w:name="_Toc137240681"/>
      <w:bookmarkStart w:id="178" w:name="_Toc137244780"/>
      <w:bookmarkStart w:id="179" w:name="_Toc138893994"/>
      <w:bookmarkStart w:id="180" w:name="_Toc138894226"/>
      <w:bookmarkStart w:id="181" w:name="_Toc145036619"/>
      <w:bookmarkStart w:id="182" w:name="_Toc153188911"/>
      <w:bookmarkStart w:id="183" w:name="_Toc155672194"/>
      <w:bookmarkStart w:id="184" w:name="_Toc161927837"/>
      <w:bookmarkStart w:id="185" w:name="_Toc163213334"/>
      <w:bookmarkStart w:id="186" w:name="_Toc169794737"/>
      <w:bookmarkStart w:id="187" w:name="_Toc171510365"/>
      <w:r w:rsidRPr="00EE753F">
        <w:rPr>
          <w:lang w:val="en-US"/>
        </w:rPr>
        <w:t>8.3.1.2.1</w:t>
      </w:r>
      <w:r w:rsidRPr="00EE753F">
        <w:rPr>
          <w:lang w:val="en-US"/>
        </w:rPr>
        <w:tab/>
        <w:t>Minimum requirements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0C7C29B" w14:textId="77777777" w:rsidR="000C7A92" w:rsidRPr="00EE753F" w:rsidRDefault="000C7A92" w:rsidP="000C7A92">
      <w:pPr>
        <w:rPr>
          <w:lang w:val="en-US"/>
        </w:rPr>
      </w:pPr>
      <w:r w:rsidRPr="00EE753F">
        <w:rPr>
          <w:lang w:val="en-US"/>
        </w:rPr>
        <w:t>The ACK missed detection probability shall not exceed 1% at the SNR given in table 8.3.1.2.1-1 for 1Tx.</w:t>
      </w:r>
    </w:p>
    <w:p w14:paraId="5A815C9E" w14:textId="77777777" w:rsidR="000C7A92" w:rsidRPr="00EE753F" w:rsidRDefault="000C7A92" w:rsidP="000C7A92">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0C7A92" w:rsidRPr="00EE753F" w14:paraId="5550B0BB" w14:textId="77777777" w:rsidTr="00003515">
        <w:tc>
          <w:tcPr>
            <w:tcW w:w="1187" w:type="dxa"/>
          </w:tcPr>
          <w:p w14:paraId="2FCB0EF6" w14:textId="77777777" w:rsidR="000C7A92" w:rsidRPr="00EE753F" w:rsidRDefault="000C7A92" w:rsidP="00003515">
            <w:pPr>
              <w:pStyle w:val="TAH"/>
              <w:rPr>
                <w:lang w:val="en-US"/>
              </w:rPr>
            </w:pPr>
            <w:r w:rsidRPr="00EE753F">
              <w:rPr>
                <w:rFonts w:cs="Arial"/>
                <w:lang w:val="en-US" w:eastAsia="ja-JP"/>
              </w:rPr>
              <w:t>Number of TX antennas</w:t>
            </w:r>
          </w:p>
        </w:tc>
        <w:tc>
          <w:tcPr>
            <w:tcW w:w="1187" w:type="dxa"/>
          </w:tcPr>
          <w:p w14:paraId="1C09CCFC" w14:textId="77777777" w:rsidR="000C7A92" w:rsidRPr="00EE753F" w:rsidRDefault="000C7A92" w:rsidP="00003515">
            <w:pPr>
              <w:pStyle w:val="TAH"/>
              <w:rPr>
                <w:lang w:val="en-US"/>
              </w:rPr>
            </w:pPr>
            <w:r w:rsidRPr="00EE753F">
              <w:rPr>
                <w:rFonts w:cs="Arial"/>
                <w:lang w:val="en-US" w:eastAsia="ja-JP"/>
              </w:rPr>
              <w:t>Number of RX antennas</w:t>
            </w:r>
          </w:p>
        </w:tc>
        <w:tc>
          <w:tcPr>
            <w:tcW w:w="1253" w:type="dxa"/>
          </w:tcPr>
          <w:p w14:paraId="3F099C50" w14:textId="77777777" w:rsidR="000C7A92" w:rsidRPr="00EE753F" w:rsidRDefault="000C7A92" w:rsidP="00003515">
            <w:pPr>
              <w:pStyle w:val="TAH"/>
              <w:rPr>
                <w:lang w:val="en-US"/>
              </w:rPr>
            </w:pPr>
            <w:r w:rsidRPr="00EE753F">
              <w:rPr>
                <w:lang w:val="en-US"/>
              </w:rPr>
              <w:t>Channel Bandwidth</w:t>
            </w:r>
          </w:p>
        </w:tc>
        <w:tc>
          <w:tcPr>
            <w:tcW w:w="1081" w:type="dxa"/>
          </w:tcPr>
          <w:p w14:paraId="6EBE8ED0" w14:textId="77777777" w:rsidR="000C7A92" w:rsidRPr="00EE753F" w:rsidRDefault="000C7A92" w:rsidP="00003515">
            <w:pPr>
              <w:pStyle w:val="TAH"/>
              <w:rPr>
                <w:lang w:val="en-US"/>
              </w:rPr>
            </w:pPr>
            <w:r w:rsidRPr="00EE753F">
              <w:rPr>
                <w:rFonts w:cs="Arial"/>
                <w:lang w:val="en-US" w:eastAsia="ja-JP"/>
              </w:rPr>
              <w:t>Cyclic Prefix</w:t>
            </w:r>
          </w:p>
        </w:tc>
        <w:tc>
          <w:tcPr>
            <w:tcW w:w="1320" w:type="dxa"/>
          </w:tcPr>
          <w:p w14:paraId="1F79B508" w14:textId="1E49697F" w:rsidR="000C7A92" w:rsidRPr="00EE753F" w:rsidDel="0026372F" w:rsidRDefault="000C7A92" w:rsidP="0026372F">
            <w:pPr>
              <w:pStyle w:val="TAH"/>
              <w:rPr>
                <w:del w:id="188" w:author="Rangaramanujam Yesh (1MW)" w:date="2025-08-28T03:15:00Z" w16du:dateUtc="2025-08-28T07:15:00Z"/>
                <w:rFonts w:cs="Arial"/>
                <w:lang w:val="en-US" w:eastAsia="zh-CN"/>
              </w:rPr>
            </w:pPr>
            <w:r w:rsidRPr="00EE753F">
              <w:rPr>
                <w:rFonts w:cs="Arial"/>
                <w:lang w:val="en-US" w:eastAsia="ja-JP"/>
              </w:rPr>
              <w:t xml:space="preserve">Propagation conditions </w:t>
            </w:r>
            <w:del w:id="189" w:author="Rangaramanujam Yesh (1MW)" w:date="2025-08-28T03:15:00Z" w16du:dateUtc="2025-08-28T07:15:00Z">
              <w:r w:rsidRPr="00EE753F" w:rsidDel="0026372F">
                <w:rPr>
                  <w:rFonts w:cs="Arial"/>
                  <w:lang w:val="en-US" w:eastAsia="zh-CN"/>
                </w:rPr>
                <w:delText>and</w:delText>
              </w:r>
            </w:del>
          </w:p>
          <w:p w14:paraId="1B22A3F0" w14:textId="7CFD340C" w:rsidR="000C7A92" w:rsidRPr="00EE753F" w:rsidRDefault="000C7A92" w:rsidP="0026372F">
            <w:pPr>
              <w:pStyle w:val="TAH"/>
              <w:rPr>
                <w:lang w:val="en-US"/>
              </w:rPr>
            </w:pPr>
            <w:del w:id="190" w:author="Rangaramanujam Yesh (1MW)" w:date="2025-08-28T03:15:00Z" w16du:dateUtc="2025-08-28T07:15:00Z">
              <w:r w:rsidRPr="00EE753F" w:rsidDel="0026372F">
                <w:rPr>
                  <w:rFonts w:cs="Arial"/>
                  <w:lang w:val="en-US" w:eastAsia="zh-CN"/>
                </w:rPr>
                <w:delText>correlation matrix</w:delText>
              </w:r>
              <w:r w:rsidRPr="00EE753F" w:rsidDel="0026372F">
                <w:rPr>
                  <w:rFonts w:cs="Arial"/>
                  <w:lang w:val="en-US" w:eastAsia="ja-JP"/>
                </w:rPr>
                <w:delText xml:space="preserve"> </w:delText>
              </w:r>
            </w:del>
            <w:r w:rsidRPr="00EE753F">
              <w:rPr>
                <w:rFonts w:cs="Arial"/>
                <w:lang w:val="en-US" w:eastAsia="ja-JP"/>
              </w:rPr>
              <w:t>(Annex C)</w:t>
            </w:r>
          </w:p>
        </w:tc>
        <w:tc>
          <w:tcPr>
            <w:tcW w:w="1285" w:type="dxa"/>
          </w:tcPr>
          <w:p w14:paraId="1AF7F23A" w14:textId="77777777" w:rsidR="000C7A92" w:rsidRPr="00EE753F" w:rsidRDefault="000C7A92" w:rsidP="00003515">
            <w:pPr>
              <w:pStyle w:val="TAH"/>
              <w:rPr>
                <w:lang w:val="en-US"/>
              </w:rPr>
            </w:pPr>
            <w:r w:rsidRPr="00EE753F">
              <w:rPr>
                <w:rFonts w:cs="Arial"/>
                <w:lang w:val="en-US" w:eastAsia="ja-JP"/>
              </w:rPr>
              <w:t>Repetitions</w:t>
            </w:r>
          </w:p>
        </w:tc>
        <w:tc>
          <w:tcPr>
            <w:tcW w:w="1337" w:type="dxa"/>
          </w:tcPr>
          <w:p w14:paraId="35144BDA" w14:textId="77777777" w:rsidR="000C7A92" w:rsidRPr="0000335A" w:rsidRDefault="000C7A92" w:rsidP="00003515">
            <w:pPr>
              <w:pStyle w:val="TAH"/>
              <w:rPr>
                <w:lang w:val="en-US"/>
              </w:rPr>
            </w:pPr>
            <w:r w:rsidRPr="0000335A">
              <w:rPr>
                <w:rFonts w:cs="Arial"/>
                <w:lang w:val="en-US"/>
              </w:rPr>
              <w:t>Duration of PUCCH segment transmission (subframes)</w:t>
            </w:r>
          </w:p>
        </w:tc>
        <w:tc>
          <w:tcPr>
            <w:tcW w:w="979" w:type="dxa"/>
          </w:tcPr>
          <w:p w14:paraId="66AEA72F" w14:textId="77777777" w:rsidR="000C7A92" w:rsidRPr="00EE753F" w:rsidRDefault="000C7A92" w:rsidP="00003515">
            <w:pPr>
              <w:pStyle w:val="TAH"/>
              <w:rPr>
                <w:lang w:val="en-US"/>
              </w:rPr>
            </w:pPr>
            <w:r w:rsidRPr="00EE753F">
              <w:rPr>
                <w:lang w:val="en-US"/>
              </w:rPr>
              <w:t>SNR (dB)</w:t>
            </w:r>
          </w:p>
        </w:tc>
      </w:tr>
      <w:tr w:rsidR="000C7A92" w:rsidRPr="00EE753F" w14:paraId="3E85622A" w14:textId="77777777" w:rsidTr="00003515">
        <w:tc>
          <w:tcPr>
            <w:tcW w:w="1187" w:type="dxa"/>
          </w:tcPr>
          <w:p w14:paraId="1398DD0A" w14:textId="77777777" w:rsidR="000C7A92" w:rsidRPr="00EE753F" w:rsidRDefault="000C7A92" w:rsidP="00003515">
            <w:pPr>
              <w:pStyle w:val="TAC"/>
              <w:rPr>
                <w:lang w:val="en-US"/>
              </w:rPr>
            </w:pPr>
            <w:r w:rsidRPr="00EE753F">
              <w:rPr>
                <w:lang w:val="en-US"/>
              </w:rPr>
              <w:t>1</w:t>
            </w:r>
          </w:p>
        </w:tc>
        <w:tc>
          <w:tcPr>
            <w:tcW w:w="1187" w:type="dxa"/>
          </w:tcPr>
          <w:p w14:paraId="6A6479B5" w14:textId="77777777" w:rsidR="000C7A92" w:rsidRPr="00EE753F" w:rsidRDefault="000C7A92" w:rsidP="00003515">
            <w:pPr>
              <w:pStyle w:val="TAC"/>
              <w:rPr>
                <w:lang w:val="en-US"/>
              </w:rPr>
            </w:pPr>
            <w:r w:rsidRPr="00EE753F">
              <w:rPr>
                <w:lang w:val="en-US"/>
              </w:rPr>
              <w:t>1</w:t>
            </w:r>
          </w:p>
        </w:tc>
        <w:tc>
          <w:tcPr>
            <w:tcW w:w="1253" w:type="dxa"/>
          </w:tcPr>
          <w:p w14:paraId="2B9E13FC" w14:textId="77777777" w:rsidR="000C7A92" w:rsidRPr="00EE753F" w:rsidRDefault="000C7A92" w:rsidP="00003515">
            <w:pPr>
              <w:pStyle w:val="TAC"/>
              <w:rPr>
                <w:lang w:val="en-US"/>
              </w:rPr>
            </w:pPr>
            <w:r w:rsidRPr="00EE753F">
              <w:rPr>
                <w:lang w:val="en-US"/>
              </w:rPr>
              <w:t>1.4MHz</w:t>
            </w:r>
          </w:p>
        </w:tc>
        <w:tc>
          <w:tcPr>
            <w:tcW w:w="1081" w:type="dxa"/>
          </w:tcPr>
          <w:p w14:paraId="6A716E5B" w14:textId="77777777" w:rsidR="000C7A92" w:rsidRPr="00EE753F" w:rsidRDefault="000C7A92" w:rsidP="00003515">
            <w:pPr>
              <w:pStyle w:val="TAC"/>
              <w:rPr>
                <w:lang w:val="en-US"/>
              </w:rPr>
            </w:pPr>
            <w:r w:rsidRPr="00EE753F">
              <w:rPr>
                <w:lang w:val="en-US"/>
              </w:rPr>
              <w:t>Normal</w:t>
            </w:r>
          </w:p>
        </w:tc>
        <w:tc>
          <w:tcPr>
            <w:tcW w:w="1320" w:type="dxa"/>
          </w:tcPr>
          <w:p w14:paraId="1CA381A9" w14:textId="77777777" w:rsidR="000C7A92" w:rsidRPr="00EE753F" w:rsidRDefault="000C7A92" w:rsidP="00003515">
            <w:pPr>
              <w:pStyle w:val="TAC"/>
              <w:rPr>
                <w:lang w:val="en-US"/>
              </w:rPr>
            </w:pPr>
            <w:r w:rsidRPr="00EE753F">
              <w:rPr>
                <w:lang w:val="en-US"/>
              </w:rPr>
              <w:t>NTN-TDLA100-5</w:t>
            </w:r>
          </w:p>
        </w:tc>
        <w:tc>
          <w:tcPr>
            <w:tcW w:w="1285" w:type="dxa"/>
          </w:tcPr>
          <w:p w14:paraId="47B1F9C0" w14:textId="77777777" w:rsidR="000C7A92" w:rsidRPr="00EE753F" w:rsidRDefault="000C7A92" w:rsidP="00003515">
            <w:pPr>
              <w:pStyle w:val="TAC"/>
              <w:rPr>
                <w:lang w:val="en-US"/>
              </w:rPr>
            </w:pPr>
            <w:r w:rsidRPr="00EE753F">
              <w:rPr>
                <w:lang w:val="en-US"/>
              </w:rPr>
              <w:t>8</w:t>
            </w:r>
          </w:p>
        </w:tc>
        <w:tc>
          <w:tcPr>
            <w:tcW w:w="1337" w:type="dxa"/>
          </w:tcPr>
          <w:p w14:paraId="11C70DEC" w14:textId="77777777" w:rsidR="000C7A92" w:rsidRPr="0000335A" w:rsidRDefault="000C7A92" w:rsidP="0000351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1C6DE20A" w14:textId="77777777" w:rsidR="000C7A92" w:rsidRPr="00EE753F" w:rsidRDefault="000C7A92" w:rsidP="00003515">
            <w:pPr>
              <w:pStyle w:val="TAC"/>
              <w:rPr>
                <w:lang w:val="en-US"/>
              </w:rPr>
            </w:pPr>
            <w:r>
              <w:rPr>
                <w:lang w:val="en-US"/>
              </w:rPr>
              <w:t>-2.6</w:t>
            </w:r>
          </w:p>
        </w:tc>
      </w:tr>
      <w:tr w:rsidR="000C7A92" w:rsidRPr="00EE753F" w14:paraId="60E10F96" w14:textId="77777777" w:rsidTr="00003515">
        <w:tc>
          <w:tcPr>
            <w:tcW w:w="1187" w:type="dxa"/>
          </w:tcPr>
          <w:p w14:paraId="1E13B881" w14:textId="77777777" w:rsidR="000C7A92" w:rsidRPr="00EE753F" w:rsidRDefault="000C7A92" w:rsidP="00003515">
            <w:pPr>
              <w:pStyle w:val="TAC"/>
              <w:rPr>
                <w:lang w:val="en-US"/>
              </w:rPr>
            </w:pPr>
            <w:r w:rsidRPr="00EE753F">
              <w:rPr>
                <w:lang w:val="en-US"/>
              </w:rPr>
              <w:t>1</w:t>
            </w:r>
          </w:p>
        </w:tc>
        <w:tc>
          <w:tcPr>
            <w:tcW w:w="1187" w:type="dxa"/>
          </w:tcPr>
          <w:p w14:paraId="7599FF22" w14:textId="77777777" w:rsidR="000C7A92" w:rsidRPr="00EE753F" w:rsidRDefault="000C7A92" w:rsidP="00003515">
            <w:pPr>
              <w:pStyle w:val="TAC"/>
              <w:rPr>
                <w:lang w:val="en-US"/>
              </w:rPr>
            </w:pPr>
            <w:r w:rsidRPr="00EE753F">
              <w:rPr>
                <w:lang w:val="en-US"/>
              </w:rPr>
              <w:t>2</w:t>
            </w:r>
          </w:p>
        </w:tc>
        <w:tc>
          <w:tcPr>
            <w:tcW w:w="1253" w:type="dxa"/>
          </w:tcPr>
          <w:p w14:paraId="2FDDA620" w14:textId="77777777" w:rsidR="000C7A92" w:rsidRPr="00EE753F" w:rsidRDefault="000C7A92" w:rsidP="00003515">
            <w:pPr>
              <w:pStyle w:val="TAC"/>
              <w:rPr>
                <w:lang w:val="en-US"/>
              </w:rPr>
            </w:pPr>
            <w:r w:rsidRPr="00EE753F">
              <w:rPr>
                <w:lang w:val="en-US"/>
              </w:rPr>
              <w:t>1.4MHz</w:t>
            </w:r>
          </w:p>
        </w:tc>
        <w:tc>
          <w:tcPr>
            <w:tcW w:w="1081" w:type="dxa"/>
          </w:tcPr>
          <w:p w14:paraId="653AED51" w14:textId="77777777" w:rsidR="000C7A92" w:rsidRPr="00EE753F" w:rsidRDefault="000C7A92" w:rsidP="00003515">
            <w:pPr>
              <w:pStyle w:val="TAC"/>
              <w:rPr>
                <w:lang w:val="en-US"/>
              </w:rPr>
            </w:pPr>
            <w:r w:rsidRPr="00EE753F">
              <w:rPr>
                <w:lang w:val="en-US"/>
              </w:rPr>
              <w:t>Normal</w:t>
            </w:r>
          </w:p>
        </w:tc>
        <w:tc>
          <w:tcPr>
            <w:tcW w:w="1320" w:type="dxa"/>
          </w:tcPr>
          <w:p w14:paraId="20AF3882" w14:textId="77777777" w:rsidR="000C7A92" w:rsidRPr="00EE753F" w:rsidRDefault="000C7A92" w:rsidP="00003515">
            <w:pPr>
              <w:pStyle w:val="TAC"/>
              <w:rPr>
                <w:lang w:val="en-US"/>
              </w:rPr>
            </w:pPr>
            <w:r w:rsidRPr="00EE753F">
              <w:rPr>
                <w:lang w:val="en-US"/>
              </w:rPr>
              <w:t>NTN-TDLA100-5</w:t>
            </w:r>
          </w:p>
        </w:tc>
        <w:tc>
          <w:tcPr>
            <w:tcW w:w="1285" w:type="dxa"/>
          </w:tcPr>
          <w:p w14:paraId="7D17A545" w14:textId="77777777" w:rsidR="000C7A92" w:rsidRPr="00EE753F" w:rsidRDefault="000C7A92" w:rsidP="00003515">
            <w:pPr>
              <w:pStyle w:val="TAC"/>
              <w:rPr>
                <w:lang w:val="en-US"/>
              </w:rPr>
            </w:pPr>
            <w:r w:rsidRPr="00EE753F">
              <w:rPr>
                <w:lang w:val="en-US"/>
              </w:rPr>
              <w:t>8</w:t>
            </w:r>
          </w:p>
        </w:tc>
        <w:tc>
          <w:tcPr>
            <w:tcW w:w="1337" w:type="dxa"/>
          </w:tcPr>
          <w:p w14:paraId="0F2C444D" w14:textId="77777777" w:rsidR="000C7A92" w:rsidRPr="0000335A" w:rsidRDefault="000C7A92" w:rsidP="0000351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3044F7BE" w14:textId="77777777" w:rsidR="000C7A92" w:rsidRPr="00EE753F" w:rsidRDefault="000C7A92" w:rsidP="00003515">
            <w:pPr>
              <w:pStyle w:val="TAC"/>
              <w:rPr>
                <w:lang w:val="en-US"/>
              </w:rPr>
            </w:pPr>
            <w:r>
              <w:rPr>
                <w:lang w:val="en-US"/>
              </w:rPr>
              <w:t>-8.2</w:t>
            </w:r>
          </w:p>
        </w:tc>
      </w:tr>
      <w:tr w:rsidR="000C7A92" w:rsidRPr="00EE753F" w14:paraId="22695D95" w14:textId="77777777" w:rsidTr="00003515">
        <w:tc>
          <w:tcPr>
            <w:tcW w:w="9629" w:type="dxa"/>
            <w:gridSpan w:val="8"/>
          </w:tcPr>
          <w:p w14:paraId="351FC5FC" w14:textId="77777777" w:rsidR="000C7A92" w:rsidRPr="00EE753F" w:rsidRDefault="000C7A92" w:rsidP="00003515">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EFB1BE2" w14:textId="77777777" w:rsidR="000C7A92" w:rsidRPr="00EE753F" w:rsidRDefault="000C7A92" w:rsidP="00003515">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3F37E49C" w14:textId="77777777" w:rsidR="000C7A92" w:rsidRPr="00EE753F" w:rsidRDefault="000C7A92" w:rsidP="000C7A92">
      <w:pPr>
        <w:pStyle w:val="NormalWeb"/>
        <w:spacing w:before="0" w:beforeAutospacing="0" w:after="180" w:afterAutospacing="0"/>
        <w:rPr>
          <w:sz w:val="20"/>
          <w:szCs w:val="20"/>
        </w:rPr>
      </w:pPr>
    </w:p>
    <w:p w14:paraId="5E4A1973" w14:textId="77777777" w:rsidR="000C7A92" w:rsidRDefault="000C7A92" w:rsidP="000C7A92">
      <w:pPr>
        <w:pStyle w:val="Heading2"/>
        <w:rPr>
          <w:lang w:eastAsia="zh-CN"/>
        </w:rPr>
      </w:pPr>
      <w:bookmarkStart w:id="191" w:name="_Toc29161"/>
      <w:bookmarkStart w:id="192" w:name="_Toc121933019"/>
      <w:bookmarkStart w:id="193" w:name="_Toc121908733"/>
      <w:bookmarkStart w:id="194" w:name="_Toc124186528"/>
      <w:bookmarkStart w:id="195" w:name="_Toc137240682"/>
      <w:bookmarkStart w:id="196" w:name="_Toc137244781"/>
      <w:bookmarkStart w:id="197" w:name="_Toc138893995"/>
      <w:bookmarkStart w:id="198" w:name="_Toc138894227"/>
      <w:bookmarkStart w:id="199" w:name="_Toc145036620"/>
      <w:bookmarkStart w:id="200" w:name="_Toc153188912"/>
      <w:bookmarkStart w:id="201" w:name="_Toc155672195"/>
      <w:bookmarkStart w:id="202" w:name="_Toc161927838"/>
      <w:bookmarkStart w:id="203" w:name="_Toc163213335"/>
      <w:bookmarkStart w:id="204" w:name="_Toc169794738"/>
      <w:bookmarkStart w:id="205" w:name="_Toc171510366"/>
      <w:r>
        <w:rPr>
          <w:lang w:eastAsia="zh-CN"/>
        </w:rPr>
        <w:t>8.4</w:t>
      </w:r>
      <w:r>
        <w:rPr>
          <w:lang w:eastAsia="zh-CN"/>
        </w:rPr>
        <w:tab/>
        <w:t>Performance requirements for PRACH</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BBF3661" w14:textId="77777777" w:rsidR="000C7A92" w:rsidRPr="00EE753F" w:rsidRDefault="000C7A92" w:rsidP="000C7A92">
      <w:pPr>
        <w:pStyle w:val="Heading3"/>
        <w:rPr>
          <w:lang w:val="en-US"/>
        </w:rPr>
      </w:pPr>
      <w:bookmarkStart w:id="206" w:name="_Toc20997872"/>
      <w:bookmarkStart w:id="207" w:name="_Toc29478551"/>
      <w:bookmarkStart w:id="208" w:name="_Toc35933149"/>
      <w:bookmarkStart w:id="209" w:name="_Toc35935437"/>
      <w:bookmarkStart w:id="210" w:name="_Toc37163021"/>
      <w:bookmarkStart w:id="211" w:name="_Toc37173349"/>
      <w:bookmarkStart w:id="212" w:name="_Toc37173601"/>
      <w:bookmarkStart w:id="213" w:name="_Toc44754157"/>
      <w:bookmarkStart w:id="214" w:name="_Toc45825585"/>
      <w:bookmarkStart w:id="215" w:name="_Toc45825837"/>
      <w:bookmarkStart w:id="216" w:name="_Toc45826089"/>
      <w:bookmarkStart w:id="217" w:name="_Toc45826341"/>
      <w:bookmarkStart w:id="218" w:name="_Toc52466507"/>
      <w:bookmarkStart w:id="219" w:name="_Toc66869492"/>
      <w:bookmarkStart w:id="220" w:name="_Toc66872310"/>
      <w:bookmarkStart w:id="221" w:name="_Toc75173467"/>
      <w:bookmarkStart w:id="222" w:name="_Toc76497283"/>
      <w:bookmarkStart w:id="223" w:name="_Toc82894084"/>
      <w:bookmarkStart w:id="224" w:name="_Toc89684615"/>
      <w:bookmarkStart w:id="225" w:name="_Toc98574756"/>
      <w:bookmarkStart w:id="226" w:name="_Toc123306984"/>
      <w:bookmarkStart w:id="227" w:name="_Toc124186803"/>
      <w:bookmarkStart w:id="228" w:name="_Toc137240683"/>
      <w:bookmarkStart w:id="229" w:name="_Toc137244782"/>
      <w:bookmarkStart w:id="230" w:name="_Toc138893996"/>
      <w:bookmarkStart w:id="231" w:name="_Toc138894228"/>
      <w:bookmarkStart w:id="232" w:name="_Toc145036621"/>
      <w:bookmarkStart w:id="233" w:name="_Toc153188913"/>
      <w:bookmarkStart w:id="234" w:name="_Toc155672196"/>
      <w:bookmarkStart w:id="235" w:name="_Toc161927839"/>
      <w:bookmarkStart w:id="236" w:name="_Toc163213336"/>
      <w:bookmarkStart w:id="237" w:name="_Toc169794739"/>
      <w:bookmarkStart w:id="238" w:name="_Toc171510367"/>
      <w:r w:rsidRPr="00EE753F">
        <w:rPr>
          <w:lang w:val="en-US"/>
        </w:rPr>
        <w:t>8.4.1</w:t>
      </w:r>
      <w:r w:rsidRPr="00EE753F">
        <w:rPr>
          <w:lang w:val="en-US"/>
        </w:rPr>
        <w:tab/>
        <w:t>PRACH False alarm probability</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1960CC4" w14:textId="77777777" w:rsidR="000C7A92" w:rsidRPr="00EE753F" w:rsidRDefault="000C7A92" w:rsidP="000C7A92">
      <w:pPr>
        <w:rPr>
          <w:lang w:val="en-US"/>
        </w:rPr>
      </w:pPr>
      <w:r w:rsidRPr="00EE753F">
        <w:rPr>
          <w:lang w:val="en-US"/>
        </w:rPr>
        <w:t>The false alarm requirement is valid for any number of receive antennas, for all frame structures and for any channel bandwidth.</w:t>
      </w:r>
    </w:p>
    <w:p w14:paraId="047499C4" w14:textId="77777777" w:rsidR="000C7A92" w:rsidRPr="00EE753F" w:rsidRDefault="000C7A92" w:rsidP="000C7A92">
      <w:pPr>
        <w:rPr>
          <w:lang w:val="en-US"/>
        </w:rPr>
      </w:pPr>
      <w:r w:rsidRPr="00EE753F">
        <w:rPr>
          <w:lang w:val="en-US"/>
        </w:rPr>
        <w:t>The false alarm probability is the conditional total probability of erroneous detection of the preamble (i.e. erroneous detection from any detector) when input is only noise.</w:t>
      </w:r>
    </w:p>
    <w:p w14:paraId="083BB086" w14:textId="77777777" w:rsidR="000C7A92" w:rsidRPr="00EE753F" w:rsidRDefault="000C7A92" w:rsidP="000C7A92">
      <w:pPr>
        <w:pStyle w:val="Heading4"/>
        <w:rPr>
          <w:lang w:val="en-US"/>
        </w:rPr>
      </w:pPr>
      <w:bookmarkStart w:id="239" w:name="_Toc20997873"/>
      <w:bookmarkStart w:id="240" w:name="_Toc29478552"/>
      <w:bookmarkStart w:id="241" w:name="_Toc35933150"/>
      <w:bookmarkStart w:id="242" w:name="_Toc35935438"/>
      <w:bookmarkStart w:id="243" w:name="_Toc37163022"/>
      <w:bookmarkStart w:id="244" w:name="_Toc37173350"/>
      <w:bookmarkStart w:id="245" w:name="_Toc37173602"/>
      <w:bookmarkStart w:id="246" w:name="_Toc44754158"/>
      <w:bookmarkStart w:id="247" w:name="_Toc45825586"/>
      <w:bookmarkStart w:id="248" w:name="_Toc45825838"/>
      <w:bookmarkStart w:id="249" w:name="_Toc45826090"/>
      <w:bookmarkStart w:id="250" w:name="_Toc45826342"/>
      <w:bookmarkStart w:id="251" w:name="_Toc52466508"/>
      <w:bookmarkStart w:id="252" w:name="_Toc66869493"/>
      <w:bookmarkStart w:id="253" w:name="_Toc66872311"/>
      <w:bookmarkStart w:id="254" w:name="_Toc75173468"/>
      <w:bookmarkStart w:id="255" w:name="_Toc76497284"/>
      <w:bookmarkStart w:id="256" w:name="_Toc82894085"/>
      <w:bookmarkStart w:id="257" w:name="_Toc89684616"/>
      <w:bookmarkStart w:id="258" w:name="_Toc98574757"/>
      <w:bookmarkStart w:id="259" w:name="_Toc123306985"/>
      <w:bookmarkStart w:id="260" w:name="_Toc124186804"/>
      <w:bookmarkStart w:id="261" w:name="_Toc137240684"/>
      <w:bookmarkStart w:id="262" w:name="_Toc137244783"/>
      <w:bookmarkStart w:id="263" w:name="_Toc138893997"/>
      <w:bookmarkStart w:id="264" w:name="_Toc138894229"/>
      <w:bookmarkStart w:id="265" w:name="_Toc145036622"/>
      <w:bookmarkStart w:id="266" w:name="_Toc153188914"/>
      <w:bookmarkStart w:id="267" w:name="_Toc155672197"/>
      <w:bookmarkStart w:id="268" w:name="_Toc161927840"/>
      <w:bookmarkStart w:id="269" w:name="_Toc163213337"/>
      <w:bookmarkStart w:id="270" w:name="_Toc169794740"/>
      <w:bookmarkStart w:id="271" w:name="_Toc171510368"/>
      <w:r w:rsidRPr="00EE753F">
        <w:rPr>
          <w:lang w:val="en-US"/>
        </w:rPr>
        <w:t>8.4.1.1</w:t>
      </w:r>
      <w:r w:rsidRPr="00EE753F">
        <w:rPr>
          <w:lang w:val="en-US"/>
        </w:rPr>
        <w:tab/>
        <w:t>Minimum requirement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74EFC09F" w14:textId="77777777" w:rsidR="000C7A92" w:rsidRPr="00EE753F" w:rsidRDefault="000C7A92" w:rsidP="000C7A92">
      <w:pPr>
        <w:rPr>
          <w:lang w:val="en-US"/>
        </w:rPr>
      </w:pPr>
      <w:r w:rsidRPr="00EE753F">
        <w:rPr>
          <w:lang w:val="en-US"/>
        </w:rPr>
        <w:t>The false alarm probability shall be less than or equal to 0.1%.</w:t>
      </w:r>
    </w:p>
    <w:p w14:paraId="2CBD7997" w14:textId="77777777" w:rsidR="000C7A92" w:rsidRPr="00EE753F" w:rsidRDefault="000C7A92" w:rsidP="000C7A92">
      <w:pPr>
        <w:pStyle w:val="Heading3"/>
        <w:rPr>
          <w:lang w:val="en-US"/>
        </w:rPr>
      </w:pPr>
      <w:bookmarkStart w:id="272" w:name="_Toc20997874"/>
      <w:bookmarkStart w:id="273" w:name="_Toc29478553"/>
      <w:bookmarkStart w:id="274" w:name="_Toc35933151"/>
      <w:bookmarkStart w:id="275" w:name="_Toc35935439"/>
      <w:bookmarkStart w:id="276" w:name="_Toc37163023"/>
      <w:bookmarkStart w:id="277" w:name="_Toc37173351"/>
      <w:bookmarkStart w:id="278" w:name="_Toc37173603"/>
      <w:bookmarkStart w:id="279" w:name="_Toc44754159"/>
      <w:bookmarkStart w:id="280" w:name="_Toc45825587"/>
      <w:bookmarkStart w:id="281" w:name="_Toc45825839"/>
      <w:bookmarkStart w:id="282" w:name="_Toc45826091"/>
      <w:bookmarkStart w:id="283" w:name="_Toc45826343"/>
      <w:bookmarkStart w:id="284" w:name="_Toc52466509"/>
      <w:bookmarkStart w:id="285" w:name="_Toc66869494"/>
      <w:bookmarkStart w:id="286" w:name="_Toc66872312"/>
      <w:bookmarkStart w:id="287" w:name="_Toc75173469"/>
      <w:bookmarkStart w:id="288" w:name="_Toc76497285"/>
      <w:bookmarkStart w:id="289" w:name="_Toc82894086"/>
      <w:bookmarkStart w:id="290" w:name="_Toc89684617"/>
      <w:bookmarkStart w:id="291" w:name="_Toc98574758"/>
      <w:bookmarkStart w:id="292" w:name="_Toc123306986"/>
      <w:bookmarkStart w:id="293" w:name="_Toc124186805"/>
      <w:bookmarkStart w:id="294" w:name="_Toc137240685"/>
      <w:bookmarkStart w:id="295" w:name="_Toc137244784"/>
      <w:bookmarkStart w:id="296" w:name="_Toc138893998"/>
      <w:bookmarkStart w:id="297" w:name="_Toc138894230"/>
      <w:bookmarkStart w:id="298" w:name="_Toc145036623"/>
      <w:bookmarkStart w:id="299" w:name="_Toc153188915"/>
      <w:bookmarkStart w:id="300" w:name="_Toc155672198"/>
      <w:bookmarkStart w:id="301" w:name="_Toc161927841"/>
      <w:bookmarkStart w:id="302" w:name="_Toc163213338"/>
      <w:bookmarkStart w:id="303" w:name="_Toc169794741"/>
      <w:bookmarkStart w:id="304" w:name="_Toc171510369"/>
      <w:r w:rsidRPr="00EE753F">
        <w:rPr>
          <w:lang w:val="en-US"/>
        </w:rPr>
        <w:t>8.4.2</w:t>
      </w:r>
      <w:r w:rsidRPr="00EE753F">
        <w:rPr>
          <w:lang w:val="en-US"/>
        </w:rPr>
        <w:tab/>
        <w:t>PRACH detection requirements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BEE69FF" w14:textId="77777777" w:rsidR="000C7A92" w:rsidRPr="00EE753F" w:rsidRDefault="000C7A92" w:rsidP="000C7A92">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04655B2B" w14:textId="77777777" w:rsidR="000C7A92" w:rsidRPr="00EE753F" w:rsidRDefault="000C7A92" w:rsidP="000C7A92">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3F673A17" w14:textId="77777777" w:rsidR="000C7A92" w:rsidRPr="00EE753F" w:rsidRDefault="000C7A92" w:rsidP="000C7A92">
      <w:pPr>
        <w:pStyle w:val="Heading4"/>
        <w:rPr>
          <w:lang w:val="en-US"/>
        </w:rPr>
      </w:pPr>
      <w:bookmarkStart w:id="305" w:name="_Toc20997875"/>
      <w:bookmarkStart w:id="306" w:name="_Toc29478554"/>
      <w:bookmarkStart w:id="307" w:name="_Toc35933152"/>
      <w:bookmarkStart w:id="308" w:name="_Toc35935440"/>
      <w:bookmarkStart w:id="309" w:name="_Toc37163024"/>
      <w:bookmarkStart w:id="310" w:name="_Toc37173352"/>
      <w:bookmarkStart w:id="311" w:name="_Toc37173604"/>
      <w:bookmarkStart w:id="312" w:name="_Toc44754160"/>
      <w:bookmarkStart w:id="313" w:name="_Toc45825588"/>
      <w:bookmarkStart w:id="314" w:name="_Toc45825840"/>
      <w:bookmarkStart w:id="315" w:name="_Toc45826092"/>
      <w:bookmarkStart w:id="316" w:name="_Toc45826344"/>
      <w:bookmarkStart w:id="317" w:name="_Toc52466510"/>
      <w:bookmarkStart w:id="318" w:name="_Toc66869495"/>
      <w:bookmarkStart w:id="319" w:name="_Toc66872313"/>
      <w:bookmarkStart w:id="320" w:name="_Toc75173470"/>
      <w:bookmarkStart w:id="321" w:name="_Toc76497286"/>
      <w:bookmarkStart w:id="322" w:name="_Toc82894087"/>
      <w:bookmarkStart w:id="323" w:name="_Toc89684618"/>
      <w:bookmarkStart w:id="324" w:name="_Toc98574759"/>
      <w:bookmarkStart w:id="325" w:name="_Toc123306987"/>
      <w:bookmarkStart w:id="326" w:name="_Toc124186806"/>
      <w:bookmarkStart w:id="327" w:name="_Toc137240686"/>
      <w:bookmarkStart w:id="328" w:name="_Toc137244785"/>
      <w:bookmarkStart w:id="329" w:name="_Toc138893999"/>
      <w:bookmarkStart w:id="330" w:name="_Toc138894231"/>
      <w:bookmarkStart w:id="331" w:name="_Toc145036624"/>
      <w:bookmarkStart w:id="332" w:name="_Toc153188916"/>
      <w:bookmarkStart w:id="333" w:name="_Toc155672199"/>
      <w:bookmarkStart w:id="334" w:name="_Toc161927842"/>
      <w:bookmarkStart w:id="335" w:name="_Toc163213339"/>
      <w:bookmarkStart w:id="336" w:name="_Toc169794742"/>
      <w:bookmarkStart w:id="337" w:name="_Toc171510370"/>
      <w:r w:rsidRPr="00EE753F">
        <w:rPr>
          <w:lang w:val="en-US"/>
        </w:rPr>
        <w:t>8.4.2.1</w:t>
      </w:r>
      <w:r w:rsidRPr="00EE753F">
        <w:rPr>
          <w:lang w:val="en-US"/>
        </w:rPr>
        <w:tab/>
        <w:t>Minimum requirements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62C6A68" w14:textId="77777777" w:rsidR="000C7A92" w:rsidRPr="00EE753F" w:rsidDel="00CE236C" w:rsidRDefault="000C7A92" w:rsidP="000C7A92">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20FB00C2" w14:textId="77777777" w:rsidR="000C7A92" w:rsidRPr="00EE753F" w:rsidRDefault="000C7A92" w:rsidP="000C7A92">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5858D862" w14:textId="77777777" w:rsidR="000C7A92" w:rsidRPr="00EE753F" w:rsidRDefault="000C7A92" w:rsidP="000C7A92">
      <w:pPr>
        <w:rPr>
          <w:lang w:val="en-US"/>
        </w:rPr>
      </w:pPr>
    </w:p>
    <w:p w14:paraId="6372137F" w14:textId="77777777" w:rsidR="000C7A92" w:rsidRPr="00EE753F" w:rsidRDefault="000C7A92" w:rsidP="000C7A92">
      <w:pPr>
        <w:pStyle w:val="TH"/>
        <w:rPr>
          <w:lang w:val="en-US"/>
        </w:rPr>
      </w:pPr>
      <w:r w:rsidRPr="00EE753F">
        <w:rPr>
          <w:lang w:val="en-US"/>
        </w:rPr>
        <w:lastRenderedPageBreak/>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63"/>
        <w:gridCol w:w="1477"/>
        <w:gridCol w:w="1571"/>
        <w:gridCol w:w="777"/>
        <w:gridCol w:w="777"/>
        <w:gridCol w:w="777"/>
        <w:gridCol w:w="777"/>
      </w:tblGrid>
      <w:tr w:rsidR="000C7A92" w:rsidRPr="00EE753F" w14:paraId="36FBA388" w14:textId="77777777" w:rsidTr="00003515">
        <w:trPr>
          <w:trHeight w:val="20"/>
        </w:trPr>
        <w:tc>
          <w:tcPr>
            <w:tcW w:w="0" w:type="auto"/>
            <w:vMerge w:val="restart"/>
          </w:tcPr>
          <w:p w14:paraId="2A62DE8F" w14:textId="77777777" w:rsidR="000C7A92" w:rsidRPr="00EE753F" w:rsidRDefault="000C7A92" w:rsidP="00003515">
            <w:pPr>
              <w:pStyle w:val="TAH"/>
              <w:rPr>
                <w:rFonts w:cs="Arial"/>
                <w:lang w:val="en-US" w:eastAsia="ja-JP"/>
              </w:rPr>
            </w:pPr>
            <w:r w:rsidRPr="00EE753F">
              <w:rPr>
                <w:rFonts w:cs="Arial"/>
                <w:lang w:val="en-US" w:eastAsia="ja-JP"/>
              </w:rPr>
              <w:t>Number of TX antennas</w:t>
            </w:r>
          </w:p>
        </w:tc>
        <w:tc>
          <w:tcPr>
            <w:tcW w:w="0" w:type="auto"/>
            <w:vMerge w:val="restart"/>
          </w:tcPr>
          <w:p w14:paraId="2E00CB3F" w14:textId="77777777" w:rsidR="000C7A92" w:rsidRPr="00EE753F" w:rsidRDefault="000C7A92" w:rsidP="00003515">
            <w:pPr>
              <w:pStyle w:val="TAH"/>
              <w:rPr>
                <w:rFonts w:cs="Arial"/>
                <w:lang w:val="en-US" w:eastAsia="ja-JP"/>
              </w:rPr>
            </w:pPr>
            <w:r w:rsidRPr="00EE753F">
              <w:rPr>
                <w:rFonts w:cs="Arial"/>
                <w:lang w:val="en-US" w:eastAsia="ja-JP"/>
              </w:rPr>
              <w:t>Number of RX antennas</w:t>
            </w:r>
          </w:p>
        </w:tc>
        <w:tc>
          <w:tcPr>
            <w:tcW w:w="1656" w:type="dxa"/>
            <w:vMerge w:val="restart"/>
          </w:tcPr>
          <w:p w14:paraId="6F820BAC" w14:textId="30BCBA46" w:rsidR="000C7A92" w:rsidDel="00BD0E34" w:rsidRDefault="000C7A92" w:rsidP="0026372F">
            <w:pPr>
              <w:pStyle w:val="TAH"/>
              <w:rPr>
                <w:del w:id="338" w:author="Rangaramanujam Yesh (1MW)" w:date="2025-08-28T03:15:00Z" w16du:dateUtc="2025-08-28T07:15:00Z"/>
                <w:rFonts w:cs="Arial"/>
                <w:lang w:val="en-US" w:eastAsia="ja-JP"/>
              </w:rPr>
            </w:pPr>
            <w:r w:rsidRPr="00EE753F">
              <w:rPr>
                <w:rFonts w:cs="Arial"/>
                <w:lang w:val="en-US" w:eastAsia="ja-JP"/>
              </w:rPr>
              <w:t>Propagation conditions</w:t>
            </w:r>
            <w:del w:id="339" w:author="Rangaramanujam Yesh (1MW)" w:date="2025-08-28T03:19:00Z" w16du:dateUtc="2025-08-28T07:19:00Z">
              <w:r w:rsidRPr="00EE753F" w:rsidDel="00BD0E34">
                <w:rPr>
                  <w:rFonts w:cs="Arial"/>
                  <w:lang w:val="en-US" w:eastAsia="ja-JP"/>
                </w:rPr>
                <w:delText xml:space="preserve"> </w:delText>
              </w:r>
            </w:del>
            <w:del w:id="340" w:author="Rangaramanujam Yesh (1MW)" w:date="2025-08-28T03:15:00Z" w16du:dateUtc="2025-08-28T07:15:00Z">
              <w:r w:rsidRPr="00EE753F" w:rsidDel="0026372F">
                <w:rPr>
                  <w:rFonts w:cs="Arial"/>
                  <w:lang w:val="en-US" w:eastAsia="ja-JP"/>
                </w:rPr>
                <w:delText>and</w:delText>
              </w:r>
            </w:del>
          </w:p>
          <w:p w14:paraId="28D91CC4" w14:textId="77777777" w:rsidR="00BD0E34" w:rsidRPr="00EE753F" w:rsidRDefault="00BD0E34" w:rsidP="0026372F">
            <w:pPr>
              <w:pStyle w:val="TAH"/>
              <w:rPr>
                <w:ins w:id="341" w:author="Rangaramanujam Yesh (1MW)" w:date="2025-08-28T03:19:00Z" w16du:dateUtc="2025-08-28T07:19:00Z"/>
                <w:rFonts w:cs="Arial"/>
                <w:lang w:val="en-US" w:eastAsia="ja-JP"/>
              </w:rPr>
            </w:pPr>
          </w:p>
          <w:p w14:paraId="6B06B2E1" w14:textId="24CCAFE4" w:rsidR="000C7A92" w:rsidRPr="00EE753F" w:rsidRDefault="000C7A92" w:rsidP="0026372F">
            <w:pPr>
              <w:pStyle w:val="TAH"/>
              <w:rPr>
                <w:rFonts w:cs="Arial"/>
                <w:lang w:val="en-US" w:eastAsia="ja-JP"/>
              </w:rPr>
            </w:pPr>
            <w:del w:id="342" w:author="Rangaramanujam Yesh (1MW)" w:date="2025-08-28T03:15:00Z" w16du:dateUtc="2025-08-28T07:15:00Z">
              <w:r w:rsidRPr="00EE753F" w:rsidDel="0026372F">
                <w:rPr>
                  <w:rFonts w:cs="Arial"/>
                  <w:lang w:val="en-US" w:eastAsia="ja-JP"/>
                </w:rPr>
                <w:delText xml:space="preserve">correlation matrix </w:delText>
              </w:r>
            </w:del>
            <w:r w:rsidRPr="00EE753F">
              <w:rPr>
                <w:rFonts w:cs="Arial"/>
                <w:lang w:val="en-US" w:eastAsia="ja-JP"/>
              </w:rPr>
              <w:t>(Annex C)</w:t>
            </w:r>
          </w:p>
        </w:tc>
        <w:tc>
          <w:tcPr>
            <w:tcW w:w="1466" w:type="dxa"/>
            <w:vMerge w:val="restart"/>
          </w:tcPr>
          <w:p w14:paraId="7B094311" w14:textId="77777777" w:rsidR="000C7A92" w:rsidRPr="00EE753F" w:rsidRDefault="000C7A92" w:rsidP="00003515">
            <w:pPr>
              <w:pStyle w:val="TAH"/>
              <w:rPr>
                <w:rFonts w:cs="Arial"/>
                <w:lang w:val="en-US" w:eastAsia="ja-JP"/>
              </w:rPr>
            </w:pPr>
            <w:r w:rsidRPr="00EE753F">
              <w:rPr>
                <w:rFonts w:cs="Arial"/>
                <w:lang w:val="en-US" w:eastAsia="ja-JP"/>
              </w:rPr>
              <w:t>Frequency offset</w:t>
            </w:r>
          </w:p>
        </w:tc>
        <w:tc>
          <w:tcPr>
            <w:tcW w:w="1563" w:type="dxa"/>
            <w:vMerge w:val="restart"/>
          </w:tcPr>
          <w:p w14:paraId="2D5EE195" w14:textId="77777777" w:rsidR="000C7A92" w:rsidRPr="00EE753F" w:rsidRDefault="000C7A92" w:rsidP="00003515">
            <w:pPr>
              <w:pStyle w:val="TAH"/>
              <w:rPr>
                <w:rFonts w:cs="Arial"/>
                <w:lang w:val="en-US" w:eastAsia="ja-JP"/>
              </w:rPr>
            </w:pPr>
            <w:r w:rsidRPr="00EE753F">
              <w:rPr>
                <w:rFonts w:cs="Arial"/>
                <w:bCs/>
                <w:lang w:val="en-US" w:eastAsia="ja-JP"/>
              </w:rPr>
              <w:t>Number of Repetitions</w:t>
            </w:r>
          </w:p>
        </w:tc>
        <w:tc>
          <w:tcPr>
            <w:tcW w:w="0" w:type="auto"/>
            <w:gridSpan w:val="4"/>
          </w:tcPr>
          <w:p w14:paraId="2C00D517" w14:textId="77777777" w:rsidR="000C7A92" w:rsidRPr="00EE753F" w:rsidRDefault="000C7A92" w:rsidP="00003515">
            <w:pPr>
              <w:pStyle w:val="TAH"/>
              <w:rPr>
                <w:rFonts w:cs="Arial"/>
                <w:lang w:val="en-US" w:eastAsia="ja-JP"/>
              </w:rPr>
            </w:pPr>
            <w:r w:rsidRPr="00EE753F">
              <w:rPr>
                <w:rFonts w:cs="Arial"/>
                <w:lang w:val="en-US" w:eastAsia="ja-JP"/>
              </w:rPr>
              <w:t>SNR [dB]</w:t>
            </w:r>
          </w:p>
        </w:tc>
      </w:tr>
      <w:tr w:rsidR="000C7A92" w:rsidRPr="00EE753F" w14:paraId="658EF39C" w14:textId="77777777" w:rsidTr="00003515">
        <w:trPr>
          <w:trHeight w:val="20"/>
        </w:trPr>
        <w:tc>
          <w:tcPr>
            <w:tcW w:w="0" w:type="auto"/>
            <w:vMerge/>
          </w:tcPr>
          <w:p w14:paraId="6EBD5984" w14:textId="77777777" w:rsidR="000C7A92" w:rsidRPr="00EE753F" w:rsidRDefault="000C7A92" w:rsidP="00003515">
            <w:pPr>
              <w:pStyle w:val="TAH"/>
              <w:rPr>
                <w:rFonts w:cs="Arial"/>
                <w:lang w:val="en-US" w:eastAsia="ja-JP"/>
              </w:rPr>
            </w:pPr>
          </w:p>
        </w:tc>
        <w:tc>
          <w:tcPr>
            <w:tcW w:w="0" w:type="auto"/>
            <w:vMerge/>
          </w:tcPr>
          <w:p w14:paraId="7120173C" w14:textId="77777777" w:rsidR="000C7A92" w:rsidRPr="00EE753F" w:rsidRDefault="000C7A92" w:rsidP="00003515">
            <w:pPr>
              <w:pStyle w:val="TAH"/>
              <w:rPr>
                <w:rFonts w:cs="Arial"/>
                <w:lang w:val="en-US" w:eastAsia="ja-JP"/>
              </w:rPr>
            </w:pPr>
          </w:p>
        </w:tc>
        <w:tc>
          <w:tcPr>
            <w:tcW w:w="1656" w:type="dxa"/>
            <w:vMerge/>
          </w:tcPr>
          <w:p w14:paraId="7728436B" w14:textId="77777777" w:rsidR="000C7A92" w:rsidRPr="00EE753F" w:rsidRDefault="000C7A92" w:rsidP="00003515">
            <w:pPr>
              <w:pStyle w:val="TAH"/>
              <w:rPr>
                <w:rFonts w:cs="Arial"/>
                <w:lang w:val="en-US" w:eastAsia="ja-JP"/>
              </w:rPr>
            </w:pPr>
          </w:p>
        </w:tc>
        <w:tc>
          <w:tcPr>
            <w:tcW w:w="1466" w:type="dxa"/>
            <w:vMerge/>
          </w:tcPr>
          <w:p w14:paraId="5EAF4BFE" w14:textId="77777777" w:rsidR="000C7A92" w:rsidRPr="00EE753F" w:rsidRDefault="000C7A92" w:rsidP="00003515">
            <w:pPr>
              <w:pStyle w:val="TAH"/>
              <w:rPr>
                <w:rFonts w:cs="Arial"/>
                <w:lang w:val="en-US" w:eastAsia="ja-JP"/>
              </w:rPr>
            </w:pPr>
          </w:p>
        </w:tc>
        <w:tc>
          <w:tcPr>
            <w:tcW w:w="1563" w:type="dxa"/>
            <w:vMerge/>
          </w:tcPr>
          <w:p w14:paraId="06032D50" w14:textId="77777777" w:rsidR="000C7A92" w:rsidRPr="00EE753F" w:rsidRDefault="000C7A92" w:rsidP="00003515">
            <w:pPr>
              <w:pStyle w:val="TAH"/>
              <w:rPr>
                <w:rFonts w:cs="Arial"/>
                <w:lang w:val="en-US" w:eastAsia="ja-JP"/>
              </w:rPr>
            </w:pPr>
          </w:p>
        </w:tc>
        <w:tc>
          <w:tcPr>
            <w:tcW w:w="0" w:type="auto"/>
          </w:tcPr>
          <w:p w14:paraId="42EE07F7" w14:textId="77777777" w:rsidR="000C7A92" w:rsidRPr="00EE753F" w:rsidRDefault="000C7A92" w:rsidP="00003515">
            <w:pPr>
              <w:pStyle w:val="TAH"/>
              <w:rPr>
                <w:rFonts w:cs="Arial"/>
                <w:lang w:val="en-US" w:eastAsia="ja-JP"/>
              </w:rPr>
            </w:pPr>
            <w:r w:rsidRPr="00EE753F">
              <w:rPr>
                <w:rFonts w:cs="Arial"/>
                <w:lang w:val="en-US" w:eastAsia="ja-JP"/>
              </w:rPr>
              <w:t xml:space="preserve">Burst format 0 </w:t>
            </w:r>
          </w:p>
        </w:tc>
        <w:tc>
          <w:tcPr>
            <w:tcW w:w="0" w:type="auto"/>
          </w:tcPr>
          <w:p w14:paraId="40B46785" w14:textId="77777777" w:rsidR="000C7A92" w:rsidRPr="00EE753F" w:rsidRDefault="000C7A92" w:rsidP="00003515">
            <w:pPr>
              <w:pStyle w:val="TAH"/>
              <w:rPr>
                <w:rFonts w:cs="Arial"/>
                <w:lang w:val="en-US" w:eastAsia="ja-JP"/>
              </w:rPr>
            </w:pPr>
            <w:r w:rsidRPr="00EE753F">
              <w:rPr>
                <w:rFonts w:cs="Arial"/>
                <w:lang w:val="en-US" w:eastAsia="ja-JP"/>
              </w:rPr>
              <w:t>Burst format 1</w:t>
            </w:r>
          </w:p>
        </w:tc>
        <w:tc>
          <w:tcPr>
            <w:tcW w:w="0" w:type="auto"/>
          </w:tcPr>
          <w:p w14:paraId="63F43C85" w14:textId="77777777" w:rsidR="000C7A92" w:rsidRPr="00EE753F" w:rsidRDefault="000C7A92" w:rsidP="00003515">
            <w:pPr>
              <w:pStyle w:val="TAH"/>
              <w:rPr>
                <w:rFonts w:cs="Arial"/>
                <w:lang w:val="en-US" w:eastAsia="ja-JP"/>
              </w:rPr>
            </w:pPr>
            <w:r w:rsidRPr="00EE753F">
              <w:rPr>
                <w:rFonts w:cs="Arial"/>
                <w:lang w:val="en-US" w:eastAsia="ja-JP"/>
              </w:rPr>
              <w:t>Burst format 2</w:t>
            </w:r>
          </w:p>
        </w:tc>
        <w:tc>
          <w:tcPr>
            <w:tcW w:w="0" w:type="auto"/>
          </w:tcPr>
          <w:p w14:paraId="2BC2A70A" w14:textId="77777777" w:rsidR="000C7A92" w:rsidRPr="00EE753F" w:rsidRDefault="000C7A92" w:rsidP="00003515">
            <w:pPr>
              <w:pStyle w:val="TAH"/>
              <w:rPr>
                <w:rFonts w:cs="Arial"/>
                <w:lang w:val="en-US" w:eastAsia="ja-JP"/>
              </w:rPr>
            </w:pPr>
            <w:r w:rsidRPr="00EE753F">
              <w:rPr>
                <w:rFonts w:cs="Arial"/>
                <w:lang w:val="en-US" w:eastAsia="ja-JP"/>
              </w:rPr>
              <w:t>Burst format 3</w:t>
            </w:r>
          </w:p>
        </w:tc>
      </w:tr>
      <w:tr w:rsidR="000C7A92" w:rsidRPr="00EE753F" w14:paraId="663E8742" w14:textId="77777777" w:rsidTr="00003515">
        <w:trPr>
          <w:trHeight w:val="20"/>
        </w:trPr>
        <w:tc>
          <w:tcPr>
            <w:tcW w:w="0" w:type="auto"/>
          </w:tcPr>
          <w:p w14:paraId="3824A4BA" w14:textId="77777777" w:rsidR="000C7A92" w:rsidRPr="00EE753F" w:rsidRDefault="000C7A92" w:rsidP="00003515">
            <w:pPr>
              <w:pStyle w:val="TAC"/>
              <w:rPr>
                <w:lang w:val="en-US"/>
              </w:rPr>
            </w:pPr>
            <w:r w:rsidRPr="00EE753F">
              <w:rPr>
                <w:lang w:val="en-US"/>
              </w:rPr>
              <w:t>1</w:t>
            </w:r>
          </w:p>
        </w:tc>
        <w:tc>
          <w:tcPr>
            <w:tcW w:w="0" w:type="auto"/>
          </w:tcPr>
          <w:p w14:paraId="70D0537A" w14:textId="77777777" w:rsidR="000C7A92" w:rsidRPr="00EE753F" w:rsidRDefault="000C7A92" w:rsidP="00003515">
            <w:pPr>
              <w:pStyle w:val="TAC"/>
              <w:rPr>
                <w:lang w:val="en-US"/>
              </w:rPr>
            </w:pPr>
            <w:r w:rsidRPr="00EE753F">
              <w:rPr>
                <w:lang w:val="en-US"/>
              </w:rPr>
              <w:t>1</w:t>
            </w:r>
          </w:p>
        </w:tc>
        <w:tc>
          <w:tcPr>
            <w:tcW w:w="1656" w:type="dxa"/>
          </w:tcPr>
          <w:p w14:paraId="031F5C58" w14:textId="77777777" w:rsidR="000C7A92" w:rsidRPr="00EE753F" w:rsidRDefault="000C7A92" w:rsidP="00003515">
            <w:pPr>
              <w:pStyle w:val="TAC"/>
              <w:rPr>
                <w:lang w:val="en-US" w:eastAsia="ja-JP"/>
              </w:rPr>
            </w:pPr>
            <w:r w:rsidRPr="00EE753F">
              <w:rPr>
                <w:lang w:val="en-US"/>
              </w:rPr>
              <w:t>NTN-TDLA100-5</w:t>
            </w:r>
          </w:p>
        </w:tc>
        <w:tc>
          <w:tcPr>
            <w:tcW w:w="1466" w:type="dxa"/>
          </w:tcPr>
          <w:p w14:paraId="65265A88" w14:textId="77777777" w:rsidR="000C7A92" w:rsidRPr="00EE753F" w:rsidRDefault="000C7A92" w:rsidP="00003515">
            <w:pPr>
              <w:pStyle w:val="TAC"/>
              <w:rPr>
                <w:lang w:val="en-US" w:eastAsia="ja-JP"/>
              </w:rPr>
            </w:pPr>
            <w:r w:rsidRPr="00EE753F">
              <w:rPr>
                <w:lang w:val="en-US" w:eastAsia="ja-JP"/>
              </w:rPr>
              <w:t>270Hz</w:t>
            </w:r>
          </w:p>
        </w:tc>
        <w:tc>
          <w:tcPr>
            <w:tcW w:w="1563" w:type="dxa"/>
          </w:tcPr>
          <w:p w14:paraId="0B6C06F4" w14:textId="77777777" w:rsidR="000C7A92" w:rsidRPr="00EE753F" w:rsidRDefault="000C7A92" w:rsidP="0000351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A536634" w14:textId="77777777" w:rsidR="000C7A92" w:rsidRPr="00EE753F" w:rsidRDefault="000C7A92" w:rsidP="00003515">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7C84AF21" w14:textId="77777777" w:rsidR="000C7A92" w:rsidRPr="00EE753F" w:rsidRDefault="000C7A92" w:rsidP="00003515">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093F87D1" w14:textId="77777777" w:rsidR="000C7A92" w:rsidRPr="00EE753F" w:rsidRDefault="000C7A92" w:rsidP="0000351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54A1618" w14:textId="77777777" w:rsidR="000C7A92" w:rsidRPr="00EE753F" w:rsidRDefault="000C7A92" w:rsidP="00003515">
            <w:pPr>
              <w:pStyle w:val="TAC"/>
              <w:rPr>
                <w:lang w:val="en-US" w:eastAsia="ja-JP"/>
              </w:rPr>
            </w:pPr>
            <w:r>
              <w:rPr>
                <w:lang w:val="en-US" w:eastAsia="ja-JP"/>
              </w:rPr>
              <w:t>-</w:t>
            </w:r>
          </w:p>
        </w:tc>
      </w:tr>
      <w:tr w:rsidR="000C7A92" w:rsidRPr="00EE753F" w14:paraId="14019728" w14:textId="77777777" w:rsidTr="00003515">
        <w:trPr>
          <w:trHeight w:val="20"/>
        </w:trPr>
        <w:tc>
          <w:tcPr>
            <w:tcW w:w="0" w:type="auto"/>
          </w:tcPr>
          <w:p w14:paraId="07D7E870" w14:textId="77777777" w:rsidR="000C7A92" w:rsidRPr="00EE753F" w:rsidRDefault="000C7A92" w:rsidP="00003515">
            <w:pPr>
              <w:pStyle w:val="TAC"/>
              <w:rPr>
                <w:lang w:val="en-US"/>
              </w:rPr>
            </w:pPr>
            <w:r w:rsidRPr="00EE753F">
              <w:rPr>
                <w:lang w:val="en-US"/>
              </w:rPr>
              <w:t>1</w:t>
            </w:r>
          </w:p>
        </w:tc>
        <w:tc>
          <w:tcPr>
            <w:tcW w:w="0" w:type="auto"/>
          </w:tcPr>
          <w:p w14:paraId="00FCD507" w14:textId="77777777" w:rsidR="000C7A92" w:rsidRPr="00EE753F" w:rsidRDefault="000C7A92" w:rsidP="00003515">
            <w:pPr>
              <w:pStyle w:val="TAC"/>
              <w:rPr>
                <w:lang w:val="en-US"/>
              </w:rPr>
            </w:pPr>
            <w:r w:rsidRPr="00EE753F">
              <w:rPr>
                <w:lang w:val="en-US"/>
              </w:rPr>
              <w:t>1</w:t>
            </w:r>
          </w:p>
        </w:tc>
        <w:tc>
          <w:tcPr>
            <w:tcW w:w="1656" w:type="dxa"/>
          </w:tcPr>
          <w:p w14:paraId="7E8513D4" w14:textId="77777777" w:rsidR="000C7A92" w:rsidRPr="00EE753F" w:rsidRDefault="000C7A92" w:rsidP="00003515">
            <w:pPr>
              <w:pStyle w:val="TAC"/>
              <w:rPr>
                <w:lang w:val="en-US" w:eastAsia="ja-JP"/>
              </w:rPr>
            </w:pPr>
            <w:r w:rsidRPr="00EE753F">
              <w:rPr>
                <w:lang w:val="en-US"/>
              </w:rPr>
              <w:t>NTN-TDLA100-5</w:t>
            </w:r>
          </w:p>
        </w:tc>
        <w:tc>
          <w:tcPr>
            <w:tcW w:w="1466" w:type="dxa"/>
          </w:tcPr>
          <w:p w14:paraId="5256A540" w14:textId="77777777" w:rsidR="000C7A92" w:rsidRPr="00EE753F" w:rsidRDefault="000C7A92" w:rsidP="00003515">
            <w:pPr>
              <w:pStyle w:val="TAC"/>
              <w:rPr>
                <w:lang w:val="en-US" w:eastAsia="ja-JP"/>
              </w:rPr>
            </w:pPr>
            <w:r w:rsidRPr="00EE753F">
              <w:rPr>
                <w:lang w:val="en-US" w:eastAsia="ja-JP"/>
              </w:rPr>
              <w:t>270Hz</w:t>
            </w:r>
          </w:p>
        </w:tc>
        <w:tc>
          <w:tcPr>
            <w:tcW w:w="1563" w:type="dxa"/>
          </w:tcPr>
          <w:p w14:paraId="610E6995" w14:textId="77777777" w:rsidR="000C7A92" w:rsidRPr="00EE753F" w:rsidRDefault="000C7A92" w:rsidP="0000351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00F55119" w14:textId="77777777" w:rsidR="000C7A92" w:rsidRPr="00EE753F" w:rsidRDefault="000C7A92" w:rsidP="0000351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5E34E8FF" w14:textId="77777777" w:rsidR="000C7A92" w:rsidRPr="00EE753F" w:rsidRDefault="000C7A92" w:rsidP="0000351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EDB7254" w14:textId="77777777" w:rsidR="000C7A92" w:rsidRPr="00EE753F" w:rsidRDefault="000C7A92" w:rsidP="0000351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33BDD0D7" w14:textId="77777777" w:rsidR="000C7A92" w:rsidRPr="00EE753F" w:rsidRDefault="000C7A92" w:rsidP="00003515">
            <w:pPr>
              <w:pStyle w:val="TAC"/>
              <w:rPr>
                <w:lang w:val="en-US" w:eastAsia="ja-JP"/>
              </w:rPr>
            </w:pPr>
            <w:r>
              <w:rPr>
                <w:lang w:val="en-US" w:eastAsia="ja-JP"/>
              </w:rPr>
              <w:t>-16.1</w:t>
            </w:r>
          </w:p>
        </w:tc>
      </w:tr>
      <w:tr w:rsidR="000C7A92" w:rsidRPr="00EE753F" w14:paraId="7F3B9F1D" w14:textId="77777777" w:rsidTr="00003515">
        <w:trPr>
          <w:trHeight w:val="20"/>
        </w:trPr>
        <w:tc>
          <w:tcPr>
            <w:tcW w:w="0" w:type="auto"/>
          </w:tcPr>
          <w:p w14:paraId="1C10A536" w14:textId="77777777" w:rsidR="000C7A92" w:rsidRPr="00EE753F" w:rsidRDefault="000C7A92" w:rsidP="00003515">
            <w:pPr>
              <w:pStyle w:val="TAC"/>
              <w:rPr>
                <w:lang w:val="en-US"/>
              </w:rPr>
            </w:pPr>
            <w:r w:rsidRPr="00EE753F">
              <w:rPr>
                <w:lang w:val="en-US"/>
              </w:rPr>
              <w:t>1</w:t>
            </w:r>
          </w:p>
        </w:tc>
        <w:tc>
          <w:tcPr>
            <w:tcW w:w="0" w:type="auto"/>
          </w:tcPr>
          <w:p w14:paraId="459ECDA0" w14:textId="77777777" w:rsidR="000C7A92" w:rsidRPr="00EE753F" w:rsidRDefault="000C7A92" w:rsidP="00003515">
            <w:pPr>
              <w:pStyle w:val="TAC"/>
              <w:rPr>
                <w:lang w:val="en-US"/>
              </w:rPr>
            </w:pPr>
            <w:r w:rsidRPr="00EE753F">
              <w:rPr>
                <w:lang w:val="en-US"/>
              </w:rPr>
              <w:t>2</w:t>
            </w:r>
          </w:p>
        </w:tc>
        <w:tc>
          <w:tcPr>
            <w:tcW w:w="1656" w:type="dxa"/>
          </w:tcPr>
          <w:p w14:paraId="78435820" w14:textId="77777777" w:rsidR="000C7A92" w:rsidRPr="00EE753F" w:rsidRDefault="000C7A92" w:rsidP="00003515">
            <w:pPr>
              <w:pStyle w:val="TAC"/>
              <w:rPr>
                <w:lang w:val="en-US" w:eastAsia="ja-JP"/>
              </w:rPr>
            </w:pPr>
            <w:r w:rsidRPr="00EE753F">
              <w:rPr>
                <w:lang w:val="en-US"/>
              </w:rPr>
              <w:t>NTN-TDLA100-5</w:t>
            </w:r>
          </w:p>
        </w:tc>
        <w:tc>
          <w:tcPr>
            <w:tcW w:w="1466" w:type="dxa"/>
          </w:tcPr>
          <w:p w14:paraId="4A98BE22" w14:textId="77777777" w:rsidR="000C7A92" w:rsidRPr="00EE753F" w:rsidRDefault="000C7A92" w:rsidP="00003515">
            <w:pPr>
              <w:pStyle w:val="TAC"/>
              <w:rPr>
                <w:lang w:val="en-US" w:eastAsia="ja-JP"/>
              </w:rPr>
            </w:pPr>
            <w:r w:rsidRPr="00EE753F">
              <w:rPr>
                <w:lang w:val="en-US" w:eastAsia="ja-JP"/>
              </w:rPr>
              <w:t>270Hz</w:t>
            </w:r>
          </w:p>
        </w:tc>
        <w:tc>
          <w:tcPr>
            <w:tcW w:w="1563" w:type="dxa"/>
          </w:tcPr>
          <w:p w14:paraId="60C2F797" w14:textId="77777777" w:rsidR="000C7A92" w:rsidRPr="00EE753F" w:rsidRDefault="000C7A92" w:rsidP="0000351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32A14282" w14:textId="77777777" w:rsidR="000C7A92" w:rsidRPr="00EE753F" w:rsidRDefault="000C7A92" w:rsidP="00003515">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6F814938" w14:textId="77777777" w:rsidR="000C7A92" w:rsidRPr="00EE753F" w:rsidRDefault="000C7A92" w:rsidP="0000351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4DE2DAEF" w14:textId="77777777" w:rsidR="000C7A92" w:rsidRPr="00EE753F" w:rsidRDefault="000C7A92" w:rsidP="0000351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2F5EAC1" w14:textId="77777777" w:rsidR="000C7A92" w:rsidRPr="00EE753F" w:rsidRDefault="000C7A92" w:rsidP="00003515">
            <w:pPr>
              <w:pStyle w:val="TAC"/>
              <w:rPr>
                <w:lang w:val="en-US" w:eastAsia="ja-JP"/>
              </w:rPr>
            </w:pPr>
            <w:r>
              <w:rPr>
                <w:lang w:val="en-US" w:eastAsia="ja-JP"/>
              </w:rPr>
              <w:t>-</w:t>
            </w:r>
          </w:p>
        </w:tc>
      </w:tr>
      <w:tr w:rsidR="000C7A92" w:rsidRPr="00EE753F" w14:paraId="13E1535E" w14:textId="77777777" w:rsidTr="00003515">
        <w:trPr>
          <w:trHeight w:val="20"/>
        </w:trPr>
        <w:tc>
          <w:tcPr>
            <w:tcW w:w="0" w:type="auto"/>
          </w:tcPr>
          <w:p w14:paraId="2D5413CC" w14:textId="77777777" w:rsidR="000C7A92" w:rsidRPr="00EE753F" w:rsidRDefault="000C7A92" w:rsidP="00003515">
            <w:pPr>
              <w:pStyle w:val="TAC"/>
              <w:rPr>
                <w:lang w:val="en-US"/>
              </w:rPr>
            </w:pPr>
            <w:r w:rsidRPr="00EE753F">
              <w:rPr>
                <w:lang w:val="en-US"/>
              </w:rPr>
              <w:t>1</w:t>
            </w:r>
          </w:p>
        </w:tc>
        <w:tc>
          <w:tcPr>
            <w:tcW w:w="0" w:type="auto"/>
          </w:tcPr>
          <w:p w14:paraId="0D88411E" w14:textId="77777777" w:rsidR="000C7A92" w:rsidRPr="00EE753F" w:rsidRDefault="000C7A92" w:rsidP="00003515">
            <w:pPr>
              <w:pStyle w:val="TAC"/>
              <w:rPr>
                <w:lang w:val="en-US"/>
              </w:rPr>
            </w:pPr>
            <w:r w:rsidRPr="00EE753F">
              <w:rPr>
                <w:lang w:val="en-US"/>
              </w:rPr>
              <w:t>2</w:t>
            </w:r>
          </w:p>
        </w:tc>
        <w:tc>
          <w:tcPr>
            <w:tcW w:w="1656" w:type="dxa"/>
          </w:tcPr>
          <w:p w14:paraId="3F36E4BB" w14:textId="77777777" w:rsidR="000C7A92" w:rsidRPr="00EE753F" w:rsidRDefault="000C7A92" w:rsidP="00003515">
            <w:pPr>
              <w:pStyle w:val="TAC"/>
              <w:rPr>
                <w:lang w:val="en-US" w:eastAsia="ja-JP"/>
              </w:rPr>
            </w:pPr>
            <w:r w:rsidRPr="00EE753F">
              <w:rPr>
                <w:lang w:val="en-US"/>
              </w:rPr>
              <w:t>NTN-TDLA100-5</w:t>
            </w:r>
          </w:p>
        </w:tc>
        <w:tc>
          <w:tcPr>
            <w:tcW w:w="1466" w:type="dxa"/>
          </w:tcPr>
          <w:p w14:paraId="37F1A2B1" w14:textId="77777777" w:rsidR="000C7A92" w:rsidRPr="00EE753F" w:rsidRDefault="000C7A92" w:rsidP="00003515">
            <w:pPr>
              <w:pStyle w:val="TAC"/>
              <w:rPr>
                <w:lang w:val="en-US" w:eastAsia="ja-JP"/>
              </w:rPr>
            </w:pPr>
            <w:r w:rsidRPr="00EE753F">
              <w:rPr>
                <w:lang w:val="en-US" w:eastAsia="ja-JP"/>
              </w:rPr>
              <w:t>270Hz</w:t>
            </w:r>
          </w:p>
        </w:tc>
        <w:tc>
          <w:tcPr>
            <w:tcW w:w="1563" w:type="dxa"/>
          </w:tcPr>
          <w:p w14:paraId="4BFB2216" w14:textId="77777777" w:rsidR="000C7A92" w:rsidRPr="00EE753F" w:rsidRDefault="000C7A92" w:rsidP="0000351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7C579243" w14:textId="77777777" w:rsidR="000C7A92" w:rsidRPr="00EE753F" w:rsidRDefault="000C7A92" w:rsidP="0000351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4693003D" w14:textId="77777777" w:rsidR="000C7A92" w:rsidRPr="00EE753F" w:rsidRDefault="000C7A92" w:rsidP="0000351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07CED38" w14:textId="77777777" w:rsidR="000C7A92" w:rsidRPr="00EE753F" w:rsidRDefault="000C7A92" w:rsidP="00003515">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23A534A5" w14:textId="77777777" w:rsidR="000C7A92" w:rsidRPr="00EE753F" w:rsidRDefault="000C7A92" w:rsidP="00003515">
            <w:pPr>
              <w:pStyle w:val="TAC"/>
              <w:rPr>
                <w:lang w:val="en-US" w:eastAsia="ja-JP"/>
              </w:rPr>
            </w:pPr>
            <w:r>
              <w:rPr>
                <w:lang w:val="en-US" w:eastAsia="ja-JP"/>
              </w:rPr>
              <w:t>-20.1</w:t>
            </w:r>
          </w:p>
        </w:tc>
      </w:tr>
      <w:tr w:rsidR="000C7A92" w:rsidRPr="00EE753F" w14:paraId="53D53A0B" w14:textId="77777777" w:rsidTr="00003515">
        <w:trPr>
          <w:trHeight w:val="20"/>
        </w:trPr>
        <w:tc>
          <w:tcPr>
            <w:tcW w:w="0" w:type="auto"/>
            <w:gridSpan w:val="9"/>
            <w:tcBorders>
              <w:right w:val="single" w:sz="4" w:space="0" w:color="auto"/>
            </w:tcBorders>
          </w:tcPr>
          <w:p w14:paraId="4648042E" w14:textId="77777777" w:rsidR="000C7A92" w:rsidRPr="00EE753F" w:rsidRDefault="000C7A92" w:rsidP="00003515">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36208FF6" w14:textId="77777777" w:rsidR="000C7A92" w:rsidRDefault="000C7A92" w:rsidP="000C7A92"/>
    <w:p w14:paraId="1A3FB3A6" w14:textId="77777777" w:rsidR="000C7A92" w:rsidRPr="00340914" w:rsidRDefault="000C7A92" w:rsidP="000C7A92">
      <w:pPr>
        <w:pStyle w:val="Heading2"/>
      </w:pPr>
      <w:bookmarkStart w:id="343" w:name="_Toc20997876"/>
      <w:bookmarkStart w:id="344" w:name="_Toc29478555"/>
      <w:bookmarkStart w:id="345" w:name="_Toc35933153"/>
      <w:bookmarkStart w:id="346" w:name="_Toc35935441"/>
      <w:bookmarkStart w:id="347" w:name="_Toc37163025"/>
      <w:bookmarkStart w:id="348" w:name="_Toc37173353"/>
      <w:bookmarkStart w:id="349" w:name="_Toc37173605"/>
      <w:bookmarkStart w:id="350" w:name="_Toc44754161"/>
      <w:bookmarkStart w:id="351" w:name="_Toc45825589"/>
      <w:bookmarkStart w:id="352" w:name="_Toc45825841"/>
      <w:bookmarkStart w:id="353" w:name="_Toc45826093"/>
      <w:bookmarkStart w:id="354" w:name="_Toc45826345"/>
      <w:bookmarkStart w:id="355" w:name="_Toc52466511"/>
      <w:bookmarkStart w:id="356" w:name="_Toc66869496"/>
      <w:bookmarkStart w:id="357" w:name="_Toc66872314"/>
      <w:bookmarkStart w:id="358" w:name="_Toc75173471"/>
      <w:bookmarkStart w:id="359" w:name="_Toc76497287"/>
      <w:bookmarkStart w:id="360" w:name="_Toc82894088"/>
      <w:bookmarkStart w:id="361" w:name="_Toc89684619"/>
      <w:bookmarkStart w:id="362" w:name="_Toc98574760"/>
      <w:bookmarkStart w:id="363" w:name="_Toc137240687"/>
      <w:bookmarkStart w:id="364" w:name="_Toc137244786"/>
      <w:bookmarkStart w:id="365" w:name="_Toc138894000"/>
      <w:bookmarkStart w:id="366" w:name="_Toc138894232"/>
      <w:bookmarkStart w:id="367" w:name="_Toc145036625"/>
      <w:bookmarkStart w:id="368" w:name="_Toc153188917"/>
      <w:bookmarkStart w:id="369" w:name="_Toc155672200"/>
      <w:bookmarkStart w:id="370" w:name="_Toc161927843"/>
      <w:bookmarkStart w:id="371" w:name="_Toc163213340"/>
      <w:bookmarkStart w:id="372" w:name="_Toc169794743"/>
      <w:bookmarkStart w:id="373" w:name="_Toc171510371"/>
      <w:bookmarkStart w:id="374" w:name="_Toc20997877"/>
      <w:bookmarkStart w:id="375" w:name="_Toc29478556"/>
      <w:bookmarkStart w:id="376" w:name="_Toc35933154"/>
      <w:bookmarkStart w:id="377" w:name="_Toc35935442"/>
      <w:bookmarkStart w:id="378" w:name="_Toc37163026"/>
      <w:bookmarkStart w:id="379" w:name="_Toc37173354"/>
      <w:bookmarkStart w:id="380" w:name="_Toc37173606"/>
      <w:bookmarkStart w:id="381" w:name="_Toc44754162"/>
      <w:bookmarkStart w:id="382" w:name="_Toc45825590"/>
      <w:bookmarkStart w:id="383" w:name="_Toc45825842"/>
      <w:bookmarkStart w:id="384" w:name="_Toc45826094"/>
      <w:bookmarkStart w:id="385" w:name="_Toc45826346"/>
      <w:bookmarkStart w:id="386" w:name="_Toc52466512"/>
      <w:bookmarkStart w:id="387" w:name="_Toc66869497"/>
      <w:bookmarkStart w:id="388" w:name="_Toc66872315"/>
      <w:bookmarkStart w:id="389" w:name="_Toc75173472"/>
      <w:bookmarkStart w:id="390" w:name="_Toc76497288"/>
      <w:bookmarkStart w:id="391" w:name="_Toc82894089"/>
      <w:bookmarkStart w:id="392" w:name="_Toc89684620"/>
      <w:bookmarkStart w:id="393" w:name="_Toc98574761"/>
      <w:r w:rsidRPr="00340914">
        <w:t>8.</w:t>
      </w:r>
      <w:r>
        <w:t>5</w:t>
      </w:r>
      <w:r w:rsidRPr="00340914">
        <w:tab/>
        <w:t xml:space="preserve">Performance requirements for </w:t>
      </w:r>
      <w:r w:rsidRPr="00340914">
        <w:rPr>
          <w:rFonts w:hint="eastAsia"/>
          <w:lang w:eastAsia="zh-CN"/>
        </w:rPr>
        <w:t>Narrowband IoT</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8DBB4A2" w14:textId="77777777" w:rsidR="000C7A92" w:rsidRPr="00340914" w:rsidRDefault="000C7A92" w:rsidP="000C7A92">
      <w:pPr>
        <w:pStyle w:val="Heading3"/>
        <w:rPr>
          <w:lang w:eastAsia="zh-CN"/>
        </w:rPr>
      </w:pPr>
      <w:bookmarkStart w:id="394" w:name="_Toc137240688"/>
      <w:bookmarkStart w:id="395" w:name="_Toc137244787"/>
      <w:bookmarkStart w:id="396" w:name="_Toc138894001"/>
      <w:bookmarkStart w:id="397" w:name="_Toc138894233"/>
      <w:bookmarkStart w:id="398" w:name="_Toc145036626"/>
      <w:bookmarkStart w:id="399" w:name="_Toc153188918"/>
      <w:bookmarkStart w:id="400" w:name="_Toc155672201"/>
      <w:bookmarkStart w:id="401" w:name="_Toc161927844"/>
      <w:bookmarkStart w:id="402" w:name="_Toc163213341"/>
      <w:bookmarkStart w:id="403" w:name="_Toc169794744"/>
      <w:bookmarkStart w:id="404" w:name="_Toc171510372"/>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FAD6FB6" w14:textId="77777777" w:rsidR="000C7A92" w:rsidRPr="00340914" w:rsidRDefault="000C7A92" w:rsidP="000C7A92">
      <w:pPr>
        <w:pStyle w:val="Heading4"/>
        <w:rPr>
          <w:snapToGrid w:val="0"/>
        </w:rPr>
      </w:pPr>
      <w:bookmarkStart w:id="405" w:name="_Toc20997878"/>
      <w:bookmarkStart w:id="406" w:name="_Toc29478557"/>
      <w:bookmarkStart w:id="407" w:name="_Toc35933155"/>
      <w:bookmarkStart w:id="408" w:name="_Toc35935443"/>
      <w:bookmarkStart w:id="409" w:name="_Toc37163027"/>
      <w:bookmarkStart w:id="410" w:name="_Toc37173355"/>
      <w:bookmarkStart w:id="411" w:name="_Toc37173607"/>
      <w:bookmarkStart w:id="412" w:name="_Toc44754163"/>
      <w:bookmarkStart w:id="413" w:name="_Toc45825591"/>
      <w:bookmarkStart w:id="414" w:name="_Toc45825843"/>
      <w:bookmarkStart w:id="415" w:name="_Toc45826095"/>
      <w:bookmarkStart w:id="416" w:name="_Toc45826347"/>
      <w:bookmarkStart w:id="417" w:name="_Toc52466513"/>
      <w:bookmarkStart w:id="418" w:name="_Toc66869498"/>
      <w:bookmarkStart w:id="419" w:name="_Toc66872316"/>
      <w:bookmarkStart w:id="420" w:name="_Toc75173473"/>
      <w:bookmarkStart w:id="421" w:name="_Toc76497289"/>
      <w:bookmarkStart w:id="422" w:name="_Toc82894090"/>
      <w:bookmarkStart w:id="423" w:name="_Toc89684621"/>
      <w:bookmarkStart w:id="424" w:name="_Toc98574762"/>
      <w:bookmarkStart w:id="425" w:name="_Toc137240689"/>
      <w:bookmarkStart w:id="426" w:name="_Toc137244788"/>
      <w:bookmarkStart w:id="427" w:name="_Toc138894002"/>
      <w:bookmarkStart w:id="428" w:name="_Toc138894234"/>
      <w:bookmarkStart w:id="429" w:name="_Toc145036627"/>
      <w:bookmarkStart w:id="430" w:name="_Toc153188919"/>
      <w:bookmarkStart w:id="431" w:name="_Toc155672202"/>
      <w:bookmarkStart w:id="432" w:name="_Toc161927845"/>
      <w:bookmarkStart w:id="433" w:name="_Toc163213342"/>
      <w:bookmarkStart w:id="434" w:name="_Toc169794745"/>
      <w:bookmarkStart w:id="435" w:name="_Toc171510373"/>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7BA3702E" w14:textId="77777777" w:rsidR="000C7A92" w:rsidRPr="00340914" w:rsidRDefault="000C7A92" w:rsidP="000C7A92">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48139776" w14:textId="77777777" w:rsidR="000C7A92" w:rsidRPr="00340914" w:rsidRDefault="000C7A92" w:rsidP="000C7A92">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32A6625C" w14:textId="77777777" w:rsidR="000C7A92" w:rsidRPr="00340914" w:rsidRDefault="000C7A92" w:rsidP="000C7A92">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34182AC1" w14:textId="77777777" w:rsidR="000C7A92" w:rsidRPr="00340914" w:rsidRDefault="000C7A92" w:rsidP="000C7A92">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0C7A92" w:rsidRPr="00340914" w14:paraId="3E1A63D3" w14:textId="77777777" w:rsidTr="00003515">
        <w:trPr>
          <w:jc w:val="center"/>
        </w:trPr>
        <w:tc>
          <w:tcPr>
            <w:tcW w:w="4503" w:type="dxa"/>
          </w:tcPr>
          <w:p w14:paraId="1E2D04F5" w14:textId="77777777" w:rsidR="000C7A92" w:rsidRPr="00340914" w:rsidRDefault="000C7A92" w:rsidP="00003515">
            <w:pPr>
              <w:pStyle w:val="TAH"/>
              <w:rPr>
                <w:rFonts w:cs="Arial"/>
              </w:rPr>
            </w:pPr>
            <w:r w:rsidRPr="00340914">
              <w:rPr>
                <w:rFonts w:cs="Arial"/>
              </w:rPr>
              <w:t>Parameter</w:t>
            </w:r>
          </w:p>
        </w:tc>
        <w:tc>
          <w:tcPr>
            <w:tcW w:w="3118" w:type="dxa"/>
          </w:tcPr>
          <w:p w14:paraId="4023F27C" w14:textId="77777777" w:rsidR="000C7A92" w:rsidRPr="00340914" w:rsidRDefault="000C7A92" w:rsidP="00003515">
            <w:pPr>
              <w:pStyle w:val="TAH"/>
              <w:rPr>
                <w:rFonts w:cs="Arial"/>
              </w:rPr>
            </w:pPr>
            <w:r w:rsidRPr="00340914">
              <w:rPr>
                <w:rFonts w:cs="Arial"/>
              </w:rPr>
              <w:t>Value</w:t>
            </w:r>
          </w:p>
        </w:tc>
      </w:tr>
      <w:tr w:rsidR="000C7A92" w:rsidRPr="00340914" w14:paraId="6AC10DA3" w14:textId="77777777" w:rsidTr="00003515">
        <w:trPr>
          <w:jc w:val="center"/>
        </w:trPr>
        <w:tc>
          <w:tcPr>
            <w:tcW w:w="4503" w:type="dxa"/>
          </w:tcPr>
          <w:p w14:paraId="15747B42" w14:textId="77777777" w:rsidR="000C7A92" w:rsidRPr="00340914" w:rsidRDefault="000C7A92" w:rsidP="00003515">
            <w:pPr>
              <w:pStyle w:val="TAC"/>
              <w:rPr>
                <w:rFonts w:cs="Arial"/>
              </w:rPr>
            </w:pPr>
            <w:r w:rsidRPr="00340914">
              <w:rPr>
                <w:rFonts w:cs="Arial"/>
              </w:rPr>
              <w:t>Maximum number of HARQ transmissions</w:t>
            </w:r>
          </w:p>
        </w:tc>
        <w:tc>
          <w:tcPr>
            <w:tcW w:w="3118" w:type="dxa"/>
          </w:tcPr>
          <w:p w14:paraId="30A95224" w14:textId="77777777" w:rsidR="000C7A92" w:rsidRPr="00340914" w:rsidRDefault="000C7A92" w:rsidP="00003515">
            <w:pPr>
              <w:pStyle w:val="TAC"/>
              <w:rPr>
                <w:rFonts w:cs="Arial"/>
              </w:rPr>
            </w:pPr>
            <w:r w:rsidRPr="00340914">
              <w:rPr>
                <w:rFonts w:cs="Arial"/>
              </w:rPr>
              <w:t>4</w:t>
            </w:r>
          </w:p>
        </w:tc>
      </w:tr>
      <w:tr w:rsidR="000C7A92" w:rsidRPr="00340914" w14:paraId="6862BCF6" w14:textId="77777777" w:rsidTr="00003515">
        <w:trPr>
          <w:jc w:val="center"/>
        </w:trPr>
        <w:tc>
          <w:tcPr>
            <w:tcW w:w="4503" w:type="dxa"/>
          </w:tcPr>
          <w:p w14:paraId="0B3508E6" w14:textId="77777777" w:rsidR="000C7A92" w:rsidRPr="00340914" w:rsidRDefault="000C7A92" w:rsidP="00003515">
            <w:pPr>
              <w:pStyle w:val="TAC"/>
              <w:rPr>
                <w:rFonts w:cs="Arial"/>
              </w:rPr>
            </w:pPr>
            <w:r w:rsidRPr="00340914">
              <w:rPr>
                <w:rFonts w:cs="Arial"/>
              </w:rPr>
              <w:t>RV sequence</w:t>
            </w:r>
          </w:p>
        </w:tc>
        <w:tc>
          <w:tcPr>
            <w:tcW w:w="3118" w:type="dxa"/>
          </w:tcPr>
          <w:p w14:paraId="0CA31B80" w14:textId="77777777" w:rsidR="000C7A92" w:rsidRPr="00340914" w:rsidRDefault="000C7A92" w:rsidP="00003515">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2EF823CD" w14:textId="77777777" w:rsidR="000C7A92" w:rsidRPr="00340914" w:rsidRDefault="000C7A92" w:rsidP="000C7A92"/>
    <w:p w14:paraId="008241AC" w14:textId="77777777" w:rsidR="000C7A92" w:rsidRPr="00340914" w:rsidRDefault="000C7A92" w:rsidP="000C7A92">
      <w:pPr>
        <w:pStyle w:val="Heading5"/>
      </w:pPr>
      <w:bookmarkStart w:id="436" w:name="_Toc20997879"/>
      <w:bookmarkStart w:id="437" w:name="_Toc29478558"/>
      <w:bookmarkStart w:id="438" w:name="_Toc35933156"/>
      <w:bookmarkStart w:id="439" w:name="_Toc35935444"/>
      <w:bookmarkStart w:id="440" w:name="_Toc37163028"/>
      <w:bookmarkStart w:id="441" w:name="_Toc37173356"/>
      <w:bookmarkStart w:id="442" w:name="_Toc37173608"/>
      <w:bookmarkStart w:id="443" w:name="_Toc44754164"/>
      <w:bookmarkStart w:id="444" w:name="_Toc45825592"/>
      <w:bookmarkStart w:id="445" w:name="_Toc45825844"/>
      <w:bookmarkStart w:id="446" w:name="_Toc45826096"/>
      <w:bookmarkStart w:id="447" w:name="_Toc45826348"/>
      <w:bookmarkStart w:id="448" w:name="_Toc52466514"/>
      <w:bookmarkStart w:id="449" w:name="_Toc66869499"/>
      <w:bookmarkStart w:id="450" w:name="_Toc66872317"/>
      <w:bookmarkStart w:id="451" w:name="_Toc75173474"/>
      <w:bookmarkStart w:id="452" w:name="_Toc76497290"/>
      <w:bookmarkStart w:id="453" w:name="_Toc82894091"/>
      <w:bookmarkStart w:id="454" w:name="_Toc89684622"/>
      <w:bookmarkStart w:id="455" w:name="_Toc98574763"/>
      <w:bookmarkStart w:id="456" w:name="_Toc137240690"/>
      <w:bookmarkStart w:id="457" w:name="_Toc137244789"/>
      <w:bookmarkStart w:id="458" w:name="_Toc138894003"/>
      <w:bookmarkStart w:id="459" w:name="_Toc138894235"/>
      <w:bookmarkStart w:id="460" w:name="_Toc145036628"/>
      <w:bookmarkStart w:id="461" w:name="_Toc153188920"/>
      <w:bookmarkStart w:id="462" w:name="_Toc155672203"/>
      <w:bookmarkStart w:id="463" w:name="_Toc161927846"/>
      <w:bookmarkStart w:id="464" w:name="_Toc163213343"/>
      <w:bookmarkStart w:id="465" w:name="_Toc169794746"/>
      <w:bookmarkStart w:id="466" w:name="_Toc171510374"/>
      <w:r w:rsidRPr="00340914">
        <w:t>8.</w:t>
      </w:r>
      <w:r>
        <w:t>5</w:t>
      </w:r>
      <w:r w:rsidRPr="00340914">
        <w:t>.1.1</w:t>
      </w:r>
      <w:r w:rsidRPr="00340914">
        <w:rPr>
          <w:rFonts w:hint="eastAsia"/>
          <w:lang w:eastAsia="zh-CN"/>
        </w:rPr>
        <w:t>.1</w:t>
      </w:r>
      <w:r w:rsidRPr="00340914">
        <w:tab/>
        <w:t>Minimum requirements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201E20EE" w14:textId="77777777" w:rsidR="000C7A92" w:rsidRPr="00340914" w:rsidRDefault="000C7A92" w:rsidP="000C7A92">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3EE1FBD7" w14:textId="77777777" w:rsidR="000C7A92" w:rsidRPr="00340914" w:rsidRDefault="000C7A92" w:rsidP="000C7A92">
      <w:pPr>
        <w:pStyle w:val="TH"/>
      </w:pPr>
      <w:r w:rsidRPr="00340914">
        <w:lastRenderedPageBreak/>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0C7A92" w:rsidRPr="00340914" w14:paraId="4F5192EB" w14:textId="77777777" w:rsidTr="00003515">
        <w:trPr>
          <w:trHeight w:val="1624"/>
          <w:jc w:val="center"/>
        </w:trPr>
        <w:tc>
          <w:tcPr>
            <w:tcW w:w="815" w:type="dxa"/>
            <w:vAlign w:val="center"/>
          </w:tcPr>
          <w:p w14:paraId="7E8740FA" w14:textId="77777777" w:rsidR="000C7A92" w:rsidRPr="00340914" w:rsidRDefault="000C7A92" w:rsidP="00003515">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25D4C57C" w14:textId="77777777" w:rsidR="000C7A92" w:rsidRPr="00340914" w:rsidRDefault="000C7A92" w:rsidP="00003515">
            <w:pPr>
              <w:pStyle w:val="TAH"/>
              <w:rPr>
                <w:rFonts w:cs="Arial"/>
              </w:rPr>
            </w:pPr>
            <w:r w:rsidRPr="00340914">
              <w:rPr>
                <w:rFonts w:cs="Arial"/>
              </w:rPr>
              <w:t>Number of RX antennas</w:t>
            </w:r>
          </w:p>
        </w:tc>
        <w:tc>
          <w:tcPr>
            <w:tcW w:w="905" w:type="dxa"/>
            <w:vAlign w:val="center"/>
          </w:tcPr>
          <w:p w14:paraId="6EA8F9E4" w14:textId="77777777" w:rsidR="000C7A92" w:rsidRPr="00340914" w:rsidRDefault="000C7A92" w:rsidP="00003515">
            <w:pPr>
              <w:pStyle w:val="TAH"/>
              <w:rPr>
                <w:rFonts w:cs="Arial"/>
                <w:lang w:val="fr-FR"/>
              </w:rPr>
            </w:pPr>
            <w:r w:rsidRPr="00340914">
              <w:rPr>
                <w:rFonts w:cs="Arial" w:hint="eastAsia"/>
                <w:lang w:eastAsia="zh-CN"/>
              </w:rPr>
              <w:t>Subcarrier spacing</w:t>
            </w:r>
          </w:p>
        </w:tc>
        <w:tc>
          <w:tcPr>
            <w:tcW w:w="903" w:type="dxa"/>
            <w:vAlign w:val="center"/>
          </w:tcPr>
          <w:p w14:paraId="6387837B" w14:textId="77777777" w:rsidR="000C7A92" w:rsidRPr="00340914" w:rsidRDefault="000C7A92" w:rsidP="00003515">
            <w:pPr>
              <w:pStyle w:val="TAH"/>
              <w:rPr>
                <w:rFonts w:cs="Arial"/>
                <w:lang w:val="fr-FR"/>
              </w:rPr>
            </w:pPr>
            <w:r w:rsidRPr="00340914">
              <w:rPr>
                <w:rFonts w:cs="Arial" w:hint="eastAsia"/>
                <w:lang w:eastAsia="zh-CN"/>
              </w:rPr>
              <w:t>Number of allocated subcarriers</w:t>
            </w:r>
          </w:p>
        </w:tc>
        <w:tc>
          <w:tcPr>
            <w:tcW w:w="1093" w:type="dxa"/>
            <w:vAlign w:val="center"/>
          </w:tcPr>
          <w:p w14:paraId="60CBF600" w14:textId="3B7A4086" w:rsidR="000C7A92" w:rsidRPr="00340914" w:rsidRDefault="000C7A92" w:rsidP="00003515">
            <w:pPr>
              <w:pStyle w:val="TAH"/>
              <w:rPr>
                <w:rFonts w:cs="Arial"/>
                <w:lang w:val="fr-FR"/>
              </w:rPr>
            </w:pPr>
            <w:r w:rsidRPr="00340914">
              <w:rPr>
                <w:rFonts w:cs="Arial"/>
                <w:lang w:val="fr-FR"/>
              </w:rPr>
              <w:t>Propagation conditions</w:t>
            </w:r>
            <w:ins w:id="467" w:author="Rangaramanujam Yesh (1MW)" w:date="2025-08-28T03:21:00Z" w16du:dateUtc="2025-08-28T07:21:00Z">
              <w:r w:rsidR="00BD0E34">
                <w:rPr>
                  <w:rFonts w:cs="Arial"/>
                  <w:lang w:val="fr-FR"/>
                </w:rPr>
                <w:t xml:space="preserve"> </w:t>
              </w:r>
            </w:ins>
            <w:del w:id="468" w:author="Rangaramanujam Yesh (1MW)" w:date="2025-08-28T03:15:00Z" w16du:dateUtc="2025-08-28T07:15:00Z">
              <w:r w:rsidRPr="00340914" w:rsidDel="00BD0E34">
                <w:rPr>
                  <w:rFonts w:cs="Arial"/>
                  <w:lang w:val="fr-FR" w:eastAsia="zh-CN"/>
                </w:rPr>
                <w:delText xml:space="preserve"> </w:delText>
              </w:r>
              <w:r w:rsidRPr="00340914" w:rsidDel="0026372F">
                <w:rPr>
                  <w:rFonts w:cs="Arial"/>
                  <w:lang w:val="fr-FR"/>
                </w:rPr>
                <w:delText xml:space="preserve">and </w:delText>
              </w:r>
              <w:r w:rsidRPr="00340914" w:rsidDel="0026372F">
                <w:rPr>
                  <w:rFonts w:cs="Arial"/>
                  <w:lang w:val="fr-FR" w:eastAsia="zh-CN"/>
                </w:rPr>
                <w:delText>c</w:delText>
              </w:r>
              <w:r w:rsidRPr="00340914" w:rsidDel="0026372F">
                <w:rPr>
                  <w:rFonts w:cs="Arial"/>
                  <w:lang w:val="fr-FR"/>
                </w:rPr>
                <w:delText xml:space="preserve">orrelation </w:delText>
              </w:r>
              <w:r w:rsidRPr="00340914" w:rsidDel="0026372F">
                <w:rPr>
                  <w:rFonts w:cs="Arial"/>
                  <w:lang w:val="fr-FR" w:eastAsia="zh-CN"/>
                </w:rPr>
                <w:delText>m</w:delText>
              </w:r>
              <w:r w:rsidRPr="00340914" w:rsidDel="0026372F">
                <w:rPr>
                  <w:rFonts w:cs="Arial"/>
                  <w:lang w:val="fr-FR"/>
                </w:rPr>
                <w:delText xml:space="preserve">atrix </w:delText>
              </w:r>
            </w:del>
            <w:r w:rsidRPr="00340914">
              <w:rPr>
                <w:rFonts w:cs="Arial"/>
                <w:lang w:val="fr-FR"/>
              </w:rPr>
              <w:t xml:space="preserve">(Annex </w:t>
            </w:r>
            <w:r>
              <w:rPr>
                <w:rFonts w:cs="Arial"/>
                <w:lang w:val="fr-FR"/>
              </w:rPr>
              <w:t>D</w:t>
            </w:r>
            <w:r w:rsidRPr="00340914">
              <w:rPr>
                <w:rFonts w:cs="Arial"/>
                <w:lang w:val="fr-FR"/>
              </w:rPr>
              <w:t>)</w:t>
            </w:r>
            <w:del w:id="469" w:author="Rangaramanujam Yesh (1MW)" w:date="2025-08-28T03:21:00Z" w16du:dateUtc="2025-08-28T07:21:00Z">
              <w:r w:rsidRPr="00340914" w:rsidDel="00BD0E34">
                <w:rPr>
                  <w:rFonts w:cs="Arial"/>
                  <w:lang w:val="fr-FR"/>
                </w:rPr>
                <w:delText>)</w:delText>
              </w:r>
            </w:del>
          </w:p>
        </w:tc>
        <w:tc>
          <w:tcPr>
            <w:tcW w:w="669" w:type="dxa"/>
            <w:vAlign w:val="center"/>
          </w:tcPr>
          <w:p w14:paraId="0BA9428F" w14:textId="77777777" w:rsidR="000C7A92" w:rsidRPr="00340914" w:rsidRDefault="000C7A92" w:rsidP="00003515">
            <w:pPr>
              <w:pStyle w:val="TAH"/>
              <w:rPr>
                <w:rFonts w:cs="Arial"/>
                <w:lang w:eastAsia="zh-CN"/>
              </w:rPr>
            </w:pPr>
            <w:r w:rsidRPr="00340914">
              <w:rPr>
                <w:rFonts w:cs="Arial"/>
              </w:rPr>
              <w:t>FRC</w:t>
            </w:r>
            <w:r w:rsidRPr="00340914">
              <w:rPr>
                <w:rFonts w:cs="Arial"/>
              </w:rPr>
              <w:br/>
              <w:t>(Annex A)</w:t>
            </w:r>
          </w:p>
        </w:tc>
        <w:tc>
          <w:tcPr>
            <w:tcW w:w="888" w:type="dxa"/>
            <w:vAlign w:val="center"/>
          </w:tcPr>
          <w:p w14:paraId="776B1248" w14:textId="77777777" w:rsidR="000C7A92" w:rsidRPr="00340914" w:rsidRDefault="000C7A92" w:rsidP="00003515">
            <w:pPr>
              <w:pStyle w:val="TAH"/>
              <w:rPr>
                <w:rFonts w:cs="Arial"/>
                <w:lang w:eastAsia="zh-CN"/>
              </w:rPr>
            </w:pPr>
            <w:r>
              <w:rPr>
                <w:rFonts w:cs="Arial"/>
                <w:lang w:eastAsia="zh-CN"/>
              </w:rPr>
              <w:t>Frequency offset</w:t>
            </w:r>
          </w:p>
        </w:tc>
        <w:tc>
          <w:tcPr>
            <w:tcW w:w="888" w:type="dxa"/>
            <w:vAlign w:val="center"/>
          </w:tcPr>
          <w:p w14:paraId="61A9460C" w14:textId="77777777" w:rsidR="000C7A92" w:rsidRPr="00340914" w:rsidRDefault="000C7A92" w:rsidP="00003515">
            <w:pPr>
              <w:pStyle w:val="TAH"/>
              <w:rPr>
                <w:rFonts w:cs="Arial"/>
                <w:lang w:eastAsia="zh-CN"/>
              </w:rPr>
            </w:pPr>
            <w:proofErr w:type="spellStart"/>
            <w:r>
              <w:rPr>
                <w:rFonts w:cs="Arial"/>
                <w:lang w:eastAsia="zh-CN"/>
              </w:rPr>
              <w:t>TxDuration</w:t>
            </w:r>
            <w:proofErr w:type="spellEnd"/>
          </w:p>
        </w:tc>
        <w:tc>
          <w:tcPr>
            <w:tcW w:w="888" w:type="dxa"/>
            <w:vAlign w:val="center"/>
          </w:tcPr>
          <w:p w14:paraId="35F117CC" w14:textId="77777777" w:rsidR="000C7A92" w:rsidRPr="00340914" w:rsidRDefault="000C7A92" w:rsidP="00003515">
            <w:pPr>
              <w:pStyle w:val="TAH"/>
              <w:rPr>
                <w:rFonts w:cs="Arial"/>
              </w:rPr>
            </w:pPr>
            <w:r w:rsidRPr="00340914">
              <w:rPr>
                <w:rFonts w:cs="Arial" w:hint="eastAsia"/>
                <w:lang w:eastAsia="zh-CN"/>
              </w:rPr>
              <w:t>Repetition number</w:t>
            </w:r>
          </w:p>
        </w:tc>
        <w:tc>
          <w:tcPr>
            <w:tcW w:w="741" w:type="dxa"/>
            <w:vAlign w:val="center"/>
          </w:tcPr>
          <w:p w14:paraId="7D2AB3FD" w14:textId="77777777" w:rsidR="000C7A92" w:rsidRPr="00340914" w:rsidRDefault="000C7A92" w:rsidP="00003515">
            <w:pPr>
              <w:pStyle w:val="TAH"/>
              <w:rPr>
                <w:rFonts w:cs="Arial"/>
              </w:rPr>
            </w:pPr>
            <w:r w:rsidRPr="00340914">
              <w:rPr>
                <w:rFonts w:cs="Arial"/>
              </w:rPr>
              <w:t>Fraction of maximum throughput</w:t>
            </w:r>
          </w:p>
        </w:tc>
        <w:tc>
          <w:tcPr>
            <w:tcW w:w="640" w:type="dxa"/>
            <w:vAlign w:val="center"/>
          </w:tcPr>
          <w:p w14:paraId="6A47EAAB" w14:textId="77777777" w:rsidR="000C7A92" w:rsidRPr="00340914" w:rsidRDefault="000C7A92" w:rsidP="00003515">
            <w:pPr>
              <w:pStyle w:val="TAH"/>
              <w:rPr>
                <w:rFonts w:cs="Arial"/>
              </w:rPr>
            </w:pPr>
            <w:r w:rsidRPr="00340914">
              <w:rPr>
                <w:rFonts w:cs="Arial"/>
              </w:rPr>
              <w:t>SNR</w:t>
            </w:r>
          </w:p>
          <w:p w14:paraId="64028267" w14:textId="77777777" w:rsidR="000C7A92" w:rsidRPr="00340914" w:rsidRDefault="000C7A92" w:rsidP="00003515">
            <w:pPr>
              <w:pStyle w:val="TAH"/>
              <w:rPr>
                <w:rFonts w:cs="Arial"/>
              </w:rPr>
            </w:pPr>
            <w:r w:rsidRPr="00340914">
              <w:rPr>
                <w:rFonts w:cs="Arial"/>
              </w:rPr>
              <w:t>[dB]</w:t>
            </w:r>
          </w:p>
        </w:tc>
      </w:tr>
      <w:tr w:rsidR="000C7A92" w:rsidRPr="00340914" w14:paraId="0FC9BB8C" w14:textId="77777777" w:rsidTr="00003515">
        <w:trPr>
          <w:trHeight w:val="553"/>
          <w:jc w:val="center"/>
        </w:trPr>
        <w:tc>
          <w:tcPr>
            <w:tcW w:w="815" w:type="dxa"/>
            <w:vAlign w:val="center"/>
          </w:tcPr>
          <w:p w14:paraId="077E11A0" w14:textId="77777777" w:rsidR="000C7A92" w:rsidRPr="00340914" w:rsidRDefault="000C7A92" w:rsidP="00003515">
            <w:pPr>
              <w:pStyle w:val="TAC"/>
              <w:rPr>
                <w:rFonts w:cs="Arial"/>
                <w:lang w:eastAsia="zh-CN"/>
              </w:rPr>
            </w:pPr>
            <w:r w:rsidRPr="00340914">
              <w:rPr>
                <w:rFonts w:cs="Arial" w:hint="eastAsia"/>
                <w:lang w:eastAsia="zh-CN"/>
              </w:rPr>
              <w:t>1</w:t>
            </w:r>
          </w:p>
        </w:tc>
        <w:tc>
          <w:tcPr>
            <w:tcW w:w="815" w:type="dxa"/>
            <w:vAlign w:val="center"/>
          </w:tcPr>
          <w:p w14:paraId="0A76C8D9" w14:textId="77777777" w:rsidR="000C7A92" w:rsidRPr="00340914" w:rsidRDefault="000C7A92" w:rsidP="00003515">
            <w:pPr>
              <w:pStyle w:val="TAC"/>
              <w:rPr>
                <w:rFonts w:cs="Arial"/>
                <w:lang w:eastAsia="zh-CN"/>
              </w:rPr>
            </w:pPr>
            <w:r>
              <w:rPr>
                <w:rFonts w:cs="Arial" w:hint="eastAsia"/>
                <w:lang w:eastAsia="zh-CN"/>
              </w:rPr>
              <w:t>1</w:t>
            </w:r>
          </w:p>
        </w:tc>
        <w:tc>
          <w:tcPr>
            <w:tcW w:w="905" w:type="dxa"/>
            <w:vAlign w:val="center"/>
          </w:tcPr>
          <w:p w14:paraId="0A03D645" w14:textId="77777777" w:rsidR="000C7A92" w:rsidRPr="00340914" w:rsidRDefault="000C7A92" w:rsidP="00003515">
            <w:pPr>
              <w:pStyle w:val="TAL"/>
              <w:jc w:val="center"/>
              <w:rPr>
                <w:rFonts w:cs="Arial"/>
                <w:lang w:eastAsia="zh-CN"/>
              </w:rPr>
            </w:pPr>
            <w:r w:rsidRPr="00340914">
              <w:rPr>
                <w:rFonts w:cs="Arial" w:hint="eastAsia"/>
                <w:lang w:eastAsia="zh-CN"/>
              </w:rPr>
              <w:t>3.75KHz</w:t>
            </w:r>
          </w:p>
        </w:tc>
        <w:tc>
          <w:tcPr>
            <w:tcW w:w="903" w:type="dxa"/>
            <w:vAlign w:val="center"/>
          </w:tcPr>
          <w:p w14:paraId="503FD9B3" w14:textId="77777777" w:rsidR="000C7A92" w:rsidRPr="00340914" w:rsidRDefault="000C7A92" w:rsidP="00003515">
            <w:pPr>
              <w:pStyle w:val="TAL"/>
              <w:jc w:val="center"/>
              <w:rPr>
                <w:rFonts w:cs="Arial"/>
                <w:lang w:eastAsia="zh-CN"/>
              </w:rPr>
            </w:pPr>
            <w:r w:rsidRPr="00340914">
              <w:rPr>
                <w:rFonts w:cs="Arial" w:hint="eastAsia"/>
                <w:lang w:eastAsia="zh-CN"/>
              </w:rPr>
              <w:t>1</w:t>
            </w:r>
          </w:p>
        </w:tc>
        <w:tc>
          <w:tcPr>
            <w:tcW w:w="1093" w:type="dxa"/>
            <w:vAlign w:val="center"/>
          </w:tcPr>
          <w:p w14:paraId="3C8F908E" w14:textId="77777777" w:rsidR="000C7A92" w:rsidRPr="00340914" w:rsidRDefault="000C7A92" w:rsidP="00003515">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AA959F8" w14:textId="77777777" w:rsidR="000C7A92" w:rsidRPr="00340914" w:rsidRDefault="000C7A92" w:rsidP="00003515">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7DED7CBF" w14:textId="77777777" w:rsidR="000C7A92" w:rsidRPr="00340914" w:rsidRDefault="000C7A92" w:rsidP="00003515">
            <w:pPr>
              <w:pStyle w:val="TAC"/>
              <w:rPr>
                <w:rFonts w:cs="Arial"/>
                <w:lang w:eastAsia="zh-CN"/>
              </w:rPr>
            </w:pPr>
            <w:r>
              <w:rPr>
                <w:rFonts w:cs="Arial"/>
                <w:lang w:eastAsia="zh-CN"/>
              </w:rPr>
              <w:t>128 Hz</w:t>
            </w:r>
          </w:p>
        </w:tc>
        <w:tc>
          <w:tcPr>
            <w:tcW w:w="888" w:type="dxa"/>
            <w:vAlign w:val="center"/>
          </w:tcPr>
          <w:p w14:paraId="1AD79CAE" w14:textId="77777777" w:rsidR="000C7A92" w:rsidRPr="00340914" w:rsidRDefault="000C7A92" w:rsidP="00003515">
            <w:pPr>
              <w:pStyle w:val="TAC"/>
              <w:rPr>
                <w:rFonts w:cs="Arial"/>
                <w:lang w:eastAsia="zh-CN"/>
              </w:rPr>
            </w:pPr>
            <w:r>
              <w:rPr>
                <w:rFonts w:cs="Arial"/>
                <w:lang w:eastAsia="zh-CN"/>
              </w:rPr>
              <w:t>256</w:t>
            </w:r>
          </w:p>
        </w:tc>
        <w:tc>
          <w:tcPr>
            <w:tcW w:w="888" w:type="dxa"/>
            <w:vAlign w:val="center"/>
          </w:tcPr>
          <w:p w14:paraId="5CA28B43" w14:textId="77777777" w:rsidR="000C7A92" w:rsidRPr="00340914" w:rsidRDefault="000C7A92" w:rsidP="00003515">
            <w:pPr>
              <w:pStyle w:val="TAC"/>
              <w:rPr>
                <w:rFonts w:cs="Arial"/>
                <w:lang w:eastAsia="zh-CN"/>
              </w:rPr>
            </w:pPr>
            <w:r>
              <w:rPr>
                <w:rFonts w:cs="Arial"/>
              </w:rPr>
              <w:t>4</w:t>
            </w:r>
          </w:p>
        </w:tc>
        <w:tc>
          <w:tcPr>
            <w:tcW w:w="741" w:type="dxa"/>
            <w:vAlign w:val="center"/>
          </w:tcPr>
          <w:p w14:paraId="62C57130" w14:textId="77777777" w:rsidR="000C7A92" w:rsidRPr="00340914" w:rsidRDefault="000C7A92" w:rsidP="00003515">
            <w:pPr>
              <w:pStyle w:val="TAC"/>
              <w:rPr>
                <w:rFonts w:cs="Arial"/>
              </w:rPr>
            </w:pPr>
            <w:r w:rsidRPr="00340914">
              <w:rPr>
                <w:rFonts w:cs="Arial"/>
                <w:lang w:eastAsia="zh-CN"/>
              </w:rPr>
              <w:t>70%</w:t>
            </w:r>
          </w:p>
        </w:tc>
        <w:tc>
          <w:tcPr>
            <w:tcW w:w="640" w:type="dxa"/>
            <w:vAlign w:val="center"/>
          </w:tcPr>
          <w:p w14:paraId="4B943533" w14:textId="77777777" w:rsidR="000C7A92" w:rsidRPr="00340914" w:rsidRDefault="000C7A92" w:rsidP="00003515">
            <w:pPr>
              <w:pStyle w:val="TAC"/>
              <w:rPr>
                <w:rFonts w:cs="Arial"/>
                <w:lang w:eastAsia="zh-CN"/>
              </w:rPr>
            </w:pPr>
            <w:r>
              <w:rPr>
                <w:rFonts w:cs="Arial"/>
                <w:lang w:eastAsia="zh-CN"/>
              </w:rPr>
              <w:t>-2.0</w:t>
            </w:r>
          </w:p>
        </w:tc>
      </w:tr>
      <w:tr w:rsidR="000C7A92" w:rsidRPr="00340914" w14:paraId="01268B2E" w14:textId="77777777" w:rsidTr="00003515">
        <w:trPr>
          <w:trHeight w:val="536"/>
          <w:jc w:val="center"/>
        </w:trPr>
        <w:tc>
          <w:tcPr>
            <w:tcW w:w="815" w:type="dxa"/>
            <w:vAlign w:val="center"/>
          </w:tcPr>
          <w:p w14:paraId="492CB16A" w14:textId="77777777" w:rsidR="000C7A92" w:rsidRPr="00340914" w:rsidRDefault="000C7A92" w:rsidP="00003515">
            <w:pPr>
              <w:pStyle w:val="TAC"/>
              <w:rPr>
                <w:rFonts w:cs="Arial"/>
                <w:lang w:eastAsia="zh-CN"/>
              </w:rPr>
            </w:pPr>
            <w:r>
              <w:rPr>
                <w:rFonts w:cs="Arial" w:hint="eastAsia"/>
                <w:lang w:eastAsia="zh-CN"/>
              </w:rPr>
              <w:t>1</w:t>
            </w:r>
          </w:p>
        </w:tc>
        <w:tc>
          <w:tcPr>
            <w:tcW w:w="815" w:type="dxa"/>
            <w:vAlign w:val="center"/>
          </w:tcPr>
          <w:p w14:paraId="529F1B41" w14:textId="77777777" w:rsidR="000C7A92" w:rsidRPr="00340914" w:rsidRDefault="000C7A92" w:rsidP="00003515">
            <w:pPr>
              <w:pStyle w:val="TAC"/>
              <w:rPr>
                <w:rFonts w:cs="Arial"/>
                <w:lang w:eastAsia="zh-CN"/>
              </w:rPr>
            </w:pPr>
            <w:r>
              <w:rPr>
                <w:rFonts w:cs="Arial" w:hint="eastAsia"/>
                <w:lang w:eastAsia="zh-CN"/>
              </w:rPr>
              <w:t>1</w:t>
            </w:r>
          </w:p>
        </w:tc>
        <w:tc>
          <w:tcPr>
            <w:tcW w:w="905" w:type="dxa"/>
            <w:vAlign w:val="center"/>
          </w:tcPr>
          <w:p w14:paraId="3CE56E18" w14:textId="77777777" w:rsidR="000C7A92" w:rsidRPr="00340914" w:rsidRDefault="000C7A92" w:rsidP="00003515">
            <w:pPr>
              <w:pStyle w:val="TAL"/>
              <w:jc w:val="center"/>
              <w:rPr>
                <w:rFonts w:cs="Arial"/>
                <w:lang w:eastAsia="zh-CN"/>
              </w:rPr>
            </w:pPr>
            <w:r w:rsidRPr="00340914">
              <w:rPr>
                <w:rFonts w:cs="Arial" w:hint="eastAsia"/>
                <w:lang w:eastAsia="zh-CN"/>
              </w:rPr>
              <w:t>3.75KHz</w:t>
            </w:r>
          </w:p>
        </w:tc>
        <w:tc>
          <w:tcPr>
            <w:tcW w:w="903" w:type="dxa"/>
            <w:vAlign w:val="center"/>
          </w:tcPr>
          <w:p w14:paraId="48BD749F" w14:textId="77777777" w:rsidR="000C7A92" w:rsidRPr="00340914" w:rsidRDefault="000C7A92" w:rsidP="00003515">
            <w:pPr>
              <w:pStyle w:val="TAL"/>
              <w:jc w:val="center"/>
              <w:rPr>
                <w:rFonts w:cs="Arial"/>
                <w:lang w:eastAsia="zh-CN"/>
              </w:rPr>
            </w:pPr>
            <w:r>
              <w:rPr>
                <w:rFonts w:cs="Arial" w:hint="eastAsia"/>
                <w:lang w:eastAsia="zh-CN"/>
              </w:rPr>
              <w:t>1</w:t>
            </w:r>
          </w:p>
        </w:tc>
        <w:tc>
          <w:tcPr>
            <w:tcW w:w="1093" w:type="dxa"/>
            <w:vAlign w:val="center"/>
          </w:tcPr>
          <w:p w14:paraId="272FD2CD" w14:textId="77777777" w:rsidR="000C7A92" w:rsidRPr="00340914" w:rsidRDefault="000C7A92" w:rsidP="00003515">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70B6D08C" w14:textId="77777777" w:rsidR="000C7A92" w:rsidRPr="00340914" w:rsidRDefault="000C7A92" w:rsidP="00003515">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306B6F0A" w14:textId="77777777" w:rsidR="000C7A92" w:rsidRPr="00340914" w:rsidRDefault="000C7A92" w:rsidP="00003515">
            <w:pPr>
              <w:pStyle w:val="TAC"/>
              <w:rPr>
                <w:rFonts w:cs="Arial"/>
              </w:rPr>
            </w:pPr>
            <w:r>
              <w:rPr>
                <w:rFonts w:cs="Arial"/>
                <w:lang w:eastAsia="zh-CN"/>
              </w:rPr>
              <w:t>128 Hz</w:t>
            </w:r>
          </w:p>
        </w:tc>
        <w:tc>
          <w:tcPr>
            <w:tcW w:w="888" w:type="dxa"/>
            <w:vAlign w:val="center"/>
          </w:tcPr>
          <w:p w14:paraId="248FA6EE" w14:textId="77777777" w:rsidR="000C7A92" w:rsidRPr="00340914" w:rsidRDefault="000C7A92" w:rsidP="00003515">
            <w:pPr>
              <w:pStyle w:val="TAC"/>
              <w:rPr>
                <w:rFonts w:cs="Arial"/>
                <w:lang w:eastAsia="zh-CN"/>
              </w:rPr>
            </w:pPr>
            <w:r>
              <w:rPr>
                <w:rFonts w:cs="Arial"/>
                <w:lang w:eastAsia="zh-CN"/>
              </w:rPr>
              <w:t>256</w:t>
            </w:r>
          </w:p>
        </w:tc>
        <w:tc>
          <w:tcPr>
            <w:tcW w:w="888" w:type="dxa"/>
            <w:vAlign w:val="center"/>
          </w:tcPr>
          <w:p w14:paraId="3603B933" w14:textId="77777777" w:rsidR="000C7A92" w:rsidRPr="00340914" w:rsidRDefault="000C7A92" w:rsidP="00003515">
            <w:pPr>
              <w:pStyle w:val="TAC"/>
              <w:rPr>
                <w:rFonts w:cs="Arial"/>
              </w:rPr>
            </w:pPr>
            <w:r>
              <w:rPr>
                <w:rFonts w:cs="Arial"/>
              </w:rPr>
              <w:t>4</w:t>
            </w:r>
          </w:p>
        </w:tc>
        <w:tc>
          <w:tcPr>
            <w:tcW w:w="741" w:type="dxa"/>
            <w:vAlign w:val="center"/>
          </w:tcPr>
          <w:p w14:paraId="47E4B0F8" w14:textId="77777777" w:rsidR="000C7A92" w:rsidRPr="00340914" w:rsidRDefault="000C7A92" w:rsidP="00003515">
            <w:pPr>
              <w:pStyle w:val="TAC"/>
              <w:rPr>
                <w:rFonts w:cs="Arial"/>
                <w:lang w:eastAsia="zh-CN"/>
              </w:rPr>
            </w:pPr>
            <w:r w:rsidRPr="00340914">
              <w:rPr>
                <w:rFonts w:cs="Arial"/>
                <w:lang w:eastAsia="zh-CN"/>
              </w:rPr>
              <w:t>70%</w:t>
            </w:r>
          </w:p>
        </w:tc>
        <w:tc>
          <w:tcPr>
            <w:tcW w:w="640" w:type="dxa"/>
            <w:vAlign w:val="center"/>
          </w:tcPr>
          <w:p w14:paraId="2B65F2F6" w14:textId="77777777" w:rsidR="000C7A92" w:rsidRPr="00340914" w:rsidRDefault="000C7A92" w:rsidP="00003515">
            <w:pPr>
              <w:pStyle w:val="TAC"/>
              <w:rPr>
                <w:rFonts w:cs="Arial"/>
                <w:lang w:eastAsia="zh-CN"/>
              </w:rPr>
            </w:pPr>
            <w:r>
              <w:rPr>
                <w:rFonts w:cs="Arial"/>
                <w:lang w:eastAsia="zh-CN"/>
              </w:rPr>
              <w:t>-3.6</w:t>
            </w:r>
          </w:p>
        </w:tc>
      </w:tr>
      <w:tr w:rsidR="000C7A92" w:rsidRPr="00340914" w14:paraId="6EAF8B45" w14:textId="77777777" w:rsidTr="00003515">
        <w:trPr>
          <w:trHeight w:val="536"/>
          <w:jc w:val="center"/>
        </w:trPr>
        <w:tc>
          <w:tcPr>
            <w:tcW w:w="815" w:type="dxa"/>
            <w:vAlign w:val="center"/>
          </w:tcPr>
          <w:p w14:paraId="3EB625F3" w14:textId="77777777" w:rsidR="000C7A92" w:rsidRDefault="000C7A92" w:rsidP="00003515">
            <w:pPr>
              <w:pStyle w:val="TAC"/>
              <w:rPr>
                <w:rFonts w:cs="Arial"/>
                <w:lang w:eastAsia="zh-CN"/>
              </w:rPr>
            </w:pPr>
            <w:r>
              <w:rPr>
                <w:rFonts w:cs="Arial" w:hint="eastAsia"/>
                <w:lang w:eastAsia="zh-CN"/>
              </w:rPr>
              <w:t>1</w:t>
            </w:r>
          </w:p>
        </w:tc>
        <w:tc>
          <w:tcPr>
            <w:tcW w:w="815" w:type="dxa"/>
            <w:vAlign w:val="center"/>
          </w:tcPr>
          <w:p w14:paraId="6CDAA4A2" w14:textId="77777777" w:rsidR="000C7A92" w:rsidRDefault="000C7A92" w:rsidP="00003515">
            <w:pPr>
              <w:pStyle w:val="TAC"/>
              <w:rPr>
                <w:rFonts w:cs="Arial"/>
                <w:lang w:eastAsia="zh-CN"/>
              </w:rPr>
            </w:pPr>
            <w:r>
              <w:rPr>
                <w:rFonts w:cs="Arial" w:hint="eastAsia"/>
                <w:lang w:eastAsia="zh-CN"/>
              </w:rPr>
              <w:t>2</w:t>
            </w:r>
          </w:p>
        </w:tc>
        <w:tc>
          <w:tcPr>
            <w:tcW w:w="905" w:type="dxa"/>
            <w:vAlign w:val="center"/>
          </w:tcPr>
          <w:p w14:paraId="1AEAB97D" w14:textId="77777777" w:rsidR="000C7A92" w:rsidRPr="00340914" w:rsidRDefault="000C7A92" w:rsidP="00003515">
            <w:pPr>
              <w:pStyle w:val="TAL"/>
              <w:jc w:val="center"/>
              <w:rPr>
                <w:rFonts w:cs="Arial"/>
                <w:lang w:eastAsia="zh-CN"/>
              </w:rPr>
            </w:pPr>
            <w:r w:rsidRPr="00340914">
              <w:rPr>
                <w:rFonts w:cs="Arial" w:hint="eastAsia"/>
                <w:lang w:eastAsia="zh-CN"/>
              </w:rPr>
              <w:t>3.75KHz</w:t>
            </w:r>
          </w:p>
        </w:tc>
        <w:tc>
          <w:tcPr>
            <w:tcW w:w="903" w:type="dxa"/>
            <w:vAlign w:val="center"/>
          </w:tcPr>
          <w:p w14:paraId="39DAB3C5" w14:textId="77777777" w:rsidR="000C7A92" w:rsidRDefault="000C7A92" w:rsidP="00003515">
            <w:pPr>
              <w:pStyle w:val="TAL"/>
              <w:jc w:val="center"/>
              <w:rPr>
                <w:rFonts w:cs="Arial"/>
                <w:lang w:eastAsia="zh-CN"/>
              </w:rPr>
            </w:pPr>
            <w:r>
              <w:rPr>
                <w:rFonts w:cs="Arial" w:hint="eastAsia"/>
                <w:lang w:eastAsia="zh-CN"/>
              </w:rPr>
              <w:t>1</w:t>
            </w:r>
          </w:p>
        </w:tc>
        <w:tc>
          <w:tcPr>
            <w:tcW w:w="1093" w:type="dxa"/>
            <w:vAlign w:val="center"/>
          </w:tcPr>
          <w:p w14:paraId="162F71B9" w14:textId="77777777" w:rsidR="000C7A92" w:rsidRDefault="000C7A92" w:rsidP="00003515">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352A81ED" w14:textId="77777777" w:rsidR="000C7A92" w:rsidRPr="00340914" w:rsidRDefault="000C7A92" w:rsidP="00003515">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3AC73205" w14:textId="77777777" w:rsidR="000C7A92" w:rsidRDefault="000C7A92" w:rsidP="00003515">
            <w:pPr>
              <w:pStyle w:val="TAC"/>
              <w:rPr>
                <w:rFonts w:cs="Arial"/>
                <w:lang w:eastAsia="zh-CN"/>
              </w:rPr>
            </w:pPr>
            <w:r>
              <w:rPr>
                <w:rFonts w:cs="Arial"/>
                <w:lang w:eastAsia="zh-CN"/>
              </w:rPr>
              <w:t>128 Hz</w:t>
            </w:r>
          </w:p>
        </w:tc>
        <w:tc>
          <w:tcPr>
            <w:tcW w:w="888" w:type="dxa"/>
            <w:vAlign w:val="center"/>
          </w:tcPr>
          <w:p w14:paraId="06D6CA41" w14:textId="77777777" w:rsidR="000C7A92" w:rsidRDefault="000C7A92" w:rsidP="00003515">
            <w:pPr>
              <w:pStyle w:val="TAC"/>
              <w:rPr>
                <w:rFonts w:cs="Arial"/>
                <w:lang w:eastAsia="zh-CN"/>
              </w:rPr>
            </w:pPr>
            <w:r>
              <w:rPr>
                <w:rFonts w:cs="Arial"/>
                <w:lang w:eastAsia="zh-CN"/>
              </w:rPr>
              <w:t>256</w:t>
            </w:r>
          </w:p>
        </w:tc>
        <w:tc>
          <w:tcPr>
            <w:tcW w:w="888" w:type="dxa"/>
            <w:vAlign w:val="center"/>
          </w:tcPr>
          <w:p w14:paraId="7919CA52" w14:textId="77777777" w:rsidR="000C7A92" w:rsidRPr="00340914" w:rsidRDefault="000C7A92" w:rsidP="00003515">
            <w:pPr>
              <w:pStyle w:val="TAC"/>
              <w:rPr>
                <w:rFonts w:cs="Arial"/>
                <w:lang w:eastAsia="zh-CN"/>
              </w:rPr>
            </w:pPr>
            <w:r>
              <w:rPr>
                <w:rFonts w:cs="Arial"/>
                <w:lang w:eastAsia="zh-CN"/>
              </w:rPr>
              <w:t>4</w:t>
            </w:r>
          </w:p>
        </w:tc>
        <w:tc>
          <w:tcPr>
            <w:tcW w:w="741" w:type="dxa"/>
            <w:vAlign w:val="center"/>
          </w:tcPr>
          <w:p w14:paraId="6D739A28" w14:textId="77777777" w:rsidR="000C7A92" w:rsidRPr="00340914" w:rsidRDefault="000C7A92" w:rsidP="00003515">
            <w:pPr>
              <w:pStyle w:val="TAC"/>
              <w:rPr>
                <w:rFonts w:cs="Arial"/>
                <w:lang w:eastAsia="zh-CN"/>
              </w:rPr>
            </w:pPr>
            <w:r w:rsidRPr="00340914">
              <w:rPr>
                <w:rFonts w:cs="Arial"/>
                <w:lang w:eastAsia="zh-CN"/>
              </w:rPr>
              <w:t>70%</w:t>
            </w:r>
          </w:p>
        </w:tc>
        <w:tc>
          <w:tcPr>
            <w:tcW w:w="640" w:type="dxa"/>
            <w:vAlign w:val="center"/>
          </w:tcPr>
          <w:p w14:paraId="06EDDFCE" w14:textId="77777777" w:rsidR="000C7A92" w:rsidRDefault="000C7A92" w:rsidP="00003515">
            <w:pPr>
              <w:pStyle w:val="TAC"/>
              <w:rPr>
                <w:rFonts w:cs="Arial"/>
                <w:lang w:eastAsia="zh-CN"/>
              </w:rPr>
            </w:pPr>
            <w:r>
              <w:rPr>
                <w:rFonts w:cs="Arial"/>
                <w:lang w:eastAsia="zh-CN"/>
              </w:rPr>
              <w:t>-5.4</w:t>
            </w:r>
          </w:p>
        </w:tc>
      </w:tr>
      <w:tr w:rsidR="000C7A92" w:rsidRPr="00340914" w14:paraId="1A5FD569" w14:textId="77777777" w:rsidTr="00003515">
        <w:trPr>
          <w:trHeight w:val="548"/>
          <w:jc w:val="center"/>
        </w:trPr>
        <w:tc>
          <w:tcPr>
            <w:tcW w:w="815" w:type="dxa"/>
            <w:vAlign w:val="center"/>
          </w:tcPr>
          <w:p w14:paraId="5F7EC110" w14:textId="77777777" w:rsidR="000C7A92" w:rsidRDefault="000C7A92" w:rsidP="00003515">
            <w:pPr>
              <w:pStyle w:val="TAC"/>
              <w:rPr>
                <w:rFonts w:cs="Arial"/>
                <w:lang w:eastAsia="zh-CN"/>
              </w:rPr>
            </w:pPr>
            <w:r>
              <w:rPr>
                <w:rFonts w:cs="Arial" w:hint="eastAsia"/>
                <w:lang w:eastAsia="zh-CN"/>
              </w:rPr>
              <w:t>1</w:t>
            </w:r>
          </w:p>
        </w:tc>
        <w:tc>
          <w:tcPr>
            <w:tcW w:w="815" w:type="dxa"/>
            <w:vAlign w:val="center"/>
          </w:tcPr>
          <w:p w14:paraId="1CC16B57" w14:textId="77777777" w:rsidR="000C7A92" w:rsidRDefault="000C7A92" w:rsidP="00003515">
            <w:pPr>
              <w:pStyle w:val="TAC"/>
              <w:rPr>
                <w:rFonts w:cs="Arial"/>
                <w:lang w:eastAsia="zh-CN"/>
              </w:rPr>
            </w:pPr>
            <w:r>
              <w:rPr>
                <w:rFonts w:cs="Arial" w:hint="eastAsia"/>
                <w:lang w:eastAsia="zh-CN"/>
              </w:rPr>
              <w:t>2</w:t>
            </w:r>
          </w:p>
        </w:tc>
        <w:tc>
          <w:tcPr>
            <w:tcW w:w="905" w:type="dxa"/>
            <w:vAlign w:val="center"/>
          </w:tcPr>
          <w:p w14:paraId="433FAAFE" w14:textId="77777777" w:rsidR="000C7A92" w:rsidRPr="00340914" w:rsidRDefault="000C7A92" w:rsidP="00003515">
            <w:pPr>
              <w:pStyle w:val="TAL"/>
              <w:jc w:val="center"/>
              <w:rPr>
                <w:rFonts w:cs="Arial"/>
                <w:lang w:eastAsia="zh-CN"/>
              </w:rPr>
            </w:pPr>
            <w:r w:rsidRPr="00340914">
              <w:rPr>
                <w:rFonts w:cs="Arial" w:hint="eastAsia"/>
                <w:lang w:eastAsia="zh-CN"/>
              </w:rPr>
              <w:t>3.75KHz</w:t>
            </w:r>
          </w:p>
        </w:tc>
        <w:tc>
          <w:tcPr>
            <w:tcW w:w="903" w:type="dxa"/>
            <w:vAlign w:val="center"/>
          </w:tcPr>
          <w:p w14:paraId="7C8FA990" w14:textId="77777777" w:rsidR="000C7A92" w:rsidRDefault="000C7A92" w:rsidP="00003515">
            <w:pPr>
              <w:pStyle w:val="TAL"/>
              <w:jc w:val="center"/>
              <w:rPr>
                <w:rFonts w:cs="Arial"/>
                <w:lang w:eastAsia="zh-CN"/>
              </w:rPr>
            </w:pPr>
            <w:r>
              <w:rPr>
                <w:rFonts w:cs="Arial" w:hint="eastAsia"/>
                <w:lang w:eastAsia="zh-CN"/>
              </w:rPr>
              <w:t>1</w:t>
            </w:r>
          </w:p>
        </w:tc>
        <w:tc>
          <w:tcPr>
            <w:tcW w:w="1093" w:type="dxa"/>
            <w:vAlign w:val="center"/>
          </w:tcPr>
          <w:p w14:paraId="2E68EA9B" w14:textId="77777777" w:rsidR="000C7A92" w:rsidRDefault="000C7A92" w:rsidP="00003515">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09FD085D" w14:textId="77777777" w:rsidR="000C7A92" w:rsidRPr="00340914" w:rsidRDefault="000C7A92" w:rsidP="00003515">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4B369946" w14:textId="77777777" w:rsidR="000C7A92" w:rsidRDefault="000C7A92" w:rsidP="00003515">
            <w:pPr>
              <w:pStyle w:val="TAC"/>
              <w:rPr>
                <w:rFonts w:cs="Arial"/>
                <w:lang w:eastAsia="zh-CN"/>
              </w:rPr>
            </w:pPr>
            <w:r>
              <w:rPr>
                <w:rFonts w:cs="Arial"/>
                <w:lang w:eastAsia="zh-CN"/>
              </w:rPr>
              <w:t>128 Hz</w:t>
            </w:r>
          </w:p>
        </w:tc>
        <w:tc>
          <w:tcPr>
            <w:tcW w:w="888" w:type="dxa"/>
            <w:vAlign w:val="center"/>
          </w:tcPr>
          <w:p w14:paraId="08A2E2D5" w14:textId="77777777" w:rsidR="000C7A92" w:rsidRDefault="000C7A92" w:rsidP="00003515">
            <w:pPr>
              <w:pStyle w:val="TAC"/>
              <w:rPr>
                <w:rFonts w:cs="Arial"/>
                <w:lang w:eastAsia="zh-CN"/>
              </w:rPr>
            </w:pPr>
            <w:r>
              <w:rPr>
                <w:rFonts w:cs="Arial"/>
                <w:lang w:eastAsia="zh-CN"/>
              </w:rPr>
              <w:t>256</w:t>
            </w:r>
          </w:p>
        </w:tc>
        <w:tc>
          <w:tcPr>
            <w:tcW w:w="888" w:type="dxa"/>
            <w:vAlign w:val="center"/>
          </w:tcPr>
          <w:p w14:paraId="6BE4B508" w14:textId="77777777" w:rsidR="000C7A92" w:rsidRPr="00340914" w:rsidRDefault="000C7A92" w:rsidP="00003515">
            <w:pPr>
              <w:pStyle w:val="TAC"/>
              <w:rPr>
                <w:rFonts w:cs="Arial"/>
                <w:lang w:eastAsia="zh-CN"/>
              </w:rPr>
            </w:pPr>
            <w:r>
              <w:rPr>
                <w:rFonts w:cs="Arial"/>
                <w:lang w:eastAsia="zh-CN"/>
              </w:rPr>
              <w:t>4</w:t>
            </w:r>
          </w:p>
        </w:tc>
        <w:tc>
          <w:tcPr>
            <w:tcW w:w="741" w:type="dxa"/>
            <w:vAlign w:val="center"/>
          </w:tcPr>
          <w:p w14:paraId="4001E1D4" w14:textId="77777777" w:rsidR="000C7A92" w:rsidRPr="00340914" w:rsidRDefault="000C7A92" w:rsidP="00003515">
            <w:pPr>
              <w:pStyle w:val="TAC"/>
              <w:rPr>
                <w:rFonts w:cs="Arial"/>
                <w:lang w:eastAsia="zh-CN"/>
              </w:rPr>
            </w:pPr>
            <w:r w:rsidRPr="00340914">
              <w:rPr>
                <w:rFonts w:cs="Arial"/>
                <w:lang w:eastAsia="zh-CN"/>
              </w:rPr>
              <w:t>70%</w:t>
            </w:r>
          </w:p>
        </w:tc>
        <w:tc>
          <w:tcPr>
            <w:tcW w:w="640" w:type="dxa"/>
            <w:vAlign w:val="center"/>
          </w:tcPr>
          <w:p w14:paraId="2341477A" w14:textId="77777777" w:rsidR="000C7A92" w:rsidRDefault="000C7A92" w:rsidP="00003515">
            <w:pPr>
              <w:pStyle w:val="TAC"/>
              <w:rPr>
                <w:rFonts w:cs="Arial"/>
                <w:lang w:eastAsia="zh-CN"/>
              </w:rPr>
            </w:pPr>
            <w:r>
              <w:rPr>
                <w:rFonts w:cs="Arial"/>
                <w:lang w:eastAsia="zh-CN"/>
              </w:rPr>
              <w:t>-6.5</w:t>
            </w:r>
          </w:p>
        </w:tc>
      </w:tr>
    </w:tbl>
    <w:p w14:paraId="698AD88F" w14:textId="77777777" w:rsidR="000C7A92" w:rsidRPr="00340914" w:rsidRDefault="000C7A92" w:rsidP="000C7A92">
      <w:pPr>
        <w:rPr>
          <w:lang w:eastAsia="zh-CN"/>
        </w:rPr>
      </w:pPr>
    </w:p>
    <w:p w14:paraId="0EA2E7BA" w14:textId="77777777" w:rsidR="000C7A92" w:rsidRPr="00340914" w:rsidRDefault="000C7A92" w:rsidP="000C7A92">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0C7A92" w:rsidRPr="00340914" w14:paraId="0B4F2316" w14:textId="77777777" w:rsidTr="00003515">
        <w:trPr>
          <w:trHeight w:val="2091"/>
          <w:jc w:val="center"/>
        </w:trPr>
        <w:tc>
          <w:tcPr>
            <w:tcW w:w="822" w:type="dxa"/>
            <w:vAlign w:val="center"/>
          </w:tcPr>
          <w:p w14:paraId="1AA09520" w14:textId="77777777" w:rsidR="000C7A92" w:rsidRPr="00340914" w:rsidRDefault="000C7A92" w:rsidP="00003515">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1D85BC34" w14:textId="77777777" w:rsidR="000C7A92" w:rsidRPr="00340914" w:rsidRDefault="000C7A92" w:rsidP="00003515">
            <w:pPr>
              <w:pStyle w:val="TAH"/>
              <w:rPr>
                <w:rFonts w:cs="Arial"/>
              </w:rPr>
            </w:pPr>
            <w:r w:rsidRPr="00340914">
              <w:rPr>
                <w:rFonts w:cs="Arial"/>
              </w:rPr>
              <w:t>Number of RX antennas</w:t>
            </w:r>
          </w:p>
        </w:tc>
        <w:tc>
          <w:tcPr>
            <w:tcW w:w="906" w:type="dxa"/>
            <w:vAlign w:val="center"/>
          </w:tcPr>
          <w:p w14:paraId="2E91C69F" w14:textId="77777777" w:rsidR="000C7A92" w:rsidRPr="00340914" w:rsidRDefault="000C7A92" w:rsidP="00003515">
            <w:pPr>
              <w:pStyle w:val="TAH"/>
              <w:rPr>
                <w:rFonts w:cs="Arial"/>
                <w:lang w:eastAsia="zh-CN"/>
              </w:rPr>
            </w:pPr>
            <w:r w:rsidRPr="00340914">
              <w:rPr>
                <w:rFonts w:cs="Arial" w:hint="eastAsia"/>
                <w:lang w:eastAsia="zh-CN"/>
              </w:rPr>
              <w:t>Subcarrier spacing</w:t>
            </w:r>
          </w:p>
        </w:tc>
        <w:tc>
          <w:tcPr>
            <w:tcW w:w="967" w:type="dxa"/>
            <w:vAlign w:val="center"/>
          </w:tcPr>
          <w:p w14:paraId="297D904A" w14:textId="77777777" w:rsidR="000C7A92" w:rsidRPr="00340914" w:rsidRDefault="000C7A92" w:rsidP="00003515">
            <w:pPr>
              <w:pStyle w:val="TAH"/>
              <w:rPr>
                <w:rFonts w:cs="Arial"/>
                <w:lang w:val="fr-FR"/>
              </w:rPr>
            </w:pPr>
            <w:r w:rsidRPr="00340914">
              <w:rPr>
                <w:rFonts w:cs="Arial" w:hint="eastAsia"/>
                <w:lang w:eastAsia="zh-CN"/>
              </w:rPr>
              <w:t>Number of allocated subcarriers</w:t>
            </w:r>
          </w:p>
        </w:tc>
        <w:tc>
          <w:tcPr>
            <w:tcW w:w="1019" w:type="dxa"/>
            <w:vAlign w:val="center"/>
          </w:tcPr>
          <w:p w14:paraId="51152825" w14:textId="317CE020" w:rsidR="000C7A92" w:rsidRPr="00340914" w:rsidRDefault="000C7A92" w:rsidP="00003515">
            <w:pPr>
              <w:pStyle w:val="TAH"/>
              <w:rPr>
                <w:rFonts w:cs="Arial"/>
                <w:lang w:val="fr-FR"/>
              </w:rPr>
            </w:pPr>
            <w:r w:rsidRPr="00340914">
              <w:rPr>
                <w:rFonts w:cs="Arial"/>
                <w:lang w:val="fr-FR"/>
              </w:rPr>
              <w:t>Propagation conditions</w:t>
            </w:r>
            <w:del w:id="470" w:author="Rangaramanujam Yesh (1MW)" w:date="2025-08-28T03:21:00Z" w16du:dateUtc="2025-08-28T07:21:00Z">
              <w:r w:rsidRPr="00340914" w:rsidDel="00BD0E34">
                <w:rPr>
                  <w:rFonts w:cs="Arial"/>
                  <w:lang w:val="fr-FR" w:eastAsia="zh-CN"/>
                </w:rPr>
                <w:delText xml:space="preserve"> </w:delText>
              </w:r>
              <w:r w:rsidRPr="00340914" w:rsidDel="00BD0E34">
                <w:rPr>
                  <w:rFonts w:cs="Arial"/>
                  <w:lang w:val="fr-FR"/>
                </w:rPr>
                <w:delText xml:space="preserve">and </w:delText>
              </w:r>
              <w:r w:rsidRPr="00340914" w:rsidDel="00BD0E34">
                <w:rPr>
                  <w:rFonts w:cs="Arial"/>
                  <w:lang w:val="fr-FR" w:eastAsia="zh-CN"/>
                </w:rPr>
                <w:delText>c</w:delText>
              </w:r>
              <w:r w:rsidRPr="00340914" w:rsidDel="00BD0E34">
                <w:rPr>
                  <w:rFonts w:cs="Arial"/>
                  <w:lang w:val="fr-FR"/>
                </w:rPr>
                <w:delText xml:space="preserve">orrelation </w:delText>
              </w:r>
              <w:r w:rsidRPr="00340914" w:rsidDel="00BD0E34">
                <w:rPr>
                  <w:rFonts w:cs="Arial"/>
                  <w:lang w:val="fr-FR" w:eastAsia="zh-CN"/>
                </w:rPr>
                <w:delText>m</w:delText>
              </w:r>
              <w:r w:rsidRPr="00340914" w:rsidDel="00BD0E34">
                <w:rPr>
                  <w:rFonts w:cs="Arial"/>
                  <w:lang w:val="fr-FR"/>
                </w:rPr>
                <w:delText>atrix</w:delText>
              </w:r>
            </w:del>
            <w:r w:rsidRPr="00340914">
              <w:rPr>
                <w:rFonts w:cs="Arial"/>
                <w:lang w:val="fr-FR"/>
              </w:rPr>
              <w:t xml:space="preserve"> (Annex </w:t>
            </w:r>
            <w:r>
              <w:rPr>
                <w:rFonts w:cs="Arial"/>
                <w:lang w:val="fr-FR"/>
              </w:rPr>
              <w:t>D</w:t>
            </w:r>
            <w:r w:rsidRPr="00340914">
              <w:rPr>
                <w:rFonts w:cs="Arial"/>
                <w:lang w:val="fr-FR"/>
              </w:rPr>
              <w:t>)</w:t>
            </w:r>
          </w:p>
        </w:tc>
        <w:tc>
          <w:tcPr>
            <w:tcW w:w="686" w:type="dxa"/>
            <w:vAlign w:val="center"/>
          </w:tcPr>
          <w:p w14:paraId="33B1F54D" w14:textId="77777777" w:rsidR="000C7A92" w:rsidRPr="00340914" w:rsidRDefault="000C7A92" w:rsidP="00003515">
            <w:pPr>
              <w:pStyle w:val="TAH"/>
              <w:rPr>
                <w:rFonts w:cs="Arial"/>
                <w:lang w:eastAsia="zh-CN"/>
              </w:rPr>
            </w:pPr>
            <w:r w:rsidRPr="00340914">
              <w:rPr>
                <w:rFonts w:cs="Arial"/>
              </w:rPr>
              <w:t>FRC</w:t>
            </w:r>
            <w:r w:rsidRPr="00340914">
              <w:rPr>
                <w:rFonts w:cs="Arial"/>
              </w:rPr>
              <w:br/>
              <w:t>(Annex A)</w:t>
            </w:r>
          </w:p>
        </w:tc>
        <w:tc>
          <w:tcPr>
            <w:tcW w:w="914" w:type="dxa"/>
            <w:vAlign w:val="center"/>
          </w:tcPr>
          <w:p w14:paraId="4D1C46FD" w14:textId="77777777" w:rsidR="000C7A92" w:rsidRPr="00340914" w:rsidRDefault="000C7A92" w:rsidP="00003515">
            <w:pPr>
              <w:pStyle w:val="TAH"/>
              <w:rPr>
                <w:rFonts w:cs="Arial"/>
                <w:lang w:eastAsia="zh-CN"/>
              </w:rPr>
            </w:pPr>
            <w:r>
              <w:rPr>
                <w:rFonts w:cs="Arial"/>
                <w:lang w:eastAsia="zh-CN"/>
              </w:rPr>
              <w:t>Frequency offset</w:t>
            </w:r>
          </w:p>
        </w:tc>
        <w:tc>
          <w:tcPr>
            <w:tcW w:w="784" w:type="dxa"/>
            <w:vAlign w:val="center"/>
          </w:tcPr>
          <w:p w14:paraId="50DC44B5" w14:textId="77777777" w:rsidR="000C7A92" w:rsidRPr="00340914" w:rsidRDefault="000C7A92" w:rsidP="00003515">
            <w:pPr>
              <w:pStyle w:val="TAH"/>
              <w:rPr>
                <w:rFonts w:cs="Arial"/>
                <w:lang w:eastAsia="zh-CN"/>
              </w:rPr>
            </w:pPr>
            <w:r>
              <w:rPr>
                <w:rFonts w:cs="Arial"/>
                <w:lang w:eastAsia="zh-CN"/>
              </w:rPr>
              <w:t>Tx-Duration</w:t>
            </w:r>
          </w:p>
        </w:tc>
        <w:tc>
          <w:tcPr>
            <w:tcW w:w="890" w:type="dxa"/>
            <w:vAlign w:val="center"/>
          </w:tcPr>
          <w:p w14:paraId="2D44A3B4" w14:textId="77777777" w:rsidR="000C7A92" w:rsidRPr="00340914" w:rsidRDefault="000C7A92" w:rsidP="00003515">
            <w:pPr>
              <w:pStyle w:val="TAH"/>
              <w:rPr>
                <w:rFonts w:cs="Arial"/>
              </w:rPr>
            </w:pPr>
            <w:r w:rsidRPr="00340914">
              <w:rPr>
                <w:rFonts w:cs="Arial" w:hint="eastAsia"/>
                <w:lang w:eastAsia="zh-CN"/>
              </w:rPr>
              <w:t>Repetition number</w:t>
            </w:r>
          </w:p>
        </w:tc>
        <w:tc>
          <w:tcPr>
            <w:tcW w:w="824" w:type="dxa"/>
            <w:vAlign w:val="center"/>
          </w:tcPr>
          <w:p w14:paraId="3D4902F6" w14:textId="77777777" w:rsidR="000C7A92" w:rsidRPr="00340914" w:rsidRDefault="000C7A92" w:rsidP="00003515">
            <w:pPr>
              <w:pStyle w:val="TAH"/>
              <w:rPr>
                <w:rFonts w:cs="Arial"/>
              </w:rPr>
            </w:pPr>
            <w:r w:rsidRPr="00340914">
              <w:rPr>
                <w:rFonts w:cs="Arial"/>
              </w:rPr>
              <w:t>Fraction of maximum throughput</w:t>
            </w:r>
          </w:p>
        </w:tc>
        <w:tc>
          <w:tcPr>
            <w:tcW w:w="639" w:type="dxa"/>
            <w:vAlign w:val="center"/>
          </w:tcPr>
          <w:p w14:paraId="350377A7" w14:textId="77777777" w:rsidR="000C7A92" w:rsidRPr="00340914" w:rsidRDefault="000C7A92" w:rsidP="00003515">
            <w:pPr>
              <w:pStyle w:val="TAH"/>
              <w:rPr>
                <w:rFonts w:cs="Arial"/>
              </w:rPr>
            </w:pPr>
            <w:r w:rsidRPr="00340914">
              <w:rPr>
                <w:rFonts w:cs="Arial"/>
              </w:rPr>
              <w:t>SNR</w:t>
            </w:r>
          </w:p>
          <w:p w14:paraId="611204CD" w14:textId="77777777" w:rsidR="000C7A92" w:rsidRPr="00340914" w:rsidRDefault="000C7A92" w:rsidP="00003515">
            <w:pPr>
              <w:pStyle w:val="TAH"/>
              <w:rPr>
                <w:rFonts w:cs="Arial"/>
              </w:rPr>
            </w:pPr>
            <w:r w:rsidRPr="00340914">
              <w:rPr>
                <w:rFonts w:cs="Arial"/>
              </w:rPr>
              <w:t>[dB]</w:t>
            </w:r>
          </w:p>
        </w:tc>
      </w:tr>
      <w:tr w:rsidR="000C7A92" w:rsidRPr="00340914" w14:paraId="0F147229" w14:textId="77777777" w:rsidTr="00003515">
        <w:trPr>
          <w:trHeight w:val="610"/>
          <w:jc w:val="center"/>
        </w:trPr>
        <w:tc>
          <w:tcPr>
            <w:tcW w:w="822" w:type="dxa"/>
            <w:vAlign w:val="center"/>
          </w:tcPr>
          <w:p w14:paraId="7601CB12" w14:textId="77777777" w:rsidR="000C7A92" w:rsidRPr="00340914" w:rsidRDefault="000C7A92" w:rsidP="00003515">
            <w:pPr>
              <w:pStyle w:val="TAC"/>
              <w:rPr>
                <w:rFonts w:cs="Arial"/>
                <w:lang w:eastAsia="zh-CN"/>
              </w:rPr>
            </w:pPr>
            <w:r>
              <w:rPr>
                <w:rFonts w:cs="Arial" w:hint="eastAsia"/>
                <w:lang w:eastAsia="zh-CN"/>
              </w:rPr>
              <w:t>1</w:t>
            </w:r>
          </w:p>
        </w:tc>
        <w:tc>
          <w:tcPr>
            <w:tcW w:w="823" w:type="dxa"/>
            <w:vAlign w:val="center"/>
          </w:tcPr>
          <w:p w14:paraId="3DD867B4" w14:textId="77777777" w:rsidR="000C7A92" w:rsidRPr="00340914" w:rsidRDefault="000C7A92" w:rsidP="00003515">
            <w:pPr>
              <w:pStyle w:val="TAC"/>
              <w:rPr>
                <w:rFonts w:cs="Arial"/>
                <w:lang w:eastAsia="zh-CN"/>
              </w:rPr>
            </w:pPr>
            <w:r>
              <w:rPr>
                <w:rFonts w:cs="Arial" w:hint="eastAsia"/>
                <w:lang w:eastAsia="zh-CN"/>
              </w:rPr>
              <w:t>1</w:t>
            </w:r>
          </w:p>
        </w:tc>
        <w:tc>
          <w:tcPr>
            <w:tcW w:w="906" w:type="dxa"/>
            <w:vAlign w:val="center"/>
          </w:tcPr>
          <w:p w14:paraId="320F291A" w14:textId="77777777" w:rsidR="000C7A92" w:rsidRPr="00340914" w:rsidRDefault="000C7A92" w:rsidP="00003515">
            <w:pPr>
              <w:pStyle w:val="TAL"/>
              <w:jc w:val="center"/>
              <w:rPr>
                <w:rFonts w:cs="Arial"/>
              </w:rPr>
            </w:pPr>
            <w:r>
              <w:rPr>
                <w:lang w:eastAsia="zh-CN"/>
              </w:rPr>
              <w:t>15KHz</w:t>
            </w:r>
          </w:p>
        </w:tc>
        <w:tc>
          <w:tcPr>
            <w:tcW w:w="967" w:type="dxa"/>
            <w:vAlign w:val="center"/>
          </w:tcPr>
          <w:p w14:paraId="0AA89394" w14:textId="77777777" w:rsidR="000C7A92" w:rsidRPr="00340914" w:rsidRDefault="000C7A92" w:rsidP="00003515">
            <w:pPr>
              <w:pStyle w:val="TAL"/>
              <w:jc w:val="center"/>
              <w:rPr>
                <w:rFonts w:cs="Arial"/>
                <w:lang w:eastAsia="zh-CN"/>
              </w:rPr>
            </w:pPr>
            <w:r w:rsidRPr="00340914">
              <w:rPr>
                <w:rFonts w:cs="Arial"/>
                <w:lang w:eastAsia="zh-CN"/>
              </w:rPr>
              <w:t>12</w:t>
            </w:r>
          </w:p>
        </w:tc>
        <w:tc>
          <w:tcPr>
            <w:tcW w:w="1019" w:type="dxa"/>
            <w:vAlign w:val="center"/>
          </w:tcPr>
          <w:p w14:paraId="00325309" w14:textId="77777777" w:rsidR="000C7A92" w:rsidRPr="00340914" w:rsidRDefault="000C7A92" w:rsidP="00003515">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25A83193" w14:textId="77777777" w:rsidR="000C7A92" w:rsidRPr="00340914" w:rsidRDefault="000C7A92" w:rsidP="00003515">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40829BD0" w14:textId="77777777" w:rsidR="000C7A92" w:rsidRPr="00340914" w:rsidRDefault="000C7A92" w:rsidP="00003515">
            <w:pPr>
              <w:pStyle w:val="TAC"/>
              <w:rPr>
                <w:rFonts w:cs="Arial"/>
              </w:rPr>
            </w:pPr>
            <w:r>
              <w:rPr>
                <w:rFonts w:cs="Arial"/>
                <w:lang w:eastAsia="zh-CN"/>
              </w:rPr>
              <w:t>8 Hz</w:t>
            </w:r>
          </w:p>
        </w:tc>
        <w:tc>
          <w:tcPr>
            <w:tcW w:w="784" w:type="dxa"/>
            <w:vAlign w:val="center"/>
          </w:tcPr>
          <w:p w14:paraId="6DA04065" w14:textId="77777777" w:rsidR="000C7A92" w:rsidRPr="00340914" w:rsidRDefault="000C7A92" w:rsidP="00003515">
            <w:pPr>
              <w:pStyle w:val="TAC"/>
              <w:rPr>
                <w:rFonts w:cs="Arial"/>
                <w:lang w:eastAsia="zh-CN"/>
              </w:rPr>
            </w:pPr>
            <w:r>
              <w:rPr>
                <w:rFonts w:cs="Arial"/>
                <w:lang w:eastAsia="zh-CN"/>
              </w:rPr>
              <w:t>16</w:t>
            </w:r>
          </w:p>
        </w:tc>
        <w:tc>
          <w:tcPr>
            <w:tcW w:w="890" w:type="dxa"/>
            <w:vAlign w:val="center"/>
          </w:tcPr>
          <w:p w14:paraId="37D3479F" w14:textId="77777777" w:rsidR="000C7A92" w:rsidRPr="00340914" w:rsidRDefault="000C7A92" w:rsidP="00003515">
            <w:pPr>
              <w:pStyle w:val="TAC"/>
              <w:rPr>
                <w:rFonts w:cs="Arial"/>
              </w:rPr>
            </w:pPr>
            <w:r w:rsidRPr="00340914">
              <w:rPr>
                <w:rFonts w:cs="Arial"/>
              </w:rPr>
              <w:t>16</w:t>
            </w:r>
          </w:p>
        </w:tc>
        <w:tc>
          <w:tcPr>
            <w:tcW w:w="824" w:type="dxa"/>
            <w:vAlign w:val="center"/>
          </w:tcPr>
          <w:p w14:paraId="3F6F6C03" w14:textId="77777777" w:rsidR="000C7A92" w:rsidRPr="00340914" w:rsidRDefault="000C7A92" w:rsidP="00003515">
            <w:pPr>
              <w:pStyle w:val="TAC"/>
              <w:rPr>
                <w:rFonts w:cs="Arial"/>
              </w:rPr>
            </w:pPr>
            <w:r w:rsidRPr="00340914">
              <w:rPr>
                <w:rFonts w:cs="Arial"/>
              </w:rPr>
              <w:t>70%</w:t>
            </w:r>
          </w:p>
        </w:tc>
        <w:tc>
          <w:tcPr>
            <w:tcW w:w="639" w:type="dxa"/>
            <w:vAlign w:val="center"/>
          </w:tcPr>
          <w:p w14:paraId="308F9358" w14:textId="77777777" w:rsidR="000C7A92" w:rsidRPr="00340914" w:rsidRDefault="000C7A92" w:rsidP="00003515">
            <w:pPr>
              <w:pStyle w:val="TAC"/>
              <w:rPr>
                <w:rFonts w:cs="Arial"/>
                <w:lang w:eastAsia="zh-CN"/>
              </w:rPr>
            </w:pPr>
            <w:r>
              <w:rPr>
                <w:rFonts w:cs="Arial"/>
                <w:lang w:eastAsia="zh-CN"/>
              </w:rPr>
              <w:t>-3.2</w:t>
            </w:r>
          </w:p>
        </w:tc>
      </w:tr>
      <w:tr w:rsidR="000C7A92" w:rsidRPr="00340914" w14:paraId="3C50AD05" w14:textId="77777777" w:rsidTr="00003515">
        <w:trPr>
          <w:trHeight w:val="605"/>
          <w:jc w:val="center"/>
        </w:trPr>
        <w:tc>
          <w:tcPr>
            <w:tcW w:w="822" w:type="dxa"/>
            <w:vAlign w:val="center"/>
          </w:tcPr>
          <w:p w14:paraId="1E6C448C" w14:textId="77777777" w:rsidR="000C7A92" w:rsidRPr="00340914" w:rsidRDefault="000C7A92" w:rsidP="00003515">
            <w:pPr>
              <w:pStyle w:val="TAC"/>
              <w:rPr>
                <w:rFonts w:cs="Arial"/>
                <w:lang w:eastAsia="zh-CN"/>
              </w:rPr>
            </w:pPr>
            <w:r>
              <w:rPr>
                <w:rFonts w:cs="Arial" w:hint="eastAsia"/>
                <w:lang w:eastAsia="zh-CN"/>
              </w:rPr>
              <w:t>1</w:t>
            </w:r>
          </w:p>
        </w:tc>
        <w:tc>
          <w:tcPr>
            <w:tcW w:w="823" w:type="dxa"/>
            <w:vAlign w:val="center"/>
          </w:tcPr>
          <w:p w14:paraId="3A8E646F" w14:textId="77777777" w:rsidR="000C7A92" w:rsidRPr="00340914" w:rsidRDefault="000C7A92" w:rsidP="00003515">
            <w:pPr>
              <w:pStyle w:val="TAC"/>
              <w:rPr>
                <w:rFonts w:cs="Arial"/>
                <w:lang w:eastAsia="zh-CN"/>
              </w:rPr>
            </w:pPr>
            <w:r>
              <w:rPr>
                <w:rFonts w:cs="Arial" w:hint="eastAsia"/>
                <w:lang w:eastAsia="zh-CN"/>
              </w:rPr>
              <w:t>1</w:t>
            </w:r>
          </w:p>
        </w:tc>
        <w:tc>
          <w:tcPr>
            <w:tcW w:w="906" w:type="dxa"/>
            <w:vAlign w:val="center"/>
          </w:tcPr>
          <w:p w14:paraId="03AFCB4C" w14:textId="77777777" w:rsidR="000C7A92" w:rsidRPr="00340914" w:rsidRDefault="000C7A92" w:rsidP="00003515">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0A16D557" w14:textId="77777777" w:rsidR="000C7A92" w:rsidRPr="00340914" w:rsidRDefault="000C7A92" w:rsidP="00003515">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29031CF6" w14:textId="77777777" w:rsidR="000C7A92" w:rsidRPr="00340914" w:rsidRDefault="000C7A92" w:rsidP="00003515">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77ABF3D" w14:textId="77777777" w:rsidR="000C7A92" w:rsidRPr="00340914" w:rsidRDefault="000C7A92" w:rsidP="00003515">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B077801" w14:textId="77777777" w:rsidR="000C7A92" w:rsidRDefault="000C7A92" w:rsidP="00003515">
            <w:pPr>
              <w:pStyle w:val="TAC"/>
              <w:rPr>
                <w:rFonts w:cs="Arial"/>
                <w:lang w:eastAsia="zh-CN"/>
              </w:rPr>
            </w:pPr>
            <w:r>
              <w:rPr>
                <w:rFonts w:cs="Arial"/>
                <w:lang w:eastAsia="zh-CN"/>
              </w:rPr>
              <w:t>8 Hz</w:t>
            </w:r>
          </w:p>
        </w:tc>
        <w:tc>
          <w:tcPr>
            <w:tcW w:w="784" w:type="dxa"/>
            <w:vAlign w:val="center"/>
          </w:tcPr>
          <w:p w14:paraId="2893871F" w14:textId="77777777" w:rsidR="000C7A92" w:rsidRDefault="000C7A92" w:rsidP="00003515">
            <w:pPr>
              <w:pStyle w:val="TAC"/>
              <w:rPr>
                <w:rFonts w:cs="Arial"/>
                <w:lang w:eastAsia="zh-CN"/>
              </w:rPr>
            </w:pPr>
            <w:r>
              <w:rPr>
                <w:rFonts w:cs="Arial"/>
                <w:lang w:eastAsia="zh-CN"/>
              </w:rPr>
              <w:t>16</w:t>
            </w:r>
          </w:p>
        </w:tc>
        <w:tc>
          <w:tcPr>
            <w:tcW w:w="890" w:type="dxa"/>
            <w:vAlign w:val="center"/>
          </w:tcPr>
          <w:p w14:paraId="3EB3720D" w14:textId="77777777" w:rsidR="000C7A92" w:rsidRPr="00340914" w:rsidRDefault="000C7A92" w:rsidP="00003515">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052B22A2" w14:textId="77777777" w:rsidR="000C7A92" w:rsidRPr="00340914" w:rsidRDefault="000C7A92" w:rsidP="00003515">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62DC6662" w14:textId="77777777" w:rsidR="000C7A92" w:rsidRDefault="000C7A92" w:rsidP="00003515">
            <w:pPr>
              <w:pStyle w:val="TAC"/>
              <w:rPr>
                <w:rFonts w:cs="Arial"/>
                <w:lang w:eastAsia="zh-CN"/>
              </w:rPr>
            </w:pPr>
            <w:r>
              <w:rPr>
                <w:rFonts w:cs="Arial"/>
                <w:lang w:eastAsia="zh-CN"/>
              </w:rPr>
              <w:t>-4.0</w:t>
            </w:r>
          </w:p>
        </w:tc>
      </w:tr>
      <w:tr w:rsidR="000C7A92" w:rsidRPr="00340914" w14:paraId="3ECE534A" w14:textId="77777777" w:rsidTr="00003515">
        <w:trPr>
          <w:trHeight w:val="590"/>
          <w:jc w:val="center"/>
        </w:trPr>
        <w:tc>
          <w:tcPr>
            <w:tcW w:w="822" w:type="dxa"/>
            <w:vAlign w:val="center"/>
          </w:tcPr>
          <w:p w14:paraId="7E0A7679" w14:textId="77777777" w:rsidR="000C7A92" w:rsidRDefault="000C7A92" w:rsidP="00003515">
            <w:pPr>
              <w:pStyle w:val="TAC"/>
              <w:rPr>
                <w:rFonts w:cs="Arial"/>
                <w:lang w:eastAsia="zh-CN"/>
              </w:rPr>
            </w:pPr>
            <w:r>
              <w:rPr>
                <w:rFonts w:cs="Arial" w:hint="eastAsia"/>
                <w:lang w:eastAsia="zh-CN"/>
              </w:rPr>
              <w:t>1</w:t>
            </w:r>
          </w:p>
        </w:tc>
        <w:tc>
          <w:tcPr>
            <w:tcW w:w="823" w:type="dxa"/>
            <w:vAlign w:val="center"/>
          </w:tcPr>
          <w:p w14:paraId="7270021B" w14:textId="77777777" w:rsidR="000C7A92" w:rsidRDefault="000C7A92" w:rsidP="00003515">
            <w:pPr>
              <w:pStyle w:val="TAC"/>
              <w:rPr>
                <w:rFonts w:cs="Arial"/>
                <w:lang w:eastAsia="zh-CN"/>
              </w:rPr>
            </w:pPr>
            <w:r>
              <w:rPr>
                <w:rFonts w:cs="Arial" w:hint="eastAsia"/>
                <w:lang w:eastAsia="zh-CN"/>
              </w:rPr>
              <w:t>2</w:t>
            </w:r>
          </w:p>
        </w:tc>
        <w:tc>
          <w:tcPr>
            <w:tcW w:w="906" w:type="dxa"/>
            <w:vAlign w:val="center"/>
          </w:tcPr>
          <w:p w14:paraId="4E0DB347" w14:textId="77777777" w:rsidR="000C7A92" w:rsidRDefault="000C7A92" w:rsidP="00003515">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EA3932A" w14:textId="77777777" w:rsidR="000C7A92" w:rsidRDefault="000C7A92" w:rsidP="00003515">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6451B36F" w14:textId="77777777" w:rsidR="000C7A92" w:rsidRDefault="000C7A92" w:rsidP="00003515">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2D5D88DC" w14:textId="77777777" w:rsidR="000C7A92" w:rsidRDefault="000C7A92" w:rsidP="00003515">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78582A19" w14:textId="77777777" w:rsidR="000C7A92" w:rsidRDefault="000C7A92" w:rsidP="00003515">
            <w:pPr>
              <w:pStyle w:val="TAC"/>
              <w:rPr>
                <w:rFonts w:cs="Arial"/>
                <w:lang w:eastAsia="zh-CN"/>
              </w:rPr>
            </w:pPr>
            <w:r>
              <w:rPr>
                <w:rFonts w:cs="Arial"/>
                <w:lang w:eastAsia="zh-CN"/>
              </w:rPr>
              <w:t>8 Hz</w:t>
            </w:r>
          </w:p>
        </w:tc>
        <w:tc>
          <w:tcPr>
            <w:tcW w:w="784" w:type="dxa"/>
            <w:vAlign w:val="center"/>
          </w:tcPr>
          <w:p w14:paraId="6953FA8A" w14:textId="77777777" w:rsidR="000C7A92" w:rsidRDefault="000C7A92" w:rsidP="00003515">
            <w:pPr>
              <w:pStyle w:val="TAC"/>
              <w:rPr>
                <w:rFonts w:cs="Arial"/>
                <w:lang w:eastAsia="zh-CN"/>
              </w:rPr>
            </w:pPr>
            <w:r>
              <w:rPr>
                <w:rFonts w:cs="Arial"/>
                <w:lang w:eastAsia="zh-CN"/>
              </w:rPr>
              <w:t>16</w:t>
            </w:r>
          </w:p>
        </w:tc>
        <w:tc>
          <w:tcPr>
            <w:tcW w:w="890" w:type="dxa"/>
            <w:vAlign w:val="center"/>
          </w:tcPr>
          <w:p w14:paraId="55BF6AE8" w14:textId="77777777" w:rsidR="000C7A92" w:rsidRDefault="000C7A92" w:rsidP="00003515">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2B7519E7" w14:textId="77777777" w:rsidR="000C7A92" w:rsidRDefault="000C7A92" w:rsidP="00003515">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466F81AB" w14:textId="77777777" w:rsidR="000C7A92" w:rsidRDefault="000C7A92" w:rsidP="00003515">
            <w:pPr>
              <w:pStyle w:val="TAC"/>
              <w:rPr>
                <w:rFonts w:cs="Arial"/>
                <w:lang w:eastAsia="zh-CN"/>
              </w:rPr>
            </w:pPr>
            <w:r>
              <w:rPr>
                <w:rFonts w:cs="Arial"/>
                <w:lang w:eastAsia="zh-CN"/>
              </w:rPr>
              <w:t>-7.1</w:t>
            </w:r>
          </w:p>
        </w:tc>
      </w:tr>
      <w:tr w:rsidR="000C7A92" w:rsidRPr="00340914" w14:paraId="0DCA7FC4" w14:textId="77777777" w:rsidTr="00003515">
        <w:trPr>
          <w:trHeight w:val="590"/>
          <w:jc w:val="center"/>
        </w:trPr>
        <w:tc>
          <w:tcPr>
            <w:tcW w:w="822" w:type="dxa"/>
            <w:vAlign w:val="center"/>
          </w:tcPr>
          <w:p w14:paraId="0C5E1361" w14:textId="77777777" w:rsidR="000C7A92" w:rsidRDefault="000C7A92" w:rsidP="00003515">
            <w:pPr>
              <w:pStyle w:val="TAC"/>
              <w:rPr>
                <w:rFonts w:cs="Arial"/>
                <w:lang w:eastAsia="zh-CN"/>
              </w:rPr>
            </w:pPr>
            <w:r>
              <w:rPr>
                <w:rFonts w:cs="Arial" w:hint="eastAsia"/>
                <w:lang w:eastAsia="zh-CN"/>
              </w:rPr>
              <w:t>1</w:t>
            </w:r>
          </w:p>
        </w:tc>
        <w:tc>
          <w:tcPr>
            <w:tcW w:w="823" w:type="dxa"/>
            <w:vAlign w:val="center"/>
          </w:tcPr>
          <w:p w14:paraId="101A2D62" w14:textId="77777777" w:rsidR="000C7A92" w:rsidRDefault="000C7A92" w:rsidP="00003515">
            <w:pPr>
              <w:pStyle w:val="TAC"/>
              <w:rPr>
                <w:rFonts w:cs="Arial"/>
                <w:lang w:eastAsia="zh-CN"/>
              </w:rPr>
            </w:pPr>
            <w:r>
              <w:rPr>
                <w:rFonts w:cs="Arial" w:hint="eastAsia"/>
                <w:lang w:eastAsia="zh-CN"/>
              </w:rPr>
              <w:t>2</w:t>
            </w:r>
          </w:p>
        </w:tc>
        <w:tc>
          <w:tcPr>
            <w:tcW w:w="906" w:type="dxa"/>
            <w:vAlign w:val="center"/>
          </w:tcPr>
          <w:p w14:paraId="574BC478" w14:textId="77777777" w:rsidR="000C7A92" w:rsidRDefault="000C7A92" w:rsidP="00003515">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10BD0E75" w14:textId="77777777" w:rsidR="000C7A92" w:rsidRDefault="000C7A92" w:rsidP="00003515">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FE05055" w14:textId="77777777" w:rsidR="000C7A92" w:rsidRDefault="000C7A92" w:rsidP="00003515">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1B769EB4" w14:textId="77777777" w:rsidR="000C7A92" w:rsidRDefault="000C7A92" w:rsidP="00003515">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0B3205B" w14:textId="77777777" w:rsidR="000C7A92" w:rsidRDefault="000C7A92" w:rsidP="00003515">
            <w:pPr>
              <w:pStyle w:val="TAC"/>
              <w:rPr>
                <w:rFonts w:cs="Arial"/>
                <w:lang w:eastAsia="zh-CN"/>
              </w:rPr>
            </w:pPr>
            <w:r>
              <w:rPr>
                <w:rFonts w:cs="Arial"/>
                <w:lang w:eastAsia="zh-CN"/>
              </w:rPr>
              <w:t>8 Hz</w:t>
            </w:r>
          </w:p>
        </w:tc>
        <w:tc>
          <w:tcPr>
            <w:tcW w:w="784" w:type="dxa"/>
            <w:vAlign w:val="center"/>
          </w:tcPr>
          <w:p w14:paraId="62ED090A" w14:textId="77777777" w:rsidR="000C7A92" w:rsidRDefault="000C7A92" w:rsidP="00003515">
            <w:pPr>
              <w:pStyle w:val="TAC"/>
              <w:rPr>
                <w:rFonts w:cs="Arial"/>
                <w:lang w:eastAsia="zh-CN"/>
              </w:rPr>
            </w:pPr>
            <w:r>
              <w:rPr>
                <w:rFonts w:cs="Arial"/>
                <w:lang w:eastAsia="zh-CN"/>
              </w:rPr>
              <w:t>16</w:t>
            </w:r>
          </w:p>
        </w:tc>
        <w:tc>
          <w:tcPr>
            <w:tcW w:w="890" w:type="dxa"/>
            <w:vAlign w:val="center"/>
          </w:tcPr>
          <w:p w14:paraId="3A80B780" w14:textId="77777777" w:rsidR="000C7A92" w:rsidRDefault="000C7A92" w:rsidP="00003515">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770C6E6E" w14:textId="77777777" w:rsidR="000C7A92" w:rsidRDefault="000C7A92" w:rsidP="00003515">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2F5765C" w14:textId="77777777" w:rsidR="000C7A92" w:rsidRDefault="000C7A92" w:rsidP="00003515">
            <w:pPr>
              <w:pStyle w:val="TAC"/>
              <w:rPr>
                <w:rFonts w:cs="Arial"/>
                <w:lang w:eastAsia="zh-CN"/>
              </w:rPr>
            </w:pPr>
            <w:r>
              <w:rPr>
                <w:rFonts w:cs="Arial"/>
                <w:lang w:eastAsia="zh-CN"/>
              </w:rPr>
              <w:t>-7.8</w:t>
            </w:r>
          </w:p>
        </w:tc>
      </w:tr>
    </w:tbl>
    <w:p w14:paraId="2C943B9A" w14:textId="77777777" w:rsidR="000C7A92" w:rsidRPr="00340914" w:rsidRDefault="000C7A92" w:rsidP="000C7A92"/>
    <w:p w14:paraId="4DBF3BAA" w14:textId="77777777" w:rsidR="000C7A92" w:rsidRPr="00340914" w:rsidRDefault="000C7A92" w:rsidP="000C7A92">
      <w:pPr>
        <w:pStyle w:val="Heading3"/>
        <w:rPr>
          <w:lang w:eastAsia="zh-CN"/>
        </w:rPr>
      </w:pPr>
      <w:bookmarkStart w:id="471" w:name="_Toc20997880"/>
      <w:bookmarkStart w:id="472" w:name="_Toc29478559"/>
      <w:bookmarkStart w:id="473" w:name="_Toc35933157"/>
      <w:bookmarkStart w:id="474" w:name="_Toc35935445"/>
      <w:bookmarkStart w:id="475" w:name="_Toc37163029"/>
      <w:bookmarkStart w:id="476" w:name="_Toc37173357"/>
      <w:bookmarkStart w:id="477" w:name="_Toc37173609"/>
      <w:bookmarkStart w:id="478" w:name="_Toc44754165"/>
      <w:bookmarkStart w:id="479" w:name="_Toc45825593"/>
      <w:bookmarkStart w:id="480" w:name="_Toc45825845"/>
      <w:bookmarkStart w:id="481" w:name="_Toc45826097"/>
      <w:bookmarkStart w:id="482" w:name="_Toc45826349"/>
      <w:bookmarkStart w:id="483" w:name="_Toc52466515"/>
      <w:bookmarkStart w:id="484" w:name="_Toc66869500"/>
      <w:bookmarkStart w:id="485" w:name="_Toc66872318"/>
      <w:bookmarkStart w:id="486" w:name="_Toc75173475"/>
      <w:bookmarkStart w:id="487" w:name="_Toc76497291"/>
      <w:bookmarkStart w:id="488" w:name="_Toc82894092"/>
      <w:bookmarkStart w:id="489" w:name="_Toc89684623"/>
      <w:bookmarkStart w:id="490" w:name="_Toc98574764"/>
      <w:bookmarkStart w:id="491" w:name="_Toc137240691"/>
      <w:bookmarkStart w:id="492" w:name="_Toc137244790"/>
      <w:bookmarkStart w:id="493" w:name="_Toc138894004"/>
      <w:bookmarkStart w:id="494" w:name="_Toc138894236"/>
      <w:bookmarkStart w:id="495" w:name="_Toc145036629"/>
      <w:bookmarkStart w:id="496" w:name="_Toc153188921"/>
      <w:bookmarkStart w:id="497" w:name="_Toc155672204"/>
      <w:bookmarkStart w:id="498" w:name="_Toc161927847"/>
      <w:bookmarkStart w:id="499" w:name="_Toc163213344"/>
      <w:bookmarkStart w:id="500" w:name="_Toc169794747"/>
      <w:bookmarkStart w:id="501" w:name="_Toc171510375"/>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3C60D5DB" w14:textId="77777777" w:rsidR="000C7A92" w:rsidRPr="00340914" w:rsidRDefault="000C7A92" w:rsidP="000C7A92">
      <w:pPr>
        <w:pStyle w:val="Heading4"/>
      </w:pPr>
      <w:bookmarkStart w:id="502" w:name="_Toc20997881"/>
      <w:bookmarkStart w:id="503" w:name="_Toc29478560"/>
      <w:bookmarkStart w:id="504" w:name="_Toc35933158"/>
      <w:bookmarkStart w:id="505" w:name="_Toc35935446"/>
      <w:bookmarkStart w:id="506" w:name="_Toc37163030"/>
      <w:bookmarkStart w:id="507" w:name="_Toc37173358"/>
      <w:bookmarkStart w:id="508" w:name="_Toc37173610"/>
      <w:bookmarkStart w:id="509" w:name="_Toc44754166"/>
      <w:bookmarkStart w:id="510" w:name="_Toc45825594"/>
      <w:bookmarkStart w:id="511" w:name="_Toc45825846"/>
      <w:bookmarkStart w:id="512" w:name="_Toc45826098"/>
      <w:bookmarkStart w:id="513" w:name="_Toc45826350"/>
      <w:bookmarkStart w:id="514" w:name="_Toc52466516"/>
      <w:bookmarkStart w:id="515" w:name="_Toc66869501"/>
      <w:bookmarkStart w:id="516" w:name="_Toc66872319"/>
      <w:bookmarkStart w:id="517" w:name="_Toc75173476"/>
      <w:bookmarkStart w:id="518" w:name="_Toc76497292"/>
      <w:bookmarkStart w:id="519" w:name="_Toc82894093"/>
      <w:bookmarkStart w:id="520" w:name="_Toc89684624"/>
      <w:bookmarkStart w:id="521" w:name="_Toc98574765"/>
      <w:bookmarkStart w:id="522" w:name="_Toc137240692"/>
      <w:bookmarkStart w:id="523" w:name="_Toc137244791"/>
      <w:bookmarkStart w:id="524" w:name="_Toc138894005"/>
      <w:bookmarkStart w:id="525" w:name="_Toc138894237"/>
      <w:bookmarkStart w:id="526" w:name="_Toc145036630"/>
      <w:bookmarkStart w:id="527" w:name="_Toc153188922"/>
      <w:bookmarkStart w:id="528" w:name="_Toc155672205"/>
      <w:bookmarkStart w:id="529" w:name="_Toc161927848"/>
      <w:bookmarkStart w:id="530" w:name="_Toc163213345"/>
      <w:bookmarkStart w:id="531" w:name="_Toc169794748"/>
      <w:bookmarkStart w:id="532" w:name="_Toc171510376"/>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69F8F804" w14:textId="77777777" w:rsidR="000C7A92" w:rsidRPr="00340914" w:rsidRDefault="000C7A92" w:rsidP="000C7A92">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0F4F99E8" w14:textId="77777777" w:rsidR="000C7A92" w:rsidRPr="00340914" w:rsidRDefault="000C7A92" w:rsidP="000C7A92">
      <w:r w:rsidRPr="00340914">
        <w:rPr>
          <w:lang w:eastAsia="zh-CN"/>
        </w:rPr>
        <w:t xml:space="preserve">An NB-IoT Base Station supports 15 </w:t>
      </w:r>
      <w:proofErr w:type="spellStart"/>
      <w:r w:rsidRPr="00340914">
        <w:rPr>
          <w:rFonts w:hint="eastAsia"/>
          <w:lang w:eastAsia="zh-CN"/>
        </w:rPr>
        <w:t>K</w:t>
      </w:r>
      <w:r w:rsidRPr="00340914">
        <w:rPr>
          <w:lang w:eastAsia="zh-CN"/>
        </w:rPr>
        <w:t>Hz</w:t>
      </w:r>
      <w:proofErr w:type="spellEnd"/>
      <w:r w:rsidRPr="00340914">
        <w:rPr>
          <w:lang w:eastAsia="zh-CN"/>
        </w:rPr>
        <w:t xml:space="preserve"> sub-carrier spacing requirements, </w:t>
      </w:r>
      <w:r w:rsidRPr="00340914">
        <w:rPr>
          <w:rFonts w:hint="eastAsia"/>
          <w:lang w:eastAsia="zh-CN"/>
        </w:rPr>
        <w:t xml:space="preserve">or </w:t>
      </w:r>
      <w:r w:rsidRPr="00340914">
        <w:rPr>
          <w:lang w:eastAsia="zh-CN"/>
        </w:rPr>
        <w:t xml:space="preserve">3.75 </w:t>
      </w:r>
      <w:proofErr w:type="spellStart"/>
      <w:r w:rsidRPr="00340914">
        <w:rPr>
          <w:rFonts w:hint="eastAsia"/>
          <w:lang w:eastAsia="zh-CN"/>
        </w:rPr>
        <w:t>K</w:t>
      </w:r>
      <w:r w:rsidRPr="00340914">
        <w:rPr>
          <w:lang w:eastAsia="zh-CN"/>
        </w:rPr>
        <w:t>Hz</w:t>
      </w:r>
      <w:proofErr w:type="spellEnd"/>
      <w:r w:rsidRPr="00340914">
        <w:rPr>
          <w:lang w:eastAsia="zh-CN"/>
        </w:rPr>
        <w:t xml:space="preserve"> sub-carrier spacing requirements, or both</w:t>
      </w:r>
      <w:r w:rsidRPr="00340914">
        <w:rPr>
          <w:rFonts w:hint="eastAsia"/>
          <w:lang w:eastAsia="zh-CN"/>
        </w:rPr>
        <w:t>.</w:t>
      </w:r>
    </w:p>
    <w:p w14:paraId="7BD014B2" w14:textId="77777777" w:rsidR="000C7A92" w:rsidRPr="00340914" w:rsidRDefault="000C7A92" w:rsidP="000C7A92">
      <w:pPr>
        <w:pStyle w:val="Heading5"/>
      </w:pPr>
      <w:bookmarkStart w:id="533" w:name="_Toc20997882"/>
      <w:bookmarkStart w:id="534" w:name="_Toc29478561"/>
      <w:bookmarkStart w:id="535" w:name="_Toc35933159"/>
      <w:bookmarkStart w:id="536" w:name="_Toc35935447"/>
      <w:bookmarkStart w:id="537" w:name="_Toc37163031"/>
      <w:bookmarkStart w:id="538" w:name="_Toc37173359"/>
      <w:bookmarkStart w:id="539" w:name="_Toc37173611"/>
      <w:bookmarkStart w:id="540" w:name="_Toc44754167"/>
      <w:bookmarkStart w:id="541" w:name="_Toc45825595"/>
      <w:bookmarkStart w:id="542" w:name="_Toc45825847"/>
      <w:bookmarkStart w:id="543" w:name="_Toc45826099"/>
      <w:bookmarkStart w:id="544" w:name="_Toc45826351"/>
      <w:bookmarkStart w:id="545" w:name="_Toc52466517"/>
      <w:bookmarkStart w:id="546" w:name="_Toc66869502"/>
      <w:bookmarkStart w:id="547" w:name="_Toc66872320"/>
      <w:bookmarkStart w:id="548" w:name="_Toc75173477"/>
      <w:bookmarkStart w:id="549" w:name="_Toc76497293"/>
      <w:bookmarkStart w:id="550" w:name="_Toc82894094"/>
      <w:bookmarkStart w:id="551" w:name="_Toc89684625"/>
      <w:bookmarkStart w:id="552" w:name="_Toc98574766"/>
      <w:bookmarkStart w:id="553" w:name="_Toc137240693"/>
      <w:bookmarkStart w:id="554" w:name="_Toc137244792"/>
      <w:bookmarkStart w:id="555" w:name="_Toc138894006"/>
      <w:bookmarkStart w:id="556" w:name="_Toc138894238"/>
      <w:bookmarkStart w:id="557" w:name="_Toc145036631"/>
      <w:bookmarkStart w:id="558" w:name="_Toc153188923"/>
      <w:bookmarkStart w:id="559" w:name="_Toc155672206"/>
      <w:bookmarkStart w:id="560" w:name="_Toc161927849"/>
      <w:bookmarkStart w:id="561" w:name="_Toc163213346"/>
      <w:bookmarkStart w:id="562" w:name="_Toc169794749"/>
      <w:bookmarkStart w:id="563" w:name="_Toc171510377"/>
      <w:r w:rsidRPr="00340914">
        <w:rPr>
          <w:rFonts w:hint="eastAsia"/>
          <w:lang w:eastAsia="zh-CN"/>
        </w:rPr>
        <w:t>8.5.2.1.1</w:t>
      </w:r>
      <w:r w:rsidRPr="00340914">
        <w:tab/>
        <w:t>Minimum requirement</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78B6F270" w14:textId="77777777" w:rsidR="000C7A92" w:rsidRPr="00340914" w:rsidRDefault="000C7A92" w:rsidP="000C7A92">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1D7FA39B" w14:textId="77777777" w:rsidR="000C7A92" w:rsidRPr="00340914" w:rsidRDefault="000C7A92" w:rsidP="000C7A92">
      <w:pPr>
        <w:pStyle w:val="EQ"/>
        <w:rPr>
          <w:rFonts w:eastAsia="MS Mincho"/>
          <w:lang w:val="en-US" w:eastAsia="zh-CN"/>
        </w:rPr>
      </w:pPr>
      <w:r w:rsidRPr="00340914">
        <w:lastRenderedPageBreak/>
        <w:tab/>
      </w:r>
      <w:r w:rsidRPr="00340914">
        <w:object w:dxaOrig="7740" w:dyaOrig="660" w14:anchorId="53DAE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3pt;height:36.6pt" o:ole="">
            <v:imagedata r:id="rId17" o:title=""/>
          </v:shape>
          <o:OLEObject Type="Embed" ProgID="Equation.DSMT4" ShapeID="_x0000_i1025" DrawAspect="Content" ObjectID="_1817927989" r:id="rId18"/>
        </w:object>
      </w:r>
    </w:p>
    <w:p w14:paraId="44B440F5" w14:textId="77777777" w:rsidR="000C7A92" w:rsidRPr="00340914" w:rsidRDefault="000C7A92" w:rsidP="000C7A92">
      <w:r w:rsidRPr="00340914">
        <w:rPr>
          <w:rFonts w:eastAsia="MS Mincho"/>
          <w:lang w:val="en-US" w:eastAsia="zh-CN"/>
        </w:rPr>
        <w:t>where:</w:t>
      </w:r>
    </w:p>
    <w:p w14:paraId="522CD410" w14:textId="77777777" w:rsidR="000C7A92" w:rsidRPr="00340914" w:rsidRDefault="000C7A92" w:rsidP="000C7A92">
      <w:pPr>
        <w:pStyle w:val="B1"/>
      </w:pPr>
      <w:r w:rsidRPr="00340914">
        <w:t>-</w:t>
      </w:r>
      <w:r w:rsidRPr="00340914">
        <w:tab/>
      </w:r>
      <w:proofErr w:type="gramStart"/>
      <w:r w:rsidRPr="00340914">
        <w:t>#(</w:t>
      </w:r>
      <w:proofErr w:type="gramEnd"/>
      <w:r w:rsidRPr="00340914">
        <w:t>false ACK bits) denotes the number of detected ACK bits.</w:t>
      </w:r>
    </w:p>
    <w:p w14:paraId="1CD05A95" w14:textId="77777777" w:rsidR="000C7A92" w:rsidRPr="00340914" w:rsidRDefault="000C7A92" w:rsidP="000C7A92">
      <w:pPr>
        <w:pStyle w:val="B1"/>
        <w:rPr>
          <w:lang w:eastAsia="zh-CN"/>
        </w:rPr>
      </w:pPr>
      <w:r w:rsidRPr="00340914">
        <w:t>-</w:t>
      </w:r>
      <w:r w:rsidRPr="00340914">
        <w:tab/>
      </w:r>
      <w:proofErr w:type="gramStart"/>
      <w:r w:rsidRPr="00340914">
        <w:t>#(</w:t>
      </w:r>
      <w:proofErr w:type="gramEnd"/>
      <w:r w:rsidRPr="00340914">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002FC7C5" w14:textId="77777777" w:rsidR="000C7A92" w:rsidRPr="00340914" w:rsidRDefault="000C7A92" w:rsidP="000C7A92">
      <w:pPr>
        <w:pStyle w:val="B1"/>
        <w:rPr>
          <w:lang w:eastAsia="zh-CN"/>
        </w:rPr>
      </w:pPr>
      <w:r w:rsidRPr="00340914">
        <w:t>-</w:t>
      </w:r>
      <w:r w:rsidRPr="00340914">
        <w:tab/>
      </w:r>
      <w:proofErr w:type="gramStart"/>
      <w:r w:rsidRPr="00340914">
        <w:t>#(</w:t>
      </w:r>
      <w:r w:rsidRPr="00340914">
        <w:rPr>
          <w:rFonts w:hint="eastAsia"/>
          <w:lang w:eastAsia="zh-CN"/>
        </w:rPr>
        <w:t xml:space="preserve"> NPUSCH</w:t>
      </w:r>
      <w:proofErr w:type="gramEnd"/>
      <w:r w:rsidRPr="00340914">
        <w:rPr>
          <w:rFonts w:hint="eastAsia"/>
          <w:lang w:eastAsia="zh-CN"/>
        </w:rPr>
        <w:t xml:space="preserve"> format 2 DTX</w:t>
      </w:r>
      <w:r w:rsidRPr="00340914">
        <w:t>) denotes the number of DTX occasions</w:t>
      </w:r>
      <w:r w:rsidRPr="00340914">
        <w:rPr>
          <w:rFonts w:hint="eastAsia"/>
          <w:lang w:eastAsia="zh-CN"/>
        </w:rPr>
        <w:t>.</w:t>
      </w:r>
    </w:p>
    <w:p w14:paraId="440F888A" w14:textId="77777777" w:rsidR="000C7A92" w:rsidRPr="00340914" w:rsidRDefault="000C7A92" w:rsidP="000C7A92">
      <w:pPr>
        <w:pStyle w:val="Heading4"/>
      </w:pPr>
      <w:bookmarkStart w:id="564" w:name="_Toc20997883"/>
      <w:bookmarkStart w:id="565" w:name="_Toc29478562"/>
      <w:bookmarkStart w:id="566" w:name="_Toc35933160"/>
      <w:bookmarkStart w:id="567" w:name="_Toc35935448"/>
      <w:bookmarkStart w:id="568" w:name="_Toc37163032"/>
      <w:bookmarkStart w:id="569" w:name="_Toc37173360"/>
      <w:bookmarkStart w:id="570" w:name="_Toc37173612"/>
      <w:bookmarkStart w:id="571" w:name="_Toc44754168"/>
      <w:bookmarkStart w:id="572" w:name="_Toc45825596"/>
      <w:bookmarkStart w:id="573" w:name="_Toc45825848"/>
      <w:bookmarkStart w:id="574" w:name="_Toc45826100"/>
      <w:bookmarkStart w:id="575" w:name="_Toc45826352"/>
      <w:bookmarkStart w:id="576" w:name="_Toc52466518"/>
      <w:bookmarkStart w:id="577" w:name="_Toc66869503"/>
      <w:bookmarkStart w:id="578" w:name="_Toc66872321"/>
      <w:bookmarkStart w:id="579" w:name="_Toc75173478"/>
      <w:bookmarkStart w:id="580" w:name="_Toc76497294"/>
      <w:bookmarkStart w:id="581" w:name="_Toc82894095"/>
      <w:bookmarkStart w:id="582" w:name="_Toc89684626"/>
      <w:bookmarkStart w:id="583" w:name="_Toc98574767"/>
      <w:bookmarkStart w:id="584" w:name="_Toc137240694"/>
      <w:bookmarkStart w:id="585" w:name="_Toc137244793"/>
      <w:bookmarkStart w:id="586" w:name="_Toc138894007"/>
      <w:bookmarkStart w:id="587" w:name="_Toc138894239"/>
      <w:bookmarkStart w:id="588" w:name="_Toc145036632"/>
      <w:bookmarkStart w:id="589" w:name="_Toc153188924"/>
      <w:bookmarkStart w:id="590" w:name="_Toc155672207"/>
      <w:bookmarkStart w:id="591" w:name="_Toc161927850"/>
      <w:bookmarkStart w:id="592" w:name="_Toc163213347"/>
      <w:bookmarkStart w:id="593" w:name="_Toc169794750"/>
      <w:bookmarkStart w:id="594" w:name="_Toc171510378"/>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2F5E3E9" w14:textId="77777777" w:rsidR="000C7A92" w:rsidRPr="00340914" w:rsidRDefault="000C7A92" w:rsidP="000C7A92">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4E353856" w14:textId="77777777" w:rsidR="000C7A92" w:rsidRPr="00340914" w:rsidRDefault="000C7A92" w:rsidP="000C7A92">
      <w:pPr>
        <w:pStyle w:val="Heading5"/>
      </w:pPr>
      <w:bookmarkStart w:id="595" w:name="_Toc20997884"/>
      <w:bookmarkStart w:id="596" w:name="_Toc29478563"/>
      <w:bookmarkStart w:id="597" w:name="_Toc35933161"/>
      <w:bookmarkStart w:id="598" w:name="_Toc35935449"/>
      <w:bookmarkStart w:id="599" w:name="_Toc37163033"/>
      <w:bookmarkStart w:id="600" w:name="_Toc37173361"/>
      <w:bookmarkStart w:id="601" w:name="_Toc37173613"/>
      <w:bookmarkStart w:id="602" w:name="_Toc44754169"/>
      <w:bookmarkStart w:id="603" w:name="_Toc45825597"/>
      <w:bookmarkStart w:id="604" w:name="_Toc45825849"/>
      <w:bookmarkStart w:id="605" w:name="_Toc45826101"/>
      <w:bookmarkStart w:id="606" w:name="_Toc45826353"/>
      <w:bookmarkStart w:id="607" w:name="_Toc52466519"/>
      <w:bookmarkStart w:id="608" w:name="_Toc66869504"/>
      <w:bookmarkStart w:id="609" w:name="_Toc66872322"/>
      <w:bookmarkStart w:id="610" w:name="_Toc75173479"/>
      <w:bookmarkStart w:id="611" w:name="_Toc76497295"/>
      <w:bookmarkStart w:id="612" w:name="_Toc82894096"/>
      <w:bookmarkStart w:id="613" w:name="_Toc89684627"/>
      <w:bookmarkStart w:id="614" w:name="_Toc98574768"/>
      <w:bookmarkStart w:id="615" w:name="_Toc137240695"/>
      <w:bookmarkStart w:id="616" w:name="_Toc137244794"/>
      <w:bookmarkStart w:id="617" w:name="_Toc138894008"/>
      <w:bookmarkStart w:id="618" w:name="_Toc138894240"/>
      <w:bookmarkStart w:id="619" w:name="_Toc145036633"/>
      <w:bookmarkStart w:id="620" w:name="_Toc153188925"/>
      <w:bookmarkStart w:id="621" w:name="_Toc155672208"/>
      <w:bookmarkStart w:id="622" w:name="_Toc161927851"/>
      <w:bookmarkStart w:id="623" w:name="_Toc163213348"/>
      <w:bookmarkStart w:id="624" w:name="_Toc169794751"/>
      <w:bookmarkStart w:id="625" w:name="_Toc171510379"/>
      <w:r w:rsidRPr="00340914">
        <w:t>8.</w:t>
      </w:r>
      <w:r>
        <w:t>5</w:t>
      </w:r>
      <w:r w:rsidRPr="00340914">
        <w:t>.2.2.1</w:t>
      </w:r>
      <w:r w:rsidRPr="00340914">
        <w:tab/>
        <w:t>Minimum requirements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6ABF1B26" w14:textId="77777777" w:rsidR="000C7A92" w:rsidRPr="00340914" w:rsidRDefault="000C7A92" w:rsidP="000C7A92">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40816DD3" w14:textId="77777777" w:rsidR="000C7A92" w:rsidRPr="00340914" w:rsidRDefault="000C7A92" w:rsidP="000C7A92">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0C7A92" w:rsidRPr="00340914" w14:paraId="7F2BE4A8" w14:textId="77777777" w:rsidTr="00003515">
        <w:trPr>
          <w:trHeight w:val="1444"/>
          <w:jc w:val="center"/>
        </w:trPr>
        <w:tc>
          <w:tcPr>
            <w:tcW w:w="744" w:type="dxa"/>
            <w:vAlign w:val="center"/>
          </w:tcPr>
          <w:p w14:paraId="405F1C82" w14:textId="77777777" w:rsidR="000C7A92" w:rsidRPr="00340914" w:rsidRDefault="000C7A92" w:rsidP="00003515">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1BD56D70" w14:textId="77777777" w:rsidR="000C7A92" w:rsidRPr="00340914" w:rsidRDefault="000C7A92" w:rsidP="00003515">
            <w:pPr>
              <w:pStyle w:val="TAH"/>
              <w:rPr>
                <w:rFonts w:cs="Arial"/>
              </w:rPr>
            </w:pPr>
            <w:r w:rsidRPr="00340914">
              <w:rPr>
                <w:rFonts w:cs="Arial"/>
              </w:rPr>
              <w:t>Number of RX antennas</w:t>
            </w:r>
          </w:p>
        </w:tc>
        <w:tc>
          <w:tcPr>
            <w:tcW w:w="1297" w:type="dxa"/>
            <w:vAlign w:val="center"/>
          </w:tcPr>
          <w:p w14:paraId="65D41CBB" w14:textId="669740C5" w:rsidR="000C7A92" w:rsidRPr="00340914" w:rsidDel="00BD0E34" w:rsidRDefault="000C7A92" w:rsidP="00BD0E34">
            <w:pPr>
              <w:pStyle w:val="TAH"/>
              <w:rPr>
                <w:del w:id="626" w:author="Rangaramanujam Yesh (1MW)" w:date="2025-08-28T03:22:00Z" w16du:dateUtc="2025-08-28T07:22:00Z"/>
                <w:rFonts w:cs="Arial"/>
                <w:lang w:val="fr-FR" w:eastAsia="zh-CN"/>
              </w:rPr>
            </w:pPr>
            <w:r w:rsidRPr="00340914">
              <w:rPr>
                <w:rFonts w:cs="Arial"/>
                <w:lang w:val="fr-FR"/>
              </w:rPr>
              <w:t>Propagation conditions</w:t>
            </w:r>
            <w:del w:id="627" w:author="Rangaramanujam Yesh (1MW)" w:date="2025-08-28T03:22:00Z" w16du:dateUtc="2025-08-28T07:22:00Z">
              <w:r w:rsidRPr="00340914" w:rsidDel="00BD0E34">
                <w:rPr>
                  <w:rFonts w:cs="Arial"/>
                  <w:lang w:val="fr-FR"/>
                </w:rPr>
                <w:delText xml:space="preserve"> </w:delText>
              </w:r>
              <w:r w:rsidRPr="00340914" w:rsidDel="00BD0E34">
                <w:rPr>
                  <w:rFonts w:cs="Arial"/>
                  <w:lang w:val="fr-FR" w:eastAsia="zh-CN"/>
                </w:rPr>
                <w:delText>and</w:delText>
              </w:r>
            </w:del>
          </w:p>
          <w:p w14:paraId="155F10DF" w14:textId="539CAC98" w:rsidR="000C7A92" w:rsidRPr="00340914" w:rsidRDefault="000C7A92" w:rsidP="00BD0E34">
            <w:pPr>
              <w:pStyle w:val="TAH"/>
              <w:rPr>
                <w:rFonts w:cs="Arial"/>
                <w:lang w:val="fr-FR" w:eastAsia="zh-CN"/>
              </w:rPr>
            </w:pPr>
            <w:del w:id="628" w:author="Rangaramanujam Yesh (1MW)" w:date="2025-08-28T03:22:00Z" w16du:dateUtc="2025-08-28T07:22:00Z">
              <w:r w:rsidRPr="00340914" w:rsidDel="00BD0E34">
                <w:rPr>
                  <w:rFonts w:cs="Arial"/>
                  <w:lang w:val="fr-FR" w:eastAsia="zh-CN"/>
                </w:rPr>
                <w:delText>correlation matrix</w:delText>
              </w:r>
            </w:del>
            <w:r w:rsidRPr="00340914">
              <w:rPr>
                <w:rFonts w:cs="Arial"/>
                <w:lang w:val="fr-FR"/>
              </w:rPr>
              <w:t xml:space="preserve"> (Annex</w:t>
            </w:r>
            <w:r>
              <w:rPr>
                <w:rFonts w:cs="Arial"/>
                <w:lang w:val="fr-FR"/>
              </w:rPr>
              <w:t xml:space="preserve"> D</w:t>
            </w:r>
            <w:r w:rsidRPr="00340914">
              <w:rPr>
                <w:rFonts w:cs="Arial"/>
                <w:lang w:val="fr-FR"/>
              </w:rPr>
              <w:t>)</w:t>
            </w:r>
          </w:p>
        </w:tc>
        <w:tc>
          <w:tcPr>
            <w:tcW w:w="1080" w:type="dxa"/>
            <w:vAlign w:val="center"/>
          </w:tcPr>
          <w:p w14:paraId="7B16F3CE" w14:textId="77777777" w:rsidR="000C7A92" w:rsidRPr="00340914" w:rsidRDefault="000C7A92" w:rsidP="00003515">
            <w:pPr>
              <w:pStyle w:val="TAH"/>
              <w:rPr>
                <w:rFonts w:cs="Arial"/>
                <w:lang w:val="fr-FR"/>
              </w:rPr>
            </w:pPr>
            <w:r w:rsidRPr="00340914">
              <w:rPr>
                <w:rFonts w:cs="Arial" w:hint="eastAsia"/>
                <w:lang w:eastAsia="zh-CN"/>
              </w:rPr>
              <w:t>Number of allocated subcarriers</w:t>
            </w:r>
          </w:p>
        </w:tc>
        <w:tc>
          <w:tcPr>
            <w:tcW w:w="1170" w:type="dxa"/>
            <w:vAlign w:val="center"/>
          </w:tcPr>
          <w:p w14:paraId="3A9419E7" w14:textId="77777777" w:rsidR="000C7A92" w:rsidRPr="00340914" w:rsidRDefault="000C7A92" w:rsidP="00003515">
            <w:pPr>
              <w:pStyle w:val="TAH"/>
              <w:rPr>
                <w:rFonts w:cs="Arial"/>
                <w:lang w:eastAsia="zh-CN"/>
              </w:rPr>
            </w:pPr>
            <w:r w:rsidRPr="00340914">
              <w:rPr>
                <w:rFonts w:cs="Arial" w:hint="eastAsia"/>
                <w:lang w:eastAsia="zh-CN"/>
              </w:rPr>
              <w:t>Subcarrier spacing</w:t>
            </w:r>
          </w:p>
        </w:tc>
        <w:tc>
          <w:tcPr>
            <w:tcW w:w="990" w:type="dxa"/>
            <w:vAlign w:val="center"/>
          </w:tcPr>
          <w:p w14:paraId="5EB27454" w14:textId="77777777" w:rsidR="000C7A92" w:rsidRPr="00340914" w:rsidRDefault="000C7A92" w:rsidP="00003515">
            <w:pPr>
              <w:pStyle w:val="TAH"/>
              <w:rPr>
                <w:rFonts w:cs="Arial"/>
                <w:lang w:val="fr-FR" w:eastAsia="zh-CN"/>
              </w:rPr>
            </w:pPr>
            <w:r>
              <w:rPr>
                <w:rFonts w:cs="Arial"/>
                <w:lang w:eastAsia="zh-CN"/>
              </w:rPr>
              <w:t>Frequency offset</w:t>
            </w:r>
          </w:p>
        </w:tc>
        <w:tc>
          <w:tcPr>
            <w:tcW w:w="1170" w:type="dxa"/>
            <w:vAlign w:val="center"/>
          </w:tcPr>
          <w:p w14:paraId="7F25AA4E" w14:textId="77777777" w:rsidR="000C7A92" w:rsidRPr="00340914" w:rsidRDefault="000C7A92" w:rsidP="00003515">
            <w:pPr>
              <w:pStyle w:val="TAH"/>
              <w:rPr>
                <w:rFonts w:cs="Arial"/>
                <w:lang w:val="fr-FR" w:eastAsia="zh-CN"/>
              </w:rPr>
            </w:pPr>
            <w:proofErr w:type="spellStart"/>
            <w:r>
              <w:rPr>
                <w:rFonts w:cs="Arial"/>
                <w:lang w:eastAsia="zh-CN"/>
              </w:rPr>
              <w:t>TxDuration</w:t>
            </w:r>
            <w:proofErr w:type="spellEnd"/>
          </w:p>
        </w:tc>
        <w:tc>
          <w:tcPr>
            <w:tcW w:w="900" w:type="dxa"/>
            <w:vAlign w:val="center"/>
          </w:tcPr>
          <w:p w14:paraId="630372D6" w14:textId="77777777" w:rsidR="000C7A92" w:rsidRPr="00340914" w:rsidRDefault="000C7A92" w:rsidP="00003515">
            <w:pPr>
              <w:pStyle w:val="TAH"/>
              <w:rPr>
                <w:rFonts w:cs="Arial"/>
                <w:lang w:val="fr-FR" w:eastAsia="zh-CN"/>
              </w:rPr>
            </w:pPr>
            <w:proofErr w:type="spellStart"/>
            <w:r w:rsidRPr="00340914">
              <w:rPr>
                <w:rFonts w:cs="Arial" w:hint="eastAsia"/>
                <w:lang w:val="fr-FR" w:eastAsia="zh-CN"/>
              </w:rPr>
              <w:t>Repetition</w:t>
            </w:r>
            <w:proofErr w:type="spellEnd"/>
            <w:r w:rsidRPr="00340914">
              <w:rPr>
                <w:rFonts w:cs="Arial" w:hint="eastAsia"/>
                <w:lang w:val="fr-FR" w:eastAsia="zh-CN"/>
              </w:rPr>
              <w:t xml:space="preserve"> </w:t>
            </w:r>
            <w:proofErr w:type="spellStart"/>
            <w:r w:rsidRPr="00340914">
              <w:rPr>
                <w:rFonts w:cs="Arial" w:hint="eastAsia"/>
                <w:lang w:val="fr-FR" w:eastAsia="zh-CN"/>
              </w:rPr>
              <w:t>number</w:t>
            </w:r>
            <w:proofErr w:type="spellEnd"/>
          </w:p>
        </w:tc>
        <w:tc>
          <w:tcPr>
            <w:tcW w:w="632" w:type="dxa"/>
            <w:vAlign w:val="center"/>
          </w:tcPr>
          <w:p w14:paraId="1659695D" w14:textId="77777777" w:rsidR="000C7A92" w:rsidRPr="00340914" w:rsidRDefault="000C7A92" w:rsidP="00003515">
            <w:pPr>
              <w:pStyle w:val="TAH"/>
              <w:rPr>
                <w:rFonts w:cs="Arial"/>
              </w:rPr>
            </w:pPr>
            <w:r w:rsidRPr="00340914">
              <w:rPr>
                <w:rFonts w:cs="Arial"/>
              </w:rPr>
              <w:t>SNR [</w:t>
            </w:r>
            <w:r>
              <w:rPr>
                <w:rFonts w:cs="Arial"/>
              </w:rPr>
              <w:t>dB</w:t>
            </w:r>
            <w:r w:rsidRPr="00340914">
              <w:rPr>
                <w:rFonts w:cs="Arial"/>
              </w:rPr>
              <w:t>]</w:t>
            </w:r>
          </w:p>
        </w:tc>
      </w:tr>
      <w:tr w:rsidR="000C7A92" w:rsidRPr="00340914" w14:paraId="02D9B272" w14:textId="77777777" w:rsidTr="00003515">
        <w:trPr>
          <w:trHeight w:val="492"/>
          <w:jc w:val="center"/>
        </w:trPr>
        <w:tc>
          <w:tcPr>
            <w:tcW w:w="744" w:type="dxa"/>
            <w:vAlign w:val="center"/>
          </w:tcPr>
          <w:p w14:paraId="51EFF2FF" w14:textId="77777777" w:rsidR="000C7A92" w:rsidRPr="00340914" w:rsidRDefault="000C7A92" w:rsidP="00003515">
            <w:pPr>
              <w:pStyle w:val="TAC"/>
              <w:rPr>
                <w:rFonts w:cs="Arial"/>
                <w:lang w:eastAsia="zh-CN"/>
              </w:rPr>
            </w:pPr>
            <w:r w:rsidRPr="00340914">
              <w:rPr>
                <w:rFonts w:cs="Arial" w:hint="eastAsia"/>
                <w:lang w:eastAsia="zh-CN"/>
              </w:rPr>
              <w:t>1</w:t>
            </w:r>
          </w:p>
        </w:tc>
        <w:tc>
          <w:tcPr>
            <w:tcW w:w="744" w:type="dxa"/>
            <w:vAlign w:val="center"/>
          </w:tcPr>
          <w:p w14:paraId="7D4A051D" w14:textId="77777777" w:rsidR="000C7A92" w:rsidRPr="00340914" w:rsidRDefault="000C7A92" w:rsidP="00003515">
            <w:pPr>
              <w:pStyle w:val="TAC"/>
              <w:rPr>
                <w:rFonts w:cs="Arial"/>
                <w:lang w:eastAsia="zh-CN"/>
              </w:rPr>
            </w:pPr>
            <w:r>
              <w:rPr>
                <w:rFonts w:cs="Arial"/>
                <w:lang w:eastAsia="zh-CN"/>
              </w:rPr>
              <w:t>1</w:t>
            </w:r>
          </w:p>
        </w:tc>
        <w:tc>
          <w:tcPr>
            <w:tcW w:w="1297" w:type="dxa"/>
            <w:vAlign w:val="center"/>
          </w:tcPr>
          <w:p w14:paraId="1BB319A1" w14:textId="77777777" w:rsidR="000C7A92" w:rsidRPr="00340914" w:rsidRDefault="000C7A92" w:rsidP="00003515">
            <w:pPr>
              <w:pStyle w:val="TAC"/>
              <w:rPr>
                <w:rFonts w:cs="Arial"/>
                <w:lang w:eastAsia="zh-CN"/>
              </w:rPr>
            </w:pPr>
            <w:r>
              <w:rPr>
                <w:rFonts w:cs="Arial"/>
                <w:lang w:eastAsia="zh-CN"/>
              </w:rPr>
              <w:t>NTN TDLA100-1</w:t>
            </w:r>
          </w:p>
        </w:tc>
        <w:tc>
          <w:tcPr>
            <w:tcW w:w="1080" w:type="dxa"/>
            <w:vAlign w:val="center"/>
          </w:tcPr>
          <w:p w14:paraId="40EB0523" w14:textId="77777777" w:rsidR="000C7A92" w:rsidRPr="00340914" w:rsidRDefault="000C7A92" w:rsidP="00003515">
            <w:pPr>
              <w:pStyle w:val="TAC"/>
              <w:rPr>
                <w:rFonts w:cs="Arial"/>
                <w:lang w:eastAsia="zh-CN"/>
              </w:rPr>
            </w:pPr>
            <w:r w:rsidRPr="00340914">
              <w:rPr>
                <w:rFonts w:cs="Arial" w:hint="eastAsia"/>
                <w:lang w:eastAsia="zh-CN"/>
              </w:rPr>
              <w:t>1</w:t>
            </w:r>
          </w:p>
        </w:tc>
        <w:tc>
          <w:tcPr>
            <w:tcW w:w="1170" w:type="dxa"/>
            <w:vAlign w:val="center"/>
          </w:tcPr>
          <w:p w14:paraId="1330ECC7" w14:textId="77777777" w:rsidR="000C7A92" w:rsidRPr="00340914" w:rsidRDefault="000C7A92" w:rsidP="00003515">
            <w:pPr>
              <w:pStyle w:val="TAC"/>
              <w:rPr>
                <w:rFonts w:cs="Arial"/>
                <w:lang w:eastAsia="zh-CN"/>
              </w:rPr>
            </w:pPr>
            <w:r w:rsidRPr="00340914">
              <w:rPr>
                <w:rFonts w:cs="Arial" w:hint="eastAsia"/>
                <w:lang w:eastAsia="zh-CN"/>
              </w:rPr>
              <w:t>3.75KHz</w:t>
            </w:r>
          </w:p>
        </w:tc>
        <w:tc>
          <w:tcPr>
            <w:tcW w:w="990" w:type="dxa"/>
            <w:vAlign w:val="center"/>
          </w:tcPr>
          <w:p w14:paraId="56F858B2" w14:textId="77777777" w:rsidR="000C7A92" w:rsidRPr="00340914" w:rsidRDefault="000C7A92" w:rsidP="00003515">
            <w:pPr>
              <w:pStyle w:val="TAC"/>
              <w:rPr>
                <w:rFonts w:cs="Arial"/>
                <w:lang w:eastAsia="zh-CN"/>
              </w:rPr>
            </w:pPr>
            <w:r>
              <w:rPr>
                <w:rFonts w:cs="Arial"/>
                <w:lang w:eastAsia="zh-CN"/>
              </w:rPr>
              <w:t>64 Hz</w:t>
            </w:r>
          </w:p>
        </w:tc>
        <w:tc>
          <w:tcPr>
            <w:tcW w:w="1170" w:type="dxa"/>
            <w:vAlign w:val="center"/>
          </w:tcPr>
          <w:p w14:paraId="106F8CAB" w14:textId="77777777" w:rsidR="000C7A92" w:rsidRPr="00340914" w:rsidRDefault="000C7A92" w:rsidP="00003515">
            <w:pPr>
              <w:pStyle w:val="TAC"/>
              <w:rPr>
                <w:rFonts w:cs="Arial"/>
                <w:lang w:eastAsia="zh-CN"/>
              </w:rPr>
            </w:pPr>
            <w:r>
              <w:rPr>
                <w:rFonts w:cs="Arial"/>
                <w:lang w:eastAsia="zh-CN"/>
              </w:rPr>
              <w:t>256</w:t>
            </w:r>
          </w:p>
        </w:tc>
        <w:tc>
          <w:tcPr>
            <w:tcW w:w="900" w:type="dxa"/>
            <w:vAlign w:val="center"/>
          </w:tcPr>
          <w:p w14:paraId="22743418" w14:textId="77777777" w:rsidR="000C7A92" w:rsidRPr="00340914" w:rsidRDefault="000C7A92" w:rsidP="00003515">
            <w:pPr>
              <w:pStyle w:val="TAC"/>
              <w:rPr>
                <w:rFonts w:cs="Arial"/>
                <w:lang w:eastAsia="zh-CN"/>
              </w:rPr>
            </w:pPr>
            <w:r>
              <w:rPr>
                <w:rFonts w:cs="Arial"/>
                <w:lang w:eastAsia="zh-CN"/>
              </w:rPr>
              <w:t>4</w:t>
            </w:r>
          </w:p>
        </w:tc>
        <w:tc>
          <w:tcPr>
            <w:tcW w:w="632" w:type="dxa"/>
            <w:vAlign w:val="center"/>
          </w:tcPr>
          <w:p w14:paraId="5EFF4A7E" w14:textId="77777777" w:rsidR="000C7A92" w:rsidRPr="00340914" w:rsidRDefault="000C7A92" w:rsidP="00003515">
            <w:pPr>
              <w:pStyle w:val="TAC"/>
              <w:rPr>
                <w:rFonts w:cs="Arial"/>
                <w:lang w:eastAsia="zh-CN"/>
              </w:rPr>
            </w:pPr>
            <w:r>
              <w:rPr>
                <w:rFonts w:cs="Arial"/>
                <w:lang w:eastAsia="zh-CN"/>
              </w:rPr>
              <w:t>1.8</w:t>
            </w:r>
          </w:p>
        </w:tc>
      </w:tr>
      <w:tr w:rsidR="000C7A92" w:rsidRPr="00340914" w14:paraId="04E8D5B4" w14:textId="77777777" w:rsidTr="00003515">
        <w:trPr>
          <w:trHeight w:val="475"/>
          <w:jc w:val="center"/>
        </w:trPr>
        <w:tc>
          <w:tcPr>
            <w:tcW w:w="744" w:type="dxa"/>
            <w:vAlign w:val="center"/>
          </w:tcPr>
          <w:p w14:paraId="749F7DC0" w14:textId="77777777" w:rsidR="000C7A92" w:rsidRDefault="000C7A92" w:rsidP="00003515">
            <w:pPr>
              <w:pStyle w:val="TAC"/>
              <w:rPr>
                <w:rFonts w:cs="Arial"/>
                <w:lang w:eastAsia="zh-CN"/>
              </w:rPr>
            </w:pPr>
            <w:r>
              <w:rPr>
                <w:rFonts w:cs="Arial" w:hint="eastAsia"/>
                <w:lang w:eastAsia="zh-CN"/>
              </w:rPr>
              <w:t>1</w:t>
            </w:r>
          </w:p>
        </w:tc>
        <w:tc>
          <w:tcPr>
            <w:tcW w:w="744" w:type="dxa"/>
            <w:vAlign w:val="center"/>
          </w:tcPr>
          <w:p w14:paraId="25A833C1" w14:textId="77777777" w:rsidR="000C7A92" w:rsidRDefault="000C7A92" w:rsidP="00003515">
            <w:pPr>
              <w:pStyle w:val="TAC"/>
              <w:rPr>
                <w:rFonts w:cs="Arial"/>
                <w:lang w:eastAsia="zh-CN"/>
              </w:rPr>
            </w:pPr>
            <w:r>
              <w:rPr>
                <w:rFonts w:cs="Arial" w:hint="eastAsia"/>
                <w:lang w:eastAsia="zh-CN"/>
              </w:rPr>
              <w:t>2</w:t>
            </w:r>
          </w:p>
        </w:tc>
        <w:tc>
          <w:tcPr>
            <w:tcW w:w="1297" w:type="dxa"/>
            <w:vAlign w:val="center"/>
          </w:tcPr>
          <w:p w14:paraId="40D6270A" w14:textId="77777777" w:rsidR="000C7A92" w:rsidRPr="00340914" w:rsidRDefault="000C7A92" w:rsidP="00003515">
            <w:pPr>
              <w:pStyle w:val="TAC"/>
              <w:rPr>
                <w:rFonts w:cs="Arial"/>
                <w:lang w:eastAsia="zh-CN"/>
              </w:rPr>
            </w:pPr>
            <w:r>
              <w:rPr>
                <w:rFonts w:cs="Arial"/>
                <w:lang w:eastAsia="zh-CN"/>
              </w:rPr>
              <w:t>NTN TDLA100-1</w:t>
            </w:r>
          </w:p>
        </w:tc>
        <w:tc>
          <w:tcPr>
            <w:tcW w:w="1080" w:type="dxa"/>
            <w:vAlign w:val="center"/>
          </w:tcPr>
          <w:p w14:paraId="72A47FC0" w14:textId="77777777" w:rsidR="000C7A92" w:rsidRDefault="000C7A92" w:rsidP="00003515">
            <w:pPr>
              <w:pStyle w:val="TAC"/>
              <w:rPr>
                <w:rFonts w:cs="Arial"/>
                <w:lang w:eastAsia="zh-CN"/>
              </w:rPr>
            </w:pPr>
            <w:r>
              <w:rPr>
                <w:rFonts w:cs="Arial" w:hint="eastAsia"/>
                <w:lang w:eastAsia="zh-CN"/>
              </w:rPr>
              <w:t>1</w:t>
            </w:r>
          </w:p>
        </w:tc>
        <w:tc>
          <w:tcPr>
            <w:tcW w:w="1170" w:type="dxa"/>
            <w:vAlign w:val="center"/>
          </w:tcPr>
          <w:p w14:paraId="2BC5CFC7" w14:textId="77777777" w:rsidR="000C7A92" w:rsidRPr="00340914" w:rsidRDefault="000C7A92" w:rsidP="00003515">
            <w:pPr>
              <w:pStyle w:val="TAC"/>
              <w:rPr>
                <w:rFonts w:cs="Arial"/>
                <w:lang w:eastAsia="zh-CN"/>
              </w:rPr>
            </w:pPr>
            <w:r w:rsidRPr="00340914">
              <w:rPr>
                <w:rFonts w:cs="Arial" w:hint="eastAsia"/>
                <w:lang w:eastAsia="zh-CN"/>
              </w:rPr>
              <w:t>3.75KHz</w:t>
            </w:r>
          </w:p>
        </w:tc>
        <w:tc>
          <w:tcPr>
            <w:tcW w:w="990" w:type="dxa"/>
            <w:vAlign w:val="center"/>
          </w:tcPr>
          <w:p w14:paraId="5EC0D5D7" w14:textId="77777777" w:rsidR="000C7A92" w:rsidRDefault="000C7A92" w:rsidP="00003515">
            <w:pPr>
              <w:pStyle w:val="TAC"/>
              <w:rPr>
                <w:rFonts w:cs="Arial"/>
                <w:lang w:eastAsia="zh-CN"/>
              </w:rPr>
            </w:pPr>
            <w:r>
              <w:rPr>
                <w:rFonts w:cs="Arial"/>
                <w:lang w:eastAsia="zh-CN"/>
              </w:rPr>
              <w:t>64 Hz</w:t>
            </w:r>
          </w:p>
        </w:tc>
        <w:tc>
          <w:tcPr>
            <w:tcW w:w="1170" w:type="dxa"/>
            <w:vAlign w:val="center"/>
          </w:tcPr>
          <w:p w14:paraId="26D87D10" w14:textId="77777777" w:rsidR="000C7A92" w:rsidRDefault="000C7A92" w:rsidP="00003515">
            <w:pPr>
              <w:pStyle w:val="TAC"/>
              <w:rPr>
                <w:rFonts w:cs="Arial"/>
                <w:lang w:eastAsia="zh-CN"/>
              </w:rPr>
            </w:pPr>
            <w:r>
              <w:rPr>
                <w:rFonts w:cs="Arial"/>
                <w:lang w:eastAsia="zh-CN"/>
              </w:rPr>
              <w:t>256</w:t>
            </w:r>
          </w:p>
        </w:tc>
        <w:tc>
          <w:tcPr>
            <w:tcW w:w="900" w:type="dxa"/>
            <w:vAlign w:val="center"/>
          </w:tcPr>
          <w:p w14:paraId="5A428E20" w14:textId="77777777" w:rsidR="000C7A92" w:rsidRDefault="000C7A92" w:rsidP="00003515">
            <w:pPr>
              <w:pStyle w:val="TAC"/>
              <w:rPr>
                <w:rFonts w:cs="Arial"/>
                <w:lang w:eastAsia="zh-CN"/>
              </w:rPr>
            </w:pPr>
            <w:r>
              <w:rPr>
                <w:rFonts w:cs="Arial"/>
                <w:lang w:eastAsia="zh-CN"/>
              </w:rPr>
              <w:t>4</w:t>
            </w:r>
          </w:p>
        </w:tc>
        <w:tc>
          <w:tcPr>
            <w:tcW w:w="632" w:type="dxa"/>
            <w:vAlign w:val="center"/>
          </w:tcPr>
          <w:p w14:paraId="46534E1F" w14:textId="77777777" w:rsidR="000C7A92" w:rsidRDefault="000C7A92" w:rsidP="00003515">
            <w:pPr>
              <w:pStyle w:val="TAC"/>
              <w:rPr>
                <w:rFonts w:cs="Arial"/>
                <w:lang w:eastAsia="zh-CN"/>
              </w:rPr>
            </w:pPr>
            <w:r>
              <w:rPr>
                <w:rFonts w:cs="Arial"/>
                <w:lang w:eastAsia="zh-CN"/>
              </w:rPr>
              <w:t>-3.9</w:t>
            </w:r>
          </w:p>
        </w:tc>
      </w:tr>
    </w:tbl>
    <w:p w14:paraId="735B1714" w14:textId="77777777" w:rsidR="000C7A92" w:rsidRPr="00340914" w:rsidRDefault="000C7A92" w:rsidP="000C7A92">
      <w:pPr>
        <w:rPr>
          <w:lang w:eastAsia="zh-CN"/>
        </w:rPr>
      </w:pPr>
    </w:p>
    <w:p w14:paraId="08915F6B" w14:textId="77777777" w:rsidR="000C7A92" w:rsidRPr="00340914" w:rsidRDefault="000C7A92" w:rsidP="000C7A92">
      <w:pPr>
        <w:pStyle w:val="TH"/>
        <w:rPr>
          <w:lang w:eastAsia="zh-CN"/>
        </w:rPr>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0C7A92" w:rsidRPr="00340914" w14:paraId="404F1EA4" w14:textId="77777777" w:rsidTr="00003515">
        <w:trPr>
          <w:trHeight w:val="1444"/>
          <w:jc w:val="center"/>
        </w:trPr>
        <w:tc>
          <w:tcPr>
            <w:tcW w:w="744" w:type="dxa"/>
            <w:vAlign w:val="center"/>
          </w:tcPr>
          <w:p w14:paraId="4C0636CE" w14:textId="77777777" w:rsidR="000C7A92" w:rsidRPr="00340914" w:rsidRDefault="000C7A92" w:rsidP="00003515">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257159C0" w14:textId="77777777" w:rsidR="000C7A92" w:rsidRPr="00340914" w:rsidRDefault="000C7A92" w:rsidP="00003515">
            <w:pPr>
              <w:pStyle w:val="TAH"/>
              <w:rPr>
                <w:rFonts w:cs="Arial"/>
              </w:rPr>
            </w:pPr>
            <w:r w:rsidRPr="00340914">
              <w:rPr>
                <w:rFonts w:cs="Arial"/>
              </w:rPr>
              <w:t>Number of RX antennas</w:t>
            </w:r>
          </w:p>
        </w:tc>
        <w:tc>
          <w:tcPr>
            <w:tcW w:w="1297" w:type="dxa"/>
            <w:vAlign w:val="center"/>
          </w:tcPr>
          <w:p w14:paraId="088CD739" w14:textId="443DACA7" w:rsidR="000C7A92" w:rsidRPr="00340914" w:rsidDel="00BD0E34" w:rsidRDefault="000C7A92" w:rsidP="00BD0E34">
            <w:pPr>
              <w:pStyle w:val="TAH"/>
              <w:rPr>
                <w:del w:id="629" w:author="Rangaramanujam Yesh (1MW)" w:date="2025-08-28T03:22:00Z" w16du:dateUtc="2025-08-28T07:22:00Z"/>
                <w:rFonts w:cs="Arial"/>
                <w:lang w:val="fr-FR" w:eastAsia="zh-CN"/>
              </w:rPr>
            </w:pPr>
            <w:r w:rsidRPr="00340914">
              <w:rPr>
                <w:rFonts w:cs="Arial"/>
                <w:lang w:val="fr-FR"/>
              </w:rPr>
              <w:t>Propagation conditions</w:t>
            </w:r>
            <w:del w:id="630" w:author="Rangaramanujam Yesh (1MW)" w:date="2025-08-28T03:22:00Z" w16du:dateUtc="2025-08-28T07:22:00Z">
              <w:r w:rsidRPr="00340914" w:rsidDel="00BD0E34">
                <w:rPr>
                  <w:rFonts w:cs="Arial"/>
                  <w:lang w:val="fr-FR"/>
                </w:rPr>
                <w:delText xml:space="preserve"> </w:delText>
              </w:r>
              <w:r w:rsidRPr="00340914" w:rsidDel="00BD0E34">
                <w:rPr>
                  <w:rFonts w:cs="Arial"/>
                  <w:lang w:val="fr-FR" w:eastAsia="zh-CN"/>
                </w:rPr>
                <w:delText>and</w:delText>
              </w:r>
            </w:del>
          </w:p>
          <w:p w14:paraId="1E29493A" w14:textId="0D155564" w:rsidR="000C7A92" w:rsidRPr="00340914" w:rsidRDefault="000C7A92" w:rsidP="00BD0E34">
            <w:pPr>
              <w:pStyle w:val="TAH"/>
              <w:rPr>
                <w:rFonts w:cs="Arial"/>
                <w:lang w:val="fr-FR" w:eastAsia="zh-CN"/>
              </w:rPr>
            </w:pPr>
            <w:del w:id="631" w:author="Rangaramanujam Yesh (1MW)" w:date="2025-08-28T03:22:00Z" w16du:dateUtc="2025-08-28T07:22:00Z">
              <w:r w:rsidRPr="00340914" w:rsidDel="00BD0E34">
                <w:rPr>
                  <w:rFonts w:cs="Arial"/>
                  <w:lang w:val="fr-FR" w:eastAsia="zh-CN"/>
                </w:rPr>
                <w:delText>correlation matrix</w:delText>
              </w:r>
            </w:del>
            <w:r w:rsidRPr="00340914">
              <w:rPr>
                <w:rFonts w:cs="Arial"/>
                <w:lang w:val="fr-FR"/>
              </w:rPr>
              <w:t xml:space="preserve"> (Annex</w:t>
            </w:r>
            <w:r>
              <w:rPr>
                <w:rFonts w:cs="Arial"/>
                <w:lang w:val="fr-FR"/>
              </w:rPr>
              <w:t xml:space="preserve"> D</w:t>
            </w:r>
            <w:r w:rsidRPr="00340914">
              <w:rPr>
                <w:rFonts w:cs="Arial"/>
                <w:lang w:val="fr-FR"/>
              </w:rPr>
              <w:t>)</w:t>
            </w:r>
          </w:p>
        </w:tc>
        <w:tc>
          <w:tcPr>
            <w:tcW w:w="1080" w:type="dxa"/>
            <w:vAlign w:val="center"/>
          </w:tcPr>
          <w:p w14:paraId="30EAED4B" w14:textId="77777777" w:rsidR="000C7A92" w:rsidRPr="00340914" w:rsidRDefault="000C7A92" w:rsidP="00003515">
            <w:pPr>
              <w:pStyle w:val="TAH"/>
              <w:rPr>
                <w:rFonts w:cs="Arial"/>
                <w:lang w:val="fr-FR"/>
              </w:rPr>
            </w:pPr>
            <w:r w:rsidRPr="00340914">
              <w:rPr>
                <w:rFonts w:cs="Arial" w:hint="eastAsia"/>
                <w:lang w:eastAsia="zh-CN"/>
              </w:rPr>
              <w:t>Number of allocated subcarriers</w:t>
            </w:r>
          </w:p>
        </w:tc>
        <w:tc>
          <w:tcPr>
            <w:tcW w:w="1170" w:type="dxa"/>
            <w:vAlign w:val="center"/>
          </w:tcPr>
          <w:p w14:paraId="3F9E2B11" w14:textId="77777777" w:rsidR="000C7A92" w:rsidRPr="00340914" w:rsidRDefault="000C7A92" w:rsidP="00003515">
            <w:pPr>
              <w:pStyle w:val="TAH"/>
              <w:rPr>
                <w:rFonts w:cs="Arial"/>
                <w:lang w:eastAsia="zh-CN"/>
              </w:rPr>
            </w:pPr>
            <w:r w:rsidRPr="00340914">
              <w:rPr>
                <w:rFonts w:cs="Arial" w:hint="eastAsia"/>
                <w:lang w:eastAsia="zh-CN"/>
              </w:rPr>
              <w:t>Subcarrier spacing</w:t>
            </w:r>
          </w:p>
        </w:tc>
        <w:tc>
          <w:tcPr>
            <w:tcW w:w="990" w:type="dxa"/>
            <w:vAlign w:val="center"/>
          </w:tcPr>
          <w:p w14:paraId="31E6F654" w14:textId="77777777" w:rsidR="000C7A92" w:rsidRPr="00340914" w:rsidRDefault="000C7A92" w:rsidP="00003515">
            <w:pPr>
              <w:pStyle w:val="TAH"/>
              <w:rPr>
                <w:rFonts w:cs="Arial"/>
                <w:lang w:val="fr-FR" w:eastAsia="zh-CN"/>
              </w:rPr>
            </w:pPr>
            <w:r>
              <w:rPr>
                <w:rFonts w:cs="Arial"/>
                <w:lang w:eastAsia="zh-CN"/>
              </w:rPr>
              <w:t>Frequency offset</w:t>
            </w:r>
          </w:p>
        </w:tc>
        <w:tc>
          <w:tcPr>
            <w:tcW w:w="1170" w:type="dxa"/>
            <w:vAlign w:val="center"/>
          </w:tcPr>
          <w:p w14:paraId="0484D57A" w14:textId="77777777" w:rsidR="000C7A92" w:rsidRPr="00340914" w:rsidRDefault="000C7A92" w:rsidP="00003515">
            <w:pPr>
              <w:pStyle w:val="TAH"/>
              <w:rPr>
                <w:rFonts w:cs="Arial"/>
                <w:lang w:val="fr-FR" w:eastAsia="zh-CN"/>
              </w:rPr>
            </w:pPr>
            <w:proofErr w:type="spellStart"/>
            <w:r>
              <w:rPr>
                <w:rFonts w:cs="Arial"/>
                <w:lang w:eastAsia="zh-CN"/>
              </w:rPr>
              <w:t>TxDuration</w:t>
            </w:r>
            <w:proofErr w:type="spellEnd"/>
          </w:p>
        </w:tc>
        <w:tc>
          <w:tcPr>
            <w:tcW w:w="900" w:type="dxa"/>
            <w:vAlign w:val="center"/>
          </w:tcPr>
          <w:p w14:paraId="76FE5E71" w14:textId="77777777" w:rsidR="000C7A92" w:rsidRPr="00340914" w:rsidRDefault="000C7A92" w:rsidP="00003515">
            <w:pPr>
              <w:pStyle w:val="TAH"/>
              <w:rPr>
                <w:rFonts w:cs="Arial"/>
                <w:lang w:val="fr-FR" w:eastAsia="zh-CN"/>
              </w:rPr>
            </w:pPr>
            <w:proofErr w:type="spellStart"/>
            <w:r w:rsidRPr="00340914">
              <w:rPr>
                <w:rFonts w:cs="Arial" w:hint="eastAsia"/>
                <w:lang w:val="fr-FR" w:eastAsia="zh-CN"/>
              </w:rPr>
              <w:t>Repetition</w:t>
            </w:r>
            <w:proofErr w:type="spellEnd"/>
            <w:r w:rsidRPr="00340914">
              <w:rPr>
                <w:rFonts w:cs="Arial" w:hint="eastAsia"/>
                <w:lang w:val="fr-FR" w:eastAsia="zh-CN"/>
              </w:rPr>
              <w:t xml:space="preserve"> </w:t>
            </w:r>
            <w:proofErr w:type="spellStart"/>
            <w:r w:rsidRPr="00340914">
              <w:rPr>
                <w:rFonts w:cs="Arial" w:hint="eastAsia"/>
                <w:lang w:val="fr-FR" w:eastAsia="zh-CN"/>
              </w:rPr>
              <w:t>number</w:t>
            </w:r>
            <w:proofErr w:type="spellEnd"/>
          </w:p>
        </w:tc>
        <w:tc>
          <w:tcPr>
            <w:tcW w:w="804" w:type="dxa"/>
            <w:vAlign w:val="center"/>
          </w:tcPr>
          <w:p w14:paraId="177A0CF0" w14:textId="77777777" w:rsidR="000C7A92" w:rsidRPr="00340914" w:rsidRDefault="000C7A92" w:rsidP="00003515">
            <w:pPr>
              <w:pStyle w:val="TAH"/>
              <w:rPr>
                <w:rFonts w:cs="Arial"/>
              </w:rPr>
            </w:pPr>
            <w:r w:rsidRPr="00340914">
              <w:rPr>
                <w:rFonts w:cs="Arial"/>
              </w:rPr>
              <w:t>SNR [</w:t>
            </w:r>
            <w:r>
              <w:rPr>
                <w:rFonts w:cs="Arial"/>
              </w:rPr>
              <w:t>dB</w:t>
            </w:r>
            <w:r w:rsidRPr="00340914">
              <w:rPr>
                <w:rFonts w:cs="Arial"/>
              </w:rPr>
              <w:t>]</w:t>
            </w:r>
          </w:p>
        </w:tc>
      </w:tr>
      <w:tr w:rsidR="000C7A92" w:rsidRPr="00340914" w14:paraId="3B7FA687" w14:textId="77777777" w:rsidTr="00003515">
        <w:trPr>
          <w:trHeight w:val="492"/>
          <w:jc w:val="center"/>
        </w:trPr>
        <w:tc>
          <w:tcPr>
            <w:tcW w:w="744" w:type="dxa"/>
            <w:vAlign w:val="center"/>
          </w:tcPr>
          <w:p w14:paraId="3657500C" w14:textId="77777777" w:rsidR="000C7A92" w:rsidRPr="00340914" w:rsidRDefault="000C7A92" w:rsidP="00003515">
            <w:pPr>
              <w:pStyle w:val="TAC"/>
              <w:rPr>
                <w:rFonts w:cs="Arial"/>
                <w:lang w:eastAsia="zh-CN"/>
              </w:rPr>
            </w:pPr>
            <w:r w:rsidRPr="00340914">
              <w:rPr>
                <w:rFonts w:cs="Arial" w:hint="eastAsia"/>
                <w:lang w:eastAsia="zh-CN"/>
              </w:rPr>
              <w:t>1</w:t>
            </w:r>
          </w:p>
        </w:tc>
        <w:tc>
          <w:tcPr>
            <w:tcW w:w="744" w:type="dxa"/>
            <w:vAlign w:val="center"/>
          </w:tcPr>
          <w:p w14:paraId="4EA6A75D" w14:textId="77777777" w:rsidR="000C7A92" w:rsidRPr="00340914" w:rsidRDefault="000C7A92" w:rsidP="00003515">
            <w:pPr>
              <w:pStyle w:val="TAC"/>
              <w:rPr>
                <w:rFonts w:cs="Arial"/>
                <w:lang w:eastAsia="zh-CN"/>
              </w:rPr>
            </w:pPr>
            <w:r>
              <w:rPr>
                <w:rFonts w:cs="Arial"/>
                <w:lang w:eastAsia="zh-CN"/>
              </w:rPr>
              <w:t>1</w:t>
            </w:r>
          </w:p>
        </w:tc>
        <w:tc>
          <w:tcPr>
            <w:tcW w:w="1297" w:type="dxa"/>
            <w:vAlign w:val="center"/>
          </w:tcPr>
          <w:p w14:paraId="6A6F6DCE" w14:textId="77777777" w:rsidR="000C7A92" w:rsidRPr="00340914" w:rsidRDefault="000C7A92" w:rsidP="00003515">
            <w:pPr>
              <w:pStyle w:val="TAC"/>
              <w:rPr>
                <w:rFonts w:cs="Arial"/>
                <w:lang w:eastAsia="zh-CN"/>
              </w:rPr>
            </w:pPr>
            <w:r>
              <w:rPr>
                <w:rFonts w:cs="Arial"/>
                <w:lang w:eastAsia="zh-CN"/>
              </w:rPr>
              <w:t>NTN TDLA100-1</w:t>
            </w:r>
          </w:p>
        </w:tc>
        <w:tc>
          <w:tcPr>
            <w:tcW w:w="1080" w:type="dxa"/>
            <w:vAlign w:val="center"/>
          </w:tcPr>
          <w:p w14:paraId="4FD45B91" w14:textId="77777777" w:rsidR="000C7A92" w:rsidRPr="00340914" w:rsidRDefault="000C7A92" w:rsidP="00003515">
            <w:pPr>
              <w:pStyle w:val="TAC"/>
              <w:rPr>
                <w:rFonts w:cs="Arial"/>
                <w:lang w:eastAsia="zh-CN"/>
              </w:rPr>
            </w:pPr>
            <w:r w:rsidRPr="00340914">
              <w:rPr>
                <w:rFonts w:cs="Arial" w:hint="eastAsia"/>
                <w:lang w:eastAsia="zh-CN"/>
              </w:rPr>
              <w:t>1</w:t>
            </w:r>
          </w:p>
        </w:tc>
        <w:tc>
          <w:tcPr>
            <w:tcW w:w="1170" w:type="dxa"/>
            <w:vAlign w:val="center"/>
          </w:tcPr>
          <w:p w14:paraId="20C99A73" w14:textId="77777777" w:rsidR="000C7A92" w:rsidRPr="00340914" w:rsidRDefault="000C7A92" w:rsidP="00003515">
            <w:pPr>
              <w:pStyle w:val="TAC"/>
              <w:rPr>
                <w:rFonts w:cs="Arial"/>
                <w:lang w:eastAsia="zh-CN"/>
              </w:rPr>
            </w:pPr>
            <w:r>
              <w:rPr>
                <w:rFonts w:cs="Arial"/>
                <w:lang w:eastAsia="zh-CN"/>
              </w:rPr>
              <w:t>15KHz</w:t>
            </w:r>
          </w:p>
        </w:tc>
        <w:tc>
          <w:tcPr>
            <w:tcW w:w="990" w:type="dxa"/>
            <w:vAlign w:val="center"/>
          </w:tcPr>
          <w:p w14:paraId="71370045" w14:textId="77777777" w:rsidR="000C7A92" w:rsidRPr="00340914" w:rsidRDefault="000C7A92" w:rsidP="00003515">
            <w:pPr>
              <w:pStyle w:val="TAC"/>
              <w:rPr>
                <w:rFonts w:cs="Arial"/>
                <w:lang w:eastAsia="zh-CN"/>
              </w:rPr>
            </w:pPr>
            <w:r>
              <w:rPr>
                <w:rFonts w:cs="Arial"/>
                <w:lang w:eastAsia="zh-CN"/>
              </w:rPr>
              <w:t>16 Hz</w:t>
            </w:r>
          </w:p>
        </w:tc>
        <w:tc>
          <w:tcPr>
            <w:tcW w:w="1170" w:type="dxa"/>
            <w:vAlign w:val="center"/>
          </w:tcPr>
          <w:p w14:paraId="661256BE" w14:textId="77777777" w:rsidR="000C7A92" w:rsidRPr="00340914" w:rsidRDefault="000C7A92" w:rsidP="00003515">
            <w:pPr>
              <w:pStyle w:val="TAC"/>
              <w:rPr>
                <w:rFonts w:cs="Arial"/>
                <w:lang w:eastAsia="zh-CN"/>
              </w:rPr>
            </w:pPr>
            <w:r>
              <w:rPr>
                <w:rFonts w:cs="Arial"/>
                <w:lang w:eastAsia="zh-CN"/>
              </w:rPr>
              <w:t>32</w:t>
            </w:r>
          </w:p>
        </w:tc>
        <w:tc>
          <w:tcPr>
            <w:tcW w:w="900" w:type="dxa"/>
            <w:vAlign w:val="center"/>
          </w:tcPr>
          <w:p w14:paraId="6896A4A4" w14:textId="77777777" w:rsidR="000C7A92" w:rsidRPr="00340914" w:rsidRDefault="000C7A92" w:rsidP="00003515">
            <w:pPr>
              <w:pStyle w:val="TAC"/>
              <w:rPr>
                <w:rFonts w:cs="Arial"/>
                <w:lang w:eastAsia="zh-CN"/>
              </w:rPr>
            </w:pPr>
            <w:r>
              <w:rPr>
                <w:rFonts w:cs="Arial"/>
                <w:lang w:eastAsia="zh-CN"/>
              </w:rPr>
              <w:t>16]</w:t>
            </w:r>
          </w:p>
        </w:tc>
        <w:tc>
          <w:tcPr>
            <w:tcW w:w="804" w:type="dxa"/>
            <w:vAlign w:val="center"/>
          </w:tcPr>
          <w:p w14:paraId="76371DD0" w14:textId="77777777" w:rsidR="000C7A92" w:rsidRPr="00340914" w:rsidRDefault="000C7A92" w:rsidP="00003515">
            <w:pPr>
              <w:pStyle w:val="TAC"/>
              <w:rPr>
                <w:rFonts w:cs="Arial"/>
                <w:lang w:eastAsia="zh-CN"/>
              </w:rPr>
            </w:pPr>
            <w:r>
              <w:rPr>
                <w:rFonts w:cs="Arial"/>
                <w:lang w:eastAsia="zh-CN"/>
              </w:rPr>
              <w:t>5.1</w:t>
            </w:r>
          </w:p>
        </w:tc>
      </w:tr>
      <w:tr w:rsidR="000C7A92" w:rsidRPr="00340914" w14:paraId="0986BE5A" w14:textId="77777777" w:rsidTr="00003515">
        <w:trPr>
          <w:trHeight w:val="475"/>
          <w:jc w:val="center"/>
        </w:trPr>
        <w:tc>
          <w:tcPr>
            <w:tcW w:w="744" w:type="dxa"/>
            <w:vAlign w:val="center"/>
          </w:tcPr>
          <w:p w14:paraId="2B246D86" w14:textId="77777777" w:rsidR="000C7A92" w:rsidRDefault="000C7A92" w:rsidP="00003515">
            <w:pPr>
              <w:pStyle w:val="TAC"/>
              <w:rPr>
                <w:rFonts w:cs="Arial"/>
                <w:lang w:eastAsia="zh-CN"/>
              </w:rPr>
            </w:pPr>
            <w:r>
              <w:rPr>
                <w:rFonts w:cs="Arial" w:hint="eastAsia"/>
                <w:lang w:eastAsia="zh-CN"/>
              </w:rPr>
              <w:t>1</w:t>
            </w:r>
          </w:p>
        </w:tc>
        <w:tc>
          <w:tcPr>
            <w:tcW w:w="744" w:type="dxa"/>
            <w:vAlign w:val="center"/>
          </w:tcPr>
          <w:p w14:paraId="2F8A7769" w14:textId="77777777" w:rsidR="000C7A92" w:rsidRDefault="000C7A92" w:rsidP="00003515">
            <w:pPr>
              <w:pStyle w:val="TAC"/>
              <w:rPr>
                <w:rFonts w:cs="Arial"/>
                <w:lang w:eastAsia="zh-CN"/>
              </w:rPr>
            </w:pPr>
            <w:r>
              <w:rPr>
                <w:rFonts w:cs="Arial" w:hint="eastAsia"/>
                <w:lang w:eastAsia="zh-CN"/>
              </w:rPr>
              <w:t>2</w:t>
            </w:r>
          </w:p>
        </w:tc>
        <w:tc>
          <w:tcPr>
            <w:tcW w:w="1297" w:type="dxa"/>
            <w:vAlign w:val="center"/>
          </w:tcPr>
          <w:p w14:paraId="6E13C6CA" w14:textId="77777777" w:rsidR="000C7A92" w:rsidRPr="00340914" w:rsidRDefault="000C7A92" w:rsidP="00003515">
            <w:pPr>
              <w:pStyle w:val="TAC"/>
              <w:rPr>
                <w:rFonts w:cs="Arial"/>
                <w:lang w:eastAsia="zh-CN"/>
              </w:rPr>
            </w:pPr>
            <w:r>
              <w:rPr>
                <w:rFonts w:cs="Arial"/>
                <w:lang w:eastAsia="zh-CN"/>
              </w:rPr>
              <w:t>NTN TDLA100-1</w:t>
            </w:r>
          </w:p>
        </w:tc>
        <w:tc>
          <w:tcPr>
            <w:tcW w:w="1080" w:type="dxa"/>
            <w:vAlign w:val="center"/>
          </w:tcPr>
          <w:p w14:paraId="07BE36D0" w14:textId="77777777" w:rsidR="000C7A92" w:rsidRDefault="000C7A92" w:rsidP="00003515">
            <w:pPr>
              <w:pStyle w:val="TAC"/>
              <w:rPr>
                <w:rFonts w:cs="Arial"/>
                <w:lang w:eastAsia="zh-CN"/>
              </w:rPr>
            </w:pPr>
            <w:r>
              <w:rPr>
                <w:rFonts w:cs="Arial" w:hint="eastAsia"/>
                <w:lang w:eastAsia="zh-CN"/>
              </w:rPr>
              <w:t>1</w:t>
            </w:r>
          </w:p>
        </w:tc>
        <w:tc>
          <w:tcPr>
            <w:tcW w:w="1170" w:type="dxa"/>
            <w:vAlign w:val="center"/>
          </w:tcPr>
          <w:p w14:paraId="27496DC1" w14:textId="77777777" w:rsidR="000C7A92" w:rsidRPr="00340914" w:rsidRDefault="000C7A92" w:rsidP="00003515">
            <w:pPr>
              <w:pStyle w:val="TAC"/>
              <w:rPr>
                <w:rFonts w:cs="Arial"/>
                <w:lang w:eastAsia="zh-CN"/>
              </w:rPr>
            </w:pPr>
            <w:r>
              <w:rPr>
                <w:rFonts w:cs="Arial"/>
                <w:lang w:eastAsia="zh-CN"/>
              </w:rPr>
              <w:t>15KHz</w:t>
            </w:r>
          </w:p>
        </w:tc>
        <w:tc>
          <w:tcPr>
            <w:tcW w:w="990" w:type="dxa"/>
            <w:vAlign w:val="center"/>
          </w:tcPr>
          <w:p w14:paraId="470454B0" w14:textId="77777777" w:rsidR="000C7A92" w:rsidRDefault="000C7A92" w:rsidP="00003515">
            <w:pPr>
              <w:pStyle w:val="TAC"/>
              <w:rPr>
                <w:rFonts w:cs="Arial"/>
                <w:lang w:eastAsia="zh-CN"/>
              </w:rPr>
            </w:pPr>
            <w:r>
              <w:rPr>
                <w:rFonts w:cs="Arial"/>
                <w:lang w:eastAsia="zh-CN"/>
              </w:rPr>
              <w:t>16 Hz</w:t>
            </w:r>
          </w:p>
        </w:tc>
        <w:tc>
          <w:tcPr>
            <w:tcW w:w="1170" w:type="dxa"/>
            <w:vAlign w:val="center"/>
          </w:tcPr>
          <w:p w14:paraId="0C31BA09" w14:textId="77777777" w:rsidR="000C7A92" w:rsidRDefault="000C7A92" w:rsidP="00003515">
            <w:pPr>
              <w:pStyle w:val="TAC"/>
              <w:rPr>
                <w:rFonts w:cs="Arial"/>
                <w:lang w:eastAsia="zh-CN"/>
              </w:rPr>
            </w:pPr>
            <w:r>
              <w:rPr>
                <w:rFonts w:cs="Arial"/>
                <w:lang w:eastAsia="zh-CN"/>
              </w:rPr>
              <w:t>32</w:t>
            </w:r>
          </w:p>
        </w:tc>
        <w:tc>
          <w:tcPr>
            <w:tcW w:w="900" w:type="dxa"/>
            <w:vAlign w:val="center"/>
          </w:tcPr>
          <w:p w14:paraId="6ABA936E" w14:textId="77777777" w:rsidR="000C7A92" w:rsidRDefault="000C7A92" w:rsidP="00003515">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12B6CA97" w14:textId="77777777" w:rsidR="000C7A92" w:rsidRDefault="000C7A92" w:rsidP="00003515">
            <w:pPr>
              <w:pStyle w:val="TAC"/>
              <w:rPr>
                <w:rFonts w:cs="Arial"/>
                <w:lang w:eastAsia="zh-CN"/>
              </w:rPr>
            </w:pPr>
            <w:r>
              <w:rPr>
                <w:rFonts w:cs="Arial"/>
                <w:lang w:eastAsia="zh-CN"/>
              </w:rPr>
              <w:t>-3.3</w:t>
            </w:r>
          </w:p>
        </w:tc>
      </w:tr>
    </w:tbl>
    <w:p w14:paraId="11413EB7" w14:textId="77777777" w:rsidR="000C7A92" w:rsidRDefault="000C7A92" w:rsidP="000C7A92"/>
    <w:p w14:paraId="0F0FB8EB" w14:textId="77777777" w:rsidR="000C7A92" w:rsidRPr="00340914" w:rsidRDefault="000C7A92" w:rsidP="000C7A92">
      <w:pPr>
        <w:pStyle w:val="Heading3"/>
        <w:rPr>
          <w:lang w:eastAsia="zh-CN"/>
        </w:rPr>
      </w:pPr>
      <w:bookmarkStart w:id="632" w:name="_Toc20997885"/>
      <w:bookmarkStart w:id="633" w:name="_Toc29478564"/>
      <w:bookmarkStart w:id="634" w:name="_Toc35933162"/>
      <w:bookmarkStart w:id="635" w:name="_Toc35935450"/>
      <w:bookmarkStart w:id="636" w:name="_Toc37163034"/>
      <w:bookmarkStart w:id="637" w:name="_Toc37173362"/>
      <w:bookmarkStart w:id="638" w:name="_Toc37173614"/>
      <w:bookmarkStart w:id="639" w:name="_Toc44754170"/>
      <w:bookmarkStart w:id="640" w:name="_Toc45825598"/>
      <w:bookmarkStart w:id="641" w:name="_Toc45825850"/>
      <w:bookmarkStart w:id="642" w:name="_Toc45826102"/>
      <w:bookmarkStart w:id="643" w:name="_Toc45826354"/>
      <w:bookmarkStart w:id="644" w:name="_Toc52466520"/>
      <w:bookmarkStart w:id="645" w:name="_Toc66869505"/>
      <w:bookmarkStart w:id="646" w:name="_Toc66872323"/>
      <w:bookmarkStart w:id="647" w:name="_Toc75173480"/>
      <w:bookmarkStart w:id="648" w:name="_Toc76497296"/>
      <w:bookmarkStart w:id="649" w:name="_Toc82894097"/>
      <w:bookmarkStart w:id="650" w:name="_Toc89684628"/>
      <w:bookmarkStart w:id="651" w:name="_Toc98574769"/>
      <w:bookmarkStart w:id="652" w:name="_Toc137240696"/>
      <w:bookmarkStart w:id="653" w:name="_Toc137244795"/>
      <w:bookmarkStart w:id="654" w:name="_Toc138894009"/>
      <w:bookmarkStart w:id="655" w:name="_Toc138894241"/>
      <w:bookmarkStart w:id="656" w:name="_Toc145036634"/>
      <w:bookmarkStart w:id="657" w:name="_Toc153188926"/>
      <w:bookmarkStart w:id="658" w:name="_Toc155672209"/>
      <w:bookmarkStart w:id="659" w:name="_Toc161927852"/>
      <w:bookmarkStart w:id="660" w:name="_Toc163213349"/>
      <w:bookmarkStart w:id="661" w:name="_Toc169794752"/>
      <w:bookmarkStart w:id="662" w:name="_Toc171510380"/>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6935B8F4" w14:textId="77777777" w:rsidR="000C7A92" w:rsidRPr="00340914" w:rsidRDefault="000C7A92" w:rsidP="000C7A92">
      <w:pPr>
        <w:pStyle w:val="Heading4"/>
      </w:pPr>
      <w:bookmarkStart w:id="663" w:name="_Toc20997886"/>
      <w:bookmarkStart w:id="664" w:name="_Toc29478565"/>
      <w:bookmarkStart w:id="665" w:name="_Toc35933163"/>
      <w:bookmarkStart w:id="666" w:name="_Toc35935451"/>
      <w:bookmarkStart w:id="667" w:name="_Toc37163035"/>
      <w:bookmarkStart w:id="668" w:name="_Toc37173363"/>
      <w:bookmarkStart w:id="669" w:name="_Toc37173615"/>
      <w:bookmarkStart w:id="670" w:name="_Toc44754171"/>
      <w:bookmarkStart w:id="671" w:name="_Toc45825599"/>
      <w:bookmarkStart w:id="672" w:name="_Toc45825851"/>
      <w:bookmarkStart w:id="673" w:name="_Toc45826103"/>
      <w:bookmarkStart w:id="674" w:name="_Toc45826355"/>
      <w:bookmarkStart w:id="675" w:name="_Toc52466521"/>
      <w:bookmarkStart w:id="676" w:name="_Toc66869506"/>
      <w:bookmarkStart w:id="677" w:name="_Toc66872324"/>
      <w:bookmarkStart w:id="678" w:name="_Toc75173481"/>
      <w:bookmarkStart w:id="679" w:name="_Toc76497297"/>
      <w:bookmarkStart w:id="680" w:name="_Toc82894098"/>
      <w:bookmarkStart w:id="681" w:name="_Toc89684629"/>
      <w:bookmarkStart w:id="682" w:name="_Toc98574770"/>
      <w:bookmarkStart w:id="683" w:name="_Toc137240697"/>
      <w:bookmarkStart w:id="684" w:name="_Toc137244796"/>
      <w:bookmarkStart w:id="685" w:name="_Toc138894010"/>
      <w:bookmarkStart w:id="686" w:name="_Toc138894242"/>
      <w:bookmarkStart w:id="687" w:name="_Toc145036635"/>
      <w:bookmarkStart w:id="688" w:name="_Toc153188927"/>
      <w:bookmarkStart w:id="689" w:name="_Toc155672210"/>
      <w:bookmarkStart w:id="690" w:name="_Toc161927853"/>
      <w:bookmarkStart w:id="691" w:name="_Toc163213350"/>
      <w:bookmarkStart w:id="692" w:name="_Toc169794753"/>
      <w:bookmarkStart w:id="693" w:name="_Toc171510381"/>
      <w:r w:rsidRPr="00340914">
        <w:rPr>
          <w:rFonts w:hint="eastAsia"/>
        </w:rPr>
        <w:t>8.</w:t>
      </w:r>
      <w:r>
        <w:t>5</w:t>
      </w:r>
      <w:r w:rsidRPr="00340914">
        <w:rPr>
          <w:rFonts w:hint="eastAsia"/>
        </w:rPr>
        <w:t>.3.1</w:t>
      </w:r>
      <w:r w:rsidRPr="00340914">
        <w:tab/>
        <w:t>NPRACH False alarm probability</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4D056193" w14:textId="77777777" w:rsidR="000C7A92" w:rsidRPr="00340914" w:rsidRDefault="000C7A92" w:rsidP="000C7A92">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627D24AF" w14:textId="77777777" w:rsidR="000C7A92" w:rsidRPr="00340914" w:rsidRDefault="000C7A92" w:rsidP="000C7A92">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75F53712" w14:textId="77777777" w:rsidR="000C7A92" w:rsidRPr="00340914" w:rsidRDefault="000C7A92" w:rsidP="000C7A92">
      <w:pPr>
        <w:pStyle w:val="Heading5"/>
      </w:pPr>
      <w:bookmarkStart w:id="694" w:name="_Toc20997887"/>
      <w:bookmarkStart w:id="695" w:name="_Toc29478566"/>
      <w:bookmarkStart w:id="696" w:name="_Toc35933164"/>
      <w:bookmarkStart w:id="697" w:name="_Toc35935452"/>
      <w:bookmarkStart w:id="698" w:name="_Toc37163036"/>
      <w:bookmarkStart w:id="699" w:name="_Toc37173364"/>
      <w:bookmarkStart w:id="700" w:name="_Toc37173616"/>
      <w:bookmarkStart w:id="701" w:name="_Toc44754172"/>
      <w:bookmarkStart w:id="702" w:name="_Toc45825600"/>
      <w:bookmarkStart w:id="703" w:name="_Toc45825852"/>
      <w:bookmarkStart w:id="704" w:name="_Toc45826104"/>
      <w:bookmarkStart w:id="705" w:name="_Toc45826356"/>
      <w:bookmarkStart w:id="706" w:name="_Toc52466522"/>
      <w:bookmarkStart w:id="707" w:name="_Toc66869507"/>
      <w:bookmarkStart w:id="708" w:name="_Toc66872325"/>
      <w:bookmarkStart w:id="709" w:name="_Toc75173482"/>
      <w:bookmarkStart w:id="710" w:name="_Toc76497298"/>
      <w:bookmarkStart w:id="711" w:name="_Toc82894099"/>
      <w:bookmarkStart w:id="712" w:name="_Toc89684630"/>
      <w:bookmarkStart w:id="713" w:name="_Toc98574771"/>
      <w:bookmarkStart w:id="714" w:name="_Toc137240698"/>
      <w:bookmarkStart w:id="715" w:name="_Toc137244797"/>
      <w:bookmarkStart w:id="716" w:name="_Toc138894011"/>
      <w:bookmarkStart w:id="717" w:name="_Toc138894243"/>
      <w:bookmarkStart w:id="718" w:name="_Toc145036636"/>
      <w:bookmarkStart w:id="719" w:name="_Toc153188928"/>
      <w:bookmarkStart w:id="720" w:name="_Toc155672211"/>
      <w:bookmarkStart w:id="721" w:name="_Toc161927854"/>
      <w:bookmarkStart w:id="722" w:name="_Toc163213351"/>
      <w:bookmarkStart w:id="723" w:name="_Toc169794754"/>
      <w:bookmarkStart w:id="724" w:name="_Toc171510382"/>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5B4EA426" w14:textId="77777777" w:rsidR="000C7A92" w:rsidRPr="00340914" w:rsidRDefault="000C7A92" w:rsidP="000C7A92">
      <w:pPr>
        <w:rPr>
          <w:lang w:eastAsia="zh-CN"/>
        </w:rPr>
      </w:pPr>
      <w:r w:rsidRPr="00340914">
        <w:t>The false alarm probability shall be less than or equal to 0.1%.</w:t>
      </w:r>
    </w:p>
    <w:p w14:paraId="72FC3452" w14:textId="77777777" w:rsidR="000C7A92" w:rsidRPr="00340914" w:rsidRDefault="000C7A92" w:rsidP="000C7A92">
      <w:pPr>
        <w:pStyle w:val="Heading4"/>
      </w:pPr>
      <w:bookmarkStart w:id="725" w:name="_Toc20997888"/>
      <w:bookmarkStart w:id="726" w:name="_Toc29478567"/>
      <w:bookmarkStart w:id="727" w:name="_Toc35933165"/>
      <w:bookmarkStart w:id="728" w:name="_Toc35935453"/>
      <w:bookmarkStart w:id="729" w:name="_Toc37163037"/>
      <w:bookmarkStart w:id="730" w:name="_Toc37173365"/>
      <w:bookmarkStart w:id="731" w:name="_Toc37173617"/>
      <w:bookmarkStart w:id="732" w:name="_Toc44754173"/>
      <w:bookmarkStart w:id="733" w:name="_Toc45825601"/>
      <w:bookmarkStart w:id="734" w:name="_Toc45825853"/>
      <w:bookmarkStart w:id="735" w:name="_Toc45826105"/>
      <w:bookmarkStart w:id="736" w:name="_Toc45826357"/>
      <w:bookmarkStart w:id="737" w:name="_Toc52466523"/>
      <w:bookmarkStart w:id="738" w:name="_Toc66869508"/>
      <w:bookmarkStart w:id="739" w:name="_Toc66872326"/>
      <w:bookmarkStart w:id="740" w:name="_Toc75173483"/>
      <w:bookmarkStart w:id="741" w:name="_Toc76497299"/>
      <w:bookmarkStart w:id="742" w:name="_Toc82894100"/>
      <w:bookmarkStart w:id="743" w:name="_Toc89684631"/>
      <w:bookmarkStart w:id="744" w:name="_Toc98574772"/>
      <w:bookmarkStart w:id="745" w:name="_Toc137240699"/>
      <w:bookmarkStart w:id="746" w:name="_Toc137244798"/>
      <w:bookmarkStart w:id="747" w:name="_Toc138894012"/>
      <w:bookmarkStart w:id="748" w:name="_Toc138894244"/>
      <w:bookmarkStart w:id="749" w:name="_Toc145036637"/>
      <w:bookmarkStart w:id="750" w:name="_Toc153188929"/>
      <w:bookmarkStart w:id="751" w:name="_Toc155672212"/>
      <w:bookmarkStart w:id="752" w:name="_Toc161927855"/>
      <w:bookmarkStart w:id="753" w:name="_Toc163213352"/>
      <w:bookmarkStart w:id="754" w:name="_Toc169794755"/>
      <w:bookmarkStart w:id="755" w:name="_Toc171510383"/>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50702AEB" w14:textId="77777777" w:rsidR="000C7A92" w:rsidRDefault="000C7A92" w:rsidP="000C7A92">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 xml:space="preserve">For NTN-TDLA100 and NTN-TDLC5, a timing estimation </w:t>
      </w:r>
      <w:proofErr w:type="spellStart"/>
      <w:r>
        <w:t>erros</w:t>
      </w:r>
      <w:proofErr w:type="spellEnd"/>
      <w:r>
        <w:t xml:space="preserve"> occurs if the estimation error of the timing of the largest delay path is larger than the time </w:t>
      </w:r>
      <w:proofErr w:type="spellStart"/>
      <w:r>
        <w:t>orror</w:t>
      </w:r>
      <w:proofErr w:type="spellEnd"/>
      <w:r>
        <w:t xml:space="preserve"> tolerance given in Table 8.5.3.2-2</w:t>
      </w:r>
    </w:p>
    <w:p w14:paraId="7A2B6065" w14:textId="77777777" w:rsidR="000C7A92" w:rsidRPr="00340914" w:rsidRDefault="000C7A92" w:rsidP="000C7A92">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0C7A92" w:rsidRPr="00340914" w14:paraId="7406EF28" w14:textId="77777777" w:rsidTr="00003515">
        <w:trPr>
          <w:jc w:val="center"/>
        </w:trPr>
        <w:tc>
          <w:tcPr>
            <w:tcW w:w="3391" w:type="dxa"/>
          </w:tcPr>
          <w:p w14:paraId="6D1DF986" w14:textId="77777777" w:rsidR="000C7A92" w:rsidRPr="00340914" w:rsidRDefault="000C7A92" w:rsidP="00003515">
            <w:pPr>
              <w:pStyle w:val="TAH"/>
              <w:rPr>
                <w:rFonts w:cs="Arial"/>
                <w:lang w:eastAsia="zh-CN"/>
              </w:rPr>
            </w:pPr>
            <w:r w:rsidRPr="00340914">
              <w:rPr>
                <w:rFonts w:cs="Arial" w:hint="eastAsia"/>
                <w:lang w:eastAsia="zh-CN"/>
              </w:rPr>
              <w:t>Parameter</w:t>
            </w:r>
          </w:p>
        </w:tc>
        <w:tc>
          <w:tcPr>
            <w:tcW w:w="1691" w:type="dxa"/>
          </w:tcPr>
          <w:p w14:paraId="31FA8D2E" w14:textId="77777777" w:rsidR="000C7A92" w:rsidRPr="00340914" w:rsidRDefault="000C7A92" w:rsidP="00003515">
            <w:pPr>
              <w:pStyle w:val="TAH"/>
              <w:rPr>
                <w:rFonts w:cs="Arial"/>
                <w:lang w:eastAsia="zh-CN"/>
              </w:rPr>
            </w:pPr>
            <w:r w:rsidRPr="00340914">
              <w:rPr>
                <w:rFonts w:cs="Arial" w:hint="eastAsia"/>
                <w:lang w:eastAsia="zh-CN"/>
              </w:rPr>
              <w:t>Value</w:t>
            </w:r>
          </w:p>
        </w:tc>
      </w:tr>
      <w:tr w:rsidR="000C7A92" w:rsidRPr="00340914" w14:paraId="3F8FE263" w14:textId="77777777" w:rsidTr="00003515">
        <w:trPr>
          <w:jc w:val="center"/>
        </w:trPr>
        <w:tc>
          <w:tcPr>
            <w:tcW w:w="3391" w:type="dxa"/>
          </w:tcPr>
          <w:p w14:paraId="4911BC61" w14:textId="77777777" w:rsidR="000C7A92" w:rsidRPr="00340914" w:rsidRDefault="000C7A92" w:rsidP="00003515">
            <w:pPr>
              <w:pStyle w:val="TAC"/>
              <w:rPr>
                <w:rFonts w:cs="Arial"/>
                <w:lang w:eastAsia="ja-JP"/>
              </w:rPr>
            </w:pPr>
            <w:r w:rsidRPr="00340914">
              <w:rPr>
                <w:rFonts w:cs="Arial"/>
                <w:lang w:eastAsia="ja-JP"/>
              </w:rPr>
              <w:t>Narrowband physical layer cell identity</w:t>
            </w:r>
          </w:p>
        </w:tc>
        <w:tc>
          <w:tcPr>
            <w:tcW w:w="1691" w:type="dxa"/>
          </w:tcPr>
          <w:p w14:paraId="4874AFFA" w14:textId="77777777" w:rsidR="000C7A92" w:rsidRPr="00340914" w:rsidRDefault="000C7A92" w:rsidP="00003515">
            <w:pPr>
              <w:pStyle w:val="TAC"/>
              <w:rPr>
                <w:rFonts w:cs="Arial"/>
                <w:lang w:eastAsia="zh-CN"/>
              </w:rPr>
            </w:pPr>
            <w:r w:rsidRPr="00340914">
              <w:rPr>
                <w:rFonts w:cs="Arial"/>
                <w:lang w:eastAsia="ja-JP"/>
              </w:rPr>
              <w:t>0</w:t>
            </w:r>
          </w:p>
        </w:tc>
      </w:tr>
      <w:tr w:rsidR="000C7A92" w:rsidRPr="00340914" w14:paraId="56126274" w14:textId="77777777" w:rsidTr="00003515">
        <w:trPr>
          <w:jc w:val="center"/>
        </w:trPr>
        <w:tc>
          <w:tcPr>
            <w:tcW w:w="3391" w:type="dxa"/>
          </w:tcPr>
          <w:p w14:paraId="0DECBE45" w14:textId="77777777" w:rsidR="000C7A92" w:rsidRPr="00340914" w:rsidRDefault="000C7A92" w:rsidP="00003515">
            <w:pPr>
              <w:pStyle w:val="TAC"/>
              <w:rPr>
                <w:rFonts w:cs="Arial"/>
                <w:lang w:eastAsia="ja-JP"/>
              </w:rPr>
            </w:pPr>
            <w:r w:rsidRPr="00340914">
              <w:rPr>
                <w:rFonts w:cs="Arial"/>
                <w:lang w:eastAsia="ja-JP"/>
              </w:rPr>
              <w:t>Initial subcarrier index</w:t>
            </w:r>
          </w:p>
        </w:tc>
        <w:tc>
          <w:tcPr>
            <w:tcW w:w="1691" w:type="dxa"/>
          </w:tcPr>
          <w:p w14:paraId="4E4C096C" w14:textId="77777777" w:rsidR="000C7A92" w:rsidRPr="00340914" w:rsidRDefault="000C7A92" w:rsidP="00003515">
            <w:pPr>
              <w:pStyle w:val="TAC"/>
              <w:rPr>
                <w:rFonts w:cs="Arial"/>
                <w:lang w:eastAsia="zh-CN"/>
              </w:rPr>
            </w:pPr>
            <w:r w:rsidRPr="00340914">
              <w:rPr>
                <w:rFonts w:cs="Arial"/>
                <w:lang w:eastAsia="ja-JP"/>
              </w:rPr>
              <w:t>0</w:t>
            </w:r>
          </w:p>
        </w:tc>
      </w:tr>
    </w:tbl>
    <w:p w14:paraId="1A57DD66" w14:textId="77777777" w:rsidR="000C7A92" w:rsidRDefault="000C7A92" w:rsidP="000C7A92">
      <w:pPr>
        <w:rPr>
          <w:lang w:eastAsia="zh-CN"/>
        </w:rPr>
      </w:pPr>
    </w:p>
    <w:p w14:paraId="37D5630E" w14:textId="77777777" w:rsidR="000C7A92" w:rsidRDefault="000C7A92" w:rsidP="000C7A92">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0C7A92" w14:paraId="6CF7421C" w14:textId="77777777" w:rsidTr="00003515">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045D120" w14:textId="77777777" w:rsidR="000C7A92" w:rsidRDefault="000C7A92" w:rsidP="00003515">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748593" w14:textId="77777777" w:rsidR="000C7A92" w:rsidRDefault="000C7A92" w:rsidP="00003515">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4E354725" w14:textId="77777777" w:rsidR="000C7A92" w:rsidRDefault="000C7A92" w:rsidP="00003515">
            <w:pPr>
              <w:pStyle w:val="TAH"/>
              <w:rPr>
                <w:lang w:eastAsia="zh-CN"/>
              </w:rPr>
            </w:pPr>
            <w:r>
              <w:rPr>
                <w:lang w:eastAsia="zh-CN"/>
              </w:rPr>
              <w:t>Time error tolerance</w:t>
            </w:r>
          </w:p>
        </w:tc>
      </w:tr>
      <w:tr w:rsidR="000C7A92" w14:paraId="2117EB4D" w14:textId="77777777" w:rsidTr="00003515">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64B02D0C" w14:textId="77777777" w:rsidR="000C7A92" w:rsidRDefault="000C7A92" w:rsidP="00003515">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BD0F62" w14:textId="77777777" w:rsidR="000C7A92" w:rsidRDefault="000C7A92" w:rsidP="00003515">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5103FD44" w14:textId="77777777" w:rsidR="000C7A92" w:rsidRDefault="000C7A92" w:rsidP="00003515">
            <w:pPr>
              <w:pStyle w:val="TAH"/>
              <w:rPr>
                <w:lang w:eastAsia="zh-CN"/>
              </w:rPr>
            </w:pPr>
            <w:r>
              <w:rPr>
                <w:lang w:eastAsia="zh-CN"/>
              </w:rPr>
              <w:t>NTN-TDLA100-1</w:t>
            </w:r>
          </w:p>
        </w:tc>
      </w:tr>
      <w:tr w:rsidR="000C7A92" w14:paraId="2DA28597" w14:textId="77777777" w:rsidTr="00003515">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2DAABB65" w14:textId="77777777" w:rsidR="000C7A92" w:rsidRDefault="000C7A92" w:rsidP="00003515">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E3E40B" w14:textId="77777777" w:rsidR="000C7A92" w:rsidRDefault="000C7A92" w:rsidP="00003515">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6B01F04" w14:textId="77777777" w:rsidR="000C7A92" w:rsidRDefault="000C7A92" w:rsidP="00003515">
            <w:pPr>
              <w:pStyle w:val="TAC"/>
              <w:rPr>
                <w:lang w:eastAsia="zh-CN"/>
              </w:rPr>
            </w:pPr>
            <w:r>
              <w:rPr>
                <w:lang w:eastAsia="zh-CN"/>
              </w:rPr>
              <w:t>3.646us</w:t>
            </w:r>
          </w:p>
        </w:tc>
      </w:tr>
      <w:tr w:rsidR="000C7A92" w14:paraId="7C007914" w14:textId="77777777" w:rsidTr="00003515">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4EEBC0FB" w14:textId="77777777" w:rsidR="000C7A92" w:rsidRDefault="000C7A92" w:rsidP="00003515">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572FD4" w14:textId="77777777" w:rsidR="000C7A92" w:rsidRDefault="000C7A92" w:rsidP="00003515">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CD2BF44" w14:textId="77777777" w:rsidR="000C7A92" w:rsidRDefault="000C7A92" w:rsidP="00003515">
            <w:pPr>
              <w:pStyle w:val="TAC"/>
              <w:rPr>
                <w:lang w:eastAsia="zh-CN"/>
              </w:rPr>
            </w:pPr>
            <w:r>
              <w:rPr>
                <w:lang w:eastAsia="zh-CN"/>
              </w:rPr>
              <w:t>3.646us</w:t>
            </w:r>
          </w:p>
        </w:tc>
      </w:tr>
    </w:tbl>
    <w:p w14:paraId="3931EB41" w14:textId="77777777" w:rsidR="000C7A92" w:rsidRPr="00340914" w:rsidRDefault="000C7A92" w:rsidP="000C7A92">
      <w:pPr>
        <w:rPr>
          <w:lang w:eastAsia="zh-CN"/>
        </w:rPr>
      </w:pPr>
    </w:p>
    <w:p w14:paraId="4B1AE12C" w14:textId="77777777" w:rsidR="000C7A92" w:rsidRPr="00340914" w:rsidRDefault="000C7A92" w:rsidP="000C7A92">
      <w:pPr>
        <w:pStyle w:val="Heading5"/>
      </w:pPr>
      <w:bookmarkStart w:id="756" w:name="_Toc20997889"/>
      <w:bookmarkStart w:id="757" w:name="_Toc29478568"/>
      <w:bookmarkStart w:id="758" w:name="_Toc35933166"/>
      <w:bookmarkStart w:id="759" w:name="_Toc35935454"/>
      <w:bookmarkStart w:id="760" w:name="_Toc37163038"/>
      <w:bookmarkStart w:id="761" w:name="_Toc37173366"/>
      <w:bookmarkStart w:id="762" w:name="_Toc37173618"/>
      <w:bookmarkStart w:id="763" w:name="_Toc44754174"/>
      <w:bookmarkStart w:id="764" w:name="_Toc45825602"/>
      <w:bookmarkStart w:id="765" w:name="_Toc45825854"/>
      <w:bookmarkStart w:id="766" w:name="_Toc45826106"/>
      <w:bookmarkStart w:id="767" w:name="_Toc45826358"/>
      <w:bookmarkStart w:id="768" w:name="_Toc52466524"/>
      <w:bookmarkStart w:id="769" w:name="_Toc66869509"/>
      <w:bookmarkStart w:id="770" w:name="_Toc66872327"/>
      <w:bookmarkStart w:id="771" w:name="_Toc75173484"/>
      <w:bookmarkStart w:id="772" w:name="_Toc76497300"/>
      <w:bookmarkStart w:id="773" w:name="_Toc82894101"/>
      <w:bookmarkStart w:id="774" w:name="_Toc89684632"/>
      <w:bookmarkStart w:id="775" w:name="_Toc98574773"/>
      <w:bookmarkStart w:id="776" w:name="_Toc137240700"/>
      <w:bookmarkStart w:id="777" w:name="_Toc137244799"/>
      <w:bookmarkStart w:id="778" w:name="_Toc138894013"/>
      <w:bookmarkStart w:id="779" w:name="_Toc138894245"/>
      <w:bookmarkStart w:id="780" w:name="_Toc145036638"/>
      <w:bookmarkStart w:id="781" w:name="_Toc153188930"/>
      <w:bookmarkStart w:id="782" w:name="_Toc155672213"/>
      <w:bookmarkStart w:id="783" w:name="_Toc161927856"/>
      <w:bookmarkStart w:id="784" w:name="_Toc163213353"/>
      <w:bookmarkStart w:id="785" w:name="_Toc169794756"/>
      <w:bookmarkStart w:id="786" w:name="_Toc171510384"/>
      <w:r w:rsidRPr="00340914">
        <w:t>8.</w:t>
      </w:r>
      <w:r>
        <w:t>5</w:t>
      </w:r>
      <w:r w:rsidRPr="00340914">
        <w:t>.3.2.1</w:t>
      </w:r>
      <w:r w:rsidRPr="00340914">
        <w:tab/>
        <w:t>Minimum requirements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613D368A" w14:textId="77777777" w:rsidR="000C7A92" w:rsidRPr="00340914" w:rsidDel="00CE236C" w:rsidRDefault="000C7A92" w:rsidP="000C7A92">
      <w:r w:rsidRPr="00340914">
        <w:t>The probability of detection shall be equal to or exceed 99% for the SNR levels listed in table 8.</w:t>
      </w:r>
      <w:r>
        <w:t>5</w:t>
      </w:r>
      <w:r w:rsidRPr="00340914">
        <w:t>.3.2.1-1.</w:t>
      </w:r>
    </w:p>
    <w:p w14:paraId="04623902" w14:textId="77777777" w:rsidR="000C7A92" w:rsidRPr="00340914" w:rsidRDefault="000C7A92" w:rsidP="000C7A92">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0C7A92" w:rsidRPr="00340914" w14:paraId="068BBEAD" w14:textId="77777777" w:rsidTr="00003515">
        <w:trPr>
          <w:trHeight w:val="432"/>
        </w:trPr>
        <w:tc>
          <w:tcPr>
            <w:tcW w:w="1061" w:type="dxa"/>
            <w:vMerge w:val="restart"/>
          </w:tcPr>
          <w:p w14:paraId="4731B248" w14:textId="77777777" w:rsidR="000C7A92" w:rsidRPr="00340914" w:rsidRDefault="000C7A92" w:rsidP="00003515">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5891429B" w14:textId="77777777" w:rsidR="000C7A92" w:rsidRPr="00340914" w:rsidRDefault="000C7A92" w:rsidP="00003515">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57B514F7" w14:textId="77777777" w:rsidR="000C7A92" w:rsidRPr="00340914" w:rsidRDefault="000C7A92" w:rsidP="00003515">
            <w:pPr>
              <w:pStyle w:val="TAH"/>
              <w:rPr>
                <w:rFonts w:cs="Arial"/>
                <w:bCs/>
                <w:szCs w:val="18"/>
                <w:lang w:eastAsia="zh-CN"/>
              </w:rPr>
            </w:pPr>
            <w:proofErr w:type="spellStart"/>
            <w:r>
              <w:rPr>
                <w:rFonts w:cs="Arial" w:hint="eastAsia"/>
                <w:bCs/>
                <w:szCs w:val="18"/>
                <w:lang w:eastAsia="zh-CN"/>
              </w:rPr>
              <w:t>T</w:t>
            </w:r>
            <w:r>
              <w:rPr>
                <w:rFonts w:cs="Arial"/>
                <w:bCs/>
                <w:szCs w:val="18"/>
                <w:lang w:eastAsia="zh-CN"/>
              </w:rPr>
              <w:t>xDuration</w:t>
            </w:r>
            <w:proofErr w:type="spellEnd"/>
          </w:p>
        </w:tc>
        <w:tc>
          <w:tcPr>
            <w:tcW w:w="1082" w:type="dxa"/>
            <w:vMerge w:val="restart"/>
          </w:tcPr>
          <w:p w14:paraId="58F22DB5" w14:textId="77777777" w:rsidR="000C7A92" w:rsidRPr="00340914" w:rsidRDefault="000C7A92" w:rsidP="00003515">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5DD05AC2" w14:textId="7986C547" w:rsidR="000C7A92" w:rsidRPr="00340914" w:rsidRDefault="000C7A92" w:rsidP="00003515">
            <w:pPr>
              <w:pStyle w:val="TAH"/>
              <w:rPr>
                <w:rFonts w:cs="Arial"/>
                <w:bCs/>
                <w:szCs w:val="18"/>
                <w:lang w:eastAsia="ja-JP"/>
              </w:rPr>
            </w:pPr>
            <w:r w:rsidRPr="00340914">
              <w:rPr>
                <w:rFonts w:cs="Arial"/>
                <w:bCs/>
                <w:szCs w:val="18"/>
                <w:lang w:eastAsia="ja-JP"/>
              </w:rPr>
              <w:t>Propagation conditions</w:t>
            </w:r>
            <w:del w:id="787" w:author="Rangaramanujam Yesh (1MW)" w:date="2025-08-28T03:22:00Z" w16du:dateUtc="2025-08-28T07:22:00Z">
              <w:r w:rsidRPr="00340914" w:rsidDel="00BD0E34">
                <w:rPr>
                  <w:rFonts w:cs="Arial"/>
                  <w:bCs/>
                  <w:szCs w:val="18"/>
                  <w:lang w:eastAsia="ja-JP"/>
                </w:rPr>
                <w:delText xml:space="preserve"> and correlation matrix</w:delText>
              </w:r>
            </w:del>
            <w:r w:rsidRPr="00340914">
              <w:rPr>
                <w:rFonts w:cs="Arial"/>
                <w:bCs/>
                <w:szCs w:val="18"/>
                <w:lang w:eastAsia="ja-JP"/>
              </w:rPr>
              <w:t xml:space="preserve"> (Annex </w:t>
            </w:r>
            <w:r>
              <w:rPr>
                <w:rFonts w:cs="Arial"/>
                <w:bCs/>
                <w:szCs w:val="18"/>
                <w:lang w:eastAsia="ja-JP"/>
              </w:rPr>
              <w:t>D</w:t>
            </w:r>
            <w:r w:rsidRPr="00340914">
              <w:rPr>
                <w:rFonts w:cs="Arial"/>
                <w:bCs/>
                <w:szCs w:val="18"/>
                <w:lang w:eastAsia="ja-JP"/>
              </w:rPr>
              <w:t>)</w:t>
            </w:r>
          </w:p>
        </w:tc>
        <w:tc>
          <w:tcPr>
            <w:tcW w:w="1090" w:type="dxa"/>
            <w:vMerge w:val="restart"/>
          </w:tcPr>
          <w:p w14:paraId="1D36B4CC" w14:textId="77777777" w:rsidR="000C7A92" w:rsidRPr="00340914" w:rsidRDefault="000C7A92" w:rsidP="00003515">
            <w:pPr>
              <w:pStyle w:val="TAH"/>
              <w:rPr>
                <w:rFonts w:cs="Arial"/>
                <w:bCs/>
                <w:szCs w:val="18"/>
                <w:lang w:eastAsia="ja-JP"/>
              </w:rPr>
            </w:pPr>
            <w:r w:rsidRPr="00340914">
              <w:rPr>
                <w:rFonts w:cs="Arial"/>
                <w:bCs/>
                <w:szCs w:val="18"/>
                <w:lang w:eastAsia="ja-JP"/>
              </w:rPr>
              <w:t>Frequency offset</w:t>
            </w:r>
          </w:p>
        </w:tc>
        <w:tc>
          <w:tcPr>
            <w:tcW w:w="3078" w:type="dxa"/>
            <w:gridSpan w:val="2"/>
          </w:tcPr>
          <w:p w14:paraId="56C2B44C" w14:textId="77777777" w:rsidR="000C7A92" w:rsidRPr="00340914" w:rsidRDefault="000C7A92" w:rsidP="00003515">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0C7A92" w:rsidRPr="00340914" w14:paraId="0A32F351" w14:textId="77777777" w:rsidTr="00003515">
        <w:trPr>
          <w:trHeight w:val="451"/>
        </w:trPr>
        <w:tc>
          <w:tcPr>
            <w:tcW w:w="1061" w:type="dxa"/>
            <w:vMerge/>
          </w:tcPr>
          <w:p w14:paraId="3A1E9803" w14:textId="77777777" w:rsidR="000C7A92" w:rsidRPr="00340914" w:rsidRDefault="000C7A92" w:rsidP="00003515">
            <w:pPr>
              <w:pStyle w:val="TAH"/>
              <w:rPr>
                <w:rFonts w:cs="Arial"/>
                <w:bCs/>
                <w:szCs w:val="18"/>
                <w:lang w:eastAsia="ja-JP"/>
              </w:rPr>
            </w:pPr>
          </w:p>
        </w:tc>
        <w:tc>
          <w:tcPr>
            <w:tcW w:w="1065" w:type="dxa"/>
            <w:vMerge/>
          </w:tcPr>
          <w:p w14:paraId="42BA8887" w14:textId="77777777" w:rsidR="000C7A92" w:rsidRPr="00340914" w:rsidRDefault="000C7A92" w:rsidP="00003515">
            <w:pPr>
              <w:pStyle w:val="TAH"/>
              <w:rPr>
                <w:rFonts w:cs="Arial"/>
                <w:bCs/>
                <w:szCs w:val="18"/>
                <w:lang w:eastAsia="ja-JP"/>
              </w:rPr>
            </w:pPr>
          </w:p>
        </w:tc>
        <w:tc>
          <w:tcPr>
            <w:tcW w:w="1082" w:type="dxa"/>
            <w:vMerge/>
          </w:tcPr>
          <w:p w14:paraId="091469EE" w14:textId="77777777" w:rsidR="000C7A92" w:rsidRPr="00340914" w:rsidRDefault="000C7A92" w:rsidP="00003515">
            <w:pPr>
              <w:pStyle w:val="TAH"/>
              <w:rPr>
                <w:rFonts w:cs="Arial"/>
                <w:bCs/>
                <w:szCs w:val="18"/>
                <w:lang w:eastAsia="ja-JP"/>
              </w:rPr>
            </w:pPr>
          </w:p>
        </w:tc>
        <w:tc>
          <w:tcPr>
            <w:tcW w:w="1082" w:type="dxa"/>
            <w:vMerge/>
          </w:tcPr>
          <w:p w14:paraId="6F307C7E" w14:textId="77777777" w:rsidR="000C7A92" w:rsidRPr="00340914" w:rsidRDefault="000C7A92" w:rsidP="00003515">
            <w:pPr>
              <w:pStyle w:val="TAH"/>
              <w:rPr>
                <w:rFonts w:cs="Arial"/>
                <w:bCs/>
                <w:szCs w:val="18"/>
                <w:lang w:eastAsia="ja-JP"/>
              </w:rPr>
            </w:pPr>
          </w:p>
        </w:tc>
        <w:tc>
          <w:tcPr>
            <w:tcW w:w="1603" w:type="dxa"/>
            <w:vMerge/>
          </w:tcPr>
          <w:p w14:paraId="3224CDFC" w14:textId="77777777" w:rsidR="000C7A92" w:rsidRPr="00340914" w:rsidRDefault="000C7A92" w:rsidP="00003515">
            <w:pPr>
              <w:pStyle w:val="TAH"/>
              <w:rPr>
                <w:rFonts w:cs="Arial"/>
                <w:bCs/>
                <w:szCs w:val="18"/>
                <w:lang w:eastAsia="ja-JP"/>
              </w:rPr>
            </w:pPr>
          </w:p>
        </w:tc>
        <w:tc>
          <w:tcPr>
            <w:tcW w:w="1090" w:type="dxa"/>
            <w:vMerge/>
          </w:tcPr>
          <w:p w14:paraId="48FEF8B7" w14:textId="77777777" w:rsidR="000C7A92" w:rsidRPr="00340914" w:rsidRDefault="000C7A92" w:rsidP="00003515">
            <w:pPr>
              <w:pStyle w:val="TAH"/>
              <w:rPr>
                <w:rFonts w:cs="Arial"/>
                <w:bCs/>
                <w:szCs w:val="18"/>
                <w:lang w:eastAsia="ja-JP"/>
              </w:rPr>
            </w:pPr>
          </w:p>
        </w:tc>
        <w:tc>
          <w:tcPr>
            <w:tcW w:w="1583" w:type="dxa"/>
          </w:tcPr>
          <w:p w14:paraId="789858D9" w14:textId="77777777" w:rsidR="000C7A92" w:rsidRPr="00340914" w:rsidRDefault="000C7A92" w:rsidP="00003515">
            <w:pPr>
              <w:pStyle w:val="TAH"/>
              <w:rPr>
                <w:rFonts w:cs="Arial"/>
                <w:bCs/>
                <w:szCs w:val="18"/>
                <w:lang w:eastAsia="ja-JP"/>
              </w:rPr>
            </w:pPr>
            <w:r w:rsidRPr="00340914">
              <w:rPr>
                <w:rFonts w:cs="Arial" w:hint="eastAsia"/>
                <w:bCs/>
                <w:szCs w:val="18"/>
                <w:lang w:eastAsia="ja-JP"/>
              </w:rPr>
              <w:t>Preamble format 0</w:t>
            </w:r>
          </w:p>
        </w:tc>
        <w:tc>
          <w:tcPr>
            <w:tcW w:w="1495" w:type="dxa"/>
          </w:tcPr>
          <w:p w14:paraId="07956AE8" w14:textId="77777777" w:rsidR="000C7A92" w:rsidRPr="00340914" w:rsidRDefault="000C7A92" w:rsidP="00003515">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0C7A92" w:rsidRPr="00340914" w14:paraId="0E933169" w14:textId="77777777" w:rsidTr="00003515">
        <w:trPr>
          <w:trHeight w:val="210"/>
        </w:trPr>
        <w:tc>
          <w:tcPr>
            <w:tcW w:w="1061" w:type="dxa"/>
          </w:tcPr>
          <w:p w14:paraId="5FAD2445" w14:textId="77777777" w:rsidR="000C7A92" w:rsidRPr="00340914" w:rsidRDefault="000C7A92" w:rsidP="00003515">
            <w:pPr>
              <w:pStyle w:val="TAC"/>
              <w:rPr>
                <w:rFonts w:cs="Arial"/>
                <w:szCs w:val="18"/>
                <w:lang w:eastAsia="zh-CN"/>
              </w:rPr>
            </w:pPr>
            <w:r>
              <w:rPr>
                <w:rFonts w:cs="Arial"/>
                <w:szCs w:val="18"/>
                <w:lang w:eastAsia="zh-CN"/>
              </w:rPr>
              <w:t>1</w:t>
            </w:r>
          </w:p>
        </w:tc>
        <w:tc>
          <w:tcPr>
            <w:tcW w:w="1065" w:type="dxa"/>
          </w:tcPr>
          <w:p w14:paraId="10554D9A" w14:textId="77777777" w:rsidR="000C7A92" w:rsidRPr="00340914" w:rsidRDefault="000C7A92" w:rsidP="00003515">
            <w:pPr>
              <w:pStyle w:val="TAC"/>
              <w:rPr>
                <w:rFonts w:cs="Arial"/>
                <w:szCs w:val="18"/>
                <w:lang w:eastAsia="zh-CN"/>
              </w:rPr>
            </w:pPr>
            <w:r>
              <w:rPr>
                <w:rFonts w:cs="Arial"/>
                <w:szCs w:val="18"/>
                <w:lang w:eastAsia="zh-CN"/>
              </w:rPr>
              <w:t>1</w:t>
            </w:r>
          </w:p>
        </w:tc>
        <w:tc>
          <w:tcPr>
            <w:tcW w:w="1082" w:type="dxa"/>
          </w:tcPr>
          <w:p w14:paraId="338EBAF4" w14:textId="77777777" w:rsidR="000C7A92" w:rsidRDefault="000C7A92" w:rsidP="00003515">
            <w:pPr>
              <w:pStyle w:val="TAC"/>
              <w:rPr>
                <w:rFonts w:cs="Arial"/>
                <w:szCs w:val="18"/>
                <w:lang w:eastAsia="zh-CN"/>
              </w:rPr>
            </w:pPr>
            <w:r>
              <w:rPr>
                <w:rFonts w:cs="Arial"/>
                <w:szCs w:val="18"/>
                <w:lang w:eastAsia="zh-CN"/>
              </w:rPr>
              <w:t>8</w:t>
            </w:r>
          </w:p>
        </w:tc>
        <w:tc>
          <w:tcPr>
            <w:tcW w:w="1082" w:type="dxa"/>
          </w:tcPr>
          <w:p w14:paraId="05A6EA5A" w14:textId="77777777" w:rsidR="000C7A92" w:rsidRPr="00340914" w:rsidRDefault="000C7A92" w:rsidP="00003515">
            <w:pPr>
              <w:pStyle w:val="TAC"/>
              <w:rPr>
                <w:rFonts w:cs="Arial"/>
                <w:szCs w:val="18"/>
                <w:lang w:eastAsia="zh-CN"/>
              </w:rPr>
            </w:pPr>
            <w:r>
              <w:rPr>
                <w:rFonts w:cs="Arial" w:hint="eastAsia"/>
                <w:szCs w:val="18"/>
                <w:lang w:eastAsia="zh-CN"/>
              </w:rPr>
              <w:t>8</w:t>
            </w:r>
          </w:p>
        </w:tc>
        <w:tc>
          <w:tcPr>
            <w:tcW w:w="1603" w:type="dxa"/>
          </w:tcPr>
          <w:p w14:paraId="6F792BA6" w14:textId="77777777" w:rsidR="000C7A92" w:rsidRPr="00340914" w:rsidRDefault="000C7A92" w:rsidP="00003515">
            <w:pPr>
              <w:pStyle w:val="TAC"/>
              <w:rPr>
                <w:rFonts w:cs="Arial"/>
                <w:szCs w:val="18"/>
                <w:lang w:eastAsia="zh-CN"/>
              </w:rPr>
            </w:pPr>
            <w:r>
              <w:rPr>
                <w:rFonts w:cs="Arial"/>
                <w:szCs w:val="18"/>
                <w:lang w:eastAsia="zh-CN"/>
              </w:rPr>
              <w:t>NTN-TDLA100-1</w:t>
            </w:r>
          </w:p>
        </w:tc>
        <w:tc>
          <w:tcPr>
            <w:tcW w:w="1090" w:type="dxa"/>
          </w:tcPr>
          <w:p w14:paraId="168C7EE9" w14:textId="77777777" w:rsidR="000C7A92" w:rsidRPr="00340914" w:rsidRDefault="000C7A92" w:rsidP="00003515">
            <w:pPr>
              <w:pStyle w:val="TAC"/>
              <w:rPr>
                <w:rFonts w:cs="Arial"/>
                <w:szCs w:val="18"/>
                <w:lang w:eastAsia="zh-CN"/>
              </w:rPr>
            </w:pPr>
            <w:r>
              <w:rPr>
                <w:rFonts w:cs="Arial"/>
                <w:szCs w:val="18"/>
                <w:lang w:eastAsia="zh-CN"/>
              </w:rPr>
              <w:t>200 Hz</w:t>
            </w:r>
          </w:p>
        </w:tc>
        <w:tc>
          <w:tcPr>
            <w:tcW w:w="1583" w:type="dxa"/>
          </w:tcPr>
          <w:p w14:paraId="26ED7103" w14:textId="77777777" w:rsidR="000C7A92" w:rsidRPr="00340914" w:rsidRDefault="000C7A92" w:rsidP="00003515">
            <w:pPr>
              <w:pStyle w:val="TAC"/>
              <w:rPr>
                <w:rFonts w:cs="Arial"/>
                <w:szCs w:val="18"/>
                <w:lang w:eastAsia="zh-CN"/>
              </w:rPr>
            </w:pPr>
            <w:r>
              <w:rPr>
                <w:rFonts w:cs="Arial"/>
                <w:szCs w:val="18"/>
                <w:lang w:eastAsia="zh-CN"/>
              </w:rPr>
              <w:t>13.3</w:t>
            </w:r>
          </w:p>
        </w:tc>
        <w:tc>
          <w:tcPr>
            <w:tcW w:w="1495" w:type="dxa"/>
          </w:tcPr>
          <w:p w14:paraId="7E1534B0" w14:textId="77777777" w:rsidR="000C7A92" w:rsidRPr="00340914" w:rsidRDefault="000C7A92" w:rsidP="00003515">
            <w:pPr>
              <w:pStyle w:val="TAC"/>
              <w:rPr>
                <w:rFonts w:cs="Arial"/>
                <w:szCs w:val="18"/>
                <w:lang w:eastAsia="zh-CN"/>
              </w:rPr>
            </w:pPr>
            <w:r>
              <w:rPr>
                <w:rFonts w:cs="Arial"/>
                <w:szCs w:val="18"/>
                <w:lang w:eastAsia="zh-CN"/>
              </w:rPr>
              <w:t>13.7</w:t>
            </w:r>
          </w:p>
        </w:tc>
      </w:tr>
      <w:tr w:rsidR="000C7A92" w:rsidRPr="00340914" w14:paraId="5CC21112" w14:textId="77777777" w:rsidTr="00003515">
        <w:trPr>
          <w:trHeight w:val="220"/>
        </w:trPr>
        <w:tc>
          <w:tcPr>
            <w:tcW w:w="1061" w:type="dxa"/>
          </w:tcPr>
          <w:p w14:paraId="3FDB4B28" w14:textId="77777777" w:rsidR="000C7A92" w:rsidRDefault="000C7A92" w:rsidP="00003515">
            <w:pPr>
              <w:pStyle w:val="TAC"/>
              <w:rPr>
                <w:rFonts w:cs="Arial"/>
                <w:szCs w:val="18"/>
                <w:lang w:eastAsia="zh-CN"/>
              </w:rPr>
            </w:pPr>
            <w:r>
              <w:rPr>
                <w:rFonts w:cs="Arial" w:hint="eastAsia"/>
                <w:szCs w:val="18"/>
                <w:lang w:eastAsia="zh-CN"/>
              </w:rPr>
              <w:t>1</w:t>
            </w:r>
          </w:p>
        </w:tc>
        <w:tc>
          <w:tcPr>
            <w:tcW w:w="1065" w:type="dxa"/>
          </w:tcPr>
          <w:p w14:paraId="5ADF1858" w14:textId="77777777" w:rsidR="000C7A92" w:rsidRDefault="000C7A92" w:rsidP="00003515">
            <w:pPr>
              <w:pStyle w:val="TAC"/>
              <w:rPr>
                <w:rFonts w:cs="Arial"/>
                <w:szCs w:val="18"/>
                <w:lang w:eastAsia="zh-CN"/>
              </w:rPr>
            </w:pPr>
            <w:r>
              <w:rPr>
                <w:rFonts w:cs="Arial" w:hint="eastAsia"/>
                <w:szCs w:val="18"/>
                <w:lang w:eastAsia="zh-CN"/>
              </w:rPr>
              <w:t>1</w:t>
            </w:r>
          </w:p>
        </w:tc>
        <w:tc>
          <w:tcPr>
            <w:tcW w:w="1082" w:type="dxa"/>
          </w:tcPr>
          <w:p w14:paraId="3BB5C781" w14:textId="77777777" w:rsidR="000C7A92" w:rsidRDefault="000C7A92" w:rsidP="00003515">
            <w:pPr>
              <w:pStyle w:val="TAC"/>
              <w:rPr>
                <w:rFonts w:cs="Arial"/>
                <w:szCs w:val="18"/>
                <w:lang w:eastAsia="zh-CN"/>
              </w:rPr>
            </w:pPr>
            <w:r>
              <w:rPr>
                <w:rFonts w:cs="Arial"/>
                <w:szCs w:val="18"/>
                <w:lang w:eastAsia="zh-CN"/>
              </w:rPr>
              <w:t>16</w:t>
            </w:r>
          </w:p>
        </w:tc>
        <w:tc>
          <w:tcPr>
            <w:tcW w:w="1082" w:type="dxa"/>
          </w:tcPr>
          <w:p w14:paraId="47B36A0B" w14:textId="77777777" w:rsidR="000C7A92" w:rsidRDefault="000C7A92" w:rsidP="00003515">
            <w:pPr>
              <w:pStyle w:val="TAC"/>
              <w:rPr>
                <w:rFonts w:cs="Arial"/>
                <w:szCs w:val="18"/>
                <w:lang w:eastAsia="zh-CN"/>
              </w:rPr>
            </w:pPr>
            <w:r>
              <w:rPr>
                <w:rFonts w:cs="Arial"/>
                <w:szCs w:val="18"/>
                <w:lang w:eastAsia="zh-CN"/>
              </w:rPr>
              <w:t>16</w:t>
            </w:r>
          </w:p>
        </w:tc>
        <w:tc>
          <w:tcPr>
            <w:tcW w:w="1603" w:type="dxa"/>
          </w:tcPr>
          <w:p w14:paraId="48F7FB17" w14:textId="77777777" w:rsidR="000C7A92" w:rsidRDefault="000C7A92" w:rsidP="00003515">
            <w:pPr>
              <w:pStyle w:val="TAC"/>
              <w:rPr>
                <w:rFonts w:cs="Arial"/>
                <w:szCs w:val="18"/>
                <w:lang w:eastAsia="zh-CN"/>
              </w:rPr>
            </w:pPr>
            <w:r>
              <w:rPr>
                <w:rFonts w:cs="Arial"/>
                <w:szCs w:val="18"/>
                <w:lang w:eastAsia="zh-CN"/>
              </w:rPr>
              <w:t>NTN-TDLA100-1</w:t>
            </w:r>
          </w:p>
        </w:tc>
        <w:tc>
          <w:tcPr>
            <w:tcW w:w="1090" w:type="dxa"/>
          </w:tcPr>
          <w:p w14:paraId="6C688C0D" w14:textId="77777777" w:rsidR="000C7A92" w:rsidRDefault="000C7A92" w:rsidP="00003515">
            <w:pPr>
              <w:pStyle w:val="TAC"/>
              <w:rPr>
                <w:rFonts w:cs="Arial"/>
                <w:szCs w:val="18"/>
                <w:lang w:eastAsia="zh-CN"/>
              </w:rPr>
            </w:pPr>
            <w:r>
              <w:rPr>
                <w:rFonts w:cs="Arial"/>
                <w:szCs w:val="18"/>
                <w:lang w:eastAsia="zh-CN"/>
              </w:rPr>
              <w:t>200 Hz</w:t>
            </w:r>
          </w:p>
        </w:tc>
        <w:tc>
          <w:tcPr>
            <w:tcW w:w="1583" w:type="dxa"/>
          </w:tcPr>
          <w:p w14:paraId="01D1C1BE" w14:textId="77777777" w:rsidR="000C7A92" w:rsidRPr="00340914" w:rsidRDefault="000C7A92" w:rsidP="00003515">
            <w:pPr>
              <w:pStyle w:val="TAC"/>
              <w:rPr>
                <w:rFonts w:cs="Arial"/>
                <w:szCs w:val="18"/>
                <w:lang w:eastAsia="zh-CN"/>
              </w:rPr>
            </w:pPr>
            <w:r>
              <w:rPr>
                <w:rFonts w:cs="Arial"/>
                <w:szCs w:val="18"/>
                <w:lang w:eastAsia="zh-CN"/>
              </w:rPr>
              <w:t>9.8</w:t>
            </w:r>
          </w:p>
        </w:tc>
        <w:tc>
          <w:tcPr>
            <w:tcW w:w="1495" w:type="dxa"/>
          </w:tcPr>
          <w:p w14:paraId="6702429B" w14:textId="77777777" w:rsidR="000C7A92" w:rsidRPr="00340914" w:rsidRDefault="000C7A92" w:rsidP="00003515">
            <w:pPr>
              <w:pStyle w:val="TAC"/>
              <w:rPr>
                <w:rFonts w:cs="Arial"/>
                <w:szCs w:val="18"/>
                <w:lang w:eastAsia="zh-CN"/>
              </w:rPr>
            </w:pPr>
            <w:r>
              <w:rPr>
                <w:rFonts w:cs="Arial"/>
                <w:szCs w:val="18"/>
                <w:lang w:eastAsia="zh-CN"/>
              </w:rPr>
              <w:t>9.6</w:t>
            </w:r>
          </w:p>
        </w:tc>
      </w:tr>
      <w:tr w:rsidR="000C7A92" w:rsidRPr="00340914" w14:paraId="13EC5F3A" w14:textId="77777777" w:rsidTr="00003515">
        <w:trPr>
          <w:trHeight w:val="220"/>
        </w:trPr>
        <w:tc>
          <w:tcPr>
            <w:tcW w:w="1061" w:type="dxa"/>
          </w:tcPr>
          <w:p w14:paraId="1C15CB70" w14:textId="77777777" w:rsidR="000C7A92" w:rsidRDefault="000C7A92" w:rsidP="00003515">
            <w:pPr>
              <w:pStyle w:val="TAC"/>
              <w:rPr>
                <w:rFonts w:cs="Arial"/>
                <w:szCs w:val="18"/>
                <w:lang w:eastAsia="zh-CN"/>
              </w:rPr>
            </w:pPr>
            <w:r>
              <w:rPr>
                <w:rFonts w:cs="Arial"/>
                <w:szCs w:val="18"/>
                <w:lang w:eastAsia="zh-CN"/>
              </w:rPr>
              <w:t>1</w:t>
            </w:r>
          </w:p>
        </w:tc>
        <w:tc>
          <w:tcPr>
            <w:tcW w:w="1065" w:type="dxa"/>
          </w:tcPr>
          <w:p w14:paraId="0B2A50BF" w14:textId="77777777" w:rsidR="000C7A92" w:rsidRDefault="000C7A92" w:rsidP="00003515">
            <w:pPr>
              <w:pStyle w:val="TAC"/>
              <w:rPr>
                <w:rFonts w:cs="Arial"/>
                <w:szCs w:val="18"/>
                <w:lang w:eastAsia="zh-CN"/>
              </w:rPr>
            </w:pPr>
            <w:r>
              <w:rPr>
                <w:rFonts w:cs="Arial"/>
                <w:szCs w:val="18"/>
                <w:lang w:eastAsia="zh-CN"/>
              </w:rPr>
              <w:t>2</w:t>
            </w:r>
          </w:p>
        </w:tc>
        <w:tc>
          <w:tcPr>
            <w:tcW w:w="1082" w:type="dxa"/>
          </w:tcPr>
          <w:p w14:paraId="716866AE" w14:textId="77777777" w:rsidR="000C7A92" w:rsidRDefault="000C7A92" w:rsidP="00003515">
            <w:pPr>
              <w:pStyle w:val="TAC"/>
              <w:rPr>
                <w:rFonts w:cs="Arial"/>
                <w:szCs w:val="18"/>
                <w:lang w:eastAsia="zh-CN"/>
              </w:rPr>
            </w:pPr>
            <w:r>
              <w:rPr>
                <w:rFonts w:cs="Arial" w:hint="eastAsia"/>
                <w:szCs w:val="18"/>
                <w:lang w:eastAsia="zh-CN"/>
              </w:rPr>
              <w:t>8</w:t>
            </w:r>
          </w:p>
        </w:tc>
        <w:tc>
          <w:tcPr>
            <w:tcW w:w="1082" w:type="dxa"/>
          </w:tcPr>
          <w:p w14:paraId="4D38235C" w14:textId="77777777" w:rsidR="000C7A92" w:rsidRDefault="000C7A92" w:rsidP="00003515">
            <w:pPr>
              <w:pStyle w:val="TAC"/>
              <w:rPr>
                <w:rFonts w:cs="Arial"/>
                <w:szCs w:val="18"/>
                <w:lang w:eastAsia="zh-CN"/>
              </w:rPr>
            </w:pPr>
            <w:r>
              <w:rPr>
                <w:rFonts w:cs="Arial" w:hint="eastAsia"/>
                <w:szCs w:val="18"/>
                <w:lang w:eastAsia="zh-CN"/>
              </w:rPr>
              <w:t>8</w:t>
            </w:r>
          </w:p>
        </w:tc>
        <w:tc>
          <w:tcPr>
            <w:tcW w:w="1603" w:type="dxa"/>
          </w:tcPr>
          <w:p w14:paraId="7DB16DE3" w14:textId="77777777" w:rsidR="000C7A92" w:rsidRDefault="000C7A92" w:rsidP="00003515">
            <w:pPr>
              <w:pStyle w:val="TAC"/>
              <w:rPr>
                <w:rFonts w:cs="Arial"/>
                <w:szCs w:val="18"/>
                <w:lang w:eastAsia="zh-CN"/>
              </w:rPr>
            </w:pPr>
            <w:r>
              <w:rPr>
                <w:rFonts w:cs="Arial"/>
                <w:szCs w:val="18"/>
                <w:lang w:eastAsia="zh-CN"/>
              </w:rPr>
              <w:t>NTN-TDLA100-1</w:t>
            </w:r>
          </w:p>
        </w:tc>
        <w:tc>
          <w:tcPr>
            <w:tcW w:w="1090" w:type="dxa"/>
          </w:tcPr>
          <w:p w14:paraId="1AD1AC22" w14:textId="77777777" w:rsidR="000C7A92" w:rsidRDefault="000C7A92" w:rsidP="00003515">
            <w:pPr>
              <w:pStyle w:val="TAC"/>
              <w:rPr>
                <w:rFonts w:cs="Arial"/>
                <w:szCs w:val="18"/>
                <w:lang w:eastAsia="zh-CN"/>
              </w:rPr>
            </w:pPr>
            <w:r>
              <w:rPr>
                <w:rFonts w:cs="Arial"/>
                <w:szCs w:val="18"/>
                <w:lang w:eastAsia="zh-CN"/>
              </w:rPr>
              <w:t>200 Hz</w:t>
            </w:r>
          </w:p>
        </w:tc>
        <w:tc>
          <w:tcPr>
            <w:tcW w:w="1583" w:type="dxa"/>
          </w:tcPr>
          <w:p w14:paraId="78C541D4" w14:textId="77777777" w:rsidR="000C7A92" w:rsidRPr="00340914" w:rsidRDefault="000C7A92" w:rsidP="00003515">
            <w:pPr>
              <w:pStyle w:val="TAC"/>
              <w:rPr>
                <w:rFonts w:cs="Arial"/>
                <w:szCs w:val="18"/>
                <w:lang w:eastAsia="zh-CN"/>
              </w:rPr>
            </w:pPr>
            <w:r>
              <w:rPr>
                <w:rFonts w:cs="Arial"/>
                <w:szCs w:val="18"/>
                <w:lang w:eastAsia="zh-CN"/>
              </w:rPr>
              <w:t>6.0</w:t>
            </w:r>
          </w:p>
        </w:tc>
        <w:tc>
          <w:tcPr>
            <w:tcW w:w="1495" w:type="dxa"/>
          </w:tcPr>
          <w:p w14:paraId="427B6C09" w14:textId="77777777" w:rsidR="000C7A92" w:rsidRPr="00340914" w:rsidRDefault="000C7A92" w:rsidP="00003515">
            <w:pPr>
              <w:pStyle w:val="TAC"/>
              <w:rPr>
                <w:rFonts w:cs="Arial"/>
                <w:szCs w:val="18"/>
                <w:lang w:eastAsia="zh-CN"/>
              </w:rPr>
            </w:pPr>
            <w:r>
              <w:rPr>
                <w:rFonts w:cs="Arial"/>
                <w:szCs w:val="18"/>
                <w:lang w:eastAsia="zh-CN"/>
              </w:rPr>
              <w:t>6.1</w:t>
            </w:r>
          </w:p>
        </w:tc>
      </w:tr>
      <w:tr w:rsidR="000C7A92" w:rsidRPr="00340914" w14:paraId="6ACCA0B6" w14:textId="77777777" w:rsidTr="00003515">
        <w:trPr>
          <w:trHeight w:val="220"/>
        </w:trPr>
        <w:tc>
          <w:tcPr>
            <w:tcW w:w="1061" w:type="dxa"/>
          </w:tcPr>
          <w:p w14:paraId="6E0DF242" w14:textId="77777777" w:rsidR="000C7A92" w:rsidRDefault="000C7A92" w:rsidP="00003515">
            <w:pPr>
              <w:pStyle w:val="TAC"/>
              <w:rPr>
                <w:rFonts w:cs="Arial"/>
                <w:szCs w:val="18"/>
                <w:lang w:eastAsia="zh-CN"/>
              </w:rPr>
            </w:pPr>
            <w:r>
              <w:rPr>
                <w:rFonts w:cs="Arial" w:hint="eastAsia"/>
                <w:szCs w:val="18"/>
                <w:lang w:eastAsia="zh-CN"/>
              </w:rPr>
              <w:t>1</w:t>
            </w:r>
          </w:p>
        </w:tc>
        <w:tc>
          <w:tcPr>
            <w:tcW w:w="1065" w:type="dxa"/>
          </w:tcPr>
          <w:p w14:paraId="2813C50A" w14:textId="77777777" w:rsidR="000C7A92" w:rsidRDefault="000C7A92" w:rsidP="00003515">
            <w:pPr>
              <w:pStyle w:val="TAC"/>
              <w:rPr>
                <w:rFonts w:cs="Arial"/>
                <w:szCs w:val="18"/>
                <w:lang w:eastAsia="zh-CN"/>
              </w:rPr>
            </w:pPr>
            <w:r>
              <w:rPr>
                <w:rFonts w:cs="Arial"/>
                <w:szCs w:val="18"/>
                <w:lang w:eastAsia="zh-CN"/>
              </w:rPr>
              <w:t>2</w:t>
            </w:r>
          </w:p>
        </w:tc>
        <w:tc>
          <w:tcPr>
            <w:tcW w:w="1082" w:type="dxa"/>
          </w:tcPr>
          <w:p w14:paraId="197ADC3D" w14:textId="77777777" w:rsidR="000C7A92" w:rsidRDefault="000C7A92" w:rsidP="00003515">
            <w:pPr>
              <w:pStyle w:val="TAC"/>
              <w:rPr>
                <w:rFonts w:cs="Arial"/>
                <w:szCs w:val="18"/>
                <w:lang w:eastAsia="zh-CN"/>
              </w:rPr>
            </w:pPr>
            <w:r>
              <w:rPr>
                <w:rFonts w:cs="Arial"/>
                <w:szCs w:val="18"/>
                <w:lang w:eastAsia="zh-CN"/>
              </w:rPr>
              <w:t>16</w:t>
            </w:r>
          </w:p>
        </w:tc>
        <w:tc>
          <w:tcPr>
            <w:tcW w:w="1082" w:type="dxa"/>
          </w:tcPr>
          <w:p w14:paraId="195FCE34" w14:textId="77777777" w:rsidR="000C7A92" w:rsidRDefault="000C7A92" w:rsidP="00003515">
            <w:pPr>
              <w:pStyle w:val="TAC"/>
              <w:rPr>
                <w:rFonts w:cs="Arial"/>
                <w:szCs w:val="18"/>
                <w:lang w:eastAsia="zh-CN"/>
              </w:rPr>
            </w:pPr>
            <w:r>
              <w:rPr>
                <w:rFonts w:cs="Arial"/>
                <w:szCs w:val="18"/>
                <w:lang w:eastAsia="zh-CN"/>
              </w:rPr>
              <w:t>16</w:t>
            </w:r>
          </w:p>
        </w:tc>
        <w:tc>
          <w:tcPr>
            <w:tcW w:w="1603" w:type="dxa"/>
          </w:tcPr>
          <w:p w14:paraId="0B7663A8" w14:textId="77777777" w:rsidR="000C7A92" w:rsidRDefault="000C7A92" w:rsidP="00003515">
            <w:pPr>
              <w:pStyle w:val="TAC"/>
              <w:rPr>
                <w:rFonts w:cs="Arial"/>
                <w:szCs w:val="18"/>
                <w:lang w:eastAsia="zh-CN"/>
              </w:rPr>
            </w:pPr>
            <w:r>
              <w:rPr>
                <w:rFonts w:cs="Arial"/>
                <w:szCs w:val="18"/>
                <w:lang w:eastAsia="zh-CN"/>
              </w:rPr>
              <w:t>NTN-TDLA100-1</w:t>
            </w:r>
          </w:p>
        </w:tc>
        <w:tc>
          <w:tcPr>
            <w:tcW w:w="1090" w:type="dxa"/>
          </w:tcPr>
          <w:p w14:paraId="57D9D170" w14:textId="77777777" w:rsidR="000C7A92" w:rsidRDefault="000C7A92" w:rsidP="00003515">
            <w:pPr>
              <w:pStyle w:val="TAC"/>
              <w:rPr>
                <w:rFonts w:cs="Arial"/>
                <w:szCs w:val="18"/>
                <w:lang w:eastAsia="zh-CN"/>
              </w:rPr>
            </w:pPr>
            <w:r>
              <w:rPr>
                <w:rFonts w:cs="Arial"/>
                <w:szCs w:val="18"/>
                <w:lang w:eastAsia="zh-CN"/>
              </w:rPr>
              <w:t>200 Hz</w:t>
            </w:r>
          </w:p>
        </w:tc>
        <w:tc>
          <w:tcPr>
            <w:tcW w:w="1583" w:type="dxa"/>
          </w:tcPr>
          <w:p w14:paraId="5A44925F" w14:textId="77777777" w:rsidR="000C7A92" w:rsidRPr="00340914" w:rsidRDefault="000C7A92" w:rsidP="00003515">
            <w:pPr>
              <w:pStyle w:val="TAC"/>
              <w:rPr>
                <w:rFonts w:cs="Arial"/>
                <w:szCs w:val="18"/>
                <w:lang w:eastAsia="zh-CN"/>
              </w:rPr>
            </w:pPr>
            <w:r>
              <w:rPr>
                <w:rFonts w:cs="Arial"/>
                <w:szCs w:val="18"/>
                <w:lang w:eastAsia="zh-CN"/>
              </w:rPr>
              <w:t>1.6</w:t>
            </w:r>
          </w:p>
        </w:tc>
        <w:tc>
          <w:tcPr>
            <w:tcW w:w="1495" w:type="dxa"/>
          </w:tcPr>
          <w:p w14:paraId="13B03ACE" w14:textId="77777777" w:rsidR="000C7A92" w:rsidRPr="00340914" w:rsidRDefault="000C7A92" w:rsidP="00003515">
            <w:pPr>
              <w:pStyle w:val="TAC"/>
              <w:rPr>
                <w:rFonts w:cs="Arial"/>
                <w:szCs w:val="18"/>
                <w:lang w:eastAsia="zh-CN"/>
              </w:rPr>
            </w:pPr>
            <w:r>
              <w:rPr>
                <w:rFonts w:cs="Arial"/>
                <w:szCs w:val="18"/>
                <w:lang w:eastAsia="zh-CN"/>
              </w:rPr>
              <w:t>1.7</w:t>
            </w:r>
          </w:p>
        </w:tc>
      </w:tr>
    </w:tbl>
    <w:p w14:paraId="473E68F1" w14:textId="77777777" w:rsidR="000C7A92" w:rsidRDefault="000C7A92" w:rsidP="000C7A92">
      <w:pPr>
        <w:rPr>
          <w:noProof/>
          <w:lang w:eastAsia="zh-CN"/>
        </w:rPr>
      </w:pPr>
    </w:p>
    <w:p w14:paraId="68C9CD36" w14:textId="77777777" w:rsidR="001E41F3" w:rsidRDefault="001E41F3" w:rsidP="000C7A92">
      <w:pPr>
        <w:keepNext/>
        <w:keepLines/>
        <w:overflowPunct w:val="0"/>
        <w:autoSpaceDE w:val="0"/>
        <w:autoSpaceDN w:val="0"/>
        <w:adjustRightInd w:val="0"/>
        <w:spacing w:before="180"/>
        <w:textAlignment w:val="baseline"/>
        <w:outlineLvl w:val="1"/>
        <w:rPr>
          <w:noProof/>
        </w:rPr>
      </w:pPr>
    </w:p>
    <w:sectPr w:rsidR="001E41F3" w:rsidSect="00377502">
      <w:headerReference w:type="even" r:id="rId19"/>
      <w:headerReference w:type="default" r:id="rId20"/>
      <w:footerReference w:type="even" r:id="rId21"/>
      <w:footerReference w:type="default" r:id="rId22"/>
      <w:headerReference w:type="first" r:id="rId23"/>
      <w:footerReference w:type="first" r:id="rId24"/>
      <w:pgSz w:w="11906" w:h="16838"/>
      <w:pgMar w:top="1701" w:right="992" w:bottom="1134" w:left="1247"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B3EA4" w14:textId="77777777" w:rsidR="00493B8C" w:rsidRDefault="00493B8C">
      <w:r>
        <w:separator/>
      </w:r>
    </w:p>
  </w:endnote>
  <w:endnote w:type="continuationSeparator" w:id="0">
    <w:p w14:paraId="487161BF" w14:textId="77777777" w:rsidR="00493B8C" w:rsidRDefault="00493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F7DBD" w14:textId="77777777" w:rsidR="00377502" w:rsidRDefault="00377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7533" w14:textId="77777777" w:rsidR="00377502" w:rsidRDefault="003775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C38B2" w14:textId="77777777" w:rsidR="00377502" w:rsidRDefault="003775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F6788" w14:textId="77777777" w:rsidR="00753D0A" w:rsidRDefault="00753D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27CE7" w14:textId="77777777" w:rsidR="00753D0A" w:rsidRDefault="00753D0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CDB1C" w14:textId="77777777" w:rsidR="00753D0A" w:rsidRDefault="00753D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1C3FB" w14:textId="77777777" w:rsidR="00493B8C" w:rsidRDefault="00493B8C">
      <w:r>
        <w:separator/>
      </w:r>
    </w:p>
  </w:footnote>
  <w:footnote w:type="continuationSeparator" w:id="0">
    <w:p w14:paraId="56D4C439" w14:textId="77777777" w:rsidR="00493B8C" w:rsidRDefault="00493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81C14" w14:textId="77777777" w:rsidR="00377502" w:rsidRDefault="00377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9AC0B" w14:textId="77777777" w:rsidR="00377502" w:rsidRDefault="003775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75650" w14:textId="77777777" w:rsidR="00753D0A" w:rsidRDefault="00000000">
    <w:pPr>
      <w:pStyle w:val="Header"/>
    </w:pPr>
    <w:r w:rsidRPr="002D3E8C">
      <w:rPr>
        <w:lang w:val="de-DE"/>
      </w:rPr>
      <mc:AlternateContent>
        <mc:Choice Requires="wps">
          <w:drawing>
            <wp:anchor distT="0" distB="0" distL="114300" distR="114300" simplePos="0" relativeHeight="251661312" behindDoc="0" locked="1" layoutInCell="1" allowOverlap="1" wp14:anchorId="17C8EDE3" wp14:editId="125AEB52">
              <wp:simplePos x="0" y="0"/>
              <wp:positionH relativeFrom="margin">
                <wp:align>left</wp:align>
              </wp:positionH>
              <wp:positionV relativeFrom="page">
                <wp:posOffset>180340</wp:posOffset>
              </wp:positionV>
              <wp:extent cx="5767200" cy="327600"/>
              <wp:effectExtent l="0" t="0" r="15240" b="8890"/>
              <wp:wrapNone/>
              <wp:docPr id="4520614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tag w:val="RS_Classification_Standard"/>
                            <w:id w:val="416601642"/>
                          </w:sdtPr>
                          <w:sdtEndPr>
                            <w:rPr>
                              <w:lang w:val="fr-CH"/>
                            </w:rPr>
                          </w:sdtEndPr>
                          <w:sdtContent>
                            <w:p w14:paraId="604DD799" w14:textId="77777777" w:rsidR="00753D0A" w:rsidRPr="00A11327" w:rsidRDefault="00000000" w:rsidP="004E77DC">
                              <w:pPr>
                                <w:pStyle w:val="TOC8"/>
                                <w:rPr>
                                  <w:lang w:val="fr-CH"/>
                                </w:rPr>
                              </w:pPr>
                              <w: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C8EDE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tag w:val="RS_Classification_Standard"/>
                      <w:id w:val="416601642"/>
                    </w:sdtPr>
                    <w:sdtEndPr>
                      <w:rPr>
                        <w:lang w:val="fr-CH"/>
                      </w:rPr>
                    </w:sdtEndPr>
                    <w:sdtContent>
                      <w:p w14:paraId="604DD799" w14:textId="77777777" w:rsidR="00753D0A" w:rsidRPr="00A11327" w:rsidRDefault="00000000" w:rsidP="004E77DC">
                        <w:pPr>
                          <w:pStyle w:val="TOC8"/>
                          <w:rPr>
                            <w:lang w:val="fr-CH"/>
                          </w:rPr>
                        </w:pPr>
                        <w: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6DE33" w14:textId="77777777" w:rsidR="00753D0A" w:rsidRDefault="00000000">
    <w:pPr>
      <w:pStyle w:val="Header"/>
    </w:pPr>
    <w:r w:rsidRPr="002D3E8C">
      <w:rPr>
        <w:lang w:val="de-DE"/>
      </w:rPr>
      <mc:AlternateContent>
        <mc:Choice Requires="wps">
          <w:drawing>
            <wp:anchor distT="0" distB="0" distL="114300" distR="114300" simplePos="0" relativeHeight="251659264" behindDoc="0" locked="1" layoutInCell="1" allowOverlap="1" wp14:anchorId="450251B3" wp14:editId="0505209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tag w:val="RS_Classification_Standard"/>
                            <w:id w:val="1405876909"/>
                          </w:sdtPr>
                          <w:sdtEndPr>
                            <w:rPr>
                              <w:lang w:val="fr-CH"/>
                            </w:rPr>
                          </w:sdtEndPr>
                          <w:sdtContent>
                            <w:p w14:paraId="48E5E836" w14:textId="77777777" w:rsidR="00753D0A" w:rsidRPr="00A11327" w:rsidRDefault="00000000" w:rsidP="004E77DC">
                              <w:pPr>
                                <w:pStyle w:val="TOC8"/>
                                <w:rPr>
                                  <w:lang w:val="fr-CH"/>
                                </w:rPr>
                              </w:pPr>
                              <w: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0251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tag w:val="RS_Classification_Standard"/>
                      <w:id w:val="1405876909"/>
                    </w:sdtPr>
                    <w:sdtEndPr>
                      <w:rPr>
                        <w:lang w:val="fr-CH"/>
                      </w:rPr>
                    </w:sdtEndPr>
                    <w:sdtContent>
                      <w:p w14:paraId="48E5E836" w14:textId="77777777" w:rsidR="00753D0A" w:rsidRPr="00A11327" w:rsidRDefault="00000000" w:rsidP="004E77DC">
                        <w:pPr>
                          <w:pStyle w:val="TOC8"/>
                          <w:rPr>
                            <w:lang w:val="fr-CH"/>
                          </w:rPr>
                        </w:pPr>
                        <w: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D51A6" w14:textId="77777777" w:rsidR="00753D0A" w:rsidRDefault="00000000">
    <w:pPr>
      <w:pStyle w:val="Header"/>
    </w:pPr>
    <w:r w:rsidRPr="002D3E8C">
      <w:rPr>
        <w:lang w:val="de-DE"/>
      </w:rPr>
      <mc:AlternateContent>
        <mc:Choice Requires="wps">
          <w:drawing>
            <wp:anchor distT="0" distB="0" distL="114300" distR="114300" simplePos="0" relativeHeight="251660288" behindDoc="0" locked="1" layoutInCell="1" allowOverlap="1" wp14:anchorId="30C0DFAF" wp14:editId="7251FC56">
              <wp:simplePos x="0" y="0"/>
              <wp:positionH relativeFrom="margin">
                <wp:align>left</wp:align>
              </wp:positionH>
              <wp:positionV relativeFrom="page">
                <wp:posOffset>180340</wp:posOffset>
              </wp:positionV>
              <wp:extent cx="5767200" cy="327600"/>
              <wp:effectExtent l="0" t="0" r="15240" b="8890"/>
              <wp:wrapNone/>
              <wp:docPr id="1208262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tag w:val="RS_Classification_Standard"/>
                            <w:id w:val="1564132544"/>
                          </w:sdtPr>
                          <w:sdtEndPr>
                            <w:rPr>
                              <w:lang w:val="fr-CH"/>
                            </w:rPr>
                          </w:sdtEndPr>
                          <w:sdtContent>
                            <w:p w14:paraId="1D98D732" w14:textId="77777777" w:rsidR="00753D0A" w:rsidRPr="00A11327" w:rsidRDefault="00000000" w:rsidP="004E77DC">
                              <w:pPr>
                                <w:pStyle w:val="TOC8"/>
                                <w:rPr>
                                  <w:lang w:val="fr-CH"/>
                                </w:rPr>
                              </w:pPr>
                              <w: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0DFAF"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tag w:val="RS_Classification_Standard"/>
                      <w:id w:val="1564132544"/>
                    </w:sdtPr>
                    <w:sdtEndPr>
                      <w:rPr>
                        <w:lang w:val="fr-CH"/>
                      </w:rPr>
                    </w:sdtEndPr>
                    <w:sdtContent>
                      <w:p w14:paraId="1D98D732" w14:textId="77777777" w:rsidR="00753D0A" w:rsidRPr="00A11327" w:rsidRDefault="00000000" w:rsidP="004E77DC">
                        <w:pPr>
                          <w:pStyle w:val="TOC8"/>
                          <w:rPr>
                            <w:lang w:val="fr-CH"/>
                          </w:rPr>
                        </w:pPr>
                        <w: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A92"/>
    <w:rsid w:val="000D44B3"/>
    <w:rsid w:val="00120FF5"/>
    <w:rsid w:val="00145D43"/>
    <w:rsid w:val="00154682"/>
    <w:rsid w:val="00192C46"/>
    <w:rsid w:val="001A08B3"/>
    <w:rsid w:val="001A7B60"/>
    <w:rsid w:val="001B52F0"/>
    <w:rsid w:val="001B7A65"/>
    <w:rsid w:val="001E41F3"/>
    <w:rsid w:val="0026004D"/>
    <w:rsid w:val="0026372F"/>
    <w:rsid w:val="002640DD"/>
    <w:rsid w:val="00275D12"/>
    <w:rsid w:val="00284FEB"/>
    <w:rsid w:val="002860C4"/>
    <w:rsid w:val="002B5741"/>
    <w:rsid w:val="002E472E"/>
    <w:rsid w:val="00305409"/>
    <w:rsid w:val="003609EF"/>
    <w:rsid w:val="0036231A"/>
    <w:rsid w:val="00374DD4"/>
    <w:rsid w:val="00377502"/>
    <w:rsid w:val="00382A13"/>
    <w:rsid w:val="003A7A4E"/>
    <w:rsid w:val="003B2C95"/>
    <w:rsid w:val="003D6372"/>
    <w:rsid w:val="003E1A36"/>
    <w:rsid w:val="003F1C0E"/>
    <w:rsid w:val="00410371"/>
    <w:rsid w:val="004242F1"/>
    <w:rsid w:val="00493B8C"/>
    <w:rsid w:val="004B75B7"/>
    <w:rsid w:val="005141D9"/>
    <w:rsid w:val="0051580D"/>
    <w:rsid w:val="00547111"/>
    <w:rsid w:val="00592D74"/>
    <w:rsid w:val="005E2C44"/>
    <w:rsid w:val="0060773A"/>
    <w:rsid w:val="00621188"/>
    <w:rsid w:val="006257ED"/>
    <w:rsid w:val="00653DE4"/>
    <w:rsid w:val="00665C47"/>
    <w:rsid w:val="00695808"/>
    <w:rsid w:val="006B46FB"/>
    <w:rsid w:val="006E21FB"/>
    <w:rsid w:val="0072095B"/>
    <w:rsid w:val="00753D0A"/>
    <w:rsid w:val="00786B37"/>
    <w:rsid w:val="00792342"/>
    <w:rsid w:val="007977A8"/>
    <w:rsid w:val="007B512A"/>
    <w:rsid w:val="007C2097"/>
    <w:rsid w:val="007D6A07"/>
    <w:rsid w:val="007F7259"/>
    <w:rsid w:val="008040A8"/>
    <w:rsid w:val="00814EB2"/>
    <w:rsid w:val="00815933"/>
    <w:rsid w:val="008279FA"/>
    <w:rsid w:val="00831598"/>
    <w:rsid w:val="008626E7"/>
    <w:rsid w:val="00870EE7"/>
    <w:rsid w:val="008863B9"/>
    <w:rsid w:val="008A45A6"/>
    <w:rsid w:val="008D3CCC"/>
    <w:rsid w:val="008F275D"/>
    <w:rsid w:val="008F3789"/>
    <w:rsid w:val="008F686C"/>
    <w:rsid w:val="009148DE"/>
    <w:rsid w:val="00941E30"/>
    <w:rsid w:val="009531B0"/>
    <w:rsid w:val="009741B3"/>
    <w:rsid w:val="009777D9"/>
    <w:rsid w:val="00991B88"/>
    <w:rsid w:val="009A5753"/>
    <w:rsid w:val="009A579D"/>
    <w:rsid w:val="009E3297"/>
    <w:rsid w:val="009F734F"/>
    <w:rsid w:val="00A246B6"/>
    <w:rsid w:val="00A359CF"/>
    <w:rsid w:val="00A47E70"/>
    <w:rsid w:val="00A50CF0"/>
    <w:rsid w:val="00A51728"/>
    <w:rsid w:val="00A7671C"/>
    <w:rsid w:val="00AA2CBC"/>
    <w:rsid w:val="00AB1C51"/>
    <w:rsid w:val="00AC5820"/>
    <w:rsid w:val="00AD1CD8"/>
    <w:rsid w:val="00B258BB"/>
    <w:rsid w:val="00B67B97"/>
    <w:rsid w:val="00B968C8"/>
    <w:rsid w:val="00BA3EC5"/>
    <w:rsid w:val="00BA51D9"/>
    <w:rsid w:val="00BB5DFC"/>
    <w:rsid w:val="00BD0E34"/>
    <w:rsid w:val="00BD279D"/>
    <w:rsid w:val="00BD4A1F"/>
    <w:rsid w:val="00BD6BB8"/>
    <w:rsid w:val="00C56D4B"/>
    <w:rsid w:val="00C63FA4"/>
    <w:rsid w:val="00C66BA2"/>
    <w:rsid w:val="00C71195"/>
    <w:rsid w:val="00C870F6"/>
    <w:rsid w:val="00C907B5"/>
    <w:rsid w:val="00C95985"/>
    <w:rsid w:val="00CC5026"/>
    <w:rsid w:val="00CC68D0"/>
    <w:rsid w:val="00CF11E6"/>
    <w:rsid w:val="00D03C8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D1D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basedOn w:val="DefaultParagraphFont"/>
    <w:link w:val="Footer"/>
    <w:uiPriority w:val="99"/>
    <w:rsid w:val="00377502"/>
    <w:rPr>
      <w:rFonts w:ascii="Arial" w:hAnsi="Arial"/>
      <w:b/>
      <w:i/>
      <w:noProof/>
      <w:sz w:val="18"/>
      <w:lang w:val="en-GB" w:eastAsia="en-US"/>
    </w:rPr>
  </w:style>
  <w:style w:type="character" w:customStyle="1" w:styleId="HeaderChar">
    <w:name w:val="Header Char"/>
    <w:basedOn w:val="DefaultParagraphFont"/>
    <w:link w:val="Header"/>
    <w:uiPriority w:val="99"/>
    <w:rsid w:val="00377502"/>
    <w:rPr>
      <w:rFonts w:ascii="Arial" w:hAnsi="Arial"/>
      <w:b/>
      <w:noProof/>
      <w:sz w:val="18"/>
      <w:lang w:val="en-GB" w:eastAsia="en-US"/>
    </w:rPr>
  </w:style>
  <w:style w:type="paragraph" w:styleId="Revision">
    <w:name w:val="Revision"/>
    <w:hidden/>
    <w:uiPriority w:val="99"/>
    <w:semiHidden/>
    <w:rsid w:val="00BD4A1F"/>
    <w:rPr>
      <w:rFonts w:ascii="Times New Roman" w:hAnsi="Times New Roman"/>
      <w:lang w:val="en-GB" w:eastAsia="en-US"/>
    </w:rPr>
  </w:style>
  <w:style w:type="table" w:styleId="TableGrid">
    <w:name w:val="Table Grid"/>
    <w:basedOn w:val="TableNormal"/>
    <w:qFormat/>
    <w:rsid w:val="000C7A92"/>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C7A92"/>
    <w:rPr>
      <w:rFonts w:ascii="Times New Roman" w:hAnsi="Times New Roman"/>
      <w:lang w:val="en-GB" w:eastAsia="en-US"/>
    </w:rPr>
  </w:style>
  <w:style w:type="paragraph" w:styleId="NormalWeb">
    <w:name w:val="Normal (Web)"/>
    <w:basedOn w:val="Normal"/>
    <w:uiPriority w:val="99"/>
    <w:unhideWhenUsed/>
    <w:rsid w:val="000C7A92"/>
    <w:pPr>
      <w:spacing w:before="100" w:beforeAutospacing="1" w:after="100" w:afterAutospacing="1"/>
    </w:pPr>
    <w:rPr>
      <w:sz w:val="24"/>
      <w:szCs w:val="24"/>
      <w:lang w:val="en-US" w:eastAsia="zh-CN"/>
    </w:rPr>
  </w:style>
  <w:style w:type="character" w:customStyle="1" w:styleId="TACChar">
    <w:name w:val="TAC Char"/>
    <w:link w:val="TAC"/>
    <w:qFormat/>
    <w:rsid w:val="000C7A92"/>
    <w:rPr>
      <w:rFonts w:ascii="Arial" w:hAnsi="Arial"/>
      <w:sz w:val="18"/>
      <w:lang w:val="en-GB" w:eastAsia="en-US"/>
    </w:rPr>
  </w:style>
  <w:style w:type="character" w:customStyle="1" w:styleId="TAHCar">
    <w:name w:val="TAH Car"/>
    <w:link w:val="TAH"/>
    <w:qFormat/>
    <w:rsid w:val="000C7A92"/>
    <w:rPr>
      <w:rFonts w:ascii="Arial" w:hAnsi="Arial"/>
      <w:b/>
      <w:sz w:val="18"/>
      <w:lang w:val="en-GB" w:eastAsia="en-US"/>
    </w:rPr>
  </w:style>
  <w:style w:type="character" w:customStyle="1" w:styleId="THChar">
    <w:name w:val="TH Char"/>
    <w:link w:val="TH"/>
    <w:qFormat/>
    <w:rsid w:val="000C7A92"/>
    <w:rPr>
      <w:rFonts w:ascii="Arial" w:hAnsi="Arial"/>
      <w:b/>
      <w:lang w:val="en-GB" w:eastAsia="en-US"/>
    </w:rPr>
  </w:style>
  <w:style w:type="character" w:customStyle="1" w:styleId="TANChar">
    <w:name w:val="TAN Char"/>
    <w:link w:val="TAN"/>
    <w:qFormat/>
    <w:rsid w:val="000C7A92"/>
    <w:rPr>
      <w:rFonts w:ascii="Arial" w:hAnsi="Arial"/>
      <w:sz w:val="18"/>
      <w:lang w:val="en-GB" w:eastAsia="en-US"/>
    </w:rPr>
  </w:style>
  <w:style w:type="character" w:customStyle="1" w:styleId="TALChar">
    <w:name w:val="TAL Char"/>
    <w:link w:val="TAL"/>
    <w:qFormat/>
    <w:rsid w:val="000C7A92"/>
    <w:rPr>
      <w:rFonts w:ascii="Arial" w:hAnsi="Arial"/>
      <w:sz w:val="18"/>
      <w:lang w:val="en-GB" w:eastAsia="en-US"/>
    </w:rPr>
  </w:style>
  <w:style w:type="character" w:customStyle="1" w:styleId="EQChar">
    <w:name w:val="EQ Char"/>
    <w:link w:val="EQ"/>
    <w:qFormat/>
    <w:rsid w:val="000C7A9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2145</Words>
  <Characters>12232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9</cp:revision>
  <cp:lastPrinted>1900-01-01T05:00:00Z</cp:lastPrinted>
  <dcterms:created xsi:type="dcterms:W3CDTF">2025-08-28T06:45:00Z</dcterms:created>
  <dcterms:modified xsi:type="dcterms:W3CDTF">2025-08-29T03:12:00Z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R4-2509025</vt:lpwstr>
  </property>
  <property fmtid="{D5CDD505-2E9C-101B-9397-08002B2CF9AE}" pid="10" name="Spec#">
    <vt:lpwstr>36.108</vt:lpwstr>
  </property>
  <property fmtid="{D5CDD505-2E9C-101B-9397-08002B2CF9AE}" pid="11" name="Cr#">
    <vt:lpwstr>0034</vt:lpwstr>
  </property>
  <property fmtid="{D5CDD505-2E9C-101B-9397-08002B2CF9AE}" pid="12" name="Revision">
    <vt:lpwstr>-</vt:lpwstr>
  </property>
  <property fmtid="{D5CDD505-2E9C-101B-9397-08002B2CF9AE}" pid="13" name="Version">
    <vt:lpwstr>18.8.0</vt:lpwstr>
  </property>
  <property fmtid="{D5CDD505-2E9C-101B-9397-08002B2CF9AE}" pid="14" name="CrTitle">
    <vt:lpwstr>Missing Correlation Matrix info (8.2 TC; 36.108; Rel 18)</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NR_IoT_NTN_req_test_enh-Perf</vt:lpwstr>
  </property>
  <property fmtid="{D5CDD505-2E9C-101B-9397-08002B2CF9AE}" pid="18" name="Cat">
    <vt:lpwstr>F</vt:lpwstr>
  </property>
  <property fmtid="{D5CDD505-2E9C-101B-9397-08002B2CF9AE}" pid="19" name="ResDate">
    <vt:lpwstr>2025-08-09</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2025-08-15T16:18:48Z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f3e00707-c062-4adf-bb4a-a0a28106c266</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