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4C1ED" w14:textId="77777777" w:rsidR="007D4E03" w:rsidRDefault="007D4E03" w:rsidP="007D4E03">
      <w:pPr>
        <w:pStyle w:val="CRCoverPage"/>
        <w:tabs>
          <w:tab w:val="right" w:pos="9639"/>
        </w:tabs>
        <w:spacing w:after="0"/>
        <w:rPr>
          <w:b/>
          <w:i/>
          <w:noProof/>
          <w:sz w:val="28"/>
        </w:rPr>
      </w:pPr>
      <w:bookmarkStart w:id="0" w:name="_Toc2110350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R5-254221</w:t>
        </w:r>
      </w:fldSimple>
    </w:p>
    <w:p w14:paraId="35F0A20D" w14:textId="77777777" w:rsidR="007D4E03" w:rsidRDefault="007D4E03" w:rsidP="007D4E03">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4E03" w14:paraId="7F0F0E1B" w14:textId="77777777" w:rsidTr="00224FA4">
        <w:tc>
          <w:tcPr>
            <w:tcW w:w="9641" w:type="dxa"/>
            <w:gridSpan w:val="9"/>
            <w:tcBorders>
              <w:top w:val="single" w:sz="4" w:space="0" w:color="auto"/>
              <w:left w:val="single" w:sz="4" w:space="0" w:color="auto"/>
              <w:right w:val="single" w:sz="4" w:space="0" w:color="auto"/>
            </w:tcBorders>
          </w:tcPr>
          <w:p w14:paraId="6B85976D" w14:textId="77777777" w:rsidR="007D4E03" w:rsidRDefault="007D4E03" w:rsidP="00224FA4">
            <w:pPr>
              <w:pStyle w:val="CRCoverPage"/>
              <w:spacing w:after="0"/>
              <w:jc w:val="right"/>
              <w:rPr>
                <w:i/>
                <w:noProof/>
              </w:rPr>
            </w:pPr>
            <w:r>
              <w:rPr>
                <w:i/>
                <w:noProof/>
                <w:sz w:val="14"/>
              </w:rPr>
              <w:t>CR-Form-v12.3</w:t>
            </w:r>
          </w:p>
        </w:tc>
      </w:tr>
      <w:tr w:rsidR="007D4E03" w14:paraId="4862B387" w14:textId="77777777" w:rsidTr="00224FA4">
        <w:tc>
          <w:tcPr>
            <w:tcW w:w="9641" w:type="dxa"/>
            <w:gridSpan w:val="9"/>
            <w:tcBorders>
              <w:left w:val="single" w:sz="4" w:space="0" w:color="auto"/>
              <w:right w:val="single" w:sz="4" w:space="0" w:color="auto"/>
            </w:tcBorders>
          </w:tcPr>
          <w:p w14:paraId="7F9D1605" w14:textId="77777777" w:rsidR="007D4E03" w:rsidRDefault="007D4E03" w:rsidP="00224FA4">
            <w:pPr>
              <w:pStyle w:val="CRCoverPage"/>
              <w:spacing w:after="0"/>
              <w:jc w:val="center"/>
              <w:rPr>
                <w:noProof/>
              </w:rPr>
            </w:pPr>
            <w:r>
              <w:rPr>
                <w:b/>
                <w:noProof/>
                <w:sz w:val="32"/>
              </w:rPr>
              <w:t>CHANGE REQUEST</w:t>
            </w:r>
          </w:p>
        </w:tc>
      </w:tr>
      <w:tr w:rsidR="007D4E03" w14:paraId="21E166FB" w14:textId="77777777" w:rsidTr="00224FA4">
        <w:tc>
          <w:tcPr>
            <w:tcW w:w="9641" w:type="dxa"/>
            <w:gridSpan w:val="9"/>
            <w:tcBorders>
              <w:left w:val="single" w:sz="4" w:space="0" w:color="auto"/>
              <w:right w:val="single" w:sz="4" w:space="0" w:color="auto"/>
            </w:tcBorders>
          </w:tcPr>
          <w:p w14:paraId="0D8E29AC" w14:textId="77777777" w:rsidR="007D4E03" w:rsidRDefault="007D4E03" w:rsidP="00224FA4">
            <w:pPr>
              <w:pStyle w:val="CRCoverPage"/>
              <w:spacing w:after="0"/>
              <w:rPr>
                <w:noProof/>
                <w:sz w:val="8"/>
                <w:szCs w:val="8"/>
              </w:rPr>
            </w:pPr>
          </w:p>
        </w:tc>
      </w:tr>
      <w:tr w:rsidR="007D4E03" w14:paraId="35D51C89" w14:textId="77777777" w:rsidTr="00224FA4">
        <w:tc>
          <w:tcPr>
            <w:tcW w:w="142" w:type="dxa"/>
            <w:tcBorders>
              <w:left w:val="single" w:sz="4" w:space="0" w:color="auto"/>
            </w:tcBorders>
          </w:tcPr>
          <w:p w14:paraId="5F386733" w14:textId="77777777" w:rsidR="007D4E03" w:rsidRDefault="007D4E03" w:rsidP="00224FA4">
            <w:pPr>
              <w:pStyle w:val="CRCoverPage"/>
              <w:spacing w:after="0"/>
              <w:jc w:val="right"/>
              <w:rPr>
                <w:noProof/>
              </w:rPr>
            </w:pPr>
          </w:p>
        </w:tc>
        <w:tc>
          <w:tcPr>
            <w:tcW w:w="1559" w:type="dxa"/>
            <w:shd w:val="pct30" w:color="FFFF00" w:fill="auto"/>
          </w:tcPr>
          <w:p w14:paraId="11DBFC54" w14:textId="77777777" w:rsidR="007D4E03" w:rsidRPr="00410371" w:rsidRDefault="007D4E03" w:rsidP="00224FA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F6BCC1A" w14:textId="77777777" w:rsidR="007D4E03" w:rsidRDefault="007D4E03" w:rsidP="00224FA4">
            <w:pPr>
              <w:pStyle w:val="CRCoverPage"/>
              <w:spacing w:after="0"/>
              <w:jc w:val="center"/>
              <w:rPr>
                <w:noProof/>
              </w:rPr>
            </w:pPr>
            <w:r>
              <w:rPr>
                <w:b/>
                <w:noProof/>
                <w:sz w:val="28"/>
              </w:rPr>
              <w:t>CR</w:t>
            </w:r>
          </w:p>
        </w:tc>
        <w:tc>
          <w:tcPr>
            <w:tcW w:w="1276" w:type="dxa"/>
            <w:shd w:val="pct30" w:color="FFFF00" w:fill="auto"/>
          </w:tcPr>
          <w:p w14:paraId="2581D405" w14:textId="77777777" w:rsidR="007D4E03" w:rsidRPr="00410371" w:rsidRDefault="007D4E03" w:rsidP="00224FA4">
            <w:pPr>
              <w:pStyle w:val="CRCoverPage"/>
              <w:spacing w:after="0"/>
              <w:rPr>
                <w:noProof/>
              </w:rPr>
            </w:pPr>
            <w:fldSimple w:instr=" DOCPROPERTY  Cr#  \* MERGEFORMAT ">
              <w:r w:rsidRPr="00410371">
                <w:rPr>
                  <w:b/>
                  <w:noProof/>
                  <w:sz w:val="28"/>
                </w:rPr>
                <w:t>5106</w:t>
              </w:r>
            </w:fldSimple>
          </w:p>
        </w:tc>
        <w:tc>
          <w:tcPr>
            <w:tcW w:w="709" w:type="dxa"/>
          </w:tcPr>
          <w:p w14:paraId="00AF7DBD" w14:textId="77777777" w:rsidR="007D4E03" w:rsidRDefault="007D4E03" w:rsidP="00224FA4">
            <w:pPr>
              <w:pStyle w:val="CRCoverPage"/>
              <w:tabs>
                <w:tab w:val="right" w:pos="625"/>
              </w:tabs>
              <w:spacing w:after="0"/>
              <w:jc w:val="center"/>
              <w:rPr>
                <w:noProof/>
              </w:rPr>
            </w:pPr>
            <w:r>
              <w:rPr>
                <w:b/>
                <w:bCs/>
                <w:noProof/>
                <w:sz w:val="28"/>
              </w:rPr>
              <w:t>rev</w:t>
            </w:r>
          </w:p>
        </w:tc>
        <w:tc>
          <w:tcPr>
            <w:tcW w:w="992" w:type="dxa"/>
            <w:shd w:val="pct30" w:color="FFFF00" w:fill="auto"/>
          </w:tcPr>
          <w:p w14:paraId="67777ECB" w14:textId="77777777" w:rsidR="007D4E03" w:rsidRPr="00410371" w:rsidRDefault="007D4E03" w:rsidP="00224FA4">
            <w:pPr>
              <w:pStyle w:val="CRCoverPage"/>
              <w:spacing w:after="0"/>
              <w:jc w:val="center"/>
              <w:rPr>
                <w:b/>
                <w:noProof/>
              </w:rPr>
            </w:pPr>
            <w:fldSimple w:instr=" DOCPROPERTY  Revision  \* MERGEFORMAT ">
              <w:r w:rsidRPr="00410371">
                <w:rPr>
                  <w:b/>
                  <w:noProof/>
                  <w:sz w:val="28"/>
                </w:rPr>
                <w:t>-</w:t>
              </w:r>
            </w:fldSimple>
          </w:p>
        </w:tc>
        <w:tc>
          <w:tcPr>
            <w:tcW w:w="2410" w:type="dxa"/>
          </w:tcPr>
          <w:p w14:paraId="6E48285B" w14:textId="77777777" w:rsidR="007D4E03" w:rsidRDefault="007D4E03" w:rsidP="00224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124F7" w14:textId="77777777" w:rsidR="007D4E03" w:rsidRPr="00410371" w:rsidRDefault="007D4E03" w:rsidP="00224FA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B3405F4" w14:textId="77777777" w:rsidR="007D4E03" w:rsidRDefault="007D4E03" w:rsidP="00224FA4">
            <w:pPr>
              <w:pStyle w:val="CRCoverPage"/>
              <w:spacing w:after="0"/>
              <w:rPr>
                <w:noProof/>
              </w:rPr>
            </w:pPr>
          </w:p>
        </w:tc>
      </w:tr>
      <w:tr w:rsidR="007D4E03" w14:paraId="67563A9A" w14:textId="77777777" w:rsidTr="00224FA4">
        <w:tc>
          <w:tcPr>
            <w:tcW w:w="9641" w:type="dxa"/>
            <w:gridSpan w:val="9"/>
            <w:tcBorders>
              <w:left w:val="single" w:sz="4" w:space="0" w:color="auto"/>
              <w:right w:val="single" w:sz="4" w:space="0" w:color="auto"/>
            </w:tcBorders>
          </w:tcPr>
          <w:p w14:paraId="4BB484C4" w14:textId="77777777" w:rsidR="007D4E03" w:rsidRDefault="007D4E03" w:rsidP="00224FA4">
            <w:pPr>
              <w:pStyle w:val="CRCoverPage"/>
              <w:spacing w:after="0"/>
              <w:rPr>
                <w:noProof/>
              </w:rPr>
            </w:pPr>
          </w:p>
        </w:tc>
      </w:tr>
      <w:tr w:rsidR="007D4E03" w14:paraId="61BCE7B8" w14:textId="77777777" w:rsidTr="00224FA4">
        <w:tc>
          <w:tcPr>
            <w:tcW w:w="9641" w:type="dxa"/>
            <w:gridSpan w:val="9"/>
            <w:tcBorders>
              <w:top w:val="single" w:sz="4" w:space="0" w:color="auto"/>
            </w:tcBorders>
          </w:tcPr>
          <w:p w14:paraId="72131942" w14:textId="77777777" w:rsidR="007D4E03" w:rsidRPr="00F25D98" w:rsidRDefault="007D4E03" w:rsidP="00224F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4E03" w14:paraId="086C8736" w14:textId="77777777" w:rsidTr="00224FA4">
        <w:tc>
          <w:tcPr>
            <w:tcW w:w="9641" w:type="dxa"/>
            <w:gridSpan w:val="9"/>
          </w:tcPr>
          <w:p w14:paraId="271269AB" w14:textId="77777777" w:rsidR="007D4E03" w:rsidRDefault="007D4E03" w:rsidP="00224FA4">
            <w:pPr>
              <w:pStyle w:val="CRCoverPage"/>
              <w:spacing w:after="0"/>
              <w:rPr>
                <w:noProof/>
                <w:sz w:val="8"/>
                <w:szCs w:val="8"/>
              </w:rPr>
            </w:pPr>
          </w:p>
        </w:tc>
      </w:tr>
    </w:tbl>
    <w:p w14:paraId="468BDE09" w14:textId="77777777" w:rsidR="007D4E03" w:rsidRDefault="007D4E03" w:rsidP="007D4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4E03" w14:paraId="583BE28D" w14:textId="77777777" w:rsidTr="00224FA4">
        <w:tc>
          <w:tcPr>
            <w:tcW w:w="2835" w:type="dxa"/>
          </w:tcPr>
          <w:p w14:paraId="7ED1DAAE" w14:textId="77777777" w:rsidR="007D4E03" w:rsidRDefault="007D4E03" w:rsidP="00224FA4">
            <w:pPr>
              <w:pStyle w:val="CRCoverPage"/>
              <w:tabs>
                <w:tab w:val="right" w:pos="2751"/>
              </w:tabs>
              <w:spacing w:after="0"/>
              <w:rPr>
                <w:b/>
                <w:i/>
                <w:noProof/>
              </w:rPr>
            </w:pPr>
            <w:r>
              <w:rPr>
                <w:b/>
                <w:i/>
                <w:noProof/>
              </w:rPr>
              <w:t>Proposed change affects:</w:t>
            </w:r>
          </w:p>
        </w:tc>
        <w:tc>
          <w:tcPr>
            <w:tcW w:w="1418" w:type="dxa"/>
          </w:tcPr>
          <w:p w14:paraId="53BF3621" w14:textId="77777777" w:rsidR="007D4E03" w:rsidRDefault="007D4E03" w:rsidP="0022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C5FA3" w14:textId="77777777" w:rsidR="007D4E03" w:rsidRDefault="007D4E03" w:rsidP="00224FA4">
            <w:pPr>
              <w:pStyle w:val="CRCoverPage"/>
              <w:spacing w:after="0"/>
              <w:jc w:val="center"/>
              <w:rPr>
                <w:b/>
                <w:caps/>
                <w:noProof/>
              </w:rPr>
            </w:pPr>
          </w:p>
        </w:tc>
        <w:tc>
          <w:tcPr>
            <w:tcW w:w="709" w:type="dxa"/>
            <w:tcBorders>
              <w:left w:val="single" w:sz="4" w:space="0" w:color="auto"/>
            </w:tcBorders>
          </w:tcPr>
          <w:p w14:paraId="493DCD47" w14:textId="77777777" w:rsidR="007D4E03" w:rsidRDefault="007D4E03" w:rsidP="0022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8E732" w14:textId="77777777" w:rsidR="007D4E03" w:rsidRDefault="007D4E03" w:rsidP="00224FA4">
            <w:pPr>
              <w:pStyle w:val="CRCoverPage"/>
              <w:spacing w:after="0"/>
              <w:jc w:val="center"/>
              <w:rPr>
                <w:b/>
                <w:caps/>
                <w:noProof/>
              </w:rPr>
            </w:pPr>
          </w:p>
        </w:tc>
        <w:tc>
          <w:tcPr>
            <w:tcW w:w="2126" w:type="dxa"/>
          </w:tcPr>
          <w:p w14:paraId="01CA512B" w14:textId="77777777" w:rsidR="007D4E03" w:rsidRDefault="007D4E03" w:rsidP="0022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89698" w14:textId="77777777" w:rsidR="007D4E03" w:rsidRDefault="007D4E03" w:rsidP="00224FA4">
            <w:pPr>
              <w:pStyle w:val="CRCoverPage"/>
              <w:spacing w:after="0"/>
              <w:jc w:val="center"/>
              <w:rPr>
                <w:b/>
                <w:caps/>
                <w:noProof/>
              </w:rPr>
            </w:pPr>
          </w:p>
        </w:tc>
        <w:tc>
          <w:tcPr>
            <w:tcW w:w="1418" w:type="dxa"/>
            <w:tcBorders>
              <w:left w:val="nil"/>
            </w:tcBorders>
          </w:tcPr>
          <w:p w14:paraId="7DD612FE" w14:textId="77777777" w:rsidR="007D4E03" w:rsidRDefault="007D4E03" w:rsidP="0022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39FF3" w14:textId="77777777" w:rsidR="007D4E03" w:rsidRDefault="007D4E03" w:rsidP="00224FA4">
            <w:pPr>
              <w:pStyle w:val="CRCoverPage"/>
              <w:spacing w:after="0"/>
              <w:jc w:val="center"/>
              <w:rPr>
                <w:b/>
                <w:bCs/>
                <w:caps/>
                <w:noProof/>
              </w:rPr>
            </w:pPr>
          </w:p>
        </w:tc>
      </w:tr>
    </w:tbl>
    <w:p w14:paraId="0C6F1AAF" w14:textId="77777777" w:rsidR="007D4E03" w:rsidRDefault="007D4E03" w:rsidP="007D4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4E03" w14:paraId="7129EC3C" w14:textId="77777777" w:rsidTr="00224FA4">
        <w:tc>
          <w:tcPr>
            <w:tcW w:w="9640" w:type="dxa"/>
            <w:gridSpan w:val="11"/>
          </w:tcPr>
          <w:p w14:paraId="1D5F6ECA" w14:textId="77777777" w:rsidR="007D4E03" w:rsidRDefault="007D4E03" w:rsidP="00224FA4">
            <w:pPr>
              <w:pStyle w:val="CRCoverPage"/>
              <w:spacing w:after="0"/>
              <w:rPr>
                <w:noProof/>
                <w:sz w:val="8"/>
                <w:szCs w:val="8"/>
              </w:rPr>
            </w:pPr>
          </w:p>
        </w:tc>
      </w:tr>
      <w:tr w:rsidR="007D4E03" w14:paraId="0A82AEC0" w14:textId="77777777" w:rsidTr="00224FA4">
        <w:tc>
          <w:tcPr>
            <w:tcW w:w="1843" w:type="dxa"/>
            <w:tcBorders>
              <w:top w:val="single" w:sz="4" w:space="0" w:color="auto"/>
              <w:left w:val="single" w:sz="4" w:space="0" w:color="auto"/>
            </w:tcBorders>
          </w:tcPr>
          <w:p w14:paraId="7058A41E" w14:textId="77777777" w:rsidR="007D4E03" w:rsidRDefault="007D4E03" w:rsidP="00224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D0983" w14:textId="77777777" w:rsidR="007D4E03" w:rsidRDefault="007D4E03" w:rsidP="00224FA4">
            <w:pPr>
              <w:pStyle w:val="CRCoverPage"/>
              <w:spacing w:after="0"/>
              <w:ind w:left="100"/>
              <w:rPr>
                <w:noProof/>
              </w:rPr>
            </w:pPr>
            <w:fldSimple w:instr=" DOCPROPERTY  CrTitle  \* MERGEFORMAT ">
              <w:r>
                <w:t>Corrections to N3Access SM test cases</w:t>
              </w:r>
            </w:fldSimple>
          </w:p>
        </w:tc>
      </w:tr>
      <w:tr w:rsidR="007D4E03" w14:paraId="6960FDE5" w14:textId="77777777" w:rsidTr="00224FA4">
        <w:tc>
          <w:tcPr>
            <w:tcW w:w="1843" w:type="dxa"/>
            <w:tcBorders>
              <w:left w:val="single" w:sz="4" w:space="0" w:color="auto"/>
            </w:tcBorders>
          </w:tcPr>
          <w:p w14:paraId="5276AC27" w14:textId="77777777" w:rsidR="007D4E03" w:rsidRDefault="007D4E03" w:rsidP="00224FA4">
            <w:pPr>
              <w:pStyle w:val="CRCoverPage"/>
              <w:spacing w:after="0"/>
              <w:rPr>
                <w:b/>
                <w:i/>
                <w:noProof/>
                <w:sz w:val="8"/>
                <w:szCs w:val="8"/>
              </w:rPr>
            </w:pPr>
          </w:p>
        </w:tc>
        <w:tc>
          <w:tcPr>
            <w:tcW w:w="7797" w:type="dxa"/>
            <w:gridSpan w:val="10"/>
            <w:tcBorders>
              <w:right w:val="single" w:sz="4" w:space="0" w:color="auto"/>
            </w:tcBorders>
          </w:tcPr>
          <w:p w14:paraId="2DB73B0C" w14:textId="77777777" w:rsidR="007D4E03" w:rsidRDefault="007D4E03" w:rsidP="00224FA4">
            <w:pPr>
              <w:pStyle w:val="CRCoverPage"/>
              <w:spacing w:after="0"/>
              <w:rPr>
                <w:noProof/>
                <w:sz w:val="8"/>
                <w:szCs w:val="8"/>
              </w:rPr>
            </w:pPr>
          </w:p>
        </w:tc>
      </w:tr>
      <w:tr w:rsidR="007D4E03" w14:paraId="18F60E8A" w14:textId="77777777" w:rsidTr="00224FA4">
        <w:tc>
          <w:tcPr>
            <w:tcW w:w="1843" w:type="dxa"/>
            <w:tcBorders>
              <w:left w:val="single" w:sz="4" w:space="0" w:color="auto"/>
            </w:tcBorders>
          </w:tcPr>
          <w:p w14:paraId="48F91F6B" w14:textId="77777777" w:rsidR="007D4E03" w:rsidRDefault="007D4E03" w:rsidP="00224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3734EC" w14:textId="77777777" w:rsidR="007D4E03" w:rsidRDefault="007D4E03" w:rsidP="00224FA4">
            <w:pPr>
              <w:pStyle w:val="CRCoverPage"/>
              <w:spacing w:after="0"/>
              <w:ind w:left="100"/>
              <w:rPr>
                <w:noProof/>
              </w:rPr>
            </w:pPr>
            <w:fldSimple w:instr=" DOCPROPERTY  SourceIfWg  \* MERGEFORMAT ">
              <w:r>
                <w:rPr>
                  <w:noProof/>
                </w:rPr>
                <w:t>MCC TF160</w:t>
              </w:r>
            </w:fldSimple>
          </w:p>
        </w:tc>
      </w:tr>
      <w:tr w:rsidR="007D4E03" w14:paraId="78D11A30" w14:textId="77777777" w:rsidTr="00224FA4">
        <w:tc>
          <w:tcPr>
            <w:tcW w:w="1843" w:type="dxa"/>
            <w:tcBorders>
              <w:left w:val="single" w:sz="4" w:space="0" w:color="auto"/>
            </w:tcBorders>
          </w:tcPr>
          <w:p w14:paraId="32987E94" w14:textId="77777777" w:rsidR="007D4E03" w:rsidRDefault="007D4E03" w:rsidP="00224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CC152" w14:textId="4BC2D72B" w:rsidR="007D4E03" w:rsidRDefault="008E1541" w:rsidP="00224FA4">
            <w:pPr>
              <w:pStyle w:val="CRCoverPage"/>
              <w:spacing w:after="0"/>
              <w:ind w:left="100"/>
              <w:rPr>
                <w:noProof/>
              </w:rPr>
            </w:pPr>
            <w:r>
              <w:t>R5</w:t>
            </w:r>
            <w:fldSimple w:instr=" DOCPROPERTY  SourceIfTsg  \* MERGEFORMAT "/>
          </w:p>
        </w:tc>
      </w:tr>
      <w:tr w:rsidR="007D4E03" w14:paraId="618A6E98" w14:textId="77777777" w:rsidTr="00224FA4">
        <w:tc>
          <w:tcPr>
            <w:tcW w:w="1843" w:type="dxa"/>
            <w:tcBorders>
              <w:left w:val="single" w:sz="4" w:space="0" w:color="auto"/>
            </w:tcBorders>
          </w:tcPr>
          <w:p w14:paraId="08E69482" w14:textId="77777777" w:rsidR="007D4E03" w:rsidRDefault="007D4E03" w:rsidP="00224FA4">
            <w:pPr>
              <w:pStyle w:val="CRCoverPage"/>
              <w:spacing w:after="0"/>
              <w:rPr>
                <w:b/>
                <w:i/>
                <w:noProof/>
                <w:sz w:val="8"/>
                <w:szCs w:val="8"/>
              </w:rPr>
            </w:pPr>
          </w:p>
        </w:tc>
        <w:tc>
          <w:tcPr>
            <w:tcW w:w="7797" w:type="dxa"/>
            <w:gridSpan w:val="10"/>
            <w:tcBorders>
              <w:right w:val="single" w:sz="4" w:space="0" w:color="auto"/>
            </w:tcBorders>
          </w:tcPr>
          <w:p w14:paraId="10DBF674" w14:textId="77777777" w:rsidR="007D4E03" w:rsidRDefault="007D4E03" w:rsidP="00224FA4">
            <w:pPr>
              <w:pStyle w:val="CRCoverPage"/>
              <w:spacing w:after="0"/>
              <w:rPr>
                <w:noProof/>
                <w:sz w:val="8"/>
                <w:szCs w:val="8"/>
              </w:rPr>
            </w:pPr>
          </w:p>
        </w:tc>
      </w:tr>
      <w:tr w:rsidR="007D4E03" w14:paraId="72F06853" w14:textId="77777777" w:rsidTr="00224FA4">
        <w:tc>
          <w:tcPr>
            <w:tcW w:w="1843" w:type="dxa"/>
            <w:tcBorders>
              <w:left w:val="single" w:sz="4" w:space="0" w:color="auto"/>
            </w:tcBorders>
          </w:tcPr>
          <w:p w14:paraId="16C1AEBD" w14:textId="77777777" w:rsidR="007D4E03" w:rsidRDefault="007D4E03" w:rsidP="00224FA4">
            <w:pPr>
              <w:pStyle w:val="CRCoverPage"/>
              <w:tabs>
                <w:tab w:val="right" w:pos="1759"/>
              </w:tabs>
              <w:spacing w:after="0"/>
              <w:rPr>
                <w:b/>
                <w:i/>
                <w:noProof/>
              </w:rPr>
            </w:pPr>
            <w:r>
              <w:rPr>
                <w:b/>
                <w:i/>
                <w:noProof/>
              </w:rPr>
              <w:t>Work item code:</w:t>
            </w:r>
          </w:p>
        </w:tc>
        <w:tc>
          <w:tcPr>
            <w:tcW w:w="3686" w:type="dxa"/>
            <w:gridSpan w:val="5"/>
            <w:shd w:val="pct30" w:color="FFFF00" w:fill="auto"/>
          </w:tcPr>
          <w:p w14:paraId="1F594342" w14:textId="77777777" w:rsidR="007D4E03" w:rsidRDefault="007D4E03" w:rsidP="00224FA4">
            <w:pPr>
              <w:pStyle w:val="CRCoverPage"/>
              <w:spacing w:after="0"/>
              <w:ind w:left="100"/>
              <w:rPr>
                <w:noProof/>
              </w:rPr>
            </w:pPr>
            <w:fldSimple w:instr=" DOCPROPERTY  RelatedWis  \* MERGEFORMAT ">
              <w:r>
                <w:rPr>
                  <w:noProof/>
                </w:rPr>
                <w:t>TEI15_Test, 5GS_Ph1-CT_n3GPPA-UEConTest</w:t>
              </w:r>
            </w:fldSimple>
          </w:p>
        </w:tc>
        <w:tc>
          <w:tcPr>
            <w:tcW w:w="567" w:type="dxa"/>
            <w:tcBorders>
              <w:left w:val="nil"/>
            </w:tcBorders>
          </w:tcPr>
          <w:p w14:paraId="3E75F01A" w14:textId="77777777" w:rsidR="007D4E03" w:rsidRDefault="007D4E03" w:rsidP="00224FA4">
            <w:pPr>
              <w:pStyle w:val="CRCoverPage"/>
              <w:spacing w:after="0"/>
              <w:ind w:right="100"/>
              <w:rPr>
                <w:noProof/>
              </w:rPr>
            </w:pPr>
          </w:p>
        </w:tc>
        <w:tc>
          <w:tcPr>
            <w:tcW w:w="1417" w:type="dxa"/>
            <w:gridSpan w:val="3"/>
            <w:tcBorders>
              <w:left w:val="nil"/>
            </w:tcBorders>
          </w:tcPr>
          <w:p w14:paraId="4D88E6F7" w14:textId="77777777" w:rsidR="007D4E03" w:rsidRDefault="007D4E03" w:rsidP="00224F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1838D" w14:textId="77777777" w:rsidR="007D4E03" w:rsidRDefault="007D4E03" w:rsidP="00224FA4">
            <w:pPr>
              <w:pStyle w:val="CRCoverPage"/>
              <w:spacing w:after="0"/>
              <w:ind w:left="100"/>
              <w:rPr>
                <w:noProof/>
              </w:rPr>
            </w:pPr>
            <w:fldSimple w:instr=" DOCPROPERTY  ResDate  \* MERGEFORMAT ">
              <w:r>
                <w:rPr>
                  <w:noProof/>
                </w:rPr>
                <w:t>2025-08-14</w:t>
              </w:r>
            </w:fldSimple>
          </w:p>
        </w:tc>
      </w:tr>
      <w:tr w:rsidR="007D4E03" w14:paraId="38CBED04" w14:textId="77777777" w:rsidTr="00224FA4">
        <w:tc>
          <w:tcPr>
            <w:tcW w:w="1843" w:type="dxa"/>
            <w:tcBorders>
              <w:left w:val="single" w:sz="4" w:space="0" w:color="auto"/>
            </w:tcBorders>
          </w:tcPr>
          <w:p w14:paraId="0BDF2986" w14:textId="77777777" w:rsidR="007D4E03" w:rsidRDefault="007D4E03" w:rsidP="00224FA4">
            <w:pPr>
              <w:pStyle w:val="CRCoverPage"/>
              <w:spacing w:after="0"/>
              <w:rPr>
                <w:b/>
                <w:i/>
                <w:noProof/>
                <w:sz w:val="8"/>
                <w:szCs w:val="8"/>
              </w:rPr>
            </w:pPr>
          </w:p>
        </w:tc>
        <w:tc>
          <w:tcPr>
            <w:tcW w:w="1986" w:type="dxa"/>
            <w:gridSpan w:val="4"/>
          </w:tcPr>
          <w:p w14:paraId="0B48A66A" w14:textId="77777777" w:rsidR="007D4E03" w:rsidRDefault="007D4E03" w:rsidP="00224FA4">
            <w:pPr>
              <w:pStyle w:val="CRCoverPage"/>
              <w:spacing w:after="0"/>
              <w:rPr>
                <w:noProof/>
                <w:sz w:val="8"/>
                <w:szCs w:val="8"/>
              </w:rPr>
            </w:pPr>
          </w:p>
        </w:tc>
        <w:tc>
          <w:tcPr>
            <w:tcW w:w="2267" w:type="dxa"/>
            <w:gridSpan w:val="2"/>
          </w:tcPr>
          <w:p w14:paraId="7D24F4D7" w14:textId="77777777" w:rsidR="007D4E03" w:rsidRDefault="007D4E03" w:rsidP="00224FA4">
            <w:pPr>
              <w:pStyle w:val="CRCoverPage"/>
              <w:spacing w:after="0"/>
              <w:rPr>
                <w:noProof/>
                <w:sz w:val="8"/>
                <w:szCs w:val="8"/>
              </w:rPr>
            </w:pPr>
          </w:p>
        </w:tc>
        <w:tc>
          <w:tcPr>
            <w:tcW w:w="1417" w:type="dxa"/>
            <w:gridSpan w:val="3"/>
          </w:tcPr>
          <w:p w14:paraId="0DD1CF20" w14:textId="77777777" w:rsidR="007D4E03" w:rsidRDefault="007D4E03" w:rsidP="00224FA4">
            <w:pPr>
              <w:pStyle w:val="CRCoverPage"/>
              <w:spacing w:after="0"/>
              <w:rPr>
                <w:noProof/>
                <w:sz w:val="8"/>
                <w:szCs w:val="8"/>
              </w:rPr>
            </w:pPr>
          </w:p>
        </w:tc>
        <w:tc>
          <w:tcPr>
            <w:tcW w:w="2127" w:type="dxa"/>
            <w:tcBorders>
              <w:right w:val="single" w:sz="4" w:space="0" w:color="auto"/>
            </w:tcBorders>
          </w:tcPr>
          <w:p w14:paraId="4503AB35" w14:textId="77777777" w:rsidR="007D4E03" w:rsidRDefault="007D4E03" w:rsidP="00224FA4">
            <w:pPr>
              <w:pStyle w:val="CRCoverPage"/>
              <w:spacing w:after="0"/>
              <w:rPr>
                <w:noProof/>
                <w:sz w:val="8"/>
                <w:szCs w:val="8"/>
              </w:rPr>
            </w:pPr>
          </w:p>
        </w:tc>
      </w:tr>
      <w:tr w:rsidR="007D4E03" w14:paraId="2302A70C" w14:textId="77777777" w:rsidTr="00224FA4">
        <w:trPr>
          <w:cantSplit/>
        </w:trPr>
        <w:tc>
          <w:tcPr>
            <w:tcW w:w="1843" w:type="dxa"/>
            <w:tcBorders>
              <w:left w:val="single" w:sz="4" w:space="0" w:color="auto"/>
            </w:tcBorders>
          </w:tcPr>
          <w:p w14:paraId="0250875A" w14:textId="77777777" w:rsidR="007D4E03" w:rsidRDefault="007D4E03" w:rsidP="00224FA4">
            <w:pPr>
              <w:pStyle w:val="CRCoverPage"/>
              <w:tabs>
                <w:tab w:val="right" w:pos="1759"/>
              </w:tabs>
              <w:spacing w:after="0"/>
              <w:rPr>
                <w:b/>
                <w:i/>
                <w:noProof/>
              </w:rPr>
            </w:pPr>
            <w:r>
              <w:rPr>
                <w:b/>
                <w:i/>
                <w:noProof/>
              </w:rPr>
              <w:t>Category:</w:t>
            </w:r>
          </w:p>
        </w:tc>
        <w:tc>
          <w:tcPr>
            <w:tcW w:w="851" w:type="dxa"/>
            <w:shd w:val="pct30" w:color="FFFF00" w:fill="auto"/>
          </w:tcPr>
          <w:p w14:paraId="66653374" w14:textId="77777777" w:rsidR="007D4E03" w:rsidRDefault="007D4E03" w:rsidP="00224F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73C5FA" w14:textId="77777777" w:rsidR="007D4E03" w:rsidRDefault="007D4E03" w:rsidP="00224FA4">
            <w:pPr>
              <w:pStyle w:val="CRCoverPage"/>
              <w:spacing w:after="0"/>
              <w:rPr>
                <w:noProof/>
              </w:rPr>
            </w:pPr>
          </w:p>
        </w:tc>
        <w:tc>
          <w:tcPr>
            <w:tcW w:w="1417" w:type="dxa"/>
            <w:gridSpan w:val="3"/>
            <w:tcBorders>
              <w:left w:val="nil"/>
            </w:tcBorders>
          </w:tcPr>
          <w:p w14:paraId="1B7EFAB0" w14:textId="77777777" w:rsidR="007D4E03" w:rsidRDefault="007D4E03" w:rsidP="00224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3F6DE" w14:textId="77777777" w:rsidR="007D4E03" w:rsidRDefault="007D4E03" w:rsidP="00224FA4">
            <w:pPr>
              <w:pStyle w:val="CRCoverPage"/>
              <w:spacing w:after="0"/>
              <w:ind w:left="100"/>
              <w:rPr>
                <w:noProof/>
              </w:rPr>
            </w:pPr>
            <w:fldSimple w:instr=" DOCPROPERTY  Release  \* MERGEFORMAT ">
              <w:r>
                <w:rPr>
                  <w:noProof/>
                </w:rPr>
                <w:t>Rel-19</w:t>
              </w:r>
            </w:fldSimple>
          </w:p>
        </w:tc>
      </w:tr>
      <w:tr w:rsidR="007D4E03" w14:paraId="1D904AF5" w14:textId="77777777" w:rsidTr="00224FA4">
        <w:tc>
          <w:tcPr>
            <w:tcW w:w="1843" w:type="dxa"/>
            <w:tcBorders>
              <w:left w:val="single" w:sz="4" w:space="0" w:color="auto"/>
              <w:bottom w:val="single" w:sz="4" w:space="0" w:color="auto"/>
            </w:tcBorders>
          </w:tcPr>
          <w:p w14:paraId="37CF4FB3" w14:textId="77777777" w:rsidR="007D4E03" w:rsidRDefault="007D4E03" w:rsidP="00224FA4">
            <w:pPr>
              <w:pStyle w:val="CRCoverPage"/>
              <w:spacing w:after="0"/>
              <w:rPr>
                <w:b/>
                <w:i/>
                <w:noProof/>
              </w:rPr>
            </w:pPr>
          </w:p>
        </w:tc>
        <w:tc>
          <w:tcPr>
            <w:tcW w:w="4677" w:type="dxa"/>
            <w:gridSpan w:val="8"/>
            <w:tcBorders>
              <w:bottom w:val="single" w:sz="4" w:space="0" w:color="auto"/>
            </w:tcBorders>
          </w:tcPr>
          <w:p w14:paraId="273165CA" w14:textId="77777777" w:rsidR="007D4E03" w:rsidRDefault="007D4E03" w:rsidP="0022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AAF1B" w14:textId="77777777" w:rsidR="007D4E03" w:rsidRDefault="007D4E03" w:rsidP="0022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C658A" w14:textId="77777777" w:rsidR="007D4E03" w:rsidRPr="007C2097" w:rsidRDefault="007D4E03" w:rsidP="0022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D4E03" w14:paraId="3D8D7B05" w14:textId="77777777" w:rsidTr="00224FA4">
        <w:tc>
          <w:tcPr>
            <w:tcW w:w="1843" w:type="dxa"/>
          </w:tcPr>
          <w:p w14:paraId="43985B2A" w14:textId="77777777" w:rsidR="007D4E03" w:rsidRDefault="007D4E03" w:rsidP="00224FA4">
            <w:pPr>
              <w:pStyle w:val="CRCoverPage"/>
              <w:spacing w:after="0"/>
              <w:rPr>
                <w:b/>
                <w:i/>
                <w:noProof/>
                <w:sz w:val="8"/>
                <w:szCs w:val="8"/>
              </w:rPr>
            </w:pPr>
          </w:p>
        </w:tc>
        <w:tc>
          <w:tcPr>
            <w:tcW w:w="7797" w:type="dxa"/>
            <w:gridSpan w:val="10"/>
          </w:tcPr>
          <w:p w14:paraId="46EE4302" w14:textId="77777777" w:rsidR="007D4E03" w:rsidRDefault="007D4E03" w:rsidP="00224FA4">
            <w:pPr>
              <w:pStyle w:val="CRCoverPage"/>
              <w:spacing w:after="0"/>
              <w:rPr>
                <w:noProof/>
                <w:sz w:val="8"/>
                <w:szCs w:val="8"/>
              </w:rPr>
            </w:pPr>
          </w:p>
        </w:tc>
      </w:tr>
      <w:tr w:rsidR="007D4E03" w14:paraId="6E6A509C" w14:textId="77777777" w:rsidTr="00224FA4">
        <w:tc>
          <w:tcPr>
            <w:tcW w:w="2694" w:type="dxa"/>
            <w:gridSpan w:val="2"/>
            <w:tcBorders>
              <w:top w:val="single" w:sz="4" w:space="0" w:color="auto"/>
              <w:left w:val="single" w:sz="4" w:space="0" w:color="auto"/>
            </w:tcBorders>
          </w:tcPr>
          <w:p w14:paraId="77B539BE" w14:textId="77777777" w:rsidR="007D4E03" w:rsidRDefault="007D4E03" w:rsidP="00224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7AC9C" w14:textId="0CC557B4" w:rsidR="007D4E03" w:rsidRDefault="007D4E03" w:rsidP="007D4E03">
            <w:pPr>
              <w:pStyle w:val="CRCoverPage"/>
              <w:numPr>
                <w:ilvl w:val="0"/>
                <w:numId w:val="30"/>
              </w:numPr>
              <w:spacing w:after="0"/>
              <w:rPr>
                <w:noProof/>
              </w:rPr>
            </w:pPr>
            <w:r>
              <w:rPr>
                <w:noProof/>
              </w:rPr>
              <w:t>The wrong generic procedure is referenced</w:t>
            </w:r>
            <w:r w:rsidR="008E1541">
              <w:rPr>
                <w:noProof/>
              </w:rPr>
              <w:t>.</w:t>
            </w:r>
          </w:p>
          <w:p w14:paraId="3F9CB3F6" w14:textId="77777777" w:rsidR="007D4E03" w:rsidRDefault="007D4E03" w:rsidP="007D4E03">
            <w:pPr>
              <w:pStyle w:val="CRCoverPage"/>
              <w:numPr>
                <w:ilvl w:val="0"/>
                <w:numId w:val="30"/>
              </w:numPr>
              <w:spacing w:after="0"/>
              <w:rPr>
                <w:noProof/>
              </w:rPr>
            </w:pPr>
            <w:r>
              <w:rPr>
                <w:noProof/>
              </w:rPr>
              <w:t>RRC messages DLInformationTransfer and ULInformationTransfer are referenced</w:t>
            </w:r>
            <w:r w:rsidR="008E1541">
              <w:rPr>
                <w:noProof/>
              </w:rPr>
              <w:t>.</w:t>
            </w:r>
          </w:p>
          <w:p w14:paraId="35B6FD8C" w14:textId="4335BAFC" w:rsidR="00D2180E" w:rsidRDefault="00D2180E" w:rsidP="007D4E03">
            <w:pPr>
              <w:pStyle w:val="CRCoverPage"/>
              <w:numPr>
                <w:ilvl w:val="0"/>
                <w:numId w:val="30"/>
              </w:numPr>
              <w:spacing w:after="0"/>
              <w:rPr>
                <w:noProof/>
              </w:rPr>
            </w:pPr>
            <w:r>
              <w:rPr>
                <w:noProof/>
              </w:rPr>
              <w:t>Editorial issues.</w:t>
            </w:r>
          </w:p>
          <w:p w14:paraId="7E75206F" w14:textId="09C24805" w:rsidR="008E1541" w:rsidRDefault="008E1541" w:rsidP="008E1541">
            <w:pPr>
              <w:pStyle w:val="CRCoverPage"/>
              <w:spacing w:after="0"/>
              <w:ind w:left="460"/>
              <w:rPr>
                <w:noProof/>
              </w:rPr>
            </w:pPr>
          </w:p>
        </w:tc>
      </w:tr>
      <w:tr w:rsidR="007D4E03" w14:paraId="05D33032" w14:textId="77777777" w:rsidTr="00224FA4">
        <w:tc>
          <w:tcPr>
            <w:tcW w:w="2694" w:type="dxa"/>
            <w:gridSpan w:val="2"/>
            <w:tcBorders>
              <w:left w:val="single" w:sz="4" w:space="0" w:color="auto"/>
            </w:tcBorders>
          </w:tcPr>
          <w:p w14:paraId="7FA36E79" w14:textId="77777777" w:rsidR="007D4E03" w:rsidRDefault="007D4E03" w:rsidP="00224FA4">
            <w:pPr>
              <w:pStyle w:val="CRCoverPage"/>
              <w:spacing w:after="0"/>
              <w:rPr>
                <w:b/>
                <w:i/>
                <w:noProof/>
                <w:sz w:val="8"/>
                <w:szCs w:val="8"/>
              </w:rPr>
            </w:pPr>
          </w:p>
        </w:tc>
        <w:tc>
          <w:tcPr>
            <w:tcW w:w="6946" w:type="dxa"/>
            <w:gridSpan w:val="9"/>
            <w:tcBorders>
              <w:right w:val="single" w:sz="4" w:space="0" w:color="auto"/>
            </w:tcBorders>
          </w:tcPr>
          <w:p w14:paraId="3BD21743" w14:textId="77777777" w:rsidR="007D4E03" w:rsidRDefault="007D4E03" w:rsidP="00224FA4">
            <w:pPr>
              <w:pStyle w:val="CRCoverPage"/>
              <w:spacing w:after="0"/>
              <w:rPr>
                <w:noProof/>
                <w:sz w:val="8"/>
                <w:szCs w:val="8"/>
              </w:rPr>
            </w:pPr>
          </w:p>
        </w:tc>
      </w:tr>
      <w:tr w:rsidR="007D4E03" w14:paraId="23F4BEF3" w14:textId="77777777" w:rsidTr="00224FA4">
        <w:tc>
          <w:tcPr>
            <w:tcW w:w="2694" w:type="dxa"/>
            <w:gridSpan w:val="2"/>
            <w:tcBorders>
              <w:left w:val="single" w:sz="4" w:space="0" w:color="auto"/>
            </w:tcBorders>
          </w:tcPr>
          <w:p w14:paraId="11ECB340" w14:textId="77777777" w:rsidR="007D4E03" w:rsidRDefault="007D4E03" w:rsidP="00224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0B860" w14:textId="79B0B36A" w:rsidR="007D4E03" w:rsidRDefault="007D4E03" w:rsidP="007D4E03">
            <w:pPr>
              <w:pStyle w:val="CRCoverPage"/>
              <w:numPr>
                <w:ilvl w:val="0"/>
                <w:numId w:val="32"/>
              </w:numPr>
              <w:spacing w:after="0"/>
              <w:rPr>
                <w:noProof/>
              </w:rPr>
            </w:pPr>
            <w:r>
              <w:rPr>
                <w:noProof/>
              </w:rPr>
              <w:t>Corrected references to generic procedures</w:t>
            </w:r>
            <w:r w:rsidR="008E1541">
              <w:rPr>
                <w:noProof/>
              </w:rPr>
              <w:t>.</w:t>
            </w:r>
          </w:p>
          <w:p w14:paraId="3201FD2E" w14:textId="77777777" w:rsidR="007D4E03" w:rsidRDefault="007D4E03" w:rsidP="007D4E03">
            <w:pPr>
              <w:pStyle w:val="CRCoverPage"/>
              <w:numPr>
                <w:ilvl w:val="0"/>
                <w:numId w:val="32"/>
              </w:numPr>
              <w:spacing w:after="0"/>
              <w:rPr>
                <w:noProof/>
              </w:rPr>
            </w:pPr>
            <w:r>
              <w:rPr>
                <w:noProof/>
              </w:rPr>
              <w:t>Removed all references to RRC messages</w:t>
            </w:r>
            <w:r w:rsidR="008E1541">
              <w:rPr>
                <w:noProof/>
              </w:rPr>
              <w:t>.</w:t>
            </w:r>
          </w:p>
          <w:p w14:paraId="0F58CF16" w14:textId="11A10224" w:rsidR="00D2180E" w:rsidRDefault="00D2180E" w:rsidP="007D4E03">
            <w:pPr>
              <w:pStyle w:val="CRCoverPage"/>
              <w:numPr>
                <w:ilvl w:val="0"/>
                <w:numId w:val="32"/>
              </w:numPr>
              <w:spacing w:after="0"/>
              <w:rPr>
                <w:noProof/>
              </w:rPr>
            </w:pPr>
            <w:r>
              <w:rPr>
                <w:noProof/>
              </w:rPr>
              <w:t xml:space="preserve">Editorial issues corrected. </w:t>
            </w:r>
          </w:p>
          <w:p w14:paraId="40A563DC" w14:textId="0ADFDB8D" w:rsidR="008E1541" w:rsidRDefault="008E1541" w:rsidP="008E1541">
            <w:pPr>
              <w:pStyle w:val="CRCoverPage"/>
              <w:spacing w:after="0"/>
              <w:ind w:left="460"/>
              <w:rPr>
                <w:noProof/>
              </w:rPr>
            </w:pPr>
          </w:p>
        </w:tc>
      </w:tr>
      <w:tr w:rsidR="007D4E03" w14:paraId="337974FF" w14:textId="77777777" w:rsidTr="00224FA4">
        <w:tc>
          <w:tcPr>
            <w:tcW w:w="2694" w:type="dxa"/>
            <w:gridSpan w:val="2"/>
            <w:tcBorders>
              <w:left w:val="single" w:sz="4" w:space="0" w:color="auto"/>
            </w:tcBorders>
          </w:tcPr>
          <w:p w14:paraId="7F4E2373" w14:textId="77777777" w:rsidR="007D4E03" w:rsidRDefault="007D4E03" w:rsidP="00224FA4">
            <w:pPr>
              <w:pStyle w:val="CRCoverPage"/>
              <w:spacing w:after="0"/>
              <w:rPr>
                <w:b/>
                <w:i/>
                <w:noProof/>
                <w:sz w:val="8"/>
                <w:szCs w:val="8"/>
              </w:rPr>
            </w:pPr>
          </w:p>
        </w:tc>
        <w:tc>
          <w:tcPr>
            <w:tcW w:w="6946" w:type="dxa"/>
            <w:gridSpan w:val="9"/>
            <w:tcBorders>
              <w:right w:val="single" w:sz="4" w:space="0" w:color="auto"/>
            </w:tcBorders>
          </w:tcPr>
          <w:p w14:paraId="73B2F54D" w14:textId="77777777" w:rsidR="007D4E03" w:rsidRDefault="007D4E03" w:rsidP="00224FA4">
            <w:pPr>
              <w:pStyle w:val="CRCoverPage"/>
              <w:spacing w:after="0"/>
              <w:rPr>
                <w:noProof/>
                <w:sz w:val="8"/>
                <w:szCs w:val="8"/>
              </w:rPr>
            </w:pPr>
          </w:p>
        </w:tc>
      </w:tr>
      <w:tr w:rsidR="007D4E03" w14:paraId="3C68C95A" w14:textId="77777777" w:rsidTr="00224FA4">
        <w:tc>
          <w:tcPr>
            <w:tcW w:w="2694" w:type="dxa"/>
            <w:gridSpan w:val="2"/>
            <w:tcBorders>
              <w:left w:val="single" w:sz="4" w:space="0" w:color="auto"/>
              <w:bottom w:val="single" w:sz="4" w:space="0" w:color="auto"/>
            </w:tcBorders>
          </w:tcPr>
          <w:p w14:paraId="558A3560" w14:textId="77777777" w:rsidR="007D4E03" w:rsidRDefault="007D4E03" w:rsidP="007D4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E7C71" w14:textId="115A999E" w:rsidR="007D4E03" w:rsidRDefault="007D4E03" w:rsidP="007D4E03">
            <w:pPr>
              <w:pStyle w:val="CRCoverPage"/>
              <w:spacing w:after="0"/>
              <w:ind w:left="100"/>
              <w:rPr>
                <w:noProof/>
              </w:rPr>
            </w:pPr>
            <w:r>
              <w:rPr>
                <w:noProof/>
              </w:rPr>
              <w:t>Test cases cannot be implemented</w:t>
            </w:r>
            <w:r w:rsidR="008E1541">
              <w:rPr>
                <w:noProof/>
              </w:rPr>
              <w:t>.</w:t>
            </w:r>
          </w:p>
        </w:tc>
      </w:tr>
      <w:tr w:rsidR="007D4E03" w14:paraId="168F44D5" w14:textId="77777777" w:rsidTr="00224FA4">
        <w:tc>
          <w:tcPr>
            <w:tcW w:w="2694" w:type="dxa"/>
            <w:gridSpan w:val="2"/>
          </w:tcPr>
          <w:p w14:paraId="1B01546B" w14:textId="77777777" w:rsidR="007D4E03" w:rsidRDefault="007D4E03" w:rsidP="007D4E03">
            <w:pPr>
              <w:pStyle w:val="CRCoverPage"/>
              <w:spacing w:after="0"/>
              <w:rPr>
                <w:b/>
                <w:i/>
                <w:noProof/>
                <w:sz w:val="8"/>
                <w:szCs w:val="8"/>
              </w:rPr>
            </w:pPr>
          </w:p>
        </w:tc>
        <w:tc>
          <w:tcPr>
            <w:tcW w:w="6946" w:type="dxa"/>
            <w:gridSpan w:val="9"/>
          </w:tcPr>
          <w:p w14:paraId="1D1054BB" w14:textId="77777777" w:rsidR="007D4E03" w:rsidRDefault="007D4E03" w:rsidP="007D4E03">
            <w:pPr>
              <w:pStyle w:val="CRCoverPage"/>
              <w:spacing w:after="0"/>
              <w:rPr>
                <w:noProof/>
                <w:sz w:val="8"/>
                <w:szCs w:val="8"/>
              </w:rPr>
            </w:pPr>
          </w:p>
        </w:tc>
      </w:tr>
      <w:tr w:rsidR="007D4E03" w14:paraId="7F017AB9" w14:textId="77777777" w:rsidTr="00224FA4">
        <w:tc>
          <w:tcPr>
            <w:tcW w:w="2694" w:type="dxa"/>
            <w:gridSpan w:val="2"/>
            <w:tcBorders>
              <w:top w:val="single" w:sz="4" w:space="0" w:color="auto"/>
              <w:left w:val="single" w:sz="4" w:space="0" w:color="auto"/>
            </w:tcBorders>
          </w:tcPr>
          <w:p w14:paraId="11504A04" w14:textId="77777777" w:rsidR="007D4E03" w:rsidRDefault="007D4E03" w:rsidP="007D4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343C7D" w14:textId="72790D84" w:rsidR="007D4E03" w:rsidRDefault="007D4E03" w:rsidP="007D4E03">
            <w:pPr>
              <w:pStyle w:val="CRCoverPage"/>
              <w:spacing w:after="0"/>
              <w:ind w:left="100"/>
              <w:rPr>
                <w:noProof/>
              </w:rPr>
            </w:pPr>
            <w:r>
              <w:rPr>
                <w:noProof/>
              </w:rPr>
              <w:t>10.3.1.1, 10.3.2.1</w:t>
            </w:r>
          </w:p>
        </w:tc>
      </w:tr>
      <w:tr w:rsidR="007D4E03" w14:paraId="6E4E669B" w14:textId="77777777" w:rsidTr="00224FA4">
        <w:tc>
          <w:tcPr>
            <w:tcW w:w="2694" w:type="dxa"/>
            <w:gridSpan w:val="2"/>
            <w:tcBorders>
              <w:left w:val="single" w:sz="4" w:space="0" w:color="auto"/>
            </w:tcBorders>
          </w:tcPr>
          <w:p w14:paraId="76CDF9F3" w14:textId="77777777" w:rsidR="007D4E03" w:rsidRDefault="007D4E03" w:rsidP="007D4E03">
            <w:pPr>
              <w:pStyle w:val="CRCoverPage"/>
              <w:spacing w:after="0"/>
              <w:rPr>
                <w:b/>
                <w:i/>
                <w:noProof/>
                <w:sz w:val="8"/>
                <w:szCs w:val="8"/>
              </w:rPr>
            </w:pPr>
          </w:p>
        </w:tc>
        <w:tc>
          <w:tcPr>
            <w:tcW w:w="6946" w:type="dxa"/>
            <w:gridSpan w:val="9"/>
            <w:tcBorders>
              <w:right w:val="single" w:sz="4" w:space="0" w:color="auto"/>
            </w:tcBorders>
          </w:tcPr>
          <w:p w14:paraId="56FACB19" w14:textId="77777777" w:rsidR="007D4E03" w:rsidRDefault="007D4E03" w:rsidP="007D4E03">
            <w:pPr>
              <w:pStyle w:val="CRCoverPage"/>
              <w:spacing w:after="0"/>
              <w:rPr>
                <w:noProof/>
                <w:sz w:val="8"/>
                <w:szCs w:val="8"/>
              </w:rPr>
            </w:pPr>
          </w:p>
        </w:tc>
      </w:tr>
      <w:tr w:rsidR="007D4E03" w14:paraId="7C36FF15" w14:textId="77777777" w:rsidTr="00224FA4">
        <w:tc>
          <w:tcPr>
            <w:tcW w:w="2694" w:type="dxa"/>
            <w:gridSpan w:val="2"/>
            <w:tcBorders>
              <w:left w:val="single" w:sz="4" w:space="0" w:color="auto"/>
            </w:tcBorders>
          </w:tcPr>
          <w:p w14:paraId="50C3310F" w14:textId="77777777" w:rsidR="007D4E03" w:rsidRDefault="007D4E03" w:rsidP="007D4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DE3E3" w14:textId="77777777" w:rsidR="007D4E03" w:rsidRDefault="007D4E03" w:rsidP="007D4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5C7AB2" w14:textId="77777777" w:rsidR="007D4E03" w:rsidRDefault="007D4E03" w:rsidP="007D4E03">
            <w:pPr>
              <w:pStyle w:val="CRCoverPage"/>
              <w:spacing w:after="0"/>
              <w:jc w:val="center"/>
              <w:rPr>
                <w:b/>
                <w:caps/>
                <w:noProof/>
              </w:rPr>
            </w:pPr>
            <w:r>
              <w:rPr>
                <w:b/>
                <w:caps/>
                <w:noProof/>
              </w:rPr>
              <w:t>N</w:t>
            </w:r>
          </w:p>
        </w:tc>
        <w:tc>
          <w:tcPr>
            <w:tcW w:w="2977" w:type="dxa"/>
            <w:gridSpan w:val="4"/>
          </w:tcPr>
          <w:p w14:paraId="36DBC2A0" w14:textId="77777777" w:rsidR="007D4E03" w:rsidRDefault="007D4E03" w:rsidP="007D4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6444D" w14:textId="77777777" w:rsidR="007D4E03" w:rsidRDefault="007D4E03" w:rsidP="007D4E03">
            <w:pPr>
              <w:pStyle w:val="CRCoverPage"/>
              <w:spacing w:after="0"/>
              <w:ind w:left="99"/>
              <w:rPr>
                <w:noProof/>
              </w:rPr>
            </w:pPr>
          </w:p>
        </w:tc>
      </w:tr>
      <w:tr w:rsidR="007D4E03" w14:paraId="06E08876" w14:textId="77777777" w:rsidTr="00224FA4">
        <w:tc>
          <w:tcPr>
            <w:tcW w:w="2694" w:type="dxa"/>
            <w:gridSpan w:val="2"/>
            <w:tcBorders>
              <w:left w:val="single" w:sz="4" w:space="0" w:color="auto"/>
            </w:tcBorders>
          </w:tcPr>
          <w:p w14:paraId="64E4C2E9" w14:textId="77777777" w:rsidR="007D4E03" w:rsidRDefault="007D4E03" w:rsidP="007D4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64F45" w14:textId="77777777" w:rsidR="007D4E03" w:rsidRDefault="007D4E03" w:rsidP="007D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BCFBF" w14:textId="77777777" w:rsidR="007D4E03" w:rsidRDefault="007D4E03" w:rsidP="007D4E03">
            <w:pPr>
              <w:pStyle w:val="CRCoverPage"/>
              <w:spacing w:after="0"/>
              <w:jc w:val="center"/>
              <w:rPr>
                <w:b/>
                <w:caps/>
                <w:noProof/>
              </w:rPr>
            </w:pPr>
          </w:p>
        </w:tc>
        <w:tc>
          <w:tcPr>
            <w:tcW w:w="2977" w:type="dxa"/>
            <w:gridSpan w:val="4"/>
          </w:tcPr>
          <w:p w14:paraId="0A8DCFBF" w14:textId="77777777" w:rsidR="007D4E03" w:rsidRDefault="007D4E03" w:rsidP="007D4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78183" w14:textId="77777777" w:rsidR="007D4E03" w:rsidRDefault="007D4E03" w:rsidP="007D4E03">
            <w:pPr>
              <w:pStyle w:val="CRCoverPage"/>
              <w:spacing w:after="0"/>
              <w:ind w:left="99"/>
              <w:rPr>
                <w:noProof/>
              </w:rPr>
            </w:pPr>
            <w:r>
              <w:rPr>
                <w:noProof/>
              </w:rPr>
              <w:t xml:space="preserve">TS/TR ... CR ... </w:t>
            </w:r>
          </w:p>
        </w:tc>
      </w:tr>
      <w:tr w:rsidR="007D4E03" w14:paraId="6E48CE66" w14:textId="77777777" w:rsidTr="00224FA4">
        <w:tc>
          <w:tcPr>
            <w:tcW w:w="2694" w:type="dxa"/>
            <w:gridSpan w:val="2"/>
            <w:tcBorders>
              <w:left w:val="single" w:sz="4" w:space="0" w:color="auto"/>
            </w:tcBorders>
          </w:tcPr>
          <w:p w14:paraId="6EDFD2BB" w14:textId="77777777" w:rsidR="007D4E03" w:rsidRDefault="007D4E03" w:rsidP="007D4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45529" w14:textId="77777777" w:rsidR="007D4E03" w:rsidRDefault="007D4E03" w:rsidP="007D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3B7E0" w14:textId="77777777" w:rsidR="007D4E03" w:rsidRDefault="007D4E03" w:rsidP="007D4E03">
            <w:pPr>
              <w:pStyle w:val="CRCoverPage"/>
              <w:spacing w:after="0"/>
              <w:jc w:val="center"/>
              <w:rPr>
                <w:b/>
                <w:caps/>
                <w:noProof/>
              </w:rPr>
            </w:pPr>
          </w:p>
        </w:tc>
        <w:tc>
          <w:tcPr>
            <w:tcW w:w="2977" w:type="dxa"/>
            <w:gridSpan w:val="4"/>
          </w:tcPr>
          <w:p w14:paraId="2E91C5C5" w14:textId="77777777" w:rsidR="007D4E03" w:rsidRDefault="007D4E03" w:rsidP="007D4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5CF5A7" w14:textId="77777777" w:rsidR="007D4E03" w:rsidRDefault="007D4E03" w:rsidP="007D4E03">
            <w:pPr>
              <w:pStyle w:val="CRCoverPage"/>
              <w:spacing w:after="0"/>
              <w:ind w:left="99"/>
              <w:rPr>
                <w:noProof/>
              </w:rPr>
            </w:pPr>
            <w:r>
              <w:rPr>
                <w:noProof/>
              </w:rPr>
              <w:t xml:space="preserve">TS/TR ... CR ... </w:t>
            </w:r>
          </w:p>
        </w:tc>
      </w:tr>
      <w:tr w:rsidR="007D4E03" w14:paraId="58F66E33" w14:textId="77777777" w:rsidTr="00224FA4">
        <w:tc>
          <w:tcPr>
            <w:tcW w:w="2694" w:type="dxa"/>
            <w:gridSpan w:val="2"/>
            <w:tcBorders>
              <w:left w:val="single" w:sz="4" w:space="0" w:color="auto"/>
            </w:tcBorders>
          </w:tcPr>
          <w:p w14:paraId="7A230AE0" w14:textId="77777777" w:rsidR="007D4E03" w:rsidRDefault="007D4E03" w:rsidP="007D4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51BE7" w14:textId="77777777" w:rsidR="007D4E03" w:rsidRDefault="007D4E03" w:rsidP="007D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C2F62" w14:textId="77777777" w:rsidR="007D4E03" w:rsidRDefault="007D4E03" w:rsidP="007D4E03">
            <w:pPr>
              <w:pStyle w:val="CRCoverPage"/>
              <w:spacing w:after="0"/>
              <w:jc w:val="center"/>
              <w:rPr>
                <w:b/>
                <w:caps/>
                <w:noProof/>
              </w:rPr>
            </w:pPr>
          </w:p>
        </w:tc>
        <w:tc>
          <w:tcPr>
            <w:tcW w:w="2977" w:type="dxa"/>
            <w:gridSpan w:val="4"/>
          </w:tcPr>
          <w:p w14:paraId="71E27A7F" w14:textId="77777777" w:rsidR="007D4E03" w:rsidRDefault="007D4E03" w:rsidP="007D4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2474F" w14:textId="77777777" w:rsidR="007D4E03" w:rsidRDefault="007D4E03" w:rsidP="007D4E03">
            <w:pPr>
              <w:pStyle w:val="CRCoverPage"/>
              <w:spacing w:after="0"/>
              <w:ind w:left="99"/>
              <w:rPr>
                <w:noProof/>
              </w:rPr>
            </w:pPr>
            <w:r>
              <w:rPr>
                <w:noProof/>
              </w:rPr>
              <w:t xml:space="preserve">TS/TR ... CR ... </w:t>
            </w:r>
          </w:p>
        </w:tc>
      </w:tr>
      <w:tr w:rsidR="007D4E03" w14:paraId="232FB135" w14:textId="77777777" w:rsidTr="00224FA4">
        <w:tc>
          <w:tcPr>
            <w:tcW w:w="2694" w:type="dxa"/>
            <w:gridSpan w:val="2"/>
            <w:tcBorders>
              <w:left w:val="single" w:sz="4" w:space="0" w:color="auto"/>
            </w:tcBorders>
          </w:tcPr>
          <w:p w14:paraId="00EE85D4" w14:textId="77777777" w:rsidR="007D4E03" w:rsidRDefault="007D4E03" w:rsidP="007D4E03">
            <w:pPr>
              <w:pStyle w:val="CRCoverPage"/>
              <w:spacing w:after="0"/>
              <w:rPr>
                <w:b/>
                <w:i/>
                <w:noProof/>
              </w:rPr>
            </w:pPr>
          </w:p>
        </w:tc>
        <w:tc>
          <w:tcPr>
            <w:tcW w:w="6946" w:type="dxa"/>
            <w:gridSpan w:val="9"/>
            <w:tcBorders>
              <w:right w:val="single" w:sz="4" w:space="0" w:color="auto"/>
            </w:tcBorders>
          </w:tcPr>
          <w:p w14:paraId="5990CDB0" w14:textId="77777777" w:rsidR="007D4E03" w:rsidRDefault="007D4E03" w:rsidP="007D4E03">
            <w:pPr>
              <w:pStyle w:val="CRCoverPage"/>
              <w:spacing w:after="0"/>
              <w:rPr>
                <w:noProof/>
              </w:rPr>
            </w:pPr>
          </w:p>
        </w:tc>
      </w:tr>
      <w:tr w:rsidR="007D4E03" w14:paraId="1A9EE694" w14:textId="77777777" w:rsidTr="00224FA4">
        <w:tc>
          <w:tcPr>
            <w:tcW w:w="2694" w:type="dxa"/>
            <w:gridSpan w:val="2"/>
            <w:tcBorders>
              <w:left w:val="single" w:sz="4" w:space="0" w:color="auto"/>
              <w:bottom w:val="single" w:sz="4" w:space="0" w:color="auto"/>
            </w:tcBorders>
          </w:tcPr>
          <w:p w14:paraId="77ADFC24" w14:textId="77777777" w:rsidR="007D4E03" w:rsidRDefault="007D4E03" w:rsidP="007D4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EF2A1" w14:textId="77777777" w:rsidR="007D4E03" w:rsidRDefault="007D4E03" w:rsidP="007D4E03">
            <w:pPr>
              <w:pStyle w:val="CRCoverPage"/>
              <w:spacing w:after="0"/>
              <w:ind w:left="100"/>
              <w:rPr>
                <w:noProof/>
              </w:rPr>
            </w:pPr>
          </w:p>
        </w:tc>
      </w:tr>
      <w:tr w:rsidR="007D4E03" w:rsidRPr="008863B9" w14:paraId="01D6B754" w14:textId="77777777" w:rsidTr="00224FA4">
        <w:tc>
          <w:tcPr>
            <w:tcW w:w="2694" w:type="dxa"/>
            <w:gridSpan w:val="2"/>
            <w:tcBorders>
              <w:top w:val="single" w:sz="4" w:space="0" w:color="auto"/>
              <w:bottom w:val="single" w:sz="4" w:space="0" w:color="auto"/>
            </w:tcBorders>
          </w:tcPr>
          <w:p w14:paraId="5D00784E" w14:textId="77777777" w:rsidR="007D4E03" w:rsidRPr="008863B9" w:rsidRDefault="007D4E03" w:rsidP="007D4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43F8B" w14:textId="77777777" w:rsidR="007D4E03" w:rsidRPr="008863B9" w:rsidRDefault="007D4E03" w:rsidP="007D4E03">
            <w:pPr>
              <w:pStyle w:val="CRCoverPage"/>
              <w:spacing w:after="0"/>
              <w:ind w:left="100"/>
              <w:rPr>
                <w:noProof/>
                <w:sz w:val="8"/>
                <w:szCs w:val="8"/>
              </w:rPr>
            </w:pPr>
          </w:p>
        </w:tc>
      </w:tr>
      <w:tr w:rsidR="007D4E03" w14:paraId="377B03DE" w14:textId="77777777" w:rsidTr="00224FA4">
        <w:tc>
          <w:tcPr>
            <w:tcW w:w="2694" w:type="dxa"/>
            <w:gridSpan w:val="2"/>
            <w:tcBorders>
              <w:top w:val="single" w:sz="4" w:space="0" w:color="auto"/>
              <w:left w:val="single" w:sz="4" w:space="0" w:color="auto"/>
              <w:bottom w:val="single" w:sz="4" w:space="0" w:color="auto"/>
            </w:tcBorders>
          </w:tcPr>
          <w:p w14:paraId="2543C07F" w14:textId="77777777" w:rsidR="007D4E03" w:rsidRDefault="007D4E03" w:rsidP="007D4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C9DB5" w14:textId="77777777" w:rsidR="007D4E03" w:rsidRDefault="007D4E03" w:rsidP="007D4E03">
            <w:pPr>
              <w:pStyle w:val="CRCoverPage"/>
              <w:spacing w:after="0"/>
              <w:ind w:left="100"/>
              <w:rPr>
                <w:noProof/>
              </w:rPr>
            </w:pPr>
          </w:p>
        </w:tc>
      </w:tr>
    </w:tbl>
    <w:p w14:paraId="055030B2" w14:textId="77777777" w:rsidR="007D4E03" w:rsidRDefault="007D4E03" w:rsidP="007D4E03">
      <w:pPr>
        <w:pStyle w:val="CRCoverPage"/>
        <w:spacing w:after="0"/>
        <w:rPr>
          <w:noProof/>
          <w:sz w:val="8"/>
          <w:szCs w:val="8"/>
        </w:rPr>
      </w:pPr>
    </w:p>
    <w:p w14:paraId="7068D65B" w14:textId="77777777" w:rsidR="007D4E03" w:rsidRDefault="007D4E03" w:rsidP="007D4E03">
      <w:pPr>
        <w:rPr>
          <w:noProof/>
        </w:rPr>
        <w:sectPr w:rsidR="007D4E03" w:rsidSect="007D4E03">
          <w:headerReference w:type="even" r:id="rId12"/>
          <w:footnotePr>
            <w:numRestart w:val="eachSect"/>
          </w:footnotePr>
          <w:pgSz w:w="11907" w:h="16840" w:code="9"/>
          <w:pgMar w:top="1418" w:right="1134" w:bottom="1134" w:left="1134" w:header="680" w:footer="567" w:gutter="0"/>
          <w:cols w:space="720"/>
        </w:sectPr>
      </w:pPr>
    </w:p>
    <w:p w14:paraId="4DC2BD62" w14:textId="77777777" w:rsidR="00534A2E" w:rsidRPr="008D7575" w:rsidRDefault="00534A2E" w:rsidP="00534A2E">
      <w:pPr>
        <w:pStyle w:val="Heading2"/>
        <w:rPr>
          <w:lang w:val="fr-FR"/>
        </w:rPr>
      </w:pPr>
      <w:r w:rsidRPr="008D7575">
        <w:rPr>
          <w:lang w:val="fr-FR"/>
        </w:rPr>
        <w:lastRenderedPageBreak/>
        <w:t>10.3</w:t>
      </w:r>
      <w:r w:rsidRPr="008D7575">
        <w:rPr>
          <w:lang w:val="fr-FR"/>
        </w:rPr>
        <w:tab/>
        <w:t>5GS Non-3GPP Access Session Management</w:t>
      </w:r>
      <w:bookmarkEnd w:id="0"/>
      <w:r w:rsidRPr="008D7575">
        <w:rPr>
          <w:lang w:val="fr-FR"/>
        </w:rPr>
        <w:t xml:space="preserve"> </w:t>
      </w:r>
    </w:p>
    <w:p w14:paraId="42E83AFC" w14:textId="77777777" w:rsidR="00534A2E" w:rsidRPr="00202105" w:rsidRDefault="00534A2E" w:rsidP="00534A2E">
      <w:pPr>
        <w:pStyle w:val="Heading3"/>
      </w:pPr>
      <w:bookmarkStart w:id="2" w:name="_Toc21103505"/>
      <w:r w:rsidRPr="00202105">
        <w:t>10.3.1</w:t>
      </w:r>
      <w:r w:rsidRPr="00202105">
        <w:tab/>
        <w:t>PDU session authentication and authorization</w:t>
      </w:r>
      <w:bookmarkEnd w:id="2"/>
    </w:p>
    <w:p w14:paraId="622B9BFA" w14:textId="77777777" w:rsidR="00534A2E" w:rsidRPr="00202105" w:rsidRDefault="00534A2E" w:rsidP="00534A2E">
      <w:pPr>
        <w:pStyle w:val="Heading4"/>
      </w:pPr>
      <w:bookmarkStart w:id="3" w:name="_Toc21103506"/>
      <w:bookmarkStart w:id="4" w:name="_Hlk536040744"/>
      <w:bookmarkStart w:id="5" w:name="_Hlk525738220"/>
      <w:r w:rsidRPr="00202105">
        <w:t>10.3.1.1</w:t>
      </w:r>
      <w:r w:rsidRPr="00202105">
        <w:tab/>
        <w:t>PDU session authentication and authorization / during the UE-requested PDU session procedure</w:t>
      </w:r>
      <w:bookmarkEnd w:id="3"/>
    </w:p>
    <w:bookmarkEnd w:id="4"/>
    <w:p w14:paraId="3E0BBC22" w14:textId="77777777" w:rsidR="00534A2E" w:rsidRPr="00202105" w:rsidRDefault="00534A2E" w:rsidP="00534A2E">
      <w:pPr>
        <w:pStyle w:val="H6"/>
      </w:pPr>
      <w:r w:rsidRPr="00202105">
        <w:t>10.3.1.1.1</w:t>
      </w:r>
      <w:r w:rsidRPr="00202105">
        <w:tab/>
        <w:t>Test Purpose (TP)</w:t>
      </w:r>
    </w:p>
    <w:p w14:paraId="633D36EC" w14:textId="77777777" w:rsidR="00534A2E" w:rsidRPr="00202105" w:rsidRDefault="00534A2E" w:rsidP="009D4432">
      <w:pPr>
        <w:rPr>
          <w:rFonts w:ascii="Courier New" w:hAnsi="Courier New"/>
          <w:sz w:val="16"/>
        </w:rPr>
      </w:pPr>
      <w:r w:rsidRPr="00202105">
        <w:t>Same Test Purpose as in clause 10.1.1.1.1</w:t>
      </w:r>
    </w:p>
    <w:bookmarkEnd w:id="5"/>
    <w:p w14:paraId="3E70DC05" w14:textId="77777777" w:rsidR="00534A2E" w:rsidRPr="00202105" w:rsidRDefault="00534A2E" w:rsidP="00534A2E">
      <w:pPr>
        <w:pStyle w:val="H6"/>
      </w:pPr>
      <w:r w:rsidRPr="00202105">
        <w:t>10.3.1.1.2</w:t>
      </w:r>
      <w:r w:rsidRPr="00202105">
        <w:tab/>
        <w:t>Conformance requirements</w:t>
      </w:r>
    </w:p>
    <w:p w14:paraId="0AB56EF5" w14:textId="77777777" w:rsidR="00534A2E" w:rsidRPr="00202105" w:rsidRDefault="00534A2E" w:rsidP="009D4432">
      <w:r w:rsidRPr="00202105">
        <w:t>Same conformance requirements as in clause 10.1.1.1.2</w:t>
      </w:r>
    </w:p>
    <w:p w14:paraId="6D6E56E3" w14:textId="77777777" w:rsidR="00534A2E" w:rsidRPr="00202105" w:rsidRDefault="00534A2E" w:rsidP="003278BB">
      <w:pPr>
        <w:pStyle w:val="H6"/>
      </w:pPr>
      <w:r w:rsidRPr="00202105">
        <w:t>10.3.1.1.3</w:t>
      </w:r>
      <w:r w:rsidRPr="00202105">
        <w:tab/>
        <w:t>Test description</w:t>
      </w:r>
    </w:p>
    <w:p w14:paraId="3D0830E9" w14:textId="77777777" w:rsidR="00534A2E" w:rsidRPr="00202105" w:rsidRDefault="00534A2E" w:rsidP="003278BB">
      <w:pPr>
        <w:pStyle w:val="H6"/>
      </w:pPr>
      <w:r w:rsidRPr="00202105">
        <w:t>10.3.1.1.3.1</w:t>
      </w:r>
      <w:r w:rsidRPr="00202105">
        <w:tab/>
        <w:t>Pre-test conditions</w:t>
      </w:r>
    </w:p>
    <w:p w14:paraId="7E492A97" w14:textId="77777777" w:rsidR="00534A2E" w:rsidRPr="00202105" w:rsidRDefault="00534A2E" w:rsidP="003278BB">
      <w:pPr>
        <w:pStyle w:val="H6"/>
      </w:pPr>
      <w:r w:rsidRPr="00202105">
        <w:t>System Simulator:</w:t>
      </w:r>
    </w:p>
    <w:p w14:paraId="57F3DBCA" w14:textId="74E9F46D" w:rsidR="00534A2E" w:rsidRPr="00202105" w:rsidRDefault="008B52C3" w:rsidP="008B52C3">
      <w:pPr>
        <w:pStyle w:val="B1"/>
        <w:ind w:left="284" w:firstLine="0"/>
        <w:pPrChange w:id="6" w:author="MCC TF160" w:date="2025-08-14T14:46:00Z" w16du:dateUtc="2025-08-14T12:46:00Z">
          <w:pPr>
            <w:pStyle w:val="B1"/>
          </w:pPr>
        </w:pPrChange>
      </w:pPr>
      <w:ins w:id="7" w:author="MCC TF160" w:date="2025-08-14T14:46:00Z" w16du:dateUtc="2025-08-14T12:46:00Z">
        <w:r>
          <w:rPr>
            <w:lang w:eastAsia="sv-SE"/>
          </w:rPr>
          <w:t>-</w:t>
        </w:r>
        <w:r>
          <w:rPr>
            <w:lang w:eastAsia="sv-SE"/>
          </w:rPr>
          <w:tab/>
        </w:r>
      </w:ins>
      <w:r w:rsidR="00534A2E" w:rsidRPr="00202105">
        <w:rPr>
          <w:lang w:eastAsia="sv-SE"/>
        </w:rPr>
        <w:t>WLAN Cell 27</w:t>
      </w:r>
    </w:p>
    <w:p w14:paraId="4143B4D1" w14:textId="77777777" w:rsidR="00534A2E" w:rsidRPr="00202105" w:rsidRDefault="00534A2E" w:rsidP="003278BB">
      <w:pPr>
        <w:pStyle w:val="H6"/>
      </w:pPr>
      <w:r w:rsidRPr="00202105">
        <w:t>UE:</w:t>
      </w:r>
    </w:p>
    <w:p w14:paraId="5D7C86FF" w14:textId="77777777" w:rsidR="00534A2E" w:rsidRPr="00202105" w:rsidRDefault="00534A2E" w:rsidP="009D4432">
      <w:r w:rsidRPr="00202105">
        <w:t>None.</w:t>
      </w:r>
    </w:p>
    <w:p w14:paraId="0D53D302" w14:textId="77777777" w:rsidR="00534A2E" w:rsidRPr="00202105" w:rsidRDefault="00534A2E" w:rsidP="003278BB">
      <w:pPr>
        <w:pStyle w:val="H6"/>
      </w:pPr>
      <w:r w:rsidRPr="00202105">
        <w:t>Preamble:</w:t>
      </w:r>
    </w:p>
    <w:p w14:paraId="63D2BC8E" w14:textId="6A56F290" w:rsidR="00534A2E" w:rsidRPr="00202105" w:rsidRDefault="00534A2E" w:rsidP="00F22EF9">
      <w:pPr>
        <w:pStyle w:val="B1"/>
      </w:pPr>
      <w:del w:id="8" w:author="MCC TF160" w:date="2025-08-14T14:46:00Z" w16du:dateUtc="2025-08-14T12:46:00Z">
        <w:r w:rsidRPr="00202105" w:rsidDel="008B52C3">
          <w:tab/>
        </w:r>
      </w:del>
      <w:bookmarkStart w:id="9" w:name="_Hlk535067316"/>
      <w:ins w:id="10" w:author="MCC TF160" w:date="2025-08-14T14:46:00Z" w16du:dateUtc="2025-08-14T12:46:00Z">
        <w:r w:rsidR="008B52C3">
          <w:t>-</w:t>
        </w:r>
        <w:r w:rsidR="008B52C3">
          <w:tab/>
        </w:r>
      </w:ins>
      <w:r w:rsidRPr="00202105">
        <w:t>The UE is in state 1W-A with PDU session Active state according to TS 38.508-1 [4].</w:t>
      </w:r>
      <w:bookmarkEnd w:id="9"/>
    </w:p>
    <w:p w14:paraId="269882B5" w14:textId="77777777" w:rsidR="00534A2E" w:rsidRPr="00202105" w:rsidRDefault="00534A2E" w:rsidP="00534A2E">
      <w:pPr>
        <w:pStyle w:val="H6"/>
      </w:pPr>
      <w:r w:rsidRPr="00202105">
        <w:lastRenderedPageBreak/>
        <w:t>10.3.1.1.3.2</w:t>
      </w:r>
      <w:r w:rsidRPr="00202105">
        <w:tab/>
        <w:t>Test procedure sequence</w:t>
      </w:r>
    </w:p>
    <w:p w14:paraId="43DB1B8B" w14:textId="77777777" w:rsidR="00534A2E" w:rsidRPr="00202105" w:rsidRDefault="00534A2E" w:rsidP="009D4432">
      <w:pPr>
        <w:pStyle w:val="TH"/>
      </w:pPr>
      <w:r w:rsidRPr="00202105">
        <w:t>Table 10.3.1.1.3.2-1: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534A2E" w:rsidRPr="00202105" w14:paraId="7F1F603F" w14:textId="77777777" w:rsidTr="00381566">
        <w:tc>
          <w:tcPr>
            <w:tcW w:w="533" w:type="dxa"/>
            <w:tcBorders>
              <w:bottom w:val="nil"/>
            </w:tcBorders>
          </w:tcPr>
          <w:p w14:paraId="47BC6967" w14:textId="77777777" w:rsidR="00534A2E" w:rsidRPr="00202105" w:rsidRDefault="00534A2E" w:rsidP="009D4432">
            <w:pPr>
              <w:pStyle w:val="TAH"/>
            </w:pPr>
            <w:r w:rsidRPr="00202105">
              <w:lastRenderedPageBreak/>
              <w:t>St</w:t>
            </w:r>
          </w:p>
        </w:tc>
        <w:tc>
          <w:tcPr>
            <w:tcW w:w="3967" w:type="dxa"/>
          </w:tcPr>
          <w:p w14:paraId="22248051" w14:textId="77777777" w:rsidR="00534A2E" w:rsidRPr="00202105" w:rsidRDefault="00534A2E" w:rsidP="009D4432">
            <w:pPr>
              <w:pStyle w:val="TAH"/>
            </w:pPr>
            <w:r w:rsidRPr="00202105">
              <w:t>Procedure</w:t>
            </w:r>
          </w:p>
        </w:tc>
        <w:tc>
          <w:tcPr>
            <w:tcW w:w="3798" w:type="dxa"/>
            <w:gridSpan w:val="2"/>
          </w:tcPr>
          <w:p w14:paraId="6D5B6C7A" w14:textId="77777777" w:rsidR="00534A2E" w:rsidRPr="00202105" w:rsidRDefault="00534A2E" w:rsidP="009D4432">
            <w:pPr>
              <w:pStyle w:val="TAH"/>
            </w:pPr>
            <w:r w:rsidRPr="00202105">
              <w:t>Message Sequence</w:t>
            </w:r>
          </w:p>
        </w:tc>
        <w:tc>
          <w:tcPr>
            <w:tcW w:w="455" w:type="dxa"/>
            <w:tcBorders>
              <w:bottom w:val="nil"/>
            </w:tcBorders>
          </w:tcPr>
          <w:p w14:paraId="675D8858" w14:textId="77777777" w:rsidR="00534A2E" w:rsidRPr="00202105" w:rsidRDefault="00534A2E" w:rsidP="009D4432">
            <w:pPr>
              <w:pStyle w:val="TAH"/>
            </w:pPr>
            <w:r w:rsidRPr="00202105">
              <w:t>TP</w:t>
            </w:r>
          </w:p>
        </w:tc>
        <w:tc>
          <w:tcPr>
            <w:tcW w:w="853" w:type="dxa"/>
            <w:tcBorders>
              <w:bottom w:val="nil"/>
            </w:tcBorders>
          </w:tcPr>
          <w:p w14:paraId="0A4473E9" w14:textId="77777777" w:rsidR="00534A2E" w:rsidRPr="00202105" w:rsidRDefault="00534A2E" w:rsidP="009D4432">
            <w:pPr>
              <w:pStyle w:val="TAH"/>
            </w:pPr>
            <w:r w:rsidRPr="00202105">
              <w:t>Verdict</w:t>
            </w:r>
          </w:p>
        </w:tc>
      </w:tr>
      <w:tr w:rsidR="00534A2E" w:rsidRPr="00202105" w14:paraId="3E443C39" w14:textId="77777777" w:rsidTr="00381566">
        <w:tc>
          <w:tcPr>
            <w:tcW w:w="533" w:type="dxa"/>
            <w:tcBorders>
              <w:top w:val="nil"/>
            </w:tcBorders>
          </w:tcPr>
          <w:p w14:paraId="71BC5056" w14:textId="77777777" w:rsidR="00534A2E" w:rsidRPr="00202105" w:rsidRDefault="00534A2E" w:rsidP="009D4432">
            <w:pPr>
              <w:pStyle w:val="TAH"/>
            </w:pPr>
          </w:p>
        </w:tc>
        <w:tc>
          <w:tcPr>
            <w:tcW w:w="3967" w:type="dxa"/>
          </w:tcPr>
          <w:p w14:paraId="6062F265" w14:textId="77777777" w:rsidR="00534A2E" w:rsidRPr="00202105" w:rsidRDefault="00534A2E" w:rsidP="009D4432">
            <w:pPr>
              <w:pStyle w:val="TAH"/>
            </w:pPr>
          </w:p>
        </w:tc>
        <w:tc>
          <w:tcPr>
            <w:tcW w:w="648" w:type="dxa"/>
          </w:tcPr>
          <w:p w14:paraId="4EF9EFF9" w14:textId="77777777" w:rsidR="00534A2E" w:rsidRPr="00202105" w:rsidRDefault="00534A2E" w:rsidP="009D4432">
            <w:pPr>
              <w:pStyle w:val="TAH"/>
            </w:pPr>
            <w:r w:rsidRPr="00202105">
              <w:t>U - S</w:t>
            </w:r>
          </w:p>
        </w:tc>
        <w:tc>
          <w:tcPr>
            <w:tcW w:w="3150" w:type="dxa"/>
          </w:tcPr>
          <w:p w14:paraId="6577F0C8" w14:textId="77777777" w:rsidR="00534A2E" w:rsidRPr="00202105" w:rsidRDefault="00534A2E" w:rsidP="009D4432">
            <w:pPr>
              <w:pStyle w:val="TAH"/>
            </w:pPr>
            <w:r w:rsidRPr="00202105">
              <w:t>Message</w:t>
            </w:r>
          </w:p>
        </w:tc>
        <w:tc>
          <w:tcPr>
            <w:tcW w:w="455" w:type="dxa"/>
            <w:tcBorders>
              <w:top w:val="nil"/>
            </w:tcBorders>
          </w:tcPr>
          <w:p w14:paraId="455D13E1" w14:textId="77777777" w:rsidR="00534A2E" w:rsidRPr="00202105" w:rsidRDefault="00534A2E" w:rsidP="009D4432">
            <w:pPr>
              <w:pStyle w:val="TAH"/>
            </w:pPr>
          </w:p>
        </w:tc>
        <w:tc>
          <w:tcPr>
            <w:tcW w:w="853" w:type="dxa"/>
            <w:tcBorders>
              <w:top w:val="nil"/>
            </w:tcBorders>
          </w:tcPr>
          <w:p w14:paraId="1ED075CF" w14:textId="77777777" w:rsidR="00534A2E" w:rsidRPr="00202105" w:rsidRDefault="00534A2E" w:rsidP="009D4432">
            <w:pPr>
              <w:pStyle w:val="TAH"/>
            </w:pPr>
          </w:p>
        </w:tc>
      </w:tr>
      <w:tr w:rsidR="00534A2E" w:rsidRPr="00202105" w14:paraId="7530ACDF" w14:textId="77777777" w:rsidTr="00381566">
        <w:tc>
          <w:tcPr>
            <w:tcW w:w="533" w:type="dxa"/>
          </w:tcPr>
          <w:p w14:paraId="5AC72F1F" w14:textId="77777777" w:rsidR="00534A2E" w:rsidRPr="00202105" w:rsidRDefault="00534A2E" w:rsidP="009D4432">
            <w:pPr>
              <w:pStyle w:val="TAC"/>
            </w:pPr>
            <w:r w:rsidRPr="00202105">
              <w:t>1</w:t>
            </w:r>
          </w:p>
        </w:tc>
        <w:tc>
          <w:tcPr>
            <w:tcW w:w="3967" w:type="dxa"/>
          </w:tcPr>
          <w:p w14:paraId="26679EFE" w14:textId="77777777" w:rsidR="00534A2E" w:rsidRPr="00202105" w:rsidRDefault="00534A2E" w:rsidP="009D4432">
            <w:pPr>
              <w:pStyle w:val="TAL"/>
            </w:pPr>
            <w:r w:rsidRPr="00202105">
              <w:t>Cause the UE to request connectivity to an additional PDU session. (see Note 1)</w:t>
            </w:r>
          </w:p>
        </w:tc>
        <w:tc>
          <w:tcPr>
            <w:tcW w:w="648" w:type="dxa"/>
          </w:tcPr>
          <w:p w14:paraId="704B2ADF" w14:textId="77777777" w:rsidR="00534A2E" w:rsidRPr="00202105" w:rsidRDefault="00534A2E" w:rsidP="009D4432">
            <w:pPr>
              <w:pStyle w:val="TAC"/>
            </w:pPr>
            <w:r w:rsidRPr="00202105">
              <w:t>-</w:t>
            </w:r>
          </w:p>
        </w:tc>
        <w:tc>
          <w:tcPr>
            <w:tcW w:w="3150" w:type="dxa"/>
          </w:tcPr>
          <w:p w14:paraId="0EB89A7C" w14:textId="77777777" w:rsidR="00534A2E" w:rsidRPr="00202105" w:rsidRDefault="00534A2E" w:rsidP="009D4432">
            <w:r w:rsidRPr="00202105">
              <w:t>-</w:t>
            </w:r>
          </w:p>
        </w:tc>
        <w:tc>
          <w:tcPr>
            <w:tcW w:w="455" w:type="dxa"/>
          </w:tcPr>
          <w:p w14:paraId="5B0B490F" w14:textId="77777777" w:rsidR="00534A2E" w:rsidRPr="00202105" w:rsidRDefault="00534A2E" w:rsidP="009D4432">
            <w:pPr>
              <w:pStyle w:val="TAC"/>
            </w:pPr>
            <w:r w:rsidRPr="00202105">
              <w:t>-</w:t>
            </w:r>
          </w:p>
        </w:tc>
        <w:tc>
          <w:tcPr>
            <w:tcW w:w="853" w:type="dxa"/>
          </w:tcPr>
          <w:p w14:paraId="5AFE9F43" w14:textId="77777777" w:rsidR="00534A2E" w:rsidRPr="00202105" w:rsidRDefault="00534A2E" w:rsidP="009D4432">
            <w:pPr>
              <w:pStyle w:val="TAC"/>
            </w:pPr>
            <w:r w:rsidRPr="00202105">
              <w:t>-</w:t>
            </w:r>
          </w:p>
        </w:tc>
      </w:tr>
      <w:tr w:rsidR="00534A2E" w:rsidRPr="00202105" w14:paraId="48F8FD9D" w14:textId="77777777" w:rsidTr="00381566">
        <w:tc>
          <w:tcPr>
            <w:tcW w:w="533" w:type="dxa"/>
          </w:tcPr>
          <w:p w14:paraId="6764D78D" w14:textId="77777777" w:rsidR="00534A2E" w:rsidRPr="00202105" w:rsidRDefault="00534A2E" w:rsidP="009D4432">
            <w:pPr>
              <w:pStyle w:val="TAC"/>
            </w:pPr>
            <w:r w:rsidRPr="00202105">
              <w:t>2</w:t>
            </w:r>
          </w:p>
        </w:tc>
        <w:tc>
          <w:tcPr>
            <w:tcW w:w="3967" w:type="dxa"/>
          </w:tcPr>
          <w:p w14:paraId="22AE35D5" w14:textId="442231F8" w:rsidR="00534A2E" w:rsidRPr="00202105" w:rsidRDefault="00534A2E" w:rsidP="009D4432">
            <w:pPr>
              <w:pStyle w:val="TAL"/>
            </w:pPr>
            <w:r w:rsidRPr="00202105">
              <w:t xml:space="preserve">UE </w:t>
            </w:r>
            <w:del w:id="11" w:author="MCC TF160" w:date="2025-08-11T13:23:00Z" w16du:dateUtc="2025-08-11T12:23:00Z">
              <w:r w:rsidRPr="00202105" w:rsidDel="00FA4908">
                <w:delText xml:space="preserve">transmits </w:delText>
              </w:r>
            </w:del>
            <w:r w:rsidRPr="00202105">
              <w:t>establishes a IPSEC SA and NAS signalling connection as per generic procedure in table  4.5A.</w:t>
            </w:r>
            <w:ins w:id="12" w:author="MCC TF160" w:date="2025-08-11T13:23:00Z" w16du:dateUtc="2025-08-11T12:23:00Z">
              <w:r w:rsidR="00FA4908">
                <w:t>6</w:t>
              </w:r>
            </w:ins>
            <w:del w:id="13" w:author="MCC TF160" w:date="2025-08-11T13:23:00Z" w16du:dateUtc="2025-08-11T12:23:00Z">
              <w:r w:rsidRPr="00202105" w:rsidDel="00FA4908">
                <w:delText>4</w:delText>
              </w:r>
            </w:del>
            <w:r w:rsidRPr="00202105">
              <w:t>.2.2-1 of 38.508-1 [4]”.</w:t>
            </w:r>
          </w:p>
        </w:tc>
        <w:tc>
          <w:tcPr>
            <w:tcW w:w="648" w:type="dxa"/>
          </w:tcPr>
          <w:p w14:paraId="1053FEA7" w14:textId="77777777" w:rsidR="00534A2E" w:rsidRPr="00202105" w:rsidRDefault="00534A2E" w:rsidP="009D4432">
            <w:pPr>
              <w:pStyle w:val="TAC"/>
            </w:pPr>
            <w:r w:rsidRPr="00202105">
              <w:t>-</w:t>
            </w:r>
          </w:p>
        </w:tc>
        <w:tc>
          <w:tcPr>
            <w:tcW w:w="3150" w:type="dxa"/>
          </w:tcPr>
          <w:p w14:paraId="015D1115" w14:textId="77777777" w:rsidR="00534A2E" w:rsidRPr="00202105" w:rsidRDefault="00534A2E" w:rsidP="009D4432">
            <w:pPr>
              <w:pStyle w:val="TAL"/>
            </w:pPr>
            <w:r w:rsidRPr="00202105">
              <w:t>-</w:t>
            </w:r>
          </w:p>
        </w:tc>
        <w:tc>
          <w:tcPr>
            <w:tcW w:w="455" w:type="dxa"/>
          </w:tcPr>
          <w:p w14:paraId="6A64FFE2" w14:textId="77777777" w:rsidR="00534A2E" w:rsidRPr="00202105" w:rsidRDefault="00534A2E" w:rsidP="009D4432">
            <w:pPr>
              <w:pStyle w:val="TAC"/>
            </w:pPr>
            <w:r w:rsidRPr="00202105">
              <w:t>-</w:t>
            </w:r>
          </w:p>
        </w:tc>
        <w:tc>
          <w:tcPr>
            <w:tcW w:w="853" w:type="dxa"/>
          </w:tcPr>
          <w:p w14:paraId="3FB97637" w14:textId="77777777" w:rsidR="00534A2E" w:rsidRPr="00202105" w:rsidRDefault="00534A2E" w:rsidP="009D4432">
            <w:pPr>
              <w:pStyle w:val="TAC"/>
            </w:pPr>
            <w:r w:rsidRPr="00202105">
              <w:t>-</w:t>
            </w:r>
          </w:p>
        </w:tc>
      </w:tr>
      <w:tr w:rsidR="00534A2E" w:rsidRPr="00202105" w14:paraId="485ED9B3" w14:textId="77777777" w:rsidTr="00381566">
        <w:tc>
          <w:tcPr>
            <w:tcW w:w="533" w:type="dxa"/>
          </w:tcPr>
          <w:p w14:paraId="13263D84" w14:textId="77777777" w:rsidR="00534A2E" w:rsidRPr="00202105" w:rsidRDefault="00534A2E" w:rsidP="009D4432">
            <w:pPr>
              <w:pStyle w:val="TAC"/>
            </w:pPr>
            <w:r w:rsidRPr="00202105">
              <w:t>3</w:t>
            </w:r>
          </w:p>
        </w:tc>
        <w:tc>
          <w:tcPr>
            <w:tcW w:w="3967" w:type="dxa"/>
          </w:tcPr>
          <w:p w14:paraId="3D129D63" w14:textId="77777777" w:rsidR="00534A2E" w:rsidRPr="00202105" w:rsidRDefault="00534A2E" w:rsidP="009D4432">
            <w:pPr>
              <w:pStyle w:val="TAL"/>
            </w:pPr>
            <w:r w:rsidRPr="00202105">
              <w:t>The UE transmits a PDU SESSION ESTABLISHMENT REQUEST message to request an additional PDU session.</w:t>
            </w:r>
          </w:p>
          <w:p w14:paraId="0E2CADCB" w14:textId="77777777" w:rsidR="00534A2E" w:rsidRPr="00202105" w:rsidRDefault="00534A2E" w:rsidP="009D4432">
            <w:pPr>
              <w:pStyle w:val="TAL"/>
            </w:pPr>
          </w:p>
          <w:p w14:paraId="6313FB84" w14:textId="7B07BA55" w:rsidR="00534A2E" w:rsidRPr="00202105" w:rsidRDefault="00534A2E" w:rsidP="009D4432">
            <w:pPr>
              <w:pStyle w:val="TAL"/>
            </w:pPr>
            <w:r w:rsidRPr="00202105">
              <w:t xml:space="preserve">Note: PDU SESSION ESTABLISHMENT REQUEST is included in UL NAS transport. </w:t>
            </w:r>
            <w:del w:id="14" w:author="MCC TF160" w:date="2025-08-11T13:26:00Z" w16du:dateUtc="2025-08-11T12:26:00Z">
              <w:r w:rsidRPr="00202105" w:rsidDel="00FA4908">
                <w:delText xml:space="preserve">UL NAS transport message is included in dedicatedNAS-Message of </w:delText>
              </w:r>
              <w:r w:rsidRPr="00202105" w:rsidDel="00FA4908">
                <w:rPr>
                  <w:i/>
                </w:rPr>
                <w:delText xml:space="preserve">ULInformationTransfer </w:delText>
              </w:r>
              <w:r w:rsidRPr="00202105" w:rsidDel="00FA4908">
                <w:delText>message.</w:delText>
              </w:r>
            </w:del>
          </w:p>
          <w:p w14:paraId="10A4EEB1" w14:textId="77777777" w:rsidR="00534A2E" w:rsidRPr="00202105" w:rsidRDefault="00534A2E" w:rsidP="009D4432">
            <w:pPr>
              <w:pStyle w:val="TAL"/>
            </w:pPr>
            <w:r w:rsidRPr="00202105">
              <w:t>DNN information is included in UL NAS transport message.</w:t>
            </w:r>
          </w:p>
        </w:tc>
        <w:tc>
          <w:tcPr>
            <w:tcW w:w="648" w:type="dxa"/>
          </w:tcPr>
          <w:p w14:paraId="2265B9D2" w14:textId="77777777" w:rsidR="00534A2E" w:rsidRPr="00202105" w:rsidRDefault="00534A2E" w:rsidP="009D4432">
            <w:pPr>
              <w:pStyle w:val="TAC"/>
            </w:pPr>
            <w:r w:rsidRPr="00202105">
              <w:t>--&gt;</w:t>
            </w:r>
          </w:p>
        </w:tc>
        <w:tc>
          <w:tcPr>
            <w:tcW w:w="3150" w:type="dxa"/>
          </w:tcPr>
          <w:p w14:paraId="339665A3" w14:textId="77777777" w:rsidR="00534A2E" w:rsidRPr="00202105" w:rsidRDefault="00534A2E" w:rsidP="009D4432">
            <w:pPr>
              <w:pStyle w:val="TAL"/>
            </w:pPr>
            <w:r w:rsidRPr="00202105">
              <w:t>5GMM: UL NAS TRANSPORT</w:t>
            </w:r>
          </w:p>
          <w:p w14:paraId="2BC5E878" w14:textId="77777777" w:rsidR="00534A2E" w:rsidRPr="00202105" w:rsidRDefault="00534A2E" w:rsidP="009D4432">
            <w:pPr>
              <w:pStyle w:val="TAL"/>
            </w:pPr>
            <w:r w:rsidRPr="00202105">
              <w:t>5GSM: PDU SESSION ESTABLISHMENT REQUEST</w:t>
            </w:r>
          </w:p>
        </w:tc>
        <w:tc>
          <w:tcPr>
            <w:tcW w:w="455" w:type="dxa"/>
          </w:tcPr>
          <w:p w14:paraId="62741DA8" w14:textId="77777777" w:rsidR="00534A2E" w:rsidRPr="00202105" w:rsidRDefault="00534A2E" w:rsidP="009D4432">
            <w:pPr>
              <w:pStyle w:val="TAC"/>
            </w:pPr>
            <w:r w:rsidRPr="00202105">
              <w:t>-</w:t>
            </w:r>
          </w:p>
        </w:tc>
        <w:tc>
          <w:tcPr>
            <w:tcW w:w="853" w:type="dxa"/>
          </w:tcPr>
          <w:p w14:paraId="1BA29C9C" w14:textId="77777777" w:rsidR="00534A2E" w:rsidRPr="00202105" w:rsidRDefault="00534A2E" w:rsidP="009D4432">
            <w:pPr>
              <w:pStyle w:val="TAC"/>
            </w:pPr>
            <w:r w:rsidRPr="00202105">
              <w:t>-</w:t>
            </w:r>
          </w:p>
        </w:tc>
      </w:tr>
      <w:tr w:rsidR="00534A2E" w:rsidRPr="00202105" w14:paraId="3924B00A" w14:textId="77777777" w:rsidTr="00381566">
        <w:tc>
          <w:tcPr>
            <w:tcW w:w="533" w:type="dxa"/>
          </w:tcPr>
          <w:p w14:paraId="79D27760" w14:textId="77777777" w:rsidR="00534A2E" w:rsidRPr="00202105" w:rsidRDefault="00534A2E" w:rsidP="009D4432">
            <w:pPr>
              <w:pStyle w:val="TAC"/>
            </w:pPr>
            <w:r w:rsidRPr="00202105">
              <w:t>4</w:t>
            </w:r>
          </w:p>
        </w:tc>
        <w:tc>
          <w:tcPr>
            <w:tcW w:w="3967" w:type="dxa"/>
          </w:tcPr>
          <w:p w14:paraId="1A3A856E" w14:textId="77777777" w:rsidR="00534A2E" w:rsidRPr="00202105" w:rsidRDefault="00534A2E" w:rsidP="009D4432">
            <w:pPr>
              <w:pStyle w:val="TAL"/>
            </w:pPr>
            <w:r w:rsidRPr="00202105">
              <w:t>The SS transmits PDU SESSION AUTHENTICATION COMMAND including an EAP-Request message.</w:t>
            </w:r>
          </w:p>
        </w:tc>
        <w:tc>
          <w:tcPr>
            <w:tcW w:w="648" w:type="dxa"/>
          </w:tcPr>
          <w:p w14:paraId="521D81A2" w14:textId="77777777" w:rsidR="00534A2E" w:rsidRPr="00202105" w:rsidRDefault="00534A2E" w:rsidP="009D4432">
            <w:pPr>
              <w:pStyle w:val="TAC"/>
            </w:pPr>
            <w:r w:rsidRPr="00202105">
              <w:t>&lt;--</w:t>
            </w:r>
          </w:p>
        </w:tc>
        <w:tc>
          <w:tcPr>
            <w:tcW w:w="3150" w:type="dxa"/>
          </w:tcPr>
          <w:p w14:paraId="5103184A" w14:textId="77777777" w:rsidR="00534A2E" w:rsidRPr="00202105" w:rsidRDefault="00534A2E" w:rsidP="009D4432">
            <w:pPr>
              <w:pStyle w:val="TAL"/>
            </w:pPr>
            <w:r w:rsidRPr="00202105">
              <w:t>PDU SESSION AUTHENTICATION COMMAND</w:t>
            </w:r>
          </w:p>
        </w:tc>
        <w:tc>
          <w:tcPr>
            <w:tcW w:w="455" w:type="dxa"/>
          </w:tcPr>
          <w:p w14:paraId="7EC7B30F" w14:textId="77777777" w:rsidR="00534A2E" w:rsidRPr="00202105" w:rsidRDefault="00534A2E" w:rsidP="009D4432">
            <w:pPr>
              <w:pStyle w:val="TAC"/>
            </w:pPr>
          </w:p>
        </w:tc>
        <w:tc>
          <w:tcPr>
            <w:tcW w:w="853" w:type="dxa"/>
          </w:tcPr>
          <w:p w14:paraId="4E2D4108" w14:textId="77777777" w:rsidR="00534A2E" w:rsidRPr="00202105" w:rsidRDefault="00534A2E" w:rsidP="009D4432">
            <w:pPr>
              <w:pStyle w:val="TAC"/>
            </w:pPr>
          </w:p>
        </w:tc>
      </w:tr>
      <w:tr w:rsidR="00534A2E" w:rsidRPr="00202105" w14:paraId="71F8C89D" w14:textId="77777777" w:rsidTr="00381566">
        <w:tc>
          <w:tcPr>
            <w:tcW w:w="533" w:type="dxa"/>
          </w:tcPr>
          <w:p w14:paraId="4F824B32" w14:textId="77777777" w:rsidR="00534A2E" w:rsidRPr="00202105" w:rsidRDefault="00534A2E" w:rsidP="009D4432">
            <w:pPr>
              <w:pStyle w:val="TAC"/>
            </w:pPr>
            <w:r w:rsidRPr="00202105">
              <w:t>5</w:t>
            </w:r>
          </w:p>
        </w:tc>
        <w:tc>
          <w:tcPr>
            <w:tcW w:w="3967" w:type="dxa"/>
          </w:tcPr>
          <w:p w14:paraId="548B95A7" w14:textId="77777777" w:rsidR="00534A2E" w:rsidRPr="00202105" w:rsidRDefault="00534A2E" w:rsidP="009D4432">
            <w:pPr>
              <w:pStyle w:val="TAL"/>
            </w:pPr>
            <w:r w:rsidRPr="00202105">
              <w:t>Check: Does the UE transmit a PDU SESSION AUTHENTICATION COMPLETE containing EAP-Response message?</w:t>
            </w:r>
          </w:p>
        </w:tc>
        <w:tc>
          <w:tcPr>
            <w:tcW w:w="648" w:type="dxa"/>
          </w:tcPr>
          <w:p w14:paraId="09F9155E" w14:textId="77777777" w:rsidR="00534A2E" w:rsidRPr="00202105" w:rsidRDefault="00534A2E" w:rsidP="009D4432">
            <w:pPr>
              <w:pStyle w:val="TAC"/>
            </w:pPr>
            <w:r w:rsidRPr="00202105">
              <w:t>--&gt;</w:t>
            </w:r>
          </w:p>
        </w:tc>
        <w:tc>
          <w:tcPr>
            <w:tcW w:w="3150" w:type="dxa"/>
          </w:tcPr>
          <w:p w14:paraId="33B567A1" w14:textId="77777777" w:rsidR="00534A2E" w:rsidRPr="00202105" w:rsidRDefault="00534A2E" w:rsidP="009D4432">
            <w:pPr>
              <w:pStyle w:val="TAL"/>
            </w:pPr>
            <w:r w:rsidRPr="00202105">
              <w:t>PDU SESSION AUTHENTICATION COMPLETE</w:t>
            </w:r>
          </w:p>
        </w:tc>
        <w:tc>
          <w:tcPr>
            <w:tcW w:w="455" w:type="dxa"/>
          </w:tcPr>
          <w:p w14:paraId="515552F8" w14:textId="77777777" w:rsidR="00534A2E" w:rsidRPr="00202105" w:rsidRDefault="00534A2E" w:rsidP="009D4432">
            <w:pPr>
              <w:pStyle w:val="TAC"/>
            </w:pPr>
            <w:r w:rsidRPr="00202105">
              <w:t>1</w:t>
            </w:r>
          </w:p>
        </w:tc>
        <w:tc>
          <w:tcPr>
            <w:tcW w:w="853" w:type="dxa"/>
          </w:tcPr>
          <w:p w14:paraId="515CD8DF" w14:textId="77777777" w:rsidR="00534A2E" w:rsidRPr="00202105" w:rsidRDefault="00534A2E" w:rsidP="009D4432">
            <w:pPr>
              <w:pStyle w:val="TAC"/>
            </w:pPr>
            <w:r w:rsidRPr="00202105">
              <w:t>P</w:t>
            </w:r>
          </w:p>
        </w:tc>
      </w:tr>
      <w:tr w:rsidR="00534A2E" w:rsidRPr="00202105" w14:paraId="2443187E" w14:textId="77777777" w:rsidTr="00381566">
        <w:tc>
          <w:tcPr>
            <w:tcW w:w="533" w:type="dxa"/>
          </w:tcPr>
          <w:p w14:paraId="7035148F" w14:textId="77777777" w:rsidR="00534A2E" w:rsidRPr="00202105" w:rsidRDefault="00534A2E" w:rsidP="009D4432">
            <w:pPr>
              <w:pStyle w:val="TAC"/>
            </w:pPr>
            <w:r w:rsidRPr="00202105">
              <w:t>6</w:t>
            </w:r>
          </w:p>
        </w:tc>
        <w:tc>
          <w:tcPr>
            <w:tcW w:w="3967" w:type="dxa"/>
          </w:tcPr>
          <w:p w14:paraId="3F62B6F3" w14:textId="77777777" w:rsidR="00534A2E" w:rsidRPr="00202105" w:rsidRDefault="00534A2E" w:rsidP="009D4432">
            <w:pPr>
              <w:pStyle w:val="TAL"/>
            </w:pPr>
            <w:r w:rsidRPr="00202105">
              <w:t>The SS transmits PDU SESSION ESTABLISHMENT REJECT message with 5GSM cause #29 including an EAP-Failure message.</w:t>
            </w:r>
          </w:p>
        </w:tc>
        <w:tc>
          <w:tcPr>
            <w:tcW w:w="648" w:type="dxa"/>
          </w:tcPr>
          <w:p w14:paraId="49114BA3" w14:textId="77777777" w:rsidR="00534A2E" w:rsidRPr="00202105" w:rsidRDefault="00534A2E" w:rsidP="009D4432">
            <w:pPr>
              <w:pStyle w:val="TAC"/>
            </w:pPr>
            <w:r w:rsidRPr="00202105">
              <w:t>&lt;--</w:t>
            </w:r>
          </w:p>
        </w:tc>
        <w:tc>
          <w:tcPr>
            <w:tcW w:w="3150" w:type="dxa"/>
          </w:tcPr>
          <w:p w14:paraId="378F915E" w14:textId="77777777" w:rsidR="00534A2E" w:rsidRPr="00202105" w:rsidRDefault="00534A2E" w:rsidP="009D4432">
            <w:pPr>
              <w:pStyle w:val="TAL"/>
            </w:pPr>
            <w:r w:rsidRPr="00202105">
              <w:t>PDU SESSION ESTABLISHMENT REJECT</w:t>
            </w:r>
          </w:p>
        </w:tc>
        <w:tc>
          <w:tcPr>
            <w:tcW w:w="455" w:type="dxa"/>
          </w:tcPr>
          <w:p w14:paraId="19C8A53B" w14:textId="77777777" w:rsidR="00534A2E" w:rsidRPr="00202105" w:rsidRDefault="00534A2E" w:rsidP="009D4432">
            <w:pPr>
              <w:pStyle w:val="TAC"/>
            </w:pPr>
          </w:p>
        </w:tc>
        <w:tc>
          <w:tcPr>
            <w:tcW w:w="853" w:type="dxa"/>
          </w:tcPr>
          <w:p w14:paraId="4177995B" w14:textId="77777777" w:rsidR="00534A2E" w:rsidRPr="00202105" w:rsidRDefault="00534A2E" w:rsidP="009D4432">
            <w:pPr>
              <w:pStyle w:val="TAC"/>
            </w:pPr>
          </w:p>
        </w:tc>
      </w:tr>
      <w:tr w:rsidR="00534A2E" w:rsidRPr="00202105" w14:paraId="1C5A1082" w14:textId="77777777" w:rsidTr="00381566">
        <w:tc>
          <w:tcPr>
            <w:tcW w:w="533" w:type="dxa"/>
          </w:tcPr>
          <w:p w14:paraId="3D0F6AD9" w14:textId="77777777" w:rsidR="00534A2E" w:rsidRPr="00202105" w:rsidRDefault="00534A2E" w:rsidP="009D4432">
            <w:pPr>
              <w:pStyle w:val="TAC"/>
            </w:pPr>
            <w:r w:rsidRPr="00202105">
              <w:t>7</w:t>
            </w:r>
          </w:p>
        </w:tc>
        <w:tc>
          <w:tcPr>
            <w:tcW w:w="3967" w:type="dxa"/>
          </w:tcPr>
          <w:p w14:paraId="1382CED7" w14:textId="4EEF1CDC" w:rsidR="00534A2E" w:rsidRPr="00202105" w:rsidRDefault="00534A2E" w:rsidP="009D4432">
            <w:pPr>
              <w:pStyle w:val="TAL"/>
            </w:pPr>
            <w:r w:rsidRPr="00202105">
              <w:t>The generic procedure for SS-requested IPsec Secure tunnel disconnection, specified in subclause 4.5A.</w:t>
            </w:r>
            <w:ins w:id="15" w:author="MCC TF160" w:date="2025-08-11T13:27:00Z" w16du:dateUtc="2025-08-11T12:27:00Z">
              <w:r w:rsidR="00FA4908">
                <w:t>5</w:t>
              </w:r>
            </w:ins>
            <w:del w:id="16" w:author="MCC TF160" w:date="2025-08-11T13:27:00Z" w16du:dateUtc="2025-08-11T12:27:00Z">
              <w:r w:rsidRPr="00202105" w:rsidDel="00FA4908">
                <w:delText>3</w:delText>
              </w:r>
            </w:del>
            <w:r w:rsidRPr="00202105">
              <w:t xml:space="preserve"> of TS 38.508-1 [4], takes place performing disconnection of security association.</w:t>
            </w:r>
          </w:p>
        </w:tc>
        <w:tc>
          <w:tcPr>
            <w:tcW w:w="648" w:type="dxa"/>
          </w:tcPr>
          <w:p w14:paraId="1C45D6F0" w14:textId="77777777" w:rsidR="00534A2E" w:rsidRPr="00202105" w:rsidRDefault="00534A2E" w:rsidP="009D4432">
            <w:pPr>
              <w:pStyle w:val="TAC"/>
            </w:pPr>
            <w:r w:rsidRPr="00202105">
              <w:t>-</w:t>
            </w:r>
          </w:p>
        </w:tc>
        <w:tc>
          <w:tcPr>
            <w:tcW w:w="3150" w:type="dxa"/>
          </w:tcPr>
          <w:p w14:paraId="3E537DF1" w14:textId="0C769C05" w:rsidR="00534A2E" w:rsidRPr="00202105" w:rsidRDefault="00F22EF9" w:rsidP="009D4432">
            <w:pPr>
              <w:pStyle w:val="TAL"/>
            </w:pPr>
            <w:ins w:id="17" w:author="MCC TF160" w:date="2025-08-14T14:44:00Z" w16du:dateUtc="2025-08-14T12:44:00Z">
              <w:r>
                <w:t>-</w:t>
              </w:r>
            </w:ins>
          </w:p>
        </w:tc>
        <w:tc>
          <w:tcPr>
            <w:tcW w:w="455" w:type="dxa"/>
          </w:tcPr>
          <w:p w14:paraId="24136EB4" w14:textId="77777777" w:rsidR="00534A2E" w:rsidRPr="00202105" w:rsidRDefault="00534A2E" w:rsidP="009D4432">
            <w:pPr>
              <w:pStyle w:val="TAC"/>
            </w:pPr>
            <w:r w:rsidRPr="00202105">
              <w:t>-</w:t>
            </w:r>
          </w:p>
        </w:tc>
        <w:tc>
          <w:tcPr>
            <w:tcW w:w="853" w:type="dxa"/>
          </w:tcPr>
          <w:p w14:paraId="188AB54D" w14:textId="77777777" w:rsidR="00534A2E" w:rsidRPr="00202105" w:rsidRDefault="00534A2E" w:rsidP="009D4432">
            <w:pPr>
              <w:pStyle w:val="TAC"/>
            </w:pPr>
            <w:r w:rsidRPr="00202105">
              <w:t>-</w:t>
            </w:r>
          </w:p>
        </w:tc>
      </w:tr>
      <w:tr w:rsidR="00534A2E" w:rsidRPr="00202105" w14:paraId="4465A483" w14:textId="77777777" w:rsidTr="00381566">
        <w:tc>
          <w:tcPr>
            <w:tcW w:w="533" w:type="dxa"/>
          </w:tcPr>
          <w:p w14:paraId="46381448" w14:textId="77777777" w:rsidR="00534A2E" w:rsidRPr="00202105" w:rsidRDefault="00534A2E" w:rsidP="009D4432">
            <w:pPr>
              <w:pStyle w:val="TAC"/>
            </w:pPr>
            <w:r w:rsidRPr="00202105">
              <w:t>8</w:t>
            </w:r>
          </w:p>
        </w:tc>
        <w:tc>
          <w:tcPr>
            <w:tcW w:w="3967" w:type="dxa"/>
          </w:tcPr>
          <w:p w14:paraId="706EEBD0" w14:textId="77777777" w:rsidR="00534A2E" w:rsidRPr="00202105" w:rsidRDefault="00534A2E" w:rsidP="009D4432">
            <w:pPr>
              <w:pStyle w:val="TAL"/>
            </w:pPr>
            <w:r w:rsidRPr="00202105">
              <w:t>Cause the UE to request connectivity to an additional PDU session. (see Note 1)</w:t>
            </w:r>
          </w:p>
        </w:tc>
        <w:tc>
          <w:tcPr>
            <w:tcW w:w="648" w:type="dxa"/>
          </w:tcPr>
          <w:p w14:paraId="6A598CB6" w14:textId="77777777" w:rsidR="00534A2E" w:rsidRPr="00202105" w:rsidRDefault="00534A2E" w:rsidP="009D4432">
            <w:pPr>
              <w:pStyle w:val="TAC"/>
            </w:pPr>
            <w:r w:rsidRPr="00202105">
              <w:t>-</w:t>
            </w:r>
          </w:p>
        </w:tc>
        <w:tc>
          <w:tcPr>
            <w:tcW w:w="3150" w:type="dxa"/>
          </w:tcPr>
          <w:p w14:paraId="08780F97" w14:textId="77777777" w:rsidR="00534A2E" w:rsidRPr="00202105" w:rsidRDefault="00534A2E" w:rsidP="009D4432">
            <w:pPr>
              <w:pStyle w:val="TAL"/>
            </w:pPr>
            <w:r w:rsidRPr="00202105">
              <w:t>-</w:t>
            </w:r>
          </w:p>
        </w:tc>
        <w:tc>
          <w:tcPr>
            <w:tcW w:w="455" w:type="dxa"/>
          </w:tcPr>
          <w:p w14:paraId="00FAD5CC" w14:textId="77777777" w:rsidR="00534A2E" w:rsidRPr="00202105" w:rsidRDefault="00534A2E" w:rsidP="009D4432">
            <w:pPr>
              <w:pStyle w:val="TAC"/>
            </w:pPr>
            <w:r w:rsidRPr="00202105">
              <w:t>-</w:t>
            </w:r>
          </w:p>
        </w:tc>
        <w:tc>
          <w:tcPr>
            <w:tcW w:w="853" w:type="dxa"/>
          </w:tcPr>
          <w:p w14:paraId="31E8A098" w14:textId="77777777" w:rsidR="00534A2E" w:rsidRPr="00202105" w:rsidRDefault="00534A2E" w:rsidP="009D4432">
            <w:pPr>
              <w:pStyle w:val="TAC"/>
            </w:pPr>
            <w:r w:rsidRPr="00202105">
              <w:t>-</w:t>
            </w:r>
          </w:p>
        </w:tc>
      </w:tr>
      <w:tr w:rsidR="00534A2E" w:rsidRPr="00202105" w14:paraId="062CA21A" w14:textId="77777777" w:rsidTr="00381566">
        <w:tc>
          <w:tcPr>
            <w:tcW w:w="533" w:type="dxa"/>
          </w:tcPr>
          <w:p w14:paraId="0A650AE6" w14:textId="77777777" w:rsidR="00534A2E" w:rsidRPr="00202105" w:rsidRDefault="00534A2E" w:rsidP="009D4432">
            <w:pPr>
              <w:pStyle w:val="TAC"/>
            </w:pPr>
            <w:r w:rsidRPr="00202105">
              <w:t>9</w:t>
            </w:r>
          </w:p>
        </w:tc>
        <w:tc>
          <w:tcPr>
            <w:tcW w:w="3967" w:type="dxa"/>
          </w:tcPr>
          <w:p w14:paraId="615FD87E" w14:textId="316952EA" w:rsidR="00534A2E" w:rsidRPr="00202105" w:rsidRDefault="00534A2E" w:rsidP="009D4432">
            <w:pPr>
              <w:pStyle w:val="TAL"/>
            </w:pPr>
            <w:r w:rsidRPr="00202105">
              <w:t>UE transmits establishes a IPSEC SA and NAS signalling connection as per generic procedure in table 4.5A.</w:t>
            </w:r>
            <w:ins w:id="18" w:author="MCC TF160" w:date="2025-08-11T13:28:00Z" w16du:dateUtc="2025-08-11T12:28:00Z">
              <w:r w:rsidR="00FA4908">
                <w:t>6</w:t>
              </w:r>
            </w:ins>
            <w:del w:id="19" w:author="MCC TF160" w:date="2025-08-11T13:28:00Z" w16du:dateUtc="2025-08-11T12:28:00Z">
              <w:r w:rsidRPr="00202105" w:rsidDel="00FA4908">
                <w:delText>4</w:delText>
              </w:r>
            </w:del>
            <w:r w:rsidRPr="00202105">
              <w:t>.2.2-1 of 38.508-1 [4]”.</w:t>
            </w:r>
          </w:p>
        </w:tc>
        <w:tc>
          <w:tcPr>
            <w:tcW w:w="648" w:type="dxa"/>
          </w:tcPr>
          <w:p w14:paraId="350149CB" w14:textId="77777777" w:rsidR="00534A2E" w:rsidRPr="00202105" w:rsidRDefault="00534A2E" w:rsidP="009D4432">
            <w:pPr>
              <w:pStyle w:val="TAC"/>
            </w:pPr>
            <w:r w:rsidRPr="00202105">
              <w:t>-</w:t>
            </w:r>
          </w:p>
        </w:tc>
        <w:tc>
          <w:tcPr>
            <w:tcW w:w="3150" w:type="dxa"/>
          </w:tcPr>
          <w:p w14:paraId="0D78B96E" w14:textId="77777777" w:rsidR="00534A2E" w:rsidRPr="00202105" w:rsidRDefault="00534A2E" w:rsidP="009D4432">
            <w:pPr>
              <w:pStyle w:val="TAL"/>
            </w:pPr>
            <w:r w:rsidRPr="00202105">
              <w:t>-</w:t>
            </w:r>
          </w:p>
        </w:tc>
        <w:tc>
          <w:tcPr>
            <w:tcW w:w="455" w:type="dxa"/>
          </w:tcPr>
          <w:p w14:paraId="6B6E6BC7" w14:textId="77777777" w:rsidR="00534A2E" w:rsidRPr="00202105" w:rsidRDefault="00534A2E" w:rsidP="009D4432">
            <w:pPr>
              <w:pStyle w:val="TAC"/>
            </w:pPr>
            <w:r w:rsidRPr="00202105">
              <w:t>-</w:t>
            </w:r>
          </w:p>
        </w:tc>
        <w:tc>
          <w:tcPr>
            <w:tcW w:w="853" w:type="dxa"/>
          </w:tcPr>
          <w:p w14:paraId="0629A1B0" w14:textId="77777777" w:rsidR="00534A2E" w:rsidRPr="00202105" w:rsidRDefault="00534A2E" w:rsidP="009D4432">
            <w:pPr>
              <w:pStyle w:val="TAC"/>
            </w:pPr>
            <w:r w:rsidRPr="00202105">
              <w:t>-</w:t>
            </w:r>
          </w:p>
        </w:tc>
      </w:tr>
      <w:tr w:rsidR="00534A2E" w:rsidRPr="00202105" w14:paraId="473C1D8C" w14:textId="77777777" w:rsidTr="00381566">
        <w:tc>
          <w:tcPr>
            <w:tcW w:w="533" w:type="dxa"/>
          </w:tcPr>
          <w:p w14:paraId="795365A8" w14:textId="77777777" w:rsidR="00534A2E" w:rsidRPr="00202105" w:rsidRDefault="00534A2E" w:rsidP="009D4432">
            <w:pPr>
              <w:pStyle w:val="TAC"/>
            </w:pPr>
            <w:r w:rsidRPr="00202105">
              <w:t>10</w:t>
            </w:r>
          </w:p>
        </w:tc>
        <w:tc>
          <w:tcPr>
            <w:tcW w:w="3967" w:type="dxa"/>
          </w:tcPr>
          <w:p w14:paraId="0F6FD04D" w14:textId="2992F6C1" w:rsidR="00534A2E" w:rsidRPr="00202105" w:rsidRDefault="00F22EF9" w:rsidP="009D4432">
            <w:pPr>
              <w:pStyle w:val="TAL"/>
            </w:pPr>
            <w:ins w:id="20" w:author="MCC TF160" w:date="2025-08-14T14:43:00Z" w16du:dateUtc="2025-08-14T12:43:00Z">
              <w:r>
                <w:t xml:space="preserve">Check: Does </w:t>
              </w:r>
            </w:ins>
            <w:del w:id="21" w:author="MCC TF160" w:date="2025-08-14T14:43:00Z" w16du:dateUtc="2025-08-14T12:43:00Z">
              <w:r w:rsidR="00534A2E" w:rsidRPr="00202105" w:rsidDel="00F22EF9">
                <w:delText>T</w:delText>
              </w:r>
            </w:del>
            <w:ins w:id="22" w:author="MCC TF160" w:date="2025-08-14T14:43:00Z" w16du:dateUtc="2025-08-14T12:43:00Z">
              <w:r>
                <w:t>t</w:t>
              </w:r>
            </w:ins>
            <w:r w:rsidR="00534A2E" w:rsidRPr="00202105">
              <w:t>he UE transmit</w:t>
            </w:r>
            <w:del w:id="23" w:author="MCC TF160" w:date="2025-08-14T14:43:00Z" w16du:dateUtc="2025-08-14T12:43:00Z">
              <w:r w:rsidR="00534A2E" w:rsidRPr="00202105" w:rsidDel="00F22EF9">
                <w:delText>s</w:delText>
              </w:r>
            </w:del>
            <w:r w:rsidR="00534A2E" w:rsidRPr="00202105">
              <w:t xml:space="preserve"> a PDU SESSION ESTABLISHMENT REQUEST message to request an additional PDU session.</w:t>
            </w:r>
          </w:p>
          <w:p w14:paraId="4F96CD99" w14:textId="77777777" w:rsidR="00534A2E" w:rsidRPr="00202105" w:rsidRDefault="00534A2E" w:rsidP="009D4432">
            <w:pPr>
              <w:pStyle w:val="TAL"/>
            </w:pPr>
          </w:p>
          <w:p w14:paraId="675A4630" w14:textId="518D834E" w:rsidR="00534A2E" w:rsidRPr="00202105" w:rsidRDefault="00534A2E" w:rsidP="009D4432">
            <w:pPr>
              <w:pStyle w:val="TAL"/>
            </w:pPr>
            <w:r w:rsidRPr="00202105">
              <w:t xml:space="preserve">Note: PDU SESSION ESTABLISHMENT REQUEST is included in UL NAS transport. </w:t>
            </w:r>
            <w:del w:id="24" w:author="MCC TF160" w:date="2025-08-11T13:28:00Z" w16du:dateUtc="2025-08-11T12:28:00Z">
              <w:r w:rsidRPr="00202105" w:rsidDel="00FA4908">
                <w:delText xml:space="preserve">UL NAS transport message is included in dedicatedNAS-Message of </w:delText>
              </w:r>
              <w:r w:rsidRPr="00202105" w:rsidDel="00FA4908">
                <w:rPr>
                  <w:i/>
                </w:rPr>
                <w:delText xml:space="preserve">ULInformationTransfer </w:delText>
              </w:r>
              <w:r w:rsidRPr="00202105" w:rsidDel="00FA4908">
                <w:delText>message</w:delText>
              </w:r>
            </w:del>
          </w:p>
          <w:p w14:paraId="0D4396F4" w14:textId="77777777" w:rsidR="00534A2E" w:rsidRPr="00202105" w:rsidRDefault="00534A2E" w:rsidP="009D4432">
            <w:pPr>
              <w:pStyle w:val="TAL"/>
            </w:pPr>
            <w:r w:rsidRPr="00202105">
              <w:t>DNN information is included in UL NAS transport message.</w:t>
            </w:r>
          </w:p>
        </w:tc>
        <w:tc>
          <w:tcPr>
            <w:tcW w:w="648" w:type="dxa"/>
          </w:tcPr>
          <w:p w14:paraId="7502B740" w14:textId="77777777" w:rsidR="00534A2E" w:rsidRPr="00202105" w:rsidRDefault="00534A2E" w:rsidP="009D4432">
            <w:pPr>
              <w:pStyle w:val="TAC"/>
            </w:pPr>
            <w:r w:rsidRPr="00202105">
              <w:t>--&gt;</w:t>
            </w:r>
          </w:p>
        </w:tc>
        <w:tc>
          <w:tcPr>
            <w:tcW w:w="3150" w:type="dxa"/>
          </w:tcPr>
          <w:p w14:paraId="043CFD54" w14:textId="77777777" w:rsidR="00534A2E" w:rsidRPr="00202105" w:rsidRDefault="00534A2E" w:rsidP="009D4432">
            <w:pPr>
              <w:pStyle w:val="TAL"/>
            </w:pPr>
            <w:r w:rsidRPr="00202105">
              <w:t>5GMM: UL NAS TRANSPORT</w:t>
            </w:r>
          </w:p>
          <w:p w14:paraId="32CF225C" w14:textId="77777777" w:rsidR="00534A2E" w:rsidRPr="00202105" w:rsidRDefault="00534A2E" w:rsidP="009D4432">
            <w:pPr>
              <w:pStyle w:val="TAL"/>
            </w:pPr>
            <w:r w:rsidRPr="00202105">
              <w:t>5GSM: PDU SESSION ESTABLISHMENT REQUEST</w:t>
            </w:r>
          </w:p>
        </w:tc>
        <w:tc>
          <w:tcPr>
            <w:tcW w:w="455" w:type="dxa"/>
          </w:tcPr>
          <w:p w14:paraId="4F65E8A8" w14:textId="77777777" w:rsidR="00534A2E" w:rsidRPr="00202105" w:rsidRDefault="00534A2E" w:rsidP="009D4432">
            <w:pPr>
              <w:pStyle w:val="TAC"/>
            </w:pPr>
            <w:r w:rsidRPr="00202105">
              <w:t>2</w:t>
            </w:r>
          </w:p>
        </w:tc>
        <w:tc>
          <w:tcPr>
            <w:tcW w:w="853" w:type="dxa"/>
          </w:tcPr>
          <w:p w14:paraId="139B4894" w14:textId="77777777" w:rsidR="00534A2E" w:rsidRPr="00202105" w:rsidRDefault="00534A2E" w:rsidP="009D4432">
            <w:pPr>
              <w:pStyle w:val="TAC"/>
            </w:pPr>
            <w:r w:rsidRPr="00202105">
              <w:t>P</w:t>
            </w:r>
          </w:p>
        </w:tc>
      </w:tr>
      <w:tr w:rsidR="00F22EF9" w:rsidRPr="00202105" w14:paraId="3E9B6FDB" w14:textId="77777777" w:rsidTr="00381566">
        <w:tc>
          <w:tcPr>
            <w:tcW w:w="533" w:type="dxa"/>
          </w:tcPr>
          <w:p w14:paraId="68465E25" w14:textId="77777777" w:rsidR="00F22EF9" w:rsidRPr="00202105" w:rsidRDefault="00F22EF9" w:rsidP="00F22EF9">
            <w:pPr>
              <w:pStyle w:val="TAC"/>
            </w:pPr>
            <w:r w:rsidRPr="00202105">
              <w:t>11</w:t>
            </w:r>
          </w:p>
        </w:tc>
        <w:tc>
          <w:tcPr>
            <w:tcW w:w="3967" w:type="dxa"/>
          </w:tcPr>
          <w:p w14:paraId="6E96ACEC" w14:textId="77777777" w:rsidR="00F22EF9" w:rsidRPr="00202105" w:rsidRDefault="00F22EF9" w:rsidP="00F22EF9">
            <w:pPr>
              <w:pStyle w:val="TAL"/>
            </w:pPr>
            <w:r w:rsidRPr="00202105">
              <w:t>The SS transmits PDU SESSION AUTHENTICATION COMMAND including an EAP-Request message.</w:t>
            </w:r>
          </w:p>
        </w:tc>
        <w:tc>
          <w:tcPr>
            <w:tcW w:w="648" w:type="dxa"/>
          </w:tcPr>
          <w:p w14:paraId="2574C0C3" w14:textId="77777777" w:rsidR="00F22EF9" w:rsidRPr="00202105" w:rsidRDefault="00F22EF9" w:rsidP="00F22EF9">
            <w:pPr>
              <w:pStyle w:val="TAC"/>
            </w:pPr>
            <w:r w:rsidRPr="00202105">
              <w:t>&lt;--</w:t>
            </w:r>
          </w:p>
        </w:tc>
        <w:tc>
          <w:tcPr>
            <w:tcW w:w="3150" w:type="dxa"/>
          </w:tcPr>
          <w:p w14:paraId="0B13C964" w14:textId="77777777" w:rsidR="00F22EF9" w:rsidRPr="00202105" w:rsidRDefault="00F22EF9" w:rsidP="00F22EF9">
            <w:pPr>
              <w:pStyle w:val="TAL"/>
            </w:pPr>
            <w:r w:rsidRPr="00202105">
              <w:t>PDU SESSION AUTHENTICATION COMMAND</w:t>
            </w:r>
          </w:p>
        </w:tc>
        <w:tc>
          <w:tcPr>
            <w:tcW w:w="455" w:type="dxa"/>
          </w:tcPr>
          <w:p w14:paraId="1121BEEC" w14:textId="399148D6" w:rsidR="00F22EF9" w:rsidRPr="00202105" w:rsidRDefault="00F22EF9" w:rsidP="00F22EF9">
            <w:pPr>
              <w:pStyle w:val="TAC"/>
            </w:pPr>
            <w:ins w:id="25" w:author="MCC TF160" w:date="2025-08-14T14:44:00Z" w16du:dateUtc="2025-08-14T12:44:00Z">
              <w:r w:rsidRPr="00202105">
                <w:t>-</w:t>
              </w:r>
            </w:ins>
          </w:p>
        </w:tc>
        <w:tc>
          <w:tcPr>
            <w:tcW w:w="853" w:type="dxa"/>
          </w:tcPr>
          <w:p w14:paraId="56A6230C" w14:textId="15A40A4B" w:rsidR="00F22EF9" w:rsidRPr="00202105" w:rsidRDefault="00F22EF9" w:rsidP="00F22EF9">
            <w:pPr>
              <w:pStyle w:val="TAC"/>
            </w:pPr>
            <w:ins w:id="26" w:author="MCC TF160" w:date="2025-08-14T14:44:00Z" w16du:dateUtc="2025-08-14T12:44:00Z">
              <w:r w:rsidRPr="00202105">
                <w:t>-</w:t>
              </w:r>
            </w:ins>
          </w:p>
        </w:tc>
      </w:tr>
      <w:tr w:rsidR="00F22EF9" w:rsidRPr="00202105" w14:paraId="45BEC075" w14:textId="77777777" w:rsidTr="00381566">
        <w:tc>
          <w:tcPr>
            <w:tcW w:w="533" w:type="dxa"/>
          </w:tcPr>
          <w:p w14:paraId="6C1EFEFF" w14:textId="77777777" w:rsidR="00F22EF9" w:rsidRPr="00202105" w:rsidRDefault="00F22EF9" w:rsidP="00F22EF9">
            <w:pPr>
              <w:pStyle w:val="TAC"/>
            </w:pPr>
            <w:r w:rsidRPr="00202105">
              <w:t>12</w:t>
            </w:r>
          </w:p>
        </w:tc>
        <w:tc>
          <w:tcPr>
            <w:tcW w:w="3967" w:type="dxa"/>
          </w:tcPr>
          <w:p w14:paraId="7C295FB0" w14:textId="77777777" w:rsidR="00F22EF9" w:rsidRPr="00202105" w:rsidRDefault="00F22EF9" w:rsidP="00F22EF9">
            <w:pPr>
              <w:pStyle w:val="TAL"/>
            </w:pPr>
            <w:r w:rsidRPr="00202105">
              <w:t>Check: Does the UE transmit a PDU SESSION AUTHENTICATION COMPLETE containing EAP-Response message?</w:t>
            </w:r>
          </w:p>
        </w:tc>
        <w:tc>
          <w:tcPr>
            <w:tcW w:w="648" w:type="dxa"/>
          </w:tcPr>
          <w:p w14:paraId="5A48E83C" w14:textId="77777777" w:rsidR="00F22EF9" w:rsidRPr="00202105" w:rsidRDefault="00F22EF9" w:rsidP="00F22EF9">
            <w:pPr>
              <w:pStyle w:val="TAC"/>
            </w:pPr>
            <w:r w:rsidRPr="00202105">
              <w:t>--&gt;</w:t>
            </w:r>
          </w:p>
        </w:tc>
        <w:tc>
          <w:tcPr>
            <w:tcW w:w="3150" w:type="dxa"/>
          </w:tcPr>
          <w:p w14:paraId="3A022508" w14:textId="77777777" w:rsidR="00F22EF9" w:rsidRPr="00202105" w:rsidRDefault="00F22EF9" w:rsidP="00F22EF9">
            <w:pPr>
              <w:pStyle w:val="TAL"/>
            </w:pPr>
            <w:r w:rsidRPr="00202105">
              <w:t>PDU SESSION AUTHENTICATION COMPLETE</w:t>
            </w:r>
          </w:p>
        </w:tc>
        <w:tc>
          <w:tcPr>
            <w:tcW w:w="455" w:type="dxa"/>
          </w:tcPr>
          <w:p w14:paraId="7F537892" w14:textId="77777777" w:rsidR="00F22EF9" w:rsidRPr="00202105" w:rsidRDefault="00F22EF9" w:rsidP="00F22EF9">
            <w:pPr>
              <w:pStyle w:val="TAC"/>
            </w:pPr>
            <w:r w:rsidRPr="00202105">
              <w:t>-</w:t>
            </w:r>
          </w:p>
        </w:tc>
        <w:tc>
          <w:tcPr>
            <w:tcW w:w="853" w:type="dxa"/>
          </w:tcPr>
          <w:p w14:paraId="404582FB" w14:textId="77777777" w:rsidR="00F22EF9" w:rsidRPr="00202105" w:rsidRDefault="00F22EF9" w:rsidP="00F22EF9">
            <w:pPr>
              <w:pStyle w:val="TAC"/>
            </w:pPr>
            <w:r w:rsidRPr="00202105">
              <w:t>-</w:t>
            </w:r>
          </w:p>
        </w:tc>
      </w:tr>
      <w:tr w:rsidR="00F22EF9" w:rsidRPr="00202105" w14:paraId="4AD2B30F" w14:textId="77777777" w:rsidTr="00381566">
        <w:tc>
          <w:tcPr>
            <w:tcW w:w="533" w:type="dxa"/>
          </w:tcPr>
          <w:p w14:paraId="41EA2A36" w14:textId="77777777" w:rsidR="00F22EF9" w:rsidRPr="00202105" w:rsidRDefault="00F22EF9" w:rsidP="00F22EF9">
            <w:pPr>
              <w:pStyle w:val="TAC"/>
            </w:pPr>
            <w:r w:rsidRPr="00202105">
              <w:t>13</w:t>
            </w:r>
          </w:p>
        </w:tc>
        <w:tc>
          <w:tcPr>
            <w:tcW w:w="3967" w:type="dxa"/>
          </w:tcPr>
          <w:p w14:paraId="4F622E10" w14:textId="77777777" w:rsidR="00F22EF9" w:rsidRPr="00202105" w:rsidRDefault="00F22EF9" w:rsidP="00F22EF9">
            <w:pPr>
              <w:pStyle w:val="TAL"/>
            </w:pPr>
            <w:r w:rsidRPr="00202105">
              <w:t>The SS establishes an IPSec child security association according to the IKEv2 specification in RFC 7296 [32]</w:t>
            </w:r>
          </w:p>
        </w:tc>
        <w:tc>
          <w:tcPr>
            <w:tcW w:w="648" w:type="dxa"/>
          </w:tcPr>
          <w:p w14:paraId="048DEA7E" w14:textId="77777777" w:rsidR="00F22EF9" w:rsidRPr="00202105" w:rsidRDefault="00F22EF9" w:rsidP="00F22EF9">
            <w:pPr>
              <w:pStyle w:val="TAC"/>
            </w:pPr>
            <w:r w:rsidRPr="00202105">
              <w:t>-</w:t>
            </w:r>
          </w:p>
        </w:tc>
        <w:tc>
          <w:tcPr>
            <w:tcW w:w="3150" w:type="dxa"/>
          </w:tcPr>
          <w:p w14:paraId="53698C9C" w14:textId="77777777" w:rsidR="00F22EF9" w:rsidRPr="00202105" w:rsidRDefault="00F22EF9" w:rsidP="00F22EF9">
            <w:pPr>
              <w:pStyle w:val="TAL"/>
            </w:pPr>
            <w:r w:rsidRPr="00202105">
              <w:t>-</w:t>
            </w:r>
          </w:p>
        </w:tc>
        <w:tc>
          <w:tcPr>
            <w:tcW w:w="455" w:type="dxa"/>
          </w:tcPr>
          <w:p w14:paraId="1344164A" w14:textId="77777777" w:rsidR="00F22EF9" w:rsidRPr="00202105" w:rsidRDefault="00F22EF9" w:rsidP="00F22EF9">
            <w:pPr>
              <w:pStyle w:val="TAC"/>
            </w:pPr>
            <w:r w:rsidRPr="00202105">
              <w:t>-</w:t>
            </w:r>
          </w:p>
        </w:tc>
        <w:tc>
          <w:tcPr>
            <w:tcW w:w="853" w:type="dxa"/>
          </w:tcPr>
          <w:p w14:paraId="3617D1A7" w14:textId="43C1A064" w:rsidR="00F22EF9" w:rsidRPr="00202105" w:rsidRDefault="00F22EF9" w:rsidP="00F22EF9">
            <w:pPr>
              <w:pStyle w:val="TAC"/>
            </w:pPr>
            <w:ins w:id="27" w:author="MCC TF160" w:date="2025-08-14T14:44:00Z" w16du:dateUtc="2025-08-14T12:44:00Z">
              <w:r>
                <w:t>-</w:t>
              </w:r>
            </w:ins>
          </w:p>
        </w:tc>
      </w:tr>
      <w:tr w:rsidR="00F22EF9" w:rsidRPr="00202105" w14:paraId="1D08B538" w14:textId="77777777" w:rsidTr="00381566">
        <w:tc>
          <w:tcPr>
            <w:tcW w:w="533" w:type="dxa"/>
          </w:tcPr>
          <w:p w14:paraId="102C138E" w14:textId="77777777" w:rsidR="00F22EF9" w:rsidRPr="00202105" w:rsidRDefault="00F22EF9" w:rsidP="00F22EF9">
            <w:pPr>
              <w:pStyle w:val="TAC"/>
            </w:pPr>
            <w:r w:rsidRPr="00202105">
              <w:t>14</w:t>
            </w:r>
          </w:p>
        </w:tc>
        <w:tc>
          <w:tcPr>
            <w:tcW w:w="3967" w:type="dxa"/>
          </w:tcPr>
          <w:p w14:paraId="05F6DE8B" w14:textId="77777777" w:rsidR="00F22EF9" w:rsidRPr="00202105" w:rsidRDefault="00F22EF9" w:rsidP="00F22EF9">
            <w:pPr>
              <w:pStyle w:val="TAL"/>
            </w:pPr>
            <w:r w:rsidRPr="00202105">
              <w:t>The SS transmits PDU SESSION ESTABLISHMENT ACCEPT message containing an EAP-Success message.</w:t>
            </w:r>
          </w:p>
        </w:tc>
        <w:tc>
          <w:tcPr>
            <w:tcW w:w="648" w:type="dxa"/>
          </w:tcPr>
          <w:p w14:paraId="6AC4378F" w14:textId="77777777" w:rsidR="00F22EF9" w:rsidRPr="00202105" w:rsidRDefault="00F22EF9" w:rsidP="00F22EF9">
            <w:pPr>
              <w:pStyle w:val="TAC"/>
            </w:pPr>
            <w:r w:rsidRPr="00202105">
              <w:t>&lt;--</w:t>
            </w:r>
          </w:p>
        </w:tc>
        <w:tc>
          <w:tcPr>
            <w:tcW w:w="3150" w:type="dxa"/>
          </w:tcPr>
          <w:p w14:paraId="04946A94" w14:textId="77777777" w:rsidR="00F22EF9" w:rsidRPr="00202105" w:rsidRDefault="00F22EF9" w:rsidP="00F22EF9">
            <w:pPr>
              <w:pStyle w:val="TAL"/>
            </w:pPr>
            <w:r w:rsidRPr="00202105">
              <w:t>PDU SESSION ESTABLISHMENT ACCEPT</w:t>
            </w:r>
          </w:p>
        </w:tc>
        <w:tc>
          <w:tcPr>
            <w:tcW w:w="455" w:type="dxa"/>
          </w:tcPr>
          <w:p w14:paraId="4CC96C62" w14:textId="661D6FFB" w:rsidR="00F22EF9" w:rsidRPr="00202105" w:rsidRDefault="00F22EF9" w:rsidP="00F22EF9">
            <w:pPr>
              <w:pStyle w:val="TAC"/>
            </w:pPr>
            <w:ins w:id="28" w:author="MCC TF160" w:date="2025-08-14T14:44:00Z" w16du:dateUtc="2025-08-14T12:44:00Z">
              <w:r>
                <w:t>-</w:t>
              </w:r>
            </w:ins>
          </w:p>
        </w:tc>
        <w:tc>
          <w:tcPr>
            <w:tcW w:w="853" w:type="dxa"/>
          </w:tcPr>
          <w:p w14:paraId="664FC36A" w14:textId="21F3C688" w:rsidR="00F22EF9" w:rsidRPr="00202105" w:rsidRDefault="00F22EF9" w:rsidP="00F22EF9">
            <w:pPr>
              <w:pStyle w:val="TAC"/>
            </w:pPr>
            <w:ins w:id="29" w:author="MCC TF160" w:date="2025-08-14T14:44:00Z" w16du:dateUtc="2025-08-14T12:44:00Z">
              <w:r>
                <w:t>-</w:t>
              </w:r>
            </w:ins>
          </w:p>
        </w:tc>
      </w:tr>
      <w:tr w:rsidR="00F22EF9" w:rsidRPr="00202105" w14:paraId="5CEDC330" w14:textId="77777777" w:rsidTr="00381566">
        <w:tc>
          <w:tcPr>
            <w:tcW w:w="533" w:type="dxa"/>
          </w:tcPr>
          <w:p w14:paraId="721CD48C" w14:textId="77777777" w:rsidR="00F22EF9" w:rsidRPr="00202105" w:rsidRDefault="00F22EF9" w:rsidP="00F22EF9">
            <w:pPr>
              <w:pStyle w:val="TAC"/>
            </w:pPr>
            <w:r w:rsidRPr="00202105">
              <w:t>15</w:t>
            </w:r>
          </w:p>
        </w:tc>
        <w:tc>
          <w:tcPr>
            <w:tcW w:w="3967" w:type="dxa"/>
          </w:tcPr>
          <w:p w14:paraId="5712E955" w14:textId="77777777" w:rsidR="00F22EF9" w:rsidRPr="008D7575" w:rsidRDefault="00F22EF9" w:rsidP="00F22EF9">
            <w:pPr>
              <w:pStyle w:val="TAL"/>
              <w:rPr>
                <w:lang w:val="fr-FR"/>
              </w:rPr>
            </w:pPr>
            <w:r w:rsidRPr="008D7575">
              <w:rPr>
                <w:lang w:val="fr-FR"/>
              </w:rPr>
              <w:t>SS Transmits PDU SESSION MODIFICATION COMMAND</w:t>
            </w:r>
          </w:p>
        </w:tc>
        <w:tc>
          <w:tcPr>
            <w:tcW w:w="648" w:type="dxa"/>
          </w:tcPr>
          <w:p w14:paraId="0B8E4011" w14:textId="77777777" w:rsidR="00F22EF9" w:rsidRPr="00202105" w:rsidRDefault="00F22EF9" w:rsidP="00F22EF9">
            <w:pPr>
              <w:pStyle w:val="TAC"/>
            </w:pPr>
            <w:r w:rsidRPr="00202105">
              <w:t>&lt;--</w:t>
            </w:r>
          </w:p>
        </w:tc>
        <w:tc>
          <w:tcPr>
            <w:tcW w:w="3150" w:type="dxa"/>
          </w:tcPr>
          <w:p w14:paraId="6B3C8C03" w14:textId="77777777" w:rsidR="00F22EF9" w:rsidRPr="00202105" w:rsidRDefault="00F22EF9" w:rsidP="00F22EF9">
            <w:pPr>
              <w:pStyle w:val="TAL"/>
            </w:pPr>
            <w:r w:rsidRPr="00202105">
              <w:t>PDU SESSION MODIFICATION COMMAND</w:t>
            </w:r>
          </w:p>
        </w:tc>
        <w:tc>
          <w:tcPr>
            <w:tcW w:w="455" w:type="dxa"/>
          </w:tcPr>
          <w:p w14:paraId="0CD44601" w14:textId="77777777" w:rsidR="00F22EF9" w:rsidRPr="00202105" w:rsidRDefault="00F22EF9" w:rsidP="00F22EF9">
            <w:pPr>
              <w:pStyle w:val="TAC"/>
            </w:pPr>
            <w:r w:rsidRPr="00202105">
              <w:t>-</w:t>
            </w:r>
          </w:p>
        </w:tc>
        <w:tc>
          <w:tcPr>
            <w:tcW w:w="853" w:type="dxa"/>
          </w:tcPr>
          <w:p w14:paraId="468E5207" w14:textId="77777777" w:rsidR="00F22EF9" w:rsidRPr="00202105" w:rsidRDefault="00F22EF9" w:rsidP="00F22EF9">
            <w:pPr>
              <w:pStyle w:val="TAC"/>
            </w:pPr>
            <w:r w:rsidRPr="00202105">
              <w:t>-</w:t>
            </w:r>
          </w:p>
        </w:tc>
      </w:tr>
      <w:tr w:rsidR="00F22EF9" w:rsidRPr="00202105" w14:paraId="4E3C6F25" w14:textId="77777777" w:rsidTr="00381566">
        <w:tc>
          <w:tcPr>
            <w:tcW w:w="533" w:type="dxa"/>
          </w:tcPr>
          <w:p w14:paraId="2865F0D0" w14:textId="68DBFCE1" w:rsidR="00F22EF9" w:rsidRPr="00202105" w:rsidRDefault="00F22EF9" w:rsidP="00F22EF9">
            <w:pPr>
              <w:pStyle w:val="TAC"/>
            </w:pPr>
            <w:ins w:id="30" w:author="MCC TF160" w:date="2025-08-14T14:44:00Z" w16du:dateUtc="2025-08-14T12:44:00Z">
              <w:r>
                <w:t>15A</w:t>
              </w:r>
            </w:ins>
          </w:p>
        </w:tc>
        <w:tc>
          <w:tcPr>
            <w:tcW w:w="3967" w:type="dxa"/>
          </w:tcPr>
          <w:p w14:paraId="69D43660" w14:textId="77777777" w:rsidR="00F22EF9" w:rsidRPr="00202105" w:rsidRDefault="00F22EF9" w:rsidP="00F22EF9">
            <w:pPr>
              <w:pStyle w:val="TAL"/>
              <w:pPrChange w:id="31" w:author="MCC TF160" w:date="2025-08-14T14:44:00Z" w16du:dateUtc="2025-08-14T12:44:00Z">
                <w:pPr/>
              </w:pPrChange>
            </w:pPr>
            <w:r w:rsidRPr="00202105">
              <w:t>Check: Does the UE transmit a PDU SESSION MODIFICATION COMPLETE?</w:t>
            </w:r>
          </w:p>
        </w:tc>
        <w:tc>
          <w:tcPr>
            <w:tcW w:w="648" w:type="dxa"/>
          </w:tcPr>
          <w:p w14:paraId="0D36E069" w14:textId="77777777" w:rsidR="00F22EF9" w:rsidRPr="00202105" w:rsidRDefault="00F22EF9" w:rsidP="00F22EF9">
            <w:pPr>
              <w:pStyle w:val="TAC"/>
            </w:pPr>
            <w:r w:rsidRPr="00202105">
              <w:t>--&gt;</w:t>
            </w:r>
          </w:p>
        </w:tc>
        <w:tc>
          <w:tcPr>
            <w:tcW w:w="3150" w:type="dxa"/>
          </w:tcPr>
          <w:p w14:paraId="0D4BE654" w14:textId="77777777" w:rsidR="00F22EF9" w:rsidRPr="00202105" w:rsidRDefault="00F22EF9" w:rsidP="00F22EF9">
            <w:pPr>
              <w:pStyle w:val="TAL"/>
            </w:pPr>
            <w:r w:rsidRPr="00202105">
              <w:t>PDU SESSION MODIFICATION COMPLETE</w:t>
            </w:r>
          </w:p>
        </w:tc>
        <w:tc>
          <w:tcPr>
            <w:tcW w:w="455" w:type="dxa"/>
          </w:tcPr>
          <w:p w14:paraId="33CFD140" w14:textId="77777777" w:rsidR="00F22EF9" w:rsidRPr="00202105" w:rsidRDefault="00F22EF9" w:rsidP="00F22EF9">
            <w:pPr>
              <w:pStyle w:val="TAC"/>
            </w:pPr>
            <w:r w:rsidRPr="00202105">
              <w:t>3</w:t>
            </w:r>
          </w:p>
        </w:tc>
        <w:tc>
          <w:tcPr>
            <w:tcW w:w="853" w:type="dxa"/>
          </w:tcPr>
          <w:p w14:paraId="469B4896" w14:textId="77777777" w:rsidR="00F22EF9" w:rsidRPr="00202105" w:rsidRDefault="00F22EF9" w:rsidP="00F22EF9">
            <w:pPr>
              <w:pStyle w:val="TAC"/>
            </w:pPr>
            <w:r w:rsidRPr="00202105">
              <w:t>P</w:t>
            </w:r>
          </w:p>
        </w:tc>
      </w:tr>
      <w:tr w:rsidR="00F22EF9" w:rsidRPr="00202105" w14:paraId="22A1703B" w14:textId="77777777" w:rsidTr="00381566">
        <w:tc>
          <w:tcPr>
            <w:tcW w:w="533" w:type="dxa"/>
          </w:tcPr>
          <w:p w14:paraId="7F80B14F" w14:textId="77777777" w:rsidR="00F22EF9" w:rsidRPr="00202105" w:rsidRDefault="00F22EF9" w:rsidP="00F22EF9">
            <w:pPr>
              <w:pStyle w:val="TAC"/>
            </w:pPr>
            <w:r w:rsidRPr="00202105">
              <w:t>-</w:t>
            </w:r>
          </w:p>
        </w:tc>
        <w:tc>
          <w:tcPr>
            <w:tcW w:w="3967" w:type="dxa"/>
          </w:tcPr>
          <w:p w14:paraId="071F1FDC" w14:textId="77777777" w:rsidR="00F22EF9" w:rsidRPr="00202105" w:rsidRDefault="00F22EF9" w:rsidP="00F22EF9">
            <w:pPr>
              <w:pStyle w:val="TAL"/>
            </w:pPr>
            <w:r w:rsidRPr="00202105">
              <w:t>EXCEPTION: Step 16a1 describes behaviour depending UE implementation; the "lower case letter" identifies a step sequence that take place if the UE performs a specific action.</w:t>
            </w:r>
          </w:p>
        </w:tc>
        <w:tc>
          <w:tcPr>
            <w:tcW w:w="648" w:type="dxa"/>
          </w:tcPr>
          <w:p w14:paraId="5015EDA6" w14:textId="77777777" w:rsidR="00F22EF9" w:rsidRPr="00202105" w:rsidRDefault="00F22EF9" w:rsidP="00F22EF9">
            <w:pPr>
              <w:pStyle w:val="TAC"/>
            </w:pPr>
            <w:r w:rsidRPr="00202105">
              <w:t>-</w:t>
            </w:r>
          </w:p>
        </w:tc>
        <w:tc>
          <w:tcPr>
            <w:tcW w:w="3150" w:type="dxa"/>
          </w:tcPr>
          <w:p w14:paraId="744AD204" w14:textId="77777777" w:rsidR="00F22EF9" w:rsidRPr="00202105" w:rsidRDefault="00F22EF9" w:rsidP="00F22EF9">
            <w:pPr>
              <w:pStyle w:val="TAL"/>
            </w:pPr>
            <w:r w:rsidRPr="00202105">
              <w:t>-</w:t>
            </w:r>
          </w:p>
        </w:tc>
        <w:tc>
          <w:tcPr>
            <w:tcW w:w="455" w:type="dxa"/>
          </w:tcPr>
          <w:p w14:paraId="7567E60D" w14:textId="77777777" w:rsidR="00F22EF9" w:rsidRPr="00202105" w:rsidRDefault="00F22EF9" w:rsidP="00F22EF9">
            <w:pPr>
              <w:pStyle w:val="TAC"/>
            </w:pPr>
            <w:r w:rsidRPr="00202105">
              <w:t>-</w:t>
            </w:r>
          </w:p>
        </w:tc>
        <w:tc>
          <w:tcPr>
            <w:tcW w:w="853" w:type="dxa"/>
          </w:tcPr>
          <w:p w14:paraId="2DF171A4" w14:textId="77777777" w:rsidR="00F22EF9" w:rsidRPr="00202105" w:rsidRDefault="00F22EF9" w:rsidP="00F22EF9">
            <w:pPr>
              <w:pStyle w:val="TAC"/>
            </w:pPr>
            <w:r w:rsidRPr="00202105">
              <w:t>-</w:t>
            </w:r>
          </w:p>
        </w:tc>
      </w:tr>
      <w:tr w:rsidR="00F22EF9" w:rsidRPr="00202105" w14:paraId="7E225FB6" w14:textId="77777777" w:rsidTr="00381566">
        <w:tc>
          <w:tcPr>
            <w:tcW w:w="533" w:type="dxa"/>
          </w:tcPr>
          <w:p w14:paraId="265B3E22" w14:textId="77777777" w:rsidR="00F22EF9" w:rsidRPr="00202105" w:rsidRDefault="00F22EF9" w:rsidP="00F22EF9">
            <w:pPr>
              <w:pStyle w:val="TAC"/>
            </w:pPr>
            <w:r w:rsidRPr="00202105">
              <w:lastRenderedPageBreak/>
              <w:t>16a1</w:t>
            </w:r>
          </w:p>
        </w:tc>
        <w:tc>
          <w:tcPr>
            <w:tcW w:w="3967" w:type="dxa"/>
          </w:tcPr>
          <w:p w14:paraId="156B68C2" w14:textId="56851EFF" w:rsidR="00F22EF9" w:rsidRPr="00202105" w:rsidRDefault="00F22EF9" w:rsidP="00F22EF9">
            <w:pPr>
              <w:pStyle w:val="TAL"/>
            </w:pPr>
            <w:r w:rsidRPr="00202105">
              <w:t>If initiated by the UE, the generic procedure for IP address allocation in the user plane, specified in</w:t>
            </w:r>
            <w:ins w:id="32" w:author="MCC TF160" w:date="2025-08-11T13:38:00Z" w16du:dateUtc="2025-08-11T12:38:00Z">
              <w:r w:rsidRPr="00202105">
                <w:t xml:space="preserve"> clause 4.5A.3 of TS 38.508-1 [4]</w:t>
              </w:r>
            </w:ins>
            <w:del w:id="33" w:author="MCC TF160" w:date="2025-08-11T13:38:00Z" w16du:dateUtc="2025-08-11T12:38:00Z">
              <w:r w:rsidRPr="00202105" w:rsidDel="00840019">
                <w:delText xml:space="preserve"> subclause 4.5.6</w:delText>
              </w:r>
            </w:del>
            <w:r w:rsidRPr="00202105">
              <w:t>, takes place performing IP address allocation in the user plane.</w:t>
            </w:r>
          </w:p>
        </w:tc>
        <w:tc>
          <w:tcPr>
            <w:tcW w:w="648" w:type="dxa"/>
          </w:tcPr>
          <w:p w14:paraId="549E9C1D" w14:textId="77777777" w:rsidR="00F22EF9" w:rsidRPr="00202105" w:rsidRDefault="00F22EF9" w:rsidP="00F22EF9">
            <w:pPr>
              <w:pStyle w:val="TAC"/>
            </w:pPr>
            <w:r w:rsidRPr="00202105">
              <w:t>-</w:t>
            </w:r>
          </w:p>
        </w:tc>
        <w:tc>
          <w:tcPr>
            <w:tcW w:w="3150" w:type="dxa"/>
          </w:tcPr>
          <w:p w14:paraId="63D7E2DE" w14:textId="77777777" w:rsidR="00F22EF9" w:rsidRPr="00202105" w:rsidRDefault="00F22EF9" w:rsidP="00F22EF9">
            <w:pPr>
              <w:pStyle w:val="TAL"/>
            </w:pPr>
            <w:r w:rsidRPr="00202105">
              <w:t>-</w:t>
            </w:r>
          </w:p>
        </w:tc>
        <w:tc>
          <w:tcPr>
            <w:tcW w:w="455" w:type="dxa"/>
          </w:tcPr>
          <w:p w14:paraId="6C2752C9" w14:textId="77777777" w:rsidR="00F22EF9" w:rsidRPr="00202105" w:rsidRDefault="00F22EF9" w:rsidP="00F22EF9">
            <w:pPr>
              <w:pStyle w:val="TAC"/>
            </w:pPr>
            <w:r w:rsidRPr="00202105">
              <w:t>-</w:t>
            </w:r>
          </w:p>
        </w:tc>
        <w:tc>
          <w:tcPr>
            <w:tcW w:w="853" w:type="dxa"/>
          </w:tcPr>
          <w:p w14:paraId="3B9FD7B0" w14:textId="77777777" w:rsidR="00F22EF9" w:rsidRPr="00202105" w:rsidRDefault="00F22EF9" w:rsidP="00F22EF9">
            <w:pPr>
              <w:pStyle w:val="TAC"/>
            </w:pPr>
            <w:r w:rsidRPr="00202105">
              <w:t>-</w:t>
            </w:r>
          </w:p>
        </w:tc>
      </w:tr>
      <w:tr w:rsidR="00F22EF9" w:rsidRPr="00202105" w14:paraId="3F016C28" w14:textId="77777777" w:rsidTr="00381566">
        <w:tc>
          <w:tcPr>
            <w:tcW w:w="9606" w:type="dxa"/>
            <w:gridSpan w:val="6"/>
          </w:tcPr>
          <w:p w14:paraId="07BED516" w14:textId="77777777" w:rsidR="00F22EF9" w:rsidRPr="00202105" w:rsidRDefault="00F22EF9" w:rsidP="00F22EF9">
            <w:pPr>
              <w:pStyle w:val="TAN"/>
            </w:pPr>
            <w:r w:rsidRPr="00202105">
              <w:t>Note 1:</w:t>
            </w:r>
            <w:r w:rsidRPr="00202105">
              <w:tab/>
              <w:t>The request of connectivity to an additional PDU session may be performed by MMI or AT command +CGACT.</w:t>
            </w:r>
          </w:p>
        </w:tc>
      </w:tr>
    </w:tbl>
    <w:p w14:paraId="349F1917" w14:textId="77777777" w:rsidR="00534A2E" w:rsidRPr="00202105" w:rsidRDefault="00534A2E" w:rsidP="009D4432">
      <w:pPr>
        <w:rPr>
          <w:lang w:eastAsia="zh-CN"/>
        </w:rPr>
      </w:pPr>
    </w:p>
    <w:p w14:paraId="56926A09" w14:textId="77777777" w:rsidR="00534A2E" w:rsidRPr="00202105" w:rsidRDefault="00534A2E" w:rsidP="00534A2E">
      <w:pPr>
        <w:pStyle w:val="H6"/>
      </w:pPr>
      <w:bookmarkStart w:id="34" w:name="_Hlk534298263"/>
      <w:r w:rsidRPr="00202105">
        <w:t>10.3.1.1.3.3</w:t>
      </w:r>
      <w:r w:rsidRPr="00202105">
        <w:tab/>
        <w:t>Specific message contents</w:t>
      </w:r>
    </w:p>
    <w:p w14:paraId="49FABD93" w14:textId="20E5023E" w:rsidR="00534A2E" w:rsidRPr="00202105" w:rsidRDefault="00534A2E" w:rsidP="009D4432">
      <w:pPr>
        <w:pStyle w:val="TH"/>
      </w:pPr>
      <w:bookmarkStart w:id="35" w:name="_Hlk534203334"/>
      <w:r w:rsidRPr="00202105">
        <w:t xml:space="preserve">Table 10.3.1.1.3.3-1: </w:t>
      </w:r>
      <w:r w:rsidR="00F1487C" w:rsidRPr="00202105">
        <w:t>Void</w:t>
      </w:r>
    </w:p>
    <w:p w14:paraId="0E4D4AF9" w14:textId="1F19EF38" w:rsidR="00534A2E" w:rsidRPr="00202105" w:rsidRDefault="00534A2E" w:rsidP="009D4432">
      <w:pPr>
        <w:pStyle w:val="TH"/>
      </w:pPr>
      <w:r w:rsidRPr="00202105">
        <w:t xml:space="preserve">Table 10.3.1.1.3.3-2: </w:t>
      </w:r>
      <w:r w:rsidR="00F1487C" w:rsidRPr="00202105">
        <w:t>Void</w:t>
      </w:r>
    </w:p>
    <w:p w14:paraId="319C40F4" w14:textId="77777777" w:rsidR="00534A2E" w:rsidRPr="00202105" w:rsidRDefault="00534A2E" w:rsidP="009D4432">
      <w:pPr>
        <w:pStyle w:val="TH"/>
      </w:pPr>
      <w:r w:rsidRPr="00202105">
        <w:t>Table 10.3.1.1.3.3-3: PDU SESSION ESTABLISHMENT REQUEST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34A2E" w:rsidRPr="00202105" w14:paraId="5ECE9899" w14:textId="77777777" w:rsidTr="00512CC0">
        <w:tc>
          <w:tcPr>
            <w:tcW w:w="9747" w:type="dxa"/>
            <w:gridSpan w:val="4"/>
          </w:tcPr>
          <w:p w14:paraId="52749D97" w14:textId="77777777" w:rsidR="00534A2E" w:rsidRPr="00202105" w:rsidRDefault="0029409F" w:rsidP="009D4432">
            <w:pPr>
              <w:pStyle w:val="TAHCarNotBold"/>
            </w:pPr>
            <w:r w:rsidRPr="00202105">
              <w:t>Derivation path: TS 38</w:t>
            </w:r>
            <w:r w:rsidR="00534A2E" w:rsidRPr="00202105">
              <w:t>.508-1 [4], Table 4.7.2-1</w:t>
            </w:r>
          </w:p>
        </w:tc>
      </w:tr>
      <w:tr w:rsidR="00534A2E" w:rsidRPr="00202105" w14:paraId="67B183B1" w14:textId="77777777" w:rsidTr="00381566">
        <w:tblPrEx>
          <w:tblCellMar>
            <w:left w:w="108" w:type="dxa"/>
            <w:right w:w="108" w:type="dxa"/>
          </w:tblCellMar>
        </w:tblPrEx>
        <w:tc>
          <w:tcPr>
            <w:tcW w:w="4535" w:type="dxa"/>
          </w:tcPr>
          <w:p w14:paraId="36C11141" w14:textId="77777777" w:rsidR="00534A2E" w:rsidRPr="00202105" w:rsidRDefault="00534A2E" w:rsidP="009D4432">
            <w:pPr>
              <w:pStyle w:val="TAH"/>
            </w:pPr>
            <w:r w:rsidRPr="00202105">
              <w:t>Information Element</w:t>
            </w:r>
          </w:p>
        </w:tc>
        <w:tc>
          <w:tcPr>
            <w:tcW w:w="2267" w:type="dxa"/>
          </w:tcPr>
          <w:p w14:paraId="27BFC521" w14:textId="77777777" w:rsidR="00534A2E" w:rsidRPr="00202105" w:rsidRDefault="00534A2E" w:rsidP="009D4432">
            <w:pPr>
              <w:pStyle w:val="TAH"/>
            </w:pPr>
            <w:r w:rsidRPr="00202105">
              <w:t>Value/remark</w:t>
            </w:r>
          </w:p>
        </w:tc>
        <w:tc>
          <w:tcPr>
            <w:tcW w:w="1700" w:type="dxa"/>
          </w:tcPr>
          <w:p w14:paraId="02FA46A7" w14:textId="77777777" w:rsidR="00534A2E" w:rsidRPr="00202105" w:rsidRDefault="00534A2E" w:rsidP="009D4432">
            <w:pPr>
              <w:pStyle w:val="TAH"/>
            </w:pPr>
            <w:r w:rsidRPr="00202105">
              <w:t>Comment</w:t>
            </w:r>
          </w:p>
        </w:tc>
        <w:tc>
          <w:tcPr>
            <w:tcW w:w="1245" w:type="dxa"/>
          </w:tcPr>
          <w:p w14:paraId="567528F8" w14:textId="77777777" w:rsidR="00534A2E" w:rsidRPr="00202105" w:rsidRDefault="00534A2E" w:rsidP="009D4432">
            <w:pPr>
              <w:pStyle w:val="TAH"/>
            </w:pPr>
            <w:r w:rsidRPr="00202105">
              <w:t>Condition</w:t>
            </w:r>
          </w:p>
        </w:tc>
      </w:tr>
      <w:tr w:rsidR="00534A2E" w:rsidRPr="00202105" w14:paraId="079B098D" w14:textId="77777777" w:rsidTr="00381566">
        <w:tblPrEx>
          <w:tblCellMar>
            <w:left w:w="108" w:type="dxa"/>
            <w:right w:w="108" w:type="dxa"/>
          </w:tblCellMar>
        </w:tblPrEx>
        <w:tc>
          <w:tcPr>
            <w:tcW w:w="4535" w:type="dxa"/>
          </w:tcPr>
          <w:p w14:paraId="24BE8DE0" w14:textId="77777777" w:rsidR="00534A2E" w:rsidRPr="00202105" w:rsidRDefault="00534A2E" w:rsidP="009D4432">
            <w:pPr>
              <w:pStyle w:val="TAL"/>
            </w:pPr>
            <w:r w:rsidRPr="00202105">
              <w:t>PDU session ID</w:t>
            </w:r>
          </w:p>
        </w:tc>
        <w:tc>
          <w:tcPr>
            <w:tcW w:w="2267" w:type="dxa"/>
          </w:tcPr>
          <w:p w14:paraId="3D558AE4" w14:textId="77777777" w:rsidR="00534A2E" w:rsidRPr="00202105" w:rsidRDefault="00534A2E" w:rsidP="009D4432">
            <w:pPr>
              <w:pStyle w:val="TAL"/>
            </w:pPr>
            <w:r w:rsidRPr="00202105">
              <w:t>PSI-1</w:t>
            </w:r>
          </w:p>
        </w:tc>
        <w:tc>
          <w:tcPr>
            <w:tcW w:w="1700" w:type="dxa"/>
          </w:tcPr>
          <w:p w14:paraId="15BE0F5E" w14:textId="77777777" w:rsidR="00534A2E" w:rsidRPr="00202105" w:rsidRDefault="00534A2E" w:rsidP="009D4432">
            <w:pPr>
              <w:pStyle w:val="TAL"/>
            </w:pPr>
            <w:r w:rsidRPr="00202105">
              <w:t>UE assigns a</w:t>
            </w:r>
          </w:p>
          <w:p w14:paraId="37604804" w14:textId="77777777" w:rsidR="00534A2E" w:rsidRPr="00202105" w:rsidRDefault="00534A2E" w:rsidP="009D4432">
            <w:pPr>
              <w:pStyle w:val="TAL"/>
            </w:pPr>
            <w:r w:rsidRPr="00202105">
              <w:t>particular PSI not yet used between</w:t>
            </w:r>
          </w:p>
          <w:p w14:paraId="03B78425" w14:textId="77777777" w:rsidR="00534A2E" w:rsidRPr="00202105" w:rsidRDefault="00534A2E" w:rsidP="009D4432">
            <w:pPr>
              <w:pStyle w:val="TAL"/>
            </w:pPr>
            <w:r w:rsidRPr="00202105">
              <w:t>1 and 15</w:t>
            </w:r>
          </w:p>
        </w:tc>
        <w:tc>
          <w:tcPr>
            <w:tcW w:w="1245" w:type="dxa"/>
          </w:tcPr>
          <w:p w14:paraId="325525E1" w14:textId="77777777" w:rsidR="00534A2E" w:rsidRPr="00202105" w:rsidRDefault="00534A2E" w:rsidP="009D4432">
            <w:pPr>
              <w:pStyle w:val="TAL"/>
            </w:pPr>
          </w:p>
        </w:tc>
      </w:tr>
      <w:tr w:rsidR="00534A2E" w:rsidRPr="00202105" w14:paraId="1224E166" w14:textId="77777777" w:rsidTr="00381566">
        <w:tblPrEx>
          <w:tblCellMar>
            <w:left w:w="108" w:type="dxa"/>
            <w:right w:w="108" w:type="dxa"/>
          </w:tblCellMar>
        </w:tblPrEx>
        <w:tc>
          <w:tcPr>
            <w:tcW w:w="4535" w:type="dxa"/>
          </w:tcPr>
          <w:p w14:paraId="61CA0D69" w14:textId="77777777" w:rsidR="00534A2E" w:rsidRPr="00202105" w:rsidRDefault="00534A2E" w:rsidP="009D4432">
            <w:pPr>
              <w:pStyle w:val="TAL"/>
            </w:pPr>
            <w:r w:rsidRPr="00202105">
              <w:t>PTI</w:t>
            </w:r>
          </w:p>
        </w:tc>
        <w:tc>
          <w:tcPr>
            <w:tcW w:w="2267" w:type="dxa"/>
          </w:tcPr>
          <w:p w14:paraId="1F714EE9" w14:textId="77777777" w:rsidR="00534A2E" w:rsidRPr="00202105" w:rsidRDefault="00534A2E" w:rsidP="009D4432">
            <w:pPr>
              <w:pStyle w:val="TAL"/>
            </w:pPr>
            <w:r w:rsidRPr="00202105">
              <w:t>PTI-1</w:t>
            </w:r>
          </w:p>
        </w:tc>
        <w:tc>
          <w:tcPr>
            <w:tcW w:w="1700" w:type="dxa"/>
          </w:tcPr>
          <w:p w14:paraId="58ED0B59" w14:textId="77777777" w:rsidR="00534A2E" w:rsidRPr="00202105" w:rsidRDefault="00534A2E" w:rsidP="009D4432">
            <w:pPr>
              <w:pStyle w:val="TAL"/>
            </w:pPr>
            <w:r w:rsidRPr="00202105">
              <w:t>UE assigns a</w:t>
            </w:r>
          </w:p>
          <w:p w14:paraId="18D932D8" w14:textId="77777777" w:rsidR="00534A2E" w:rsidRPr="00202105" w:rsidRDefault="00534A2E" w:rsidP="009D4432">
            <w:pPr>
              <w:pStyle w:val="TAL"/>
            </w:pPr>
            <w:r w:rsidRPr="00202105">
              <w:t>particular PTI not yet used between</w:t>
            </w:r>
          </w:p>
          <w:p w14:paraId="5F805651" w14:textId="77777777" w:rsidR="00534A2E" w:rsidRPr="00202105" w:rsidRDefault="00534A2E" w:rsidP="009D4432">
            <w:pPr>
              <w:pStyle w:val="TAL"/>
            </w:pPr>
            <w:r w:rsidRPr="00202105">
              <w:t>1 and 254</w:t>
            </w:r>
          </w:p>
        </w:tc>
        <w:tc>
          <w:tcPr>
            <w:tcW w:w="1245" w:type="dxa"/>
          </w:tcPr>
          <w:p w14:paraId="597C5710" w14:textId="77777777" w:rsidR="00534A2E" w:rsidRPr="00202105" w:rsidRDefault="00534A2E" w:rsidP="009D4432">
            <w:pPr>
              <w:pStyle w:val="TAL"/>
            </w:pPr>
          </w:p>
        </w:tc>
      </w:tr>
    </w:tbl>
    <w:p w14:paraId="2BE7BEB4" w14:textId="77777777" w:rsidR="00534A2E" w:rsidRPr="00202105" w:rsidRDefault="00534A2E" w:rsidP="009D4432"/>
    <w:p w14:paraId="748BBF27" w14:textId="77777777" w:rsidR="00534A2E" w:rsidRPr="00202105" w:rsidRDefault="00534A2E" w:rsidP="009D4432">
      <w:pPr>
        <w:pStyle w:val="TH"/>
      </w:pPr>
      <w:r w:rsidRPr="00202105">
        <w:t>Table 10.3.1.1.3.3-4: UL NAS Transport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34A2E" w:rsidRPr="00202105" w14:paraId="694FB965" w14:textId="77777777" w:rsidTr="00512CC0">
        <w:tc>
          <w:tcPr>
            <w:tcW w:w="9747" w:type="dxa"/>
            <w:gridSpan w:val="4"/>
          </w:tcPr>
          <w:p w14:paraId="30312B1D" w14:textId="77777777" w:rsidR="00534A2E" w:rsidRPr="00202105" w:rsidRDefault="0029409F" w:rsidP="009D4432">
            <w:pPr>
              <w:pStyle w:val="TAHCarNotBold"/>
            </w:pPr>
            <w:r w:rsidRPr="00202105">
              <w:t>Derivation path: TS 38</w:t>
            </w:r>
            <w:r w:rsidR="00534A2E" w:rsidRPr="00202105">
              <w:t>.508-1 [4], Table 4.7.1-10</w:t>
            </w:r>
          </w:p>
        </w:tc>
      </w:tr>
      <w:tr w:rsidR="00534A2E" w:rsidRPr="00202105" w14:paraId="296FA8D2" w14:textId="77777777" w:rsidTr="00381566">
        <w:tblPrEx>
          <w:tblCellMar>
            <w:left w:w="108" w:type="dxa"/>
            <w:right w:w="108" w:type="dxa"/>
          </w:tblCellMar>
        </w:tblPrEx>
        <w:tc>
          <w:tcPr>
            <w:tcW w:w="4535" w:type="dxa"/>
          </w:tcPr>
          <w:p w14:paraId="32884AEF" w14:textId="77777777" w:rsidR="00534A2E" w:rsidRPr="00202105" w:rsidRDefault="00534A2E" w:rsidP="009D4432">
            <w:pPr>
              <w:pStyle w:val="TAH"/>
            </w:pPr>
            <w:r w:rsidRPr="00202105">
              <w:t>Information Element</w:t>
            </w:r>
          </w:p>
        </w:tc>
        <w:tc>
          <w:tcPr>
            <w:tcW w:w="2267" w:type="dxa"/>
          </w:tcPr>
          <w:p w14:paraId="31AF743D" w14:textId="77777777" w:rsidR="00534A2E" w:rsidRPr="00202105" w:rsidRDefault="00534A2E" w:rsidP="009D4432">
            <w:pPr>
              <w:pStyle w:val="TAH"/>
            </w:pPr>
            <w:r w:rsidRPr="00202105">
              <w:t>Value/remark</w:t>
            </w:r>
          </w:p>
        </w:tc>
        <w:tc>
          <w:tcPr>
            <w:tcW w:w="1700" w:type="dxa"/>
          </w:tcPr>
          <w:p w14:paraId="330B1197" w14:textId="77777777" w:rsidR="00534A2E" w:rsidRPr="00202105" w:rsidRDefault="00534A2E" w:rsidP="009D4432">
            <w:pPr>
              <w:pStyle w:val="TAH"/>
            </w:pPr>
            <w:r w:rsidRPr="00202105">
              <w:t>Comment</w:t>
            </w:r>
          </w:p>
        </w:tc>
        <w:tc>
          <w:tcPr>
            <w:tcW w:w="1245" w:type="dxa"/>
          </w:tcPr>
          <w:p w14:paraId="4AAEA7FE" w14:textId="77777777" w:rsidR="00534A2E" w:rsidRPr="00202105" w:rsidRDefault="00534A2E" w:rsidP="009D4432">
            <w:pPr>
              <w:pStyle w:val="TAH"/>
            </w:pPr>
            <w:r w:rsidRPr="00202105">
              <w:t>Condition</w:t>
            </w:r>
          </w:p>
        </w:tc>
      </w:tr>
      <w:tr w:rsidR="00534A2E" w:rsidRPr="00202105" w14:paraId="60B6F128" w14:textId="77777777" w:rsidTr="00381566">
        <w:tblPrEx>
          <w:tblCellMar>
            <w:left w:w="108" w:type="dxa"/>
            <w:right w:w="108" w:type="dxa"/>
          </w:tblCellMar>
        </w:tblPrEx>
        <w:tc>
          <w:tcPr>
            <w:tcW w:w="4535" w:type="dxa"/>
          </w:tcPr>
          <w:p w14:paraId="67485070" w14:textId="77777777" w:rsidR="00534A2E" w:rsidRPr="00202105" w:rsidRDefault="00534A2E" w:rsidP="009D4432">
            <w:pPr>
              <w:pStyle w:val="TAL"/>
            </w:pPr>
            <w:r w:rsidRPr="00202105">
              <w:t>Payload container type</w:t>
            </w:r>
          </w:p>
        </w:tc>
        <w:tc>
          <w:tcPr>
            <w:tcW w:w="2267" w:type="dxa"/>
          </w:tcPr>
          <w:p w14:paraId="5C42D657" w14:textId="77777777" w:rsidR="00534A2E" w:rsidRPr="00202105" w:rsidRDefault="00534A2E" w:rsidP="009D4432">
            <w:pPr>
              <w:pStyle w:val="TAL"/>
            </w:pPr>
            <w:r w:rsidRPr="00202105">
              <w:t>‘0001’B</w:t>
            </w:r>
          </w:p>
        </w:tc>
        <w:tc>
          <w:tcPr>
            <w:tcW w:w="1700" w:type="dxa"/>
          </w:tcPr>
          <w:p w14:paraId="0B25B8E7" w14:textId="77777777" w:rsidR="00534A2E" w:rsidRPr="00202105" w:rsidRDefault="00534A2E" w:rsidP="009D4432">
            <w:pPr>
              <w:pStyle w:val="TAL"/>
            </w:pPr>
            <w:r w:rsidRPr="00202105">
              <w:t>N1 SM information</w:t>
            </w:r>
          </w:p>
        </w:tc>
        <w:tc>
          <w:tcPr>
            <w:tcW w:w="1245" w:type="dxa"/>
          </w:tcPr>
          <w:p w14:paraId="41331B9B" w14:textId="77777777" w:rsidR="00534A2E" w:rsidRPr="00202105" w:rsidRDefault="00534A2E" w:rsidP="009D4432"/>
        </w:tc>
      </w:tr>
      <w:tr w:rsidR="00534A2E" w:rsidRPr="00202105" w14:paraId="220306B1" w14:textId="77777777" w:rsidTr="00381566">
        <w:tblPrEx>
          <w:tblCellMar>
            <w:left w:w="108" w:type="dxa"/>
            <w:right w:w="108" w:type="dxa"/>
          </w:tblCellMar>
        </w:tblPrEx>
        <w:tc>
          <w:tcPr>
            <w:tcW w:w="4535" w:type="dxa"/>
          </w:tcPr>
          <w:p w14:paraId="654E824A" w14:textId="77777777" w:rsidR="00534A2E" w:rsidRPr="00202105" w:rsidRDefault="00534A2E" w:rsidP="009D4432">
            <w:pPr>
              <w:pStyle w:val="TAL"/>
            </w:pPr>
            <w:r w:rsidRPr="00202105">
              <w:t>PDU session ID</w:t>
            </w:r>
          </w:p>
        </w:tc>
        <w:tc>
          <w:tcPr>
            <w:tcW w:w="2267" w:type="dxa"/>
          </w:tcPr>
          <w:p w14:paraId="0FE94D44" w14:textId="77777777" w:rsidR="00534A2E" w:rsidRPr="00202105" w:rsidRDefault="00534A2E" w:rsidP="009D4432">
            <w:pPr>
              <w:pStyle w:val="TAL"/>
            </w:pPr>
            <w:r w:rsidRPr="00202105">
              <w:t>PSI-1</w:t>
            </w:r>
          </w:p>
        </w:tc>
        <w:tc>
          <w:tcPr>
            <w:tcW w:w="1700" w:type="dxa"/>
          </w:tcPr>
          <w:p w14:paraId="0445F143" w14:textId="77777777" w:rsidR="00534A2E" w:rsidRPr="00202105" w:rsidRDefault="00534A2E" w:rsidP="009D4432">
            <w:pPr>
              <w:pStyle w:val="TAL"/>
            </w:pPr>
          </w:p>
        </w:tc>
        <w:tc>
          <w:tcPr>
            <w:tcW w:w="1245" w:type="dxa"/>
          </w:tcPr>
          <w:p w14:paraId="0A455CBA" w14:textId="77777777" w:rsidR="00534A2E" w:rsidRPr="00202105" w:rsidRDefault="00534A2E" w:rsidP="009D4432"/>
        </w:tc>
      </w:tr>
      <w:tr w:rsidR="00534A2E" w:rsidRPr="00202105" w14:paraId="4C558BA5" w14:textId="77777777" w:rsidTr="00381566">
        <w:tblPrEx>
          <w:tblCellMar>
            <w:left w:w="108" w:type="dxa"/>
            <w:right w:w="108" w:type="dxa"/>
          </w:tblCellMar>
        </w:tblPrEx>
        <w:tc>
          <w:tcPr>
            <w:tcW w:w="4535" w:type="dxa"/>
          </w:tcPr>
          <w:p w14:paraId="692473D6" w14:textId="77777777" w:rsidR="00534A2E" w:rsidRPr="00202105" w:rsidRDefault="00534A2E" w:rsidP="009D4432">
            <w:pPr>
              <w:pStyle w:val="TAL"/>
            </w:pPr>
            <w:r w:rsidRPr="00202105">
              <w:t>Request type</w:t>
            </w:r>
          </w:p>
        </w:tc>
        <w:tc>
          <w:tcPr>
            <w:tcW w:w="2267" w:type="dxa"/>
          </w:tcPr>
          <w:p w14:paraId="367CDA25" w14:textId="77777777" w:rsidR="00534A2E" w:rsidRPr="00202105" w:rsidRDefault="00534A2E" w:rsidP="009D4432">
            <w:pPr>
              <w:pStyle w:val="TAL"/>
            </w:pPr>
            <w:r w:rsidRPr="00202105">
              <w:t>‘001’B</w:t>
            </w:r>
          </w:p>
        </w:tc>
        <w:tc>
          <w:tcPr>
            <w:tcW w:w="1700" w:type="dxa"/>
          </w:tcPr>
          <w:p w14:paraId="6EC98B84" w14:textId="77777777" w:rsidR="00534A2E" w:rsidRPr="00202105" w:rsidRDefault="00534A2E" w:rsidP="009D4432">
            <w:pPr>
              <w:pStyle w:val="TAL"/>
            </w:pPr>
            <w:r w:rsidRPr="00202105">
              <w:t>Initial request</w:t>
            </w:r>
          </w:p>
        </w:tc>
        <w:tc>
          <w:tcPr>
            <w:tcW w:w="1245" w:type="dxa"/>
          </w:tcPr>
          <w:p w14:paraId="44FA2B22" w14:textId="77777777" w:rsidR="00534A2E" w:rsidRPr="00202105" w:rsidRDefault="00534A2E" w:rsidP="009D4432"/>
        </w:tc>
      </w:tr>
      <w:tr w:rsidR="00534A2E" w:rsidRPr="00202105" w14:paraId="11F2044B" w14:textId="77777777" w:rsidTr="00381566">
        <w:tblPrEx>
          <w:tblCellMar>
            <w:left w:w="108" w:type="dxa"/>
            <w:right w:w="108" w:type="dxa"/>
          </w:tblCellMar>
        </w:tblPrEx>
        <w:tc>
          <w:tcPr>
            <w:tcW w:w="4535" w:type="dxa"/>
          </w:tcPr>
          <w:p w14:paraId="08DB200C" w14:textId="77777777" w:rsidR="00534A2E" w:rsidRPr="00202105" w:rsidRDefault="00534A2E" w:rsidP="009D4432">
            <w:pPr>
              <w:pStyle w:val="TAL"/>
            </w:pPr>
            <w:r w:rsidRPr="00202105">
              <w:t>S-NSSAI</w:t>
            </w:r>
          </w:p>
        </w:tc>
        <w:tc>
          <w:tcPr>
            <w:tcW w:w="2267" w:type="dxa"/>
          </w:tcPr>
          <w:p w14:paraId="59691D70" w14:textId="77777777" w:rsidR="00534A2E" w:rsidRPr="00202105" w:rsidRDefault="00534A2E" w:rsidP="009D4432">
            <w:pPr>
              <w:pStyle w:val="TAL"/>
            </w:pPr>
            <w:r w:rsidRPr="00202105">
              <w:t>Not Present</w:t>
            </w:r>
          </w:p>
        </w:tc>
        <w:tc>
          <w:tcPr>
            <w:tcW w:w="1700" w:type="dxa"/>
          </w:tcPr>
          <w:p w14:paraId="309B2A8E" w14:textId="77777777" w:rsidR="00534A2E" w:rsidRPr="00202105" w:rsidRDefault="00534A2E" w:rsidP="009D4432">
            <w:pPr>
              <w:pStyle w:val="TAL"/>
            </w:pPr>
          </w:p>
        </w:tc>
        <w:tc>
          <w:tcPr>
            <w:tcW w:w="1245" w:type="dxa"/>
          </w:tcPr>
          <w:p w14:paraId="4BBC4D65" w14:textId="77777777" w:rsidR="00534A2E" w:rsidRPr="00202105" w:rsidRDefault="00534A2E" w:rsidP="009D4432"/>
        </w:tc>
      </w:tr>
      <w:tr w:rsidR="00534A2E" w:rsidRPr="00202105" w14:paraId="4E5BE75E" w14:textId="77777777" w:rsidTr="00381566">
        <w:tblPrEx>
          <w:tblCellMar>
            <w:left w:w="108" w:type="dxa"/>
            <w:right w:w="108" w:type="dxa"/>
          </w:tblCellMar>
        </w:tblPrEx>
        <w:tc>
          <w:tcPr>
            <w:tcW w:w="4535" w:type="dxa"/>
          </w:tcPr>
          <w:p w14:paraId="0C9B7A9B" w14:textId="77777777" w:rsidR="00534A2E" w:rsidRPr="00202105" w:rsidRDefault="00534A2E" w:rsidP="009D4432">
            <w:pPr>
              <w:pStyle w:val="TAL"/>
            </w:pPr>
            <w:r w:rsidRPr="00202105">
              <w:t>DNN</w:t>
            </w:r>
          </w:p>
        </w:tc>
        <w:tc>
          <w:tcPr>
            <w:tcW w:w="2267" w:type="dxa"/>
          </w:tcPr>
          <w:p w14:paraId="43BB391E" w14:textId="77777777" w:rsidR="00534A2E" w:rsidRPr="00202105" w:rsidRDefault="00534A2E" w:rsidP="009D4432">
            <w:pPr>
              <w:pStyle w:val="TAL"/>
            </w:pPr>
            <w:r w:rsidRPr="00202105">
              <w:t>DNN-1 (New DNN name)</w:t>
            </w:r>
          </w:p>
        </w:tc>
        <w:tc>
          <w:tcPr>
            <w:tcW w:w="1700" w:type="dxa"/>
          </w:tcPr>
          <w:p w14:paraId="008AFF35" w14:textId="77777777" w:rsidR="00534A2E" w:rsidRPr="00202105" w:rsidRDefault="00534A2E" w:rsidP="009D4432">
            <w:pPr>
              <w:pStyle w:val="TAL"/>
            </w:pPr>
            <w:r w:rsidRPr="00202105">
              <w:t>The requested</w:t>
            </w:r>
          </w:p>
          <w:p w14:paraId="6F6D366B" w14:textId="77777777" w:rsidR="00534A2E" w:rsidRPr="00202105" w:rsidRDefault="00534A2E" w:rsidP="009D4432">
            <w:pPr>
              <w:pStyle w:val="TAL"/>
            </w:pPr>
            <w:r w:rsidRPr="00202105">
              <w:t>DNN is different</w:t>
            </w:r>
          </w:p>
          <w:p w14:paraId="4BCDA07B" w14:textId="77777777" w:rsidR="00534A2E" w:rsidRPr="00202105" w:rsidRDefault="00534A2E" w:rsidP="009D4432">
            <w:pPr>
              <w:pStyle w:val="TAL"/>
            </w:pPr>
            <w:r w:rsidRPr="00202105">
              <w:t>from default DNN.</w:t>
            </w:r>
          </w:p>
        </w:tc>
        <w:tc>
          <w:tcPr>
            <w:tcW w:w="1245" w:type="dxa"/>
          </w:tcPr>
          <w:p w14:paraId="2A926C92" w14:textId="77777777" w:rsidR="00534A2E" w:rsidRPr="00202105" w:rsidRDefault="00534A2E" w:rsidP="009D4432"/>
        </w:tc>
      </w:tr>
    </w:tbl>
    <w:p w14:paraId="36C7E22E" w14:textId="77777777" w:rsidR="00534A2E" w:rsidRPr="00202105" w:rsidRDefault="00534A2E" w:rsidP="009D4432"/>
    <w:p w14:paraId="2D3CE12B" w14:textId="77777777" w:rsidR="00534A2E" w:rsidRPr="00202105" w:rsidRDefault="00534A2E" w:rsidP="009D4432">
      <w:pPr>
        <w:pStyle w:val="TH"/>
      </w:pPr>
      <w:r w:rsidRPr="00202105">
        <w:t>Table 10.3.1.1.3.3-5: PDU SESSION ESTABLISHMENT REJECT (step 6,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34A2E" w:rsidRPr="00202105" w14:paraId="224F3E02" w14:textId="77777777" w:rsidTr="00512CC0">
        <w:tc>
          <w:tcPr>
            <w:tcW w:w="9747" w:type="dxa"/>
            <w:gridSpan w:val="4"/>
          </w:tcPr>
          <w:p w14:paraId="1396FC06" w14:textId="77777777" w:rsidR="00534A2E" w:rsidRPr="00202105" w:rsidRDefault="0029409F" w:rsidP="009D4432">
            <w:pPr>
              <w:pStyle w:val="TAHCarNotBold"/>
            </w:pPr>
            <w:r w:rsidRPr="00202105">
              <w:t>Derivation path: TS 38</w:t>
            </w:r>
            <w:r w:rsidR="00534A2E" w:rsidRPr="00202105">
              <w:t>.508-1 [4], Table 4.7.2-3</w:t>
            </w:r>
          </w:p>
        </w:tc>
      </w:tr>
      <w:tr w:rsidR="00534A2E" w:rsidRPr="00202105" w14:paraId="6A4C2220" w14:textId="77777777" w:rsidTr="00381566">
        <w:tblPrEx>
          <w:tblCellMar>
            <w:left w:w="108" w:type="dxa"/>
            <w:right w:w="108" w:type="dxa"/>
          </w:tblCellMar>
        </w:tblPrEx>
        <w:tc>
          <w:tcPr>
            <w:tcW w:w="4535" w:type="dxa"/>
          </w:tcPr>
          <w:p w14:paraId="550AA5AC" w14:textId="77777777" w:rsidR="00534A2E" w:rsidRPr="00202105" w:rsidRDefault="00534A2E" w:rsidP="00512CC0">
            <w:pPr>
              <w:pStyle w:val="TAH"/>
            </w:pPr>
            <w:r w:rsidRPr="00202105">
              <w:t>Information Element</w:t>
            </w:r>
          </w:p>
        </w:tc>
        <w:tc>
          <w:tcPr>
            <w:tcW w:w="2267" w:type="dxa"/>
          </w:tcPr>
          <w:p w14:paraId="14829440" w14:textId="77777777" w:rsidR="00534A2E" w:rsidRPr="00202105" w:rsidRDefault="00534A2E" w:rsidP="00512CC0">
            <w:pPr>
              <w:pStyle w:val="TAH"/>
            </w:pPr>
            <w:r w:rsidRPr="00202105">
              <w:t>Value/remark</w:t>
            </w:r>
          </w:p>
        </w:tc>
        <w:tc>
          <w:tcPr>
            <w:tcW w:w="1700" w:type="dxa"/>
          </w:tcPr>
          <w:p w14:paraId="707E09C7" w14:textId="77777777" w:rsidR="00534A2E" w:rsidRPr="00202105" w:rsidRDefault="00534A2E" w:rsidP="00512CC0">
            <w:pPr>
              <w:pStyle w:val="TAH"/>
            </w:pPr>
            <w:r w:rsidRPr="00202105">
              <w:t>Comment</w:t>
            </w:r>
          </w:p>
        </w:tc>
        <w:tc>
          <w:tcPr>
            <w:tcW w:w="1245" w:type="dxa"/>
          </w:tcPr>
          <w:p w14:paraId="2E4A0FC7" w14:textId="77777777" w:rsidR="00534A2E" w:rsidRPr="00202105" w:rsidRDefault="00534A2E" w:rsidP="00512CC0">
            <w:pPr>
              <w:pStyle w:val="TAH"/>
            </w:pPr>
            <w:r w:rsidRPr="00202105">
              <w:t>Condition</w:t>
            </w:r>
          </w:p>
        </w:tc>
      </w:tr>
      <w:tr w:rsidR="00534A2E" w:rsidRPr="00202105" w14:paraId="219F3E08" w14:textId="77777777" w:rsidTr="00381566">
        <w:tblPrEx>
          <w:tblCellMar>
            <w:left w:w="108" w:type="dxa"/>
            <w:right w:w="108" w:type="dxa"/>
          </w:tblCellMar>
        </w:tblPrEx>
        <w:tc>
          <w:tcPr>
            <w:tcW w:w="4535" w:type="dxa"/>
          </w:tcPr>
          <w:p w14:paraId="6675B8BE" w14:textId="77777777" w:rsidR="00534A2E" w:rsidRPr="00202105" w:rsidRDefault="00534A2E" w:rsidP="00512CC0">
            <w:pPr>
              <w:pStyle w:val="TAL"/>
            </w:pPr>
            <w:r w:rsidRPr="00202105">
              <w:t>PDU session ID</w:t>
            </w:r>
          </w:p>
        </w:tc>
        <w:tc>
          <w:tcPr>
            <w:tcW w:w="2267" w:type="dxa"/>
          </w:tcPr>
          <w:p w14:paraId="4D3D3E1E" w14:textId="77777777" w:rsidR="00534A2E" w:rsidRPr="00202105" w:rsidRDefault="00534A2E" w:rsidP="00512CC0">
            <w:pPr>
              <w:pStyle w:val="TAL"/>
            </w:pPr>
            <w:r w:rsidRPr="00202105">
              <w:t>PSI-1</w:t>
            </w:r>
          </w:p>
        </w:tc>
        <w:tc>
          <w:tcPr>
            <w:tcW w:w="1700" w:type="dxa"/>
          </w:tcPr>
          <w:p w14:paraId="4184F0B8" w14:textId="77777777" w:rsidR="00534A2E" w:rsidRPr="00202105" w:rsidRDefault="00534A2E" w:rsidP="00512CC0">
            <w:pPr>
              <w:pStyle w:val="TAL"/>
            </w:pPr>
          </w:p>
        </w:tc>
        <w:tc>
          <w:tcPr>
            <w:tcW w:w="1245" w:type="dxa"/>
          </w:tcPr>
          <w:p w14:paraId="2413AB4C" w14:textId="77777777" w:rsidR="00534A2E" w:rsidRPr="00202105" w:rsidRDefault="00534A2E" w:rsidP="00512CC0">
            <w:pPr>
              <w:pStyle w:val="TAL"/>
            </w:pPr>
          </w:p>
        </w:tc>
      </w:tr>
      <w:tr w:rsidR="00534A2E" w:rsidRPr="00202105" w14:paraId="2B0B4D59" w14:textId="77777777" w:rsidTr="00381566">
        <w:tblPrEx>
          <w:tblCellMar>
            <w:left w:w="108" w:type="dxa"/>
            <w:right w:w="108" w:type="dxa"/>
          </w:tblCellMar>
        </w:tblPrEx>
        <w:tc>
          <w:tcPr>
            <w:tcW w:w="4535" w:type="dxa"/>
          </w:tcPr>
          <w:p w14:paraId="751B6DF4" w14:textId="77777777" w:rsidR="00534A2E" w:rsidRPr="00202105" w:rsidRDefault="00534A2E" w:rsidP="00512CC0">
            <w:pPr>
              <w:pStyle w:val="TAL"/>
            </w:pPr>
            <w:r w:rsidRPr="00202105">
              <w:t>PTI</w:t>
            </w:r>
          </w:p>
        </w:tc>
        <w:tc>
          <w:tcPr>
            <w:tcW w:w="2267" w:type="dxa"/>
          </w:tcPr>
          <w:p w14:paraId="38561A8F" w14:textId="77777777" w:rsidR="00534A2E" w:rsidRPr="00202105" w:rsidRDefault="00534A2E" w:rsidP="00512CC0">
            <w:pPr>
              <w:pStyle w:val="TAL"/>
            </w:pPr>
            <w:r w:rsidRPr="00202105">
              <w:t>PTI-1</w:t>
            </w:r>
          </w:p>
        </w:tc>
        <w:tc>
          <w:tcPr>
            <w:tcW w:w="1700" w:type="dxa"/>
          </w:tcPr>
          <w:p w14:paraId="5A45AF99" w14:textId="77777777" w:rsidR="00534A2E" w:rsidRPr="00202105" w:rsidRDefault="00534A2E" w:rsidP="00512CC0">
            <w:pPr>
              <w:pStyle w:val="TAL"/>
            </w:pPr>
          </w:p>
        </w:tc>
        <w:tc>
          <w:tcPr>
            <w:tcW w:w="1245" w:type="dxa"/>
          </w:tcPr>
          <w:p w14:paraId="3E6E5DA5" w14:textId="77777777" w:rsidR="00534A2E" w:rsidRPr="00202105" w:rsidRDefault="00534A2E" w:rsidP="00512CC0">
            <w:pPr>
              <w:pStyle w:val="TAL"/>
            </w:pPr>
          </w:p>
        </w:tc>
      </w:tr>
      <w:tr w:rsidR="00534A2E" w:rsidRPr="00202105" w14:paraId="12F04D54" w14:textId="77777777" w:rsidTr="00381566">
        <w:tblPrEx>
          <w:tblCellMar>
            <w:left w:w="108" w:type="dxa"/>
            <w:right w:w="108" w:type="dxa"/>
          </w:tblCellMar>
        </w:tblPrEx>
        <w:tc>
          <w:tcPr>
            <w:tcW w:w="4535" w:type="dxa"/>
          </w:tcPr>
          <w:p w14:paraId="6BA310F8" w14:textId="36BEBA38" w:rsidR="00534A2E" w:rsidRPr="00202105" w:rsidRDefault="00534A2E" w:rsidP="00512CC0">
            <w:pPr>
              <w:pStyle w:val="TAL"/>
            </w:pPr>
            <w:r w:rsidRPr="00202105">
              <w:t>5GSM cause</w:t>
            </w:r>
          </w:p>
        </w:tc>
        <w:tc>
          <w:tcPr>
            <w:tcW w:w="2267" w:type="dxa"/>
          </w:tcPr>
          <w:p w14:paraId="69CED86D" w14:textId="77777777" w:rsidR="00534A2E" w:rsidRPr="00202105" w:rsidRDefault="00534A2E" w:rsidP="00512CC0">
            <w:pPr>
              <w:pStyle w:val="TAL"/>
            </w:pPr>
            <w:r w:rsidRPr="00202105">
              <w:t>‘00011</w:t>
            </w:r>
            <w:r w:rsidRPr="00202105">
              <w:tab/>
              <w:t>101’</w:t>
            </w:r>
          </w:p>
        </w:tc>
        <w:tc>
          <w:tcPr>
            <w:tcW w:w="1700" w:type="dxa"/>
          </w:tcPr>
          <w:p w14:paraId="3F51C1D0" w14:textId="77777777" w:rsidR="00534A2E" w:rsidRPr="00202105" w:rsidRDefault="00534A2E" w:rsidP="00512CC0">
            <w:pPr>
              <w:pStyle w:val="TAL"/>
            </w:pPr>
            <w:r w:rsidRPr="00202105">
              <w:t>User authentication or authorization failed</w:t>
            </w:r>
          </w:p>
        </w:tc>
        <w:tc>
          <w:tcPr>
            <w:tcW w:w="1245" w:type="dxa"/>
          </w:tcPr>
          <w:p w14:paraId="3E8517D6" w14:textId="77777777" w:rsidR="00534A2E" w:rsidRPr="00202105" w:rsidRDefault="00534A2E" w:rsidP="00512CC0">
            <w:pPr>
              <w:pStyle w:val="TAL"/>
            </w:pPr>
          </w:p>
        </w:tc>
      </w:tr>
    </w:tbl>
    <w:p w14:paraId="27D3482A" w14:textId="77777777" w:rsidR="00534A2E" w:rsidRPr="00202105" w:rsidRDefault="00534A2E" w:rsidP="009D4432"/>
    <w:p w14:paraId="6F843305" w14:textId="77777777" w:rsidR="00534A2E" w:rsidRPr="00202105" w:rsidRDefault="00534A2E" w:rsidP="009D4432">
      <w:pPr>
        <w:pStyle w:val="TH"/>
      </w:pPr>
      <w:r w:rsidRPr="00202105">
        <w:lastRenderedPageBreak/>
        <w:t>Table 10.3.1.1.3.3-6: PDU SESSION ESTABLISHMENT ACCEPT (step 14,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34A2E" w:rsidRPr="00202105" w14:paraId="2C8F98B4" w14:textId="77777777" w:rsidTr="00512CC0">
        <w:tc>
          <w:tcPr>
            <w:tcW w:w="9747" w:type="dxa"/>
            <w:gridSpan w:val="4"/>
          </w:tcPr>
          <w:p w14:paraId="3DA636C2" w14:textId="77777777" w:rsidR="00534A2E" w:rsidRPr="00202105" w:rsidRDefault="0029409F" w:rsidP="009D4432">
            <w:pPr>
              <w:pStyle w:val="TAHCarNotBold"/>
            </w:pPr>
            <w:r w:rsidRPr="00202105">
              <w:t>Derivation path: TS 38</w:t>
            </w:r>
            <w:r w:rsidR="00534A2E" w:rsidRPr="00202105">
              <w:t>.508-1 [4], Table 4.7.2-2</w:t>
            </w:r>
          </w:p>
        </w:tc>
      </w:tr>
      <w:tr w:rsidR="00534A2E" w:rsidRPr="00202105" w14:paraId="6892AC07" w14:textId="77777777" w:rsidTr="00381566">
        <w:tblPrEx>
          <w:tblCellMar>
            <w:left w:w="108" w:type="dxa"/>
            <w:right w:w="108" w:type="dxa"/>
          </w:tblCellMar>
        </w:tblPrEx>
        <w:tc>
          <w:tcPr>
            <w:tcW w:w="4535" w:type="dxa"/>
          </w:tcPr>
          <w:p w14:paraId="1BE1FE45" w14:textId="77777777" w:rsidR="00534A2E" w:rsidRPr="00202105" w:rsidRDefault="00534A2E" w:rsidP="00512CC0">
            <w:pPr>
              <w:pStyle w:val="TAH"/>
            </w:pPr>
            <w:r w:rsidRPr="00202105">
              <w:t>Information Element</w:t>
            </w:r>
          </w:p>
        </w:tc>
        <w:tc>
          <w:tcPr>
            <w:tcW w:w="2267" w:type="dxa"/>
          </w:tcPr>
          <w:p w14:paraId="47E45E7B" w14:textId="77777777" w:rsidR="00534A2E" w:rsidRPr="00202105" w:rsidRDefault="00534A2E" w:rsidP="00512CC0">
            <w:pPr>
              <w:pStyle w:val="TAH"/>
            </w:pPr>
            <w:r w:rsidRPr="00202105">
              <w:t>Value/remark</w:t>
            </w:r>
          </w:p>
        </w:tc>
        <w:tc>
          <w:tcPr>
            <w:tcW w:w="1700" w:type="dxa"/>
          </w:tcPr>
          <w:p w14:paraId="1F095E1E" w14:textId="77777777" w:rsidR="00534A2E" w:rsidRPr="00202105" w:rsidRDefault="00534A2E" w:rsidP="00512CC0">
            <w:pPr>
              <w:pStyle w:val="TAH"/>
            </w:pPr>
            <w:r w:rsidRPr="00202105">
              <w:t>Comment</w:t>
            </w:r>
          </w:p>
        </w:tc>
        <w:tc>
          <w:tcPr>
            <w:tcW w:w="1245" w:type="dxa"/>
          </w:tcPr>
          <w:p w14:paraId="456C58AD" w14:textId="77777777" w:rsidR="00534A2E" w:rsidRPr="00202105" w:rsidRDefault="00534A2E" w:rsidP="00512CC0">
            <w:pPr>
              <w:pStyle w:val="TAH"/>
            </w:pPr>
            <w:r w:rsidRPr="00202105">
              <w:t>Condition</w:t>
            </w:r>
          </w:p>
        </w:tc>
      </w:tr>
      <w:tr w:rsidR="00534A2E" w:rsidRPr="00202105" w14:paraId="7362FE91" w14:textId="77777777" w:rsidTr="00381566">
        <w:tblPrEx>
          <w:tblCellMar>
            <w:left w:w="108" w:type="dxa"/>
            <w:right w:w="108" w:type="dxa"/>
          </w:tblCellMar>
        </w:tblPrEx>
        <w:tc>
          <w:tcPr>
            <w:tcW w:w="4535" w:type="dxa"/>
          </w:tcPr>
          <w:p w14:paraId="3757C0F9" w14:textId="77777777" w:rsidR="00534A2E" w:rsidRPr="00202105" w:rsidRDefault="00534A2E" w:rsidP="00512CC0">
            <w:pPr>
              <w:pStyle w:val="TAL"/>
            </w:pPr>
            <w:r w:rsidRPr="00202105">
              <w:t>PDU session ID</w:t>
            </w:r>
          </w:p>
        </w:tc>
        <w:tc>
          <w:tcPr>
            <w:tcW w:w="2267" w:type="dxa"/>
          </w:tcPr>
          <w:p w14:paraId="3C92EFFE" w14:textId="77777777" w:rsidR="00534A2E" w:rsidRPr="00202105" w:rsidRDefault="00534A2E" w:rsidP="00512CC0">
            <w:pPr>
              <w:pStyle w:val="TAL"/>
            </w:pPr>
            <w:r w:rsidRPr="00202105">
              <w:t>PSI-1</w:t>
            </w:r>
          </w:p>
        </w:tc>
        <w:tc>
          <w:tcPr>
            <w:tcW w:w="1700" w:type="dxa"/>
          </w:tcPr>
          <w:p w14:paraId="6C0DAD73" w14:textId="77777777" w:rsidR="00534A2E" w:rsidRPr="00202105" w:rsidRDefault="00534A2E" w:rsidP="00512CC0">
            <w:pPr>
              <w:pStyle w:val="TAL"/>
            </w:pPr>
          </w:p>
        </w:tc>
        <w:tc>
          <w:tcPr>
            <w:tcW w:w="1245" w:type="dxa"/>
          </w:tcPr>
          <w:p w14:paraId="63C40E3C" w14:textId="77777777" w:rsidR="00534A2E" w:rsidRPr="00202105" w:rsidRDefault="00534A2E" w:rsidP="00512CC0">
            <w:pPr>
              <w:pStyle w:val="TAL"/>
            </w:pPr>
          </w:p>
        </w:tc>
      </w:tr>
      <w:tr w:rsidR="00534A2E" w:rsidRPr="00202105" w14:paraId="2886B9C4" w14:textId="77777777" w:rsidTr="00381566">
        <w:tblPrEx>
          <w:tblCellMar>
            <w:left w:w="108" w:type="dxa"/>
            <w:right w:w="108" w:type="dxa"/>
          </w:tblCellMar>
        </w:tblPrEx>
        <w:tc>
          <w:tcPr>
            <w:tcW w:w="4535" w:type="dxa"/>
          </w:tcPr>
          <w:p w14:paraId="37CCFAA9" w14:textId="77777777" w:rsidR="00534A2E" w:rsidRPr="00202105" w:rsidRDefault="00534A2E" w:rsidP="00512CC0">
            <w:pPr>
              <w:pStyle w:val="TAL"/>
            </w:pPr>
            <w:r w:rsidRPr="00202105">
              <w:t>PTI</w:t>
            </w:r>
          </w:p>
        </w:tc>
        <w:tc>
          <w:tcPr>
            <w:tcW w:w="2267" w:type="dxa"/>
          </w:tcPr>
          <w:p w14:paraId="4DB8F425" w14:textId="77777777" w:rsidR="00534A2E" w:rsidRPr="00202105" w:rsidRDefault="00534A2E" w:rsidP="00512CC0">
            <w:pPr>
              <w:pStyle w:val="TAL"/>
            </w:pPr>
            <w:r w:rsidRPr="00202105">
              <w:t>PTI-1</w:t>
            </w:r>
          </w:p>
        </w:tc>
        <w:tc>
          <w:tcPr>
            <w:tcW w:w="1700" w:type="dxa"/>
          </w:tcPr>
          <w:p w14:paraId="4B7B059C" w14:textId="77777777" w:rsidR="00534A2E" w:rsidRPr="00202105" w:rsidRDefault="00534A2E" w:rsidP="00512CC0">
            <w:pPr>
              <w:pStyle w:val="TAL"/>
            </w:pPr>
          </w:p>
        </w:tc>
        <w:tc>
          <w:tcPr>
            <w:tcW w:w="1245" w:type="dxa"/>
          </w:tcPr>
          <w:p w14:paraId="4993072A" w14:textId="77777777" w:rsidR="00534A2E" w:rsidRPr="00202105" w:rsidRDefault="00534A2E" w:rsidP="00512CC0">
            <w:pPr>
              <w:pStyle w:val="TAL"/>
            </w:pPr>
          </w:p>
        </w:tc>
      </w:tr>
      <w:tr w:rsidR="00F1487C" w:rsidRPr="00202105" w14:paraId="541D5183" w14:textId="77777777" w:rsidTr="00381566">
        <w:tblPrEx>
          <w:tblCellMar>
            <w:left w:w="108" w:type="dxa"/>
            <w:right w:w="108" w:type="dxa"/>
          </w:tblCellMar>
        </w:tblPrEx>
        <w:tc>
          <w:tcPr>
            <w:tcW w:w="4535" w:type="dxa"/>
          </w:tcPr>
          <w:p w14:paraId="47B34ACE" w14:textId="77777777" w:rsidR="00F1487C" w:rsidRPr="00202105" w:rsidRDefault="00F1487C" w:rsidP="00512CC0">
            <w:pPr>
              <w:pStyle w:val="TAL"/>
            </w:pPr>
            <w:r w:rsidRPr="00202105">
              <w:t>EAP message</w:t>
            </w:r>
          </w:p>
        </w:tc>
        <w:tc>
          <w:tcPr>
            <w:tcW w:w="2267" w:type="dxa"/>
          </w:tcPr>
          <w:p w14:paraId="4449A3BE" w14:textId="62B5A8B7" w:rsidR="00F1487C" w:rsidRPr="00202105" w:rsidRDefault="00F1487C" w:rsidP="00512CC0">
            <w:pPr>
              <w:pStyle w:val="TAL"/>
            </w:pPr>
            <w:r w:rsidRPr="00202105">
              <w:t>Set according to TS 38.508-1 [4] Table 4.7.3.2-3</w:t>
            </w:r>
          </w:p>
        </w:tc>
        <w:tc>
          <w:tcPr>
            <w:tcW w:w="1700" w:type="dxa"/>
          </w:tcPr>
          <w:p w14:paraId="581B80DF" w14:textId="6E166492" w:rsidR="00F1487C" w:rsidRPr="00202105" w:rsidRDefault="00F1487C" w:rsidP="00512CC0">
            <w:pPr>
              <w:pStyle w:val="TAL"/>
            </w:pPr>
            <w:r w:rsidRPr="00202105">
              <w:t>EAP-Success</w:t>
            </w:r>
          </w:p>
        </w:tc>
        <w:tc>
          <w:tcPr>
            <w:tcW w:w="1245" w:type="dxa"/>
          </w:tcPr>
          <w:p w14:paraId="322BC47A" w14:textId="77777777" w:rsidR="00F1487C" w:rsidRPr="00202105" w:rsidRDefault="00F1487C" w:rsidP="00512CC0">
            <w:pPr>
              <w:pStyle w:val="TAL"/>
            </w:pPr>
          </w:p>
        </w:tc>
      </w:tr>
      <w:tr w:rsidR="00534A2E" w:rsidRPr="00202105" w14:paraId="37E4A0C3" w14:textId="77777777" w:rsidTr="00381566">
        <w:tblPrEx>
          <w:tblCellMar>
            <w:left w:w="108" w:type="dxa"/>
            <w:right w:w="108" w:type="dxa"/>
          </w:tblCellMar>
        </w:tblPrEx>
        <w:tc>
          <w:tcPr>
            <w:tcW w:w="4535" w:type="dxa"/>
          </w:tcPr>
          <w:p w14:paraId="03CCFC97" w14:textId="77777777" w:rsidR="00534A2E" w:rsidRPr="00202105" w:rsidRDefault="00534A2E" w:rsidP="00512CC0">
            <w:pPr>
              <w:pStyle w:val="TAL"/>
            </w:pPr>
            <w:r w:rsidRPr="00202105">
              <w:t>QoS flow description</w:t>
            </w:r>
          </w:p>
        </w:tc>
        <w:tc>
          <w:tcPr>
            <w:tcW w:w="2267" w:type="dxa"/>
          </w:tcPr>
          <w:p w14:paraId="6A02D2D8" w14:textId="77777777" w:rsidR="00534A2E" w:rsidRPr="00202105" w:rsidRDefault="00534A2E" w:rsidP="00512CC0">
            <w:pPr>
              <w:pStyle w:val="TAL"/>
            </w:pPr>
          </w:p>
        </w:tc>
        <w:tc>
          <w:tcPr>
            <w:tcW w:w="1700" w:type="dxa"/>
          </w:tcPr>
          <w:p w14:paraId="095F85D5" w14:textId="77777777" w:rsidR="00534A2E" w:rsidRPr="00202105" w:rsidRDefault="00534A2E" w:rsidP="00512CC0">
            <w:pPr>
              <w:pStyle w:val="TAL"/>
            </w:pPr>
          </w:p>
        </w:tc>
        <w:tc>
          <w:tcPr>
            <w:tcW w:w="1245" w:type="dxa"/>
          </w:tcPr>
          <w:p w14:paraId="309DFC4B" w14:textId="77777777" w:rsidR="00534A2E" w:rsidRPr="00202105" w:rsidRDefault="00534A2E" w:rsidP="00512CC0">
            <w:pPr>
              <w:pStyle w:val="TAL"/>
            </w:pPr>
          </w:p>
        </w:tc>
      </w:tr>
      <w:tr w:rsidR="00534A2E" w:rsidRPr="00202105" w14:paraId="2E5CFE46" w14:textId="77777777" w:rsidTr="00381566">
        <w:tblPrEx>
          <w:tblCellMar>
            <w:left w:w="108" w:type="dxa"/>
            <w:right w:w="108" w:type="dxa"/>
          </w:tblCellMar>
        </w:tblPrEx>
        <w:tc>
          <w:tcPr>
            <w:tcW w:w="4535" w:type="dxa"/>
          </w:tcPr>
          <w:p w14:paraId="58F838AC" w14:textId="77777777" w:rsidR="00534A2E" w:rsidRPr="00202105" w:rsidRDefault="00534A2E" w:rsidP="00512CC0">
            <w:pPr>
              <w:pStyle w:val="TAL"/>
            </w:pPr>
            <w:r w:rsidRPr="00202105">
              <w:t xml:space="preserve">   QFI</w:t>
            </w:r>
          </w:p>
        </w:tc>
        <w:tc>
          <w:tcPr>
            <w:tcW w:w="2267" w:type="dxa"/>
          </w:tcPr>
          <w:p w14:paraId="45A30489" w14:textId="77777777" w:rsidR="00534A2E" w:rsidRPr="00202105" w:rsidRDefault="00534A2E" w:rsidP="00512CC0">
            <w:pPr>
              <w:pStyle w:val="TAL"/>
            </w:pPr>
            <w:r w:rsidRPr="00202105">
              <w:t>‘00 0011’B</w:t>
            </w:r>
          </w:p>
        </w:tc>
        <w:tc>
          <w:tcPr>
            <w:tcW w:w="1700" w:type="dxa"/>
          </w:tcPr>
          <w:p w14:paraId="19F1E4BF" w14:textId="77777777" w:rsidR="00534A2E" w:rsidRPr="00202105" w:rsidRDefault="00534A2E" w:rsidP="00512CC0">
            <w:pPr>
              <w:pStyle w:val="TAL"/>
            </w:pPr>
            <w:r w:rsidRPr="00202105">
              <w:t>QFI 3</w:t>
            </w:r>
          </w:p>
        </w:tc>
        <w:tc>
          <w:tcPr>
            <w:tcW w:w="1245" w:type="dxa"/>
          </w:tcPr>
          <w:p w14:paraId="6FE13938" w14:textId="77777777" w:rsidR="00534A2E" w:rsidRPr="00202105" w:rsidRDefault="00534A2E" w:rsidP="00512CC0">
            <w:pPr>
              <w:pStyle w:val="TAL"/>
            </w:pPr>
          </w:p>
        </w:tc>
      </w:tr>
      <w:tr w:rsidR="00534A2E" w:rsidRPr="00202105" w14:paraId="26B400E9" w14:textId="77777777" w:rsidTr="00381566">
        <w:tblPrEx>
          <w:tblCellMar>
            <w:left w:w="108" w:type="dxa"/>
            <w:right w:w="108" w:type="dxa"/>
          </w:tblCellMar>
        </w:tblPrEx>
        <w:tc>
          <w:tcPr>
            <w:tcW w:w="4535" w:type="dxa"/>
          </w:tcPr>
          <w:p w14:paraId="409390AE" w14:textId="77777777" w:rsidR="00534A2E" w:rsidRPr="00202105" w:rsidRDefault="00534A2E" w:rsidP="00512CC0">
            <w:pPr>
              <w:pStyle w:val="TAL"/>
            </w:pPr>
            <w:r w:rsidRPr="00202105">
              <w:t xml:space="preserve">   Operation code</w:t>
            </w:r>
          </w:p>
        </w:tc>
        <w:tc>
          <w:tcPr>
            <w:tcW w:w="2267" w:type="dxa"/>
          </w:tcPr>
          <w:p w14:paraId="78224776" w14:textId="77777777" w:rsidR="00534A2E" w:rsidRPr="00202105" w:rsidRDefault="00534A2E" w:rsidP="00512CC0">
            <w:pPr>
              <w:pStyle w:val="TAL"/>
            </w:pPr>
            <w:r w:rsidRPr="00202105">
              <w:t>‘001’B</w:t>
            </w:r>
          </w:p>
        </w:tc>
        <w:tc>
          <w:tcPr>
            <w:tcW w:w="1700" w:type="dxa"/>
          </w:tcPr>
          <w:p w14:paraId="561C7B6B" w14:textId="77777777" w:rsidR="00534A2E" w:rsidRPr="00202105" w:rsidRDefault="00534A2E" w:rsidP="00512CC0">
            <w:pPr>
              <w:pStyle w:val="TAL"/>
            </w:pPr>
            <w:r w:rsidRPr="00202105">
              <w:t>Create new QoS flow description</w:t>
            </w:r>
          </w:p>
        </w:tc>
        <w:tc>
          <w:tcPr>
            <w:tcW w:w="1245" w:type="dxa"/>
          </w:tcPr>
          <w:p w14:paraId="1DB793F6" w14:textId="77777777" w:rsidR="00534A2E" w:rsidRPr="00202105" w:rsidRDefault="00534A2E" w:rsidP="00512CC0">
            <w:pPr>
              <w:pStyle w:val="TAL"/>
            </w:pPr>
          </w:p>
        </w:tc>
      </w:tr>
      <w:tr w:rsidR="00534A2E" w:rsidRPr="00202105" w14:paraId="6120A7A7" w14:textId="77777777" w:rsidTr="00381566">
        <w:tblPrEx>
          <w:tblCellMar>
            <w:left w:w="108" w:type="dxa"/>
            <w:right w:w="108" w:type="dxa"/>
          </w:tblCellMar>
        </w:tblPrEx>
        <w:tc>
          <w:tcPr>
            <w:tcW w:w="4535" w:type="dxa"/>
          </w:tcPr>
          <w:p w14:paraId="6293BB7E" w14:textId="77777777" w:rsidR="00534A2E" w:rsidRPr="00202105" w:rsidRDefault="00534A2E" w:rsidP="00512CC0">
            <w:pPr>
              <w:pStyle w:val="TAL"/>
            </w:pPr>
            <w:r w:rsidRPr="00202105">
              <w:t xml:space="preserve">   E bit</w:t>
            </w:r>
          </w:p>
        </w:tc>
        <w:tc>
          <w:tcPr>
            <w:tcW w:w="2267" w:type="dxa"/>
          </w:tcPr>
          <w:p w14:paraId="588CAA3D" w14:textId="77777777" w:rsidR="00534A2E" w:rsidRPr="00202105" w:rsidRDefault="00534A2E" w:rsidP="00512CC0">
            <w:pPr>
              <w:pStyle w:val="TAL"/>
            </w:pPr>
            <w:r w:rsidRPr="00202105">
              <w:t>‘1’B</w:t>
            </w:r>
          </w:p>
        </w:tc>
        <w:tc>
          <w:tcPr>
            <w:tcW w:w="1700" w:type="dxa"/>
          </w:tcPr>
          <w:p w14:paraId="276BBB5B" w14:textId="77777777" w:rsidR="00534A2E" w:rsidRPr="00202105" w:rsidRDefault="00534A2E" w:rsidP="00512CC0">
            <w:pPr>
              <w:pStyle w:val="TAL"/>
            </w:pPr>
            <w:r w:rsidRPr="00202105">
              <w:t>Parameters list is included</w:t>
            </w:r>
          </w:p>
        </w:tc>
        <w:tc>
          <w:tcPr>
            <w:tcW w:w="1245" w:type="dxa"/>
          </w:tcPr>
          <w:p w14:paraId="6AFF59B0" w14:textId="77777777" w:rsidR="00534A2E" w:rsidRPr="00202105" w:rsidRDefault="00534A2E" w:rsidP="00512CC0">
            <w:pPr>
              <w:pStyle w:val="TAL"/>
            </w:pPr>
          </w:p>
        </w:tc>
      </w:tr>
      <w:tr w:rsidR="00534A2E" w:rsidRPr="00202105" w14:paraId="2EDBE38B" w14:textId="77777777" w:rsidTr="00381566">
        <w:tblPrEx>
          <w:tblCellMar>
            <w:left w:w="108" w:type="dxa"/>
            <w:right w:w="108" w:type="dxa"/>
          </w:tblCellMar>
        </w:tblPrEx>
        <w:tc>
          <w:tcPr>
            <w:tcW w:w="4535" w:type="dxa"/>
          </w:tcPr>
          <w:p w14:paraId="3CCC8F1B" w14:textId="77777777" w:rsidR="00534A2E" w:rsidRPr="00202105" w:rsidRDefault="00534A2E" w:rsidP="00512CC0">
            <w:pPr>
              <w:pStyle w:val="TAL"/>
            </w:pPr>
            <w:r w:rsidRPr="00202105">
              <w:t xml:space="preserve">   Number of parameters</w:t>
            </w:r>
          </w:p>
        </w:tc>
        <w:tc>
          <w:tcPr>
            <w:tcW w:w="2267" w:type="dxa"/>
          </w:tcPr>
          <w:p w14:paraId="0E9AC5B2" w14:textId="77777777" w:rsidR="00534A2E" w:rsidRPr="00202105" w:rsidRDefault="00534A2E" w:rsidP="00512CC0">
            <w:pPr>
              <w:pStyle w:val="TAL"/>
            </w:pPr>
            <w:r w:rsidRPr="00202105">
              <w:t>’00 0001’B</w:t>
            </w:r>
          </w:p>
        </w:tc>
        <w:tc>
          <w:tcPr>
            <w:tcW w:w="1700" w:type="dxa"/>
          </w:tcPr>
          <w:p w14:paraId="629EEAB2" w14:textId="77777777" w:rsidR="00534A2E" w:rsidRPr="00202105" w:rsidRDefault="00534A2E" w:rsidP="00512CC0">
            <w:pPr>
              <w:pStyle w:val="TAL"/>
            </w:pPr>
            <w:r w:rsidRPr="00202105">
              <w:t>1 parameters</w:t>
            </w:r>
          </w:p>
        </w:tc>
        <w:tc>
          <w:tcPr>
            <w:tcW w:w="1245" w:type="dxa"/>
          </w:tcPr>
          <w:p w14:paraId="059E8EE0" w14:textId="77777777" w:rsidR="00534A2E" w:rsidRPr="00202105" w:rsidRDefault="00534A2E" w:rsidP="00512CC0">
            <w:pPr>
              <w:pStyle w:val="TAL"/>
            </w:pPr>
          </w:p>
        </w:tc>
      </w:tr>
      <w:tr w:rsidR="00534A2E" w:rsidRPr="00202105" w14:paraId="1C1FF9F9" w14:textId="77777777" w:rsidTr="00381566">
        <w:tblPrEx>
          <w:tblCellMar>
            <w:left w:w="108" w:type="dxa"/>
            <w:right w:w="108" w:type="dxa"/>
          </w:tblCellMar>
        </w:tblPrEx>
        <w:tc>
          <w:tcPr>
            <w:tcW w:w="4535" w:type="dxa"/>
          </w:tcPr>
          <w:p w14:paraId="44B51FDE" w14:textId="77777777" w:rsidR="00534A2E" w:rsidRPr="00202105" w:rsidRDefault="00534A2E" w:rsidP="00512CC0">
            <w:pPr>
              <w:pStyle w:val="TAL"/>
            </w:pPr>
            <w:r w:rsidRPr="00202105">
              <w:t xml:space="preserve">   5QI</w:t>
            </w:r>
          </w:p>
        </w:tc>
        <w:tc>
          <w:tcPr>
            <w:tcW w:w="2267" w:type="dxa"/>
          </w:tcPr>
          <w:p w14:paraId="73944F5A" w14:textId="77777777" w:rsidR="00534A2E" w:rsidRPr="00202105" w:rsidRDefault="00534A2E" w:rsidP="00512CC0">
            <w:pPr>
              <w:pStyle w:val="TAL"/>
            </w:pPr>
            <w:r w:rsidRPr="00202105">
              <w:t>‘0000 1001’B</w:t>
            </w:r>
          </w:p>
        </w:tc>
        <w:tc>
          <w:tcPr>
            <w:tcW w:w="1700" w:type="dxa"/>
          </w:tcPr>
          <w:p w14:paraId="1BB52962" w14:textId="77777777" w:rsidR="00534A2E" w:rsidRPr="00202105" w:rsidRDefault="00534A2E" w:rsidP="00512CC0">
            <w:pPr>
              <w:pStyle w:val="TAL"/>
            </w:pPr>
            <w:r w:rsidRPr="00202105">
              <w:t>5QI 9</w:t>
            </w:r>
          </w:p>
        </w:tc>
        <w:tc>
          <w:tcPr>
            <w:tcW w:w="1245" w:type="dxa"/>
          </w:tcPr>
          <w:p w14:paraId="1001477B" w14:textId="77777777" w:rsidR="00534A2E" w:rsidRPr="00202105" w:rsidRDefault="00534A2E" w:rsidP="00512CC0">
            <w:pPr>
              <w:pStyle w:val="TAL"/>
            </w:pPr>
          </w:p>
        </w:tc>
      </w:tr>
      <w:tr w:rsidR="00534A2E" w:rsidRPr="00202105" w14:paraId="5041511D" w14:textId="77777777" w:rsidTr="00381566">
        <w:tblPrEx>
          <w:tblCellMar>
            <w:left w:w="108" w:type="dxa"/>
            <w:right w:w="108" w:type="dxa"/>
          </w:tblCellMar>
        </w:tblPrEx>
        <w:tc>
          <w:tcPr>
            <w:tcW w:w="4535" w:type="dxa"/>
          </w:tcPr>
          <w:p w14:paraId="11C59974" w14:textId="77777777" w:rsidR="00534A2E" w:rsidRPr="00202105" w:rsidRDefault="00534A2E" w:rsidP="00512CC0">
            <w:pPr>
              <w:pStyle w:val="TAL"/>
            </w:pPr>
            <w:r w:rsidRPr="00202105">
              <w:t>DNN</w:t>
            </w:r>
          </w:p>
        </w:tc>
        <w:tc>
          <w:tcPr>
            <w:tcW w:w="2267" w:type="dxa"/>
          </w:tcPr>
          <w:p w14:paraId="649CC25E" w14:textId="77777777" w:rsidR="00534A2E" w:rsidRPr="00202105" w:rsidRDefault="00534A2E" w:rsidP="00512CC0">
            <w:pPr>
              <w:pStyle w:val="TAL"/>
            </w:pPr>
            <w:r w:rsidRPr="00202105">
              <w:t>DNN-1</w:t>
            </w:r>
          </w:p>
        </w:tc>
        <w:tc>
          <w:tcPr>
            <w:tcW w:w="1700" w:type="dxa"/>
          </w:tcPr>
          <w:p w14:paraId="6CD97812" w14:textId="77777777" w:rsidR="00534A2E" w:rsidRPr="00202105" w:rsidRDefault="00534A2E" w:rsidP="00512CC0">
            <w:pPr>
              <w:pStyle w:val="TAL"/>
            </w:pPr>
          </w:p>
        </w:tc>
        <w:tc>
          <w:tcPr>
            <w:tcW w:w="1245" w:type="dxa"/>
          </w:tcPr>
          <w:p w14:paraId="6DE04844" w14:textId="77777777" w:rsidR="00534A2E" w:rsidRPr="00202105" w:rsidRDefault="00534A2E" w:rsidP="00512CC0">
            <w:pPr>
              <w:pStyle w:val="TAL"/>
            </w:pPr>
          </w:p>
        </w:tc>
      </w:tr>
      <w:bookmarkEnd w:id="34"/>
      <w:bookmarkEnd w:id="35"/>
    </w:tbl>
    <w:p w14:paraId="74D19B7A" w14:textId="77777777" w:rsidR="00534A2E" w:rsidRPr="00202105" w:rsidRDefault="00534A2E" w:rsidP="009D4432"/>
    <w:p w14:paraId="28467E46" w14:textId="77777777" w:rsidR="00534A2E" w:rsidRPr="00202105" w:rsidRDefault="00534A2E" w:rsidP="00534A2E">
      <w:pPr>
        <w:pStyle w:val="Heading3"/>
      </w:pPr>
      <w:bookmarkStart w:id="36" w:name="_Toc21103507"/>
      <w:r w:rsidRPr="00202105">
        <w:t>10.3.2</w:t>
      </w:r>
      <w:r w:rsidRPr="00202105">
        <w:tab/>
        <w:t>Network-requested PDU session modification</w:t>
      </w:r>
      <w:bookmarkEnd w:id="36"/>
    </w:p>
    <w:p w14:paraId="33670D16" w14:textId="77777777" w:rsidR="005F4534" w:rsidRPr="00202105" w:rsidRDefault="005F4534" w:rsidP="005F4534">
      <w:pPr>
        <w:pStyle w:val="Heading4"/>
      </w:pPr>
      <w:bookmarkStart w:id="37" w:name="_Toc21103508"/>
      <w:r w:rsidRPr="00202105">
        <w:t>10.3.2.1</w:t>
      </w:r>
      <w:r w:rsidRPr="00202105">
        <w:tab/>
        <w:t>Network-requested PDU session modification /Accepted/Rejected</w:t>
      </w:r>
      <w:bookmarkEnd w:id="37"/>
    </w:p>
    <w:p w14:paraId="136DCDAD" w14:textId="77777777" w:rsidR="005F4534" w:rsidRPr="00202105" w:rsidRDefault="005F4534" w:rsidP="005F4534">
      <w:pPr>
        <w:pStyle w:val="H6"/>
      </w:pPr>
      <w:r w:rsidRPr="00202105">
        <w:t>10.3.2.1.1</w:t>
      </w:r>
      <w:r w:rsidRPr="00202105">
        <w:tab/>
        <w:t>Test Purpose (TP)</w:t>
      </w:r>
    </w:p>
    <w:p w14:paraId="767820AA" w14:textId="77777777" w:rsidR="005F4534" w:rsidRPr="00202105" w:rsidRDefault="005F4534" w:rsidP="005F4534">
      <w:pPr>
        <w:pStyle w:val="H6"/>
      </w:pPr>
      <w:r w:rsidRPr="00202105">
        <w:t>(1)</w:t>
      </w:r>
    </w:p>
    <w:p w14:paraId="798A0A26" w14:textId="77777777" w:rsidR="005F4534" w:rsidRPr="00202105" w:rsidRDefault="005F4534" w:rsidP="005F4534">
      <w:pPr>
        <w:pStyle w:val="PL"/>
        <w:rPr>
          <w:noProof w:val="0"/>
        </w:rPr>
      </w:pPr>
      <w:r w:rsidRPr="00202105">
        <w:rPr>
          <w:b/>
          <w:noProof w:val="0"/>
        </w:rPr>
        <w:t>with</w:t>
      </w:r>
      <w:r w:rsidRPr="00202105">
        <w:rPr>
          <w:noProof w:val="0"/>
        </w:rPr>
        <w:t xml:space="preserve"> { the UE in PDU SESSION ACTIVE state and 5GMM-CONNECTED mode }</w:t>
      </w:r>
    </w:p>
    <w:p w14:paraId="3FB43F54" w14:textId="77777777" w:rsidR="005F4534" w:rsidRPr="00202105" w:rsidRDefault="005F4534" w:rsidP="005F4534">
      <w:pPr>
        <w:pStyle w:val="PL"/>
        <w:rPr>
          <w:noProof w:val="0"/>
        </w:rPr>
      </w:pPr>
      <w:r w:rsidRPr="00202105">
        <w:rPr>
          <w:b/>
          <w:noProof w:val="0"/>
        </w:rPr>
        <w:t>ensure that</w:t>
      </w:r>
      <w:r w:rsidRPr="00202105">
        <w:rPr>
          <w:noProof w:val="0"/>
        </w:rPr>
        <w:t xml:space="preserve"> {</w:t>
      </w:r>
    </w:p>
    <w:p w14:paraId="00EE462C" w14:textId="77777777" w:rsidR="005F4534" w:rsidRPr="00202105" w:rsidRDefault="005F4534" w:rsidP="005F4534">
      <w:pPr>
        <w:pStyle w:val="PL"/>
        <w:rPr>
          <w:noProof w:val="0"/>
        </w:rPr>
      </w:pPr>
      <w:r w:rsidRPr="00202105">
        <w:rPr>
          <w:noProof w:val="0"/>
        </w:rPr>
        <w:t xml:space="preserve">  </w:t>
      </w:r>
      <w:r w:rsidRPr="00202105">
        <w:rPr>
          <w:b/>
          <w:noProof w:val="0"/>
        </w:rPr>
        <w:t xml:space="preserve">when </w:t>
      </w:r>
      <w:r w:rsidRPr="00202105">
        <w:rPr>
          <w:noProof w:val="0"/>
        </w:rPr>
        <w:t>{ the UE receives a PDU SESSION MODIFICATION COMMAND message include the PDU session ID which does not belong to any PDU session in PDU SESSION ACTIVE state in UE }</w:t>
      </w:r>
    </w:p>
    <w:p w14:paraId="5006B27E" w14:textId="77777777" w:rsidR="005F4534" w:rsidRPr="00202105" w:rsidRDefault="005F4534" w:rsidP="005F4534">
      <w:pPr>
        <w:pStyle w:val="PL"/>
        <w:rPr>
          <w:noProof w:val="0"/>
        </w:rPr>
      </w:pPr>
      <w:r w:rsidRPr="00202105">
        <w:rPr>
          <w:noProof w:val="0"/>
        </w:rPr>
        <w:t xml:space="preserve">    </w:t>
      </w:r>
      <w:r w:rsidRPr="00202105">
        <w:rPr>
          <w:b/>
          <w:noProof w:val="0"/>
        </w:rPr>
        <w:t>then</w:t>
      </w:r>
      <w:r w:rsidRPr="00202105">
        <w:rPr>
          <w:noProof w:val="0"/>
        </w:rPr>
        <w:t xml:space="preserve"> { UE sends a PDU SESSION MODIFICATION COMMAND REJECT message and set the 5GSM cause to #43: invalid PDU session identity }</w:t>
      </w:r>
    </w:p>
    <w:p w14:paraId="2BFA6192" w14:textId="77777777" w:rsidR="005F4534" w:rsidRDefault="005F4534" w:rsidP="005F4534">
      <w:pPr>
        <w:pStyle w:val="PL"/>
        <w:rPr>
          <w:noProof w:val="0"/>
        </w:rPr>
      </w:pPr>
      <w:r w:rsidRPr="00202105">
        <w:rPr>
          <w:noProof w:val="0"/>
        </w:rPr>
        <w:t xml:space="preserve">            }</w:t>
      </w:r>
    </w:p>
    <w:p w14:paraId="2149EF17" w14:textId="77777777" w:rsidR="00512CC0" w:rsidRPr="00202105" w:rsidRDefault="00512CC0" w:rsidP="005F4534">
      <w:pPr>
        <w:pStyle w:val="PL"/>
        <w:rPr>
          <w:noProof w:val="0"/>
        </w:rPr>
      </w:pPr>
    </w:p>
    <w:p w14:paraId="3F7DDC28" w14:textId="77777777" w:rsidR="005F4534" w:rsidRPr="00202105" w:rsidRDefault="005F4534" w:rsidP="005F4534">
      <w:pPr>
        <w:pStyle w:val="H6"/>
      </w:pPr>
      <w:r w:rsidRPr="00202105">
        <w:t>(2)</w:t>
      </w:r>
    </w:p>
    <w:p w14:paraId="5A73B442" w14:textId="77777777" w:rsidR="005F4534" w:rsidRPr="00202105" w:rsidRDefault="005F4534" w:rsidP="005F4534">
      <w:pPr>
        <w:pStyle w:val="PL"/>
        <w:rPr>
          <w:noProof w:val="0"/>
        </w:rPr>
      </w:pPr>
      <w:r w:rsidRPr="00202105">
        <w:rPr>
          <w:b/>
          <w:noProof w:val="0"/>
        </w:rPr>
        <w:t>with</w:t>
      </w:r>
      <w:r w:rsidRPr="00202105">
        <w:rPr>
          <w:noProof w:val="0"/>
        </w:rPr>
        <w:t xml:space="preserve"> { the UE in PDU SESSION ACTIVE state and 5GMM-CONNECTED mode }</w:t>
      </w:r>
    </w:p>
    <w:p w14:paraId="23D73DFE" w14:textId="77777777" w:rsidR="005F4534" w:rsidRPr="00202105" w:rsidRDefault="005F4534" w:rsidP="005F4534">
      <w:pPr>
        <w:pStyle w:val="PL"/>
        <w:rPr>
          <w:noProof w:val="0"/>
        </w:rPr>
      </w:pPr>
      <w:r w:rsidRPr="00202105">
        <w:rPr>
          <w:b/>
          <w:noProof w:val="0"/>
        </w:rPr>
        <w:t>ensure that</w:t>
      </w:r>
      <w:r w:rsidRPr="00202105">
        <w:rPr>
          <w:noProof w:val="0"/>
        </w:rPr>
        <w:t xml:space="preserve"> {</w:t>
      </w:r>
    </w:p>
    <w:p w14:paraId="1371EFF9" w14:textId="77777777" w:rsidR="005F4534" w:rsidRPr="00202105" w:rsidRDefault="005F4534" w:rsidP="005F4534">
      <w:pPr>
        <w:pStyle w:val="PL"/>
        <w:rPr>
          <w:noProof w:val="0"/>
        </w:rPr>
      </w:pPr>
      <w:r w:rsidRPr="00202105">
        <w:rPr>
          <w:noProof w:val="0"/>
        </w:rPr>
        <w:t xml:space="preserve">  </w:t>
      </w:r>
      <w:r w:rsidRPr="00202105">
        <w:rPr>
          <w:b/>
          <w:noProof w:val="0"/>
        </w:rPr>
        <w:t xml:space="preserve">when </w:t>
      </w:r>
      <w:r w:rsidRPr="00202105">
        <w:rPr>
          <w:noProof w:val="0"/>
        </w:rPr>
        <w:t>{ the UE receives a PDU SESSION MODIFICATION COMMAND message include the PDU session ID which belongs to a PDU session in PDU SESSION ACTIVE state in UE }</w:t>
      </w:r>
    </w:p>
    <w:p w14:paraId="150FEDDD" w14:textId="77777777" w:rsidR="005F4534" w:rsidRPr="00202105" w:rsidRDefault="005F4534" w:rsidP="005F4534">
      <w:pPr>
        <w:pStyle w:val="PL"/>
        <w:rPr>
          <w:noProof w:val="0"/>
        </w:rPr>
      </w:pPr>
      <w:r w:rsidRPr="00202105">
        <w:rPr>
          <w:noProof w:val="0"/>
        </w:rPr>
        <w:t xml:space="preserve">    </w:t>
      </w:r>
      <w:r w:rsidRPr="00202105">
        <w:rPr>
          <w:b/>
          <w:noProof w:val="0"/>
        </w:rPr>
        <w:t>then</w:t>
      </w:r>
      <w:r w:rsidRPr="00202105">
        <w:rPr>
          <w:noProof w:val="0"/>
        </w:rPr>
        <w:t xml:space="preserve"> { UE sends a PDU SESSION MODIFICATION COMMAND REJECT message and set the 5GSM cause to #43: invalid PDU session identity }</w:t>
      </w:r>
    </w:p>
    <w:p w14:paraId="1F24F8ED" w14:textId="77777777" w:rsidR="005F4534" w:rsidRPr="00202105" w:rsidRDefault="005F4534" w:rsidP="005F4534">
      <w:pPr>
        <w:pStyle w:val="PL"/>
        <w:rPr>
          <w:noProof w:val="0"/>
        </w:rPr>
      </w:pPr>
      <w:r w:rsidRPr="00202105">
        <w:rPr>
          <w:noProof w:val="0"/>
        </w:rPr>
        <w:t xml:space="preserve">            }</w:t>
      </w:r>
    </w:p>
    <w:p w14:paraId="686E5411" w14:textId="77777777" w:rsidR="005F4534" w:rsidRPr="00202105" w:rsidRDefault="005F4534" w:rsidP="005F4534">
      <w:pPr>
        <w:pStyle w:val="PL"/>
        <w:rPr>
          <w:noProof w:val="0"/>
        </w:rPr>
      </w:pPr>
    </w:p>
    <w:p w14:paraId="6B9C0450" w14:textId="77777777" w:rsidR="005F4534" w:rsidRPr="00202105" w:rsidRDefault="005F4534" w:rsidP="005F4534">
      <w:pPr>
        <w:pStyle w:val="H6"/>
      </w:pPr>
      <w:r w:rsidRPr="00202105">
        <w:t>10.3.2.1.2</w:t>
      </w:r>
      <w:r w:rsidRPr="00202105">
        <w:tab/>
        <w:t>Conformance requirements</w:t>
      </w:r>
    </w:p>
    <w:p w14:paraId="5B5E5FBB" w14:textId="77777777" w:rsidR="005F4534" w:rsidRPr="00202105" w:rsidRDefault="005F4534" w:rsidP="009D4432">
      <w:pPr>
        <w:rPr>
          <w:lang w:eastAsia="zh-CN"/>
        </w:rPr>
      </w:pPr>
      <w:r w:rsidRPr="00202105">
        <w:t xml:space="preserve">References: The conformance requirements covered in the present TC are specified in: TS 24.501, clauses </w:t>
      </w:r>
      <w:r w:rsidRPr="00202105">
        <w:rPr>
          <w:lang w:eastAsia="zh-CN"/>
        </w:rPr>
        <w:t>6</w:t>
      </w:r>
      <w:r w:rsidRPr="00202105">
        <w:t>.</w:t>
      </w:r>
      <w:r w:rsidRPr="00202105">
        <w:rPr>
          <w:lang w:eastAsia="zh-CN"/>
        </w:rPr>
        <w:t>3</w:t>
      </w:r>
      <w:r w:rsidRPr="00202105">
        <w:t>.</w:t>
      </w:r>
      <w:r w:rsidRPr="00202105">
        <w:rPr>
          <w:lang w:eastAsia="zh-CN"/>
        </w:rPr>
        <w:t>2.2, 6</w:t>
      </w:r>
      <w:r w:rsidRPr="00202105">
        <w:t>.</w:t>
      </w:r>
      <w:r w:rsidRPr="00202105">
        <w:rPr>
          <w:lang w:eastAsia="zh-CN"/>
        </w:rPr>
        <w:t>3</w:t>
      </w:r>
      <w:r w:rsidRPr="00202105">
        <w:t>.</w:t>
      </w:r>
      <w:r w:rsidRPr="00202105">
        <w:rPr>
          <w:lang w:eastAsia="zh-CN"/>
        </w:rPr>
        <w:t>2.4</w:t>
      </w:r>
      <w:r w:rsidRPr="00202105">
        <w:t>. Unless otherwise stated these are Rel-15 requirements.</w:t>
      </w:r>
    </w:p>
    <w:p w14:paraId="4E8B6DB6" w14:textId="77777777" w:rsidR="005F4534" w:rsidRPr="00202105" w:rsidRDefault="005F4534" w:rsidP="009D4432">
      <w:r w:rsidRPr="00202105">
        <w:t xml:space="preserve">[TS 24.501, clause </w:t>
      </w:r>
      <w:r w:rsidRPr="00202105">
        <w:rPr>
          <w:lang w:eastAsia="zh-CN"/>
        </w:rPr>
        <w:t>6</w:t>
      </w:r>
      <w:r w:rsidRPr="00202105">
        <w:t>.</w:t>
      </w:r>
      <w:r w:rsidRPr="00202105">
        <w:rPr>
          <w:lang w:eastAsia="zh-CN"/>
        </w:rPr>
        <w:t>3</w:t>
      </w:r>
      <w:r w:rsidRPr="00202105">
        <w:t>.</w:t>
      </w:r>
      <w:r w:rsidRPr="00202105">
        <w:rPr>
          <w:lang w:eastAsia="zh-CN"/>
        </w:rPr>
        <w:t>2.2</w:t>
      </w:r>
      <w:r w:rsidRPr="00202105">
        <w:t>]</w:t>
      </w:r>
    </w:p>
    <w:p w14:paraId="55FCC4B8" w14:textId="77777777" w:rsidR="005F4534" w:rsidRPr="00202105" w:rsidRDefault="005F4534" w:rsidP="009D4432">
      <w:r w:rsidRPr="00202105">
        <w:t>In order to initiate the network-requested PDU session modification procedure, the SMF shall create a PDU SESSION MODIFICATION COMMAND message.</w:t>
      </w:r>
    </w:p>
    <w:p w14:paraId="5D13AC5F" w14:textId="77777777" w:rsidR="005F4534" w:rsidRPr="00202105" w:rsidRDefault="005F4534" w:rsidP="009D4432">
      <w:r w:rsidRPr="00202105">
        <w:rPr>
          <w:rFonts w:eastAsia="MS Mincho"/>
        </w:rPr>
        <w:t xml:space="preserve">If the </w:t>
      </w:r>
      <w:r w:rsidRPr="00202105">
        <w:t xml:space="preserve">authorized QoS rules of the PDU session is modified, </w:t>
      </w:r>
      <w:r w:rsidRPr="00202105">
        <w:rPr>
          <w:rFonts w:eastAsia="MS Mincho"/>
        </w:rPr>
        <w:t xml:space="preserve">the SMF </w:t>
      </w:r>
      <w:r w:rsidRPr="00202105">
        <w:t>shall</w:t>
      </w:r>
      <w:r w:rsidRPr="00202105">
        <w:rPr>
          <w:rFonts w:eastAsia="MS Mincho"/>
        </w:rPr>
        <w:t xml:space="preserve"> </w:t>
      </w:r>
      <w:r w:rsidRPr="00202105">
        <w:t xml:space="preserve">set the authorized QoS rules IE of the PDU SESSION MODIFICATION COMMAND message to </w:t>
      </w:r>
      <w:r w:rsidRPr="00202105">
        <w:rPr>
          <w:rFonts w:eastAsia="MS Mincho"/>
        </w:rPr>
        <w:t xml:space="preserve">the </w:t>
      </w:r>
      <w:r w:rsidRPr="00202105">
        <w:t xml:space="preserve">authorized QoS rules of the PDU session. The SMF shall ensure that the number of the packet filters used in the authorized QoS rules of the PDU Session does not exceed </w:t>
      </w:r>
      <w:r w:rsidRPr="00202105">
        <w:rPr>
          <w:rFonts w:eastAsia="MS Mincho"/>
        </w:rPr>
        <w:t xml:space="preserve">the maximum number of packet filters supported by the UE for the PDU session. The SMF may bind </w:t>
      </w:r>
      <w:r w:rsidRPr="00202105">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w:t>
      </w:r>
      <w:r w:rsidRPr="00202105">
        <w:lastRenderedPageBreak/>
        <w:t>service data flows in a QoS rule, then the SMF shall create a new authorized QoS rule for these service data flows and shall delete packet filters corresponding to these service data flows from the other authorized QoS rules.</w:t>
      </w:r>
    </w:p>
    <w:p w14:paraId="56C89712" w14:textId="77777777" w:rsidR="005F4534" w:rsidRPr="00202105" w:rsidRDefault="005F4534" w:rsidP="009D4432">
      <w:r w:rsidRPr="00202105">
        <w:rPr>
          <w:rFonts w:eastAsia="MS Mincho"/>
        </w:rPr>
        <w:t xml:space="preserve">If the </w:t>
      </w:r>
      <w:r w:rsidRPr="00202105">
        <w:t xml:space="preserve">authorized QoS flow descriptions of the PDU session is modified, </w:t>
      </w:r>
      <w:r w:rsidRPr="00202105">
        <w:rPr>
          <w:rFonts w:eastAsia="MS Mincho"/>
        </w:rPr>
        <w:t xml:space="preserve">the SMF </w:t>
      </w:r>
      <w:r w:rsidRPr="00202105">
        <w:t>shall</w:t>
      </w:r>
      <w:r w:rsidRPr="00202105">
        <w:rPr>
          <w:rFonts w:eastAsia="MS Mincho"/>
        </w:rPr>
        <w:t xml:space="preserve"> </w:t>
      </w:r>
      <w:r w:rsidRPr="00202105">
        <w:t xml:space="preserve">set the authorized QoS flow descriptions IE of the PDU SESSION MODIFICATION COMMAND message to </w:t>
      </w:r>
      <w:r w:rsidRPr="00202105">
        <w:rPr>
          <w:rFonts w:eastAsia="MS Mincho"/>
        </w:rPr>
        <w:t xml:space="preserve">the </w:t>
      </w:r>
      <w:r w:rsidRPr="00202105">
        <w:t>authorized QoS flow descriptions of the PDU session.</w:t>
      </w:r>
    </w:p>
    <w:p w14:paraId="68587038" w14:textId="77777777" w:rsidR="005F4534" w:rsidRPr="00202105" w:rsidRDefault="005F4534" w:rsidP="009D4432">
      <w:r w:rsidRPr="00202105">
        <w:t>If SMF creates a new authorized QoS rule for a new QoS flow, then SMF shall include the authorized QoS flow description for that QoS flow in the authorized QoS flow descriptions IE of the PDU SESSION MODIFICATION COMMAND message, if:</w:t>
      </w:r>
    </w:p>
    <w:p w14:paraId="23D5F6A7" w14:textId="77777777" w:rsidR="005F4534" w:rsidRPr="00202105" w:rsidRDefault="005F4534" w:rsidP="009D4432">
      <w:pPr>
        <w:pStyle w:val="B1"/>
      </w:pPr>
      <w:r w:rsidRPr="00202105">
        <w:t>a)</w:t>
      </w:r>
      <w:r w:rsidRPr="00202105">
        <w:tab/>
        <w:t>the newly created authorized QoS rules is for a new GBR QoS flow;</w:t>
      </w:r>
    </w:p>
    <w:p w14:paraId="62642421" w14:textId="77777777" w:rsidR="005F4534" w:rsidRPr="00202105" w:rsidRDefault="005F4534" w:rsidP="009D4432">
      <w:pPr>
        <w:pStyle w:val="B1"/>
      </w:pPr>
      <w:r w:rsidRPr="00202105">
        <w:t>b)</w:t>
      </w:r>
      <w:r w:rsidRPr="00202105">
        <w:tab/>
        <w:t>the QFI of the new QoS flow is not the same as the 5QI of the QoS flow identified by the QFI; or</w:t>
      </w:r>
    </w:p>
    <w:p w14:paraId="36CB006C" w14:textId="77777777" w:rsidR="005F4534" w:rsidRPr="00202105" w:rsidRDefault="005F4534" w:rsidP="009D4432">
      <w:pPr>
        <w:pStyle w:val="B1"/>
        <w:rPr>
          <w:rFonts w:eastAsia="MS Mincho"/>
        </w:rPr>
      </w:pPr>
      <w:r w:rsidRPr="00202105">
        <w:t>c)</w:t>
      </w:r>
      <w:r w:rsidRPr="00202105">
        <w:tab/>
        <w:t>the new QoS flow can be mapped to an EPS bearer as specified in subclause 4.11.2 of 3GPP TS 23.502 [9].</w:t>
      </w:r>
    </w:p>
    <w:p w14:paraId="24DC016F" w14:textId="77777777" w:rsidR="005F4534" w:rsidRPr="00202105" w:rsidRDefault="005F4534" w:rsidP="009D4432">
      <w:r w:rsidRPr="00202105">
        <w:rPr>
          <w:rFonts w:eastAsia="MS Mincho"/>
        </w:rPr>
        <w:t>If the s</w:t>
      </w:r>
      <w:r w:rsidRPr="00202105">
        <w:t xml:space="preserve">ession-AMBR of the PDU session is modified, </w:t>
      </w:r>
      <w:r w:rsidRPr="00202105">
        <w:rPr>
          <w:rFonts w:eastAsia="MS Mincho"/>
        </w:rPr>
        <w:t xml:space="preserve">the SMF </w:t>
      </w:r>
      <w:r w:rsidRPr="00202105">
        <w:t>shall</w:t>
      </w:r>
      <w:r w:rsidRPr="00202105">
        <w:rPr>
          <w:rFonts w:eastAsia="MS Mincho"/>
        </w:rPr>
        <w:t xml:space="preserve"> </w:t>
      </w:r>
      <w:r w:rsidRPr="00202105">
        <w:t xml:space="preserve">set the selected Session-AMBR IE of the PDU SESSION MODIFICATION COMMAND message to </w:t>
      </w:r>
      <w:r w:rsidRPr="00202105">
        <w:rPr>
          <w:rFonts w:eastAsia="MS Mincho"/>
        </w:rPr>
        <w:t>the s</w:t>
      </w:r>
      <w:r w:rsidRPr="00202105">
        <w:t>ession-AMBR of the PDU session.</w:t>
      </w:r>
    </w:p>
    <w:p w14:paraId="272FBCC4" w14:textId="77777777" w:rsidR="005F4534" w:rsidRPr="00202105" w:rsidRDefault="005F4534" w:rsidP="009D4432">
      <w:r w:rsidRPr="00202105">
        <w:t xml:space="preserve">If interworking with EPS is supported for the PDU session and if the mapped EPS bearer contexts of the PDU session is modified, the </w:t>
      </w:r>
      <w:r w:rsidRPr="00202105">
        <w:rPr>
          <w:rFonts w:eastAsia="MS Mincho"/>
        </w:rPr>
        <w:t xml:space="preserve">SMF </w:t>
      </w:r>
      <w:r w:rsidRPr="00202105">
        <w:t>shall</w:t>
      </w:r>
      <w:r w:rsidRPr="00202105">
        <w:rPr>
          <w:rFonts w:eastAsia="MS Mincho"/>
        </w:rPr>
        <w:t xml:space="preserve"> </w:t>
      </w:r>
      <w:r w:rsidRPr="00202105">
        <w:t>set the mapped EPS bearer contexts IE of the PDU SESSION MODIFICATION COMMAND message to the mapped EPS bearer context</w:t>
      </w:r>
      <w:r w:rsidRPr="00202105">
        <w:rPr>
          <w:lang w:eastAsia="zh-CN"/>
        </w:rPr>
        <w:t>s</w:t>
      </w:r>
      <w:r w:rsidRPr="00202105">
        <w:t xml:space="preserve"> of the PDU session. If the </w:t>
      </w:r>
      <w:r w:rsidRPr="00202105">
        <w:rPr>
          <w:lang w:eastAsia="zh-CN"/>
        </w:rPr>
        <w:t xml:space="preserve">association between a QoS flow and the mapped EPS bearer context is changed, the SMF shall set </w:t>
      </w:r>
      <w:r w:rsidRPr="00202105">
        <w:t xml:space="preserve">the EPS bearer identity parameter in authorized QoS flow descriptions IE of the PDU SESSION MODIFICATION COMMAND message to </w:t>
      </w:r>
      <w:r w:rsidRPr="00202105">
        <w:rPr>
          <w:lang w:eastAsia="zh-CN"/>
        </w:rPr>
        <w:t xml:space="preserve">the new </w:t>
      </w:r>
      <w:r w:rsidRPr="00202105">
        <w:t>EPS bearer identity associated with the QoS flow.</w:t>
      </w:r>
    </w:p>
    <w:p w14:paraId="6D6982F1" w14:textId="77777777" w:rsidR="005F4534" w:rsidRPr="00202105" w:rsidRDefault="005F4534" w:rsidP="009D4432">
      <w:r w:rsidRPr="00202105">
        <w:t>If the network-requested PDU session modification procedure is triggered by a UE-requested PDU session modification procedure and the PDU SESSION MODIFICATION REQUEST message includes a 5GSM capability IE, the SMF shall:</w:t>
      </w:r>
    </w:p>
    <w:p w14:paraId="03D14C4B" w14:textId="77777777" w:rsidR="005F4534" w:rsidRPr="00202105" w:rsidRDefault="005F4534" w:rsidP="009D4432">
      <w:pPr>
        <w:pStyle w:val="B1"/>
      </w:pPr>
      <w:r w:rsidRPr="00202105">
        <w:t>a)</w:t>
      </w:r>
      <w:r w:rsidRPr="00202105">
        <w:tab/>
        <w:t xml:space="preserve">if the </w:t>
      </w:r>
      <w:proofErr w:type="spellStart"/>
      <w:r w:rsidRPr="00202105">
        <w:t>RQoS</w:t>
      </w:r>
      <w:proofErr w:type="spellEnd"/>
      <w:r w:rsidRPr="00202105">
        <w:t xml:space="preserve"> bit is set to:</w:t>
      </w:r>
    </w:p>
    <w:p w14:paraId="0F688CBA" w14:textId="77777777" w:rsidR="005F4534" w:rsidRPr="00202105" w:rsidRDefault="005F4534" w:rsidP="009D4432">
      <w:pPr>
        <w:pStyle w:val="B2"/>
      </w:pPr>
      <w:r w:rsidRPr="00202105">
        <w:t>1)</w:t>
      </w:r>
      <w:r w:rsidRPr="00202105">
        <w:tab/>
        <w:t>"Reflective QoS supported", consider that the UE supports reflective QoS for this PDU session; or</w:t>
      </w:r>
    </w:p>
    <w:p w14:paraId="38EB66E1" w14:textId="77777777" w:rsidR="005F4534" w:rsidRPr="00202105" w:rsidRDefault="005F4534" w:rsidP="009D4432">
      <w:pPr>
        <w:pStyle w:val="B2"/>
      </w:pPr>
      <w:r w:rsidRPr="00202105">
        <w:t>2)</w:t>
      </w:r>
      <w:r w:rsidRPr="00202105">
        <w:tab/>
        <w:t>"Reflective QoS not supported", consider that the UE does not support reflective QoS for this PDU session; and;</w:t>
      </w:r>
    </w:p>
    <w:p w14:paraId="39D69F21" w14:textId="77777777" w:rsidR="005F4534" w:rsidRPr="00202105" w:rsidRDefault="005F4534" w:rsidP="009D4432">
      <w:pPr>
        <w:pStyle w:val="B1"/>
      </w:pPr>
      <w:r w:rsidRPr="00202105">
        <w:t>b)</w:t>
      </w:r>
      <w:r w:rsidRPr="00202105">
        <w:tab/>
        <w:t>if the MH6-PDU bit is set to:</w:t>
      </w:r>
    </w:p>
    <w:p w14:paraId="79A38336" w14:textId="77777777" w:rsidR="005F4534" w:rsidRPr="00202105" w:rsidRDefault="005F4534" w:rsidP="009D4432">
      <w:pPr>
        <w:pStyle w:val="B2"/>
      </w:pPr>
      <w:r w:rsidRPr="00202105">
        <w:t>1)</w:t>
      </w:r>
      <w:r w:rsidRPr="00202105">
        <w:tab/>
        <w:t xml:space="preserve">"Multi-homed IPv6 PDU session supported", consider that this PDU session is supported to use multiple IPv6 prefixes; or </w:t>
      </w:r>
    </w:p>
    <w:p w14:paraId="10EDA0BC" w14:textId="77777777" w:rsidR="005F4534" w:rsidRPr="00202105" w:rsidRDefault="005F4534" w:rsidP="009D4432">
      <w:pPr>
        <w:pStyle w:val="B2"/>
      </w:pPr>
      <w:r w:rsidRPr="00202105">
        <w:t>2)</w:t>
      </w:r>
      <w:r w:rsidRPr="00202105">
        <w:tab/>
        <w:t>"Multi-homed IPv6 PDU session not supported", consider that this PDU session is not supported to use multiple IPv6 prefixes.</w:t>
      </w:r>
    </w:p>
    <w:p w14:paraId="073C185A" w14:textId="77777777" w:rsidR="005F4534" w:rsidRPr="00202105" w:rsidRDefault="005F4534" w:rsidP="009D4432">
      <w:r w:rsidRPr="00202105">
        <w:t>If the SMF considers that reflective QoS is supported for QoS flows belonging to this PDU session, the SMF</w:t>
      </w:r>
      <w:r w:rsidRPr="00202105">
        <w:rPr>
          <w:lang w:eastAsia="ko-KR"/>
        </w:rPr>
        <w:t xml:space="preserve"> may </w:t>
      </w:r>
      <w:r w:rsidRPr="00202105">
        <w:t>include the RQ timer IE set to an RQ timer value in the PDU SESSION MODIFICATION COMMAND message.</w:t>
      </w:r>
    </w:p>
    <w:p w14:paraId="277EF62F" w14:textId="77777777" w:rsidR="005F4534" w:rsidRPr="00202105" w:rsidRDefault="005F4534" w:rsidP="009D4432">
      <w:r w:rsidRPr="00202105">
        <w:t xml:space="preserve">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w:t>
      </w:r>
      <w:r w:rsidRPr="00202105">
        <w:rPr>
          <w:rFonts w:eastAsia="MS Mincho"/>
        </w:rPr>
        <w:t>the SMF shall consider this number as the maximum number of packet filters that can be supported by the UE for this PDU session. Otherwise the SMF considers that the UE supports 16 packet filters for this PDU session</w:t>
      </w:r>
      <w:r w:rsidRPr="00202105">
        <w:t>.</w:t>
      </w:r>
    </w:p>
    <w:p w14:paraId="4CB73979" w14:textId="77777777" w:rsidR="005F4534" w:rsidRPr="00202105" w:rsidRDefault="005F4534" w:rsidP="009D4432">
      <w:r w:rsidRPr="00202105">
        <w:t xml:space="preserve">For a PDN connection established when in S1 mode, upon the first inter-system change from S1 mode to N1 mode, if the network-requested PDU session modification procedure is triggered by a UE-requested PDU session modification procedure, </w:t>
      </w:r>
      <w:r w:rsidRPr="00202105">
        <w:rPr>
          <w:rFonts w:eastAsia="MS Mincho"/>
        </w:rPr>
        <w:t xml:space="preserve">the SMF shall consider that the </w:t>
      </w:r>
      <w:r w:rsidRPr="00202105">
        <w:t>maximum data rate per UE for user-plane integrity protection supported by the UE for uplink and the maximum data rate per UE for user-plane integrity protection supported by the UE for downlink are valid for the lifetime of the PDU session.</w:t>
      </w:r>
    </w:p>
    <w:p w14:paraId="2C24ACFA" w14:textId="77777777" w:rsidR="005F4534" w:rsidRPr="00202105" w:rsidRDefault="005F4534" w:rsidP="009D4432">
      <w:r w:rsidRPr="00202105">
        <w:t>For a PDN connection established when in S1 mode, upon the first inter-system change from S1 mode to N1 mode, if the network-requested PDU session modification procedure is triggered by a UE-requested PDU session modification procedure and the SMF determines, b</w:t>
      </w:r>
      <w:r w:rsidRPr="00202105">
        <w:rPr>
          <w:lang w:eastAsia="zh-CN"/>
        </w:rPr>
        <w:t>ased on local policies or configurations in the SMF and the Always-on PDU session requested IE in the PDU SESSION MODIFICATION REQUEST message (if available),</w:t>
      </w:r>
      <w:r w:rsidRPr="00202105">
        <w:t xml:space="preserve"> that either:</w:t>
      </w:r>
    </w:p>
    <w:p w14:paraId="160CBA61" w14:textId="77777777" w:rsidR="005F4534" w:rsidRPr="00202105" w:rsidRDefault="005F4534" w:rsidP="009D4432">
      <w:pPr>
        <w:pStyle w:val="B1"/>
      </w:pPr>
      <w:r w:rsidRPr="00202105">
        <w:lastRenderedPageBreak/>
        <w:t>a)</w:t>
      </w:r>
      <w:r w:rsidRPr="00202105">
        <w:tab/>
        <w:t>the requested PDU session needs to be an always-on PDU session, the SMF shall include the Always-on PDU session indication IE in the PDU SESSION MODIFICATION COMMAND message and shall set the value to "Always-on PDU session required"; or</w:t>
      </w:r>
    </w:p>
    <w:p w14:paraId="0156E0A0" w14:textId="77777777" w:rsidR="005F4534" w:rsidRPr="00202105" w:rsidRDefault="005F4534" w:rsidP="009D4432">
      <w:pPr>
        <w:pStyle w:val="B1"/>
      </w:pPr>
      <w:r w:rsidRPr="00202105">
        <w:t>b)</w:t>
      </w:r>
      <w:r w:rsidRPr="00202105">
        <w:tab/>
        <w:t>the requested PDU session shall not be an always-on PDU session and:</w:t>
      </w:r>
    </w:p>
    <w:p w14:paraId="7CF4153D" w14:textId="77777777" w:rsidR="005F4534" w:rsidRPr="00202105" w:rsidRDefault="005F4534" w:rsidP="009D4432">
      <w:pPr>
        <w:pStyle w:val="B2"/>
      </w:pPr>
      <w:proofErr w:type="spellStart"/>
      <w:r w:rsidRPr="00202105">
        <w:t>i</w:t>
      </w:r>
      <w:proofErr w:type="spellEnd"/>
      <w:r w:rsidRPr="00202105">
        <w:t>)</w:t>
      </w:r>
      <w:r w:rsidRPr="00202105">
        <w:tab/>
        <w:t>if the UE included the Always-on PDU session requested IE, the SMF shall include the Always-on PDU session indication IE in the PDU SESSION MODIFICATION COMMAND message and shall set the value to "Always-on PDU session not allowed"; or</w:t>
      </w:r>
    </w:p>
    <w:p w14:paraId="3ADFD16D" w14:textId="77777777" w:rsidR="005F4534" w:rsidRPr="00202105" w:rsidRDefault="005F4534" w:rsidP="009D4432">
      <w:pPr>
        <w:pStyle w:val="B2"/>
      </w:pPr>
      <w:r w:rsidRPr="00202105">
        <w:t>ii)</w:t>
      </w:r>
      <w:r w:rsidRPr="00202105">
        <w:tab/>
        <w:t>if the UE did not include the Always-on PDU session requested IE, the SMF shall not include the Always-on PDU session indication IE in the PDU SESSION MODIFICATION COMMAND message.</w:t>
      </w:r>
    </w:p>
    <w:p w14:paraId="3772292D" w14:textId="77777777" w:rsidR="005F4534" w:rsidRPr="00202105" w:rsidRDefault="005F4534" w:rsidP="009D4432">
      <w:r w:rsidRPr="00202105">
        <w:t xml:space="preserve">If the value of the RQ timer is set to "deactivated" or has a value of zero, the UE considers that </w:t>
      </w:r>
      <w:proofErr w:type="spellStart"/>
      <w:r w:rsidRPr="00202105">
        <w:t>RQoS</w:t>
      </w:r>
      <w:proofErr w:type="spellEnd"/>
      <w:r w:rsidRPr="00202105">
        <w:t xml:space="preserve"> is not applied for this PDU session and remove the derived QoS rule(s) associated with the PDU session, if any.</w:t>
      </w:r>
    </w:p>
    <w:p w14:paraId="31A27060" w14:textId="77777777" w:rsidR="005F4534" w:rsidRPr="00202105" w:rsidRDefault="005F4534" w:rsidP="009D4432">
      <w:r w:rsidRPr="00202105">
        <w:t>If the network-requested PDU session modification procedure is triggered by a UE-requested PDU session modification procedure, the SMF shall set the PTI IE of the PDU SESSION MODIFICATION COMMAND message to the PTI of the PDU SESSION MODIFICATION REQUEST message received as part of the UE-requested PDU session modification procedure.</w:t>
      </w:r>
    </w:p>
    <w:p w14:paraId="3FBDE239" w14:textId="77777777" w:rsidR="005F4534" w:rsidRPr="00202105" w:rsidRDefault="005F4534" w:rsidP="009D4432">
      <w:r w:rsidRPr="00202105">
        <w:t>If the network-requested PDU session modification procedure is not triggered by a UE-requested PDU session modification procedure, the SMF shall set the PTI IE of the PDU SESSION MODIFICATION COMMAND message to "No procedure transaction identity assigned".</w:t>
      </w:r>
    </w:p>
    <w:p w14:paraId="729C8C41" w14:textId="77777777" w:rsidR="005F4534" w:rsidRPr="00202105" w:rsidRDefault="005F4534" w:rsidP="009D4432">
      <w:r w:rsidRPr="00202105">
        <w:t xml:space="preserve">If the selected SSC mode of the PDU session is "SSC mode 3" and the SMF requests the </w:t>
      </w:r>
      <w:r w:rsidRPr="00202105">
        <w:rPr>
          <w:rFonts w:eastAsia="MS Mincho"/>
        </w:rPr>
        <w:t xml:space="preserve">relocation of SSC mode 3 </w:t>
      </w:r>
      <w:r w:rsidRPr="00202105">
        <w:rPr>
          <w:lang w:eastAsia="ko-KR"/>
        </w:rPr>
        <w:t>PDU session anchor with multiple PDU sessions</w:t>
      </w:r>
      <w:r w:rsidRPr="00202105">
        <w:t xml:space="preserve"> as specified in 3GPP TS 23.502 [9], the SMF shall include 5GSM cause #39 "reactivation requested" </w:t>
      </w:r>
      <w:r w:rsidRPr="00202105">
        <w:rPr>
          <w:lang w:eastAsia="ko-KR"/>
        </w:rPr>
        <w:t xml:space="preserve">, </w:t>
      </w:r>
      <w:r w:rsidRPr="00202105">
        <w:t>in the PDU SESSION MODIFICATION COMMAND message, and may include the PDU session address lifetime in a PDU session address lifetime PCO parameter in the Extended protocol configuration options IE of the PDU SESSION MODIFICATION COMMAND message.</w:t>
      </w:r>
    </w:p>
    <w:p w14:paraId="7ABD9ADD" w14:textId="77777777" w:rsidR="005F4534" w:rsidRPr="00202105" w:rsidRDefault="005F4534" w:rsidP="009D4432">
      <w:r w:rsidRPr="00202105">
        <w:t>The SMF shall send the PDU SESSION MODIFICATION COMMAND message, and the SMF shall start timer T3591 (see example in figure 6.3.2.2.1).</w:t>
      </w:r>
    </w:p>
    <w:p w14:paraId="56EAF6DC" w14:textId="77777777" w:rsidR="005F4534" w:rsidRPr="00202105" w:rsidRDefault="005F4534" w:rsidP="009D4432">
      <w:pPr>
        <w:pStyle w:val="NO"/>
      </w:pPr>
      <w:r w:rsidRPr="00202105">
        <w:t>NOTE:</w:t>
      </w:r>
      <w:r w:rsidRPr="00202105">
        <w:tab/>
        <w:t xml:space="preserve">If the SMF requests the </w:t>
      </w:r>
      <w:r w:rsidRPr="00202105">
        <w:rPr>
          <w:rFonts w:eastAsia="MS Mincho"/>
        </w:rPr>
        <w:t xml:space="preserve">relocation of SSC mode 3 </w:t>
      </w:r>
      <w:r w:rsidRPr="00202105">
        <w:rPr>
          <w:lang w:eastAsia="ko-KR"/>
        </w:rPr>
        <w:t>PDU session anchor with multiple PDU sessions</w:t>
      </w:r>
      <w:r w:rsidRPr="00202105">
        <w:t xml:space="preserve"> as specified in 3GPP TS 23.502 [9], the reallocation requested indication indicating whether the SMF is to be reallocated or the SMF is to be reused is provided to the AMF.</w:t>
      </w:r>
    </w:p>
    <w:p w14:paraId="0F0D4964" w14:textId="77777777" w:rsidR="005F4534" w:rsidRPr="00202105" w:rsidRDefault="005F4534" w:rsidP="009D4432">
      <w:pPr>
        <w:pStyle w:val="TH"/>
      </w:pPr>
      <w:r w:rsidRPr="00202105">
        <w:object w:dxaOrig="10590" w:dyaOrig="4830" w14:anchorId="47DF8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6.25pt" o:ole="">
            <v:imagedata r:id="rId13" o:title=""/>
          </v:shape>
          <o:OLEObject Type="Embed" ProgID="Visio.Drawing.11" ShapeID="_x0000_i1025" DrawAspect="Content" ObjectID="_1816688067" r:id="rId14"/>
        </w:object>
      </w:r>
    </w:p>
    <w:p w14:paraId="0BC53149" w14:textId="77777777" w:rsidR="005F4534" w:rsidRPr="00202105" w:rsidRDefault="005F4534" w:rsidP="009D4432">
      <w:pPr>
        <w:pStyle w:val="TF"/>
      </w:pPr>
      <w:r w:rsidRPr="00202105">
        <w:t>Figure 6.3.2.2.1: Network-requested PDU session modification procedure</w:t>
      </w:r>
    </w:p>
    <w:p w14:paraId="27007A97" w14:textId="77777777" w:rsidR="005F4534" w:rsidRPr="00202105" w:rsidRDefault="005F4534" w:rsidP="009D4432"/>
    <w:p w14:paraId="586BA7C1" w14:textId="77777777" w:rsidR="005F4534" w:rsidRPr="00202105" w:rsidRDefault="005F4534" w:rsidP="009D4432">
      <w:r w:rsidRPr="00202105">
        <w:t xml:space="preserve">[TS 24.501, clause </w:t>
      </w:r>
      <w:r w:rsidRPr="00202105">
        <w:rPr>
          <w:lang w:eastAsia="zh-CN"/>
        </w:rPr>
        <w:t>6</w:t>
      </w:r>
      <w:r w:rsidRPr="00202105">
        <w:t>.</w:t>
      </w:r>
      <w:r w:rsidRPr="00202105">
        <w:rPr>
          <w:lang w:eastAsia="zh-CN"/>
        </w:rPr>
        <w:t>3</w:t>
      </w:r>
      <w:r w:rsidRPr="00202105">
        <w:t>.</w:t>
      </w:r>
      <w:r w:rsidRPr="00202105">
        <w:rPr>
          <w:lang w:eastAsia="zh-CN"/>
        </w:rPr>
        <w:t>2.4</w:t>
      </w:r>
      <w:r w:rsidRPr="00202105">
        <w:t>]</w:t>
      </w:r>
    </w:p>
    <w:p w14:paraId="350F7A18" w14:textId="77777777" w:rsidR="005F4534" w:rsidRPr="00202105" w:rsidRDefault="005F4534" w:rsidP="009D4432">
      <w:r w:rsidRPr="00202105">
        <w:lastRenderedPageBreak/>
        <w:t xml:space="preserve">Upon receipt of a PDU SESSION MODIFICATION COMMAND message and a PDU session ID, using the </w:t>
      </w:r>
      <w:r w:rsidRPr="00202105">
        <w:rPr>
          <w:rFonts w:eastAsia="Malgun Gothic"/>
          <w:lang w:eastAsia="ko-KR"/>
        </w:rPr>
        <w:t>NAS transport procedure as specified in subclause 5.4.5</w:t>
      </w:r>
      <w:r w:rsidRPr="00202105">
        <w:t>, if the UE rejects the PDU SESSION MODIFICATION COMMAND message, the UE shall create a PDU SESSION MODIFICATION COMMAND REJECT message.</w:t>
      </w:r>
    </w:p>
    <w:p w14:paraId="2DCBC289" w14:textId="77777777" w:rsidR="005F4534" w:rsidRPr="00202105" w:rsidRDefault="005F4534" w:rsidP="009D4432">
      <w:r w:rsidRPr="00202105">
        <w:t>If the PDU SESSION MODIFICATION COMMAND message contains the PTI value allocated in the UE-requested PDU session modification procedure, the UE shall release the PTI indicated by the PTI IE and shall stop the timer T3581.</w:t>
      </w:r>
    </w:p>
    <w:p w14:paraId="7CF2D71C" w14:textId="77777777" w:rsidR="005F4534" w:rsidRPr="00202105" w:rsidRDefault="005F4534" w:rsidP="009D4432">
      <w:r w:rsidRPr="00202105">
        <w:rPr>
          <w:rFonts w:eastAsia="MS Mincho"/>
        </w:rPr>
        <w:t xml:space="preserve">The UE </w:t>
      </w:r>
      <w:r w:rsidRPr="00202105">
        <w:t>shall</w:t>
      </w:r>
      <w:r w:rsidRPr="00202105">
        <w:rPr>
          <w:rFonts w:eastAsia="MS Mincho"/>
        </w:rPr>
        <w:t xml:space="preserve"> </w:t>
      </w:r>
      <w:r w:rsidRPr="00202105">
        <w:t>set the 5GSM cause IE of the PDU SESSION MODIFICATION COMMAND REJECT message to indicate the reason for rejecting the PDU session modification.</w:t>
      </w:r>
    </w:p>
    <w:p w14:paraId="0B33491B" w14:textId="77777777" w:rsidR="005F4534" w:rsidRPr="00202105" w:rsidRDefault="005F4534" w:rsidP="009D4432">
      <w:r w:rsidRPr="00202105">
        <w:t>The 5GSM cause IE typically indicates one of the following 5GSM cause values:</w:t>
      </w:r>
    </w:p>
    <w:p w14:paraId="49885511" w14:textId="77777777" w:rsidR="005F4534" w:rsidRPr="008D7575" w:rsidRDefault="005F4534" w:rsidP="009D4432">
      <w:pPr>
        <w:pStyle w:val="B1"/>
        <w:rPr>
          <w:lang w:val="fr-FR"/>
        </w:rPr>
      </w:pPr>
      <w:r w:rsidRPr="008D7575">
        <w:rPr>
          <w:lang w:val="fr-FR"/>
        </w:rPr>
        <w:t>#26</w:t>
      </w:r>
      <w:r w:rsidRPr="008D7575">
        <w:rPr>
          <w:lang w:val="fr-FR"/>
        </w:rPr>
        <w:tab/>
        <w:t>insufficient resources;</w:t>
      </w:r>
    </w:p>
    <w:p w14:paraId="0E34593A" w14:textId="77777777" w:rsidR="005F4534" w:rsidRPr="008D7575" w:rsidRDefault="005F4534" w:rsidP="009D4432">
      <w:pPr>
        <w:pStyle w:val="B1"/>
        <w:rPr>
          <w:lang w:val="fr-FR"/>
        </w:rPr>
      </w:pPr>
      <w:r w:rsidRPr="008D7575">
        <w:rPr>
          <w:lang w:val="fr-FR"/>
        </w:rPr>
        <w:t>#43</w:t>
      </w:r>
      <w:r w:rsidRPr="008D7575">
        <w:rPr>
          <w:lang w:val="fr-FR"/>
        </w:rPr>
        <w:tab/>
        <w:t>invalid PDU session identity;</w:t>
      </w:r>
    </w:p>
    <w:p w14:paraId="094FB6B4" w14:textId="77777777" w:rsidR="005F4534" w:rsidRPr="00202105" w:rsidRDefault="005F4534" w:rsidP="009D4432">
      <w:pPr>
        <w:pStyle w:val="B1"/>
      </w:pPr>
      <w:r w:rsidRPr="00202105">
        <w:t>#44</w:t>
      </w:r>
      <w:r w:rsidRPr="00202105">
        <w:tab/>
        <w:t>semantic error in packet filter(s);</w:t>
      </w:r>
    </w:p>
    <w:p w14:paraId="5220C672" w14:textId="77777777" w:rsidR="005F4534" w:rsidRPr="00202105" w:rsidRDefault="005F4534" w:rsidP="009D4432">
      <w:pPr>
        <w:pStyle w:val="B1"/>
      </w:pPr>
      <w:r w:rsidRPr="00202105">
        <w:t>#45</w:t>
      </w:r>
      <w:r w:rsidRPr="00202105">
        <w:tab/>
        <w:t>syntactical error in packet filter(s);</w:t>
      </w:r>
    </w:p>
    <w:p w14:paraId="4E69DFF3" w14:textId="77777777" w:rsidR="005F4534" w:rsidRPr="00202105" w:rsidRDefault="005F4534" w:rsidP="009D4432">
      <w:pPr>
        <w:pStyle w:val="B1"/>
      </w:pPr>
      <w:r w:rsidRPr="00202105">
        <w:t>#83</w:t>
      </w:r>
      <w:r w:rsidRPr="00202105">
        <w:tab/>
        <w:t>semantic error in the QoS operation; or</w:t>
      </w:r>
    </w:p>
    <w:p w14:paraId="4EC153A1" w14:textId="77777777" w:rsidR="005F4534" w:rsidRPr="00202105" w:rsidRDefault="005F4534" w:rsidP="009D4432">
      <w:pPr>
        <w:pStyle w:val="B1"/>
      </w:pPr>
      <w:r w:rsidRPr="00202105">
        <w:t>#84</w:t>
      </w:r>
      <w:r w:rsidRPr="00202105">
        <w:tab/>
        <w:t>syntactical error in the QoS operation.</w:t>
      </w:r>
    </w:p>
    <w:p w14:paraId="69B225F8" w14:textId="77777777" w:rsidR="005F4534" w:rsidRPr="00202105" w:rsidRDefault="005F4534" w:rsidP="005F4534">
      <w:pPr>
        <w:pStyle w:val="H6"/>
      </w:pPr>
      <w:r w:rsidRPr="00202105">
        <w:t>10.3.2.1.3</w:t>
      </w:r>
      <w:r w:rsidRPr="00202105">
        <w:tab/>
        <w:t>Test description</w:t>
      </w:r>
    </w:p>
    <w:p w14:paraId="72679D2B" w14:textId="77777777" w:rsidR="005F4534" w:rsidRPr="00202105" w:rsidRDefault="005F4534" w:rsidP="005F4534">
      <w:pPr>
        <w:pStyle w:val="H6"/>
      </w:pPr>
      <w:r w:rsidRPr="00202105">
        <w:t>10.3.2.1.3.1</w:t>
      </w:r>
      <w:r w:rsidRPr="00202105">
        <w:tab/>
        <w:t>Pre-test conditions</w:t>
      </w:r>
    </w:p>
    <w:p w14:paraId="0C05610D" w14:textId="77777777" w:rsidR="005F4534" w:rsidRPr="00202105" w:rsidRDefault="005F4534" w:rsidP="003278BB">
      <w:pPr>
        <w:pStyle w:val="H6"/>
      </w:pPr>
      <w:r w:rsidRPr="00202105">
        <w:t>System Simulator:</w:t>
      </w:r>
    </w:p>
    <w:p w14:paraId="4568EEE3" w14:textId="6EAFA0FD" w:rsidR="005F4534" w:rsidRPr="00202105" w:rsidRDefault="008B52C3" w:rsidP="009D4432">
      <w:pPr>
        <w:pStyle w:val="B1"/>
      </w:pPr>
      <w:ins w:id="38" w:author="MCC TF160" w:date="2025-08-14T14:46:00Z" w16du:dateUtc="2025-08-14T12:46:00Z">
        <w:r>
          <w:rPr>
            <w:lang w:eastAsia="sv-SE"/>
          </w:rPr>
          <w:t>-</w:t>
        </w:r>
        <w:r>
          <w:rPr>
            <w:lang w:eastAsia="sv-SE"/>
          </w:rPr>
          <w:tab/>
        </w:r>
      </w:ins>
      <w:r w:rsidR="005F4534" w:rsidRPr="00202105">
        <w:rPr>
          <w:lang w:eastAsia="sv-SE"/>
        </w:rPr>
        <w:t>WLAN Cell 27</w:t>
      </w:r>
    </w:p>
    <w:p w14:paraId="65A15906" w14:textId="77777777" w:rsidR="005F4534" w:rsidRPr="00202105" w:rsidRDefault="005F4534" w:rsidP="003278BB">
      <w:pPr>
        <w:pStyle w:val="H6"/>
      </w:pPr>
      <w:r w:rsidRPr="00202105">
        <w:t>UE:</w:t>
      </w:r>
    </w:p>
    <w:p w14:paraId="79E11DDB" w14:textId="77777777" w:rsidR="005F4534" w:rsidRPr="00202105" w:rsidRDefault="005F4534" w:rsidP="009D4432">
      <w:r w:rsidRPr="00202105">
        <w:t>None.</w:t>
      </w:r>
    </w:p>
    <w:p w14:paraId="4C43633A" w14:textId="77777777" w:rsidR="005F4534" w:rsidRPr="00202105" w:rsidRDefault="005F4534" w:rsidP="003278BB">
      <w:pPr>
        <w:pStyle w:val="H6"/>
      </w:pPr>
      <w:r w:rsidRPr="00202105">
        <w:t>Preamble:</w:t>
      </w:r>
    </w:p>
    <w:p w14:paraId="50428DE6" w14:textId="57C4A33C" w:rsidR="005F4534" w:rsidRPr="00202105" w:rsidRDefault="005F4534" w:rsidP="009D4432">
      <w:pPr>
        <w:pStyle w:val="B1"/>
      </w:pPr>
      <w:del w:id="39" w:author="MCC TF160" w:date="2025-08-14T14:47:00Z" w16du:dateUtc="2025-08-14T12:47:00Z">
        <w:r w:rsidRPr="00202105" w:rsidDel="008B52C3">
          <w:tab/>
        </w:r>
      </w:del>
      <w:ins w:id="40" w:author="MCC TF160" w:date="2025-08-14T14:47:00Z" w16du:dateUtc="2025-08-14T12:47:00Z">
        <w:r w:rsidR="008B52C3">
          <w:t>-</w:t>
        </w:r>
        <w:r w:rsidR="008B52C3">
          <w:tab/>
        </w:r>
      </w:ins>
      <w:r w:rsidRPr="00202105">
        <w:t>The UE is in state 3W-A on WLAN Cell 27 with PDU session Active state according to TS 38.508-1 [4].</w:t>
      </w:r>
    </w:p>
    <w:p w14:paraId="244A84A0" w14:textId="77777777" w:rsidR="005F4534" w:rsidRPr="00202105" w:rsidRDefault="005F4534" w:rsidP="005F4534">
      <w:pPr>
        <w:pStyle w:val="H6"/>
      </w:pPr>
      <w:r w:rsidRPr="00202105">
        <w:t>10.3.2.1.3.2</w:t>
      </w:r>
      <w:r w:rsidRPr="00202105">
        <w:tab/>
        <w:t>Test procedure sequence</w:t>
      </w:r>
    </w:p>
    <w:p w14:paraId="59CEC052" w14:textId="77777777" w:rsidR="005F4534" w:rsidRPr="00202105" w:rsidRDefault="005F4534" w:rsidP="009D4432">
      <w:pPr>
        <w:pStyle w:val="TH"/>
      </w:pPr>
      <w:r w:rsidRPr="00202105">
        <w:t>Table 10.3.2.1.3.2-1: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F4534" w:rsidRPr="00202105" w14:paraId="23D7FFD1" w14:textId="77777777" w:rsidTr="002D03CC">
        <w:tc>
          <w:tcPr>
            <w:tcW w:w="533" w:type="dxa"/>
            <w:tcBorders>
              <w:top w:val="single" w:sz="4" w:space="0" w:color="auto"/>
              <w:left w:val="single" w:sz="4" w:space="0" w:color="auto"/>
              <w:bottom w:val="nil"/>
              <w:right w:val="single" w:sz="4" w:space="0" w:color="auto"/>
            </w:tcBorders>
            <w:hideMark/>
          </w:tcPr>
          <w:p w14:paraId="6BB4ED97" w14:textId="77777777" w:rsidR="005F4534" w:rsidRPr="00202105" w:rsidRDefault="005F4534" w:rsidP="009D4432">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170BB7F6" w14:textId="77777777" w:rsidR="005F4534" w:rsidRPr="00202105" w:rsidRDefault="005F4534"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9D26D1" w14:textId="77777777" w:rsidR="005F4534" w:rsidRPr="00202105" w:rsidRDefault="005F453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22E70096" w14:textId="77777777" w:rsidR="005F4534" w:rsidRPr="00202105" w:rsidRDefault="005F453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130E3A1C" w14:textId="77777777" w:rsidR="005F4534" w:rsidRPr="00202105" w:rsidRDefault="005F4534" w:rsidP="009D4432">
            <w:pPr>
              <w:pStyle w:val="TAH"/>
            </w:pPr>
            <w:r w:rsidRPr="00202105">
              <w:t>Verdict</w:t>
            </w:r>
          </w:p>
        </w:tc>
      </w:tr>
      <w:tr w:rsidR="005F4534" w:rsidRPr="00202105" w14:paraId="4EC33896" w14:textId="77777777" w:rsidTr="002D03CC">
        <w:tc>
          <w:tcPr>
            <w:tcW w:w="534" w:type="dxa"/>
            <w:tcBorders>
              <w:top w:val="nil"/>
              <w:left w:val="single" w:sz="4" w:space="0" w:color="auto"/>
              <w:bottom w:val="single" w:sz="4" w:space="0" w:color="auto"/>
              <w:right w:val="single" w:sz="4" w:space="0" w:color="auto"/>
            </w:tcBorders>
          </w:tcPr>
          <w:p w14:paraId="307DBEE2" w14:textId="77777777" w:rsidR="005F4534" w:rsidRPr="00202105" w:rsidRDefault="005F4534" w:rsidP="009D4432">
            <w:pPr>
              <w:pStyle w:val="TAH"/>
            </w:pPr>
          </w:p>
        </w:tc>
        <w:tc>
          <w:tcPr>
            <w:tcW w:w="3968" w:type="dxa"/>
            <w:tcBorders>
              <w:top w:val="single" w:sz="4" w:space="0" w:color="auto"/>
              <w:left w:val="single" w:sz="4" w:space="0" w:color="auto"/>
              <w:bottom w:val="single" w:sz="4" w:space="0" w:color="auto"/>
              <w:right w:val="single" w:sz="4" w:space="0" w:color="auto"/>
            </w:tcBorders>
          </w:tcPr>
          <w:p w14:paraId="6310A24A" w14:textId="77777777" w:rsidR="005F4534" w:rsidRPr="00202105" w:rsidRDefault="005F4534"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2EE7F2" w14:textId="77777777" w:rsidR="005F4534" w:rsidRPr="00202105" w:rsidRDefault="005F4534" w:rsidP="009D4432">
            <w:pPr>
              <w:pStyle w:val="TAH"/>
            </w:pPr>
            <w:r w:rsidRPr="00202105">
              <w:t>U - S</w:t>
            </w:r>
          </w:p>
        </w:tc>
        <w:tc>
          <w:tcPr>
            <w:tcW w:w="2976" w:type="dxa"/>
            <w:tcBorders>
              <w:top w:val="single" w:sz="4" w:space="0" w:color="auto"/>
              <w:left w:val="single" w:sz="4" w:space="0" w:color="auto"/>
              <w:bottom w:val="single" w:sz="4" w:space="0" w:color="auto"/>
              <w:right w:val="single" w:sz="4" w:space="0" w:color="auto"/>
            </w:tcBorders>
            <w:hideMark/>
          </w:tcPr>
          <w:p w14:paraId="7284FA70" w14:textId="77777777" w:rsidR="005F4534" w:rsidRPr="00202105" w:rsidRDefault="005F453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72889E7C" w14:textId="77777777" w:rsidR="005F4534" w:rsidRPr="00202105" w:rsidRDefault="005F4534" w:rsidP="009D4432">
            <w:pPr>
              <w:pStyle w:val="TAH"/>
            </w:pPr>
          </w:p>
        </w:tc>
        <w:tc>
          <w:tcPr>
            <w:tcW w:w="850" w:type="dxa"/>
            <w:tcBorders>
              <w:top w:val="nil"/>
              <w:left w:val="single" w:sz="4" w:space="0" w:color="auto"/>
              <w:bottom w:val="single" w:sz="4" w:space="0" w:color="auto"/>
              <w:right w:val="single" w:sz="4" w:space="0" w:color="auto"/>
            </w:tcBorders>
          </w:tcPr>
          <w:p w14:paraId="7E34E85D" w14:textId="77777777" w:rsidR="005F4534" w:rsidRPr="00202105" w:rsidRDefault="005F4534" w:rsidP="009D4432">
            <w:pPr>
              <w:pStyle w:val="TAH"/>
            </w:pPr>
          </w:p>
        </w:tc>
      </w:tr>
      <w:tr w:rsidR="005F4534" w:rsidRPr="00202105" w14:paraId="56DFB9CB" w14:textId="77777777" w:rsidTr="002D03CC">
        <w:tc>
          <w:tcPr>
            <w:tcW w:w="534" w:type="dxa"/>
            <w:tcBorders>
              <w:top w:val="single" w:sz="4" w:space="0" w:color="auto"/>
              <w:left w:val="single" w:sz="4" w:space="0" w:color="auto"/>
              <w:bottom w:val="single" w:sz="4" w:space="0" w:color="auto"/>
              <w:right w:val="single" w:sz="4" w:space="0" w:color="auto"/>
            </w:tcBorders>
            <w:hideMark/>
          </w:tcPr>
          <w:p w14:paraId="325EB5A0" w14:textId="77777777" w:rsidR="005F4534" w:rsidRPr="00202105" w:rsidRDefault="005F4534" w:rsidP="009D4432">
            <w:pPr>
              <w:pStyle w:val="TAC"/>
              <w:rPr>
                <w:lang w:eastAsia="zh-CN"/>
              </w:rPr>
            </w:pPr>
            <w:r w:rsidRPr="0020210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766A7A83" w14:textId="72ED8A01" w:rsidR="005F4534" w:rsidRPr="00202105" w:rsidRDefault="005F4534" w:rsidP="006B2FDA">
            <w:pPr>
              <w:pStyle w:val="TAL"/>
            </w:pPr>
            <w:r w:rsidRPr="00202105">
              <w:t xml:space="preserve">The SS transmits a PDU </w:t>
            </w:r>
            <w:r w:rsidR="006B2FDA" w:rsidRPr="00202105">
              <w:t>SESSION MODIFICATION COMMAND</w:t>
            </w:r>
            <w:r w:rsidRPr="00202105">
              <w:t xml:space="preserve"> message with PDU session ID IE</w:t>
            </w:r>
            <w:r w:rsidRPr="00202105">
              <w:rPr>
                <w:lang w:eastAsia="zh-CN"/>
              </w:rPr>
              <w:t xml:space="preserve"> is set to a different value from the value set in PDU SESSION ESTABLISHMENT REQUEST message. </w:t>
            </w:r>
            <w:del w:id="41" w:author="MCC TF160" w:date="2025-08-11T13:44:00Z" w16du:dateUtc="2025-08-11T12:44:00Z">
              <w:r w:rsidRPr="00202105" w:rsidDel="00855FF2">
                <w:rPr>
                  <w:lang w:eastAsia="zh-CN"/>
                </w:rPr>
                <w:delText xml:space="preserve">This message is included in a </w:delText>
              </w:r>
              <w:r w:rsidRPr="00202105" w:rsidDel="00855FF2">
                <w:rPr>
                  <w:i/>
                  <w:iCs/>
                </w:rPr>
                <w:delText>DLInformationTransfer</w:delText>
              </w:r>
              <w:r w:rsidRPr="00202105" w:rsidDel="00855FF2">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6DEAE70D" w14:textId="77777777" w:rsidR="005F4534" w:rsidRPr="00202105" w:rsidRDefault="005F4534" w:rsidP="009D4432">
            <w:pPr>
              <w:pStyle w:val="TAC"/>
            </w:pPr>
            <w:r w:rsidRPr="00202105">
              <w:rPr>
                <w:lang w:eastAsia="zh-CN"/>
              </w:rPr>
              <w:t>&lt;</w:t>
            </w:r>
            <w:r w:rsidRPr="00202105">
              <w:t>--</w:t>
            </w:r>
          </w:p>
        </w:tc>
        <w:tc>
          <w:tcPr>
            <w:tcW w:w="2976" w:type="dxa"/>
            <w:tcBorders>
              <w:top w:val="single" w:sz="4" w:space="0" w:color="auto"/>
              <w:left w:val="single" w:sz="4" w:space="0" w:color="auto"/>
              <w:bottom w:val="single" w:sz="4" w:space="0" w:color="auto"/>
              <w:right w:val="single" w:sz="4" w:space="0" w:color="auto"/>
            </w:tcBorders>
            <w:hideMark/>
          </w:tcPr>
          <w:p w14:paraId="67AEDA7A" w14:textId="77777777" w:rsidR="005F4534" w:rsidRPr="00202105" w:rsidRDefault="005F4534" w:rsidP="009D4432">
            <w:pPr>
              <w:pStyle w:val="TAL"/>
            </w:pPr>
            <w:r w:rsidRPr="00202105">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3A0064CB" w14:textId="77777777" w:rsidR="005F4534" w:rsidRPr="00202105" w:rsidRDefault="005F453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C279DDB" w14:textId="77777777" w:rsidR="005F4534" w:rsidRPr="00202105" w:rsidRDefault="005F4534" w:rsidP="009D4432">
            <w:pPr>
              <w:pStyle w:val="TAC"/>
            </w:pPr>
            <w:r w:rsidRPr="00202105">
              <w:t>-</w:t>
            </w:r>
          </w:p>
        </w:tc>
      </w:tr>
      <w:tr w:rsidR="005F4534" w:rsidRPr="00202105" w14:paraId="285E1650" w14:textId="77777777" w:rsidTr="002D03CC">
        <w:tc>
          <w:tcPr>
            <w:tcW w:w="534" w:type="dxa"/>
            <w:tcBorders>
              <w:top w:val="single" w:sz="4" w:space="0" w:color="auto"/>
              <w:left w:val="single" w:sz="4" w:space="0" w:color="auto"/>
              <w:bottom w:val="single" w:sz="4" w:space="0" w:color="auto"/>
              <w:right w:val="single" w:sz="4" w:space="0" w:color="auto"/>
            </w:tcBorders>
            <w:hideMark/>
          </w:tcPr>
          <w:p w14:paraId="5FE7756A" w14:textId="77777777" w:rsidR="005F4534" w:rsidRPr="00202105" w:rsidRDefault="005F4534" w:rsidP="009D4432">
            <w:pPr>
              <w:pStyle w:val="TAC"/>
              <w:rPr>
                <w:lang w:eastAsia="zh-CN"/>
              </w:rPr>
            </w:pPr>
            <w:r w:rsidRPr="00202105">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4D904716" w14:textId="304C75FC" w:rsidR="005F4534" w:rsidRPr="00202105" w:rsidRDefault="005F4534" w:rsidP="006B2FDA">
            <w:pPr>
              <w:pStyle w:val="TAL"/>
            </w:pPr>
            <w:r w:rsidRPr="00202105">
              <w:t xml:space="preserve">Check: Does the UE transmit a PDU </w:t>
            </w:r>
            <w:r w:rsidR="006B2FDA" w:rsidRPr="00202105">
              <w:t>SESSION MODIFICATION COMMAND REJECT</w:t>
            </w:r>
            <w:r w:rsidRPr="00202105">
              <w:t xml:space="preserve"> with the 5GSM cause IE indicating #43</w:t>
            </w:r>
            <w:r w:rsidRPr="00202105">
              <w:tab/>
              <w:t>"invalid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33040031" w14:textId="77777777" w:rsidR="005F4534" w:rsidRPr="00202105" w:rsidRDefault="005F4534" w:rsidP="009D4432">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hideMark/>
          </w:tcPr>
          <w:p w14:paraId="3B88328A" w14:textId="32C46D3B" w:rsidR="005F4534" w:rsidRPr="00202105" w:rsidRDefault="005F4534" w:rsidP="009D4432">
            <w:pPr>
              <w:pStyle w:val="TAL"/>
            </w:pPr>
            <w:r w:rsidRPr="00202105">
              <w:t xml:space="preserve">PDU SESSION MODIFICATION </w:t>
            </w:r>
            <w:r w:rsidR="006B2FDA" w:rsidRPr="00202105">
              <w:t xml:space="preserve">COMMAND </w:t>
            </w:r>
            <w:r w:rsidRPr="00202105">
              <w:t>REJECT</w:t>
            </w:r>
          </w:p>
        </w:tc>
        <w:tc>
          <w:tcPr>
            <w:tcW w:w="567" w:type="dxa"/>
            <w:tcBorders>
              <w:top w:val="single" w:sz="4" w:space="0" w:color="auto"/>
              <w:left w:val="single" w:sz="4" w:space="0" w:color="auto"/>
              <w:bottom w:val="single" w:sz="4" w:space="0" w:color="auto"/>
              <w:right w:val="single" w:sz="4" w:space="0" w:color="auto"/>
            </w:tcBorders>
            <w:hideMark/>
          </w:tcPr>
          <w:p w14:paraId="7307B0B2" w14:textId="77777777" w:rsidR="005F4534" w:rsidRPr="00202105" w:rsidRDefault="005F4534" w:rsidP="009D4432">
            <w:pPr>
              <w:pStyle w:val="TAC"/>
              <w:rPr>
                <w:lang w:eastAsia="zh-CN"/>
              </w:rPr>
            </w:pPr>
            <w:r w:rsidRPr="0020210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9129155" w14:textId="77777777" w:rsidR="005F4534" w:rsidRPr="00202105" w:rsidRDefault="005F4534" w:rsidP="009D4432">
            <w:pPr>
              <w:pStyle w:val="TAC"/>
            </w:pPr>
            <w:r w:rsidRPr="00202105">
              <w:t>P</w:t>
            </w:r>
          </w:p>
        </w:tc>
      </w:tr>
      <w:tr w:rsidR="005F4534" w:rsidRPr="00202105" w14:paraId="65762C19" w14:textId="77777777" w:rsidTr="002D03CC">
        <w:tc>
          <w:tcPr>
            <w:tcW w:w="534" w:type="dxa"/>
            <w:tcBorders>
              <w:top w:val="single" w:sz="4" w:space="0" w:color="auto"/>
              <w:left w:val="single" w:sz="4" w:space="0" w:color="auto"/>
              <w:bottom w:val="single" w:sz="4" w:space="0" w:color="auto"/>
              <w:right w:val="single" w:sz="4" w:space="0" w:color="auto"/>
            </w:tcBorders>
          </w:tcPr>
          <w:p w14:paraId="3C8AC9E3" w14:textId="77777777" w:rsidR="005F4534" w:rsidRPr="00202105" w:rsidRDefault="005F4534" w:rsidP="009D4432">
            <w:pPr>
              <w:pStyle w:val="TAC"/>
              <w:rPr>
                <w:lang w:eastAsia="zh-CN"/>
              </w:rPr>
            </w:pPr>
            <w:r w:rsidRPr="00202105">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336FE69A" w14:textId="39B95730" w:rsidR="005F4534" w:rsidRPr="00202105" w:rsidRDefault="005F4534" w:rsidP="009D4432">
            <w:pPr>
              <w:pStyle w:val="TAL"/>
            </w:pPr>
            <w:r w:rsidRPr="00202105">
              <w:t xml:space="preserve">The SS transmits a PDU </w:t>
            </w:r>
            <w:r w:rsidR="006B2FDA" w:rsidRPr="00202105">
              <w:t>SESSION MODIFICATION COMMAND</w:t>
            </w:r>
            <w:r w:rsidRPr="00202105">
              <w:t xml:space="preserve"> message with PDU session ID IE</w:t>
            </w:r>
            <w:r w:rsidRPr="00202105">
              <w:rPr>
                <w:lang w:eastAsia="zh-CN"/>
              </w:rPr>
              <w:t xml:space="preserve"> is the value set in PDU SESSION ESTABLISHMENT REQUEST message. </w:t>
            </w:r>
            <w:del w:id="42" w:author="MCC TF160" w:date="2025-08-11T13:44:00Z" w16du:dateUtc="2025-08-11T12:44:00Z">
              <w:r w:rsidRPr="00202105" w:rsidDel="00855FF2">
                <w:rPr>
                  <w:lang w:eastAsia="zh-CN"/>
                </w:rPr>
                <w:delText xml:space="preserve">This message is included in a </w:delText>
              </w:r>
              <w:r w:rsidRPr="00202105" w:rsidDel="00855FF2">
                <w:rPr>
                  <w:i/>
                  <w:iCs/>
                </w:rPr>
                <w:delText>DLInformationTransfer</w:delText>
              </w:r>
              <w:r w:rsidRPr="00202105" w:rsidDel="00855FF2">
                <w:delText xml:space="preserve"> message.</w:delText>
              </w:r>
            </w:del>
          </w:p>
        </w:tc>
        <w:tc>
          <w:tcPr>
            <w:tcW w:w="708" w:type="dxa"/>
            <w:tcBorders>
              <w:top w:val="single" w:sz="4" w:space="0" w:color="auto"/>
              <w:left w:val="single" w:sz="4" w:space="0" w:color="auto"/>
              <w:bottom w:val="single" w:sz="4" w:space="0" w:color="auto"/>
              <w:right w:val="single" w:sz="4" w:space="0" w:color="auto"/>
            </w:tcBorders>
          </w:tcPr>
          <w:p w14:paraId="66EE7351" w14:textId="77777777" w:rsidR="005F4534" w:rsidRPr="00202105" w:rsidRDefault="005F4534" w:rsidP="009D4432">
            <w:pPr>
              <w:pStyle w:val="TAC"/>
            </w:pPr>
            <w:r w:rsidRPr="00202105">
              <w:rPr>
                <w:lang w:eastAsia="zh-CN"/>
              </w:rPr>
              <w:t>&lt;</w:t>
            </w:r>
            <w:r w:rsidRPr="00202105">
              <w:t>--</w:t>
            </w:r>
          </w:p>
        </w:tc>
        <w:tc>
          <w:tcPr>
            <w:tcW w:w="2976" w:type="dxa"/>
            <w:tcBorders>
              <w:top w:val="single" w:sz="4" w:space="0" w:color="auto"/>
              <w:left w:val="single" w:sz="4" w:space="0" w:color="auto"/>
              <w:bottom w:val="single" w:sz="4" w:space="0" w:color="auto"/>
              <w:right w:val="single" w:sz="4" w:space="0" w:color="auto"/>
            </w:tcBorders>
          </w:tcPr>
          <w:p w14:paraId="64CACE4E" w14:textId="77777777" w:rsidR="005F4534" w:rsidRPr="00202105" w:rsidRDefault="005F4534" w:rsidP="009D4432">
            <w:pPr>
              <w:pStyle w:val="TAL"/>
            </w:pPr>
            <w:r w:rsidRPr="00202105">
              <w:t>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359650B" w14:textId="77777777" w:rsidR="005F4534" w:rsidRPr="00202105" w:rsidRDefault="005F4534" w:rsidP="009D4432">
            <w:pPr>
              <w:pStyle w:val="TAC"/>
              <w:rPr>
                <w:lang w:eastAsia="zh-CN"/>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2786479D" w14:textId="77777777" w:rsidR="005F4534" w:rsidRPr="00202105" w:rsidRDefault="005F4534" w:rsidP="009D4432">
            <w:pPr>
              <w:pStyle w:val="TAC"/>
            </w:pPr>
            <w:r w:rsidRPr="00202105">
              <w:t>-</w:t>
            </w:r>
          </w:p>
        </w:tc>
      </w:tr>
      <w:tr w:rsidR="005F4534" w:rsidRPr="00202105" w14:paraId="5879DB3B" w14:textId="77777777" w:rsidTr="002D03CC">
        <w:tc>
          <w:tcPr>
            <w:tcW w:w="533" w:type="dxa"/>
            <w:tcBorders>
              <w:top w:val="single" w:sz="4" w:space="0" w:color="auto"/>
              <w:left w:val="single" w:sz="4" w:space="0" w:color="auto"/>
              <w:bottom w:val="single" w:sz="4" w:space="0" w:color="auto"/>
              <w:right w:val="single" w:sz="4" w:space="0" w:color="auto"/>
            </w:tcBorders>
          </w:tcPr>
          <w:p w14:paraId="0186A1AA" w14:textId="77777777" w:rsidR="005F4534" w:rsidRPr="00202105" w:rsidRDefault="005F4534" w:rsidP="009D4432">
            <w:pPr>
              <w:pStyle w:val="TAC"/>
              <w:rPr>
                <w:lang w:eastAsia="zh-CN"/>
              </w:rPr>
            </w:pPr>
            <w:r w:rsidRPr="0020210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24F49D6C" w14:textId="26FF471E" w:rsidR="005F4534" w:rsidRPr="00202105" w:rsidRDefault="005F4534" w:rsidP="009D4432">
            <w:pPr>
              <w:pStyle w:val="TAL"/>
            </w:pPr>
            <w:r w:rsidRPr="00202105">
              <w:t xml:space="preserve">Check: Does the UE transmit a PDU </w:t>
            </w:r>
            <w:r w:rsidR="006B2FDA" w:rsidRPr="00202105">
              <w:t>SESSION MODIFICATION COMPLETE</w:t>
            </w:r>
            <w:r w:rsidRPr="00202105">
              <w:t>?</w:t>
            </w:r>
          </w:p>
        </w:tc>
        <w:tc>
          <w:tcPr>
            <w:tcW w:w="708" w:type="dxa"/>
            <w:tcBorders>
              <w:top w:val="single" w:sz="4" w:space="0" w:color="auto"/>
              <w:left w:val="single" w:sz="4" w:space="0" w:color="auto"/>
              <w:bottom w:val="single" w:sz="4" w:space="0" w:color="auto"/>
              <w:right w:val="single" w:sz="4" w:space="0" w:color="auto"/>
            </w:tcBorders>
          </w:tcPr>
          <w:p w14:paraId="57480795" w14:textId="77777777" w:rsidR="005F4534" w:rsidRPr="00202105" w:rsidRDefault="005F4534"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0157D22F" w14:textId="77777777" w:rsidR="005F4534" w:rsidRPr="00202105" w:rsidRDefault="005F4534" w:rsidP="009D4432">
            <w:pPr>
              <w:pStyle w:val="TAL"/>
            </w:pPr>
            <w:r w:rsidRPr="00202105">
              <w:t>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1271836" w14:textId="77777777" w:rsidR="005F4534" w:rsidRPr="00202105" w:rsidRDefault="005F4534" w:rsidP="009D4432">
            <w:pPr>
              <w:pStyle w:val="TAC"/>
              <w:rPr>
                <w:lang w:eastAsia="zh-CN"/>
              </w:rPr>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3D89FDD" w14:textId="77777777" w:rsidR="005F4534" w:rsidRPr="00202105" w:rsidRDefault="005F4534" w:rsidP="009D4432">
            <w:pPr>
              <w:pStyle w:val="TAC"/>
            </w:pPr>
            <w:r w:rsidRPr="00202105">
              <w:t>P</w:t>
            </w:r>
          </w:p>
        </w:tc>
      </w:tr>
    </w:tbl>
    <w:p w14:paraId="55DC44EB" w14:textId="77777777" w:rsidR="005F4534" w:rsidRDefault="005F4534" w:rsidP="009D4432"/>
    <w:p w14:paraId="14252CBC" w14:textId="77777777" w:rsidR="00EB3A49" w:rsidRPr="00202105" w:rsidRDefault="00EB3A49" w:rsidP="00EB3A49">
      <w:pPr>
        <w:pStyle w:val="H6"/>
      </w:pPr>
      <w:r w:rsidRPr="00202105">
        <w:lastRenderedPageBreak/>
        <w:t>10.3.2.1.3.3</w:t>
      </w:r>
      <w:r w:rsidRPr="00202105">
        <w:tab/>
        <w:t>Specific message contents</w:t>
      </w:r>
    </w:p>
    <w:p w14:paraId="7131D480" w14:textId="77777777" w:rsidR="00EB3A49" w:rsidRPr="00202105" w:rsidRDefault="00EB3A49" w:rsidP="00EB3A49">
      <w:pPr>
        <w:pStyle w:val="TH"/>
      </w:pPr>
      <w:r w:rsidRPr="00202105">
        <w:t xml:space="preserve">Table 10.3.2.1.3.3-1: PDU SESSION MODIFICATION COMMAND (Step </w:t>
      </w:r>
      <w:r w:rsidRPr="00202105">
        <w:rPr>
          <w:lang w:eastAsia="zh-CN"/>
        </w:rPr>
        <w:t>1</w:t>
      </w:r>
      <w:r w:rsidRPr="00202105">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B3A49" w:rsidRPr="00202105" w14:paraId="13472A05" w14:textId="77777777" w:rsidTr="00647FD0">
        <w:tc>
          <w:tcPr>
            <w:tcW w:w="9603" w:type="dxa"/>
            <w:gridSpan w:val="4"/>
            <w:tcBorders>
              <w:top w:val="single" w:sz="4" w:space="0" w:color="auto"/>
              <w:left w:val="single" w:sz="4" w:space="0" w:color="auto"/>
              <w:bottom w:val="single" w:sz="4" w:space="0" w:color="auto"/>
              <w:right w:val="single" w:sz="4" w:space="0" w:color="auto"/>
            </w:tcBorders>
            <w:hideMark/>
          </w:tcPr>
          <w:p w14:paraId="1FB23926" w14:textId="77777777" w:rsidR="00EB3A49" w:rsidRPr="00202105" w:rsidRDefault="00EB3A49" w:rsidP="00647FD0">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2</w:t>
            </w:r>
            <w:r w:rsidRPr="00202105">
              <w:t>-</w:t>
            </w:r>
            <w:r w:rsidRPr="00202105">
              <w:rPr>
                <w:lang w:eastAsia="zh-CN"/>
              </w:rPr>
              <w:t>9</w:t>
            </w:r>
          </w:p>
        </w:tc>
      </w:tr>
      <w:tr w:rsidR="00EB3A49" w:rsidRPr="00202105" w14:paraId="7654CBC1" w14:textId="77777777" w:rsidTr="00647FD0">
        <w:tc>
          <w:tcPr>
            <w:tcW w:w="4518" w:type="dxa"/>
            <w:tcBorders>
              <w:top w:val="single" w:sz="4" w:space="0" w:color="auto"/>
              <w:left w:val="single" w:sz="4" w:space="0" w:color="auto"/>
              <w:bottom w:val="single" w:sz="4" w:space="0" w:color="auto"/>
              <w:right w:val="single" w:sz="4" w:space="0" w:color="auto"/>
            </w:tcBorders>
            <w:hideMark/>
          </w:tcPr>
          <w:p w14:paraId="2C23B2AC" w14:textId="77777777" w:rsidR="00EB3A49" w:rsidRPr="00202105" w:rsidRDefault="00EB3A49" w:rsidP="00647FD0">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08A3471" w14:textId="77777777" w:rsidR="00EB3A49" w:rsidRPr="00202105" w:rsidRDefault="00EB3A49" w:rsidP="00647FD0">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010AC997" w14:textId="77777777" w:rsidR="00EB3A49" w:rsidRPr="00202105" w:rsidRDefault="00EB3A49" w:rsidP="00647FD0">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5E4671F" w14:textId="77777777" w:rsidR="00EB3A49" w:rsidRPr="00202105" w:rsidRDefault="00EB3A49" w:rsidP="00647FD0">
            <w:pPr>
              <w:pStyle w:val="TAH"/>
            </w:pPr>
            <w:r w:rsidRPr="00202105">
              <w:t>Condition</w:t>
            </w:r>
          </w:p>
        </w:tc>
      </w:tr>
      <w:tr w:rsidR="00EB3A49" w:rsidRPr="00202105" w14:paraId="322B896A" w14:textId="77777777" w:rsidTr="00647FD0">
        <w:tc>
          <w:tcPr>
            <w:tcW w:w="4518" w:type="dxa"/>
            <w:tcBorders>
              <w:top w:val="single" w:sz="4" w:space="0" w:color="auto"/>
              <w:left w:val="single" w:sz="4" w:space="0" w:color="auto"/>
              <w:bottom w:val="single" w:sz="4" w:space="0" w:color="auto"/>
              <w:right w:val="single" w:sz="4" w:space="0" w:color="auto"/>
            </w:tcBorders>
            <w:hideMark/>
          </w:tcPr>
          <w:p w14:paraId="2E1998FF" w14:textId="77777777" w:rsidR="00EB3A49" w:rsidRPr="00202105" w:rsidRDefault="00EB3A49" w:rsidP="00647FD0">
            <w:pPr>
              <w:pStyle w:val="TAL"/>
            </w:pPr>
            <w:r w:rsidRPr="00202105">
              <w:t>PDU session ID</w:t>
            </w:r>
          </w:p>
        </w:tc>
        <w:tc>
          <w:tcPr>
            <w:tcW w:w="2260" w:type="dxa"/>
            <w:tcBorders>
              <w:top w:val="single" w:sz="4" w:space="0" w:color="auto"/>
              <w:left w:val="single" w:sz="4" w:space="0" w:color="auto"/>
              <w:bottom w:val="single" w:sz="4" w:space="0" w:color="auto"/>
              <w:right w:val="single" w:sz="4" w:space="0" w:color="auto"/>
            </w:tcBorders>
            <w:hideMark/>
          </w:tcPr>
          <w:p w14:paraId="270F43D5" w14:textId="77777777" w:rsidR="00EB3A49" w:rsidRPr="00202105" w:rsidRDefault="00EB3A49" w:rsidP="00647FD0">
            <w:pPr>
              <w:pStyle w:val="TAL"/>
            </w:pPr>
            <w:r w:rsidRPr="00202105">
              <w:rPr>
                <w:rFonts w:eastAsia="MS PGothic"/>
              </w:rPr>
              <w:t xml:space="preserve">The </w:t>
            </w:r>
            <w:r w:rsidRPr="00202105">
              <w:rPr>
                <w:lang w:eastAsia="zh-CN"/>
              </w:rPr>
              <w:t>different</w:t>
            </w:r>
            <w:r w:rsidRPr="00202105">
              <w:rPr>
                <w:rFonts w:eastAsia="MS PGothic"/>
              </w:rPr>
              <w:t xml:space="preserve"> value </w:t>
            </w:r>
            <w:r w:rsidRPr="00202105">
              <w:rPr>
                <w:lang w:eastAsia="zh-CN"/>
              </w:rPr>
              <w:t>from</w:t>
            </w:r>
            <w:r w:rsidRPr="00202105">
              <w:rPr>
                <w:rFonts w:eastAsia="MS PGothic"/>
              </w:rPr>
              <w:t xml:space="preserve"> the value set in PDU SESSION ESTABLISHMENT REQUEST message</w:t>
            </w:r>
            <w:r w:rsidRPr="00202105">
              <w:rPr>
                <w:lang w:eastAsia="zh-CN"/>
              </w:rPr>
              <w:t xml:space="preserve"> in p</w:t>
            </w:r>
            <w:r w:rsidRPr="00202105">
              <w:t>reamble</w:t>
            </w:r>
          </w:p>
        </w:tc>
        <w:tc>
          <w:tcPr>
            <w:tcW w:w="1695" w:type="dxa"/>
            <w:tcBorders>
              <w:top w:val="single" w:sz="4" w:space="0" w:color="auto"/>
              <w:left w:val="single" w:sz="4" w:space="0" w:color="auto"/>
              <w:bottom w:val="single" w:sz="4" w:space="0" w:color="auto"/>
              <w:right w:val="single" w:sz="4" w:space="0" w:color="auto"/>
            </w:tcBorders>
          </w:tcPr>
          <w:p w14:paraId="0FAA0A03" w14:textId="77777777" w:rsidR="00EB3A49" w:rsidRPr="00202105" w:rsidRDefault="00EB3A49" w:rsidP="00647FD0">
            <w:pPr>
              <w:pStyle w:val="TAL"/>
            </w:pPr>
          </w:p>
        </w:tc>
        <w:tc>
          <w:tcPr>
            <w:tcW w:w="1130" w:type="dxa"/>
            <w:tcBorders>
              <w:top w:val="single" w:sz="4" w:space="0" w:color="auto"/>
              <w:left w:val="single" w:sz="4" w:space="0" w:color="auto"/>
              <w:bottom w:val="single" w:sz="4" w:space="0" w:color="auto"/>
              <w:right w:val="single" w:sz="4" w:space="0" w:color="auto"/>
            </w:tcBorders>
          </w:tcPr>
          <w:p w14:paraId="094EE172" w14:textId="77777777" w:rsidR="00EB3A49" w:rsidRPr="00202105" w:rsidRDefault="00EB3A49" w:rsidP="00647FD0">
            <w:pPr>
              <w:pStyle w:val="TAL"/>
            </w:pPr>
          </w:p>
        </w:tc>
      </w:tr>
    </w:tbl>
    <w:p w14:paraId="4B43676C" w14:textId="77777777" w:rsidR="00EB3A49" w:rsidRPr="00202105" w:rsidRDefault="00EB3A49" w:rsidP="00EB3A49">
      <w:pPr>
        <w:rPr>
          <w:lang w:eastAsia="zh-CN"/>
        </w:rPr>
      </w:pPr>
    </w:p>
    <w:p w14:paraId="73E371BF" w14:textId="77777777" w:rsidR="00EB3A49" w:rsidRPr="00202105" w:rsidRDefault="00EB3A49" w:rsidP="00EB3A49">
      <w:pPr>
        <w:pStyle w:val="TH"/>
      </w:pPr>
      <w:r w:rsidRPr="00202105">
        <w:t>Table 10.3.2.1.3.3-</w:t>
      </w:r>
      <w:r w:rsidRPr="00202105">
        <w:rPr>
          <w:lang w:eastAsia="zh-CN"/>
        </w:rPr>
        <w:t>2</w:t>
      </w:r>
      <w:r w:rsidRPr="00202105">
        <w:t xml:space="preserve">: PDU SESSION MODIFICATION COMMAND REJECT (Step </w:t>
      </w:r>
      <w:r w:rsidRPr="00202105">
        <w:rPr>
          <w:lang w:eastAsia="zh-CN"/>
        </w:rPr>
        <w:t>2</w:t>
      </w:r>
      <w:r w:rsidRPr="00202105">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B3A49" w:rsidRPr="00202105" w14:paraId="5EC2E441" w14:textId="77777777" w:rsidTr="00647FD0">
        <w:tc>
          <w:tcPr>
            <w:tcW w:w="9603" w:type="dxa"/>
            <w:gridSpan w:val="4"/>
            <w:tcBorders>
              <w:top w:val="single" w:sz="4" w:space="0" w:color="auto"/>
              <w:left w:val="single" w:sz="4" w:space="0" w:color="auto"/>
              <w:bottom w:val="single" w:sz="4" w:space="0" w:color="auto"/>
              <w:right w:val="single" w:sz="4" w:space="0" w:color="auto"/>
            </w:tcBorders>
            <w:hideMark/>
          </w:tcPr>
          <w:p w14:paraId="778FB295" w14:textId="77777777" w:rsidR="00EB3A49" w:rsidRPr="00202105" w:rsidRDefault="00EB3A49" w:rsidP="00647FD0">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2</w:t>
            </w:r>
            <w:r w:rsidRPr="00202105">
              <w:t>-</w:t>
            </w:r>
            <w:r w:rsidRPr="00202105">
              <w:rPr>
                <w:lang w:eastAsia="zh-CN"/>
              </w:rPr>
              <w:t>8</w:t>
            </w:r>
          </w:p>
        </w:tc>
      </w:tr>
      <w:tr w:rsidR="00EB3A49" w:rsidRPr="00202105" w14:paraId="35988D68" w14:textId="77777777" w:rsidTr="00647FD0">
        <w:tc>
          <w:tcPr>
            <w:tcW w:w="4518" w:type="dxa"/>
            <w:tcBorders>
              <w:top w:val="single" w:sz="4" w:space="0" w:color="auto"/>
              <w:left w:val="single" w:sz="4" w:space="0" w:color="auto"/>
              <w:bottom w:val="single" w:sz="4" w:space="0" w:color="auto"/>
              <w:right w:val="single" w:sz="4" w:space="0" w:color="auto"/>
            </w:tcBorders>
            <w:hideMark/>
          </w:tcPr>
          <w:p w14:paraId="75BB81A1" w14:textId="77777777" w:rsidR="00EB3A49" w:rsidRPr="00202105" w:rsidRDefault="00EB3A49" w:rsidP="00647FD0">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568EC88" w14:textId="77777777" w:rsidR="00EB3A49" w:rsidRPr="00202105" w:rsidRDefault="00EB3A49" w:rsidP="00647FD0">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1546FEBE" w14:textId="77777777" w:rsidR="00EB3A49" w:rsidRPr="00202105" w:rsidRDefault="00EB3A49" w:rsidP="00647FD0">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FA770A0" w14:textId="77777777" w:rsidR="00EB3A49" w:rsidRPr="00202105" w:rsidRDefault="00EB3A49" w:rsidP="00647FD0">
            <w:pPr>
              <w:pStyle w:val="TAH"/>
            </w:pPr>
            <w:r w:rsidRPr="00202105">
              <w:t>Condition</w:t>
            </w:r>
          </w:p>
        </w:tc>
      </w:tr>
      <w:tr w:rsidR="00EB3A49" w:rsidRPr="00202105" w14:paraId="07AE72E4" w14:textId="77777777" w:rsidTr="00647FD0">
        <w:tc>
          <w:tcPr>
            <w:tcW w:w="4518" w:type="dxa"/>
            <w:tcBorders>
              <w:top w:val="single" w:sz="4" w:space="0" w:color="auto"/>
              <w:left w:val="single" w:sz="4" w:space="0" w:color="auto"/>
              <w:bottom w:val="single" w:sz="4" w:space="0" w:color="auto"/>
              <w:right w:val="single" w:sz="4" w:space="0" w:color="auto"/>
            </w:tcBorders>
            <w:hideMark/>
          </w:tcPr>
          <w:p w14:paraId="38759C1C" w14:textId="77777777" w:rsidR="00EB3A49" w:rsidRPr="00202105" w:rsidRDefault="00EB3A49" w:rsidP="00647FD0">
            <w:pPr>
              <w:pStyle w:val="TAL"/>
            </w:pPr>
            <w:r w:rsidRPr="00202105">
              <w:t>PDU session ID</w:t>
            </w:r>
          </w:p>
        </w:tc>
        <w:tc>
          <w:tcPr>
            <w:tcW w:w="2260" w:type="dxa"/>
            <w:tcBorders>
              <w:top w:val="single" w:sz="4" w:space="0" w:color="auto"/>
              <w:left w:val="single" w:sz="4" w:space="0" w:color="auto"/>
              <w:bottom w:val="single" w:sz="4" w:space="0" w:color="auto"/>
              <w:right w:val="single" w:sz="4" w:space="0" w:color="auto"/>
            </w:tcBorders>
            <w:hideMark/>
          </w:tcPr>
          <w:p w14:paraId="12F2A309" w14:textId="77777777" w:rsidR="00EB3A49" w:rsidRPr="00202105" w:rsidRDefault="00EB3A49" w:rsidP="00647FD0">
            <w:pPr>
              <w:pStyle w:val="TAL"/>
            </w:pPr>
            <w:r w:rsidRPr="00202105">
              <w:rPr>
                <w:rFonts w:eastAsia="MS PGothic"/>
              </w:rPr>
              <w:t xml:space="preserve">The </w:t>
            </w:r>
            <w:r w:rsidRPr="00202105">
              <w:rPr>
                <w:lang w:eastAsia="zh-CN"/>
              </w:rPr>
              <w:t>same</w:t>
            </w:r>
            <w:r w:rsidRPr="00202105">
              <w:rPr>
                <w:rFonts w:eastAsia="MS PGothic"/>
              </w:rPr>
              <w:t xml:space="preserve"> value as the value set in PDU SESSION </w:t>
            </w:r>
            <w:r w:rsidRPr="00202105">
              <w:t>modification command</w:t>
            </w:r>
            <w:r w:rsidRPr="00202105">
              <w:rPr>
                <w:rFonts w:eastAsia="MS PGothic"/>
              </w:rPr>
              <w:t xml:space="preserve"> message</w:t>
            </w:r>
          </w:p>
        </w:tc>
        <w:tc>
          <w:tcPr>
            <w:tcW w:w="1695" w:type="dxa"/>
            <w:tcBorders>
              <w:top w:val="single" w:sz="4" w:space="0" w:color="auto"/>
              <w:left w:val="single" w:sz="4" w:space="0" w:color="auto"/>
              <w:bottom w:val="single" w:sz="4" w:space="0" w:color="auto"/>
              <w:right w:val="single" w:sz="4" w:space="0" w:color="auto"/>
            </w:tcBorders>
          </w:tcPr>
          <w:p w14:paraId="016540FA" w14:textId="77777777" w:rsidR="00EB3A49" w:rsidRPr="00202105" w:rsidRDefault="00EB3A49" w:rsidP="00647FD0">
            <w:pPr>
              <w:pStyle w:val="TAL"/>
            </w:pPr>
          </w:p>
        </w:tc>
        <w:tc>
          <w:tcPr>
            <w:tcW w:w="1130" w:type="dxa"/>
            <w:tcBorders>
              <w:top w:val="single" w:sz="4" w:space="0" w:color="auto"/>
              <w:left w:val="single" w:sz="4" w:space="0" w:color="auto"/>
              <w:bottom w:val="single" w:sz="4" w:space="0" w:color="auto"/>
              <w:right w:val="single" w:sz="4" w:space="0" w:color="auto"/>
            </w:tcBorders>
          </w:tcPr>
          <w:p w14:paraId="247A6CD8" w14:textId="77777777" w:rsidR="00EB3A49" w:rsidRPr="00202105" w:rsidRDefault="00EB3A49" w:rsidP="00647FD0">
            <w:pPr>
              <w:pStyle w:val="TAL"/>
            </w:pPr>
          </w:p>
        </w:tc>
      </w:tr>
      <w:tr w:rsidR="00EB3A49" w:rsidRPr="00202105" w14:paraId="16B09D1E" w14:textId="77777777" w:rsidTr="00647FD0">
        <w:tc>
          <w:tcPr>
            <w:tcW w:w="4518" w:type="dxa"/>
            <w:tcBorders>
              <w:top w:val="single" w:sz="4" w:space="0" w:color="auto"/>
              <w:left w:val="single" w:sz="4" w:space="0" w:color="auto"/>
              <w:bottom w:val="single" w:sz="4" w:space="0" w:color="auto"/>
              <w:right w:val="single" w:sz="4" w:space="0" w:color="auto"/>
            </w:tcBorders>
            <w:hideMark/>
          </w:tcPr>
          <w:p w14:paraId="4A7A3A54" w14:textId="77777777" w:rsidR="00EB3A49" w:rsidRPr="00202105" w:rsidRDefault="00EB3A49" w:rsidP="00647FD0">
            <w:pPr>
              <w:pStyle w:val="TAL"/>
            </w:pPr>
            <w:r w:rsidRPr="00202105">
              <w:t>5GSM cause</w:t>
            </w:r>
          </w:p>
        </w:tc>
        <w:tc>
          <w:tcPr>
            <w:tcW w:w="2260" w:type="dxa"/>
            <w:tcBorders>
              <w:top w:val="single" w:sz="4" w:space="0" w:color="auto"/>
              <w:left w:val="single" w:sz="4" w:space="0" w:color="auto"/>
              <w:bottom w:val="single" w:sz="4" w:space="0" w:color="auto"/>
              <w:right w:val="single" w:sz="4" w:space="0" w:color="auto"/>
            </w:tcBorders>
            <w:hideMark/>
          </w:tcPr>
          <w:p w14:paraId="4E1C9220" w14:textId="77777777" w:rsidR="00EB3A49" w:rsidRPr="00202105" w:rsidRDefault="00EB3A49" w:rsidP="00647FD0">
            <w:pPr>
              <w:pStyle w:val="TAL"/>
              <w:rPr>
                <w:lang w:eastAsia="zh-CN"/>
              </w:rPr>
            </w:pPr>
            <w:r w:rsidRPr="00202105">
              <w:rPr>
                <w:lang w:eastAsia="zh-CN"/>
              </w:rPr>
              <w:t>‘</w:t>
            </w:r>
            <w:r w:rsidRPr="00202105">
              <w:rPr>
                <w:rFonts w:eastAsia="MS PGothic"/>
              </w:rPr>
              <w:t>00101011</w:t>
            </w:r>
            <w:r w:rsidRPr="00202105">
              <w:rPr>
                <w:lang w:eastAsia="zh-CN"/>
              </w:rPr>
              <w:t>’B</w:t>
            </w:r>
          </w:p>
        </w:tc>
        <w:tc>
          <w:tcPr>
            <w:tcW w:w="1695" w:type="dxa"/>
            <w:tcBorders>
              <w:top w:val="single" w:sz="4" w:space="0" w:color="auto"/>
              <w:left w:val="single" w:sz="4" w:space="0" w:color="auto"/>
              <w:bottom w:val="single" w:sz="4" w:space="0" w:color="auto"/>
              <w:right w:val="single" w:sz="4" w:space="0" w:color="auto"/>
            </w:tcBorders>
            <w:hideMark/>
          </w:tcPr>
          <w:p w14:paraId="391EC378" w14:textId="77777777" w:rsidR="00EB3A49" w:rsidRPr="00202105" w:rsidRDefault="00EB3A49" w:rsidP="00647FD0">
            <w:pPr>
              <w:pStyle w:val="TAL"/>
            </w:pPr>
            <w:r w:rsidRPr="00202105">
              <w:rPr>
                <w:lang w:eastAsia="zh-CN"/>
              </w:rPr>
              <w:t>Invalid PDU session identity</w:t>
            </w:r>
          </w:p>
        </w:tc>
        <w:tc>
          <w:tcPr>
            <w:tcW w:w="1130" w:type="dxa"/>
            <w:tcBorders>
              <w:top w:val="single" w:sz="4" w:space="0" w:color="auto"/>
              <w:left w:val="single" w:sz="4" w:space="0" w:color="auto"/>
              <w:bottom w:val="single" w:sz="4" w:space="0" w:color="auto"/>
              <w:right w:val="single" w:sz="4" w:space="0" w:color="auto"/>
            </w:tcBorders>
          </w:tcPr>
          <w:p w14:paraId="6C3DB75F" w14:textId="77777777" w:rsidR="00EB3A49" w:rsidRPr="00202105" w:rsidRDefault="00EB3A49" w:rsidP="00647FD0">
            <w:pPr>
              <w:pStyle w:val="TAL"/>
            </w:pPr>
          </w:p>
        </w:tc>
      </w:tr>
    </w:tbl>
    <w:p w14:paraId="10884711" w14:textId="77777777" w:rsidR="00EB3A49" w:rsidRPr="00202105" w:rsidRDefault="00EB3A49" w:rsidP="00EB3A49"/>
    <w:p w14:paraId="571B0F5F" w14:textId="77777777" w:rsidR="00EB3A49" w:rsidRPr="00202105" w:rsidRDefault="00EB3A49" w:rsidP="00EB3A49">
      <w:pPr>
        <w:pStyle w:val="TH"/>
      </w:pPr>
      <w:r w:rsidRPr="00202105">
        <w:t xml:space="preserve">Table 10.3.2.1.3.3-1: PDU SESSION MODIFICATION COMMAND (Step </w:t>
      </w:r>
      <w:r w:rsidRPr="00202105">
        <w:rPr>
          <w:lang w:eastAsia="zh-CN"/>
        </w:rPr>
        <w:t>3</w:t>
      </w:r>
      <w:r w:rsidRPr="00202105">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B3A49" w:rsidRPr="00202105" w14:paraId="09DA441C" w14:textId="77777777" w:rsidTr="00647FD0">
        <w:tc>
          <w:tcPr>
            <w:tcW w:w="9600" w:type="dxa"/>
            <w:gridSpan w:val="4"/>
            <w:tcBorders>
              <w:top w:val="single" w:sz="4" w:space="0" w:color="auto"/>
              <w:left w:val="single" w:sz="4" w:space="0" w:color="auto"/>
              <w:bottom w:val="single" w:sz="4" w:space="0" w:color="auto"/>
              <w:right w:val="single" w:sz="4" w:space="0" w:color="auto"/>
            </w:tcBorders>
            <w:hideMark/>
          </w:tcPr>
          <w:p w14:paraId="44299231" w14:textId="77777777" w:rsidR="00EB3A49" w:rsidRPr="00202105" w:rsidRDefault="00EB3A49" w:rsidP="00647FD0">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2</w:t>
            </w:r>
            <w:r w:rsidRPr="00202105">
              <w:t>-</w:t>
            </w:r>
            <w:r w:rsidRPr="00202105">
              <w:rPr>
                <w:lang w:eastAsia="zh-CN"/>
              </w:rPr>
              <w:t>9</w:t>
            </w:r>
          </w:p>
        </w:tc>
      </w:tr>
      <w:tr w:rsidR="00EB3A49" w:rsidRPr="00202105" w14:paraId="62CD2442" w14:textId="77777777" w:rsidTr="00647FD0">
        <w:tc>
          <w:tcPr>
            <w:tcW w:w="4518" w:type="dxa"/>
            <w:tcBorders>
              <w:top w:val="single" w:sz="4" w:space="0" w:color="auto"/>
              <w:left w:val="single" w:sz="4" w:space="0" w:color="auto"/>
              <w:bottom w:val="single" w:sz="4" w:space="0" w:color="auto"/>
              <w:right w:val="single" w:sz="4" w:space="0" w:color="auto"/>
            </w:tcBorders>
            <w:hideMark/>
          </w:tcPr>
          <w:p w14:paraId="1573A5A4" w14:textId="77777777" w:rsidR="00EB3A49" w:rsidRPr="00202105" w:rsidRDefault="00EB3A49" w:rsidP="00647FD0">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0A6324A" w14:textId="77777777" w:rsidR="00EB3A49" w:rsidRPr="00202105" w:rsidRDefault="00EB3A49" w:rsidP="00647FD0">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52E3ECB7" w14:textId="77777777" w:rsidR="00EB3A49" w:rsidRPr="00202105" w:rsidRDefault="00EB3A49" w:rsidP="00647FD0">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CFD0C4A" w14:textId="77777777" w:rsidR="00EB3A49" w:rsidRPr="00202105" w:rsidRDefault="00EB3A49" w:rsidP="00647FD0">
            <w:pPr>
              <w:pStyle w:val="TAH"/>
            </w:pPr>
            <w:r w:rsidRPr="00202105">
              <w:t>Condition</w:t>
            </w:r>
          </w:p>
        </w:tc>
      </w:tr>
      <w:tr w:rsidR="00EB3A49" w:rsidRPr="00202105" w14:paraId="6F1320AF" w14:textId="77777777" w:rsidTr="00647FD0">
        <w:tc>
          <w:tcPr>
            <w:tcW w:w="4518" w:type="dxa"/>
            <w:tcBorders>
              <w:top w:val="single" w:sz="4" w:space="0" w:color="auto"/>
              <w:left w:val="single" w:sz="4" w:space="0" w:color="auto"/>
              <w:bottom w:val="single" w:sz="4" w:space="0" w:color="auto"/>
              <w:right w:val="single" w:sz="4" w:space="0" w:color="auto"/>
            </w:tcBorders>
            <w:hideMark/>
          </w:tcPr>
          <w:p w14:paraId="72F4ECB6" w14:textId="77777777" w:rsidR="00EB3A49" w:rsidRPr="00202105" w:rsidRDefault="00EB3A49" w:rsidP="00647FD0">
            <w:pPr>
              <w:pStyle w:val="TAL"/>
            </w:pPr>
            <w:r w:rsidRPr="00202105">
              <w:t>PDU session ID</w:t>
            </w:r>
          </w:p>
        </w:tc>
        <w:tc>
          <w:tcPr>
            <w:tcW w:w="2260" w:type="dxa"/>
            <w:tcBorders>
              <w:top w:val="single" w:sz="4" w:space="0" w:color="auto"/>
              <w:left w:val="single" w:sz="4" w:space="0" w:color="auto"/>
              <w:bottom w:val="single" w:sz="4" w:space="0" w:color="auto"/>
              <w:right w:val="single" w:sz="4" w:space="0" w:color="auto"/>
            </w:tcBorders>
            <w:hideMark/>
          </w:tcPr>
          <w:p w14:paraId="392A022C" w14:textId="77777777" w:rsidR="00EB3A49" w:rsidRPr="00202105" w:rsidRDefault="00EB3A49" w:rsidP="00647FD0">
            <w:pPr>
              <w:pStyle w:val="TAL"/>
            </w:pPr>
            <w:r w:rsidRPr="00202105">
              <w:rPr>
                <w:rFonts w:eastAsia="MS PGothic"/>
              </w:rPr>
              <w:t>The value set in PDU SESSION ESTABLISHMENT REQUEST message</w:t>
            </w:r>
            <w:r w:rsidRPr="00202105">
              <w:rPr>
                <w:lang w:eastAsia="zh-CN"/>
              </w:rPr>
              <w:t xml:space="preserve"> in p</w:t>
            </w:r>
            <w:r w:rsidRPr="00202105">
              <w:t>reamble</w:t>
            </w:r>
          </w:p>
        </w:tc>
        <w:tc>
          <w:tcPr>
            <w:tcW w:w="1695" w:type="dxa"/>
            <w:tcBorders>
              <w:top w:val="single" w:sz="4" w:space="0" w:color="auto"/>
              <w:left w:val="single" w:sz="4" w:space="0" w:color="auto"/>
              <w:bottom w:val="single" w:sz="4" w:space="0" w:color="auto"/>
              <w:right w:val="single" w:sz="4" w:space="0" w:color="auto"/>
            </w:tcBorders>
          </w:tcPr>
          <w:p w14:paraId="1BA215CC" w14:textId="77777777" w:rsidR="00EB3A49" w:rsidRPr="00202105" w:rsidRDefault="00EB3A49" w:rsidP="00647FD0">
            <w:pPr>
              <w:pStyle w:val="TAL"/>
            </w:pPr>
          </w:p>
        </w:tc>
        <w:tc>
          <w:tcPr>
            <w:tcW w:w="1130" w:type="dxa"/>
            <w:tcBorders>
              <w:top w:val="single" w:sz="4" w:space="0" w:color="auto"/>
              <w:left w:val="single" w:sz="4" w:space="0" w:color="auto"/>
              <w:bottom w:val="single" w:sz="4" w:space="0" w:color="auto"/>
              <w:right w:val="single" w:sz="4" w:space="0" w:color="auto"/>
            </w:tcBorders>
          </w:tcPr>
          <w:p w14:paraId="342AF559" w14:textId="77777777" w:rsidR="00EB3A49" w:rsidRPr="00202105" w:rsidRDefault="00EB3A49" w:rsidP="00647FD0">
            <w:pPr>
              <w:pStyle w:val="TAL"/>
            </w:pPr>
          </w:p>
        </w:tc>
      </w:tr>
      <w:tr w:rsidR="00EB3A49" w:rsidRPr="00202105" w14:paraId="30E1AB78" w14:textId="77777777" w:rsidTr="00647FD0">
        <w:tc>
          <w:tcPr>
            <w:tcW w:w="4518" w:type="dxa"/>
            <w:tcBorders>
              <w:top w:val="single" w:sz="4" w:space="0" w:color="auto"/>
              <w:left w:val="single" w:sz="4" w:space="0" w:color="auto"/>
              <w:bottom w:val="single" w:sz="4" w:space="0" w:color="auto"/>
              <w:right w:val="single" w:sz="4" w:space="0" w:color="auto"/>
            </w:tcBorders>
          </w:tcPr>
          <w:p w14:paraId="4BD9D31C" w14:textId="77777777" w:rsidR="00EB3A49" w:rsidRPr="00202105" w:rsidRDefault="00EB3A49" w:rsidP="00647FD0">
            <w:pPr>
              <w:pStyle w:val="TAL"/>
            </w:pPr>
            <w:r w:rsidRPr="00202105">
              <w:t>Authorized QoS rules</w:t>
            </w:r>
          </w:p>
        </w:tc>
        <w:tc>
          <w:tcPr>
            <w:tcW w:w="2260" w:type="dxa"/>
            <w:tcBorders>
              <w:top w:val="single" w:sz="4" w:space="0" w:color="auto"/>
              <w:left w:val="single" w:sz="4" w:space="0" w:color="auto"/>
              <w:bottom w:val="single" w:sz="4" w:space="0" w:color="auto"/>
              <w:right w:val="single" w:sz="4" w:space="0" w:color="auto"/>
            </w:tcBorders>
          </w:tcPr>
          <w:p w14:paraId="7E84A49F" w14:textId="77777777" w:rsidR="00EB3A49" w:rsidRPr="00202105" w:rsidRDefault="00EB3A49" w:rsidP="00647FD0">
            <w:pPr>
              <w:pStyle w:val="TAL"/>
              <w:rPr>
                <w:rFonts w:eastAsia="MS PGothic"/>
              </w:rPr>
            </w:pPr>
            <w:r w:rsidRPr="00202105">
              <w:t>Reference QoS rule #3 as defined in 3</w:t>
            </w:r>
            <w:r w:rsidRPr="00202105">
              <w:rPr>
                <w:lang w:eastAsia="zh-CN"/>
              </w:rPr>
              <w:t>8</w:t>
            </w:r>
            <w:r w:rsidRPr="00202105">
              <w:t>.508</w:t>
            </w:r>
            <w:r w:rsidRPr="00202105">
              <w:rPr>
                <w:lang w:eastAsia="zh-CN"/>
              </w:rPr>
              <w:t>-1</w:t>
            </w:r>
            <w:r w:rsidRPr="00202105">
              <w:t xml:space="preserve"> </w:t>
            </w:r>
            <w:r w:rsidRPr="00202105">
              <w:rPr>
                <w:lang w:eastAsia="zh-CN"/>
              </w:rPr>
              <w:t>[4]</w:t>
            </w:r>
            <w:r w:rsidRPr="00202105">
              <w:t>Table 4.8.2.1-1.</w:t>
            </w:r>
          </w:p>
        </w:tc>
        <w:tc>
          <w:tcPr>
            <w:tcW w:w="1695" w:type="dxa"/>
            <w:tcBorders>
              <w:top w:val="single" w:sz="4" w:space="0" w:color="auto"/>
              <w:left w:val="single" w:sz="4" w:space="0" w:color="auto"/>
              <w:bottom w:val="single" w:sz="4" w:space="0" w:color="auto"/>
              <w:right w:val="single" w:sz="4" w:space="0" w:color="auto"/>
            </w:tcBorders>
          </w:tcPr>
          <w:p w14:paraId="41AC6498" w14:textId="77777777" w:rsidR="00EB3A49" w:rsidRPr="00202105" w:rsidRDefault="00EB3A49" w:rsidP="00647FD0">
            <w:pPr>
              <w:pStyle w:val="TAL"/>
            </w:pPr>
          </w:p>
        </w:tc>
        <w:tc>
          <w:tcPr>
            <w:tcW w:w="1130" w:type="dxa"/>
            <w:tcBorders>
              <w:top w:val="single" w:sz="4" w:space="0" w:color="auto"/>
              <w:left w:val="single" w:sz="4" w:space="0" w:color="auto"/>
              <w:bottom w:val="single" w:sz="4" w:space="0" w:color="auto"/>
              <w:right w:val="single" w:sz="4" w:space="0" w:color="auto"/>
            </w:tcBorders>
          </w:tcPr>
          <w:p w14:paraId="0D9BE660" w14:textId="77777777" w:rsidR="00EB3A49" w:rsidRPr="00202105" w:rsidRDefault="00EB3A49" w:rsidP="00647FD0">
            <w:pPr>
              <w:pStyle w:val="TAL"/>
            </w:pPr>
          </w:p>
        </w:tc>
      </w:tr>
    </w:tbl>
    <w:p w14:paraId="078E8072" w14:textId="50317368" w:rsidR="00C242C3" w:rsidRPr="00202105" w:rsidRDefault="00C242C3" w:rsidP="00EB3A49"/>
    <w:sectPr w:rsidR="00C242C3" w:rsidRPr="00202105" w:rsidSect="00CF7ED7">
      <w:headerReference w:type="default" r:id="rId15"/>
      <w:footerReference w:type="default" r:id="rId16"/>
      <w:footnotePr>
        <w:numRestart w:val="eachSect"/>
      </w:footnotePr>
      <w:pgSz w:w="11907" w:h="16840" w:code="9"/>
      <w:pgMar w:top="1416" w:right="1134" w:bottom="1133" w:left="1133" w:header="851" w:footer="340" w:gutter="0"/>
      <w:pgNumType w:start="473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C5930" w14:textId="77777777" w:rsidR="007C7639" w:rsidRPr="00067C60" w:rsidRDefault="007C7639" w:rsidP="009D4432">
      <w:r w:rsidRPr="00067C60">
        <w:separator/>
      </w:r>
    </w:p>
  </w:endnote>
  <w:endnote w:type="continuationSeparator" w:id="0">
    <w:p w14:paraId="502D1C73" w14:textId="77777777" w:rsidR="007C7639" w:rsidRPr="00067C60" w:rsidRDefault="007C7639"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E833" w14:textId="77777777" w:rsidR="007C7639" w:rsidRPr="00067C60" w:rsidRDefault="007C7639" w:rsidP="009D4432">
      <w:r w:rsidRPr="00067C60">
        <w:separator/>
      </w:r>
    </w:p>
  </w:footnote>
  <w:footnote w:type="continuationSeparator" w:id="0">
    <w:p w14:paraId="0D802177" w14:textId="77777777" w:rsidR="007C7639" w:rsidRPr="00067C60" w:rsidRDefault="007C7639"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AE224" w14:textId="77777777" w:rsidR="007D4E03" w:rsidRDefault="007D4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D102B0"/>
    <w:multiLevelType w:val="hybridMultilevel"/>
    <w:tmpl w:val="D6C6020C"/>
    <w:lvl w:ilvl="0" w:tplc="C5E80C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3926F8"/>
    <w:multiLevelType w:val="hybridMultilevel"/>
    <w:tmpl w:val="4B02060E"/>
    <w:lvl w:ilvl="0" w:tplc="0CE4F1D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9"/>
  </w:num>
  <w:num w:numId="3" w16cid:durableId="1567180334">
    <w:abstractNumId w:val="25"/>
  </w:num>
  <w:num w:numId="4" w16cid:durableId="624459558">
    <w:abstractNumId w:val="10"/>
  </w:num>
  <w:num w:numId="5" w16cid:durableId="364672551">
    <w:abstractNumId w:val="16"/>
  </w:num>
  <w:num w:numId="6" w16cid:durableId="1036005880">
    <w:abstractNumId w:val="12"/>
  </w:num>
  <w:num w:numId="7" w16cid:durableId="99766300">
    <w:abstractNumId w:val="17"/>
  </w:num>
  <w:num w:numId="8" w16cid:durableId="1581790299">
    <w:abstractNumId w:val="24"/>
  </w:num>
  <w:num w:numId="9" w16cid:durableId="1267931215">
    <w:abstractNumId w:val="2"/>
  </w:num>
  <w:num w:numId="10" w16cid:durableId="1811365551">
    <w:abstractNumId w:val="27"/>
  </w:num>
  <w:num w:numId="11" w16cid:durableId="2086560998">
    <w:abstractNumId w:val="15"/>
  </w:num>
  <w:num w:numId="12" w16cid:durableId="48841855">
    <w:abstractNumId w:val="21"/>
  </w:num>
  <w:num w:numId="13" w16cid:durableId="1979189840">
    <w:abstractNumId w:val="23"/>
  </w:num>
  <w:num w:numId="14" w16cid:durableId="1476994653">
    <w:abstractNumId w:val="4"/>
  </w:num>
  <w:num w:numId="15" w16cid:durableId="1928145968">
    <w:abstractNumId w:val="20"/>
  </w:num>
  <w:num w:numId="16" w16cid:durableId="1037317727">
    <w:abstractNumId w:val="18"/>
  </w:num>
  <w:num w:numId="17" w16cid:durableId="1476029043">
    <w:abstractNumId w:val="22"/>
  </w:num>
  <w:num w:numId="18" w16cid:durableId="1859614196">
    <w:abstractNumId w:val="28"/>
  </w:num>
  <w:num w:numId="19" w16cid:durableId="1388070724">
    <w:abstractNumId w:val="26"/>
  </w:num>
  <w:num w:numId="20" w16cid:durableId="1294097442">
    <w:abstractNumId w:val="26"/>
  </w:num>
  <w:num w:numId="21" w16cid:durableId="397939023">
    <w:abstractNumId w:val="26"/>
  </w:num>
  <w:num w:numId="22" w16cid:durableId="1813715140">
    <w:abstractNumId w:val="6"/>
  </w:num>
  <w:num w:numId="23" w16cid:durableId="1423258509">
    <w:abstractNumId w:val="11"/>
  </w:num>
  <w:num w:numId="24" w16cid:durableId="1451821518">
    <w:abstractNumId w:val="13"/>
  </w:num>
  <w:num w:numId="25" w16cid:durableId="1625193413">
    <w:abstractNumId w:val="9"/>
  </w:num>
  <w:num w:numId="26" w16cid:durableId="488834047">
    <w:abstractNumId w:val="14"/>
  </w:num>
  <w:num w:numId="27" w16cid:durableId="44909289">
    <w:abstractNumId w:val="5"/>
  </w:num>
  <w:num w:numId="28" w16cid:durableId="206110852">
    <w:abstractNumId w:val="26"/>
  </w:num>
  <w:num w:numId="29" w16cid:durableId="1206868303">
    <w:abstractNumId w:val="3"/>
  </w:num>
  <w:num w:numId="30" w16cid:durableId="830482820">
    <w:abstractNumId w:val="8"/>
  </w:num>
  <w:num w:numId="31" w16cid:durableId="625311230">
    <w:abstractNumId w:val="1"/>
  </w:num>
  <w:num w:numId="32" w16cid:durableId="1235897774">
    <w:abstractNumId w:val="7"/>
  </w:num>
  <w:num w:numId="33" w16cid:durableId="349718215">
    <w:abstractNumId w:val="1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5B2"/>
    <w:rsid w:val="00003772"/>
    <w:rsid w:val="00003982"/>
    <w:rsid w:val="000039F2"/>
    <w:rsid w:val="00003E35"/>
    <w:rsid w:val="000045C8"/>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6733C"/>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39CB"/>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57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8D9"/>
    <w:rsid w:val="00754923"/>
    <w:rsid w:val="00754C96"/>
    <w:rsid w:val="00754FB3"/>
    <w:rsid w:val="00755138"/>
    <w:rsid w:val="00757355"/>
    <w:rsid w:val="00757877"/>
    <w:rsid w:val="007618D5"/>
    <w:rsid w:val="007621EA"/>
    <w:rsid w:val="00762DDB"/>
    <w:rsid w:val="007632B6"/>
    <w:rsid w:val="007635F1"/>
    <w:rsid w:val="0076367A"/>
    <w:rsid w:val="007639A1"/>
    <w:rsid w:val="007644AE"/>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5002"/>
    <w:rsid w:val="007970CD"/>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C7639"/>
    <w:rsid w:val="007D0EF8"/>
    <w:rsid w:val="007D2209"/>
    <w:rsid w:val="007D2C3D"/>
    <w:rsid w:val="007D2E97"/>
    <w:rsid w:val="007D31B7"/>
    <w:rsid w:val="007D4731"/>
    <w:rsid w:val="007D4E03"/>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019"/>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5FF2"/>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06F"/>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DF"/>
    <w:rsid w:val="008B167F"/>
    <w:rsid w:val="008B16E5"/>
    <w:rsid w:val="008B1CDB"/>
    <w:rsid w:val="008B2788"/>
    <w:rsid w:val="008B3873"/>
    <w:rsid w:val="008B4298"/>
    <w:rsid w:val="008B49A3"/>
    <w:rsid w:val="008B52C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541"/>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110"/>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37A75"/>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5FA6"/>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2AE"/>
    <w:rsid w:val="00B309BA"/>
    <w:rsid w:val="00B30BA6"/>
    <w:rsid w:val="00B3205C"/>
    <w:rsid w:val="00B323D7"/>
    <w:rsid w:val="00B325C7"/>
    <w:rsid w:val="00B339DD"/>
    <w:rsid w:val="00B33B64"/>
    <w:rsid w:val="00B34CA7"/>
    <w:rsid w:val="00B34D81"/>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57C9"/>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EBF"/>
    <w:rsid w:val="00C242C3"/>
    <w:rsid w:val="00C243A6"/>
    <w:rsid w:val="00C248AD"/>
    <w:rsid w:val="00C24C5F"/>
    <w:rsid w:val="00C253CF"/>
    <w:rsid w:val="00C26BED"/>
    <w:rsid w:val="00C27160"/>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80E"/>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74"/>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4848"/>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A49"/>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79B"/>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2EF9"/>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4908"/>
    <w:rsid w:val="00FA493A"/>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819"/>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A4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B3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B3A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B3A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B3A4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B3A49"/>
    <w:pPr>
      <w:ind w:left="1701" w:hanging="1701"/>
      <w:outlineLvl w:val="4"/>
    </w:pPr>
    <w:rPr>
      <w:sz w:val="22"/>
    </w:rPr>
  </w:style>
  <w:style w:type="paragraph" w:styleId="Heading6">
    <w:name w:val="heading 6"/>
    <w:aliases w:val="T1,Header 6"/>
    <w:basedOn w:val="H6"/>
    <w:next w:val="Normal"/>
    <w:link w:val="Heading6Char"/>
    <w:qFormat/>
    <w:rsid w:val="00EB3A49"/>
    <w:pPr>
      <w:outlineLvl w:val="5"/>
    </w:pPr>
  </w:style>
  <w:style w:type="paragraph" w:styleId="Heading7">
    <w:name w:val="heading 7"/>
    <w:aliases w:val="L7,Header 7"/>
    <w:basedOn w:val="H6"/>
    <w:next w:val="Normal"/>
    <w:link w:val="Heading7Char"/>
    <w:qFormat/>
    <w:rsid w:val="00EB3A49"/>
    <w:pPr>
      <w:outlineLvl w:val="6"/>
    </w:pPr>
  </w:style>
  <w:style w:type="paragraph" w:styleId="Heading8">
    <w:name w:val="heading 8"/>
    <w:basedOn w:val="Heading1"/>
    <w:next w:val="Normal"/>
    <w:link w:val="Heading8Char"/>
    <w:qFormat/>
    <w:rsid w:val="00EB3A49"/>
    <w:pPr>
      <w:ind w:left="0" w:firstLine="0"/>
      <w:outlineLvl w:val="7"/>
    </w:pPr>
  </w:style>
  <w:style w:type="paragraph" w:styleId="Heading9">
    <w:name w:val="heading 9"/>
    <w:basedOn w:val="Heading8"/>
    <w:next w:val="Normal"/>
    <w:link w:val="Heading9Char"/>
    <w:qFormat/>
    <w:rsid w:val="00EB3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B3A4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EB3A49"/>
    <w:pPr>
      <w:ind w:left="1418" w:hanging="1418"/>
    </w:pPr>
  </w:style>
  <w:style w:type="paragraph" w:styleId="TOC8">
    <w:name w:val="toc 8"/>
    <w:basedOn w:val="TOC1"/>
    <w:rsid w:val="00EB3A49"/>
    <w:pPr>
      <w:spacing w:before="180"/>
      <w:ind w:left="2693" w:hanging="2693"/>
    </w:pPr>
    <w:rPr>
      <w:b/>
    </w:rPr>
  </w:style>
  <w:style w:type="paragraph" w:styleId="TOC1">
    <w:name w:val="toc 1"/>
    <w:rsid w:val="00EB3A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B3A49"/>
    <w:pPr>
      <w:keepLines/>
      <w:tabs>
        <w:tab w:val="center" w:pos="4536"/>
        <w:tab w:val="right" w:pos="9072"/>
      </w:tabs>
    </w:pPr>
    <w:rPr>
      <w:noProof/>
    </w:rPr>
  </w:style>
  <w:style w:type="character" w:customStyle="1" w:styleId="ZGSM">
    <w:name w:val="ZGSM"/>
    <w:rsid w:val="00EB3A49"/>
  </w:style>
  <w:style w:type="paragraph" w:customStyle="1" w:styleId="ZD">
    <w:name w:val="ZD"/>
    <w:rsid w:val="00EB3A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3A49"/>
    <w:pPr>
      <w:ind w:left="1701" w:hanging="1701"/>
    </w:pPr>
  </w:style>
  <w:style w:type="paragraph" w:styleId="TOC4">
    <w:name w:val="toc 4"/>
    <w:basedOn w:val="TOC3"/>
    <w:rsid w:val="00EB3A49"/>
    <w:pPr>
      <w:ind w:left="1418" w:hanging="1418"/>
    </w:pPr>
  </w:style>
  <w:style w:type="paragraph" w:styleId="TOC3">
    <w:name w:val="toc 3"/>
    <w:basedOn w:val="TOC2"/>
    <w:rsid w:val="00EB3A49"/>
    <w:pPr>
      <w:ind w:left="1134" w:hanging="1134"/>
    </w:pPr>
  </w:style>
  <w:style w:type="paragraph" w:styleId="TOC2">
    <w:name w:val="toc 2"/>
    <w:basedOn w:val="TOC1"/>
    <w:rsid w:val="00EB3A49"/>
    <w:pPr>
      <w:keepNext w:val="0"/>
      <w:spacing w:before="0"/>
      <w:ind w:left="851" w:hanging="851"/>
    </w:pPr>
    <w:rPr>
      <w:sz w:val="20"/>
    </w:rPr>
  </w:style>
  <w:style w:type="paragraph" w:styleId="Footer">
    <w:name w:val="footer"/>
    <w:aliases w:val="footer odd,footer,fo,pie de página"/>
    <w:basedOn w:val="Header"/>
    <w:link w:val="FooterChar"/>
    <w:rsid w:val="00EB3A4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B3A49"/>
    <w:pPr>
      <w:outlineLvl w:val="9"/>
    </w:pPr>
  </w:style>
  <w:style w:type="paragraph" w:customStyle="1" w:styleId="NF">
    <w:name w:val="NF"/>
    <w:basedOn w:val="NO"/>
    <w:rsid w:val="00EB3A49"/>
    <w:pPr>
      <w:keepNext/>
      <w:spacing w:after="0"/>
    </w:pPr>
    <w:rPr>
      <w:rFonts w:ascii="Arial" w:hAnsi="Arial"/>
      <w:sz w:val="18"/>
    </w:rPr>
  </w:style>
  <w:style w:type="paragraph" w:customStyle="1" w:styleId="NO">
    <w:name w:val="NO"/>
    <w:basedOn w:val="Normal"/>
    <w:link w:val="NOChar"/>
    <w:rsid w:val="00EB3A4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B3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B3A49"/>
    <w:pPr>
      <w:jc w:val="right"/>
    </w:pPr>
  </w:style>
  <w:style w:type="paragraph" w:customStyle="1" w:styleId="TAL">
    <w:name w:val="TAL"/>
    <w:basedOn w:val="Normal"/>
    <w:link w:val="TALChar"/>
    <w:rsid w:val="00EB3A4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B3A49"/>
    <w:rPr>
      <w:b/>
    </w:rPr>
  </w:style>
  <w:style w:type="paragraph" w:customStyle="1" w:styleId="TAC">
    <w:name w:val="TAC"/>
    <w:basedOn w:val="TAL"/>
    <w:link w:val="TACCar"/>
    <w:rsid w:val="00EB3A4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B3A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B3A4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B3A49"/>
    <w:pPr>
      <w:spacing w:after="0"/>
    </w:pPr>
  </w:style>
  <w:style w:type="paragraph" w:customStyle="1" w:styleId="NW">
    <w:name w:val="NW"/>
    <w:basedOn w:val="NO"/>
    <w:rsid w:val="00EB3A49"/>
    <w:pPr>
      <w:spacing w:after="0"/>
    </w:pPr>
  </w:style>
  <w:style w:type="paragraph" w:customStyle="1" w:styleId="EW">
    <w:name w:val="EW"/>
    <w:basedOn w:val="EX"/>
    <w:rsid w:val="00EB3A49"/>
    <w:pPr>
      <w:spacing w:after="0"/>
    </w:pPr>
  </w:style>
  <w:style w:type="paragraph" w:customStyle="1" w:styleId="B1">
    <w:name w:val="B1"/>
    <w:basedOn w:val="List"/>
    <w:link w:val="B1Char"/>
    <w:rsid w:val="00EB3A49"/>
  </w:style>
  <w:style w:type="paragraph" w:styleId="List">
    <w:name w:val="List"/>
    <w:basedOn w:val="Normal"/>
    <w:link w:val="ListChar1"/>
    <w:rsid w:val="00EB3A4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B3A49"/>
    <w:pPr>
      <w:ind w:left="1985" w:hanging="1985"/>
    </w:pPr>
  </w:style>
  <w:style w:type="paragraph" w:styleId="TOC7">
    <w:name w:val="toc 7"/>
    <w:basedOn w:val="TOC6"/>
    <w:next w:val="Normal"/>
    <w:rsid w:val="00EB3A49"/>
    <w:pPr>
      <w:ind w:left="2268" w:hanging="2268"/>
    </w:pPr>
  </w:style>
  <w:style w:type="paragraph" w:customStyle="1" w:styleId="EditorsNote">
    <w:name w:val="Editor's Note"/>
    <w:aliases w:val="EN,Editor's Noteormal"/>
    <w:basedOn w:val="NO"/>
    <w:link w:val="EditorsNoteCarCar"/>
    <w:rsid w:val="00EB3A4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B3A4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B3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3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3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3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3A4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B3A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B3A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B3A49"/>
  </w:style>
  <w:style w:type="paragraph" w:styleId="List2">
    <w:name w:val="List 2"/>
    <w:basedOn w:val="List"/>
    <w:link w:val="List2Char"/>
    <w:rsid w:val="00EB3A4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B3A49"/>
  </w:style>
  <w:style w:type="paragraph" w:styleId="List3">
    <w:name w:val="List 3"/>
    <w:basedOn w:val="List2"/>
    <w:link w:val="List3Char"/>
    <w:rsid w:val="00EB3A4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B3A49"/>
  </w:style>
  <w:style w:type="paragraph" w:styleId="List4">
    <w:name w:val="List 4"/>
    <w:basedOn w:val="List3"/>
    <w:rsid w:val="00EB3A4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B3A49"/>
  </w:style>
  <w:style w:type="paragraph" w:styleId="List5">
    <w:name w:val="List 5"/>
    <w:basedOn w:val="List4"/>
    <w:rsid w:val="00EB3A4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B3A49"/>
    <w:pPr>
      <w:framePr w:hRule="auto" w:wrap="notBeside" w:y="852"/>
    </w:pPr>
    <w:rPr>
      <w:i w:val="0"/>
      <w:sz w:val="40"/>
    </w:rPr>
  </w:style>
  <w:style w:type="paragraph" w:customStyle="1" w:styleId="ZV">
    <w:name w:val="ZV"/>
    <w:basedOn w:val="ZU"/>
    <w:rsid w:val="00EB3A4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B3A4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B3A49"/>
    <w:pPr>
      <w:ind w:left="284"/>
    </w:pPr>
  </w:style>
  <w:style w:type="paragraph" w:styleId="Index1">
    <w:name w:val="index 1"/>
    <w:basedOn w:val="Normal"/>
    <w:rsid w:val="00EB3A49"/>
    <w:pPr>
      <w:keepLines/>
      <w:spacing w:after="0"/>
    </w:pPr>
  </w:style>
  <w:style w:type="paragraph" w:styleId="ListNumber2">
    <w:name w:val="List Number 2"/>
    <w:basedOn w:val="ListNumber"/>
    <w:rsid w:val="00EB3A4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3A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B3A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B3A49"/>
    <w:pPr>
      <w:keepNext w:val="0"/>
      <w:spacing w:before="0" w:after="240"/>
    </w:pPr>
  </w:style>
  <w:style w:type="paragraph" w:styleId="ListBullet2">
    <w:name w:val="List Bullet 2"/>
    <w:aliases w:val="lb2"/>
    <w:basedOn w:val="ListBullet"/>
    <w:link w:val="ListBullet2Char"/>
    <w:rsid w:val="00EB3A49"/>
    <w:pPr>
      <w:ind w:left="851"/>
    </w:pPr>
  </w:style>
  <w:style w:type="paragraph" w:styleId="ListBullet3">
    <w:name w:val="List Bullet 3"/>
    <w:basedOn w:val="ListBullet2"/>
    <w:link w:val="ListBullet3Char"/>
    <w:rsid w:val="00EB3A49"/>
    <w:pPr>
      <w:ind w:left="1135"/>
    </w:pPr>
  </w:style>
  <w:style w:type="paragraph" w:styleId="ListNumber">
    <w:name w:val="List Number"/>
    <w:basedOn w:val="List"/>
    <w:rsid w:val="00EB3A49"/>
  </w:style>
  <w:style w:type="paragraph" w:styleId="ListBullet">
    <w:name w:val="List Bullet"/>
    <w:aliases w:val="UL"/>
    <w:basedOn w:val="List"/>
    <w:link w:val="ListBulletChar"/>
    <w:rsid w:val="00EB3A49"/>
  </w:style>
  <w:style w:type="paragraph" w:styleId="ListBullet4">
    <w:name w:val="List Bullet 4"/>
    <w:basedOn w:val="ListBullet3"/>
    <w:rsid w:val="00EB3A49"/>
    <w:pPr>
      <w:ind w:left="1418"/>
    </w:pPr>
  </w:style>
  <w:style w:type="paragraph" w:styleId="ListBullet5">
    <w:name w:val="List Bullet 5"/>
    <w:basedOn w:val="ListBullet4"/>
    <w:rsid w:val="00EB3A4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3047</Words>
  <Characters>17372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20379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2025-08-14T10:12:00Z</dcterms:created>
  <dcterms:modified xsi:type="dcterms:W3CDTF">2025-08-14T12:48:00Z</dcterms:modified>
</cp:coreProperties>
</file>