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88FB0" w14:textId="77777777" w:rsidR="006C5805" w:rsidRDefault="006C5805" w:rsidP="006C5805">
      <w:pPr>
        <w:pStyle w:val="CRCoverPage"/>
        <w:tabs>
          <w:tab w:val="right" w:pos="9639"/>
        </w:tabs>
        <w:spacing w:after="0"/>
        <w:rPr>
          <w:b/>
          <w:i/>
          <w:noProof/>
          <w:sz w:val="28"/>
        </w:rPr>
      </w:pPr>
      <w:bookmarkStart w:id="0" w:name="_Toc2110340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R5-253990</w:t>
      </w:r>
      <w:r>
        <w:rPr>
          <w:b/>
          <w:i/>
          <w:noProof/>
          <w:sz w:val="28"/>
        </w:rPr>
        <w:fldChar w:fldCharType="end"/>
      </w:r>
    </w:p>
    <w:p w14:paraId="555D49EC" w14:textId="77777777" w:rsidR="006C5805" w:rsidRDefault="006C5805" w:rsidP="006C58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5805" w14:paraId="02838798" w14:textId="77777777" w:rsidTr="00170BD1">
        <w:tc>
          <w:tcPr>
            <w:tcW w:w="9641" w:type="dxa"/>
            <w:gridSpan w:val="9"/>
            <w:tcBorders>
              <w:top w:val="single" w:sz="4" w:space="0" w:color="auto"/>
              <w:left w:val="single" w:sz="4" w:space="0" w:color="auto"/>
              <w:right w:val="single" w:sz="4" w:space="0" w:color="auto"/>
            </w:tcBorders>
          </w:tcPr>
          <w:p w14:paraId="76E9CDA7" w14:textId="77777777" w:rsidR="006C5805" w:rsidRDefault="006C5805" w:rsidP="00170BD1">
            <w:pPr>
              <w:pStyle w:val="CRCoverPage"/>
              <w:spacing w:after="0"/>
              <w:jc w:val="right"/>
              <w:rPr>
                <w:i/>
                <w:noProof/>
              </w:rPr>
            </w:pPr>
            <w:r>
              <w:rPr>
                <w:i/>
                <w:noProof/>
                <w:sz w:val="14"/>
              </w:rPr>
              <w:t>CR-Form-v12.3</w:t>
            </w:r>
          </w:p>
        </w:tc>
      </w:tr>
      <w:tr w:rsidR="006C5805" w14:paraId="0536F073" w14:textId="77777777" w:rsidTr="00170BD1">
        <w:tc>
          <w:tcPr>
            <w:tcW w:w="9641" w:type="dxa"/>
            <w:gridSpan w:val="9"/>
            <w:tcBorders>
              <w:left w:val="single" w:sz="4" w:space="0" w:color="auto"/>
              <w:right w:val="single" w:sz="4" w:space="0" w:color="auto"/>
            </w:tcBorders>
          </w:tcPr>
          <w:p w14:paraId="0AF57284" w14:textId="77777777" w:rsidR="006C5805" w:rsidRDefault="006C5805" w:rsidP="00170BD1">
            <w:pPr>
              <w:pStyle w:val="CRCoverPage"/>
              <w:spacing w:after="0"/>
              <w:jc w:val="center"/>
              <w:rPr>
                <w:noProof/>
              </w:rPr>
            </w:pPr>
            <w:r>
              <w:rPr>
                <w:b/>
                <w:noProof/>
                <w:sz w:val="32"/>
              </w:rPr>
              <w:t>CHANGE REQUEST</w:t>
            </w:r>
          </w:p>
        </w:tc>
      </w:tr>
      <w:tr w:rsidR="006C5805" w14:paraId="1E43D07C" w14:textId="77777777" w:rsidTr="00170BD1">
        <w:tc>
          <w:tcPr>
            <w:tcW w:w="9641" w:type="dxa"/>
            <w:gridSpan w:val="9"/>
            <w:tcBorders>
              <w:left w:val="single" w:sz="4" w:space="0" w:color="auto"/>
              <w:right w:val="single" w:sz="4" w:space="0" w:color="auto"/>
            </w:tcBorders>
          </w:tcPr>
          <w:p w14:paraId="27B3229E" w14:textId="77777777" w:rsidR="006C5805" w:rsidRDefault="006C5805" w:rsidP="00170BD1">
            <w:pPr>
              <w:pStyle w:val="CRCoverPage"/>
              <w:spacing w:after="0"/>
              <w:rPr>
                <w:noProof/>
                <w:sz w:val="8"/>
                <w:szCs w:val="8"/>
              </w:rPr>
            </w:pPr>
          </w:p>
        </w:tc>
      </w:tr>
      <w:tr w:rsidR="006C5805" w14:paraId="22C06D7E" w14:textId="77777777" w:rsidTr="00170BD1">
        <w:tc>
          <w:tcPr>
            <w:tcW w:w="142" w:type="dxa"/>
            <w:tcBorders>
              <w:left w:val="single" w:sz="4" w:space="0" w:color="auto"/>
            </w:tcBorders>
          </w:tcPr>
          <w:p w14:paraId="2AA1E3C3" w14:textId="77777777" w:rsidR="006C5805" w:rsidRDefault="006C5805" w:rsidP="00170BD1">
            <w:pPr>
              <w:pStyle w:val="CRCoverPage"/>
              <w:spacing w:after="0"/>
              <w:jc w:val="right"/>
              <w:rPr>
                <w:noProof/>
              </w:rPr>
            </w:pPr>
          </w:p>
        </w:tc>
        <w:tc>
          <w:tcPr>
            <w:tcW w:w="1559" w:type="dxa"/>
            <w:shd w:val="pct30" w:color="FFFF00" w:fill="auto"/>
          </w:tcPr>
          <w:p w14:paraId="1FAB8AF4" w14:textId="77777777" w:rsidR="006C5805" w:rsidRPr="00410371" w:rsidRDefault="006C5805" w:rsidP="00170BD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2FE87B0" w14:textId="77777777" w:rsidR="006C5805" w:rsidRDefault="006C5805" w:rsidP="00170BD1">
            <w:pPr>
              <w:pStyle w:val="CRCoverPage"/>
              <w:spacing w:after="0"/>
              <w:jc w:val="center"/>
              <w:rPr>
                <w:noProof/>
              </w:rPr>
            </w:pPr>
            <w:r>
              <w:rPr>
                <w:b/>
                <w:noProof/>
                <w:sz w:val="28"/>
              </w:rPr>
              <w:t>CR</w:t>
            </w:r>
          </w:p>
        </w:tc>
        <w:tc>
          <w:tcPr>
            <w:tcW w:w="1276" w:type="dxa"/>
            <w:shd w:val="pct30" w:color="FFFF00" w:fill="auto"/>
          </w:tcPr>
          <w:p w14:paraId="49A824A2" w14:textId="77777777" w:rsidR="006C5805" w:rsidRPr="00410371" w:rsidRDefault="006C5805" w:rsidP="00170BD1">
            <w:pPr>
              <w:pStyle w:val="CRCoverPage"/>
              <w:spacing w:after="0"/>
              <w:rPr>
                <w:noProof/>
              </w:rPr>
            </w:pPr>
            <w:r>
              <w:fldChar w:fldCharType="begin"/>
            </w:r>
            <w:r>
              <w:instrText xml:space="preserve"> DOCPROPERTY  Cr#  \* MERGEFORMAT </w:instrText>
            </w:r>
            <w:r>
              <w:fldChar w:fldCharType="separate"/>
            </w:r>
            <w:r w:rsidRPr="00410371">
              <w:rPr>
                <w:b/>
                <w:noProof/>
                <w:sz w:val="28"/>
              </w:rPr>
              <w:t>5065</w:t>
            </w:r>
            <w:r>
              <w:rPr>
                <w:b/>
                <w:noProof/>
                <w:sz w:val="28"/>
              </w:rPr>
              <w:fldChar w:fldCharType="end"/>
            </w:r>
          </w:p>
        </w:tc>
        <w:tc>
          <w:tcPr>
            <w:tcW w:w="709" w:type="dxa"/>
          </w:tcPr>
          <w:p w14:paraId="52922F72" w14:textId="77777777" w:rsidR="006C5805" w:rsidRDefault="006C5805" w:rsidP="00170BD1">
            <w:pPr>
              <w:pStyle w:val="CRCoverPage"/>
              <w:tabs>
                <w:tab w:val="right" w:pos="625"/>
              </w:tabs>
              <w:spacing w:after="0"/>
              <w:jc w:val="center"/>
              <w:rPr>
                <w:noProof/>
              </w:rPr>
            </w:pPr>
            <w:r>
              <w:rPr>
                <w:b/>
                <w:bCs/>
                <w:noProof/>
                <w:sz w:val="28"/>
              </w:rPr>
              <w:t>rev</w:t>
            </w:r>
          </w:p>
        </w:tc>
        <w:tc>
          <w:tcPr>
            <w:tcW w:w="992" w:type="dxa"/>
            <w:shd w:val="pct30" w:color="FFFF00" w:fill="auto"/>
          </w:tcPr>
          <w:p w14:paraId="4D330506" w14:textId="77777777" w:rsidR="006C5805" w:rsidRPr="00410371" w:rsidRDefault="006C5805" w:rsidP="00170BD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54A480" w14:textId="77777777" w:rsidR="006C5805" w:rsidRDefault="006C5805" w:rsidP="00170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379CDC" w14:textId="77777777" w:rsidR="006C5805" w:rsidRPr="00410371" w:rsidRDefault="006C5805" w:rsidP="00170BD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389A660" w14:textId="77777777" w:rsidR="006C5805" w:rsidRDefault="006C5805" w:rsidP="00170BD1">
            <w:pPr>
              <w:pStyle w:val="CRCoverPage"/>
              <w:spacing w:after="0"/>
              <w:rPr>
                <w:noProof/>
              </w:rPr>
            </w:pPr>
          </w:p>
        </w:tc>
      </w:tr>
      <w:tr w:rsidR="006C5805" w14:paraId="57AE4033" w14:textId="77777777" w:rsidTr="00170BD1">
        <w:tc>
          <w:tcPr>
            <w:tcW w:w="9641" w:type="dxa"/>
            <w:gridSpan w:val="9"/>
            <w:tcBorders>
              <w:left w:val="single" w:sz="4" w:space="0" w:color="auto"/>
              <w:right w:val="single" w:sz="4" w:space="0" w:color="auto"/>
            </w:tcBorders>
          </w:tcPr>
          <w:p w14:paraId="4B355297" w14:textId="77777777" w:rsidR="006C5805" w:rsidRDefault="006C5805" w:rsidP="00170BD1">
            <w:pPr>
              <w:pStyle w:val="CRCoverPage"/>
              <w:spacing w:after="0"/>
              <w:rPr>
                <w:noProof/>
              </w:rPr>
            </w:pPr>
          </w:p>
        </w:tc>
      </w:tr>
      <w:tr w:rsidR="006C5805" w14:paraId="38AD1531" w14:textId="77777777" w:rsidTr="00170BD1">
        <w:tc>
          <w:tcPr>
            <w:tcW w:w="9641" w:type="dxa"/>
            <w:gridSpan w:val="9"/>
            <w:tcBorders>
              <w:top w:val="single" w:sz="4" w:space="0" w:color="auto"/>
            </w:tcBorders>
          </w:tcPr>
          <w:p w14:paraId="52E1BA18" w14:textId="77777777" w:rsidR="006C5805" w:rsidRPr="00F25D98" w:rsidRDefault="006C5805" w:rsidP="00170B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5805" w14:paraId="64CB87E0" w14:textId="77777777" w:rsidTr="00170BD1">
        <w:tc>
          <w:tcPr>
            <w:tcW w:w="9641" w:type="dxa"/>
            <w:gridSpan w:val="9"/>
          </w:tcPr>
          <w:p w14:paraId="6312D6E9" w14:textId="77777777" w:rsidR="006C5805" w:rsidRDefault="006C5805" w:rsidP="00170BD1">
            <w:pPr>
              <w:pStyle w:val="CRCoverPage"/>
              <w:spacing w:after="0"/>
              <w:rPr>
                <w:noProof/>
                <w:sz w:val="8"/>
                <w:szCs w:val="8"/>
              </w:rPr>
            </w:pPr>
          </w:p>
        </w:tc>
      </w:tr>
    </w:tbl>
    <w:p w14:paraId="6F289768" w14:textId="77777777" w:rsidR="006C5805" w:rsidRDefault="006C5805" w:rsidP="006C58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5805" w14:paraId="663465B7" w14:textId="77777777" w:rsidTr="00170BD1">
        <w:tc>
          <w:tcPr>
            <w:tcW w:w="2835" w:type="dxa"/>
          </w:tcPr>
          <w:p w14:paraId="0345545D" w14:textId="77777777" w:rsidR="006C5805" w:rsidRDefault="006C5805" w:rsidP="00170BD1">
            <w:pPr>
              <w:pStyle w:val="CRCoverPage"/>
              <w:tabs>
                <w:tab w:val="right" w:pos="2751"/>
              </w:tabs>
              <w:spacing w:after="0"/>
              <w:rPr>
                <w:b/>
                <w:i/>
                <w:noProof/>
              </w:rPr>
            </w:pPr>
            <w:r>
              <w:rPr>
                <w:b/>
                <w:i/>
                <w:noProof/>
              </w:rPr>
              <w:t>Proposed change affects:</w:t>
            </w:r>
          </w:p>
        </w:tc>
        <w:tc>
          <w:tcPr>
            <w:tcW w:w="1418" w:type="dxa"/>
          </w:tcPr>
          <w:p w14:paraId="15C236B3" w14:textId="77777777" w:rsidR="006C5805" w:rsidRDefault="006C5805" w:rsidP="00170B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92C5F" w14:textId="77777777" w:rsidR="006C5805" w:rsidRDefault="006C5805" w:rsidP="00170BD1">
            <w:pPr>
              <w:pStyle w:val="CRCoverPage"/>
              <w:spacing w:after="0"/>
              <w:jc w:val="center"/>
              <w:rPr>
                <w:b/>
                <w:caps/>
                <w:noProof/>
              </w:rPr>
            </w:pPr>
          </w:p>
        </w:tc>
        <w:tc>
          <w:tcPr>
            <w:tcW w:w="709" w:type="dxa"/>
            <w:tcBorders>
              <w:left w:val="single" w:sz="4" w:space="0" w:color="auto"/>
            </w:tcBorders>
          </w:tcPr>
          <w:p w14:paraId="18E823F6" w14:textId="77777777" w:rsidR="006C5805" w:rsidRDefault="006C5805" w:rsidP="00170B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859FA" w14:textId="77777777" w:rsidR="006C5805" w:rsidRDefault="006C5805" w:rsidP="00170BD1">
            <w:pPr>
              <w:pStyle w:val="CRCoverPage"/>
              <w:spacing w:after="0"/>
              <w:jc w:val="center"/>
              <w:rPr>
                <w:b/>
                <w:caps/>
                <w:noProof/>
              </w:rPr>
            </w:pPr>
          </w:p>
        </w:tc>
        <w:tc>
          <w:tcPr>
            <w:tcW w:w="2126" w:type="dxa"/>
          </w:tcPr>
          <w:p w14:paraId="67609BD7" w14:textId="77777777" w:rsidR="006C5805" w:rsidRDefault="006C5805" w:rsidP="00170B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78703" w14:textId="77777777" w:rsidR="006C5805" w:rsidRDefault="006C5805" w:rsidP="00170BD1">
            <w:pPr>
              <w:pStyle w:val="CRCoverPage"/>
              <w:spacing w:after="0"/>
              <w:jc w:val="center"/>
              <w:rPr>
                <w:b/>
                <w:caps/>
                <w:noProof/>
              </w:rPr>
            </w:pPr>
          </w:p>
        </w:tc>
        <w:tc>
          <w:tcPr>
            <w:tcW w:w="1418" w:type="dxa"/>
            <w:tcBorders>
              <w:left w:val="nil"/>
            </w:tcBorders>
          </w:tcPr>
          <w:p w14:paraId="531333E3" w14:textId="77777777" w:rsidR="006C5805" w:rsidRDefault="006C5805" w:rsidP="00170B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A7558" w14:textId="77777777" w:rsidR="006C5805" w:rsidRDefault="006C5805" w:rsidP="00170BD1">
            <w:pPr>
              <w:pStyle w:val="CRCoverPage"/>
              <w:spacing w:after="0"/>
              <w:jc w:val="center"/>
              <w:rPr>
                <w:b/>
                <w:bCs/>
                <w:caps/>
                <w:noProof/>
              </w:rPr>
            </w:pPr>
          </w:p>
        </w:tc>
      </w:tr>
    </w:tbl>
    <w:p w14:paraId="032F18E4" w14:textId="77777777" w:rsidR="006C5805" w:rsidRDefault="006C5805" w:rsidP="006C58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5805" w14:paraId="1DB39547" w14:textId="77777777" w:rsidTr="00170BD1">
        <w:tc>
          <w:tcPr>
            <w:tcW w:w="9640" w:type="dxa"/>
            <w:gridSpan w:val="11"/>
          </w:tcPr>
          <w:p w14:paraId="40DA9C86" w14:textId="77777777" w:rsidR="006C5805" w:rsidRDefault="006C5805" w:rsidP="00170BD1">
            <w:pPr>
              <w:pStyle w:val="CRCoverPage"/>
              <w:spacing w:after="0"/>
              <w:rPr>
                <w:noProof/>
                <w:sz w:val="8"/>
                <w:szCs w:val="8"/>
              </w:rPr>
            </w:pPr>
          </w:p>
        </w:tc>
      </w:tr>
      <w:tr w:rsidR="006C5805" w14:paraId="2A993670" w14:textId="77777777" w:rsidTr="00170BD1">
        <w:tc>
          <w:tcPr>
            <w:tcW w:w="1843" w:type="dxa"/>
            <w:tcBorders>
              <w:top w:val="single" w:sz="4" w:space="0" w:color="auto"/>
              <w:left w:val="single" w:sz="4" w:space="0" w:color="auto"/>
            </w:tcBorders>
          </w:tcPr>
          <w:p w14:paraId="0D72920C" w14:textId="77777777" w:rsidR="006C5805" w:rsidRDefault="006C5805" w:rsidP="00170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9943F" w14:textId="77777777" w:rsidR="006C5805" w:rsidRDefault="006C5805" w:rsidP="00170BD1">
            <w:pPr>
              <w:pStyle w:val="CRCoverPage"/>
              <w:spacing w:after="0"/>
              <w:ind w:left="100"/>
              <w:rPr>
                <w:noProof/>
              </w:rPr>
            </w:pPr>
            <w:r>
              <w:fldChar w:fldCharType="begin"/>
            </w:r>
            <w:r>
              <w:instrText xml:space="preserve"> DOCPROPERTY  CrTitle  \* MERGEFORMAT </w:instrText>
            </w:r>
            <w:r>
              <w:fldChar w:fldCharType="separate"/>
            </w:r>
            <w:r>
              <w:t>Editorial corrections to 5GMM initial registration test cases</w:t>
            </w:r>
            <w:r>
              <w:fldChar w:fldCharType="end"/>
            </w:r>
          </w:p>
        </w:tc>
      </w:tr>
      <w:tr w:rsidR="006C5805" w14:paraId="5C3E4A97" w14:textId="77777777" w:rsidTr="00170BD1">
        <w:tc>
          <w:tcPr>
            <w:tcW w:w="1843" w:type="dxa"/>
            <w:tcBorders>
              <w:left w:val="single" w:sz="4" w:space="0" w:color="auto"/>
            </w:tcBorders>
          </w:tcPr>
          <w:p w14:paraId="52CA42C6" w14:textId="77777777" w:rsidR="006C5805" w:rsidRDefault="006C5805" w:rsidP="00170BD1">
            <w:pPr>
              <w:pStyle w:val="CRCoverPage"/>
              <w:spacing w:after="0"/>
              <w:rPr>
                <w:b/>
                <w:i/>
                <w:noProof/>
                <w:sz w:val="8"/>
                <w:szCs w:val="8"/>
              </w:rPr>
            </w:pPr>
          </w:p>
        </w:tc>
        <w:tc>
          <w:tcPr>
            <w:tcW w:w="7797" w:type="dxa"/>
            <w:gridSpan w:val="10"/>
            <w:tcBorders>
              <w:right w:val="single" w:sz="4" w:space="0" w:color="auto"/>
            </w:tcBorders>
          </w:tcPr>
          <w:p w14:paraId="347088D6" w14:textId="77777777" w:rsidR="006C5805" w:rsidRDefault="006C5805" w:rsidP="00170BD1">
            <w:pPr>
              <w:pStyle w:val="CRCoverPage"/>
              <w:spacing w:after="0"/>
              <w:rPr>
                <w:noProof/>
                <w:sz w:val="8"/>
                <w:szCs w:val="8"/>
              </w:rPr>
            </w:pPr>
          </w:p>
        </w:tc>
      </w:tr>
      <w:tr w:rsidR="006C5805" w14:paraId="28BAAD2E" w14:textId="77777777" w:rsidTr="00170BD1">
        <w:tc>
          <w:tcPr>
            <w:tcW w:w="1843" w:type="dxa"/>
            <w:tcBorders>
              <w:left w:val="single" w:sz="4" w:space="0" w:color="auto"/>
            </w:tcBorders>
          </w:tcPr>
          <w:p w14:paraId="5CC05C52" w14:textId="77777777" w:rsidR="006C5805" w:rsidRDefault="006C5805" w:rsidP="00170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28AFB" w14:textId="77777777" w:rsidR="006C5805" w:rsidRDefault="006C5805" w:rsidP="00170BD1">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6C5805" w14:paraId="48812F43" w14:textId="77777777" w:rsidTr="00170BD1">
        <w:tc>
          <w:tcPr>
            <w:tcW w:w="1843" w:type="dxa"/>
            <w:tcBorders>
              <w:left w:val="single" w:sz="4" w:space="0" w:color="auto"/>
            </w:tcBorders>
          </w:tcPr>
          <w:p w14:paraId="1C928A11" w14:textId="77777777" w:rsidR="006C5805" w:rsidRDefault="006C5805" w:rsidP="00170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C7652C" w14:textId="4A72E64D" w:rsidR="006C5805" w:rsidRDefault="00C73F15" w:rsidP="00170BD1">
            <w:pPr>
              <w:pStyle w:val="CRCoverPage"/>
              <w:spacing w:after="0"/>
              <w:ind w:left="100"/>
              <w:rPr>
                <w:noProof/>
              </w:rPr>
            </w:pPr>
            <w:r>
              <w:t>R5</w:t>
            </w:r>
            <w:r w:rsidR="006C5805">
              <w:fldChar w:fldCharType="begin"/>
            </w:r>
            <w:r w:rsidR="006C5805">
              <w:instrText xml:space="preserve"> DOCPROPERTY  SourceIfTsg  \* MERGEFORMAT </w:instrText>
            </w:r>
            <w:r w:rsidR="006C5805">
              <w:fldChar w:fldCharType="separate"/>
            </w:r>
            <w:r w:rsidR="006C5805">
              <w:fldChar w:fldCharType="end"/>
            </w:r>
          </w:p>
        </w:tc>
      </w:tr>
      <w:tr w:rsidR="006C5805" w14:paraId="5F4CC361" w14:textId="77777777" w:rsidTr="00170BD1">
        <w:tc>
          <w:tcPr>
            <w:tcW w:w="1843" w:type="dxa"/>
            <w:tcBorders>
              <w:left w:val="single" w:sz="4" w:space="0" w:color="auto"/>
            </w:tcBorders>
          </w:tcPr>
          <w:p w14:paraId="1EFEF4DC" w14:textId="77777777" w:rsidR="006C5805" w:rsidRDefault="006C5805" w:rsidP="00170BD1">
            <w:pPr>
              <w:pStyle w:val="CRCoverPage"/>
              <w:spacing w:after="0"/>
              <w:rPr>
                <w:b/>
                <w:i/>
                <w:noProof/>
                <w:sz w:val="8"/>
                <w:szCs w:val="8"/>
              </w:rPr>
            </w:pPr>
          </w:p>
        </w:tc>
        <w:tc>
          <w:tcPr>
            <w:tcW w:w="7797" w:type="dxa"/>
            <w:gridSpan w:val="10"/>
            <w:tcBorders>
              <w:right w:val="single" w:sz="4" w:space="0" w:color="auto"/>
            </w:tcBorders>
          </w:tcPr>
          <w:p w14:paraId="36045565" w14:textId="77777777" w:rsidR="006C5805" w:rsidRDefault="006C5805" w:rsidP="00170BD1">
            <w:pPr>
              <w:pStyle w:val="CRCoverPage"/>
              <w:spacing w:after="0"/>
              <w:rPr>
                <w:noProof/>
                <w:sz w:val="8"/>
                <w:szCs w:val="8"/>
              </w:rPr>
            </w:pPr>
          </w:p>
        </w:tc>
      </w:tr>
      <w:tr w:rsidR="006C5805" w14:paraId="1E23ACEC" w14:textId="77777777" w:rsidTr="00170BD1">
        <w:tc>
          <w:tcPr>
            <w:tcW w:w="1843" w:type="dxa"/>
            <w:tcBorders>
              <w:left w:val="single" w:sz="4" w:space="0" w:color="auto"/>
            </w:tcBorders>
          </w:tcPr>
          <w:p w14:paraId="1EF04937" w14:textId="77777777" w:rsidR="006C5805" w:rsidRDefault="006C5805" w:rsidP="00170BD1">
            <w:pPr>
              <w:pStyle w:val="CRCoverPage"/>
              <w:tabs>
                <w:tab w:val="right" w:pos="1759"/>
              </w:tabs>
              <w:spacing w:after="0"/>
              <w:rPr>
                <w:b/>
                <w:i/>
                <w:noProof/>
              </w:rPr>
            </w:pPr>
            <w:r>
              <w:rPr>
                <w:b/>
                <w:i/>
                <w:noProof/>
              </w:rPr>
              <w:t>Work item code:</w:t>
            </w:r>
          </w:p>
        </w:tc>
        <w:tc>
          <w:tcPr>
            <w:tcW w:w="3686" w:type="dxa"/>
            <w:gridSpan w:val="5"/>
            <w:shd w:val="pct30" w:color="FFFF00" w:fill="auto"/>
          </w:tcPr>
          <w:p w14:paraId="033588D1" w14:textId="77777777" w:rsidR="006C5805" w:rsidRDefault="006C5805" w:rsidP="00170BD1">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7CE787E" w14:textId="77777777" w:rsidR="006C5805" w:rsidRDefault="006C5805" w:rsidP="00170BD1">
            <w:pPr>
              <w:pStyle w:val="CRCoverPage"/>
              <w:spacing w:after="0"/>
              <w:ind w:right="100"/>
              <w:rPr>
                <w:noProof/>
              </w:rPr>
            </w:pPr>
          </w:p>
        </w:tc>
        <w:tc>
          <w:tcPr>
            <w:tcW w:w="1417" w:type="dxa"/>
            <w:gridSpan w:val="3"/>
            <w:tcBorders>
              <w:left w:val="nil"/>
            </w:tcBorders>
          </w:tcPr>
          <w:p w14:paraId="06F146F5" w14:textId="77777777" w:rsidR="006C5805" w:rsidRDefault="006C5805" w:rsidP="00170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3BCC90" w14:textId="77777777" w:rsidR="006C5805" w:rsidRDefault="006C5805" w:rsidP="00170BD1">
            <w:pPr>
              <w:pStyle w:val="CRCoverPage"/>
              <w:spacing w:after="0"/>
              <w:ind w:left="100"/>
              <w:rPr>
                <w:noProof/>
              </w:rPr>
            </w:pPr>
            <w:r>
              <w:fldChar w:fldCharType="begin"/>
            </w:r>
            <w:r>
              <w:instrText xml:space="preserve"> DOCPROPERTY  ResDate  \* MERGEFORMAT </w:instrText>
            </w:r>
            <w:r>
              <w:fldChar w:fldCharType="separate"/>
            </w:r>
            <w:r>
              <w:rPr>
                <w:noProof/>
              </w:rPr>
              <w:t>2025-08-11</w:t>
            </w:r>
            <w:r>
              <w:rPr>
                <w:noProof/>
              </w:rPr>
              <w:fldChar w:fldCharType="end"/>
            </w:r>
          </w:p>
        </w:tc>
      </w:tr>
      <w:tr w:rsidR="006C5805" w14:paraId="24172A85" w14:textId="77777777" w:rsidTr="00170BD1">
        <w:tc>
          <w:tcPr>
            <w:tcW w:w="1843" w:type="dxa"/>
            <w:tcBorders>
              <w:left w:val="single" w:sz="4" w:space="0" w:color="auto"/>
            </w:tcBorders>
          </w:tcPr>
          <w:p w14:paraId="59AD8FE8" w14:textId="77777777" w:rsidR="006C5805" w:rsidRDefault="006C5805" w:rsidP="00170BD1">
            <w:pPr>
              <w:pStyle w:val="CRCoverPage"/>
              <w:spacing w:after="0"/>
              <w:rPr>
                <w:b/>
                <w:i/>
                <w:noProof/>
                <w:sz w:val="8"/>
                <w:szCs w:val="8"/>
              </w:rPr>
            </w:pPr>
          </w:p>
        </w:tc>
        <w:tc>
          <w:tcPr>
            <w:tcW w:w="1986" w:type="dxa"/>
            <w:gridSpan w:val="4"/>
          </w:tcPr>
          <w:p w14:paraId="72769DA1" w14:textId="77777777" w:rsidR="006C5805" w:rsidRDefault="006C5805" w:rsidP="00170BD1">
            <w:pPr>
              <w:pStyle w:val="CRCoverPage"/>
              <w:spacing w:after="0"/>
              <w:rPr>
                <w:noProof/>
                <w:sz w:val="8"/>
                <w:szCs w:val="8"/>
              </w:rPr>
            </w:pPr>
          </w:p>
        </w:tc>
        <w:tc>
          <w:tcPr>
            <w:tcW w:w="2267" w:type="dxa"/>
            <w:gridSpan w:val="2"/>
          </w:tcPr>
          <w:p w14:paraId="4B8A2E56" w14:textId="77777777" w:rsidR="006C5805" w:rsidRDefault="006C5805" w:rsidP="00170BD1">
            <w:pPr>
              <w:pStyle w:val="CRCoverPage"/>
              <w:spacing w:after="0"/>
              <w:rPr>
                <w:noProof/>
                <w:sz w:val="8"/>
                <w:szCs w:val="8"/>
              </w:rPr>
            </w:pPr>
          </w:p>
        </w:tc>
        <w:tc>
          <w:tcPr>
            <w:tcW w:w="1417" w:type="dxa"/>
            <w:gridSpan w:val="3"/>
          </w:tcPr>
          <w:p w14:paraId="0F207508" w14:textId="77777777" w:rsidR="006C5805" w:rsidRDefault="006C5805" w:rsidP="00170BD1">
            <w:pPr>
              <w:pStyle w:val="CRCoverPage"/>
              <w:spacing w:after="0"/>
              <w:rPr>
                <w:noProof/>
                <w:sz w:val="8"/>
                <w:szCs w:val="8"/>
              </w:rPr>
            </w:pPr>
          </w:p>
        </w:tc>
        <w:tc>
          <w:tcPr>
            <w:tcW w:w="2127" w:type="dxa"/>
            <w:tcBorders>
              <w:right w:val="single" w:sz="4" w:space="0" w:color="auto"/>
            </w:tcBorders>
          </w:tcPr>
          <w:p w14:paraId="6B367AF0" w14:textId="77777777" w:rsidR="006C5805" w:rsidRDefault="006C5805" w:rsidP="00170BD1">
            <w:pPr>
              <w:pStyle w:val="CRCoverPage"/>
              <w:spacing w:after="0"/>
              <w:rPr>
                <w:noProof/>
                <w:sz w:val="8"/>
                <w:szCs w:val="8"/>
              </w:rPr>
            </w:pPr>
          </w:p>
        </w:tc>
      </w:tr>
      <w:tr w:rsidR="006C5805" w14:paraId="21AF7649" w14:textId="77777777" w:rsidTr="00170BD1">
        <w:trPr>
          <w:cantSplit/>
        </w:trPr>
        <w:tc>
          <w:tcPr>
            <w:tcW w:w="1843" w:type="dxa"/>
            <w:tcBorders>
              <w:left w:val="single" w:sz="4" w:space="0" w:color="auto"/>
            </w:tcBorders>
          </w:tcPr>
          <w:p w14:paraId="27C7085C" w14:textId="77777777" w:rsidR="006C5805" w:rsidRDefault="006C5805" w:rsidP="00170BD1">
            <w:pPr>
              <w:pStyle w:val="CRCoverPage"/>
              <w:tabs>
                <w:tab w:val="right" w:pos="1759"/>
              </w:tabs>
              <w:spacing w:after="0"/>
              <w:rPr>
                <w:b/>
                <w:i/>
                <w:noProof/>
              </w:rPr>
            </w:pPr>
            <w:r>
              <w:rPr>
                <w:b/>
                <w:i/>
                <w:noProof/>
              </w:rPr>
              <w:t>Category:</w:t>
            </w:r>
          </w:p>
        </w:tc>
        <w:tc>
          <w:tcPr>
            <w:tcW w:w="851" w:type="dxa"/>
            <w:shd w:val="pct30" w:color="FFFF00" w:fill="auto"/>
          </w:tcPr>
          <w:p w14:paraId="1998754F" w14:textId="77777777" w:rsidR="006C5805" w:rsidRDefault="006C5805" w:rsidP="00170BD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8D920E8" w14:textId="77777777" w:rsidR="006C5805" w:rsidRDefault="006C5805" w:rsidP="00170BD1">
            <w:pPr>
              <w:pStyle w:val="CRCoverPage"/>
              <w:spacing w:after="0"/>
              <w:rPr>
                <w:noProof/>
              </w:rPr>
            </w:pPr>
          </w:p>
        </w:tc>
        <w:tc>
          <w:tcPr>
            <w:tcW w:w="1417" w:type="dxa"/>
            <w:gridSpan w:val="3"/>
            <w:tcBorders>
              <w:left w:val="nil"/>
            </w:tcBorders>
          </w:tcPr>
          <w:p w14:paraId="0CD02985" w14:textId="77777777" w:rsidR="006C5805" w:rsidRDefault="006C5805" w:rsidP="00170B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D58080" w14:textId="77777777" w:rsidR="006C5805" w:rsidRDefault="006C5805" w:rsidP="00170BD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C5805" w14:paraId="0EDCF50B" w14:textId="77777777" w:rsidTr="00170BD1">
        <w:tc>
          <w:tcPr>
            <w:tcW w:w="1843" w:type="dxa"/>
            <w:tcBorders>
              <w:left w:val="single" w:sz="4" w:space="0" w:color="auto"/>
              <w:bottom w:val="single" w:sz="4" w:space="0" w:color="auto"/>
            </w:tcBorders>
          </w:tcPr>
          <w:p w14:paraId="63598271" w14:textId="77777777" w:rsidR="006C5805" w:rsidRDefault="006C5805" w:rsidP="00170BD1">
            <w:pPr>
              <w:pStyle w:val="CRCoverPage"/>
              <w:spacing w:after="0"/>
              <w:rPr>
                <w:b/>
                <w:i/>
                <w:noProof/>
              </w:rPr>
            </w:pPr>
          </w:p>
        </w:tc>
        <w:tc>
          <w:tcPr>
            <w:tcW w:w="4677" w:type="dxa"/>
            <w:gridSpan w:val="8"/>
            <w:tcBorders>
              <w:bottom w:val="single" w:sz="4" w:space="0" w:color="auto"/>
            </w:tcBorders>
          </w:tcPr>
          <w:p w14:paraId="7BEE2487" w14:textId="77777777" w:rsidR="006C5805" w:rsidRDefault="006C5805" w:rsidP="00170B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C5C6E" w14:textId="77777777" w:rsidR="006C5805" w:rsidRDefault="006C5805" w:rsidP="00170B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72DEDF" w14:textId="77777777" w:rsidR="006C5805" w:rsidRPr="007C2097" w:rsidRDefault="006C5805" w:rsidP="00170B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5805" w14:paraId="4230BD6F" w14:textId="77777777" w:rsidTr="00170BD1">
        <w:tc>
          <w:tcPr>
            <w:tcW w:w="1843" w:type="dxa"/>
          </w:tcPr>
          <w:p w14:paraId="4DB16D47" w14:textId="77777777" w:rsidR="006C5805" w:rsidRDefault="006C5805" w:rsidP="00170BD1">
            <w:pPr>
              <w:pStyle w:val="CRCoverPage"/>
              <w:spacing w:after="0"/>
              <w:rPr>
                <w:b/>
                <w:i/>
                <w:noProof/>
                <w:sz w:val="8"/>
                <w:szCs w:val="8"/>
              </w:rPr>
            </w:pPr>
          </w:p>
        </w:tc>
        <w:tc>
          <w:tcPr>
            <w:tcW w:w="7797" w:type="dxa"/>
            <w:gridSpan w:val="10"/>
          </w:tcPr>
          <w:p w14:paraId="2ABA252B" w14:textId="77777777" w:rsidR="006C5805" w:rsidRDefault="006C5805" w:rsidP="00170BD1">
            <w:pPr>
              <w:pStyle w:val="CRCoverPage"/>
              <w:spacing w:after="0"/>
              <w:rPr>
                <w:noProof/>
                <w:sz w:val="8"/>
                <w:szCs w:val="8"/>
              </w:rPr>
            </w:pPr>
          </w:p>
        </w:tc>
      </w:tr>
      <w:tr w:rsidR="006C5805" w14:paraId="3C7F2C8B" w14:textId="77777777" w:rsidTr="00170BD1">
        <w:tc>
          <w:tcPr>
            <w:tcW w:w="2694" w:type="dxa"/>
            <w:gridSpan w:val="2"/>
            <w:tcBorders>
              <w:top w:val="single" w:sz="4" w:space="0" w:color="auto"/>
              <w:left w:val="single" w:sz="4" w:space="0" w:color="auto"/>
            </w:tcBorders>
          </w:tcPr>
          <w:p w14:paraId="62E02ADB" w14:textId="77777777" w:rsidR="006C5805" w:rsidRDefault="006C5805" w:rsidP="00170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EE682" w14:textId="77777777" w:rsidR="006C5805" w:rsidRDefault="008E1587" w:rsidP="008E1587">
            <w:pPr>
              <w:pStyle w:val="CRCoverPage"/>
              <w:numPr>
                <w:ilvl w:val="0"/>
                <w:numId w:val="30"/>
              </w:numPr>
              <w:spacing w:after="0"/>
              <w:rPr>
                <w:noProof/>
              </w:rPr>
            </w:pPr>
            <w:r>
              <w:rPr>
                <w:noProof/>
              </w:rPr>
              <w:t>In the Test Purpose text of several test cases, there is a typo in the word “REGISTRAION”.</w:t>
            </w:r>
          </w:p>
          <w:p w14:paraId="30347DC9" w14:textId="2B130085" w:rsidR="0065036A" w:rsidRDefault="0065036A" w:rsidP="008E1587">
            <w:pPr>
              <w:pStyle w:val="CRCoverPage"/>
              <w:numPr>
                <w:ilvl w:val="0"/>
                <w:numId w:val="30"/>
              </w:numPr>
              <w:spacing w:after="0"/>
              <w:rPr>
                <w:noProof/>
              </w:rPr>
            </w:pPr>
            <w:r>
              <w:rPr>
                <w:noProof/>
              </w:rPr>
              <w:t>Clause 9.1.5.2.3 is blank/empty, however in the 38.523-1 workplan it is mentioned as “void”.</w:t>
            </w:r>
          </w:p>
          <w:p w14:paraId="13050A8A" w14:textId="77777777" w:rsidR="008E1587" w:rsidRDefault="008E1587" w:rsidP="008E1587">
            <w:pPr>
              <w:pStyle w:val="CRCoverPage"/>
              <w:numPr>
                <w:ilvl w:val="0"/>
                <w:numId w:val="30"/>
              </w:numPr>
              <w:spacing w:after="0"/>
              <w:rPr>
                <w:noProof/>
              </w:rPr>
            </w:pPr>
            <w:r>
              <w:rPr>
                <w:noProof/>
              </w:rPr>
              <w:t>Misc. editorial issues.</w:t>
            </w:r>
          </w:p>
          <w:p w14:paraId="4CD9041A" w14:textId="31ECBBC1" w:rsidR="008E1587" w:rsidRDefault="008E1587" w:rsidP="008E1587">
            <w:pPr>
              <w:pStyle w:val="CRCoverPage"/>
              <w:spacing w:after="0"/>
              <w:ind w:left="460"/>
              <w:rPr>
                <w:noProof/>
              </w:rPr>
            </w:pPr>
          </w:p>
        </w:tc>
      </w:tr>
      <w:tr w:rsidR="006C5805" w14:paraId="6D1111D9" w14:textId="77777777" w:rsidTr="00170BD1">
        <w:tc>
          <w:tcPr>
            <w:tcW w:w="2694" w:type="dxa"/>
            <w:gridSpan w:val="2"/>
            <w:tcBorders>
              <w:left w:val="single" w:sz="4" w:space="0" w:color="auto"/>
            </w:tcBorders>
          </w:tcPr>
          <w:p w14:paraId="75DC94D4" w14:textId="77777777" w:rsidR="006C5805" w:rsidRDefault="006C5805" w:rsidP="00170BD1">
            <w:pPr>
              <w:pStyle w:val="CRCoverPage"/>
              <w:spacing w:after="0"/>
              <w:rPr>
                <w:b/>
                <w:i/>
                <w:noProof/>
                <w:sz w:val="8"/>
                <w:szCs w:val="8"/>
              </w:rPr>
            </w:pPr>
          </w:p>
        </w:tc>
        <w:tc>
          <w:tcPr>
            <w:tcW w:w="6946" w:type="dxa"/>
            <w:gridSpan w:val="9"/>
            <w:tcBorders>
              <w:right w:val="single" w:sz="4" w:space="0" w:color="auto"/>
            </w:tcBorders>
          </w:tcPr>
          <w:p w14:paraId="2A467C08" w14:textId="77777777" w:rsidR="006C5805" w:rsidRDefault="006C5805" w:rsidP="00170BD1">
            <w:pPr>
              <w:pStyle w:val="CRCoverPage"/>
              <w:spacing w:after="0"/>
              <w:rPr>
                <w:noProof/>
                <w:sz w:val="8"/>
                <w:szCs w:val="8"/>
              </w:rPr>
            </w:pPr>
          </w:p>
        </w:tc>
      </w:tr>
      <w:tr w:rsidR="006C5805" w14:paraId="7CDDDC6A" w14:textId="77777777" w:rsidTr="00170BD1">
        <w:tc>
          <w:tcPr>
            <w:tcW w:w="2694" w:type="dxa"/>
            <w:gridSpan w:val="2"/>
            <w:tcBorders>
              <w:left w:val="single" w:sz="4" w:space="0" w:color="auto"/>
            </w:tcBorders>
          </w:tcPr>
          <w:p w14:paraId="42E6B4F5" w14:textId="77777777" w:rsidR="006C5805" w:rsidRDefault="006C5805" w:rsidP="00170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362A7" w14:textId="77777777" w:rsidR="006C5805" w:rsidRDefault="008E1587" w:rsidP="008E1587">
            <w:pPr>
              <w:pStyle w:val="CRCoverPage"/>
              <w:numPr>
                <w:ilvl w:val="0"/>
                <w:numId w:val="31"/>
              </w:numPr>
              <w:spacing w:after="0"/>
              <w:rPr>
                <w:noProof/>
              </w:rPr>
            </w:pPr>
            <w:r>
              <w:rPr>
                <w:noProof/>
              </w:rPr>
              <w:t>“REGISTRAION” has been corrected into “REGISTRATION”.</w:t>
            </w:r>
          </w:p>
          <w:p w14:paraId="571B8F7F" w14:textId="385B39BD" w:rsidR="0065036A" w:rsidRDefault="0065036A" w:rsidP="008E1587">
            <w:pPr>
              <w:pStyle w:val="CRCoverPage"/>
              <w:numPr>
                <w:ilvl w:val="0"/>
                <w:numId w:val="31"/>
              </w:numPr>
              <w:spacing w:after="0"/>
              <w:rPr>
                <w:noProof/>
              </w:rPr>
            </w:pPr>
            <w:r>
              <w:rPr>
                <w:noProof/>
              </w:rPr>
              <w:t xml:space="preserve">“Void” has been added for clause 9.1.5.2.3. </w:t>
            </w:r>
          </w:p>
          <w:p w14:paraId="000157EC" w14:textId="77777777" w:rsidR="008E1587" w:rsidRDefault="008E1587" w:rsidP="008E1587">
            <w:pPr>
              <w:pStyle w:val="CRCoverPage"/>
              <w:numPr>
                <w:ilvl w:val="0"/>
                <w:numId w:val="31"/>
              </w:numPr>
              <w:spacing w:after="0"/>
              <w:rPr>
                <w:noProof/>
              </w:rPr>
            </w:pPr>
            <w:r>
              <w:rPr>
                <w:noProof/>
              </w:rPr>
              <w:t xml:space="preserve">Editorial issues have been fixed. </w:t>
            </w:r>
          </w:p>
          <w:p w14:paraId="27B8F00D" w14:textId="74DFCEB2" w:rsidR="008E1587" w:rsidRDefault="008E1587" w:rsidP="008E1587">
            <w:pPr>
              <w:pStyle w:val="CRCoverPage"/>
              <w:spacing w:after="0"/>
              <w:ind w:left="460"/>
              <w:rPr>
                <w:noProof/>
              </w:rPr>
            </w:pPr>
          </w:p>
        </w:tc>
      </w:tr>
      <w:tr w:rsidR="006C5805" w14:paraId="17A4234D" w14:textId="77777777" w:rsidTr="00170BD1">
        <w:tc>
          <w:tcPr>
            <w:tcW w:w="2694" w:type="dxa"/>
            <w:gridSpan w:val="2"/>
            <w:tcBorders>
              <w:left w:val="single" w:sz="4" w:space="0" w:color="auto"/>
            </w:tcBorders>
          </w:tcPr>
          <w:p w14:paraId="665DC977" w14:textId="77777777" w:rsidR="006C5805" w:rsidRDefault="006C5805" w:rsidP="00170BD1">
            <w:pPr>
              <w:pStyle w:val="CRCoverPage"/>
              <w:spacing w:after="0"/>
              <w:rPr>
                <w:b/>
                <w:i/>
                <w:noProof/>
                <w:sz w:val="8"/>
                <w:szCs w:val="8"/>
              </w:rPr>
            </w:pPr>
          </w:p>
        </w:tc>
        <w:tc>
          <w:tcPr>
            <w:tcW w:w="6946" w:type="dxa"/>
            <w:gridSpan w:val="9"/>
            <w:tcBorders>
              <w:right w:val="single" w:sz="4" w:space="0" w:color="auto"/>
            </w:tcBorders>
          </w:tcPr>
          <w:p w14:paraId="3706B6EB" w14:textId="77777777" w:rsidR="006C5805" w:rsidRDefault="006C5805" w:rsidP="00170BD1">
            <w:pPr>
              <w:pStyle w:val="CRCoverPage"/>
              <w:spacing w:after="0"/>
              <w:rPr>
                <w:noProof/>
                <w:sz w:val="8"/>
                <w:szCs w:val="8"/>
              </w:rPr>
            </w:pPr>
          </w:p>
        </w:tc>
      </w:tr>
      <w:tr w:rsidR="006C5805" w14:paraId="76608769" w14:textId="77777777" w:rsidTr="00170BD1">
        <w:tc>
          <w:tcPr>
            <w:tcW w:w="2694" w:type="dxa"/>
            <w:gridSpan w:val="2"/>
            <w:tcBorders>
              <w:left w:val="single" w:sz="4" w:space="0" w:color="auto"/>
              <w:bottom w:val="single" w:sz="4" w:space="0" w:color="auto"/>
            </w:tcBorders>
          </w:tcPr>
          <w:p w14:paraId="0EEAF0DB" w14:textId="77777777" w:rsidR="006C5805" w:rsidRDefault="006C5805" w:rsidP="00170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6B7A8" w14:textId="0014166D" w:rsidR="006C5805" w:rsidRDefault="008E1587" w:rsidP="00170BD1">
            <w:pPr>
              <w:pStyle w:val="CRCoverPage"/>
              <w:spacing w:after="0"/>
              <w:ind w:left="100"/>
              <w:rPr>
                <w:noProof/>
              </w:rPr>
            </w:pPr>
            <w:r>
              <w:rPr>
                <w:noProof/>
              </w:rPr>
              <w:t>The quality and readability of the specification will remain poor.</w:t>
            </w:r>
          </w:p>
        </w:tc>
      </w:tr>
      <w:tr w:rsidR="006C5805" w14:paraId="7E622C08" w14:textId="77777777" w:rsidTr="00170BD1">
        <w:tc>
          <w:tcPr>
            <w:tcW w:w="2694" w:type="dxa"/>
            <w:gridSpan w:val="2"/>
          </w:tcPr>
          <w:p w14:paraId="7037D01C" w14:textId="77777777" w:rsidR="006C5805" w:rsidRDefault="006C5805" w:rsidP="00170BD1">
            <w:pPr>
              <w:pStyle w:val="CRCoverPage"/>
              <w:spacing w:after="0"/>
              <w:rPr>
                <w:b/>
                <w:i/>
                <w:noProof/>
                <w:sz w:val="8"/>
                <w:szCs w:val="8"/>
              </w:rPr>
            </w:pPr>
          </w:p>
        </w:tc>
        <w:tc>
          <w:tcPr>
            <w:tcW w:w="6946" w:type="dxa"/>
            <w:gridSpan w:val="9"/>
          </w:tcPr>
          <w:p w14:paraId="2837C3E0" w14:textId="77777777" w:rsidR="006C5805" w:rsidRDefault="006C5805" w:rsidP="00170BD1">
            <w:pPr>
              <w:pStyle w:val="CRCoverPage"/>
              <w:spacing w:after="0"/>
              <w:rPr>
                <w:noProof/>
                <w:sz w:val="8"/>
                <w:szCs w:val="8"/>
              </w:rPr>
            </w:pPr>
          </w:p>
        </w:tc>
      </w:tr>
      <w:tr w:rsidR="006C5805" w14:paraId="68F18265" w14:textId="77777777" w:rsidTr="00170BD1">
        <w:tc>
          <w:tcPr>
            <w:tcW w:w="2694" w:type="dxa"/>
            <w:gridSpan w:val="2"/>
            <w:tcBorders>
              <w:top w:val="single" w:sz="4" w:space="0" w:color="auto"/>
              <w:left w:val="single" w:sz="4" w:space="0" w:color="auto"/>
            </w:tcBorders>
          </w:tcPr>
          <w:p w14:paraId="17402FF0" w14:textId="77777777" w:rsidR="006C5805" w:rsidRDefault="006C5805" w:rsidP="00170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BB593" w14:textId="3C12E398" w:rsidR="006C5805" w:rsidRDefault="008E1587" w:rsidP="00170BD1">
            <w:pPr>
              <w:pStyle w:val="CRCoverPage"/>
              <w:spacing w:after="0"/>
              <w:ind w:left="100"/>
              <w:rPr>
                <w:noProof/>
              </w:rPr>
            </w:pPr>
            <w:r>
              <w:rPr>
                <w:noProof/>
              </w:rPr>
              <w:t xml:space="preserve">9.1.5.1.5, </w:t>
            </w:r>
            <w:r w:rsidR="0065036A">
              <w:rPr>
                <w:noProof/>
              </w:rPr>
              <w:t>9.1.5.1.6, 9.1.5.1.13, 9.1.5.1.14, 9.1.5.2.3.</w:t>
            </w:r>
          </w:p>
        </w:tc>
      </w:tr>
      <w:tr w:rsidR="006C5805" w14:paraId="510EB0A2" w14:textId="77777777" w:rsidTr="00170BD1">
        <w:tc>
          <w:tcPr>
            <w:tcW w:w="2694" w:type="dxa"/>
            <w:gridSpan w:val="2"/>
            <w:tcBorders>
              <w:left w:val="single" w:sz="4" w:space="0" w:color="auto"/>
            </w:tcBorders>
          </w:tcPr>
          <w:p w14:paraId="14244D29" w14:textId="77777777" w:rsidR="006C5805" w:rsidRDefault="006C5805" w:rsidP="00170BD1">
            <w:pPr>
              <w:pStyle w:val="CRCoverPage"/>
              <w:spacing w:after="0"/>
              <w:rPr>
                <w:b/>
                <w:i/>
                <w:noProof/>
                <w:sz w:val="8"/>
                <w:szCs w:val="8"/>
              </w:rPr>
            </w:pPr>
          </w:p>
        </w:tc>
        <w:tc>
          <w:tcPr>
            <w:tcW w:w="6946" w:type="dxa"/>
            <w:gridSpan w:val="9"/>
            <w:tcBorders>
              <w:right w:val="single" w:sz="4" w:space="0" w:color="auto"/>
            </w:tcBorders>
          </w:tcPr>
          <w:p w14:paraId="4FB0EA05" w14:textId="77777777" w:rsidR="006C5805" w:rsidRDefault="006C5805" w:rsidP="00170BD1">
            <w:pPr>
              <w:pStyle w:val="CRCoverPage"/>
              <w:spacing w:after="0"/>
              <w:rPr>
                <w:noProof/>
                <w:sz w:val="8"/>
                <w:szCs w:val="8"/>
              </w:rPr>
            </w:pPr>
          </w:p>
        </w:tc>
      </w:tr>
      <w:tr w:rsidR="006C5805" w14:paraId="51B2E70D" w14:textId="77777777" w:rsidTr="00170BD1">
        <w:tc>
          <w:tcPr>
            <w:tcW w:w="2694" w:type="dxa"/>
            <w:gridSpan w:val="2"/>
            <w:tcBorders>
              <w:left w:val="single" w:sz="4" w:space="0" w:color="auto"/>
            </w:tcBorders>
          </w:tcPr>
          <w:p w14:paraId="3B9B297E" w14:textId="77777777" w:rsidR="006C5805" w:rsidRDefault="006C5805" w:rsidP="00170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939D2A" w14:textId="77777777" w:rsidR="006C5805" w:rsidRDefault="006C5805" w:rsidP="00170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013EA9" w14:textId="77777777" w:rsidR="006C5805" w:rsidRDefault="006C5805" w:rsidP="00170BD1">
            <w:pPr>
              <w:pStyle w:val="CRCoverPage"/>
              <w:spacing w:after="0"/>
              <w:jc w:val="center"/>
              <w:rPr>
                <w:b/>
                <w:caps/>
                <w:noProof/>
              </w:rPr>
            </w:pPr>
            <w:r>
              <w:rPr>
                <w:b/>
                <w:caps/>
                <w:noProof/>
              </w:rPr>
              <w:t>N</w:t>
            </w:r>
          </w:p>
        </w:tc>
        <w:tc>
          <w:tcPr>
            <w:tcW w:w="2977" w:type="dxa"/>
            <w:gridSpan w:val="4"/>
          </w:tcPr>
          <w:p w14:paraId="76CD8A2B" w14:textId="77777777" w:rsidR="006C5805" w:rsidRDefault="006C5805" w:rsidP="00170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3A9D57" w14:textId="77777777" w:rsidR="006C5805" w:rsidRDefault="006C5805" w:rsidP="00170BD1">
            <w:pPr>
              <w:pStyle w:val="CRCoverPage"/>
              <w:spacing w:after="0"/>
              <w:ind w:left="99"/>
              <w:rPr>
                <w:noProof/>
              </w:rPr>
            </w:pPr>
          </w:p>
        </w:tc>
      </w:tr>
      <w:tr w:rsidR="006C5805" w14:paraId="17CCB443" w14:textId="77777777" w:rsidTr="00170BD1">
        <w:tc>
          <w:tcPr>
            <w:tcW w:w="2694" w:type="dxa"/>
            <w:gridSpan w:val="2"/>
            <w:tcBorders>
              <w:left w:val="single" w:sz="4" w:space="0" w:color="auto"/>
            </w:tcBorders>
          </w:tcPr>
          <w:p w14:paraId="5756AC65" w14:textId="77777777" w:rsidR="006C5805" w:rsidRDefault="006C5805" w:rsidP="00170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209441" w14:textId="77777777" w:rsidR="006C5805" w:rsidRDefault="006C5805" w:rsidP="00170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45B3B" w14:textId="34F9F8A2" w:rsidR="006C5805" w:rsidRDefault="00C73F15" w:rsidP="00170BD1">
            <w:pPr>
              <w:pStyle w:val="CRCoverPage"/>
              <w:spacing w:after="0"/>
              <w:jc w:val="center"/>
              <w:rPr>
                <w:b/>
                <w:caps/>
                <w:noProof/>
              </w:rPr>
            </w:pPr>
            <w:r>
              <w:rPr>
                <w:b/>
                <w:caps/>
                <w:noProof/>
              </w:rPr>
              <w:t>X</w:t>
            </w:r>
          </w:p>
        </w:tc>
        <w:tc>
          <w:tcPr>
            <w:tcW w:w="2977" w:type="dxa"/>
            <w:gridSpan w:val="4"/>
          </w:tcPr>
          <w:p w14:paraId="6A8CA333" w14:textId="77777777" w:rsidR="006C5805" w:rsidRDefault="006C5805" w:rsidP="00170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DC148" w14:textId="77777777" w:rsidR="006C5805" w:rsidRDefault="006C5805" w:rsidP="00170BD1">
            <w:pPr>
              <w:pStyle w:val="CRCoverPage"/>
              <w:spacing w:after="0"/>
              <w:ind w:left="99"/>
              <w:rPr>
                <w:noProof/>
              </w:rPr>
            </w:pPr>
            <w:r>
              <w:rPr>
                <w:noProof/>
              </w:rPr>
              <w:t xml:space="preserve">TS/TR ... CR ... </w:t>
            </w:r>
          </w:p>
        </w:tc>
      </w:tr>
      <w:tr w:rsidR="006C5805" w14:paraId="74E14AAB" w14:textId="77777777" w:rsidTr="00170BD1">
        <w:tc>
          <w:tcPr>
            <w:tcW w:w="2694" w:type="dxa"/>
            <w:gridSpan w:val="2"/>
            <w:tcBorders>
              <w:left w:val="single" w:sz="4" w:space="0" w:color="auto"/>
            </w:tcBorders>
          </w:tcPr>
          <w:p w14:paraId="232C1E4C" w14:textId="77777777" w:rsidR="006C5805" w:rsidRDefault="006C5805" w:rsidP="00170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306AC" w14:textId="77777777" w:rsidR="006C5805" w:rsidRDefault="006C5805" w:rsidP="00170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3F61D" w14:textId="74C41E76" w:rsidR="006C5805" w:rsidRDefault="00C73F15" w:rsidP="00170BD1">
            <w:pPr>
              <w:pStyle w:val="CRCoverPage"/>
              <w:spacing w:after="0"/>
              <w:jc w:val="center"/>
              <w:rPr>
                <w:b/>
                <w:caps/>
                <w:noProof/>
              </w:rPr>
            </w:pPr>
            <w:r>
              <w:rPr>
                <w:b/>
                <w:caps/>
                <w:noProof/>
              </w:rPr>
              <w:t>X</w:t>
            </w:r>
          </w:p>
        </w:tc>
        <w:tc>
          <w:tcPr>
            <w:tcW w:w="2977" w:type="dxa"/>
            <w:gridSpan w:val="4"/>
          </w:tcPr>
          <w:p w14:paraId="10B5734E" w14:textId="77777777" w:rsidR="006C5805" w:rsidRDefault="006C5805" w:rsidP="00170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536BA" w14:textId="77777777" w:rsidR="006C5805" w:rsidRDefault="006C5805" w:rsidP="00170BD1">
            <w:pPr>
              <w:pStyle w:val="CRCoverPage"/>
              <w:spacing w:after="0"/>
              <w:ind w:left="99"/>
              <w:rPr>
                <w:noProof/>
              </w:rPr>
            </w:pPr>
            <w:r>
              <w:rPr>
                <w:noProof/>
              </w:rPr>
              <w:t xml:space="preserve">TS/TR ... CR ... </w:t>
            </w:r>
          </w:p>
        </w:tc>
      </w:tr>
      <w:tr w:rsidR="006C5805" w14:paraId="3E3112D3" w14:textId="77777777" w:rsidTr="00170BD1">
        <w:tc>
          <w:tcPr>
            <w:tcW w:w="2694" w:type="dxa"/>
            <w:gridSpan w:val="2"/>
            <w:tcBorders>
              <w:left w:val="single" w:sz="4" w:space="0" w:color="auto"/>
            </w:tcBorders>
          </w:tcPr>
          <w:p w14:paraId="01FA7ECE" w14:textId="77777777" w:rsidR="006C5805" w:rsidRDefault="006C5805" w:rsidP="00170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F61E8" w14:textId="77777777" w:rsidR="006C5805" w:rsidRDefault="006C5805" w:rsidP="00170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BB62E" w14:textId="22D19D3D" w:rsidR="006C5805" w:rsidRDefault="00C73F15" w:rsidP="00170BD1">
            <w:pPr>
              <w:pStyle w:val="CRCoverPage"/>
              <w:spacing w:after="0"/>
              <w:jc w:val="center"/>
              <w:rPr>
                <w:b/>
                <w:caps/>
                <w:noProof/>
              </w:rPr>
            </w:pPr>
            <w:r>
              <w:rPr>
                <w:b/>
                <w:caps/>
                <w:noProof/>
              </w:rPr>
              <w:t>X</w:t>
            </w:r>
          </w:p>
        </w:tc>
        <w:tc>
          <w:tcPr>
            <w:tcW w:w="2977" w:type="dxa"/>
            <w:gridSpan w:val="4"/>
          </w:tcPr>
          <w:p w14:paraId="4948FCB0" w14:textId="77777777" w:rsidR="006C5805" w:rsidRDefault="006C5805" w:rsidP="00170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2D990" w14:textId="77777777" w:rsidR="006C5805" w:rsidRDefault="006C5805" w:rsidP="00170BD1">
            <w:pPr>
              <w:pStyle w:val="CRCoverPage"/>
              <w:spacing w:after="0"/>
              <w:ind w:left="99"/>
              <w:rPr>
                <w:noProof/>
              </w:rPr>
            </w:pPr>
            <w:r>
              <w:rPr>
                <w:noProof/>
              </w:rPr>
              <w:t xml:space="preserve">TS/TR ... CR ... </w:t>
            </w:r>
          </w:p>
        </w:tc>
      </w:tr>
      <w:tr w:rsidR="006C5805" w14:paraId="6778F093" w14:textId="77777777" w:rsidTr="00170BD1">
        <w:tc>
          <w:tcPr>
            <w:tcW w:w="2694" w:type="dxa"/>
            <w:gridSpan w:val="2"/>
            <w:tcBorders>
              <w:left w:val="single" w:sz="4" w:space="0" w:color="auto"/>
            </w:tcBorders>
          </w:tcPr>
          <w:p w14:paraId="7BABF440" w14:textId="77777777" w:rsidR="006C5805" w:rsidRDefault="006C5805" w:rsidP="00170BD1">
            <w:pPr>
              <w:pStyle w:val="CRCoverPage"/>
              <w:spacing w:after="0"/>
              <w:rPr>
                <w:b/>
                <w:i/>
                <w:noProof/>
              </w:rPr>
            </w:pPr>
          </w:p>
        </w:tc>
        <w:tc>
          <w:tcPr>
            <w:tcW w:w="6946" w:type="dxa"/>
            <w:gridSpan w:val="9"/>
            <w:tcBorders>
              <w:right w:val="single" w:sz="4" w:space="0" w:color="auto"/>
            </w:tcBorders>
          </w:tcPr>
          <w:p w14:paraId="0EC64605" w14:textId="77777777" w:rsidR="006C5805" w:rsidRDefault="006C5805" w:rsidP="00170BD1">
            <w:pPr>
              <w:pStyle w:val="CRCoverPage"/>
              <w:spacing w:after="0"/>
              <w:rPr>
                <w:noProof/>
              </w:rPr>
            </w:pPr>
          </w:p>
        </w:tc>
      </w:tr>
      <w:tr w:rsidR="006C5805" w14:paraId="212D236E" w14:textId="77777777" w:rsidTr="00170BD1">
        <w:tc>
          <w:tcPr>
            <w:tcW w:w="2694" w:type="dxa"/>
            <w:gridSpan w:val="2"/>
            <w:tcBorders>
              <w:left w:val="single" w:sz="4" w:space="0" w:color="auto"/>
              <w:bottom w:val="single" w:sz="4" w:space="0" w:color="auto"/>
            </w:tcBorders>
          </w:tcPr>
          <w:p w14:paraId="25B2318A" w14:textId="77777777" w:rsidR="006C5805" w:rsidRDefault="006C5805" w:rsidP="00170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33175" w14:textId="77777777" w:rsidR="006C5805" w:rsidRDefault="006C5805" w:rsidP="00170BD1">
            <w:pPr>
              <w:pStyle w:val="CRCoverPage"/>
              <w:spacing w:after="0"/>
              <w:ind w:left="100"/>
              <w:rPr>
                <w:noProof/>
              </w:rPr>
            </w:pPr>
          </w:p>
        </w:tc>
      </w:tr>
      <w:tr w:rsidR="006C5805" w:rsidRPr="008863B9" w14:paraId="622E1814" w14:textId="77777777" w:rsidTr="00170BD1">
        <w:tc>
          <w:tcPr>
            <w:tcW w:w="2694" w:type="dxa"/>
            <w:gridSpan w:val="2"/>
            <w:tcBorders>
              <w:top w:val="single" w:sz="4" w:space="0" w:color="auto"/>
              <w:bottom w:val="single" w:sz="4" w:space="0" w:color="auto"/>
            </w:tcBorders>
          </w:tcPr>
          <w:p w14:paraId="5BB50934" w14:textId="77777777" w:rsidR="006C5805" w:rsidRPr="008863B9" w:rsidRDefault="006C5805" w:rsidP="00170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2EEC5A" w14:textId="77777777" w:rsidR="006C5805" w:rsidRPr="008863B9" w:rsidRDefault="006C5805" w:rsidP="00170BD1">
            <w:pPr>
              <w:pStyle w:val="CRCoverPage"/>
              <w:spacing w:after="0"/>
              <w:ind w:left="100"/>
              <w:rPr>
                <w:noProof/>
                <w:sz w:val="8"/>
                <w:szCs w:val="8"/>
              </w:rPr>
            </w:pPr>
          </w:p>
        </w:tc>
      </w:tr>
      <w:tr w:rsidR="006C5805" w14:paraId="6688CF47" w14:textId="77777777" w:rsidTr="00170BD1">
        <w:tc>
          <w:tcPr>
            <w:tcW w:w="2694" w:type="dxa"/>
            <w:gridSpan w:val="2"/>
            <w:tcBorders>
              <w:top w:val="single" w:sz="4" w:space="0" w:color="auto"/>
              <w:left w:val="single" w:sz="4" w:space="0" w:color="auto"/>
              <w:bottom w:val="single" w:sz="4" w:space="0" w:color="auto"/>
            </w:tcBorders>
          </w:tcPr>
          <w:p w14:paraId="1D5E99E0" w14:textId="77777777" w:rsidR="006C5805" w:rsidRDefault="006C5805" w:rsidP="00170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1DB59" w14:textId="77777777" w:rsidR="006C5805" w:rsidRDefault="006C5805" w:rsidP="00170BD1">
            <w:pPr>
              <w:pStyle w:val="CRCoverPage"/>
              <w:spacing w:after="0"/>
              <w:ind w:left="100"/>
              <w:rPr>
                <w:noProof/>
              </w:rPr>
            </w:pPr>
          </w:p>
        </w:tc>
      </w:tr>
    </w:tbl>
    <w:p w14:paraId="2984D0DA" w14:textId="77777777" w:rsidR="006C5805" w:rsidRDefault="006C5805" w:rsidP="006C5805">
      <w:pPr>
        <w:pStyle w:val="CRCoverPage"/>
        <w:spacing w:after="0"/>
        <w:rPr>
          <w:noProof/>
          <w:sz w:val="8"/>
          <w:szCs w:val="8"/>
        </w:rPr>
      </w:pPr>
    </w:p>
    <w:p w14:paraId="674D10E9" w14:textId="77777777" w:rsidR="006C5805" w:rsidRDefault="006C5805" w:rsidP="006C5805">
      <w:pPr>
        <w:rPr>
          <w:noProof/>
        </w:rPr>
        <w:sectPr w:rsidR="006C5805" w:rsidSect="006C5805">
          <w:headerReference w:type="even" r:id="rId12"/>
          <w:footnotePr>
            <w:numRestart w:val="eachSect"/>
          </w:footnotePr>
          <w:pgSz w:w="11907" w:h="16840" w:code="9"/>
          <w:pgMar w:top="1418" w:right="1134" w:bottom="1134" w:left="1134" w:header="680" w:footer="567" w:gutter="0"/>
          <w:cols w:space="720"/>
        </w:sectPr>
      </w:pPr>
    </w:p>
    <w:p w14:paraId="7DA41063" w14:textId="77777777" w:rsidR="00EB2F98" w:rsidRPr="00202105" w:rsidRDefault="00EB2F98" w:rsidP="00595E65">
      <w:pPr>
        <w:pStyle w:val="Heading5"/>
        <w:rPr>
          <w:rFonts w:eastAsia="PMingLiU"/>
        </w:rPr>
      </w:pPr>
      <w:bookmarkStart w:id="2" w:name="_Toc21103415"/>
      <w:bookmarkEnd w:id="0"/>
      <w:r w:rsidRPr="00202105">
        <w:rPr>
          <w:rFonts w:eastAsia="PMingLiU"/>
        </w:rPr>
        <w:lastRenderedPageBreak/>
        <w:t>9.1.5.1.5</w:t>
      </w:r>
      <w:r w:rsidRPr="00202105">
        <w:rPr>
          <w:rFonts w:eastAsia="PMingLiU"/>
        </w:rPr>
        <w:tab/>
        <w:t>Initial registration / Abnormal / Failure after 5 attempts</w:t>
      </w:r>
      <w:bookmarkEnd w:id="2"/>
    </w:p>
    <w:p w14:paraId="1A15B0A9" w14:textId="77777777" w:rsidR="00EB2F98" w:rsidRPr="00202105" w:rsidRDefault="00EB2F98" w:rsidP="00595E65">
      <w:pPr>
        <w:pStyle w:val="H6"/>
        <w:rPr>
          <w:rFonts w:eastAsia="PMingLiU"/>
        </w:rPr>
      </w:pPr>
      <w:r w:rsidRPr="00202105">
        <w:rPr>
          <w:rFonts w:eastAsia="PMingLiU"/>
        </w:rPr>
        <w:t>9.1.5.1.5.1</w:t>
      </w:r>
      <w:r w:rsidRPr="00202105">
        <w:rPr>
          <w:rFonts w:eastAsia="PMingLiU"/>
        </w:rPr>
        <w:tab/>
        <w:t>Test Purpose (TP)</w:t>
      </w:r>
    </w:p>
    <w:p w14:paraId="4D26FF43" w14:textId="77777777" w:rsidR="00EB2F98" w:rsidRPr="00202105" w:rsidRDefault="00EB2F98" w:rsidP="00595E65">
      <w:pPr>
        <w:pStyle w:val="H6"/>
        <w:rPr>
          <w:rFonts w:eastAsia="PMingLiU"/>
        </w:rPr>
      </w:pPr>
      <w:r w:rsidRPr="00202105">
        <w:rPr>
          <w:rFonts w:eastAsia="PMingLiU"/>
        </w:rPr>
        <w:t>(1)</w:t>
      </w:r>
    </w:p>
    <w:p w14:paraId="6C1B8C32" w14:textId="77777777" w:rsidR="00EB2F98" w:rsidRPr="00202105" w:rsidRDefault="00EB2F98" w:rsidP="00595E65">
      <w:pPr>
        <w:pStyle w:val="PL"/>
        <w:rPr>
          <w:rFonts w:eastAsia="PMingLiU" w:cs="Courier New"/>
          <w:noProof w:val="0"/>
          <w:szCs w:val="16"/>
        </w:rPr>
      </w:pPr>
      <w:r w:rsidRPr="00202105">
        <w:rPr>
          <w:rFonts w:eastAsia="PMingLiU" w:cs="Courier New"/>
          <w:b/>
          <w:noProof w:val="0"/>
          <w:szCs w:val="16"/>
        </w:rPr>
        <w:t>with</w:t>
      </w:r>
      <w:r w:rsidRPr="00202105">
        <w:rPr>
          <w:rFonts w:eastAsia="PMingLiU" w:cs="Courier New"/>
          <w:noProof w:val="0"/>
          <w:szCs w:val="16"/>
        </w:rPr>
        <w:t xml:space="preserve"> { </w:t>
      </w:r>
      <w:r w:rsidRPr="00202105">
        <w:rPr>
          <w:rFonts w:eastAsia="PMingLiU"/>
          <w:noProof w:val="0"/>
        </w:rPr>
        <w:t xml:space="preserve">The UE in 5GMM-REGISTERED-INITIATED state and T3510 timer expired </w:t>
      </w:r>
      <w:r w:rsidRPr="00202105">
        <w:rPr>
          <w:rFonts w:eastAsia="PMingLiU" w:cs="Courier New"/>
          <w:noProof w:val="0"/>
          <w:szCs w:val="16"/>
        </w:rPr>
        <w:t>}</w:t>
      </w:r>
    </w:p>
    <w:p w14:paraId="77DE58B7" w14:textId="77777777" w:rsidR="00EB2F98" w:rsidRPr="00202105" w:rsidRDefault="00EB2F98" w:rsidP="00595E65">
      <w:pPr>
        <w:pStyle w:val="PL"/>
        <w:rPr>
          <w:rFonts w:eastAsia="PMingLiU" w:cs="Courier New"/>
          <w:noProof w:val="0"/>
          <w:szCs w:val="16"/>
        </w:rPr>
      </w:pPr>
      <w:r w:rsidRPr="00202105">
        <w:rPr>
          <w:rFonts w:eastAsia="PMingLiU" w:cs="Courier New"/>
          <w:b/>
          <w:noProof w:val="0"/>
          <w:szCs w:val="16"/>
        </w:rPr>
        <w:t>ensure that</w:t>
      </w:r>
      <w:r w:rsidRPr="00202105">
        <w:rPr>
          <w:rFonts w:eastAsia="PMingLiU" w:cs="Courier New"/>
          <w:noProof w:val="0"/>
          <w:szCs w:val="16"/>
        </w:rPr>
        <w:t xml:space="preserve"> {</w:t>
      </w:r>
    </w:p>
    <w:p w14:paraId="27FE5CBE" w14:textId="77777777" w:rsidR="00EB2F98" w:rsidRPr="00202105" w:rsidRDefault="00EB2F98" w:rsidP="00595E65">
      <w:pPr>
        <w:pStyle w:val="PL"/>
        <w:rPr>
          <w:rFonts w:eastAsia="PMingLiU" w:cs="Courier New"/>
          <w:noProof w:val="0"/>
          <w:szCs w:val="16"/>
        </w:rPr>
      </w:pPr>
      <w:r w:rsidRPr="00202105">
        <w:rPr>
          <w:rFonts w:eastAsia="PMingLiU" w:cs="Courier New"/>
          <w:noProof w:val="0"/>
          <w:szCs w:val="16"/>
        </w:rPr>
        <w:t xml:space="preserve">  </w:t>
      </w:r>
      <w:r w:rsidRPr="00202105">
        <w:rPr>
          <w:rFonts w:eastAsia="PMingLiU" w:cs="Courier New"/>
          <w:b/>
          <w:noProof w:val="0"/>
          <w:szCs w:val="16"/>
        </w:rPr>
        <w:t>when</w:t>
      </w:r>
      <w:r w:rsidRPr="00202105">
        <w:rPr>
          <w:rFonts w:eastAsia="PMingLiU" w:cs="Courier New"/>
          <w:noProof w:val="0"/>
          <w:szCs w:val="16"/>
        </w:rPr>
        <w:t xml:space="preserve"> { T3511 timer expires and registration attempt counter is less than 5 }</w:t>
      </w:r>
    </w:p>
    <w:p w14:paraId="6438AD07" w14:textId="77777777" w:rsidR="00EB2F98" w:rsidRPr="00202105" w:rsidRDefault="00EB2F98" w:rsidP="00595E65">
      <w:pPr>
        <w:pStyle w:val="PL"/>
        <w:rPr>
          <w:rFonts w:eastAsia="PMingLiU" w:cs="Courier New"/>
          <w:noProof w:val="0"/>
          <w:szCs w:val="16"/>
        </w:rPr>
      </w:pPr>
      <w:r w:rsidRPr="00202105">
        <w:rPr>
          <w:rFonts w:eastAsia="PMingLiU" w:cs="Courier New"/>
          <w:noProof w:val="0"/>
          <w:szCs w:val="16"/>
        </w:rPr>
        <w:t xml:space="preserve">    </w:t>
      </w:r>
      <w:r w:rsidRPr="00202105">
        <w:rPr>
          <w:rFonts w:eastAsia="PMingLiU" w:cs="Courier New"/>
          <w:b/>
          <w:noProof w:val="0"/>
          <w:szCs w:val="16"/>
        </w:rPr>
        <w:t>then</w:t>
      </w:r>
      <w:r w:rsidRPr="00202105">
        <w:rPr>
          <w:rFonts w:eastAsia="PMingLiU" w:cs="Courier New"/>
          <w:noProof w:val="0"/>
          <w:szCs w:val="16"/>
        </w:rPr>
        <w:t xml:space="preserve"> { UE restarts the initial registration procedure }</w:t>
      </w:r>
    </w:p>
    <w:p w14:paraId="6D52D4BC" w14:textId="77777777" w:rsidR="00EB2F98" w:rsidRPr="00202105" w:rsidRDefault="00EB2F98" w:rsidP="00595E65">
      <w:pPr>
        <w:pStyle w:val="PL"/>
        <w:rPr>
          <w:rFonts w:eastAsia="PMingLiU" w:cs="Courier New"/>
          <w:noProof w:val="0"/>
          <w:szCs w:val="16"/>
        </w:rPr>
      </w:pPr>
      <w:r w:rsidRPr="00202105">
        <w:rPr>
          <w:rFonts w:eastAsia="PMingLiU" w:cs="Courier New"/>
          <w:noProof w:val="0"/>
          <w:szCs w:val="16"/>
        </w:rPr>
        <w:t xml:space="preserve">            }</w:t>
      </w:r>
    </w:p>
    <w:p w14:paraId="1DB81F6B" w14:textId="77777777" w:rsidR="00EB2F98" w:rsidRPr="00202105" w:rsidRDefault="00EB2F98" w:rsidP="00595E65">
      <w:pPr>
        <w:pStyle w:val="PL"/>
        <w:rPr>
          <w:rFonts w:eastAsia="PMingLiU" w:cs="Courier New"/>
          <w:noProof w:val="0"/>
          <w:szCs w:val="16"/>
        </w:rPr>
      </w:pPr>
    </w:p>
    <w:p w14:paraId="3B9A0DBC" w14:textId="77777777" w:rsidR="00EB2F98" w:rsidRPr="00202105" w:rsidRDefault="00EB2F98" w:rsidP="00595E65">
      <w:pPr>
        <w:pStyle w:val="H6"/>
        <w:rPr>
          <w:rFonts w:eastAsia="PMingLiU"/>
        </w:rPr>
      </w:pPr>
      <w:r w:rsidRPr="00202105">
        <w:rPr>
          <w:rFonts w:eastAsia="PMingLiU"/>
        </w:rPr>
        <w:t>(2)</w:t>
      </w:r>
    </w:p>
    <w:p w14:paraId="200DB22D" w14:textId="77777777" w:rsidR="00EB2F98" w:rsidRPr="00202105" w:rsidRDefault="00EB2F98" w:rsidP="00595E65">
      <w:pPr>
        <w:pStyle w:val="PL"/>
        <w:rPr>
          <w:rFonts w:eastAsia="PMingLiU" w:cs="Courier New"/>
          <w:noProof w:val="0"/>
          <w:szCs w:val="16"/>
        </w:rPr>
      </w:pPr>
      <w:r w:rsidRPr="00202105">
        <w:rPr>
          <w:rFonts w:eastAsia="PMingLiU" w:cs="Courier New"/>
          <w:b/>
          <w:noProof w:val="0"/>
          <w:szCs w:val="16"/>
        </w:rPr>
        <w:t>with</w:t>
      </w:r>
      <w:r w:rsidRPr="00202105">
        <w:rPr>
          <w:rFonts w:eastAsia="PMingLiU" w:cs="Courier New"/>
          <w:noProof w:val="0"/>
          <w:szCs w:val="16"/>
        </w:rPr>
        <w:t xml:space="preserve"> { </w:t>
      </w:r>
      <w:r w:rsidRPr="00202105">
        <w:rPr>
          <w:rFonts w:eastAsia="PMingLiU"/>
          <w:noProof w:val="0"/>
        </w:rPr>
        <w:t xml:space="preserve">The UE in 5GMM-REGISTERED-INITIATED state </w:t>
      </w:r>
      <w:r w:rsidRPr="00202105">
        <w:rPr>
          <w:rFonts w:eastAsia="PMingLiU" w:cs="Courier New"/>
          <w:noProof w:val="0"/>
          <w:szCs w:val="16"/>
        </w:rPr>
        <w:t>}</w:t>
      </w:r>
    </w:p>
    <w:p w14:paraId="487929C3" w14:textId="77777777" w:rsidR="00EB2F98" w:rsidRPr="00202105" w:rsidRDefault="00EB2F98" w:rsidP="00595E65">
      <w:pPr>
        <w:pStyle w:val="PL"/>
        <w:rPr>
          <w:rFonts w:eastAsia="PMingLiU" w:cs="Courier New"/>
          <w:noProof w:val="0"/>
          <w:szCs w:val="16"/>
        </w:rPr>
      </w:pPr>
      <w:r w:rsidRPr="00202105">
        <w:rPr>
          <w:rFonts w:eastAsia="PMingLiU" w:cs="Courier New"/>
          <w:b/>
          <w:noProof w:val="0"/>
          <w:szCs w:val="16"/>
        </w:rPr>
        <w:t>ensure that</w:t>
      </w:r>
      <w:r w:rsidRPr="00202105">
        <w:rPr>
          <w:rFonts w:eastAsia="PMingLiU" w:cs="Courier New"/>
          <w:noProof w:val="0"/>
          <w:szCs w:val="16"/>
        </w:rPr>
        <w:t xml:space="preserve"> {</w:t>
      </w:r>
    </w:p>
    <w:p w14:paraId="6B43E744" w14:textId="77777777" w:rsidR="00EB2F98" w:rsidRPr="00202105" w:rsidRDefault="00EB2F98" w:rsidP="00595E65">
      <w:pPr>
        <w:pStyle w:val="PL"/>
        <w:rPr>
          <w:rFonts w:eastAsia="PMingLiU" w:cs="Courier New"/>
          <w:noProof w:val="0"/>
          <w:szCs w:val="16"/>
        </w:rPr>
      </w:pPr>
      <w:r w:rsidRPr="00202105">
        <w:rPr>
          <w:rFonts w:eastAsia="PMingLiU" w:cs="Courier New"/>
          <w:noProof w:val="0"/>
          <w:szCs w:val="16"/>
        </w:rPr>
        <w:t xml:space="preserve">  </w:t>
      </w:r>
      <w:r w:rsidRPr="00202105">
        <w:rPr>
          <w:rFonts w:eastAsia="PMingLiU" w:cs="Courier New"/>
          <w:b/>
          <w:noProof w:val="0"/>
          <w:szCs w:val="16"/>
        </w:rPr>
        <w:t>when</w:t>
      </w:r>
      <w:r w:rsidRPr="00202105">
        <w:rPr>
          <w:rFonts w:eastAsia="PMingLiU" w:cs="Courier New"/>
          <w:noProof w:val="0"/>
          <w:szCs w:val="16"/>
        </w:rPr>
        <w:t xml:space="preserve"> { </w:t>
      </w:r>
      <w:r w:rsidR="00EA7B02" w:rsidRPr="00202105">
        <w:rPr>
          <w:rFonts w:eastAsia="PMingLiU" w:cs="Courier New"/>
          <w:noProof w:val="0"/>
          <w:szCs w:val="16"/>
        </w:rPr>
        <w:t xml:space="preserve">The NAS signalling connection is released </w:t>
      </w:r>
      <w:r w:rsidRPr="00202105">
        <w:rPr>
          <w:rFonts w:eastAsia="PMingLiU" w:cs="Courier New"/>
          <w:noProof w:val="0"/>
          <w:szCs w:val="16"/>
        </w:rPr>
        <w:t>before the REGISTRATION ACCEPT or REGISTRATION REJECT message is received }</w:t>
      </w:r>
    </w:p>
    <w:p w14:paraId="270C1C35" w14:textId="77777777" w:rsidR="00EB2F98" w:rsidRPr="00202105" w:rsidRDefault="00EB2F98" w:rsidP="00595E65">
      <w:pPr>
        <w:pStyle w:val="PL"/>
        <w:rPr>
          <w:rFonts w:eastAsia="PMingLiU" w:cs="Courier New"/>
          <w:noProof w:val="0"/>
          <w:szCs w:val="16"/>
        </w:rPr>
      </w:pPr>
      <w:r w:rsidRPr="00202105">
        <w:rPr>
          <w:rFonts w:eastAsia="PMingLiU" w:cs="Courier New"/>
          <w:noProof w:val="0"/>
          <w:szCs w:val="16"/>
        </w:rPr>
        <w:t xml:space="preserve">    </w:t>
      </w:r>
      <w:r w:rsidRPr="00202105">
        <w:rPr>
          <w:rFonts w:eastAsia="PMingLiU" w:cs="Courier New"/>
          <w:b/>
          <w:noProof w:val="0"/>
          <w:szCs w:val="16"/>
        </w:rPr>
        <w:t>then</w:t>
      </w:r>
      <w:r w:rsidRPr="00202105">
        <w:rPr>
          <w:rFonts w:eastAsia="PMingLiU" w:cs="Courier New"/>
          <w:noProof w:val="0"/>
          <w:szCs w:val="16"/>
        </w:rPr>
        <w:t xml:space="preserve"> { </w:t>
      </w:r>
      <w:r w:rsidRPr="00202105">
        <w:rPr>
          <w:rFonts w:eastAsia="PMingLiU"/>
          <w:noProof w:val="0"/>
        </w:rPr>
        <w:t>UE restarts the initial registration procedure</w:t>
      </w:r>
      <w:r w:rsidRPr="00202105">
        <w:rPr>
          <w:rFonts w:eastAsia="PMingLiU" w:cs="Courier New"/>
          <w:noProof w:val="0"/>
          <w:szCs w:val="16"/>
        </w:rPr>
        <w:t xml:space="preserve"> }</w:t>
      </w:r>
    </w:p>
    <w:p w14:paraId="16A2E483" w14:textId="77777777" w:rsidR="00EB2F98" w:rsidRPr="00202105" w:rsidRDefault="00EB2F98" w:rsidP="00595E65">
      <w:pPr>
        <w:pStyle w:val="PL"/>
        <w:rPr>
          <w:rFonts w:eastAsia="PMingLiU" w:cs="Courier New"/>
          <w:noProof w:val="0"/>
          <w:szCs w:val="16"/>
        </w:rPr>
      </w:pPr>
      <w:r w:rsidRPr="00202105">
        <w:rPr>
          <w:rFonts w:eastAsia="PMingLiU" w:cs="Courier New"/>
          <w:noProof w:val="0"/>
          <w:szCs w:val="16"/>
        </w:rPr>
        <w:t xml:space="preserve">            }</w:t>
      </w:r>
    </w:p>
    <w:p w14:paraId="02254578" w14:textId="77777777" w:rsidR="00EB2F98" w:rsidRPr="00202105" w:rsidRDefault="00EB2F98" w:rsidP="00595E65">
      <w:pPr>
        <w:pStyle w:val="PL"/>
        <w:rPr>
          <w:rFonts w:eastAsia="PMingLiU" w:cs="Courier New"/>
          <w:noProof w:val="0"/>
          <w:szCs w:val="16"/>
        </w:rPr>
      </w:pPr>
    </w:p>
    <w:p w14:paraId="6AE6B1D5" w14:textId="77777777" w:rsidR="00EB2F98" w:rsidRPr="00202105" w:rsidRDefault="00EB2F98" w:rsidP="00595E65">
      <w:pPr>
        <w:pStyle w:val="H6"/>
        <w:rPr>
          <w:rFonts w:eastAsia="PMingLiU"/>
        </w:rPr>
      </w:pPr>
      <w:r w:rsidRPr="00202105">
        <w:rPr>
          <w:rFonts w:eastAsia="PMingLiU"/>
        </w:rPr>
        <w:t>(3)</w:t>
      </w:r>
    </w:p>
    <w:p w14:paraId="2F411CC9" w14:textId="573ECB57" w:rsidR="00EB2F98" w:rsidRPr="00202105" w:rsidRDefault="00EB2F98" w:rsidP="00595E65">
      <w:pPr>
        <w:pStyle w:val="PL"/>
        <w:rPr>
          <w:rFonts w:eastAsia="PMingLiU" w:cs="Courier New"/>
          <w:noProof w:val="0"/>
          <w:szCs w:val="16"/>
        </w:rPr>
      </w:pPr>
      <w:r w:rsidRPr="00202105">
        <w:rPr>
          <w:rFonts w:eastAsia="PMingLiU" w:cs="Courier New"/>
          <w:b/>
          <w:noProof w:val="0"/>
          <w:szCs w:val="16"/>
        </w:rPr>
        <w:t>with</w:t>
      </w:r>
      <w:r w:rsidRPr="00202105">
        <w:rPr>
          <w:rFonts w:eastAsia="PMingLiU" w:cs="Courier New"/>
          <w:noProof w:val="0"/>
          <w:szCs w:val="16"/>
        </w:rPr>
        <w:t xml:space="preserve"> { </w:t>
      </w:r>
      <w:r w:rsidRPr="00202105">
        <w:rPr>
          <w:rFonts w:eastAsia="PMingLiU"/>
          <w:noProof w:val="0"/>
        </w:rPr>
        <w:t>The UE has sent initial REGISTRA</w:t>
      </w:r>
      <w:ins w:id="3" w:author="MCC TF160" w:date="2025-08-06T11:57:00Z" w16du:dateUtc="2025-08-06T09:57:00Z">
        <w:r w:rsidR="002A0C38">
          <w:rPr>
            <w:rFonts w:eastAsia="PMingLiU"/>
            <w:noProof w:val="0"/>
          </w:rPr>
          <w:t>T</w:t>
        </w:r>
      </w:ins>
      <w:r w:rsidRPr="00202105">
        <w:rPr>
          <w:rFonts w:eastAsia="PMingLiU"/>
          <w:noProof w:val="0"/>
        </w:rPr>
        <w:t>ION REQUEST message</w:t>
      </w:r>
      <w:r w:rsidRPr="00202105">
        <w:rPr>
          <w:rFonts w:eastAsia="PMingLiU" w:cs="Courier New"/>
          <w:noProof w:val="0"/>
          <w:szCs w:val="16"/>
        </w:rPr>
        <w:t xml:space="preserve"> }</w:t>
      </w:r>
    </w:p>
    <w:p w14:paraId="6FFA24DB" w14:textId="77777777" w:rsidR="00EB2F98" w:rsidRPr="00202105" w:rsidRDefault="00EB2F98" w:rsidP="00595E65">
      <w:pPr>
        <w:pStyle w:val="PL"/>
        <w:rPr>
          <w:rFonts w:eastAsia="PMingLiU" w:cs="Courier New"/>
          <w:noProof w:val="0"/>
          <w:szCs w:val="16"/>
        </w:rPr>
      </w:pPr>
      <w:r w:rsidRPr="00202105">
        <w:rPr>
          <w:rFonts w:eastAsia="PMingLiU" w:cs="Courier New"/>
          <w:b/>
          <w:noProof w:val="0"/>
          <w:szCs w:val="16"/>
        </w:rPr>
        <w:t>ensure that</w:t>
      </w:r>
      <w:r w:rsidRPr="00202105">
        <w:rPr>
          <w:rFonts w:eastAsia="PMingLiU" w:cs="Courier New"/>
          <w:noProof w:val="0"/>
          <w:szCs w:val="16"/>
        </w:rPr>
        <w:t xml:space="preserve"> {</w:t>
      </w:r>
    </w:p>
    <w:p w14:paraId="6A64DD97" w14:textId="77777777" w:rsidR="00EB2F98" w:rsidRPr="00202105" w:rsidRDefault="00EB2F98" w:rsidP="00595E65">
      <w:pPr>
        <w:pStyle w:val="PL"/>
        <w:rPr>
          <w:rFonts w:eastAsia="PMingLiU" w:cs="Courier New"/>
          <w:noProof w:val="0"/>
          <w:szCs w:val="16"/>
        </w:rPr>
      </w:pPr>
      <w:r w:rsidRPr="00202105">
        <w:rPr>
          <w:rFonts w:eastAsia="PMingLiU" w:cs="Courier New"/>
          <w:noProof w:val="0"/>
          <w:szCs w:val="16"/>
        </w:rPr>
        <w:t xml:space="preserve">  </w:t>
      </w:r>
      <w:r w:rsidRPr="00202105">
        <w:rPr>
          <w:rFonts w:eastAsia="PMingLiU" w:cs="Courier New"/>
          <w:b/>
          <w:noProof w:val="0"/>
          <w:szCs w:val="16"/>
        </w:rPr>
        <w:t>when</w:t>
      </w:r>
      <w:r w:rsidRPr="00202105">
        <w:rPr>
          <w:rFonts w:eastAsia="PMingLiU" w:cs="Courier New"/>
          <w:noProof w:val="0"/>
          <w:szCs w:val="16"/>
        </w:rPr>
        <w:t xml:space="preserve"> { UE receives a REGISTRATION REJECT message including 5GMM cause value #95</w:t>
      </w:r>
      <w:r w:rsidR="002F16F8" w:rsidRPr="00202105">
        <w:rPr>
          <w:rFonts w:eastAsia="PMingLiU" w:cs="Courier New"/>
          <w:noProof w:val="0"/>
          <w:szCs w:val="16"/>
        </w:rPr>
        <w:t xml:space="preserve"> and the UE updates the registration counter to 5</w:t>
      </w:r>
      <w:r w:rsidRPr="00202105">
        <w:rPr>
          <w:rFonts w:eastAsia="PMingLiU" w:cs="Courier New"/>
          <w:noProof w:val="0"/>
          <w:szCs w:val="16"/>
        </w:rPr>
        <w:t xml:space="preserve"> }</w:t>
      </w:r>
    </w:p>
    <w:p w14:paraId="3A95E9C2" w14:textId="77777777" w:rsidR="00EB2F98" w:rsidRPr="00202105" w:rsidRDefault="00EB2F98" w:rsidP="00595E65">
      <w:pPr>
        <w:pStyle w:val="PL"/>
        <w:rPr>
          <w:rFonts w:eastAsia="PMingLiU" w:cs="Courier New"/>
          <w:noProof w:val="0"/>
          <w:szCs w:val="16"/>
        </w:rPr>
      </w:pPr>
      <w:r w:rsidRPr="00202105">
        <w:rPr>
          <w:rFonts w:eastAsia="PMingLiU" w:cs="Courier New"/>
          <w:noProof w:val="0"/>
          <w:szCs w:val="16"/>
        </w:rPr>
        <w:t xml:space="preserve">    </w:t>
      </w:r>
      <w:r w:rsidRPr="00202105">
        <w:rPr>
          <w:rFonts w:eastAsia="PMingLiU" w:cs="Courier New"/>
          <w:b/>
          <w:noProof w:val="0"/>
          <w:szCs w:val="16"/>
        </w:rPr>
        <w:t>then</w:t>
      </w:r>
      <w:r w:rsidRPr="00202105">
        <w:rPr>
          <w:rFonts w:eastAsia="PMingLiU" w:cs="Courier New"/>
          <w:noProof w:val="0"/>
          <w:szCs w:val="16"/>
        </w:rPr>
        <w:t xml:space="preserve"> { </w:t>
      </w:r>
      <w:r w:rsidRPr="00202105">
        <w:rPr>
          <w:rFonts w:eastAsia="PMingLiU"/>
          <w:noProof w:val="0"/>
        </w:rPr>
        <w:t xml:space="preserve">UE deletes 5G-GUTI, last visited TAI and </w:t>
      </w:r>
      <w:proofErr w:type="spellStart"/>
      <w:r w:rsidRPr="00202105">
        <w:rPr>
          <w:rFonts w:eastAsia="PMingLiU"/>
          <w:noProof w:val="0"/>
        </w:rPr>
        <w:t>ngKSI</w:t>
      </w:r>
      <w:proofErr w:type="spellEnd"/>
      <w:r w:rsidRPr="00202105">
        <w:rPr>
          <w:rFonts w:eastAsia="PMingLiU"/>
          <w:noProof w:val="0"/>
        </w:rPr>
        <w:t xml:space="preserve">, performs a PLMN selection after timer T3502 timeout </w:t>
      </w:r>
      <w:r w:rsidRPr="00202105">
        <w:rPr>
          <w:rFonts w:eastAsia="PMingLiU" w:cs="Courier New"/>
          <w:noProof w:val="0"/>
          <w:szCs w:val="16"/>
        </w:rPr>
        <w:t>}</w:t>
      </w:r>
    </w:p>
    <w:p w14:paraId="243593A4" w14:textId="77777777" w:rsidR="00EB2F98" w:rsidRPr="00202105" w:rsidRDefault="00EB2F98" w:rsidP="00595E65">
      <w:pPr>
        <w:pStyle w:val="PL"/>
        <w:rPr>
          <w:rFonts w:eastAsia="PMingLiU" w:cs="Courier New"/>
          <w:noProof w:val="0"/>
          <w:szCs w:val="16"/>
        </w:rPr>
      </w:pPr>
      <w:r w:rsidRPr="00202105">
        <w:rPr>
          <w:rFonts w:eastAsia="PMingLiU" w:cs="Courier New"/>
          <w:noProof w:val="0"/>
          <w:szCs w:val="16"/>
        </w:rPr>
        <w:t xml:space="preserve">            }</w:t>
      </w:r>
    </w:p>
    <w:p w14:paraId="366DBE17" w14:textId="77777777" w:rsidR="00EB2F98" w:rsidRPr="00202105" w:rsidRDefault="00EB2F98" w:rsidP="00595E65">
      <w:pPr>
        <w:pStyle w:val="PL"/>
        <w:rPr>
          <w:rFonts w:eastAsia="PMingLiU"/>
          <w:noProof w:val="0"/>
        </w:rPr>
      </w:pPr>
    </w:p>
    <w:p w14:paraId="2B224515" w14:textId="77777777" w:rsidR="00EB2F98" w:rsidRPr="00202105" w:rsidRDefault="00EB2F98" w:rsidP="00595E65">
      <w:pPr>
        <w:pStyle w:val="H6"/>
        <w:rPr>
          <w:rFonts w:eastAsia="PMingLiU"/>
        </w:rPr>
      </w:pPr>
      <w:r w:rsidRPr="00202105">
        <w:rPr>
          <w:rFonts w:eastAsia="PMingLiU"/>
        </w:rPr>
        <w:t>9.1.5.1.5.2</w:t>
      </w:r>
      <w:r w:rsidRPr="00202105">
        <w:rPr>
          <w:rFonts w:eastAsia="PMingLiU"/>
        </w:rPr>
        <w:tab/>
        <w:t>Conformance requirements</w:t>
      </w:r>
    </w:p>
    <w:p w14:paraId="5CC11077" w14:textId="77777777" w:rsidR="00EB2F98" w:rsidRPr="00202105" w:rsidRDefault="00EB2F98" w:rsidP="009D4432">
      <w:pPr>
        <w:rPr>
          <w:rFonts w:eastAsia="PMingLiU"/>
        </w:rPr>
      </w:pPr>
      <w:r w:rsidRPr="00202105">
        <w:rPr>
          <w:rFonts w:eastAsia="PMingLiU"/>
        </w:rPr>
        <w:t>References: The conformance requirements covered in the present TC are specified in: TS 24.501, clauses 5.5.1.1 5.5.1.2.7, and 10.2. Unless otherwise stated these are Rel-15 requirements.</w:t>
      </w:r>
    </w:p>
    <w:p w14:paraId="75A19D43" w14:textId="77777777" w:rsidR="00EB2F98" w:rsidRPr="00202105" w:rsidRDefault="00EB2F98" w:rsidP="009D4432">
      <w:pPr>
        <w:rPr>
          <w:rFonts w:eastAsia="PMingLiU"/>
        </w:rPr>
      </w:pPr>
      <w:r w:rsidRPr="00202105">
        <w:rPr>
          <w:rFonts w:eastAsia="PMingLiU"/>
        </w:rPr>
        <w:t>[TS 24.501, clause 5.5.1.1]</w:t>
      </w:r>
    </w:p>
    <w:p w14:paraId="541B1317" w14:textId="77777777" w:rsidR="00EB2F98" w:rsidRPr="00202105" w:rsidRDefault="00EB2F98" w:rsidP="009D4432">
      <w:pPr>
        <w:rPr>
          <w:rFonts w:eastAsia="PMingLiU"/>
        </w:rPr>
      </w:pPr>
      <w:r w:rsidRPr="00202105">
        <w:rPr>
          <w:rFonts w:eastAsia="PMingLiU"/>
        </w:rPr>
        <w:t xml:space="preserve">Additionally, the registration attempt counter shall be reset when the UE is in </w:t>
      </w:r>
      <w:r w:rsidR="00595E65" w:rsidRPr="00202105">
        <w:rPr>
          <w:rFonts w:eastAsia="PMingLiU"/>
        </w:rPr>
        <w:t>sub state</w:t>
      </w:r>
      <w:r w:rsidRPr="00202105">
        <w:rPr>
          <w:rFonts w:eastAsia="PMingLiU"/>
        </w:rPr>
        <w:t xml:space="preserve"> 5GMM-DEREGISTERED.ATTEMPTING-REGISTRATION or 5GMM-REGISTERED.ATTEMPTING-REGISTRATION-UPDATE, and:</w:t>
      </w:r>
    </w:p>
    <w:p w14:paraId="2DB84E05" w14:textId="77777777" w:rsidR="00EB2F98" w:rsidRPr="00202105" w:rsidRDefault="00EB2F98" w:rsidP="009D4432">
      <w:pPr>
        <w:pStyle w:val="B1"/>
      </w:pPr>
      <w:r w:rsidRPr="00202105">
        <w:t>-</w:t>
      </w:r>
      <w:r w:rsidRPr="00202105">
        <w:tab/>
        <w:t>a new tracking area is entered;</w:t>
      </w:r>
    </w:p>
    <w:p w14:paraId="1295E88A" w14:textId="77777777" w:rsidR="00EB2F98" w:rsidRPr="00202105" w:rsidRDefault="00EB2F98" w:rsidP="009D4432">
      <w:pPr>
        <w:pStyle w:val="B1"/>
      </w:pPr>
      <w:r w:rsidRPr="00202105">
        <w:t>-</w:t>
      </w:r>
      <w:r w:rsidRPr="00202105">
        <w:tab/>
        <w:t>timer T3502 expires; or</w:t>
      </w:r>
    </w:p>
    <w:p w14:paraId="1C06BDFE" w14:textId="77777777" w:rsidR="00EB2F98" w:rsidRPr="00202105" w:rsidRDefault="00EB2F98" w:rsidP="009D4432">
      <w:pPr>
        <w:pStyle w:val="B1"/>
      </w:pPr>
      <w:r w:rsidRPr="00202105">
        <w:t>-</w:t>
      </w:r>
      <w:r w:rsidRPr="00202105">
        <w:tab/>
        <w:t>timer T3346 is started.</w:t>
      </w:r>
    </w:p>
    <w:p w14:paraId="49B3742B" w14:textId="77777777" w:rsidR="00EB2F98" w:rsidRPr="00202105" w:rsidRDefault="00EB2F98" w:rsidP="009D4432">
      <w:pPr>
        <w:rPr>
          <w:rFonts w:eastAsia="PMingLiU"/>
        </w:rPr>
      </w:pPr>
      <w:r w:rsidRPr="00202105">
        <w:rPr>
          <w:rFonts w:eastAsia="PMingLiU"/>
        </w:rPr>
        <w:t>[TS 24.501, clause 5.5.1.2.7]</w:t>
      </w:r>
    </w:p>
    <w:p w14:paraId="047C669F" w14:textId="77777777" w:rsidR="00EB2F98" w:rsidRPr="00202105" w:rsidRDefault="00EB2F98" w:rsidP="009D4432">
      <w:pPr>
        <w:rPr>
          <w:rFonts w:eastAsia="PMingLiU"/>
        </w:rPr>
      </w:pPr>
      <w:r w:rsidRPr="00202105">
        <w:rPr>
          <w:rFonts w:eastAsia="PMingLiU"/>
        </w:rPr>
        <w:t>The following abnormal cases can be identified:</w:t>
      </w:r>
    </w:p>
    <w:p w14:paraId="3379A2CD" w14:textId="77777777" w:rsidR="00EB2F98" w:rsidRPr="00202105" w:rsidRDefault="00EB2F98" w:rsidP="009D4432">
      <w:pPr>
        <w:rPr>
          <w:rFonts w:eastAsia="PMingLiU"/>
        </w:rPr>
      </w:pPr>
      <w:r w:rsidRPr="00202105">
        <w:rPr>
          <w:rFonts w:eastAsia="PMingLiU"/>
        </w:rPr>
        <w:t>…</w:t>
      </w:r>
    </w:p>
    <w:p w14:paraId="5C675F6C" w14:textId="77777777" w:rsidR="00EB2F98" w:rsidRPr="00202105" w:rsidRDefault="00EB2F98" w:rsidP="009D4432">
      <w:pPr>
        <w:rPr>
          <w:rFonts w:eastAsia="PMingLiU"/>
        </w:rPr>
      </w:pPr>
      <w:r w:rsidRPr="00202105">
        <w:rPr>
          <w:rFonts w:eastAsia="PMingLiU"/>
        </w:rPr>
        <w:t>c)</w:t>
      </w:r>
      <w:r w:rsidRPr="00202105">
        <w:rPr>
          <w:rFonts w:eastAsia="PMingLiU"/>
        </w:rPr>
        <w:tab/>
        <w:t>T3510 timeout.</w:t>
      </w:r>
    </w:p>
    <w:p w14:paraId="04C4A0FB" w14:textId="77777777" w:rsidR="00EB2F98" w:rsidRPr="00202105" w:rsidRDefault="00EB2F98" w:rsidP="009D4432">
      <w:pPr>
        <w:rPr>
          <w:rFonts w:eastAsia="PMingLiU"/>
        </w:rPr>
      </w:pPr>
      <w:r w:rsidRPr="00202105">
        <w:rPr>
          <w:rFonts w:eastAsia="PMingLiU"/>
        </w:rPr>
        <w:tab/>
        <w:t>The UE shall abort the registration procedure for initial registration and the NAS signalling connection, if any, shall be released locally if the initial registration request is not for emergency services. The UE shall proceed as described below.</w:t>
      </w:r>
    </w:p>
    <w:p w14:paraId="0660827F" w14:textId="77777777" w:rsidR="00EB2F98" w:rsidRPr="00202105" w:rsidRDefault="00EB2F98" w:rsidP="009D4432">
      <w:pPr>
        <w:rPr>
          <w:rFonts w:eastAsia="PMingLiU"/>
        </w:rPr>
      </w:pPr>
      <w:r w:rsidRPr="00202105">
        <w:rPr>
          <w:rFonts w:eastAsia="PMingLiU"/>
        </w:rPr>
        <w:t>d)</w:t>
      </w:r>
      <w:r w:rsidRPr="00202105">
        <w:rPr>
          <w:rFonts w:eastAsia="PMingLiU"/>
        </w:rPr>
        <w:tab/>
        <w:t>REGISTRATION REJECT message, other 5GMM cause values than those treated in subclause 5.5.1.2.5, and cases of 5GMM cause value #22, if considered as abnormal cases according to subclause 5.5.1.2.5.</w:t>
      </w:r>
    </w:p>
    <w:p w14:paraId="3F7AF64A" w14:textId="77777777" w:rsidR="00EB2F98" w:rsidRPr="00202105" w:rsidRDefault="00EB2F98" w:rsidP="009D4432">
      <w:pPr>
        <w:rPr>
          <w:rFonts w:eastAsia="PMingLiU"/>
        </w:rPr>
      </w:pPr>
      <w:r w:rsidRPr="00202105">
        <w:rPr>
          <w:rFonts w:eastAsia="PMingLiU"/>
        </w:rPr>
        <w:tab/>
      </w:r>
      <w:r w:rsidRPr="00202105">
        <w:rPr>
          <w:rFonts w:eastAsia="PMingLiU"/>
          <w:lang w:eastAsia="zh-CN"/>
        </w:rPr>
        <w:t xml:space="preserve">If the registration request is not an </w:t>
      </w:r>
      <w:r w:rsidRPr="00202105">
        <w:rPr>
          <w:rFonts w:eastAsia="PMingLiU"/>
        </w:rPr>
        <w:t>initial registration request for emergency services</w:t>
      </w:r>
      <w:r w:rsidRPr="00202105">
        <w:rPr>
          <w:rFonts w:eastAsia="PMingLiU"/>
          <w:lang w:eastAsia="zh-CN"/>
        </w:rPr>
        <w:t>, u</w:t>
      </w:r>
      <w:r w:rsidRPr="00202105">
        <w:rPr>
          <w:rFonts w:eastAsia="PMingLiU"/>
        </w:rPr>
        <w:t>pon reception of the 5GMM causes #95, #96, #97, #99 and #111 the UE should set the registration attempt counter to 5.</w:t>
      </w:r>
    </w:p>
    <w:p w14:paraId="6B47388A" w14:textId="77777777" w:rsidR="00EB2F98" w:rsidRPr="00202105" w:rsidRDefault="00EB2F98" w:rsidP="009D4432">
      <w:pPr>
        <w:rPr>
          <w:rFonts w:eastAsia="PMingLiU"/>
        </w:rPr>
      </w:pPr>
      <w:r w:rsidRPr="00202105">
        <w:rPr>
          <w:rFonts w:eastAsia="PMingLiU"/>
        </w:rPr>
        <w:tab/>
        <w:t>The UE shall proceed as described below.</w:t>
      </w:r>
    </w:p>
    <w:p w14:paraId="26510729" w14:textId="77777777" w:rsidR="00EB2F98" w:rsidRPr="00202105" w:rsidRDefault="00EB2F98" w:rsidP="009D4432">
      <w:pPr>
        <w:rPr>
          <w:rFonts w:eastAsia="PMingLiU"/>
        </w:rPr>
      </w:pPr>
      <w:r w:rsidRPr="00202105">
        <w:rPr>
          <w:rFonts w:eastAsia="PMingLiU"/>
        </w:rPr>
        <w:lastRenderedPageBreak/>
        <w:t>e)</w:t>
      </w:r>
      <w:r w:rsidRPr="00202105">
        <w:rPr>
          <w:rFonts w:eastAsia="PMingLiU"/>
        </w:rPr>
        <w:tab/>
        <w:t>Lower layer failure or release of the NAS signalling connection received from lower layers before the REGISTRATION ACCEPT or REGISTRATION REJECT message is received.</w:t>
      </w:r>
    </w:p>
    <w:p w14:paraId="0D8C81A5" w14:textId="77777777" w:rsidR="00EB2F98" w:rsidRPr="00202105" w:rsidRDefault="00EB2F98" w:rsidP="009D4432">
      <w:pPr>
        <w:rPr>
          <w:rFonts w:eastAsia="PMingLiU"/>
        </w:rPr>
      </w:pPr>
      <w:r w:rsidRPr="00202105">
        <w:rPr>
          <w:rFonts w:eastAsia="PMingLiU"/>
        </w:rPr>
        <w:tab/>
        <w:t>The UE shall abort the registration procedure for initial registration and proceed as described below.</w:t>
      </w:r>
    </w:p>
    <w:p w14:paraId="625650EF" w14:textId="77777777" w:rsidR="00EB2F98" w:rsidRPr="00202105" w:rsidRDefault="00EB2F98" w:rsidP="009D4432">
      <w:pPr>
        <w:rPr>
          <w:rFonts w:eastAsia="PMingLiU"/>
        </w:rPr>
      </w:pPr>
      <w:r w:rsidRPr="00202105">
        <w:rPr>
          <w:rFonts w:eastAsia="PMingLiU"/>
        </w:rPr>
        <w:t>…</w:t>
      </w:r>
    </w:p>
    <w:p w14:paraId="246BD14B" w14:textId="77777777" w:rsidR="00EB2F98" w:rsidRPr="00202105" w:rsidRDefault="00EB2F98" w:rsidP="009D4432">
      <w:pPr>
        <w:rPr>
          <w:rFonts w:eastAsia="PMingLiU"/>
        </w:rPr>
      </w:pPr>
      <w:r w:rsidRPr="00202105">
        <w:rPr>
          <w:rFonts w:eastAsia="PMingLiU"/>
        </w:rPr>
        <w:t>For the cases c, d and e, the UE shall proceed as follows:</w:t>
      </w:r>
    </w:p>
    <w:p w14:paraId="5748F65F" w14:textId="77777777" w:rsidR="00EB2F98" w:rsidRPr="00202105" w:rsidRDefault="00EB2F98" w:rsidP="009D4432">
      <w:pPr>
        <w:rPr>
          <w:rFonts w:eastAsia="PMingLiU"/>
        </w:rPr>
      </w:pPr>
      <w:r w:rsidRPr="00202105">
        <w:rPr>
          <w:rFonts w:eastAsia="PMingLiU"/>
        </w:rPr>
        <w:t>Timer T3510 shall be stopped if still running.</w:t>
      </w:r>
    </w:p>
    <w:p w14:paraId="25208955" w14:textId="77777777" w:rsidR="00EB2F98" w:rsidRPr="00202105" w:rsidRDefault="00EB2F98" w:rsidP="009D4432">
      <w:pPr>
        <w:rPr>
          <w:rFonts w:eastAsia="PMingLiU"/>
        </w:rPr>
      </w:pPr>
      <w:r w:rsidRPr="00202105">
        <w:rPr>
          <w:rFonts w:eastAsia="PMingLiU"/>
        </w:rPr>
        <w:tab/>
      </w:r>
      <w:r w:rsidRPr="00202105">
        <w:rPr>
          <w:rFonts w:eastAsia="PMingLiU"/>
          <w:lang w:eastAsia="zh-CN"/>
        </w:rPr>
        <w:t>If the registration procedure is neither an initial registration for emergency services nor for establishing an emergency PDU session with registration type not set to "emergency registration", t</w:t>
      </w:r>
      <w:r w:rsidRPr="00202105">
        <w:rPr>
          <w:rFonts w:eastAsia="PMingLiU"/>
        </w:rPr>
        <w:t>he registration attempt counter shall be incremented, unless it was already set to 5.</w:t>
      </w:r>
    </w:p>
    <w:p w14:paraId="6C414E27" w14:textId="77777777" w:rsidR="00EB2F98" w:rsidRPr="00202105" w:rsidRDefault="00EB2F98" w:rsidP="009D4432">
      <w:pPr>
        <w:rPr>
          <w:rFonts w:eastAsia="PMingLiU"/>
        </w:rPr>
      </w:pPr>
      <w:r w:rsidRPr="00202105">
        <w:rPr>
          <w:rFonts w:eastAsia="PMingLiU"/>
        </w:rPr>
        <w:tab/>
        <w:t>If the registration attempt counter is less than 5:</w:t>
      </w:r>
    </w:p>
    <w:p w14:paraId="20602AED" w14:textId="77777777" w:rsidR="00EB2F98" w:rsidRPr="00202105" w:rsidRDefault="00EB2F98" w:rsidP="009D4432">
      <w:pPr>
        <w:rPr>
          <w:rFonts w:eastAsia="PMingLiU"/>
        </w:rPr>
      </w:pPr>
      <w:r w:rsidRPr="00202105">
        <w:rPr>
          <w:rFonts w:eastAsia="PMingLiU"/>
        </w:rPr>
        <w:t>-</w:t>
      </w:r>
      <w:r w:rsidRPr="00202105">
        <w:rPr>
          <w:rFonts w:eastAsia="PMingLiU"/>
        </w:rP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45B8A36" w14:textId="77777777" w:rsidR="00EB2F98" w:rsidRPr="00202105" w:rsidRDefault="00EB2F98" w:rsidP="009D4432">
      <w:pPr>
        <w:rPr>
          <w:rFonts w:eastAsia="PMingLiU"/>
        </w:rPr>
      </w:pPr>
      <w:r w:rsidRPr="00202105">
        <w:rPr>
          <w:rFonts w:eastAsia="PMingLiU"/>
        </w:rPr>
        <w:tab/>
        <w:t>If the registration attempt counter is equal to 5</w:t>
      </w:r>
    </w:p>
    <w:p w14:paraId="66D1F15D" w14:textId="77777777" w:rsidR="00EB2F98" w:rsidRPr="00202105" w:rsidRDefault="00EB2F98" w:rsidP="009D4432">
      <w:pPr>
        <w:rPr>
          <w:rFonts w:eastAsia="PMingLiU"/>
        </w:rPr>
      </w:pPr>
      <w:r w:rsidRPr="00202105">
        <w:rPr>
          <w:rFonts w:eastAsia="PMingLiU"/>
        </w:rPr>
        <w:t>-</w:t>
      </w:r>
      <w:r w:rsidRPr="00202105">
        <w:rPr>
          <w:rFonts w:eastAsia="PMingLiU"/>
        </w:rPr>
        <w:tab/>
        <w:t xml:space="preserve">the UE shall delete 5G-GUTI, TAI list, last visited TAI, list of equivalent PLMNs and </w:t>
      </w:r>
      <w:proofErr w:type="spellStart"/>
      <w:r w:rsidRPr="00202105">
        <w:rPr>
          <w:rFonts w:eastAsia="PMingLiU"/>
        </w:rPr>
        <w:t>ngKSI</w:t>
      </w:r>
      <w:proofErr w:type="spellEnd"/>
      <w:r w:rsidRPr="00202105">
        <w:rPr>
          <w:rFonts w:eastAsia="PMingLiU"/>
        </w:rPr>
        <w:t>, start timer T3502 and shall set the 5GS update status to 5U2 NOT UPDATED. The state is changed to 5GMM-DEREGISTERED.ATTEMPTING-REGISTRATION or optionally to 5GMM-DEREGISTERED.PLMN-SEARCH in order to perform a PLMN selection according to 3GPP TS 23.122 [5].</w:t>
      </w:r>
    </w:p>
    <w:p w14:paraId="1F255C05" w14:textId="77777777" w:rsidR="00EB2F98" w:rsidRPr="00202105" w:rsidRDefault="00EB2F98" w:rsidP="009D4432">
      <w:pPr>
        <w:rPr>
          <w:rFonts w:eastAsia="PMingLiU"/>
        </w:rPr>
      </w:pPr>
      <w:r w:rsidRPr="00202105">
        <w:rPr>
          <w:rFonts w:eastAsia="PMingLiU"/>
        </w:rPr>
        <w:t>[TS 24.501, clause 10.2]</w:t>
      </w:r>
    </w:p>
    <w:p w14:paraId="7748007B" w14:textId="77777777" w:rsidR="00EB2F98" w:rsidRPr="00202105" w:rsidRDefault="00EB2F98" w:rsidP="009D4432">
      <w:pPr>
        <w:pStyle w:val="TH"/>
      </w:pPr>
      <w:r w:rsidRPr="00202105">
        <w:lastRenderedPageBreak/>
        <w:t>Table 10.2.1: Timers of 5GS mobility management – UE side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B2F98" w:rsidRPr="00202105" w14:paraId="25C42367" w14:textId="77777777" w:rsidTr="00595E65">
        <w:trPr>
          <w:cantSplit/>
          <w:tblHeader/>
          <w:jc w:val="center"/>
        </w:trPr>
        <w:tc>
          <w:tcPr>
            <w:tcW w:w="992" w:type="dxa"/>
          </w:tcPr>
          <w:p w14:paraId="204778A1" w14:textId="77777777" w:rsidR="00EB2F98" w:rsidRPr="00202105" w:rsidRDefault="00EB2F98" w:rsidP="001A574C">
            <w:pPr>
              <w:pStyle w:val="TAH"/>
              <w:rPr>
                <w:rFonts w:eastAsia="PMingLiU"/>
              </w:rPr>
            </w:pPr>
            <w:r w:rsidRPr="00202105">
              <w:rPr>
                <w:rFonts w:eastAsia="PMingLiU"/>
              </w:rPr>
              <w:t>TIMER NUM.</w:t>
            </w:r>
          </w:p>
        </w:tc>
        <w:tc>
          <w:tcPr>
            <w:tcW w:w="992" w:type="dxa"/>
          </w:tcPr>
          <w:p w14:paraId="70EB7B66" w14:textId="77777777" w:rsidR="00EB2F98" w:rsidRPr="00202105" w:rsidRDefault="00EB2F98" w:rsidP="001A574C">
            <w:pPr>
              <w:pStyle w:val="TAH"/>
              <w:rPr>
                <w:rFonts w:eastAsia="PMingLiU"/>
              </w:rPr>
            </w:pPr>
            <w:r w:rsidRPr="00202105">
              <w:rPr>
                <w:rFonts w:eastAsia="PMingLiU"/>
              </w:rPr>
              <w:t>TIMER VALUE</w:t>
            </w:r>
          </w:p>
        </w:tc>
        <w:tc>
          <w:tcPr>
            <w:tcW w:w="1560" w:type="dxa"/>
          </w:tcPr>
          <w:p w14:paraId="14E9D9C4" w14:textId="77777777" w:rsidR="00EB2F98" w:rsidRPr="00202105" w:rsidRDefault="00EB2F98" w:rsidP="001A574C">
            <w:pPr>
              <w:pStyle w:val="TAH"/>
              <w:rPr>
                <w:rFonts w:eastAsia="PMingLiU"/>
              </w:rPr>
            </w:pPr>
            <w:r w:rsidRPr="00202105">
              <w:rPr>
                <w:rFonts w:eastAsia="PMingLiU"/>
              </w:rPr>
              <w:t>STATE</w:t>
            </w:r>
          </w:p>
        </w:tc>
        <w:tc>
          <w:tcPr>
            <w:tcW w:w="2693" w:type="dxa"/>
          </w:tcPr>
          <w:p w14:paraId="6A53E248" w14:textId="77777777" w:rsidR="00EB2F98" w:rsidRPr="00202105" w:rsidRDefault="00EB2F98" w:rsidP="001A574C">
            <w:pPr>
              <w:pStyle w:val="TAH"/>
              <w:rPr>
                <w:rFonts w:eastAsia="PMingLiU"/>
              </w:rPr>
            </w:pPr>
            <w:r w:rsidRPr="00202105">
              <w:rPr>
                <w:rFonts w:eastAsia="PMingLiU"/>
              </w:rPr>
              <w:t>CAUSE OF START</w:t>
            </w:r>
          </w:p>
        </w:tc>
        <w:tc>
          <w:tcPr>
            <w:tcW w:w="1701" w:type="dxa"/>
          </w:tcPr>
          <w:p w14:paraId="2F1CD932" w14:textId="77777777" w:rsidR="00EB2F98" w:rsidRPr="00202105" w:rsidRDefault="00EB2F98" w:rsidP="001A574C">
            <w:pPr>
              <w:pStyle w:val="TAH"/>
              <w:rPr>
                <w:rFonts w:eastAsia="PMingLiU"/>
              </w:rPr>
            </w:pPr>
            <w:r w:rsidRPr="00202105">
              <w:rPr>
                <w:rFonts w:eastAsia="PMingLiU"/>
              </w:rPr>
              <w:t>NORMAL STOP</w:t>
            </w:r>
          </w:p>
        </w:tc>
        <w:tc>
          <w:tcPr>
            <w:tcW w:w="1701" w:type="dxa"/>
          </w:tcPr>
          <w:p w14:paraId="00C5225E" w14:textId="77777777" w:rsidR="00EB2F98" w:rsidRPr="00202105" w:rsidRDefault="00EB2F98" w:rsidP="001A574C">
            <w:pPr>
              <w:pStyle w:val="TAH"/>
              <w:rPr>
                <w:rFonts w:eastAsia="PMingLiU"/>
              </w:rPr>
            </w:pPr>
            <w:r w:rsidRPr="00202105">
              <w:rPr>
                <w:rFonts w:eastAsia="PMingLiU"/>
              </w:rPr>
              <w:t xml:space="preserve">ON </w:t>
            </w:r>
            <w:r w:rsidRPr="00202105">
              <w:rPr>
                <w:rFonts w:eastAsia="PMingLiU"/>
              </w:rPr>
              <w:br/>
              <w:t>EXPIRY</w:t>
            </w:r>
          </w:p>
        </w:tc>
      </w:tr>
      <w:tr w:rsidR="00EB2F98" w:rsidRPr="00202105" w14:paraId="07C7E427" w14:textId="77777777" w:rsidTr="00595E65">
        <w:trPr>
          <w:cantSplit/>
          <w:jc w:val="center"/>
        </w:trPr>
        <w:tc>
          <w:tcPr>
            <w:tcW w:w="992" w:type="dxa"/>
          </w:tcPr>
          <w:p w14:paraId="708EE32F" w14:textId="77777777" w:rsidR="00EB2F98" w:rsidRPr="00202105" w:rsidRDefault="00EB2F98" w:rsidP="001A574C">
            <w:pPr>
              <w:pStyle w:val="TAL"/>
              <w:rPr>
                <w:rFonts w:eastAsia="PMingLiU"/>
              </w:rPr>
            </w:pPr>
            <w:r w:rsidRPr="00202105">
              <w:rPr>
                <w:rFonts w:eastAsia="PMingLiU"/>
              </w:rPr>
              <w:t>T3510</w:t>
            </w:r>
          </w:p>
        </w:tc>
        <w:tc>
          <w:tcPr>
            <w:tcW w:w="992" w:type="dxa"/>
          </w:tcPr>
          <w:p w14:paraId="34AE7354" w14:textId="77777777" w:rsidR="00EB2F98" w:rsidRPr="00202105" w:rsidRDefault="00EB2F98" w:rsidP="001A574C">
            <w:pPr>
              <w:pStyle w:val="TAL"/>
              <w:rPr>
                <w:rFonts w:eastAsia="PMingLiU"/>
              </w:rPr>
            </w:pPr>
            <w:r w:rsidRPr="00202105">
              <w:rPr>
                <w:rFonts w:eastAsia="PMingLiU"/>
              </w:rPr>
              <w:t>15s</w:t>
            </w:r>
          </w:p>
        </w:tc>
        <w:tc>
          <w:tcPr>
            <w:tcW w:w="1560" w:type="dxa"/>
          </w:tcPr>
          <w:p w14:paraId="238B394E" w14:textId="77777777" w:rsidR="00EB2F98" w:rsidRPr="00202105" w:rsidRDefault="00EB2F98" w:rsidP="001A574C">
            <w:pPr>
              <w:pStyle w:val="TAL"/>
              <w:rPr>
                <w:rFonts w:eastAsia="PMingLiU"/>
              </w:rPr>
            </w:pPr>
            <w:r w:rsidRPr="00202105">
              <w:rPr>
                <w:rFonts w:eastAsia="PMingLiU"/>
              </w:rPr>
              <w:t>5GMM-REGISTERED-INITIATED</w:t>
            </w:r>
          </w:p>
        </w:tc>
        <w:tc>
          <w:tcPr>
            <w:tcW w:w="2693" w:type="dxa"/>
          </w:tcPr>
          <w:p w14:paraId="2F222C5F" w14:textId="77777777" w:rsidR="00EB2F98" w:rsidRPr="00202105" w:rsidRDefault="00EB2F98" w:rsidP="001A574C">
            <w:pPr>
              <w:pStyle w:val="TAL"/>
              <w:rPr>
                <w:rFonts w:eastAsia="PMingLiU"/>
              </w:rPr>
            </w:pPr>
            <w:r w:rsidRPr="00202105">
              <w:rPr>
                <w:rFonts w:eastAsia="PMingLiU"/>
              </w:rPr>
              <w:t>Transmission of REGISTRATION REQUEST message</w:t>
            </w:r>
          </w:p>
        </w:tc>
        <w:tc>
          <w:tcPr>
            <w:tcW w:w="1701" w:type="dxa"/>
          </w:tcPr>
          <w:p w14:paraId="4D0CF37B" w14:textId="77777777" w:rsidR="00EB2F98" w:rsidRPr="00202105" w:rsidRDefault="00EB2F98" w:rsidP="001A574C">
            <w:pPr>
              <w:pStyle w:val="TAL"/>
              <w:rPr>
                <w:rFonts w:eastAsia="PMingLiU"/>
              </w:rPr>
            </w:pPr>
            <w:r w:rsidRPr="00202105">
              <w:rPr>
                <w:rFonts w:eastAsia="PMingLiU"/>
              </w:rPr>
              <w:t>REGISTRATION ACCEPT message received or REGISTRATION REJECT message received</w:t>
            </w:r>
          </w:p>
        </w:tc>
        <w:tc>
          <w:tcPr>
            <w:tcW w:w="1701" w:type="dxa"/>
          </w:tcPr>
          <w:p w14:paraId="04E58DA7" w14:textId="77777777" w:rsidR="00EB2F98" w:rsidRPr="00202105" w:rsidRDefault="00EB2F98" w:rsidP="001A574C">
            <w:pPr>
              <w:pStyle w:val="TAL"/>
              <w:rPr>
                <w:rFonts w:eastAsia="PMingLiU"/>
              </w:rPr>
            </w:pPr>
            <w:r w:rsidRPr="00202105">
              <w:rPr>
                <w:rFonts w:eastAsia="PMingLiU"/>
              </w:rPr>
              <w:t>Start T3511 or T3502 as specified in subclause 5.5.1.2.7 if T3510 expired during registration procedure for initial registration.</w:t>
            </w:r>
          </w:p>
          <w:p w14:paraId="7577FC95" w14:textId="77777777" w:rsidR="00EB2F98" w:rsidRPr="00202105" w:rsidRDefault="00EB2F98" w:rsidP="001A574C">
            <w:pPr>
              <w:pStyle w:val="TAL"/>
              <w:rPr>
                <w:rFonts w:eastAsia="PMingLiU"/>
              </w:rPr>
            </w:pPr>
          </w:p>
          <w:p w14:paraId="1721D3D2" w14:textId="77777777" w:rsidR="00EB2F98" w:rsidRPr="00202105" w:rsidRDefault="00EB2F98" w:rsidP="001A574C">
            <w:pPr>
              <w:pStyle w:val="TAL"/>
              <w:rPr>
                <w:rFonts w:eastAsia="PMingLiU"/>
              </w:rPr>
            </w:pPr>
            <w:r w:rsidRPr="00202105">
              <w:rPr>
                <w:rFonts w:eastAsia="PMingLiU"/>
              </w:rPr>
              <w:t>Start T3511 or T3502 as specified in subclause 5.5.1.3.7 if T3510 expired during the registration procedure for mobility and periodic registration update</w:t>
            </w:r>
          </w:p>
        </w:tc>
      </w:tr>
      <w:tr w:rsidR="00EB2F98" w:rsidRPr="00202105" w14:paraId="74758CBF" w14:textId="77777777" w:rsidTr="00595E65">
        <w:trPr>
          <w:cantSplit/>
          <w:jc w:val="center"/>
        </w:trPr>
        <w:tc>
          <w:tcPr>
            <w:tcW w:w="992" w:type="dxa"/>
          </w:tcPr>
          <w:p w14:paraId="1A885CE0" w14:textId="77777777" w:rsidR="00EB2F98" w:rsidRPr="00202105" w:rsidRDefault="00EB2F98" w:rsidP="001A574C">
            <w:pPr>
              <w:pStyle w:val="TAL"/>
              <w:rPr>
                <w:rFonts w:eastAsia="PMingLiU"/>
              </w:rPr>
            </w:pPr>
            <w:r w:rsidRPr="00202105">
              <w:rPr>
                <w:rFonts w:eastAsia="PMingLiU"/>
              </w:rPr>
              <w:t>T3502</w:t>
            </w:r>
          </w:p>
        </w:tc>
        <w:tc>
          <w:tcPr>
            <w:tcW w:w="992" w:type="dxa"/>
          </w:tcPr>
          <w:p w14:paraId="7C5FB365" w14:textId="77777777" w:rsidR="00EB2F98" w:rsidRPr="00202105" w:rsidRDefault="00EB2F98" w:rsidP="001A574C">
            <w:pPr>
              <w:pStyle w:val="TAL"/>
              <w:rPr>
                <w:rFonts w:eastAsia="PMingLiU"/>
              </w:rPr>
            </w:pPr>
            <w:r w:rsidRPr="00202105">
              <w:rPr>
                <w:rFonts w:eastAsia="PMingLiU"/>
              </w:rPr>
              <w:t>Default 12 min.</w:t>
            </w:r>
          </w:p>
          <w:p w14:paraId="7E722877" w14:textId="77777777" w:rsidR="00EB2F98" w:rsidRPr="00202105" w:rsidRDefault="00EB2F98" w:rsidP="001A574C">
            <w:pPr>
              <w:pStyle w:val="TAL"/>
              <w:rPr>
                <w:rFonts w:eastAsia="PMingLiU"/>
              </w:rPr>
            </w:pPr>
            <w:r w:rsidRPr="00202105">
              <w:rPr>
                <w:rFonts w:eastAsia="PMingLiU"/>
              </w:rPr>
              <w:t>NOTE 1</w:t>
            </w:r>
          </w:p>
        </w:tc>
        <w:tc>
          <w:tcPr>
            <w:tcW w:w="1560" w:type="dxa"/>
          </w:tcPr>
          <w:p w14:paraId="7C876A51" w14:textId="77777777" w:rsidR="00EB2F98" w:rsidRPr="00202105" w:rsidRDefault="00EB2F98" w:rsidP="001A574C">
            <w:pPr>
              <w:pStyle w:val="TAL"/>
              <w:rPr>
                <w:rFonts w:eastAsia="PMingLiU"/>
              </w:rPr>
            </w:pPr>
            <w:r w:rsidRPr="00202105">
              <w:rPr>
                <w:rFonts w:eastAsia="PMingLiU"/>
              </w:rPr>
              <w:t>5GMM-REGISTERED</w:t>
            </w:r>
          </w:p>
        </w:tc>
        <w:tc>
          <w:tcPr>
            <w:tcW w:w="2693" w:type="dxa"/>
          </w:tcPr>
          <w:p w14:paraId="7206A6D3" w14:textId="77777777" w:rsidR="00EB2F98" w:rsidRPr="00202105" w:rsidRDefault="00EB2F98" w:rsidP="001A574C">
            <w:pPr>
              <w:pStyle w:val="TAL"/>
              <w:rPr>
                <w:rFonts w:eastAsia="PMingLiU"/>
              </w:rPr>
            </w:pPr>
            <w:r w:rsidRPr="00202105">
              <w:rPr>
                <w:rFonts w:eastAsia="PMingLiU"/>
              </w:rPr>
              <w:t>At registration failure and the attempt counter is equal to 5</w:t>
            </w:r>
          </w:p>
        </w:tc>
        <w:tc>
          <w:tcPr>
            <w:tcW w:w="1701" w:type="dxa"/>
          </w:tcPr>
          <w:p w14:paraId="043AE12B" w14:textId="77777777" w:rsidR="00EB2F98" w:rsidRPr="00202105" w:rsidRDefault="00EB2F98" w:rsidP="001A574C">
            <w:pPr>
              <w:pStyle w:val="TAL"/>
              <w:rPr>
                <w:rFonts w:eastAsia="PMingLiU"/>
              </w:rPr>
            </w:pPr>
            <w:r w:rsidRPr="00202105">
              <w:rPr>
                <w:rFonts w:eastAsia="PMingLiU"/>
              </w:rPr>
              <w:t>Transmission of REGISTRATION REQUEST message</w:t>
            </w:r>
          </w:p>
        </w:tc>
        <w:tc>
          <w:tcPr>
            <w:tcW w:w="1701" w:type="dxa"/>
          </w:tcPr>
          <w:p w14:paraId="61DCF37A" w14:textId="77777777" w:rsidR="00EB2F98" w:rsidRPr="00202105" w:rsidRDefault="00EB2F98" w:rsidP="001A574C">
            <w:pPr>
              <w:pStyle w:val="TAL"/>
              <w:rPr>
                <w:rFonts w:eastAsia="PMingLiU"/>
              </w:rPr>
            </w:pPr>
            <w:r w:rsidRPr="00202105">
              <w:rPr>
                <w:rFonts w:eastAsia="PMingLiU"/>
              </w:rPr>
              <w:t>Initiation of the registration procedure, if still required</w:t>
            </w:r>
          </w:p>
        </w:tc>
      </w:tr>
      <w:tr w:rsidR="00EB2F98" w:rsidRPr="00202105" w14:paraId="1FEB1092" w14:textId="77777777" w:rsidTr="00595E65">
        <w:trPr>
          <w:cantSplit/>
          <w:jc w:val="center"/>
        </w:trPr>
        <w:tc>
          <w:tcPr>
            <w:tcW w:w="992" w:type="dxa"/>
          </w:tcPr>
          <w:p w14:paraId="5CA57E23" w14:textId="77777777" w:rsidR="00EB2F98" w:rsidRPr="00202105" w:rsidRDefault="00EB2F98" w:rsidP="001A574C">
            <w:pPr>
              <w:pStyle w:val="TAL"/>
              <w:rPr>
                <w:rFonts w:eastAsia="PMingLiU"/>
              </w:rPr>
            </w:pPr>
            <w:r w:rsidRPr="00202105">
              <w:rPr>
                <w:rFonts w:eastAsia="PMingLiU"/>
              </w:rPr>
              <w:t>T3511</w:t>
            </w:r>
          </w:p>
        </w:tc>
        <w:tc>
          <w:tcPr>
            <w:tcW w:w="992" w:type="dxa"/>
          </w:tcPr>
          <w:p w14:paraId="53E4DD34" w14:textId="77777777" w:rsidR="00EB2F98" w:rsidRPr="00202105" w:rsidRDefault="00EB2F98" w:rsidP="001A574C">
            <w:pPr>
              <w:pStyle w:val="TAL"/>
              <w:rPr>
                <w:rFonts w:eastAsia="PMingLiU"/>
              </w:rPr>
            </w:pPr>
            <w:r w:rsidRPr="00202105">
              <w:rPr>
                <w:rFonts w:eastAsia="PMingLiU"/>
              </w:rPr>
              <w:t>10s</w:t>
            </w:r>
          </w:p>
        </w:tc>
        <w:tc>
          <w:tcPr>
            <w:tcW w:w="1560" w:type="dxa"/>
          </w:tcPr>
          <w:p w14:paraId="0E070197" w14:textId="77777777" w:rsidR="00EB2F98" w:rsidRPr="00202105" w:rsidRDefault="00EB2F98" w:rsidP="001A574C">
            <w:pPr>
              <w:pStyle w:val="TAL"/>
              <w:rPr>
                <w:rFonts w:eastAsia="PMingLiU"/>
              </w:rPr>
            </w:pPr>
            <w:r w:rsidRPr="00202105">
              <w:rPr>
                <w:rFonts w:eastAsia="PMingLiU"/>
              </w:rPr>
              <w:t>5GMM-DEREGISTERED.ATTEMPTING-REGISTRATION</w:t>
            </w:r>
          </w:p>
          <w:p w14:paraId="3DD4AE56" w14:textId="77777777" w:rsidR="00EB2F98" w:rsidRPr="00202105" w:rsidRDefault="00EB2F98" w:rsidP="001A574C">
            <w:pPr>
              <w:pStyle w:val="TAL"/>
              <w:rPr>
                <w:rFonts w:eastAsia="PMingLiU"/>
              </w:rPr>
            </w:pPr>
          </w:p>
          <w:p w14:paraId="2330E0BA" w14:textId="77777777" w:rsidR="00EB2F98" w:rsidRPr="00202105" w:rsidRDefault="00EB2F98" w:rsidP="001A574C">
            <w:pPr>
              <w:pStyle w:val="TAL"/>
              <w:rPr>
                <w:rFonts w:eastAsia="PMingLiU"/>
              </w:rPr>
            </w:pPr>
            <w:r w:rsidRPr="00202105">
              <w:rPr>
                <w:rFonts w:eastAsia="PMingLiU"/>
              </w:rPr>
              <w:t>5GMM-REGISTERED.ATTEMPTING-REGISTRATION-UPDATE</w:t>
            </w:r>
          </w:p>
          <w:p w14:paraId="2529FDFD" w14:textId="77777777" w:rsidR="00EB2F98" w:rsidRPr="00202105" w:rsidRDefault="00EB2F98" w:rsidP="001A574C">
            <w:pPr>
              <w:pStyle w:val="TAL"/>
              <w:rPr>
                <w:rFonts w:eastAsia="PMingLiU"/>
              </w:rPr>
            </w:pPr>
          </w:p>
          <w:p w14:paraId="57019226" w14:textId="77777777" w:rsidR="00EB2F98" w:rsidRPr="00202105" w:rsidRDefault="00EB2F98" w:rsidP="001A574C">
            <w:pPr>
              <w:pStyle w:val="TAL"/>
              <w:rPr>
                <w:rFonts w:eastAsia="PMingLiU"/>
              </w:rPr>
            </w:pPr>
            <w:r w:rsidRPr="00202105">
              <w:rPr>
                <w:rFonts w:eastAsia="PMingLiU"/>
              </w:rPr>
              <w:t>5GMM-REGISTERED.NORMAL-SERVICE</w:t>
            </w:r>
          </w:p>
        </w:tc>
        <w:tc>
          <w:tcPr>
            <w:tcW w:w="2693" w:type="dxa"/>
          </w:tcPr>
          <w:p w14:paraId="7250A154" w14:textId="77777777" w:rsidR="00EB2F98" w:rsidRPr="00202105" w:rsidRDefault="00EB2F98" w:rsidP="001A574C">
            <w:pPr>
              <w:pStyle w:val="TAL"/>
              <w:rPr>
                <w:rFonts w:eastAsia="PMingLiU"/>
              </w:rPr>
            </w:pPr>
            <w:r w:rsidRPr="00202105">
              <w:rPr>
                <w:rFonts w:eastAsia="PMingLiU"/>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A4A1871" w14:textId="77777777" w:rsidR="00EB2F98" w:rsidRPr="00202105" w:rsidRDefault="00EB2F98" w:rsidP="001A574C">
            <w:pPr>
              <w:pStyle w:val="TAL"/>
              <w:rPr>
                <w:rFonts w:eastAsia="PMingLiU"/>
              </w:rPr>
            </w:pPr>
            <w:r w:rsidRPr="00202105">
              <w:rPr>
                <w:rFonts w:eastAsia="PMingLiU"/>
              </w:rPr>
              <w:t>Transmission of REGISTRATION REQUEST message</w:t>
            </w:r>
          </w:p>
          <w:p w14:paraId="27986385" w14:textId="77777777" w:rsidR="00EB2F98" w:rsidRPr="00202105" w:rsidRDefault="00EB2F98" w:rsidP="001A574C">
            <w:pPr>
              <w:pStyle w:val="TAL"/>
              <w:rPr>
                <w:rFonts w:eastAsia="PMingLiU"/>
              </w:rPr>
            </w:pPr>
          </w:p>
          <w:p w14:paraId="1C2EAF33" w14:textId="77777777" w:rsidR="00EB2F98" w:rsidRPr="00202105" w:rsidRDefault="00EB2F98" w:rsidP="001A574C">
            <w:pPr>
              <w:pStyle w:val="TAL"/>
              <w:rPr>
                <w:rFonts w:eastAsia="PMingLiU"/>
              </w:rPr>
            </w:pPr>
            <w:r w:rsidRPr="00202105">
              <w:rPr>
                <w:rFonts w:eastAsia="PMingLiU"/>
              </w:rPr>
              <w:t>5GMM-CONNECTED mode entered (NOTE 5)</w:t>
            </w:r>
          </w:p>
        </w:tc>
        <w:tc>
          <w:tcPr>
            <w:tcW w:w="1701" w:type="dxa"/>
          </w:tcPr>
          <w:p w14:paraId="4603EEC0" w14:textId="77777777" w:rsidR="00EB2F98" w:rsidRPr="00202105" w:rsidRDefault="00EB2F98" w:rsidP="001A574C">
            <w:pPr>
              <w:pStyle w:val="TAL"/>
              <w:rPr>
                <w:rFonts w:eastAsia="PMingLiU"/>
              </w:rPr>
            </w:pPr>
            <w:r w:rsidRPr="00202105">
              <w:rPr>
                <w:rFonts w:eastAsia="PMingLiU"/>
              </w:rPr>
              <w:t>Retransmission of the REGISTRATION REQUEST, if still required</w:t>
            </w:r>
          </w:p>
        </w:tc>
      </w:tr>
    </w:tbl>
    <w:p w14:paraId="17E77C32" w14:textId="77777777" w:rsidR="00EB2F98" w:rsidRPr="00202105" w:rsidRDefault="00EB2F98" w:rsidP="009D4432">
      <w:pPr>
        <w:rPr>
          <w:rFonts w:eastAsia="PMingLiU"/>
        </w:rPr>
      </w:pPr>
    </w:p>
    <w:p w14:paraId="269444C3" w14:textId="77777777" w:rsidR="00EB2F98" w:rsidRPr="00202105" w:rsidRDefault="00EB2F98" w:rsidP="00595E65">
      <w:pPr>
        <w:pStyle w:val="H6"/>
        <w:rPr>
          <w:rFonts w:eastAsia="PMingLiU"/>
        </w:rPr>
      </w:pPr>
      <w:r w:rsidRPr="00202105">
        <w:rPr>
          <w:rFonts w:eastAsia="PMingLiU"/>
        </w:rPr>
        <w:t>9.1.5.1.5.3</w:t>
      </w:r>
      <w:r w:rsidRPr="00202105">
        <w:rPr>
          <w:rFonts w:eastAsia="PMingLiU"/>
        </w:rPr>
        <w:tab/>
        <w:t>Test description</w:t>
      </w:r>
    </w:p>
    <w:p w14:paraId="211EA1F7" w14:textId="77777777" w:rsidR="00EB2F98" w:rsidRPr="00202105" w:rsidRDefault="00EB2F98" w:rsidP="00595E65">
      <w:pPr>
        <w:pStyle w:val="H6"/>
        <w:rPr>
          <w:rFonts w:eastAsia="PMingLiU"/>
        </w:rPr>
      </w:pPr>
      <w:r w:rsidRPr="00202105">
        <w:rPr>
          <w:rFonts w:eastAsia="PMingLiU"/>
        </w:rPr>
        <w:t>9.1.5.1.5.3.1</w:t>
      </w:r>
      <w:r w:rsidRPr="00202105">
        <w:rPr>
          <w:rFonts w:eastAsia="PMingLiU"/>
        </w:rPr>
        <w:tab/>
        <w:t>Pre-test conditions</w:t>
      </w:r>
    </w:p>
    <w:p w14:paraId="2F385241" w14:textId="77777777" w:rsidR="00EB2F98" w:rsidRPr="00202105" w:rsidRDefault="00EB2F98" w:rsidP="00595E65">
      <w:pPr>
        <w:pStyle w:val="H6"/>
        <w:rPr>
          <w:rFonts w:eastAsia="PMingLiU"/>
        </w:rPr>
      </w:pPr>
      <w:r w:rsidRPr="00202105">
        <w:rPr>
          <w:rFonts w:eastAsia="PMingLiU"/>
        </w:rPr>
        <w:t>System Simulator:</w:t>
      </w:r>
    </w:p>
    <w:p w14:paraId="1EB85312" w14:textId="77777777" w:rsidR="00EB2F98" w:rsidRPr="00202105" w:rsidRDefault="00EB2F98" w:rsidP="009D4432">
      <w:pPr>
        <w:pStyle w:val="B1"/>
      </w:pPr>
      <w:r w:rsidRPr="00202105">
        <w:t>-</w:t>
      </w:r>
      <w:r w:rsidRPr="00202105">
        <w:tab/>
        <w:t xml:space="preserve">NGC Cell A </w:t>
      </w:r>
      <w:r w:rsidR="001D024D" w:rsidRPr="00202105">
        <w:t>is</w:t>
      </w:r>
      <w:r w:rsidRPr="00202105">
        <w:t xml:space="preserve"> configured according to Table 6.3.2.2-1 in TS 38.508-1 [4].</w:t>
      </w:r>
    </w:p>
    <w:p w14:paraId="205789A5" w14:textId="77777777" w:rsidR="00EB2F98" w:rsidRPr="00202105" w:rsidRDefault="00EB2F98" w:rsidP="00595E65">
      <w:pPr>
        <w:pStyle w:val="H6"/>
        <w:rPr>
          <w:rFonts w:eastAsia="PMingLiU"/>
        </w:rPr>
      </w:pPr>
      <w:r w:rsidRPr="00202105">
        <w:rPr>
          <w:rFonts w:eastAsia="PMingLiU"/>
        </w:rPr>
        <w:t>UE:</w:t>
      </w:r>
    </w:p>
    <w:p w14:paraId="594849F2" w14:textId="77777777" w:rsidR="00EB2F98" w:rsidRPr="00202105" w:rsidRDefault="00EB2F98" w:rsidP="009D4432">
      <w:pPr>
        <w:rPr>
          <w:rFonts w:eastAsia="PMingLiU"/>
        </w:rPr>
      </w:pPr>
      <w:r w:rsidRPr="00202105">
        <w:rPr>
          <w:rFonts w:eastAsia="PMingLiU"/>
        </w:rPr>
        <w:t xml:space="preserve">None. </w:t>
      </w:r>
    </w:p>
    <w:p w14:paraId="45499BEF" w14:textId="77777777" w:rsidR="00EB2F98" w:rsidRPr="00202105" w:rsidRDefault="00EB2F98" w:rsidP="00595E65">
      <w:pPr>
        <w:pStyle w:val="H6"/>
        <w:rPr>
          <w:rFonts w:eastAsia="PMingLiU"/>
        </w:rPr>
      </w:pPr>
      <w:r w:rsidRPr="00202105">
        <w:rPr>
          <w:rFonts w:eastAsia="PMingLiU"/>
        </w:rPr>
        <w:t>Preamble:</w:t>
      </w:r>
    </w:p>
    <w:p w14:paraId="33F0038E" w14:textId="77777777" w:rsidR="00EB2F98" w:rsidRPr="00202105" w:rsidRDefault="00EB2F98" w:rsidP="009D4432">
      <w:pPr>
        <w:pStyle w:val="B1"/>
      </w:pPr>
      <w:r w:rsidRPr="00202105">
        <w:t>-</w:t>
      </w:r>
      <w:r w:rsidRPr="00202105">
        <w:tab/>
        <w:t>The UE is in state 0-A according to TS 38.508-1 [4] Table 4.4A.2-0.</w:t>
      </w:r>
    </w:p>
    <w:p w14:paraId="19C52F5C" w14:textId="77777777" w:rsidR="00EB2F98" w:rsidRPr="00202105" w:rsidRDefault="00EB2F98" w:rsidP="00595E65">
      <w:pPr>
        <w:pStyle w:val="H6"/>
        <w:rPr>
          <w:rFonts w:eastAsia="PMingLiU"/>
        </w:rPr>
      </w:pPr>
      <w:r w:rsidRPr="00202105">
        <w:rPr>
          <w:rFonts w:eastAsia="PMingLiU"/>
        </w:rPr>
        <w:lastRenderedPageBreak/>
        <w:t>9.1.5.1.5.3.2</w:t>
      </w:r>
      <w:r w:rsidRPr="00202105">
        <w:rPr>
          <w:rFonts w:eastAsia="PMingLiU"/>
        </w:rPr>
        <w:tab/>
        <w:t>Test procedure sequence</w:t>
      </w:r>
    </w:p>
    <w:p w14:paraId="3CB6AEEB" w14:textId="77777777" w:rsidR="00EB2F98" w:rsidRPr="00202105" w:rsidRDefault="00EB2F98" w:rsidP="009D4432">
      <w:pPr>
        <w:pStyle w:val="TH"/>
      </w:pPr>
      <w:r w:rsidRPr="00202105">
        <w:t>Table 9.1.5.1.5.3.2-1: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B2F98" w:rsidRPr="00202105" w14:paraId="612B896E" w14:textId="77777777" w:rsidTr="00EB2F98">
        <w:tc>
          <w:tcPr>
            <w:tcW w:w="534" w:type="dxa"/>
            <w:tcBorders>
              <w:bottom w:val="nil"/>
            </w:tcBorders>
            <w:shd w:val="clear" w:color="auto" w:fill="auto"/>
          </w:tcPr>
          <w:p w14:paraId="476146AF" w14:textId="77777777" w:rsidR="00EB2F98" w:rsidRPr="00202105" w:rsidRDefault="00EB2F98" w:rsidP="001A574C">
            <w:pPr>
              <w:pStyle w:val="TAH"/>
              <w:rPr>
                <w:rFonts w:eastAsia="PMingLiU"/>
              </w:rPr>
            </w:pPr>
            <w:r w:rsidRPr="00202105">
              <w:rPr>
                <w:rFonts w:eastAsia="PMingLiU"/>
              </w:rPr>
              <w:t>St</w:t>
            </w:r>
          </w:p>
        </w:tc>
        <w:tc>
          <w:tcPr>
            <w:tcW w:w="3968" w:type="dxa"/>
            <w:shd w:val="clear" w:color="auto" w:fill="auto"/>
          </w:tcPr>
          <w:p w14:paraId="79E19531" w14:textId="77777777" w:rsidR="00EB2F98" w:rsidRPr="00202105" w:rsidRDefault="00EB2F98" w:rsidP="001A574C">
            <w:pPr>
              <w:pStyle w:val="TAH"/>
              <w:rPr>
                <w:rFonts w:eastAsia="PMingLiU"/>
              </w:rPr>
            </w:pPr>
            <w:r w:rsidRPr="00202105">
              <w:rPr>
                <w:rFonts w:eastAsia="PMingLiU"/>
              </w:rPr>
              <w:t>Procedure</w:t>
            </w:r>
          </w:p>
        </w:tc>
        <w:tc>
          <w:tcPr>
            <w:tcW w:w="3684" w:type="dxa"/>
            <w:gridSpan w:val="2"/>
            <w:shd w:val="clear" w:color="auto" w:fill="auto"/>
          </w:tcPr>
          <w:p w14:paraId="5E256F09" w14:textId="77777777" w:rsidR="00EB2F98" w:rsidRPr="00202105" w:rsidRDefault="00EB2F98" w:rsidP="001A574C">
            <w:pPr>
              <w:pStyle w:val="TAH"/>
              <w:rPr>
                <w:rFonts w:eastAsia="PMingLiU"/>
              </w:rPr>
            </w:pPr>
            <w:r w:rsidRPr="00202105">
              <w:rPr>
                <w:rFonts w:eastAsia="PMingLiU"/>
              </w:rPr>
              <w:t>Message Sequence</w:t>
            </w:r>
          </w:p>
        </w:tc>
        <w:tc>
          <w:tcPr>
            <w:tcW w:w="567" w:type="dxa"/>
            <w:tcBorders>
              <w:bottom w:val="nil"/>
            </w:tcBorders>
            <w:shd w:val="clear" w:color="auto" w:fill="auto"/>
          </w:tcPr>
          <w:p w14:paraId="5D219E62" w14:textId="77777777" w:rsidR="00EB2F98" w:rsidRPr="00202105" w:rsidRDefault="00EB2F98" w:rsidP="001A574C">
            <w:pPr>
              <w:pStyle w:val="TAH"/>
              <w:rPr>
                <w:rFonts w:eastAsia="PMingLiU"/>
              </w:rPr>
            </w:pPr>
            <w:r w:rsidRPr="00202105">
              <w:rPr>
                <w:rFonts w:eastAsia="PMingLiU"/>
              </w:rPr>
              <w:t>TP</w:t>
            </w:r>
          </w:p>
        </w:tc>
        <w:tc>
          <w:tcPr>
            <w:tcW w:w="850" w:type="dxa"/>
            <w:tcBorders>
              <w:bottom w:val="nil"/>
            </w:tcBorders>
            <w:shd w:val="clear" w:color="auto" w:fill="auto"/>
          </w:tcPr>
          <w:p w14:paraId="6DC607F1" w14:textId="77777777" w:rsidR="00EB2F98" w:rsidRPr="00202105" w:rsidRDefault="00EB2F98" w:rsidP="001A574C">
            <w:pPr>
              <w:pStyle w:val="TAH"/>
              <w:rPr>
                <w:rFonts w:eastAsia="PMingLiU"/>
              </w:rPr>
            </w:pPr>
            <w:r w:rsidRPr="00202105">
              <w:rPr>
                <w:rFonts w:eastAsia="PMingLiU"/>
              </w:rPr>
              <w:t>Verdict</w:t>
            </w:r>
          </w:p>
        </w:tc>
      </w:tr>
      <w:tr w:rsidR="00EB2F98" w:rsidRPr="00202105" w14:paraId="03E14ABE" w14:textId="77777777" w:rsidTr="00EB2F98">
        <w:tc>
          <w:tcPr>
            <w:tcW w:w="534" w:type="dxa"/>
            <w:tcBorders>
              <w:top w:val="nil"/>
            </w:tcBorders>
            <w:shd w:val="clear" w:color="auto" w:fill="auto"/>
          </w:tcPr>
          <w:p w14:paraId="5E443BEB" w14:textId="77777777" w:rsidR="00EB2F98" w:rsidRPr="00202105" w:rsidRDefault="00EB2F98" w:rsidP="001A574C">
            <w:pPr>
              <w:pStyle w:val="TAH"/>
              <w:rPr>
                <w:rFonts w:eastAsia="PMingLiU"/>
              </w:rPr>
            </w:pPr>
          </w:p>
        </w:tc>
        <w:tc>
          <w:tcPr>
            <w:tcW w:w="3968" w:type="dxa"/>
            <w:shd w:val="clear" w:color="auto" w:fill="auto"/>
          </w:tcPr>
          <w:p w14:paraId="7ABB82FB" w14:textId="77777777" w:rsidR="00EB2F98" w:rsidRPr="00202105" w:rsidRDefault="00EB2F98" w:rsidP="001A574C">
            <w:pPr>
              <w:pStyle w:val="TAH"/>
              <w:rPr>
                <w:rFonts w:eastAsia="PMingLiU"/>
              </w:rPr>
            </w:pPr>
          </w:p>
        </w:tc>
        <w:tc>
          <w:tcPr>
            <w:tcW w:w="708" w:type="dxa"/>
            <w:shd w:val="clear" w:color="auto" w:fill="auto"/>
          </w:tcPr>
          <w:p w14:paraId="069CC482" w14:textId="77777777" w:rsidR="00EB2F98" w:rsidRPr="00202105" w:rsidRDefault="00EB2F98" w:rsidP="001A574C">
            <w:pPr>
              <w:pStyle w:val="TAH"/>
              <w:rPr>
                <w:rFonts w:eastAsia="PMingLiU"/>
              </w:rPr>
            </w:pPr>
            <w:r w:rsidRPr="00202105">
              <w:rPr>
                <w:rFonts w:eastAsia="PMingLiU"/>
              </w:rPr>
              <w:t>U - S</w:t>
            </w:r>
          </w:p>
        </w:tc>
        <w:tc>
          <w:tcPr>
            <w:tcW w:w="2976" w:type="dxa"/>
            <w:shd w:val="clear" w:color="auto" w:fill="auto"/>
          </w:tcPr>
          <w:p w14:paraId="472B634D" w14:textId="77777777" w:rsidR="00EB2F98" w:rsidRPr="00202105" w:rsidRDefault="00EB2F98" w:rsidP="001A574C">
            <w:pPr>
              <w:pStyle w:val="TAH"/>
              <w:rPr>
                <w:rFonts w:eastAsia="PMingLiU"/>
              </w:rPr>
            </w:pPr>
            <w:r w:rsidRPr="00202105">
              <w:rPr>
                <w:rFonts w:eastAsia="PMingLiU"/>
              </w:rPr>
              <w:t>Message</w:t>
            </w:r>
          </w:p>
        </w:tc>
        <w:tc>
          <w:tcPr>
            <w:tcW w:w="567" w:type="dxa"/>
            <w:tcBorders>
              <w:top w:val="nil"/>
            </w:tcBorders>
            <w:shd w:val="clear" w:color="auto" w:fill="auto"/>
          </w:tcPr>
          <w:p w14:paraId="668D6407" w14:textId="77777777" w:rsidR="00EB2F98" w:rsidRPr="00202105" w:rsidRDefault="00EB2F98" w:rsidP="001A574C">
            <w:pPr>
              <w:pStyle w:val="TAH"/>
              <w:rPr>
                <w:rFonts w:eastAsia="PMingLiU"/>
              </w:rPr>
            </w:pPr>
          </w:p>
        </w:tc>
        <w:tc>
          <w:tcPr>
            <w:tcW w:w="850" w:type="dxa"/>
            <w:tcBorders>
              <w:top w:val="nil"/>
            </w:tcBorders>
            <w:shd w:val="clear" w:color="auto" w:fill="auto"/>
          </w:tcPr>
          <w:p w14:paraId="59433F53" w14:textId="77777777" w:rsidR="00EB2F98" w:rsidRPr="00202105" w:rsidRDefault="00EB2F98" w:rsidP="001A574C">
            <w:pPr>
              <w:pStyle w:val="TAH"/>
              <w:rPr>
                <w:rFonts w:eastAsia="PMingLiU"/>
              </w:rPr>
            </w:pPr>
          </w:p>
        </w:tc>
      </w:tr>
      <w:tr w:rsidR="00EB2F98" w:rsidRPr="00202105" w14:paraId="2261E420" w14:textId="77777777" w:rsidTr="00EB2F98">
        <w:tc>
          <w:tcPr>
            <w:tcW w:w="534" w:type="dxa"/>
            <w:shd w:val="clear" w:color="auto" w:fill="auto"/>
          </w:tcPr>
          <w:p w14:paraId="74FD0A9A" w14:textId="77777777" w:rsidR="00EB2F98" w:rsidRPr="00202105" w:rsidRDefault="00EB2F98" w:rsidP="001A574C">
            <w:pPr>
              <w:pStyle w:val="TAC"/>
              <w:rPr>
                <w:rFonts w:eastAsia="PMingLiU"/>
              </w:rPr>
            </w:pPr>
            <w:r w:rsidRPr="00202105">
              <w:rPr>
                <w:rFonts w:eastAsia="PMingLiU"/>
              </w:rPr>
              <w:t>1</w:t>
            </w:r>
          </w:p>
        </w:tc>
        <w:tc>
          <w:tcPr>
            <w:tcW w:w="3968" w:type="dxa"/>
            <w:shd w:val="clear" w:color="auto" w:fill="auto"/>
          </w:tcPr>
          <w:p w14:paraId="2A8C9CE6" w14:textId="77777777" w:rsidR="00EB2F98" w:rsidRPr="00202105" w:rsidRDefault="00EB2F98" w:rsidP="001A574C">
            <w:pPr>
              <w:pStyle w:val="TAL"/>
              <w:rPr>
                <w:rFonts w:eastAsia="PMingLiU"/>
              </w:rPr>
            </w:pPr>
            <w:r w:rsidRPr="00202105">
              <w:rPr>
                <w:rFonts w:eastAsia="PMingLiU"/>
              </w:rPr>
              <w:t>The SS configures:</w:t>
            </w:r>
          </w:p>
          <w:p w14:paraId="6F6BED35" w14:textId="77777777" w:rsidR="00EB2F98" w:rsidRPr="00202105" w:rsidRDefault="00EB2F98" w:rsidP="001A574C">
            <w:pPr>
              <w:pStyle w:val="TAL"/>
              <w:rPr>
                <w:rFonts w:eastAsia="PMingLiU"/>
              </w:rPr>
            </w:pPr>
            <w:r w:rsidRPr="00202105">
              <w:rPr>
                <w:rFonts w:eastAsia="PMingLiU"/>
              </w:rPr>
              <w:t>- NGC Cell A as the "Serving cell".</w:t>
            </w:r>
          </w:p>
        </w:tc>
        <w:tc>
          <w:tcPr>
            <w:tcW w:w="708" w:type="dxa"/>
            <w:shd w:val="clear" w:color="auto" w:fill="auto"/>
          </w:tcPr>
          <w:p w14:paraId="1A77F94D" w14:textId="77777777" w:rsidR="00EB2F98" w:rsidRPr="00202105" w:rsidRDefault="00EB2F98" w:rsidP="001A574C">
            <w:pPr>
              <w:pStyle w:val="TAC"/>
              <w:rPr>
                <w:rFonts w:eastAsia="PMingLiU"/>
              </w:rPr>
            </w:pPr>
            <w:r w:rsidRPr="00202105">
              <w:rPr>
                <w:rFonts w:eastAsia="PMingLiU"/>
              </w:rPr>
              <w:t>-</w:t>
            </w:r>
          </w:p>
        </w:tc>
        <w:tc>
          <w:tcPr>
            <w:tcW w:w="2976" w:type="dxa"/>
            <w:shd w:val="clear" w:color="auto" w:fill="auto"/>
          </w:tcPr>
          <w:p w14:paraId="07A3B9F2" w14:textId="77777777" w:rsidR="00EB2F98" w:rsidRPr="00202105" w:rsidRDefault="00EB2F98" w:rsidP="001A574C">
            <w:pPr>
              <w:pStyle w:val="TAL"/>
              <w:rPr>
                <w:rFonts w:eastAsia="PMingLiU"/>
              </w:rPr>
            </w:pPr>
            <w:r w:rsidRPr="00202105">
              <w:rPr>
                <w:rFonts w:eastAsia="PMingLiU"/>
              </w:rPr>
              <w:t>-</w:t>
            </w:r>
          </w:p>
        </w:tc>
        <w:tc>
          <w:tcPr>
            <w:tcW w:w="567" w:type="dxa"/>
            <w:shd w:val="clear" w:color="auto" w:fill="auto"/>
          </w:tcPr>
          <w:p w14:paraId="2F212A85" w14:textId="77777777" w:rsidR="00EB2F98" w:rsidRPr="00202105" w:rsidRDefault="00EB2F98" w:rsidP="001A574C">
            <w:pPr>
              <w:pStyle w:val="TAC"/>
              <w:rPr>
                <w:rFonts w:eastAsia="PMingLiU"/>
              </w:rPr>
            </w:pPr>
            <w:r w:rsidRPr="00202105">
              <w:rPr>
                <w:rFonts w:eastAsia="PMingLiU"/>
              </w:rPr>
              <w:t>-</w:t>
            </w:r>
          </w:p>
        </w:tc>
        <w:tc>
          <w:tcPr>
            <w:tcW w:w="850" w:type="dxa"/>
            <w:shd w:val="clear" w:color="auto" w:fill="auto"/>
          </w:tcPr>
          <w:p w14:paraId="2668ED3C" w14:textId="77777777" w:rsidR="00EB2F98" w:rsidRPr="00202105" w:rsidRDefault="00EB2F98" w:rsidP="001A574C">
            <w:pPr>
              <w:pStyle w:val="TAC"/>
              <w:rPr>
                <w:rFonts w:eastAsia="PMingLiU"/>
              </w:rPr>
            </w:pPr>
            <w:r w:rsidRPr="00202105">
              <w:rPr>
                <w:rFonts w:eastAsia="PMingLiU"/>
              </w:rPr>
              <w:t>-</w:t>
            </w:r>
          </w:p>
        </w:tc>
      </w:tr>
      <w:tr w:rsidR="00EB2F98" w:rsidRPr="00202105" w14:paraId="5DCDB9D2" w14:textId="77777777" w:rsidTr="00EB2F98">
        <w:tc>
          <w:tcPr>
            <w:tcW w:w="534" w:type="dxa"/>
            <w:shd w:val="clear" w:color="auto" w:fill="auto"/>
          </w:tcPr>
          <w:p w14:paraId="2079647D" w14:textId="77777777" w:rsidR="00EB2F98" w:rsidRPr="00202105" w:rsidRDefault="00EB2F98" w:rsidP="001A574C">
            <w:pPr>
              <w:pStyle w:val="TAC"/>
              <w:rPr>
                <w:rFonts w:eastAsia="PMingLiU"/>
              </w:rPr>
            </w:pPr>
            <w:r w:rsidRPr="00202105">
              <w:rPr>
                <w:rFonts w:eastAsia="PMingLiU"/>
              </w:rPr>
              <w:t>-</w:t>
            </w:r>
          </w:p>
        </w:tc>
        <w:tc>
          <w:tcPr>
            <w:tcW w:w="3968" w:type="dxa"/>
            <w:shd w:val="clear" w:color="auto" w:fill="auto"/>
          </w:tcPr>
          <w:p w14:paraId="6C10C01C" w14:textId="77777777" w:rsidR="00EB2F98" w:rsidRPr="00202105" w:rsidRDefault="00EB2F98" w:rsidP="001A574C">
            <w:pPr>
              <w:pStyle w:val="TAL"/>
              <w:rPr>
                <w:rFonts w:eastAsia="PMingLiU"/>
              </w:rPr>
            </w:pPr>
            <w:r w:rsidRPr="00202105">
              <w:rPr>
                <w:rFonts w:eastAsia="PMingLiU"/>
              </w:rPr>
              <w:t>The following messages are to be observed on NGC Cell A unless explicitly stated otherwise.</w:t>
            </w:r>
          </w:p>
        </w:tc>
        <w:tc>
          <w:tcPr>
            <w:tcW w:w="708" w:type="dxa"/>
            <w:shd w:val="clear" w:color="auto" w:fill="auto"/>
          </w:tcPr>
          <w:p w14:paraId="59A6F4EC" w14:textId="77777777" w:rsidR="00EB2F98" w:rsidRPr="00202105" w:rsidRDefault="00EB2F98" w:rsidP="001A574C">
            <w:pPr>
              <w:pStyle w:val="TAC"/>
              <w:rPr>
                <w:rFonts w:eastAsia="PMingLiU"/>
              </w:rPr>
            </w:pPr>
            <w:r w:rsidRPr="00202105">
              <w:rPr>
                <w:rFonts w:eastAsia="PMingLiU"/>
              </w:rPr>
              <w:t>-</w:t>
            </w:r>
          </w:p>
        </w:tc>
        <w:tc>
          <w:tcPr>
            <w:tcW w:w="2976" w:type="dxa"/>
            <w:shd w:val="clear" w:color="auto" w:fill="auto"/>
          </w:tcPr>
          <w:p w14:paraId="750EDA39" w14:textId="77777777" w:rsidR="00EB2F98" w:rsidRPr="00202105" w:rsidRDefault="00EB2F98" w:rsidP="001A574C">
            <w:pPr>
              <w:pStyle w:val="TAL"/>
              <w:rPr>
                <w:rFonts w:eastAsia="PMingLiU"/>
              </w:rPr>
            </w:pPr>
            <w:r w:rsidRPr="00202105">
              <w:rPr>
                <w:rFonts w:eastAsia="PMingLiU"/>
              </w:rPr>
              <w:t>-</w:t>
            </w:r>
          </w:p>
        </w:tc>
        <w:tc>
          <w:tcPr>
            <w:tcW w:w="567" w:type="dxa"/>
            <w:shd w:val="clear" w:color="auto" w:fill="auto"/>
          </w:tcPr>
          <w:p w14:paraId="55D6AA67" w14:textId="77777777" w:rsidR="00EB2F98" w:rsidRPr="00202105" w:rsidRDefault="00EB2F98" w:rsidP="001A574C">
            <w:pPr>
              <w:pStyle w:val="TAC"/>
              <w:rPr>
                <w:rFonts w:eastAsia="PMingLiU"/>
              </w:rPr>
            </w:pPr>
            <w:r w:rsidRPr="00202105">
              <w:rPr>
                <w:rFonts w:eastAsia="PMingLiU"/>
              </w:rPr>
              <w:t>-</w:t>
            </w:r>
          </w:p>
        </w:tc>
        <w:tc>
          <w:tcPr>
            <w:tcW w:w="850" w:type="dxa"/>
            <w:shd w:val="clear" w:color="auto" w:fill="auto"/>
          </w:tcPr>
          <w:p w14:paraId="27540843" w14:textId="77777777" w:rsidR="00EB2F98" w:rsidRPr="00202105" w:rsidRDefault="00EB2F98" w:rsidP="001A574C">
            <w:pPr>
              <w:pStyle w:val="TAC"/>
              <w:rPr>
                <w:rFonts w:eastAsia="PMingLiU"/>
              </w:rPr>
            </w:pPr>
            <w:r w:rsidRPr="00202105">
              <w:rPr>
                <w:rFonts w:eastAsia="PMingLiU"/>
              </w:rPr>
              <w:t>-</w:t>
            </w:r>
          </w:p>
        </w:tc>
      </w:tr>
      <w:tr w:rsidR="00EB2F98" w:rsidRPr="00202105" w14:paraId="2CD3A106" w14:textId="77777777" w:rsidTr="00EB2F98">
        <w:tc>
          <w:tcPr>
            <w:tcW w:w="534" w:type="dxa"/>
            <w:shd w:val="clear" w:color="auto" w:fill="auto"/>
          </w:tcPr>
          <w:p w14:paraId="385E9212" w14:textId="77777777" w:rsidR="00EB2F98" w:rsidRPr="00202105" w:rsidRDefault="00EB2F98" w:rsidP="001A574C">
            <w:pPr>
              <w:pStyle w:val="TAC"/>
              <w:rPr>
                <w:rFonts w:eastAsia="PMingLiU"/>
              </w:rPr>
            </w:pPr>
            <w:r w:rsidRPr="00202105">
              <w:rPr>
                <w:rFonts w:eastAsia="PMingLiU"/>
              </w:rPr>
              <w:t>2</w:t>
            </w:r>
          </w:p>
        </w:tc>
        <w:tc>
          <w:tcPr>
            <w:tcW w:w="3968" w:type="dxa"/>
            <w:shd w:val="clear" w:color="auto" w:fill="auto"/>
          </w:tcPr>
          <w:p w14:paraId="1F167BC8" w14:textId="77777777" w:rsidR="00EB2F98" w:rsidRPr="00202105" w:rsidRDefault="00EB2F98" w:rsidP="001A574C">
            <w:pPr>
              <w:pStyle w:val="TAL"/>
              <w:rPr>
                <w:rFonts w:eastAsia="PMingLiU"/>
              </w:rPr>
            </w:pPr>
            <w:r w:rsidRPr="00202105">
              <w:rPr>
                <w:rFonts w:eastAsia="PMingLiU"/>
              </w:rPr>
              <w:t>The UE is switched on.</w:t>
            </w:r>
          </w:p>
        </w:tc>
        <w:tc>
          <w:tcPr>
            <w:tcW w:w="708" w:type="dxa"/>
            <w:shd w:val="clear" w:color="auto" w:fill="auto"/>
          </w:tcPr>
          <w:p w14:paraId="3C9766D2" w14:textId="77777777" w:rsidR="00EB2F98" w:rsidRPr="00202105" w:rsidRDefault="00EB2F98" w:rsidP="001A574C">
            <w:pPr>
              <w:pStyle w:val="TAC"/>
              <w:rPr>
                <w:rFonts w:eastAsia="PMingLiU"/>
              </w:rPr>
            </w:pPr>
            <w:r w:rsidRPr="00202105">
              <w:rPr>
                <w:rFonts w:eastAsia="PMingLiU"/>
              </w:rPr>
              <w:t>-</w:t>
            </w:r>
          </w:p>
        </w:tc>
        <w:tc>
          <w:tcPr>
            <w:tcW w:w="2976" w:type="dxa"/>
            <w:shd w:val="clear" w:color="auto" w:fill="auto"/>
          </w:tcPr>
          <w:p w14:paraId="175064DA" w14:textId="77777777" w:rsidR="00EB2F98" w:rsidRPr="00202105" w:rsidRDefault="00EB2F98" w:rsidP="001A574C">
            <w:pPr>
              <w:pStyle w:val="TAL"/>
              <w:rPr>
                <w:rFonts w:eastAsia="PMingLiU"/>
              </w:rPr>
            </w:pPr>
            <w:r w:rsidRPr="00202105">
              <w:rPr>
                <w:rFonts w:eastAsia="PMingLiU"/>
              </w:rPr>
              <w:t>-</w:t>
            </w:r>
          </w:p>
        </w:tc>
        <w:tc>
          <w:tcPr>
            <w:tcW w:w="567" w:type="dxa"/>
            <w:shd w:val="clear" w:color="auto" w:fill="auto"/>
          </w:tcPr>
          <w:p w14:paraId="0239BB84" w14:textId="77777777" w:rsidR="00EB2F98" w:rsidRPr="00202105" w:rsidRDefault="00EB2F98" w:rsidP="001A574C">
            <w:pPr>
              <w:pStyle w:val="TAC"/>
              <w:rPr>
                <w:rFonts w:eastAsia="PMingLiU"/>
              </w:rPr>
            </w:pPr>
            <w:r w:rsidRPr="00202105">
              <w:rPr>
                <w:rFonts w:eastAsia="PMingLiU"/>
              </w:rPr>
              <w:t>-</w:t>
            </w:r>
          </w:p>
        </w:tc>
        <w:tc>
          <w:tcPr>
            <w:tcW w:w="850" w:type="dxa"/>
            <w:shd w:val="clear" w:color="auto" w:fill="auto"/>
          </w:tcPr>
          <w:p w14:paraId="7BDB72E4" w14:textId="77777777" w:rsidR="00EB2F98" w:rsidRPr="00202105" w:rsidRDefault="00EB2F98" w:rsidP="001A574C">
            <w:pPr>
              <w:pStyle w:val="TAC"/>
              <w:rPr>
                <w:rFonts w:eastAsia="PMingLiU"/>
              </w:rPr>
            </w:pPr>
            <w:r w:rsidRPr="00202105">
              <w:rPr>
                <w:rFonts w:eastAsia="PMingLiU"/>
              </w:rPr>
              <w:t>-</w:t>
            </w:r>
          </w:p>
        </w:tc>
      </w:tr>
      <w:tr w:rsidR="00EB2F98" w:rsidRPr="00202105" w14:paraId="21F7622E" w14:textId="77777777" w:rsidTr="00EB2F98">
        <w:tc>
          <w:tcPr>
            <w:tcW w:w="534" w:type="dxa"/>
            <w:shd w:val="clear" w:color="auto" w:fill="auto"/>
          </w:tcPr>
          <w:p w14:paraId="4DD527E3" w14:textId="77777777" w:rsidR="00EB2F98" w:rsidRPr="00202105" w:rsidRDefault="00EB2F98" w:rsidP="001A574C">
            <w:pPr>
              <w:pStyle w:val="TAC"/>
              <w:rPr>
                <w:rFonts w:eastAsia="PMingLiU"/>
              </w:rPr>
            </w:pPr>
            <w:r w:rsidRPr="00202105">
              <w:rPr>
                <w:rFonts w:eastAsia="PMingLiU"/>
              </w:rPr>
              <w:t>3-5</w:t>
            </w:r>
          </w:p>
        </w:tc>
        <w:tc>
          <w:tcPr>
            <w:tcW w:w="3968" w:type="dxa"/>
            <w:shd w:val="clear" w:color="auto" w:fill="auto"/>
          </w:tcPr>
          <w:p w14:paraId="05681EF6" w14:textId="77777777" w:rsidR="00EB2F98" w:rsidRPr="00202105" w:rsidRDefault="00EB2F98" w:rsidP="001A574C">
            <w:pPr>
              <w:pStyle w:val="TAL"/>
              <w:rPr>
                <w:rFonts w:eastAsia="PMingLiU"/>
              </w:rPr>
            </w:pPr>
            <w:r w:rsidRPr="00202105">
              <w:rPr>
                <w:rFonts w:eastAsia="PMingLiU"/>
                <w:szCs w:val="18"/>
              </w:rPr>
              <w:t>Steps 2-4 of Table 4.5.2.2-2 of the generic procedure in TS 38.508-1 [4] are performed and t</w:t>
            </w:r>
            <w:r w:rsidRPr="00202105">
              <w:rPr>
                <w:rFonts w:eastAsia="PMingLiU"/>
              </w:rPr>
              <w:t>he UE transmits a REGISTRATION REQUEST with IE 5GS registration type set to “initial registration”.</w:t>
            </w:r>
          </w:p>
        </w:tc>
        <w:tc>
          <w:tcPr>
            <w:tcW w:w="708" w:type="dxa"/>
            <w:shd w:val="clear" w:color="auto" w:fill="auto"/>
          </w:tcPr>
          <w:p w14:paraId="067881A3" w14:textId="77777777" w:rsidR="00EB2F98" w:rsidRPr="00202105" w:rsidRDefault="00EB2F98" w:rsidP="001A574C">
            <w:pPr>
              <w:pStyle w:val="TAC"/>
              <w:rPr>
                <w:rFonts w:eastAsia="PMingLiU"/>
              </w:rPr>
            </w:pPr>
            <w:r w:rsidRPr="00202105">
              <w:rPr>
                <w:rFonts w:eastAsia="PMingLiU"/>
              </w:rPr>
              <w:t>--&gt;</w:t>
            </w:r>
          </w:p>
        </w:tc>
        <w:tc>
          <w:tcPr>
            <w:tcW w:w="2976" w:type="dxa"/>
            <w:shd w:val="clear" w:color="auto" w:fill="auto"/>
          </w:tcPr>
          <w:p w14:paraId="5811FB84" w14:textId="77777777" w:rsidR="00EB2F98" w:rsidRPr="00202105" w:rsidRDefault="00EB2F98" w:rsidP="001A574C">
            <w:pPr>
              <w:pStyle w:val="TAL"/>
              <w:rPr>
                <w:rFonts w:eastAsia="PMingLiU"/>
                <w:i/>
              </w:rPr>
            </w:pPr>
            <w:r w:rsidRPr="00202105">
              <w:rPr>
                <w:rFonts w:eastAsia="PMingLiU"/>
              </w:rPr>
              <w:t>REGISTRATION REQUEST</w:t>
            </w:r>
          </w:p>
        </w:tc>
        <w:tc>
          <w:tcPr>
            <w:tcW w:w="567" w:type="dxa"/>
            <w:shd w:val="clear" w:color="auto" w:fill="auto"/>
          </w:tcPr>
          <w:p w14:paraId="44EAE4B9" w14:textId="77777777" w:rsidR="00EB2F98" w:rsidRPr="00202105" w:rsidRDefault="00EB2F98" w:rsidP="001A574C">
            <w:pPr>
              <w:pStyle w:val="TAC"/>
              <w:rPr>
                <w:rFonts w:eastAsia="PMingLiU"/>
              </w:rPr>
            </w:pPr>
            <w:r w:rsidRPr="00202105">
              <w:rPr>
                <w:rFonts w:eastAsia="PMingLiU"/>
              </w:rPr>
              <w:t>-</w:t>
            </w:r>
          </w:p>
        </w:tc>
        <w:tc>
          <w:tcPr>
            <w:tcW w:w="850" w:type="dxa"/>
            <w:shd w:val="clear" w:color="auto" w:fill="auto"/>
          </w:tcPr>
          <w:p w14:paraId="02556B05" w14:textId="77777777" w:rsidR="00EB2F98" w:rsidRPr="00202105" w:rsidRDefault="00EB2F98" w:rsidP="001A574C">
            <w:pPr>
              <w:pStyle w:val="TAC"/>
              <w:rPr>
                <w:rFonts w:eastAsia="PMingLiU"/>
              </w:rPr>
            </w:pPr>
            <w:r w:rsidRPr="00202105">
              <w:rPr>
                <w:rFonts w:eastAsia="PMingLiU"/>
              </w:rPr>
              <w:t>-</w:t>
            </w:r>
          </w:p>
        </w:tc>
      </w:tr>
      <w:tr w:rsidR="00EB2F98" w:rsidRPr="00202105" w14:paraId="19BC8289" w14:textId="77777777" w:rsidTr="00EB2F98">
        <w:tc>
          <w:tcPr>
            <w:tcW w:w="534" w:type="dxa"/>
            <w:shd w:val="clear" w:color="auto" w:fill="auto"/>
          </w:tcPr>
          <w:p w14:paraId="2A7E3D81" w14:textId="77777777" w:rsidR="00EB2F98" w:rsidRPr="00202105" w:rsidRDefault="00EB2F98" w:rsidP="001A574C">
            <w:pPr>
              <w:pStyle w:val="TAC"/>
              <w:rPr>
                <w:rFonts w:eastAsia="PMingLiU"/>
              </w:rPr>
            </w:pPr>
            <w:r w:rsidRPr="00202105">
              <w:rPr>
                <w:rFonts w:eastAsia="PMingLiU"/>
              </w:rPr>
              <w:t>6</w:t>
            </w:r>
          </w:p>
        </w:tc>
        <w:tc>
          <w:tcPr>
            <w:tcW w:w="3968" w:type="dxa"/>
            <w:shd w:val="clear" w:color="auto" w:fill="auto"/>
          </w:tcPr>
          <w:p w14:paraId="480A5095" w14:textId="77777777" w:rsidR="00EB2F98" w:rsidRPr="00202105" w:rsidRDefault="00EB2F98" w:rsidP="001A574C">
            <w:pPr>
              <w:pStyle w:val="TAL"/>
              <w:rPr>
                <w:rFonts w:eastAsia="PMingLiU"/>
              </w:rPr>
            </w:pPr>
            <w:r w:rsidRPr="00202105">
              <w:rPr>
                <w:rFonts w:eastAsia="PMingLiU"/>
              </w:rPr>
              <w:t>The SS waits 25 seconds (15 seconds T3510 and 10 seconds T3511). (UE’s registration attempt counter = 1)</w:t>
            </w:r>
          </w:p>
        </w:tc>
        <w:tc>
          <w:tcPr>
            <w:tcW w:w="708" w:type="dxa"/>
            <w:shd w:val="clear" w:color="auto" w:fill="auto"/>
          </w:tcPr>
          <w:p w14:paraId="4EC25259" w14:textId="77777777" w:rsidR="00EB2F98" w:rsidRPr="00202105" w:rsidRDefault="00EB2F98" w:rsidP="001A574C">
            <w:pPr>
              <w:pStyle w:val="TAC"/>
              <w:rPr>
                <w:rFonts w:eastAsia="MS Mincho"/>
              </w:rPr>
            </w:pPr>
            <w:r w:rsidRPr="00202105">
              <w:rPr>
                <w:rFonts w:eastAsia="MS Mincho"/>
              </w:rPr>
              <w:t>-</w:t>
            </w:r>
          </w:p>
        </w:tc>
        <w:tc>
          <w:tcPr>
            <w:tcW w:w="2976" w:type="dxa"/>
            <w:shd w:val="clear" w:color="auto" w:fill="auto"/>
          </w:tcPr>
          <w:p w14:paraId="0FDE0198" w14:textId="77777777" w:rsidR="00EB2F98" w:rsidRPr="00202105" w:rsidRDefault="00EB2F98" w:rsidP="001A574C">
            <w:pPr>
              <w:pStyle w:val="TAL"/>
              <w:rPr>
                <w:rFonts w:eastAsia="PMingLiU"/>
              </w:rPr>
            </w:pPr>
            <w:r w:rsidRPr="00202105">
              <w:rPr>
                <w:rFonts w:eastAsia="PMingLiU"/>
              </w:rPr>
              <w:t>-</w:t>
            </w:r>
          </w:p>
        </w:tc>
        <w:tc>
          <w:tcPr>
            <w:tcW w:w="567" w:type="dxa"/>
            <w:shd w:val="clear" w:color="auto" w:fill="auto"/>
          </w:tcPr>
          <w:p w14:paraId="52EFCEDA" w14:textId="77777777" w:rsidR="00EB2F98" w:rsidRPr="00202105" w:rsidRDefault="00EB2F98" w:rsidP="001A574C">
            <w:pPr>
              <w:pStyle w:val="TAC"/>
              <w:rPr>
                <w:rFonts w:eastAsia="PMingLiU"/>
              </w:rPr>
            </w:pPr>
            <w:r w:rsidRPr="00202105">
              <w:rPr>
                <w:rFonts w:eastAsia="PMingLiU"/>
              </w:rPr>
              <w:t>-</w:t>
            </w:r>
          </w:p>
        </w:tc>
        <w:tc>
          <w:tcPr>
            <w:tcW w:w="850" w:type="dxa"/>
            <w:shd w:val="clear" w:color="auto" w:fill="auto"/>
          </w:tcPr>
          <w:p w14:paraId="54DF6898" w14:textId="77777777" w:rsidR="00EB2F98" w:rsidRPr="00202105" w:rsidRDefault="00EB2F98" w:rsidP="001A574C">
            <w:pPr>
              <w:pStyle w:val="TAC"/>
              <w:rPr>
                <w:rFonts w:eastAsia="PMingLiU"/>
              </w:rPr>
            </w:pPr>
            <w:r w:rsidRPr="00202105">
              <w:rPr>
                <w:rFonts w:eastAsia="PMingLiU"/>
              </w:rPr>
              <w:t>-</w:t>
            </w:r>
          </w:p>
        </w:tc>
      </w:tr>
      <w:tr w:rsidR="00EB2F98" w:rsidRPr="00202105" w14:paraId="40C2EDDC" w14:textId="77777777" w:rsidTr="00EB2F98">
        <w:tc>
          <w:tcPr>
            <w:tcW w:w="534" w:type="dxa"/>
            <w:shd w:val="clear" w:color="auto" w:fill="auto"/>
          </w:tcPr>
          <w:p w14:paraId="6FE88A26" w14:textId="77777777" w:rsidR="00EB2F98" w:rsidRPr="00202105" w:rsidRDefault="00EB2F98" w:rsidP="001A574C">
            <w:pPr>
              <w:pStyle w:val="TAC"/>
              <w:rPr>
                <w:rFonts w:eastAsia="PMingLiU"/>
              </w:rPr>
            </w:pPr>
            <w:r w:rsidRPr="00202105">
              <w:rPr>
                <w:rFonts w:eastAsia="PMingLiU"/>
              </w:rPr>
              <w:t>7</w:t>
            </w:r>
          </w:p>
        </w:tc>
        <w:tc>
          <w:tcPr>
            <w:tcW w:w="3968" w:type="dxa"/>
            <w:shd w:val="clear" w:color="auto" w:fill="auto"/>
          </w:tcPr>
          <w:p w14:paraId="4708BF7A" w14:textId="77777777" w:rsidR="00EB2F98" w:rsidRPr="00202105" w:rsidRDefault="00EB2F98" w:rsidP="001A574C">
            <w:pPr>
              <w:pStyle w:val="TAL"/>
              <w:rPr>
                <w:rFonts w:eastAsia="PMingLiU"/>
              </w:rPr>
            </w:pPr>
            <w:r w:rsidRPr="00202105">
              <w:rPr>
                <w:rFonts w:eastAsia="PMingLiU"/>
              </w:rPr>
              <w:t xml:space="preserve">Check: Does the UE transmit a REGISTRATION REQUEST message </w:t>
            </w:r>
            <w:r w:rsidRPr="00202105">
              <w:rPr>
                <w:rFonts w:eastAsia="PMingLiU" w:cs="Arial"/>
              </w:rPr>
              <w:t>with IE 5GS registration type set to “initial registration”</w:t>
            </w:r>
            <w:r w:rsidRPr="00202105">
              <w:rPr>
                <w:rFonts w:eastAsia="PMingLiU"/>
              </w:rPr>
              <w:t>?</w:t>
            </w:r>
          </w:p>
        </w:tc>
        <w:tc>
          <w:tcPr>
            <w:tcW w:w="708" w:type="dxa"/>
            <w:shd w:val="clear" w:color="auto" w:fill="auto"/>
          </w:tcPr>
          <w:p w14:paraId="35A685E9" w14:textId="77777777" w:rsidR="00EB2F98" w:rsidRPr="00202105" w:rsidRDefault="00EB2F98" w:rsidP="001A574C">
            <w:pPr>
              <w:pStyle w:val="TAC"/>
              <w:rPr>
                <w:rFonts w:eastAsia="PMingLiU"/>
              </w:rPr>
            </w:pPr>
            <w:r w:rsidRPr="00202105">
              <w:rPr>
                <w:rFonts w:eastAsia="PMingLiU"/>
              </w:rPr>
              <w:t>--&gt;</w:t>
            </w:r>
          </w:p>
        </w:tc>
        <w:tc>
          <w:tcPr>
            <w:tcW w:w="2976" w:type="dxa"/>
            <w:shd w:val="clear" w:color="auto" w:fill="auto"/>
          </w:tcPr>
          <w:p w14:paraId="506C0646" w14:textId="77777777" w:rsidR="00EB2F98" w:rsidRPr="00202105" w:rsidRDefault="00EB2F98" w:rsidP="001A574C">
            <w:pPr>
              <w:pStyle w:val="TAL"/>
              <w:rPr>
                <w:rFonts w:eastAsia="PMingLiU"/>
              </w:rPr>
            </w:pPr>
            <w:r w:rsidRPr="00202105">
              <w:rPr>
                <w:rFonts w:eastAsia="PMingLiU"/>
              </w:rPr>
              <w:t>REGISTRATION REQUEST</w:t>
            </w:r>
          </w:p>
        </w:tc>
        <w:tc>
          <w:tcPr>
            <w:tcW w:w="567" w:type="dxa"/>
            <w:shd w:val="clear" w:color="auto" w:fill="auto"/>
          </w:tcPr>
          <w:p w14:paraId="5B3981F8" w14:textId="77777777" w:rsidR="00EB2F98" w:rsidRPr="00202105" w:rsidRDefault="00EB2F98" w:rsidP="001A574C">
            <w:pPr>
              <w:pStyle w:val="TAC"/>
              <w:rPr>
                <w:rFonts w:eastAsia="PMingLiU"/>
              </w:rPr>
            </w:pPr>
            <w:r w:rsidRPr="00202105">
              <w:rPr>
                <w:rFonts w:eastAsia="PMingLiU"/>
              </w:rPr>
              <w:t>1</w:t>
            </w:r>
          </w:p>
        </w:tc>
        <w:tc>
          <w:tcPr>
            <w:tcW w:w="850" w:type="dxa"/>
            <w:shd w:val="clear" w:color="auto" w:fill="auto"/>
          </w:tcPr>
          <w:p w14:paraId="483BFF6E" w14:textId="77777777" w:rsidR="00EB2F98" w:rsidRPr="00202105" w:rsidRDefault="00EB2F98" w:rsidP="001A574C">
            <w:pPr>
              <w:pStyle w:val="TAC"/>
              <w:rPr>
                <w:rFonts w:eastAsia="PMingLiU"/>
              </w:rPr>
            </w:pPr>
            <w:r w:rsidRPr="00202105">
              <w:rPr>
                <w:rFonts w:eastAsia="PMingLiU"/>
              </w:rPr>
              <w:t>P</w:t>
            </w:r>
          </w:p>
        </w:tc>
      </w:tr>
      <w:tr w:rsidR="00EB2F98" w:rsidRPr="00202105" w14:paraId="41453A73" w14:textId="77777777" w:rsidTr="00EB2F98">
        <w:tc>
          <w:tcPr>
            <w:tcW w:w="534" w:type="dxa"/>
            <w:shd w:val="clear" w:color="auto" w:fill="auto"/>
          </w:tcPr>
          <w:p w14:paraId="112BF507" w14:textId="77777777" w:rsidR="00EB2F98" w:rsidRPr="00202105" w:rsidRDefault="00EB2F98" w:rsidP="001A574C">
            <w:pPr>
              <w:pStyle w:val="TAC"/>
              <w:rPr>
                <w:rFonts w:eastAsia="PMingLiU"/>
              </w:rPr>
            </w:pPr>
            <w:r w:rsidRPr="00202105">
              <w:rPr>
                <w:rFonts w:eastAsia="PMingLiU"/>
              </w:rPr>
              <w:t>8</w:t>
            </w:r>
          </w:p>
        </w:tc>
        <w:tc>
          <w:tcPr>
            <w:tcW w:w="3968" w:type="dxa"/>
            <w:shd w:val="clear" w:color="auto" w:fill="auto"/>
          </w:tcPr>
          <w:p w14:paraId="5E63DACB" w14:textId="77777777" w:rsidR="00EB2F98" w:rsidRPr="00202105" w:rsidRDefault="00EA7B02" w:rsidP="001A574C">
            <w:pPr>
              <w:pStyle w:val="TAL"/>
              <w:rPr>
                <w:rFonts w:eastAsia="PMingLiU"/>
              </w:rPr>
            </w:pPr>
            <w:r w:rsidRPr="00202105">
              <w:t>The SS releases the RRC connection</w:t>
            </w:r>
            <w:r w:rsidR="001D024D" w:rsidRPr="00202105">
              <w:t>.</w:t>
            </w:r>
          </w:p>
        </w:tc>
        <w:tc>
          <w:tcPr>
            <w:tcW w:w="708" w:type="dxa"/>
            <w:shd w:val="clear" w:color="auto" w:fill="auto"/>
          </w:tcPr>
          <w:p w14:paraId="37CD8200" w14:textId="77777777" w:rsidR="00EB2F98" w:rsidRPr="00202105" w:rsidRDefault="00EB2F98" w:rsidP="001A574C">
            <w:pPr>
              <w:pStyle w:val="TAC"/>
              <w:rPr>
                <w:rFonts w:eastAsia="MS Mincho"/>
              </w:rPr>
            </w:pPr>
            <w:r w:rsidRPr="00202105">
              <w:rPr>
                <w:rFonts w:eastAsia="PMingLiU"/>
              </w:rPr>
              <w:t>-</w:t>
            </w:r>
          </w:p>
        </w:tc>
        <w:tc>
          <w:tcPr>
            <w:tcW w:w="2976" w:type="dxa"/>
            <w:shd w:val="clear" w:color="auto" w:fill="auto"/>
          </w:tcPr>
          <w:p w14:paraId="62011530" w14:textId="77777777" w:rsidR="00EB2F98" w:rsidRPr="00202105" w:rsidRDefault="00EB2F98" w:rsidP="001A574C">
            <w:pPr>
              <w:pStyle w:val="TAL"/>
              <w:rPr>
                <w:rFonts w:eastAsia="PMingLiU"/>
              </w:rPr>
            </w:pPr>
            <w:r w:rsidRPr="00202105">
              <w:rPr>
                <w:rFonts w:eastAsia="PMingLiU"/>
              </w:rPr>
              <w:t>-</w:t>
            </w:r>
          </w:p>
        </w:tc>
        <w:tc>
          <w:tcPr>
            <w:tcW w:w="567" w:type="dxa"/>
            <w:shd w:val="clear" w:color="auto" w:fill="auto"/>
          </w:tcPr>
          <w:p w14:paraId="5E96AE73" w14:textId="77777777" w:rsidR="00EB2F98" w:rsidRPr="00202105" w:rsidRDefault="00EB2F98" w:rsidP="001A574C">
            <w:pPr>
              <w:pStyle w:val="TAC"/>
              <w:rPr>
                <w:rFonts w:eastAsia="PMingLiU"/>
              </w:rPr>
            </w:pPr>
            <w:r w:rsidRPr="00202105">
              <w:rPr>
                <w:rFonts w:eastAsia="PMingLiU"/>
              </w:rPr>
              <w:t>-</w:t>
            </w:r>
          </w:p>
        </w:tc>
        <w:tc>
          <w:tcPr>
            <w:tcW w:w="850" w:type="dxa"/>
            <w:shd w:val="clear" w:color="auto" w:fill="auto"/>
          </w:tcPr>
          <w:p w14:paraId="55AF4DB7" w14:textId="77777777" w:rsidR="00EB2F98" w:rsidRPr="00202105" w:rsidRDefault="00EB2F98" w:rsidP="001A574C">
            <w:pPr>
              <w:pStyle w:val="TAC"/>
              <w:rPr>
                <w:rFonts w:eastAsia="PMingLiU"/>
              </w:rPr>
            </w:pPr>
            <w:r w:rsidRPr="00202105">
              <w:rPr>
                <w:rFonts w:eastAsia="PMingLiU"/>
              </w:rPr>
              <w:t>-</w:t>
            </w:r>
          </w:p>
        </w:tc>
      </w:tr>
      <w:tr w:rsidR="00EA7B02" w:rsidRPr="00202105" w14:paraId="4F2DC521" w14:textId="77777777" w:rsidTr="00EC25FE">
        <w:tc>
          <w:tcPr>
            <w:tcW w:w="534" w:type="dxa"/>
            <w:shd w:val="clear" w:color="auto" w:fill="auto"/>
          </w:tcPr>
          <w:p w14:paraId="17E026DF" w14:textId="77777777" w:rsidR="00EA7B02" w:rsidRPr="00202105" w:rsidRDefault="00EA7B02" w:rsidP="001A574C">
            <w:pPr>
              <w:pStyle w:val="TAC"/>
              <w:rPr>
                <w:rFonts w:eastAsia="PMingLiU"/>
              </w:rPr>
            </w:pPr>
            <w:r w:rsidRPr="00202105">
              <w:rPr>
                <w:rFonts w:eastAsia="PMingLiU"/>
              </w:rPr>
              <w:t>8A</w:t>
            </w:r>
          </w:p>
        </w:tc>
        <w:tc>
          <w:tcPr>
            <w:tcW w:w="3968" w:type="dxa"/>
            <w:shd w:val="clear" w:color="auto" w:fill="auto"/>
          </w:tcPr>
          <w:p w14:paraId="0D3FEB5E" w14:textId="77777777" w:rsidR="00EA7B02" w:rsidRPr="00202105" w:rsidDel="009014F3" w:rsidRDefault="00EA7B02" w:rsidP="001A574C">
            <w:pPr>
              <w:pStyle w:val="TAL"/>
            </w:pPr>
            <w:r w:rsidRPr="00202105">
              <w:rPr>
                <w:rFonts w:eastAsia="PMingLiU"/>
              </w:rPr>
              <w:t>The SS waits 10 seconds (T3511). (UE’s registration attempt counter = 2)</w:t>
            </w:r>
          </w:p>
        </w:tc>
        <w:tc>
          <w:tcPr>
            <w:tcW w:w="708" w:type="dxa"/>
            <w:shd w:val="clear" w:color="auto" w:fill="auto"/>
          </w:tcPr>
          <w:p w14:paraId="68352B05" w14:textId="77777777" w:rsidR="00EA7B02" w:rsidRPr="00202105" w:rsidRDefault="00EA7B02" w:rsidP="001A574C">
            <w:pPr>
              <w:pStyle w:val="TAC"/>
              <w:rPr>
                <w:rFonts w:eastAsia="PMingLiU"/>
              </w:rPr>
            </w:pPr>
          </w:p>
        </w:tc>
        <w:tc>
          <w:tcPr>
            <w:tcW w:w="2976" w:type="dxa"/>
            <w:shd w:val="clear" w:color="auto" w:fill="auto"/>
          </w:tcPr>
          <w:p w14:paraId="5AC04FA8" w14:textId="77777777" w:rsidR="00EA7B02" w:rsidRPr="00202105" w:rsidRDefault="00EA7B02" w:rsidP="001A574C">
            <w:pPr>
              <w:pStyle w:val="TAL"/>
              <w:rPr>
                <w:rFonts w:eastAsia="PMingLiU"/>
              </w:rPr>
            </w:pPr>
          </w:p>
        </w:tc>
        <w:tc>
          <w:tcPr>
            <w:tcW w:w="567" w:type="dxa"/>
            <w:shd w:val="clear" w:color="auto" w:fill="auto"/>
          </w:tcPr>
          <w:p w14:paraId="1EBCCF01" w14:textId="77777777" w:rsidR="00EA7B02" w:rsidRPr="00202105" w:rsidRDefault="00EA7B02" w:rsidP="001A574C">
            <w:pPr>
              <w:pStyle w:val="TAC"/>
              <w:rPr>
                <w:rFonts w:eastAsia="PMingLiU"/>
              </w:rPr>
            </w:pPr>
          </w:p>
        </w:tc>
        <w:tc>
          <w:tcPr>
            <w:tcW w:w="850" w:type="dxa"/>
            <w:shd w:val="clear" w:color="auto" w:fill="auto"/>
          </w:tcPr>
          <w:p w14:paraId="4C5E0D37" w14:textId="77777777" w:rsidR="00EA7B02" w:rsidRPr="00202105" w:rsidRDefault="00EA7B02" w:rsidP="001A574C">
            <w:pPr>
              <w:pStyle w:val="TAC"/>
              <w:rPr>
                <w:rFonts w:eastAsia="PMingLiU"/>
              </w:rPr>
            </w:pPr>
          </w:p>
        </w:tc>
      </w:tr>
      <w:tr w:rsidR="00EB2F98" w:rsidRPr="00202105" w14:paraId="10751FFB" w14:textId="77777777" w:rsidTr="00EB2F98">
        <w:tc>
          <w:tcPr>
            <w:tcW w:w="534" w:type="dxa"/>
            <w:shd w:val="clear" w:color="auto" w:fill="auto"/>
          </w:tcPr>
          <w:p w14:paraId="29F06E23" w14:textId="77777777" w:rsidR="00EB2F98" w:rsidRPr="00202105" w:rsidRDefault="001D024D" w:rsidP="001A574C">
            <w:pPr>
              <w:pStyle w:val="TAC"/>
              <w:rPr>
                <w:rFonts w:eastAsia="PMingLiU"/>
                <w:lang w:eastAsia="zh-TW"/>
              </w:rPr>
            </w:pPr>
            <w:r w:rsidRPr="00202105">
              <w:rPr>
                <w:rFonts w:eastAsia="PMingLiU"/>
                <w:lang w:eastAsia="zh-CN"/>
              </w:rPr>
              <w:t>9-</w:t>
            </w:r>
            <w:r w:rsidR="00EB2F98" w:rsidRPr="00202105">
              <w:rPr>
                <w:rFonts w:eastAsia="PMingLiU"/>
                <w:lang w:eastAsia="zh-CN"/>
              </w:rPr>
              <w:t>11</w:t>
            </w:r>
          </w:p>
        </w:tc>
        <w:tc>
          <w:tcPr>
            <w:tcW w:w="3968" w:type="dxa"/>
            <w:shd w:val="clear" w:color="auto" w:fill="auto"/>
          </w:tcPr>
          <w:p w14:paraId="07BE04D1" w14:textId="77777777" w:rsidR="001D024D" w:rsidRPr="00202105" w:rsidRDefault="001D024D" w:rsidP="001A574C">
            <w:pPr>
              <w:pStyle w:val="TAL"/>
            </w:pPr>
            <w:r w:rsidRPr="00202105">
              <w:t>Steps 2-4 of Table 4.5.2.2-2 of the generic procedure in TS 38.508-1 [4] are performed.</w:t>
            </w:r>
          </w:p>
          <w:p w14:paraId="1FCB8013" w14:textId="77777777" w:rsidR="00EB2F98" w:rsidRPr="00202105" w:rsidRDefault="00EB2F98" w:rsidP="001A574C">
            <w:pPr>
              <w:pStyle w:val="TAL"/>
              <w:rPr>
                <w:rFonts w:eastAsia="PMingLiU"/>
              </w:rPr>
            </w:pPr>
            <w:r w:rsidRPr="00202105">
              <w:rPr>
                <w:rFonts w:eastAsia="PMingLiU"/>
              </w:rPr>
              <w:t xml:space="preserve">Check: Does the UE transmit a REGISTRATION REQUEST message </w:t>
            </w:r>
            <w:r w:rsidRPr="00202105">
              <w:rPr>
                <w:rFonts w:eastAsia="PMingLiU" w:cs="Arial"/>
              </w:rPr>
              <w:t>with IE 5GS registration type set to “initial registration”</w:t>
            </w:r>
            <w:r w:rsidRPr="00202105">
              <w:rPr>
                <w:rFonts w:eastAsia="PMingLiU"/>
              </w:rPr>
              <w:t>?</w:t>
            </w:r>
          </w:p>
        </w:tc>
        <w:tc>
          <w:tcPr>
            <w:tcW w:w="708" w:type="dxa"/>
            <w:shd w:val="clear" w:color="auto" w:fill="auto"/>
          </w:tcPr>
          <w:p w14:paraId="5CFD0A94" w14:textId="77777777" w:rsidR="00EB2F98" w:rsidRPr="00202105" w:rsidRDefault="00EB2F98" w:rsidP="001A574C">
            <w:pPr>
              <w:pStyle w:val="TAC"/>
              <w:rPr>
                <w:rFonts w:eastAsia="PMingLiU"/>
              </w:rPr>
            </w:pPr>
            <w:r w:rsidRPr="00202105">
              <w:rPr>
                <w:rFonts w:eastAsia="PMingLiU"/>
              </w:rPr>
              <w:t>--&gt;</w:t>
            </w:r>
          </w:p>
        </w:tc>
        <w:tc>
          <w:tcPr>
            <w:tcW w:w="2976" w:type="dxa"/>
            <w:shd w:val="clear" w:color="auto" w:fill="auto"/>
          </w:tcPr>
          <w:p w14:paraId="728BBA03" w14:textId="77777777" w:rsidR="00EB2F98" w:rsidRPr="00202105" w:rsidRDefault="00EB2F98" w:rsidP="001A574C">
            <w:pPr>
              <w:pStyle w:val="TAL"/>
              <w:rPr>
                <w:rFonts w:eastAsia="PMingLiU"/>
              </w:rPr>
            </w:pPr>
            <w:r w:rsidRPr="00202105">
              <w:rPr>
                <w:rFonts w:eastAsia="PMingLiU"/>
              </w:rPr>
              <w:t>REGISTRATION REQUEST</w:t>
            </w:r>
          </w:p>
        </w:tc>
        <w:tc>
          <w:tcPr>
            <w:tcW w:w="567" w:type="dxa"/>
            <w:shd w:val="clear" w:color="auto" w:fill="auto"/>
          </w:tcPr>
          <w:p w14:paraId="756BF4A8" w14:textId="77777777" w:rsidR="00EB2F98" w:rsidRPr="00202105" w:rsidRDefault="00EB2F98" w:rsidP="001A574C">
            <w:pPr>
              <w:pStyle w:val="TAC"/>
              <w:rPr>
                <w:rFonts w:eastAsia="PMingLiU"/>
              </w:rPr>
            </w:pPr>
            <w:r w:rsidRPr="00202105">
              <w:rPr>
                <w:rFonts w:eastAsia="PMingLiU"/>
              </w:rPr>
              <w:t>2</w:t>
            </w:r>
          </w:p>
        </w:tc>
        <w:tc>
          <w:tcPr>
            <w:tcW w:w="850" w:type="dxa"/>
            <w:shd w:val="clear" w:color="auto" w:fill="auto"/>
          </w:tcPr>
          <w:p w14:paraId="4995BCB4" w14:textId="77777777" w:rsidR="00EB2F98" w:rsidRPr="00202105" w:rsidRDefault="00EB2F98" w:rsidP="001A574C">
            <w:pPr>
              <w:pStyle w:val="TAC"/>
              <w:rPr>
                <w:rFonts w:eastAsia="PMingLiU"/>
              </w:rPr>
            </w:pPr>
            <w:r w:rsidRPr="00202105">
              <w:rPr>
                <w:rFonts w:eastAsia="PMingLiU"/>
              </w:rPr>
              <w:t>P</w:t>
            </w:r>
          </w:p>
        </w:tc>
      </w:tr>
      <w:tr w:rsidR="00EB2F98" w:rsidRPr="00202105" w14:paraId="613E9ACA" w14:textId="77777777" w:rsidTr="00EB2F98">
        <w:tc>
          <w:tcPr>
            <w:tcW w:w="534" w:type="dxa"/>
            <w:shd w:val="clear" w:color="auto" w:fill="auto"/>
          </w:tcPr>
          <w:p w14:paraId="7858AACF" w14:textId="77777777" w:rsidR="00EB2F98" w:rsidRPr="00202105" w:rsidRDefault="00EB2F98" w:rsidP="001A574C">
            <w:pPr>
              <w:pStyle w:val="TAC"/>
              <w:rPr>
                <w:rFonts w:eastAsia="PMingLiU"/>
              </w:rPr>
            </w:pPr>
            <w:r w:rsidRPr="00202105">
              <w:rPr>
                <w:rFonts w:eastAsia="PMingLiU"/>
              </w:rPr>
              <w:t>12-16</w:t>
            </w:r>
          </w:p>
        </w:tc>
        <w:tc>
          <w:tcPr>
            <w:tcW w:w="3968" w:type="dxa"/>
            <w:shd w:val="clear" w:color="auto" w:fill="auto"/>
          </w:tcPr>
          <w:p w14:paraId="7C9DC41A" w14:textId="77777777" w:rsidR="00EB2F98" w:rsidRPr="00202105" w:rsidRDefault="00EB2F98" w:rsidP="001A574C">
            <w:pPr>
              <w:pStyle w:val="TAL"/>
              <w:rPr>
                <w:rFonts w:eastAsia="PMingLiU"/>
              </w:rPr>
            </w:pPr>
            <w:r w:rsidRPr="00202105">
              <w:rPr>
                <w:rFonts w:eastAsia="PMingLiU"/>
              </w:rPr>
              <w:t>Steps 5-9 of Table 4.5.2.2-2 of the generic procedure in TS 38.508-1 [4] are performed.</w:t>
            </w:r>
          </w:p>
        </w:tc>
        <w:tc>
          <w:tcPr>
            <w:tcW w:w="708" w:type="dxa"/>
            <w:shd w:val="clear" w:color="auto" w:fill="auto"/>
          </w:tcPr>
          <w:p w14:paraId="4B7911DB" w14:textId="77777777" w:rsidR="00EB2F98" w:rsidRPr="00202105" w:rsidRDefault="00EB2F98" w:rsidP="001A574C">
            <w:pPr>
              <w:pStyle w:val="TAC"/>
              <w:rPr>
                <w:rFonts w:eastAsia="MS Mincho"/>
              </w:rPr>
            </w:pPr>
            <w:r w:rsidRPr="00202105">
              <w:rPr>
                <w:rFonts w:eastAsia="PMingLiU"/>
              </w:rPr>
              <w:t>-</w:t>
            </w:r>
          </w:p>
        </w:tc>
        <w:tc>
          <w:tcPr>
            <w:tcW w:w="2976" w:type="dxa"/>
            <w:shd w:val="clear" w:color="auto" w:fill="auto"/>
          </w:tcPr>
          <w:p w14:paraId="7EAED47F" w14:textId="77777777" w:rsidR="00EB2F98" w:rsidRPr="00202105" w:rsidRDefault="00EB2F98" w:rsidP="001A574C">
            <w:pPr>
              <w:pStyle w:val="TAL"/>
              <w:rPr>
                <w:rFonts w:eastAsia="PMingLiU"/>
              </w:rPr>
            </w:pPr>
            <w:r w:rsidRPr="00202105">
              <w:rPr>
                <w:rFonts w:eastAsia="PMingLiU"/>
              </w:rPr>
              <w:t>-</w:t>
            </w:r>
          </w:p>
        </w:tc>
        <w:tc>
          <w:tcPr>
            <w:tcW w:w="567" w:type="dxa"/>
            <w:shd w:val="clear" w:color="auto" w:fill="auto"/>
          </w:tcPr>
          <w:p w14:paraId="141B1974" w14:textId="77777777" w:rsidR="00EB2F98" w:rsidRPr="00202105" w:rsidRDefault="00EB2F98" w:rsidP="001A574C">
            <w:pPr>
              <w:pStyle w:val="TAC"/>
              <w:rPr>
                <w:rFonts w:eastAsia="PMingLiU"/>
              </w:rPr>
            </w:pPr>
            <w:r w:rsidRPr="00202105">
              <w:rPr>
                <w:rFonts w:eastAsia="PMingLiU"/>
              </w:rPr>
              <w:t>-</w:t>
            </w:r>
          </w:p>
        </w:tc>
        <w:tc>
          <w:tcPr>
            <w:tcW w:w="850" w:type="dxa"/>
            <w:shd w:val="clear" w:color="auto" w:fill="auto"/>
          </w:tcPr>
          <w:p w14:paraId="6EAC40CB" w14:textId="77777777" w:rsidR="00EB2F98" w:rsidRPr="00202105" w:rsidRDefault="00EB2F98" w:rsidP="001A574C">
            <w:pPr>
              <w:pStyle w:val="TAC"/>
              <w:rPr>
                <w:rFonts w:eastAsia="PMingLiU"/>
              </w:rPr>
            </w:pPr>
            <w:r w:rsidRPr="00202105">
              <w:rPr>
                <w:rFonts w:eastAsia="PMingLiU"/>
              </w:rPr>
              <w:t>-</w:t>
            </w:r>
          </w:p>
        </w:tc>
      </w:tr>
      <w:tr w:rsidR="00EB2F98" w:rsidRPr="00202105" w14:paraId="60C81642" w14:textId="77777777" w:rsidTr="00EB2F98">
        <w:tc>
          <w:tcPr>
            <w:tcW w:w="534" w:type="dxa"/>
            <w:shd w:val="clear" w:color="auto" w:fill="auto"/>
          </w:tcPr>
          <w:p w14:paraId="39C518B7" w14:textId="77777777" w:rsidR="00EB2F98" w:rsidRPr="00202105" w:rsidRDefault="00EB2F98" w:rsidP="001A574C">
            <w:pPr>
              <w:pStyle w:val="TAC"/>
              <w:rPr>
                <w:rFonts w:eastAsia="PMingLiU"/>
              </w:rPr>
            </w:pPr>
            <w:r w:rsidRPr="00202105">
              <w:rPr>
                <w:rFonts w:eastAsia="PMingLiU"/>
              </w:rPr>
              <w:t>17</w:t>
            </w:r>
          </w:p>
        </w:tc>
        <w:tc>
          <w:tcPr>
            <w:tcW w:w="3968" w:type="dxa"/>
            <w:shd w:val="clear" w:color="auto" w:fill="auto"/>
          </w:tcPr>
          <w:p w14:paraId="5951FC72" w14:textId="77777777" w:rsidR="00EB2F98" w:rsidRPr="00202105" w:rsidRDefault="00EB2F98" w:rsidP="001A574C">
            <w:pPr>
              <w:pStyle w:val="TAL"/>
              <w:rPr>
                <w:rFonts w:eastAsia="PMingLiU"/>
              </w:rPr>
            </w:pPr>
            <w:r w:rsidRPr="00202105">
              <w:rPr>
                <w:rFonts w:eastAsia="PMingLiU"/>
              </w:rPr>
              <w:t>The SS transmits a REGISTRATION REJECT with cause #</w:t>
            </w:r>
            <w:r w:rsidRPr="00202105">
              <w:rPr>
                <w:rFonts w:eastAsia="PMingLiU"/>
                <w:lang w:eastAsia="zh-CN"/>
              </w:rPr>
              <w:t>95</w:t>
            </w:r>
            <w:r w:rsidRPr="00202105">
              <w:rPr>
                <w:rFonts w:eastAsia="PMingLiU"/>
              </w:rPr>
              <w:t xml:space="preserve"> (Semantically incorrect message). (UE’s registration attempt counter = 5)</w:t>
            </w:r>
          </w:p>
        </w:tc>
        <w:tc>
          <w:tcPr>
            <w:tcW w:w="708" w:type="dxa"/>
            <w:shd w:val="clear" w:color="auto" w:fill="auto"/>
          </w:tcPr>
          <w:p w14:paraId="394E84B2" w14:textId="77777777" w:rsidR="00EB2F98" w:rsidRPr="00202105" w:rsidRDefault="00EB2F98" w:rsidP="001A574C">
            <w:pPr>
              <w:pStyle w:val="TAC"/>
              <w:rPr>
                <w:rFonts w:eastAsia="PMingLiU"/>
              </w:rPr>
            </w:pPr>
            <w:r w:rsidRPr="00202105">
              <w:rPr>
                <w:rFonts w:eastAsia="PMingLiU"/>
              </w:rPr>
              <w:t>&lt;--</w:t>
            </w:r>
          </w:p>
        </w:tc>
        <w:tc>
          <w:tcPr>
            <w:tcW w:w="2976" w:type="dxa"/>
            <w:shd w:val="clear" w:color="auto" w:fill="auto"/>
          </w:tcPr>
          <w:p w14:paraId="14456DFE" w14:textId="77777777" w:rsidR="00EB2F98" w:rsidRPr="00202105" w:rsidRDefault="00EB2F98" w:rsidP="001A574C">
            <w:pPr>
              <w:pStyle w:val="TAL"/>
              <w:rPr>
                <w:rFonts w:eastAsia="PMingLiU"/>
              </w:rPr>
            </w:pPr>
            <w:r w:rsidRPr="00202105">
              <w:rPr>
                <w:rFonts w:eastAsia="PMingLiU"/>
              </w:rPr>
              <w:t>REGISTRATION REJECT</w:t>
            </w:r>
          </w:p>
        </w:tc>
        <w:tc>
          <w:tcPr>
            <w:tcW w:w="567" w:type="dxa"/>
            <w:shd w:val="clear" w:color="auto" w:fill="auto"/>
          </w:tcPr>
          <w:p w14:paraId="46996E22" w14:textId="77777777" w:rsidR="00EB2F98" w:rsidRPr="00202105" w:rsidRDefault="00EB2F98" w:rsidP="001A574C">
            <w:pPr>
              <w:pStyle w:val="TAC"/>
              <w:rPr>
                <w:rFonts w:eastAsia="PMingLiU"/>
              </w:rPr>
            </w:pPr>
            <w:r w:rsidRPr="00202105">
              <w:rPr>
                <w:rFonts w:eastAsia="PMingLiU"/>
              </w:rPr>
              <w:t>-</w:t>
            </w:r>
          </w:p>
        </w:tc>
        <w:tc>
          <w:tcPr>
            <w:tcW w:w="850" w:type="dxa"/>
            <w:shd w:val="clear" w:color="auto" w:fill="auto"/>
          </w:tcPr>
          <w:p w14:paraId="0722E56C" w14:textId="77777777" w:rsidR="00EB2F98" w:rsidRPr="00202105" w:rsidRDefault="00EB2F98" w:rsidP="001A574C">
            <w:pPr>
              <w:pStyle w:val="TAC"/>
              <w:rPr>
                <w:rFonts w:eastAsia="PMingLiU"/>
              </w:rPr>
            </w:pPr>
            <w:r w:rsidRPr="00202105">
              <w:rPr>
                <w:rFonts w:eastAsia="PMingLiU"/>
              </w:rPr>
              <w:t>-</w:t>
            </w:r>
          </w:p>
        </w:tc>
      </w:tr>
      <w:tr w:rsidR="002F16F8" w:rsidRPr="00202105" w14:paraId="0B71144C" w14:textId="77777777" w:rsidTr="00B325C7">
        <w:tc>
          <w:tcPr>
            <w:tcW w:w="534" w:type="dxa"/>
            <w:shd w:val="clear" w:color="auto" w:fill="auto"/>
          </w:tcPr>
          <w:p w14:paraId="770ABA64" w14:textId="77777777" w:rsidR="002F16F8" w:rsidRPr="00202105" w:rsidRDefault="002F16F8" w:rsidP="001A574C">
            <w:pPr>
              <w:pStyle w:val="TAC"/>
              <w:rPr>
                <w:rFonts w:eastAsia="PMingLiU"/>
              </w:rPr>
            </w:pPr>
            <w:r w:rsidRPr="00202105">
              <w:rPr>
                <w:rFonts w:eastAsia="PMingLiU"/>
              </w:rPr>
              <w:t>17A</w:t>
            </w:r>
          </w:p>
        </w:tc>
        <w:tc>
          <w:tcPr>
            <w:tcW w:w="3968" w:type="dxa"/>
            <w:shd w:val="clear" w:color="auto" w:fill="auto"/>
          </w:tcPr>
          <w:p w14:paraId="719D750D" w14:textId="77777777" w:rsidR="002F16F8" w:rsidRPr="00202105" w:rsidRDefault="002F16F8" w:rsidP="001A574C">
            <w:pPr>
              <w:pStyle w:val="TAL"/>
              <w:rPr>
                <w:rFonts w:eastAsia="PMingLiU"/>
              </w:rPr>
            </w:pPr>
            <w:r w:rsidRPr="00202105">
              <w:t>The SS releases the RRC connection.</w:t>
            </w:r>
          </w:p>
        </w:tc>
        <w:tc>
          <w:tcPr>
            <w:tcW w:w="708" w:type="dxa"/>
            <w:shd w:val="clear" w:color="auto" w:fill="auto"/>
          </w:tcPr>
          <w:p w14:paraId="40A07520" w14:textId="77777777" w:rsidR="002F16F8" w:rsidRPr="00202105" w:rsidRDefault="002F16F8" w:rsidP="001A574C">
            <w:pPr>
              <w:pStyle w:val="TAC"/>
              <w:rPr>
                <w:rFonts w:eastAsia="PMingLiU"/>
              </w:rPr>
            </w:pPr>
            <w:r w:rsidRPr="00202105">
              <w:rPr>
                <w:rFonts w:eastAsia="PMingLiU"/>
              </w:rPr>
              <w:t>-</w:t>
            </w:r>
          </w:p>
        </w:tc>
        <w:tc>
          <w:tcPr>
            <w:tcW w:w="2976" w:type="dxa"/>
            <w:shd w:val="clear" w:color="auto" w:fill="auto"/>
          </w:tcPr>
          <w:p w14:paraId="66BA1AC6" w14:textId="77777777" w:rsidR="002F16F8" w:rsidRPr="00202105" w:rsidRDefault="002F16F8" w:rsidP="001A574C">
            <w:pPr>
              <w:pStyle w:val="TAL"/>
              <w:rPr>
                <w:rFonts w:eastAsia="PMingLiU"/>
              </w:rPr>
            </w:pPr>
            <w:r w:rsidRPr="00202105">
              <w:rPr>
                <w:rFonts w:eastAsia="PMingLiU"/>
              </w:rPr>
              <w:t>-</w:t>
            </w:r>
          </w:p>
        </w:tc>
        <w:tc>
          <w:tcPr>
            <w:tcW w:w="567" w:type="dxa"/>
            <w:shd w:val="clear" w:color="auto" w:fill="auto"/>
          </w:tcPr>
          <w:p w14:paraId="0CA20915" w14:textId="77777777" w:rsidR="002F16F8" w:rsidRPr="00202105" w:rsidRDefault="002F16F8" w:rsidP="001A574C">
            <w:pPr>
              <w:pStyle w:val="TAC"/>
              <w:rPr>
                <w:rFonts w:eastAsia="PMingLiU"/>
              </w:rPr>
            </w:pPr>
            <w:r w:rsidRPr="00202105">
              <w:rPr>
                <w:rFonts w:eastAsia="PMingLiU"/>
              </w:rPr>
              <w:t>-</w:t>
            </w:r>
          </w:p>
        </w:tc>
        <w:tc>
          <w:tcPr>
            <w:tcW w:w="850" w:type="dxa"/>
            <w:shd w:val="clear" w:color="auto" w:fill="auto"/>
          </w:tcPr>
          <w:p w14:paraId="3F43145D" w14:textId="77777777" w:rsidR="002F16F8" w:rsidRPr="00202105" w:rsidRDefault="002F16F8" w:rsidP="001A574C">
            <w:pPr>
              <w:pStyle w:val="TAC"/>
              <w:rPr>
                <w:rFonts w:eastAsia="PMingLiU"/>
              </w:rPr>
            </w:pPr>
            <w:r w:rsidRPr="00202105">
              <w:rPr>
                <w:rFonts w:eastAsia="PMingLiU"/>
              </w:rPr>
              <w:t>-</w:t>
            </w:r>
          </w:p>
        </w:tc>
      </w:tr>
      <w:tr w:rsidR="002F16F8" w:rsidRPr="00202105" w14:paraId="35DDC9B0" w14:textId="77777777" w:rsidTr="00B325C7">
        <w:tc>
          <w:tcPr>
            <w:tcW w:w="534" w:type="dxa"/>
            <w:shd w:val="clear" w:color="auto" w:fill="auto"/>
          </w:tcPr>
          <w:p w14:paraId="0C24594A" w14:textId="77777777" w:rsidR="002F16F8" w:rsidRPr="00202105" w:rsidRDefault="002F16F8" w:rsidP="001A574C">
            <w:pPr>
              <w:pStyle w:val="TAC"/>
              <w:rPr>
                <w:rFonts w:eastAsia="PMingLiU"/>
              </w:rPr>
            </w:pPr>
          </w:p>
        </w:tc>
        <w:tc>
          <w:tcPr>
            <w:tcW w:w="3968" w:type="dxa"/>
            <w:shd w:val="clear" w:color="auto" w:fill="auto"/>
          </w:tcPr>
          <w:p w14:paraId="69822FC4" w14:textId="77777777" w:rsidR="002F16F8" w:rsidRPr="00202105" w:rsidRDefault="002F16F8" w:rsidP="001A574C">
            <w:pPr>
              <w:pStyle w:val="TAL"/>
            </w:pPr>
            <w:r w:rsidRPr="00202105">
              <w:rPr>
                <w:rFonts w:eastAsia="PMingLiU"/>
              </w:rPr>
              <w:t>EXCEPTION:</w:t>
            </w:r>
            <w:r w:rsidR="002D3C11" w:rsidRPr="00202105">
              <w:rPr>
                <w:rFonts w:eastAsia="PMingLiU"/>
              </w:rPr>
              <w:t xml:space="preserve"> </w:t>
            </w:r>
            <w:r w:rsidRPr="00202105">
              <w:rPr>
                <w:rFonts w:eastAsia="PMingLiU"/>
              </w:rPr>
              <w:t>Steps 17Aa1 and 17Ab1 describes behaviour that depends on the UE capability; the "lower case letter" identifies a step sequence that take place if a capability is supported</w:t>
            </w:r>
          </w:p>
        </w:tc>
        <w:tc>
          <w:tcPr>
            <w:tcW w:w="708" w:type="dxa"/>
            <w:shd w:val="clear" w:color="auto" w:fill="auto"/>
          </w:tcPr>
          <w:p w14:paraId="426F61C6" w14:textId="77777777" w:rsidR="002F16F8" w:rsidRPr="00202105" w:rsidRDefault="002F16F8" w:rsidP="001A574C">
            <w:pPr>
              <w:pStyle w:val="TAC"/>
              <w:rPr>
                <w:rFonts w:eastAsia="PMingLiU"/>
              </w:rPr>
            </w:pPr>
          </w:p>
        </w:tc>
        <w:tc>
          <w:tcPr>
            <w:tcW w:w="2976" w:type="dxa"/>
            <w:shd w:val="clear" w:color="auto" w:fill="auto"/>
          </w:tcPr>
          <w:p w14:paraId="4606AE2A" w14:textId="77777777" w:rsidR="002F16F8" w:rsidRPr="00202105" w:rsidRDefault="002F16F8" w:rsidP="001A574C">
            <w:pPr>
              <w:pStyle w:val="TAL"/>
              <w:rPr>
                <w:rFonts w:eastAsia="PMingLiU"/>
              </w:rPr>
            </w:pPr>
          </w:p>
        </w:tc>
        <w:tc>
          <w:tcPr>
            <w:tcW w:w="567" w:type="dxa"/>
            <w:shd w:val="clear" w:color="auto" w:fill="auto"/>
          </w:tcPr>
          <w:p w14:paraId="095454CE" w14:textId="77777777" w:rsidR="002F16F8" w:rsidRPr="00202105" w:rsidRDefault="002F16F8" w:rsidP="001A574C">
            <w:pPr>
              <w:pStyle w:val="TAC"/>
              <w:rPr>
                <w:rFonts w:eastAsia="PMingLiU"/>
              </w:rPr>
            </w:pPr>
          </w:p>
        </w:tc>
        <w:tc>
          <w:tcPr>
            <w:tcW w:w="850" w:type="dxa"/>
            <w:shd w:val="clear" w:color="auto" w:fill="auto"/>
          </w:tcPr>
          <w:p w14:paraId="03462A9F" w14:textId="77777777" w:rsidR="002F16F8" w:rsidRPr="00202105" w:rsidRDefault="002F16F8" w:rsidP="001A574C">
            <w:pPr>
              <w:pStyle w:val="TAC"/>
              <w:rPr>
                <w:rFonts w:eastAsia="PMingLiU"/>
              </w:rPr>
            </w:pPr>
          </w:p>
        </w:tc>
      </w:tr>
      <w:tr w:rsidR="002F16F8" w:rsidRPr="00202105" w14:paraId="2EBBCC3A" w14:textId="77777777" w:rsidTr="00B325C7">
        <w:tc>
          <w:tcPr>
            <w:tcW w:w="534" w:type="dxa"/>
            <w:shd w:val="clear" w:color="auto" w:fill="auto"/>
          </w:tcPr>
          <w:p w14:paraId="188F3A10" w14:textId="77777777" w:rsidR="002F16F8" w:rsidRPr="00202105" w:rsidRDefault="002F16F8" w:rsidP="001A574C">
            <w:pPr>
              <w:pStyle w:val="TAC"/>
              <w:rPr>
                <w:rFonts w:eastAsia="PMingLiU"/>
              </w:rPr>
            </w:pPr>
            <w:r w:rsidRPr="00202105">
              <w:rPr>
                <w:rFonts w:eastAsia="PMingLiU"/>
              </w:rPr>
              <w:t>17Aa1</w:t>
            </w:r>
          </w:p>
        </w:tc>
        <w:tc>
          <w:tcPr>
            <w:tcW w:w="3968" w:type="dxa"/>
            <w:shd w:val="clear" w:color="auto" w:fill="auto"/>
          </w:tcPr>
          <w:p w14:paraId="49B3291D" w14:textId="77777777" w:rsidR="002F16F8" w:rsidRPr="00202105" w:rsidRDefault="002F16F8" w:rsidP="001A574C">
            <w:pPr>
              <w:pStyle w:val="TAL"/>
              <w:rPr>
                <w:rFonts w:eastAsia="PMingLiU"/>
              </w:rPr>
            </w:pPr>
            <w:r w:rsidRPr="00202105">
              <w:rPr>
                <w:rFonts w:eastAsia="PMingLiU"/>
              </w:rPr>
              <w:t>IF the UE transmits a REGISTRATION REQUEST message with IE 5GS registration type set to “initial registration” 10s after step 17A.</w:t>
            </w:r>
          </w:p>
        </w:tc>
        <w:tc>
          <w:tcPr>
            <w:tcW w:w="708" w:type="dxa"/>
            <w:shd w:val="clear" w:color="auto" w:fill="auto"/>
          </w:tcPr>
          <w:p w14:paraId="793D2B4D" w14:textId="77777777" w:rsidR="002F16F8" w:rsidRPr="00202105" w:rsidRDefault="002F16F8" w:rsidP="001A574C">
            <w:pPr>
              <w:pStyle w:val="TAC"/>
              <w:rPr>
                <w:rFonts w:eastAsia="PMingLiU"/>
              </w:rPr>
            </w:pPr>
            <w:r w:rsidRPr="00202105">
              <w:rPr>
                <w:rFonts w:eastAsia="PMingLiU"/>
              </w:rPr>
              <w:t>--&gt;</w:t>
            </w:r>
          </w:p>
        </w:tc>
        <w:tc>
          <w:tcPr>
            <w:tcW w:w="2976" w:type="dxa"/>
            <w:shd w:val="clear" w:color="auto" w:fill="auto"/>
          </w:tcPr>
          <w:p w14:paraId="3AB32D26" w14:textId="77777777" w:rsidR="002F16F8" w:rsidRPr="00202105" w:rsidRDefault="002F16F8" w:rsidP="001A574C">
            <w:pPr>
              <w:pStyle w:val="TAL"/>
              <w:rPr>
                <w:rFonts w:eastAsia="PMingLiU"/>
              </w:rPr>
            </w:pPr>
            <w:r w:rsidRPr="00202105">
              <w:rPr>
                <w:rFonts w:eastAsia="PMingLiU"/>
              </w:rPr>
              <w:t>REGISTRATION REQUEST</w:t>
            </w:r>
          </w:p>
        </w:tc>
        <w:tc>
          <w:tcPr>
            <w:tcW w:w="567" w:type="dxa"/>
            <w:shd w:val="clear" w:color="auto" w:fill="auto"/>
          </w:tcPr>
          <w:p w14:paraId="06D7CE2B" w14:textId="77777777" w:rsidR="002F16F8" w:rsidRPr="00202105" w:rsidRDefault="002F16F8" w:rsidP="001A574C">
            <w:pPr>
              <w:pStyle w:val="TAC"/>
              <w:rPr>
                <w:rFonts w:eastAsia="PMingLiU"/>
              </w:rPr>
            </w:pPr>
            <w:r w:rsidRPr="00202105">
              <w:rPr>
                <w:rFonts w:eastAsia="PMingLiU"/>
              </w:rPr>
              <w:t>-</w:t>
            </w:r>
          </w:p>
        </w:tc>
        <w:tc>
          <w:tcPr>
            <w:tcW w:w="850" w:type="dxa"/>
            <w:shd w:val="clear" w:color="auto" w:fill="auto"/>
          </w:tcPr>
          <w:p w14:paraId="200D066A" w14:textId="77777777" w:rsidR="002F16F8" w:rsidRPr="00202105" w:rsidRDefault="002F16F8" w:rsidP="001A574C">
            <w:pPr>
              <w:pStyle w:val="TAC"/>
              <w:rPr>
                <w:rFonts w:eastAsia="PMingLiU"/>
              </w:rPr>
            </w:pPr>
            <w:r w:rsidRPr="00202105">
              <w:rPr>
                <w:rFonts w:eastAsia="PMingLiU"/>
              </w:rPr>
              <w:t>-</w:t>
            </w:r>
          </w:p>
        </w:tc>
      </w:tr>
      <w:tr w:rsidR="002F16F8" w:rsidRPr="00202105" w14:paraId="422F29FD" w14:textId="77777777" w:rsidTr="00B325C7">
        <w:tc>
          <w:tcPr>
            <w:tcW w:w="534" w:type="dxa"/>
            <w:shd w:val="clear" w:color="auto" w:fill="auto"/>
          </w:tcPr>
          <w:p w14:paraId="75969DFD" w14:textId="77777777" w:rsidR="002F16F8" w:rsidRPr="00202105" w:rsidRDefault="002F16F8" w:rsidP="001A574C">
            <w:pPr>
              <w:pStyle w:val="TAC"/>
              <w:rPr>
                <w:rFonts w:eastAsia="PMingLiU"/>
              </w:rPr>
            </w:pPr>
            <w:r w:rsidRPr="00202105">
              <w:rPr>
                <w:rFonts w:eastAsia="PMingLiU"/>
              </w:rPr>
              <w:t>17Ab1</w:t>
            </w:r>
          </w:p>
        </w:tc>
        <w:tc>
          <w:tcPr>
            <w:tcW w:w="3968" w:type="dxa"/>
            <w:shd w:val="clear" w:color="auto" w:fill="auto"/>
          </w:tcPr>
          <w:p w14:paraId="2E37F9B5" w14:textId="77777777" w:rsidR="002F16F8" w:rsidRPr="00202105" w:rsidRDefault="002F16F8" w:rsidP="001A574C">
            <w:pPr>
              <w:pStyle w:val="TAL"/>
              <w:rPr>
                <w:rFonts w:eastAsia="PMingLiU"/>
              </w:rPr>
            </w:pPr>
            <w:r w:rsidRPr="00202105">
              <w:rPr>
                <w:rFonts w:eastAsia="PMingLiU"/>
              </w:rPr>
              <w:t>ELSE Check: Does the UE transmit a REGISTRATION REQUEST message with IE 5GS registration type set to “initial registration” after 12 minutes after step 17A? (UE’s registration attempt counter has been reset to 0 after expiry of T3502)</w:t>
            </w:r>
          </w:p>
        </w:tc>
        <w:tc>
          <w:tcPr>
            <w:tcW w:w="708" w:type="dxa"/>
            <w:shd w:val="clear" w:color="auto" w:fill="auto"/>
          </w:tcPr>
          <w:p w14:paraId="347365E7" w14:textId="77777777" w:rsidR="002F16F8" w:rsidRPr="00202105" w:rsidRDefault="002F16F8" w:rsidP="001A574C">
            <w:pPr>
              <w:pStyle w:val="TAC"/>
              <w:rPr>
                <w:rFonts w:eastAsia="PMingLiU"/>
              </w:rPr>
            </w:pPr>
            <w:r w:rsidRPr="00202105">
              <w:rPr>
                <w:rFonts w:eastAsia="PMingLiU"/>
              </w:rPr>
              <w:t>--&gt;</w:t>
            </w:r>
          </w:p>
        </w:tc>
        <w:tc>
          <w:tcPr>
            <w:tcW w:w="2976" w:type="dxa"/>
            <w:shd w:val="clear" w:color="auto" w:fill="auto"/>
          </w:tcPr>
          <w:p w14:paraId="4A191DE4" w14:textId="77777777" w:rsidR="002F16F8" w:rsidRPr="00202105" w:rsidRDefault="002F16F8" w:rsidP="001A574C">
            <w:pPr>
              <w:pStyle w:val="TAL"/>
              <w:rPr>
                <w:rFonts w:eastAsia="PMingLiU"/>
              </w:rPr>
            </w:pPr>
            <w:r w:rsidRPr="00202105">
              <w:rPr>
                <w:rFonts w:eastAsia="PMingLiU"/>
              </w:rPr>
              <w:t>REGISTRATION REQUEST</w:t>
            </w:r>
          </w:p>
        </w:tc>
        <w:tc>
          <w:tcPr>
            <w:tcW w:w="567" w:type="dxa"/>
            <w:shd w:val="clear" w:color="auto" w:fill="auto"/>
          </w:tcPr>
          <w:p w14:paraId="409C9EE7" w14:textId="77777777" w:rsidR="002F16F8" w:rsidRPr="00202105" w:rsidRDefault="002F16F8" w:rsidP="001A574C">
            <w:pPr>
              <w:pStyle w:val="TAC"/>
              <w:rPr>
                <w:rFonts w:eastAsia="PMingLiU"/>
              </w:rPr>
            </w:pPr>
            <w:r w:rsidRPr="00202105">
              <w:rPr>
                <w:rFonts w:eastAsia="PMingLiU"/>
              </w:rPr>
              <w:t>3</w:t>
            </w:r>
          </w:p>
        </w:tc>
        <w:tc>
          <w:tcPr>
            <w:tcW w:w="850" w:type="dxa"/>
            <w:shd w:val="clear" w:color="auto" w:fill="auto"/>
          </w:tcPr>
          <w:p w14:paraId="5388CD0C" w14:textId="77777777" w:rsidR="002F16F8" w:rsidRPr="00202105" w:rsidRDefault="002F16F8" w:rsidP="001A574C">
            <w:pPr>
              <w:pStyle w:val="TAC"/>
              <w:rPr>
                <w:rFonts w:eastAsia="PMingLiU"/>
              </w:rPr>
            </w:pPr>
            <w:r w:rsidRPr="00202105">
              <w:rPr>
                <w:rFonts w:eastAsia="PMingLiU"/>
              </w:rPr>
              <w:t>P</w:t>
            </w:r>
          </w:p>
        </w:tc>
      </w:tr>
      <w:tr w:rsidR="00EB2F98" w:rsidRPr="00202105" w14:paraId="4FBFBE84" w14:textId="77777777" w:rsidTr="00EB2F98">
        <w:tc>
          <w:tcPr>
            <w:tcW w:w="534" w:type="dxa"/>
            <w:shd w:val="clear" w:color="auto" w:fill="auto"/>
          </w:tcPr>
          <w:p w14:paraId="266AA694" w14:textId="77777777" w:rsidR="00EB2F98" w:rsidRPr="00202105" w:rsidRDefault="00EB2F98" w:rsidP="001A574C">
            <w:pPr>
              <w:pStyle w:val="TAC"/>
              <w:rPr>
                <w:rFonts w:eastAsia="PMingLiU"/>
              </w:rPr>
            </w:pPr>
            <w:r w:rsidRPr="00202105">
              <w:rPr>
                <w:rFonts w:eastAsia="PMingLiU"/>
              </w:rPr>
              <w:t>18</w:t>
            </w:r>
          </w:p>
        </w:tc>
        <w:tc>
          <w:tcPr>
            <w:tcW w:w="3968" w:type="dxa"/>
            <w:shd w:val="clear" w:color="auto" w:fill="auto"/>
          </w:tcPr>
          <w:p w14:paraId="6485432C" w14:textId="77777777" w:rsidR="00EB2F98" w:rsidRPr="00202105" w:rsidRDefault="002F16F8" w:rsidP="001A574C">
            <w:pPr>
              <w:pStyle w:val="TAL"/>
              <w:rPr>
                <w:rFonts w:eastAsia="PMingLiU"/>
                <w:lang w:eastAsia="zh-TW"/>
              </w:rPr>
            </w:pPr>
            <w:r w:rsidRPr="00202105">
              <w:rPr>
                <w:rFonts w:eastAsia="PMingLiU"/>
              </w:rPr>
              <w:t>Void</w:t>
            </w:r>
          </w:p>
        </w:tc>
        <w:tc>
          <w:tcPr>
            <w:tcW w:w="708" w:type="dxa"/>
            <w:shd w:val="clear" w:color="auto" w:fill="auto"/>
          </w:tcPr>
          <w:p w14:paraId="676ECCCB" w14:textId="77777777" w:rsidR="00EB2F98" w:rsidRPr="00202105" w:rsidRDefault="002F16F8" w:rsidP="001A574C">
            <w:pPr>
              <w:pStyle w:val="TAC"/>
              <w:rPr>
                <w:rFonts w:eastAsia="PMingLiU"/>
              </w:rPr>
            </w:pPr>
            <w:r w:rsidRPr="00202105">
              <w:rPr>
                <w:rFonts w:eastAsia="PMingLiU"/>
              </w:rPr>
              <w:t>-</w:t>
            </w:r>
          </w:p>
        </w:tc>
        <w:tc>
          <w:tcPr>
            <w:tcW w:w="2976" w:type="dxa"/>
            <w:shd w:val="clear" w:color="auto" w:fill="auto"/>
          </w:tcPr>
          <w:p w14:paraId="20B37179" w14:textId="77777777" w:rsidR="00EB2F98" w:rsidRPr="00202105" w:rsidRDefault="002F16F8" w:rsidP="001A574C">
            <w:pPr>
              <w:pStyle w:val="TAL"/>
              <w:rPr>
                <w:rFonts w:eastAsia="PMingLiU"/>
              </w:rPr>
            </w:pPr>
            <w:r w:rsidRPr="00202105">
              <w:rPr>
                <w:rFonts w:eastAsia="PMingLiU"/>
              </w:rPr>
              <w:t>-</w:t>
            </w:r>
          </w:p>
        </w:tc>
        <w:tc>
          <w:tcPr>
            <w:tcW w:w="567" w:type="dxa"/>
            <w:shd w:val="clear" w:color="auto" w:fill="auto"/>
          </w:tcPr>
          <w:p w14:paraId="1F14EDC0" w14:textId="77777777" w:rsidR="00EB2F98" w:rsidRPr="00202105" w:rsidRDefault="002F16F8" w:rsidP="001A574C">
            <w:pPr>
              <w:pStyle w:val="TAC"/>
              <w:rPr>
                <w:rFonts w:eastAsia="PMingLiU"/>
              </w:rPr>
            </w:pPr>
            <w:r w:rsidRPr="00202105">
              <w:rPr>
                <w:rFonts w:eastAsia="PMingLiU"/>
              </w:rPr>
              <w:t>-</w:t>
            </w:r>
          </w:p>
        </w:tc>
        <w:tc>
          <w:tcPr>
            <w:tcW w:w="850" w:type="dxa"/>
            <w:shd w:val="clear" w:color="auto" w:fill="auto"/>
          </w:tcPr>
          <w:p w14:paraId="00F19A79" w14:textId="77777777" w:rsidR="00EB2F98" w:rsidRPr="00202105" w:rsidRDefault="002F16F8" w:rsidP="001A574C">
            <w:pPr>
              <w:pStyle w:val="TAC"/>
              <w:rPr>
                <w:rFonts w:eastAsia="PMingLiU"/>
              </w:rPr>
            </w:pPr>
            <w:r w:rsidRPr="00202105">
              <w:rPr>
                <w:rFonts w:eastAsia="PMingLiU"/>
              </w:rPr>
              <w:t>-</w:t>
            </w:r>
          </w:p>
        </w:tc>
      </w:tr>
      <w:tr w:rsidR="00EB2F98" w:rsidRPr="00202105" w14:paraId="728B6558" w14:textId="77777777" w:rsidTr="00EB2F98">
        <w:tc>
          <w:tcPr>
            <w:tcW w:w="534" w:type="dxa"/>
            <w:shd w:val="clear" w:color="auto" w:fill="auto"/>
          </w:tcPr>
          <w:p w14:paraId="09FCAE64" w14:textId="77777777" w:rsidR="00EB2F98" w:rsidRPr="00202105" w:rsidRDefault="00EB2F98" w:rsidP="001A574C">
            <w:pPr>
              <w:pStyle w:val="TAC"/>
              <w:rPr>
                <w:rFonts w:eastAsia="PMingLiU"/>
              </w:rPr>
            </w:pPr>
            <w:r w:rsidRPr="00202105">
              <w:rPr>
                <w:rFonts w:eastAsia="PMingLiU"/>
              </w:rPr>
              <w:t>19-</w:t>
            </w:r>
            <w:r w:rsidR="001D024D" w:rsidRPr="00202105">
              <w:rPr>
                <w:rFonts w:eastAsia="PMingLiU"/>
              </w:rPr>
              <w:t>34</w:t>
            </w:r>
          </w:p>
        </w:tc>
        <w:tc>
          <w:tcPr>
            <w:tcW w:w="3968" w:type="dxa"/>
            <w:shd w:val="clear" w:color="auto" w:fill="auto"/>
          </w:tcPr>
          <w:p w14:paraId="3DBAE880" w14:textId="77777777" w:rsidR="00EB2F98" w:rsidRPr="00202105" w:rsidRDefault="00EB2F98" w:rsidP="001A574C">
            <w:pPr>
              <w:pStyle w:val="TAL"/>
              <w:rPr>
                <w:rFonts w:eastAsia="PMingLiU"/>
              </w:rPr>
            </w:pPr>
            <w:r w:rsidRPr="00202105">
              <w:rPr>
                <w:rFonts w:eastAsia="PMingLiU"/>
              </w:rPr>
              <w:t>Steps 5-</w:t>
            </w:r>
            <w:r w:rsidR="001D024D" w:rsidRPr="00202105">
              <w:t>20a1</w:t>
            </w:r>
            <w:r w:rsidRPr="00202105">
              <w:rPr>
                <w:rFonts w:eastAsia="PMingLiU"/>
              </w:rPr>
              <w:t xml:space="preserve"> of Table 4.5.2.2-2 of the generic procedure in TS 38.508-1 [4] are performed.</w:t>
            </w:r>
          </w:p>
        </w:tc>
        <w:tc>
          <w:tcPr>
            <w:tcW w:w="708" w:type="dxa"/>
            <w:shd w:val="clear" w:color="auto" w:fill="auto"/>
          </w:tcPr>
          <w:p w14:paraId="46765CDA" w14:textId="77777777" w:rsidR="00EB2F98" w:rsidRPr="00202105" w:rsidRDefault="00EB2F98" w:rsidP="001A574C">
            <w:pPr>
              <w:pStyle w:val="TAC"/>
              <w:rPr>
                <w:rFonts w:eastAsia="PMingLiU"/>
              </w:rPr>
            </w:pPr>
            <w:r w:rsidRPr="00202105">
              <w:rPr>
                <w:rFonts w:eastAsia="PMingLiU"/>
              </w:rPr>
              <w:t>-</w:t>
            </w:r>
          </w:p>
        </w:tc>
        <w:tc>
          <w:tcPr>
            <w:tcW w:w="2976" w:type="dxa"/>
            <w:shd w:val="clear" w:color="auto" w:fill="auto"/>
          </w:tcPr>
          <w:p w14:paraId="45D4F5AE" w14:textId="77777777" w:rsidR="00EB2F98" w:rsidRPr="00202105" w:rsidRDefault="00EB2F98" w:rsidP="001A574C">
            <w:pPr>
              <w:pStyle w:val="TAL"/>
              <w:rPr>
                <w:rFonts w:eastAsia="PMingLiU"/>
              </w:rPr>
            </w:pPr>
            <w:r w:rsidRPr="00202105">
              <w:rPr>
                <w:rFonts w:eastAsia="PMingLiU"/>
              </w:rPr>
              <w:t>-</w:t>
            </w:r>
          </w:p>
        </w:tc>
        <w:tc>
          <w:tcPr>
            <w:tcW w:w="567" w:type="dxa"/>
            <w:shd w:val="clear" w:color="auto" w:fill="auto"/>
          </w:tcPr>
          <w:p w14:paraId="15E1EFED" w14:textId="77777777" w:rsidR="00EB2F98" w:rsidRPr="00202105" w:rsidRDefault="00EB2F98" w:rsidP="001A574C">
            <w:pPr>
              <w:pStyle w:val="TAC"/>
              <w:rPr>
                <w:rFonts w:eastAsia="PMingLiU"/>
              </w:rPr>
            </w:pPr>
            <w:r w:rsidRPr="00202105">
              <w:rPr>
                <w:rFonts w:eastAsia="PMingLiU"/>
              </w:rPr>
              <w:t>-</w:t>
            </w:r>
          </w:p>
        </w:tc>
        <w:tc>
          <w:tcPr>
            <w:tcW w:w="850" w:type="dxa"/>
            <w:shd w:val="clear" w:color="auto" w:fill="auto"/>
          </w:tcPr>
          <w:p w14:paraId="17BE172A" w14:textId="77777777" w:rsidR="00EB2F98" w:rsidRPr="00202105" w:rsidRDefault="00EB2F98" w:rsidP="001A574C">
            <w:pPr>
              <w:pStyle w:val="TAC"/>
              <w:rPr>
                <w:rFonts w:eastAsia="PMingLiU"/>
              </w:rPr>
            </w:pPr>
            <w:r w:rsidRPr="00202105">
              <w:rPr>
                <w:rFonts w:eastAsia="PMingLiU"/>
              </w:rPr>
              <w:t>-</w:t>
            </w:r>
          </w:p>
        </w:tc>
      </w:tr>
    </w:tbl>
    <w:p w14:paraId="68BBDEEC" w14:textId="77777777" w:rsidR="00EB2F98" w:rsidRPr="00202105" w:rsidRDefault="00EB2F98" w:rsidP="009D4432">
      <w:pPr>
        <w:rPr>
          <w:rFonts w:eastAsia="PMingLiU"/>
          <w:lang w:eastAsia="zh-TW"/>
        </w:rPr>
      </w:pPr>
    </w:p>
    <w:p w14:paraId="0A63EA9D" w14:textId="77777777" w:rsidR="00EB2F98" w:rsidRPr="00202105" w:rsidRDefault="00EB2F98" w:rsidP="00595E65">
      <w:pPr>
        <w:pStyle w:val="H6"/>
        <w:rPr>
          <w:rFonts w:eastAsia="PMingLiU"/>
        </w:rPr>
      </w:pPr>
      <w:r w:rsidRPr="00202105">
        <w:rPr>
          <w:rFonts w:eastAsia="PMingLiU"/>
        </w:rPr>
        <w:lastRenderedPageBreak/>
        <w:t>9.1.5.1.5.3.3</w:t>
      </w:r>
      <w:r w:rsidRPr="00202105">
        <w:rPr>
          <w:rFonts w:eastAsia="PMingLiU"/>
        </w:rPr>
        <w:tab/>
        <w:t>Specific message contents</w:t>
      </w:r>
    </w:p>
    <w:p w14:paraId="362C4B93" w14:textId="77777777" w:rsidR="00EB2F98" w:rsidRPr="00202105" w:rsidRDefault="00EB2F98" w:rsidP="009D4432">
      <w:pPr>
        <w:pStyle w:val="TH"/>
      </w:pPr>
      <w:r w:rsidRPr="00202105">
        <w:t>Table 9.1.5.1.5.3.3-1: REGISTRATION REJECT (step 17</w:t>
      </w:r>
      <w:r w:rsidR="0037292A" w:rsidRPr="00202105">
        <w:t>,</w:t>
      </w:r>
      <w:r w:rsidRPr="00202105">
        <w:t xml:space="preserve"> Table 9.1.5.1.5.3.2-1)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B2F98" w:rsidRPr="00202105" w14:paraId="5142EAC0" w14:textId="77777777" w:rsidTr="00EB2F98">
        <w:tc>
          <w:tcPr>
            <w:tcW w:w="9738" w:type="dxa"/>
            <w:gridSpan w:val="4"/>
          </w:tcPr>
          <w:p w14:paraId="5C5C0544" w14:textId="77777777" w:rsidR="00EB2F98" w:rsidRPr="00202105" w:rsidRDefault="0029409F" w:rsidP="001A574C">
            <w:pPr>
              <w:pStyle w:val="TAL"/>
              <w:rPr>
                <w:rFonts w:eastAsia="PMingLiU"/>
              </w:rPr>
            </w:pPr>
            <w:r w:rsidRPr="00202105">
              <w:rPr>
                <w:rFonts w:eastAsia="PMingLiU"/>
              </w:rPr>
              <w:t>Derivation path: TS 38</w:t>
            </w:r>
            <w:r w:rsidR="00EB2F98" w:rsidRPr="00202105">
              <w:rPr>
                <w:rFonts w:eastAsia="PMingLiU"/>
              </w:rPr>
              <w:t>.508-1 [4], Table 4.7.1-9</w:t>
            </w:r>
          </w:p>
        </w:tc>
      </w:tr>
      <w:tr w:rsidR="00EB2F98" w:rsidRPr="00202105" w14:paraId="1E0F3692" w14:textId="77777777" w:rsidTr="00EB2F98">
        <w:tblPrEx>
          <w:tblCellMar>
            <w:left w:w="108" w:type="dxa"/>
            <w:right w:w="108" w:type="dxa"/>
          </w:tblCellMar>
        </w:tblPrEx>
        <w:tc>
          <w:tcPr>
            <w:tcW w:w="4535" w:type="dxa"/>
          </w:tcPr>
          <w:p w14:paraId="0F34BAEB" w14:textId="77777777" w:rsidR="00EB2F98" w:rsidRPr="00202105" w:rsidRDefault="00EB2F98" w:rsidP="001A574C">
            <w:pPr>
              <w:pStyle w:val="TAH"/>
              <w:rPr>
                <w:rFonts w:eastAsia="PMingLiU"/>
              </w:rPr>
            </w:pPr>
            <w:r w:rsidRPr="00202105">
              <w:rPr>
                <w:rFonts w:eastAsia="PMingLiU"/>
              </w:rPr>
              <w:t>Information Element</w:t>
            </w:r>
          </w:p>
        </w:tc>
        <w:tc>
          <w:tcPr>
            <w:tcW w:w="2267" w:type="dxa"/>
          </w:tcPr>
          <w:p w14:paraId="74F383D0" w14:textId="77777777" w:rsidR="00EB2F98" w:rsidRPr="00202105" w:rsidRDefault="00EB2F98" w:rsidP="001A574C">
            <w:pPr>
              <w:pStyle w:val="TAH"/>
              <w:rPr>
                <w:rFonts w:eastAsia="PMingLiU"/>
              </w:rPr>
            </w:pPr>
            <w:r w:rsidRPr="00202105">
              <w:rPr>
                <w:rFonts w:eastAsia="PMingLiU"/>
              </w:rPr>
              <w:t>Value/remark</w:t>
            </w:r>
          </w:p>
        </w:tc>
        <w:tc>
          <w:tcPr>
            <w:tcW w:w="1700" w:type="dxa"/>
          </w:tcPr>
          <w:p w14:paraId="3D14B67A" w14:textId="77777777" w:rsidR="00EB2F98" w:rsidRPr="00202105" w:rsidRDefault="00EB2F98" w:rsidP="001A574C">
            <w:pPr>
              <w:pStyle w:val="TAH"/>
              <w:rPr>
                <w:rFonts w:eastAsia="PMingLiU"/>
              </w:rPr>
            </w:pPr>
            <w:r w:rsidRPr="00202105">
              <w:rPr>
                <w:rFonts w:eastAsia="PMingLiU"/>
              </w:rPr>
              <w:t>Comment</w:t>
            </w:r>
          </w:p>
        </w:tc>
        <w:tc>
          <w:tcPr>
            <w:tcW w:w="1245" w:type="dxa"/>
          </w:tcPr>
          <w:p w14:paraId="5EA94028" w14:textId="77777777" w:rsidR="00EB2F98" w:rsidRPr="00202105" w:rsidRDefault="00EB2F98" w:rsidP="001A574C">
            <w:pPr>
              <w:pStyle w:val="TAH"/>
              <w:rPr>
                <w:rFonts w:eastAsia="PMingLiU"/>
              </w:rPr>
            </w:pPr>
            <w:r w:rsidRPr="00202105">
              <w:rPr>
                <w:rFonts w:eastAsia="PMingLiU"/>
              </w:rPr>
              <w:t>Condition</w:t>
            </w:r>
          </w:p>
        </w:tc>
      </w:tr>
      <w:tr w:rsidR="00EB2F98" w:rsidRPr="00202105" w14:paraId="6FC89C66" w14:textId="77777777" w:rsidTr="00EB2F98">
        <w:tblPrEx>
          <w:tblCellMar>
            <w:left w:w="108" w:type="dxa"/>
            <w:right w:w="108" w:type="dxa"/>
          </w:tblCellMar>
        </w:tblPrEx>
        <w:tc>
          <w:tcPr>
            <w:tcW w:w="4535" w:type="dxa"/>
          </w:tcPr>
          <w:p w14:paraId="48AD3211" w14:textId="77777777" w:rsidR="00EB2F98" w:rsidRPr="00202105" w:rsidRDefault="00EB2F98" w:rsidP="001A574C">
            <w:pPr>
              <w:pStyle w:val="TAL"/>
              <w:rPr>
                <w:rFonts w:eastAsia="PMingLiU"/>
              </w:rPr>
            </w:pPr>
            <w:r w:rsidRPr="00202105">
              <w:rPr>
                <w:rFonts w:eastAsia="PMingLiU"/>
              </w:rPr>
              <w:t>5GMM cause</w:t>
            </w:r>
          </w:p>
        </w:tc>
        <w:tc>
          <w:tcPr>
            <w:tcW w:w="2267" w:type="dxa"/>
          </w:tcPr>
          <w:p w14:paraId="37668467" w14:textId="77777777" w:rsidR="00EB2F98" w:rsidRPr="00202105" w:rsidRDefault="00EB2F98" w:rsidP="001A574C">
            <w:pPr>
              <w:pStyle w:val="TAL"/>
              <w:rPr>
                <w:rFonts w:eastAsia="PMingLiU"/>
              </w:rPr>
            </w:pPr>
            <w:r w:rsidRPr="00202105">
              <w:rPr>
                <w:rFonts w:eastAsia="PMingLiU"/>
                <w:lang w:eastAsia="zh-CN"/>
              </w:rPr>
              <w:t>‘01011111’B</w:t>
            </w:r>
          </w:p>
        </w:tc>
        <w:tc>
          <w:tcPr>
            <w:tcW w:w="1700" w:type="dxa"/>
          </w:tcPr>
          <w:p w14:paraId="72F22F2B" w14:textId="77777777" w:rsidR="00EB2F98" w:rsidRPr="00202105" w:rsidRDefault="00EB2F98" w:rsidP="001A574C">
            <w:pPr>
              <w:pStyle w:val="TAL"/>
              <w:rPr>
                <w:rFonts w:eastAsia="PMingLiU"/>
              </w:rPr>
            </w:pPr>
            <w:r w:rsidRPr="00202105">
              <w:rPr>
                <w:rFonts w:eastAsia="PMingLiU"/>
              </w:rPr>
              <w:t>Cause #</w:t>
            </w:r>
            <w:r w:rsidRPr="00202105">
              <w:rPr>
                <w:rFonts w:eastAsia="PMingLiU"/>
                <w:lang w:eastAsia="zh-CN"/>
              </w:rPr>
              <w:t>95</w:t>
            </w:r>
            <w:r w:rsidRPr="00202105">
              <w:rPr>
                <w:rFonts w:eastAsia="PMingLiU"/>
              </w:rPr>
              <w:t xml:space="preserve"> (Semantically incorrect message)</w:t>
            </w:r>
          </w:p>
        </w:tc>
        <w:tc>
          <w:tcPr>
            <w:tcW w:w="1245" w:type="dxa"/>
          </w:tcPr>
          <w:p w14:paraId="500876F6" w14:textId="77777777" w:rsidR="00EB2F98" w:rsidRPr="00202105" w:rsidRDefault="00EB2F98" w:rsidP="001A574C">
            <w:pPr>
              <w:pStyle w:val="TAL"/>
              <w:rPr>
                <w:rFonts w:eastAsia="PMingLiU"/>
              </w:rPr>
            </w:pPr>
          </w:p>
        </w:tc>
      </w:tr>
    </w:tbl>
    <w:p w14:paraId="7E24D782" w14:textId="77777777" w:rsidR="00EB2F98" w:rsidRPr="00202105" w:rsidRDefault="00EB2F98" w:rsidP="009D4432">
      <w:pPr>
        <w:rPr>
          <w:rFonts w:eastAsia="PMingLiU"/>
        </w:rPr>
      </w:pPr>
    </w:p>
    <w:p w14:paraId="666C8A23" w14:textId="77777777" w:rsidR="00EB2F98" w:rsidRPr="00202105" w:rsidRDefault="00EB2F98" w:rsidP="009D4432">
      <w:pPr>
        <w:pStyle w:val="TH"/>
      </w:pPr>
      <w:r w:rsidRPr="00202105">
        <w:t>Table 9.1.5.1.5.3.3-2: REGISTRATION REQUEST (step 18</w:t>
      </w:r>
      <w:r w:rsidR="0037292A" w:rsidRPr="00202105">
        <w:t>,</w:t>
      </w:r>
      <w:r w:rsidRPr="00202105">
        <w:t xml:space="preserve"> Table 9.1.5.1.5.3.2-1)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B2F98" w:rsidRPr="00202105" w14:paraId="291EE90B" w14:textId="77777777" w:rsidTr="00EB2F98">
        <w:tc>
          <w:tcPr>
            <w:tcW w:w="9738" w:type="dxa"/>
            <w:gridSpan w:val="4"/>
          </w:tcPr>
          <w:p w14:paraId="6CFC60EA" w14:textId="77777777" w:rsidR="00EB2F98" w:rsidRPr="00202105" w:rsidRDefault="0029409F" w:rsidP="001A574C">
            <w:pPr>
              <w:pStyle w:val="TAL"/>
              <w:rPr>
                <w:rFonts w:eastAsia="PMingLiU"/>
              </w:rPr>
            </w:pPr>
            <w:r w:rsidRPr="00202105">
              <w:rPr>
                <w:rFonts w:eastAsia="PMingLiU"/>
              </w:rPr>
              <w:t>Derivation path: TS 38</w:t>
            </w:r>
            <w:r w:rsidR="00EB2F98" w:rsidRPr="00202105">
              <w:rPr>
                <w:rFonts w:eastAsia="PMingLiU"/>
              </w:rPr>
              <w:t>.508-1 [4], Table 4.7.1-6</w:t>
            </w:r>
          </w:p>
        </w:tc>
      </w:tr>
      <w:tr w:rsidR="00EB2F98" w:rsidRPr="00202105" w14:paraId="0A901DF0" w14:textId="77777777" w:rsidTr="00EB2F98">
        <w:tblPrEx>
          <w:tblCellMar>
            <w:left w:w="108" w:type="dxa"/>
            <w:right w:w="108" w:type="dxa"/>
          </w:tblCellMar>
        </w:tblPrEx>
        <w:tc>
          <w:tcPr>
            <w:tcW w:w="4535" w:type="dxa"/>
          </w:tcPr>
          <w:p w14:paraId="21DF248A" w14:textId="77777777" w:rsidR="00EB2F98" w:rsidRPr="00202105" w:rsidRDefault="00EB2F98" w:rsidP="001A574C">
            <w:pPr>
              <w:pStyle w:val="TAH"/>
              <w:rPr>
                <w:rFonts w:eastAsia="PMingLiU"/>
              </w:rPr>
            </w:pPr>
            <w:r w:rsidRPr="00202105">
              <w:rPr>
                <w:rFonts w:eastAsia="PMingLiU"/>
              </w:rPr>
              <w:t>Information Element</w:t>
            </w:r>
          </w:p>
        </w:tc>
        <w:tc>
          <w:tcPr>
            <w:tcW w:w="2267" w:type="dxa"/>
          </w:tcPr>
          <w:p w14:paraId="088977EF" w14:textId="77777777" w:rsidR="00EB2F98" w:rsidRPr="00202105" w:rsidRDefault="00EB2F98" w:rsidP="001A574C">
            <w:pPr>
              <w:pStyle w:val="TAH"/>
              <w:rPr>
                <w:rFonts w:eastAsia="PMingLiU"/>
              </w:rPr>
            </w:pPr>
            <w:r w:rsidRPr="00202105">
              <w:rPr>
                <w:rFonts w:eastAsia="PMingLiU"/>
              </w:rPr>
              <w:t>Value/remark</w:t>
            </w:r>
          </w:p>
        </w:tc>
        <w:tc>
          <w:tcPr>
            <w:tcW w:w="1700" w:type="dxa"/>
          </w:tcPr>
          <w:p w14:paraId="1CCACF56" w14:textId="77777777" w:rsidR="00EB2F98" w:rsidRPr="00202105" w:rsidRDefault="00EB2F98" w:rsidP="001A574C">
            <w:pPr>
              <w:pStyle w:val="TAH"/>
              <w:rPr>
                <w:rFonts w:eastAsia="PMingLiU"/>
              </w:rPr>
            </w:pPr>
            <w:r w:rsidRPr="00202105">
              <w:rPr>
                <w:rFonts w:eastAsia="PMingLiU"/>
              </w:rPr>
              <w:t>Comment</w:t>
            </w:r>
          </w:p>
        </w:tc>
        <w:tc>
          <w:tcPr>
            <w:tcW w:w="1245" w:type="dxa"/>
          </w:tcPr>
          <w:p w14:paraId="2B80E2F8" w14:textId="77777777" w:rsidR="00EB2F98" w:rsidRPr="00202105" w:rsidRDefault="00EB2F98" w:rsidP="001A574C">
            <w:pPr>
              <w:pStyle w:val="TAH"/>
              <w:rPr>
                <w:rFonts w:eastAsia="PMingLiU"/>
              </w:rPr>
            </w:pPr>
            <w:r w:rsidRPr="00202105">
              <w:rPr>
                <w:rFonts w:eastAsia="PMingLiU"/>
              </w:rPr>
              <w:t>Condition</w:t>
            </w:r>
          </w:p>
        </w:tc>
      </w:tr>
      <w:tr w:rsidR="00EB2F98" w:rsidRPr="00202105" w14:paraId="02352F46" w14:textId="77777777" w:rsidTr="00EB2F98">
        <w:tblPrEx>
          <w:tblCellMar>
            <w:left w:w="108" w:type="dxa"/>
            <w:right w:w="108" w:type="dxa"/>
          </w:tblCellMar>
        </w:tblPrEx>
        <w:tc>
          <w:tcPr>
            <w:tcW w:w="4535" w:type="dxa"/>
          </w:tcPr>
          <w:p w14:paraId="55D92B7F" w14:textId="77777777" w:rsidR="00EB2F98" w:rsidRPr="00202105" w:rsidRDefault="00EB2F98" w:rsidP="001A574C">
            <w:pPr>
              <w:pStyle w:val="TAL"/>
              <w:rPr>
                <w:rFonts w:eastAsia="PMingLiU"/>
              </w:rPr>
            </w:pPr>
            <w:proofErr w:type="spellStart"/>
            <w:r w:rsidRPr="00202105">
              <w:rPr>
                <w:rFonts w:eastAsia="PMingLiU"/>
              </w:rPr>
              <w:t>ngKSI</w:t>
            </w:r>
            <w:proofErr w:type="spellEnd"/>
          </w:p>
        </w:tc>
        <w:tc>
          <w:tcPr>
            <w:tcW w:w="2267" w:type="dxa"/>
          </w:tcPr>
          <w:p w14:paraId="07668088" w14:textId="77777777" w:rsidR="00EB2F98" w:rsidRPr="00202105" w:rsidRDefault="00EB2F98" w:rsidP="001A574C">
            <w:pPr>
              <w:pStyle w:val="TAL"/>
              <w:rPr>
                <w:rFonts w:eastAsia="PMingLiU"/>
              </w:rPr>
            </w:pPr>
          </w:p>
        </w:tc>
        <w:tc>
          <w:tcPr>
            <w:tcW w:w="1700" w:type="dxa"/>
          </w:tcPr>
          <w:p w14:paraId="025D8946" w14:textId="77777777" w:rsidR="00EB2F98" w:rsidRPr="00202105" w:rsidRDefault="00EB2F98" w:rsidP="001A574C">
            <w:pPr>
              <w:pStyle w:val="TAL"/>
              <w:rPr>
                <w:rFonts w:eastAsia="PMingLiU"/>
              </w:rPr>
            </w:pPr>
          </w:p>
        </w:tc>
        <w:tc>
          <w:tcPr>
            <w:tcW w:w="1245" w:type="dxa"/>
          </w:tcPr>
          <w:p w14:paraId="5967E7D1" w14:textId="77777777" w:rsidR="00EB2F98" w:rsidRPr="00202105" w:rsidRDefault="00EB2F98" w:rsidP="001A574C">
            <w:pPr>
              <w:pStyle w:val="TAL"/>
              <w:rPr>
                <w:rFonts w:eastAsia="PMingLiU"/>
              </w:rPr>
            </w:pPr>
          </w:p>
        </w:tc>
      </w:tr>
      <w:tr w:rsidR="00EB2F98" w:rsidRPr="00202105" w14:paraId="4E679173" w14:textId="77777777" w:rsidTr="00EB2F98">
        <w:tblPrEx>
          <w:tblCellMar>
            <w:left w:w="108" w:type="dxa"/>
            <w:right w:w="108" w:type="dxa"/>
          </w:tblCellMar>
        </w:tblPrEx>
        <w:tc>
          <w:tcPr>
            <w:tcW w:w="4535" w:type="dxa"/>
          </w:tcPr>
          <w:p w14:paraId="4D633B97" w14:textId="77777777" w:rsidR="00EB2F98" w:rsidRPr="00202105" w:rsidRDefault="00EB2F98" w:rsidP="001A574C">
            <w:pPr>
              <w:pStyle w:val="TAL"/>
              <w:rPr>
                <w:rFonts w:eastAsia="PMingLiU" w:cs="Arial"/>
                <w:szCs w:val="18"/>
              </w:rPr>
            </w:pPr>
            <w:r w:rsidRPr="00202105">
              <w:rPr>
                <w:rFonts w:eastAsia="PMingLiU"/>
              </w:rPr>
              <w:t xml:space="preserve">  NAS key set identifier</w:t>
            </w:r>
          </w:p>
        </w:tc>
        <w:tc>
          <w:tcPr>
            <w:tcW w:w="2267" w:type="dxa"/>
          </w:tcPr>
          <w:p w14:paraId="72F1DB4F" w14:textId="77777777" w:rsidR="00EB2F98" w:rsidRPr="00202105" w:rsidRDefault="00EB2F98" w:rsidP="001A574C">
            <w:pPr>
              <w:pStyle w:val="TAL"/>
              <w:rPr>
                <w:rFonts w:eastAsia="PMingLiU"/>
              </w:rPr>
            </w:pPr>
            <w:r w:rsidRPr="00202105">
              <w:rPr>
                <w:rFonts w:eastAsia="PMingLiU"/>
              </w:rPr>
              <w:t>'111'B</w:t>
            </w:r>
          </w:p>
        </w:tc>
        <w:tc>
          <w:tcPr>
            <w:tcW w:w="1700" w:type="dxa"/>
          </w:tcPr>
          <w:p w14:paraId="4377532B" w14:textId="77777777" w:rsidR="00EB2F98" w:rsidRPr="00202105" w:rsidRDefault="00EB2F98" w:rsidP="001A574C">
            <w:pPr>
              <w:pStyle w:val="TAL"/>
              <w:rPr>
                <w:rFonts w:eastAsia="PMingLiU"/>
              </w:rPr>
            </w:pPr>
            <w:r w:rsidRPr="00202105">
              <w:rPr>
                <w:rFonts w:eastAsia="PMingLiU"/>
              </w:rPr>
              <w:t>no key is available</w:t>
            </w:r>
          </w:p>
        </w:tc>
        <w:tc>
          <w:tcPr>
            <w:tcW w:w="1245" w:type="dxa"/>
          </w:tcPr>
          <w:p w14:paraId="53BE80FF" w14:textId="77777777" w:rsidR="00EB2F98" w:rsidRPr="00202105" w:rsidRDefault="00EB2F98" w:rsidP="001A574C">
            <w:pPr>
              <w:pStyle w:val="TAL"/>
              <w:rPr>
                <w:rFonts w:eastAsia="PMingLiU"/>
              </w:rPr>
            </w:pPr>
          </w:p>
        </w:tc>
      </w:tr>
      <w:tr w:rsidR="00EB2F98" w:rsidRPr="00202105" w14:paraId="38008784" w14:textId="77777777" w:rsidTr="00EB2F98">
        <w:tblPrEx>
          <w:tblCellMar>
            <w:left w:w="108" w:type="dxa"/>
            <w:right w:w="108" w:type="dxa"/>
          </w:tblCellMar>
        </w:tblPrEx>
        <w:tc>
          <w:tcPr>
            <w:tcW w:w="4535" w:type="dxa"/>
          </w:tcPr>
          <w:p w14:paraId="7643C84F" w14:textId="77777777" w:rsidR="00EB2F98" w:rsidRPr="00202105" w:rsidRDefault="00EB2F98" w:rsidP="001A574C">
            <w:pPr>
              <w:pStyle w:val="TAL"/>
              <w:rPr>
                <w:rFonts w:eastAsia="PMingLiU" w:cs="Arial"/>
                <w:szCs w:val="18"/>
              </w:rPr>
            </w:pPr>
            <w:r w:rsidRPr="00202105">
              <w:rPr>
                <w:rFonts w:eastAsia="PMingLiU"/>
              </w:rPr>
              <w:t xml:space="preserve">  TSC</w:t>
            </w:r>
          </w:p>
        </w:tc>
        <w:tc>
          <w:tcPr>
            <w:tcW w:w="2267" w:type="dxa"/>
          </w:tcPr>
          <w:p w14:paraId="21686F3E" w14:textId="77777777" w:rsidR="00EB2F98" w:rsidRPr="00202105" w:rsidRDefault="00EB2F98" w:rsidP="001A574C">
            <w:pPr>
              <w:pStyle w:val="TAL"/>
              <w:rPr>
                <w:rFonts w:eastAsia="PMingLiU"/>
              </w:rPr>
            </w:pPr>
            <w:r w:rsidRPr="00202105">
              <w:rPr>
                <w:rFonts w:eastAsia="PMingLiU"/>
              </w:rPr>
              <w:t>Any allowed value</w:t>
            </w:r>
          </w:p>
        </w:tc>
        <w:tc>
          <w:tcPr>
            <w:tcW w:w="1700" w:type="dxa"/>
          </w:tcPr>
          <w:p w14:paraId="3E8070C5" w14:textId="77777777" w:rsidR="00EB2F98" w:rsidRPr="00202105" w:rsidRDefault="00EB2F98" w:rsidP="001A574C">
            <w:pPr>
              <w:pStyle w:val="TAL"/>
              <w:rPr>
                <w:rFonts w:eastAsia="PMingLiU"/>
              </w:rPr>
            </w:pPr>
            <w:r w:rsidRPr="00202105">
              <w:rPr>
                <w:rFonts w:eastAsia="PMingLiU"/>
              </w:rPr>
              <w:t>TSC does not apply for NAS key set identifier value "111"</w:t>
            </w:r>
          </w:p>
        </w:tc>
        <w:tc>
          <w:tcPr>
            <w:tcW w:w="1245" w:type="dxa"/>
          </w:tcPr>
          <w:p w14:paraId="607307D6" w14:textId="77777777" w:rsidR="00EB2F98" w:rsidRPr="00202105" w:rsidRDefault="00EB2F98" w:rsidP="001A574C">
            <w:pPr>
              <w:pStyle w:val="TAL"/>
              <w:rPr>
                <w:rFonts w:eastAsia="PMingLiU"/>
              </w:rPr>
            </w:pPr>
          </w:p>
        </w:tc>
      </w:tr>
      <w:tr w:rsidR="00EB2F98" w:rsidRPr="00202105" w14:paraId="656C39E0" w14:textId="77777777" w:rsidTr="00EB2F98">
        <w:tblPrEx>
          <w:tblCellMar>
            <w:left w:w="108" w:type="dxa"/>
            <w:right w:w="108" w:type="dxa"/>
          </w:tblCellMar>
        </w:tblPrEx>
        <w:tc>
          <w:tcPr>
            <w:tcW w:w="4535" w:type="dxa"/>
          </w:tcPr>
          <w:p w14:paraId="075BA694" w14:textId="77777777" w:rsidR="00EB2F98" w:rsidRPr="00202105" w:rsidRDefault="00EB2F98" w:rsidP="001A574C">
            <w:pPr>
              <w:pStyle w:val="TAL"/>
              <w:rPr>
                <w:rFonts w:eastAsia="PMingLiU"/>
              </w:rPr>
            </w:pPr>
            <w:r w:rsidRPr="00202105">
              <w:rPr>
                <w:rFonts w:eastAsia="PMingLiU"/>
              </w:rPr>
              <w:t>5GS mobile identity</w:t>
            </w:r>
          </w:p>
        </w:tc>
        <w:tc>
          <w:tcPr>
            <w:tcW w:w="2267" w:type="dxa"/>
          </w:tcPr>
          <w:p w14:paraId="62122426" w14:textId="77777777" w:rsidR="00EB2F98" w:rsidRPr="00202105" w:rsidRDefault="00EB2F98" w:rsidP="001A574C">
            <w:pPr>
              <w:pStyle w:val="TAL"/>
              <w:rPr>
                <w:rFonts w:eastAsia="PMingLiU"/>
              </w:rPr>
            </w:pPr>
            <w:r w:rsidRPr="00202105">
              <w:rPr>
                <w:rFonts w:eastAsia="PMingLiU"/>
                <w:lang w:eastAsia="zh-TW"/>
              </w:rPr>
              <w:t>SUCI</w:t>
            </w:r>
          </w:p>
        </w:tc>
        <w:tc>
          <w:tcPr>
            <w:tcW w:w="1700" w:type="dxa"/>
          </w:tcPr>
          <w:p w14:paraId="6D01C255" w14:textId="77777777" w:rsidR="00EB2F98" w:rsidRPr="00202105" w:rsidRDefault="00EB2F98" w:rsidP="001A574C">
            <w:pPr>
              <w:pStyle w:val="TAL"/>
              <w:rPr>
                <w:rFonts w:eastAsia="PMingLiU"/>
              </w:rPr>
            </w:pPr>
          </w:p>
        </w:tc>
        <w:tc>
          <w:tcPr>
            <w:tcW w:w="1245" w:type="dxa"/>
          </w:tcPr>
          <w:p w14:paraId="778932BB" w14:textId="77777777" w:rsidR="00EB2F98" w:rsidRPr="00202105" w:rsidRDefault="00EB2F98" w:rsidP="001A574C">
            <w:pPr>
              <w:pStyle w:val="TAL"/>
              <w:rPr>
                <w:rFonts w:eastAsia="PMingLiU"/>
              </w:rPr>
            </w:pPr>
          </w:p>
        </w:tc>
      </w:tr>
      <w:tr w:rsidR="00EB2F98" w:rsidRPr="00202105" w14:paraId="1B39EA7D" w14:textId="77777777" w:rsidTr="00EB2F98">
        <w:tblPrEx>
          <w:tblCellMar>
            <w:left w:w="108" w:type="dxa"/>
            <w:right w:w="108" w:type="dxa"/>
          </w:tblCellMar>
        </w:tblPrEx>
        <w:tc>
          <w:tcPr>
            <w:tcW w:w="4535" w:type="dxa"/>
          </w:tcPr>
          <w:p w14:paraId="03F52FA7" w14:textId="77777777" w:rsidR="00EB2F98" w:rsidRPr="00202105" w:rsidRDefault="00EB2F98" w:rsidP="001A574C">
            <w:pPr>
              <w:pStyle w:val="TAL"/>
              <w:rPr>
                <w:rFonts w:eastAsia="PMingLiU"/>
              </w:rPr>
            </w:pPr>
            <w:r w:rsidRPr="00202105">
              <w:rPr>
                <w:rFonts w:eastAsia="PMingLiU"/>
              </w:rPr>
              <w:t>Last visited registered TAI</w:t>
            </w:r>
          </w:p>
        </w:tc>
        <w:tc>
          <w:tcPr>
            <w:tcW w:w="2267" w:type="dxa"/>
          </w:tcPr>
          <w:p w14:paraId="7031D502" w14:textId="77777777" w:rsidR="00EB2F98" w:rsidRPr="00202105" w:rsidRDefault="00EB2F98" w:rsidP="001A574C">
            <w:pPr>
              <w:pStyle w:val="TAL"/>
              <w:rPr>
                <w:rFonts w:eastAsia="PMingLiU"/>
              </w:rPr>
            </w:pPr>
            <w:r w:rsidRPr="00202105">
              <w:rPr>
                <w:rFonts w:eastAsia="PMingLiU"/>
              </w:rPr>
              <w:t>Not present</w:t>
            </w:r>
          </w:p>
        </w:tc>
        <w:tc>
          <w:tcPr>
            <w:tcW w:w="1700" w:type="dxa"/>
          </w:tcPr>
          <w:p w14:paraId="42C5A889" w14:textId="77777777" w:rsidR="00EB2F98" w:rsidRPr="00202105" w:rsidRDefault="00EB2F98" w:rsidP="001A574C">
            <w:pPr>
              <w:pStyle w:val="TAL"/>
              <w:rPr>
                <w:rFonts w:eastAsia="PMingLiU"/>
              </w:rPr>
            </w:pPr>
          </w:p>
        </w:tc>
        <w:tc>
          <w:tcPr>
            <w:tcW w:w="1245" w:type="dxa"/>
          </w:tcPr>
          <w:p w14:paraId="33DF5E85" w14:textId="77777777" w:rsidR="00EB2F98" w:rsidRPr="00202105" w:rsidRDefault="00EB2F98" w:rsidP="001A574C">
            <w:pPr>
              <w:pStyle w:val="TAL"/>
              <w:rPr>
                <w:rFonts w:eastAsia="PMingLiU"/>
              </w:rPr>
            </w:pPr>
          </w:p>
        </w:tc>
      </w:tr>
    </w:tbl>
    <w:p w14:paraId="17E56C8B" w14:textId="77777777" w:rsidR="00EB2F98" w:rsidRPr="00202105" w:rsidRDefault="00EB2F98" w:rsidP="009D4432"/>
    <w:p w14:paraId="5781CDA3" w14:textId="77777777" w:rsidR="00EB2F98" w:rsidRPr="00202105" w:rsidRDefault="00EB2F98" w:rsidP="009D4432">
      <w:pPr>
        <w:pStyle w:val="TH"/>
      </w:pPr>
      <w:r w:rsidRPr="00202105">
        <w:t xml:space="preserve">Table 9.1.5.1.5.3.3-3: </w:t>
      </w:r>
      <w:r w:rsidR="0037292A" w:rsidRPr="00202105">
        <w:t>Void</w:t>
      </w:r>
    </w:p>
    <w:p w14:paraId="29BAC873" w14:textId="77777777" w:rsidR="00EB2F98" w:rsidRPr="00202105" w:rsidRDefault="00EB2F98" w:rsidP="009D4432">
      <w:pPr>
        <w:rPr>
          <w:rFonts w:eastAsia="PMingLiU"/>
        </w:rPr>
      </w:pPr>
    </w:p>
    <w:p w14:paraId="7DA89C45" w14:textId="77777777" w:rsidR="007D60C4" w:rsidRPr="00202105" w:rsidRDefault="007D60C4" w:rsidP="007D60C4">
      <w:pPr>
        <w:pStyle w:val="Heading5"/>
        <w:rPr>
          <w:szCs w:val="22"/>
        </w:rPr>
      </w:pPr>
      <w:bookmarkStart w:id="4" w:name="_Toc21103416"/>
      <w:r w:rsidRPr="00202105">
        <w:rPr>
          <w:szCs w:val="22"/>
        </w:rPr>
        <w:t>9.1.5.1.6</w:t>
      </w:r>
      <w:r w:rsidRPr="00202105">
        <w:rPr>
          <w:szCs w:val="22"/>
        </w:rPr>
        <w:tab/>
        <w:t>Initial registration / Rejected / Illegal UE</w:t>
      </w:r>
      <w:bookmarkEnd w:id="4"/>
    </w:p>
    <w:p w14:paraId="4880019F" w14:textId="77777777" w:rsidR="007D60C4" w:rsidRPr="00202105" w:rsidRDefault="007D60C4" w:rsidP="007D60C4">
      <w:pPr>
        <w:pStyle w:val="H6"/>
        <w:rPr>
          <w:szCs w:val="22"/>
        </w:rPr>
      </w:pPr>
      <w:r w:rsidRPr="00202105">
        <w:rPr>
          <w:szCs w:val="22"/>
        </w:rPr>
        <w:t>9.1.5.1.6.1</w:t>
      </w:r>
      <w:r w:rsidRPr="00202105">
        <w:rPr>
          <w:szCs w:val="22"/>
        </w:rPr>
        <w:tab/>
        <w:t>Test Purpose (TP)</w:t>
      </w:r>
    </w:p>
    <w:p w14:paraId="71CB02A8" w14:textId="77777777" w:rsidR="007D60C4" w:rsidRPr="00202105" w:rsidRDefault="007D60C4" w:rsidP="007D60C4">
      <w:pPr>
        <w:pStyle w:val="H6"/>
        <w:rPr>
          <w:szCs w:val="22"/>
        </w:rPr>
      </w:pPr>
      <w:r w:rsidRPr="00202105">
        <w:rPr>
          <w:szCs w:val="22"/>
        </w:rPr>
        <w:t>(1)</w:t>
      </w:r>
    </w:p>
    <w:p w14:paraId="1431D554" w14:textId="77777777" w:rsidR="007D60C4" w:rsidRPr="00202105" w:rsidRDefault="007D60C4" w:rsidP="007D60C4">
      <w:pPr>
        <w:pStyle w:val="PL"/>
        <w:rPr>
          <w:b/>
          <w:noProof w:val="0"/>
          <w:szCs w:val="22"/>
        </w:rPr>
      </w:pPr>
      <w:r w:rsidRPr="00202105">
        <w:rPr>
          <w:b/>
          <w:noProof w:val="0"/>
          <w:szCs w:val="22"/>
        </w:rPr>
        <w:t xml:space="preserve">with { </w:t>
      </w:r>
      <w:r w:rsidRPr="00D37199">
        <w:rPr>
          <w:bCs/>
          <w:noProof w:val="0"/>
          <w:szCs w:val="22"/>
          <w:rPrChange w:id="5" w:author="MCC TF160" w:date="2025-08-12T16:02:00Z" w16du:dateUtc="2025-08-12T14:02:00Z">
            <w:rPr>
              <w:b/>
              <w:noProof w:val="0"/>
              <w:szCs w:val="22"/>
            </w:rPr>
          </w:rPrChange>
        </w:rPr>
        <w:t>the UE in 5GMM-REGISTERED-INITIATED state</w:t>
      </w:r>
      <w:r w:rsidRPr="00202105">
        <w:rPr>
          <w:b/>
          <w:noProof w:val="0"/>
          <w:szCs w:val="22"/>
        </w:rPr>
        <w:t xml:space="preserve"> }</w:t>
      </w:r>
    </w:p>
    <w:p w14:paraId="56D1B960" w14:textId="77777777" w:rsidR="007D60C4" w:rsidRPr="00202105" w:rsidRDefault="007D60C4" w:rsidP="007D60C4">
      <w:pPr>
        <w:pStyle w:val="PL"/>
        <w:rPr>
          <w:b/>
          <w:noProof w:val="0"/>
          <w:szCs w:val="22"/>
        </w:rPr>
      </w:pPr>
      <w:r w:rsidRPr="00202105">
        <w:rPr>
          <w:b/>
          <w:noProof w:val="0"/>
          <w:szCs w:val="22"/>
        </w:rPr>
        <w:t>ensure that {</w:t>
      </w:r>
      <w:r w:rsidRPr="00202105">
        <w:rPr>
          <w:b/>
          <w:noProof w:val="0"/>
          <w:szCs w:val="22"/>
        </w:rPr>
        <w:br/>
        <w:t xml:space="preserve">  when { </w:t>
      </w:r>
      <w:r w:rsidRPr="00D37199">
        <w:rPr>
          <w:bCs/>
          <w:noProof w:val="0"/>
          <w:szCs w:val="22"/>
          <w:rPrChange w:id="6" w:author="MCC TF160" w:date="2025-08-12T16:02:00Z" w16du:dateUtc="2025-08-12T14:02:00Z">
            <w:rPr>
              <w:b/>
              <w:noProof w:val="0"/>
              <w:szCs w:val="22"/>
            </w:rPr>
          </w:rPrChange>
        </w:rPr>
        <w:t>the SS sends a REGISTRATION REJECT message to the UE including an appropriate 5GMM cause value #3  (Illegal UE)</w:t>
      </w:r>
      <w:r w:rsidRPr="00202105">
        <w:rPr>
          <w:b/>
          <w:noProof w:val="0"/>
          <w:szCs w:val="22"/>
        </w:rPr>
        <w:t xml:space="preserve"> }</w:t>
      </w:r>
    </w:p>
    <w:p w14:paraId="46C18B1D" w14:textId="77777777" w:rsidR="007D60C4" w:rsidRPr="00202105" w:rsidRDefault="007D60C4" w:rsidP="007D60C4">
      <w:pPr>
        <w:pStyle w:val="PL"/>
        <w:rPr>
          <w:b/>
          <w:noProof w:val="0"/>
          <w:szCs w:val="22"/>
        </w:rPr>
      </w:pPr>
      <w:r w:rsidRPr="00202105">
        <w:rPr>
          <w:b/>
          <w:noProof w:val="0"/>
          <w:szCs w:val="22"/>
        </w:rPr>
        <w:t xml:space="preserve">then { </w:t>
      </w:r>
      <w:r w:rsidRPr="00D37199">
        <w:rPr>
          <w:bCs/>
          <w:noProof w:val="0"/>
          <w:szCs w:val="22"/>
          <w:rPrChange w:id="7" w:author="MCC TF160" w:date="2025-08-12T16:02:00Z" w16du:dateUtc="2025-08-12T14:02:00Z">
            <w:rPr>
              <w:b/>
              <w:noProof w:val="0"/>
              <w:szCs w:val="22"/>
            </w:rPr>
          </w:rPrChange>
        </w:rPr>
        <w:t xml:space="preserve">the UE deletes the stored 5G-GUTI, last visited registered TAI and </w:t>
      </w:r>
      <w:proofErr w:type="spellStart"/>
      <w:r w:rsidRPr="00D37199">
        <w:rPr>
          <w:bCs/>
          <w:noProof w:val="0"/>
          <w:szCs w:val="22"/>
          <w:rPrChange w:id="8" w:author="MCC TF160" w:date="2025-08-12T16:02:00Z" w16du:dateUtc="2025-08-12T14:02:00Z">
            <w:rPr>
              <w:b/>
              <w:noProof w:val="0"/>
              <w:szCs w:val="22"/>
            </w:rPr>
          </w:rPrChange>
        </w:rPr>
        <w:t>ngKSI</w:t>
      </w:r>
      <w:proofErr w:type="spellEnd"/>
      <w:r w:rsidRPr="00D37199">
        <w:rPr>
          <w:bCs/>
          <w:noProof w:val="0"/>
          <w:szCs w:val="22"/>
          <w:rPrChange w:id="9" w:author="MCC TF160" w:date="2025-08-12T16:02:00Z" w16du:dateUtc="2025-08-12T14:02:00Z">
            <w:rPr>
              <w:b/>
              <w:noProof w:val="0"/>
              <w:szCs w:val="22"/>
            </w:rPr>
          </w:rPrChange>
        </w:rPr>
        <w:t>, deletes the list of equivalent PLMNs and enter state 5GMM-DEREGISTERED, the USIM is considered invalid until switching off the UE</w:t>
      </w:r>
      <w:r w:rsidRPr="00202105">
        <w:rPr>
          <w:b/>
          <w:noProof w:val="0"/>
          <w:szCs w:val="22"/>
        </w:rPr>
        <w:t xml:space="preserve"> }</w:t>
      </w:r>
    </w:p>
    <w:p w14:paraId="0A02BF51" w14:textId="77777777" w:rsidR="007D60C4" w:rsidRPr="00202105" w:rsidRDefault="007D60C4" w:rsidP="007D60C4">
      <w:pPr>
        <w:pStyle w:val="PL"/>
        <w:rPr>
          <w:b/>
          <w:noProof w:val="0"/>
          <w:szCs w:val="22"/>
        </w:rPr>
      </w:pPr>
      <w:r w:rsidRPr="00202105">
        <w:rPr>
          <w:b/>
          <w:noProof w:val="0"/>
          <w:szCs w:val="22"/>
        </w:rPr>
        <w:t xml:space="preserve">            }</w:t>
      </w:r>
    </w:p>
    <w:p w14:paraId="2672297E" w14:textId="77777777" w:rsidR="007D60C4" w:rsidRPr="00202105" w:rsidRDefault="007D60C4" w:rsidP="007D60C4">
      <w:pPr>
        <w:pStyle w:val="PL"/>
        <w:rPr>
          <w:noProof w:val="0"/>
          <w:lang w:eastAsia="en-US"/>
        </w:rPr>
      </w:pPr>
    </w:p>
    <w:p w14:paraId="04AEA0EB" w14:textId="77777777" w:rsidR="007D60C4" w:rsidRPr="00202105" w:rsidRDefault="007D60C4" w:rsidP="007D60C4">
      <w:pPr>
        <w:pStyle w:val="H6"/>
        <w:rPr>
          <w:szCs w:val="22"/>
        </w:rPr>
      </w:pPr>
      <w:r w:rsidRPr="00202105">
        <w:rPr>
          <w:szCs w:val="22"/>
        </w:rPr>
        <w:t>9.1.5.1.6.2</w:t>
      </w:r>
      <w:r w:rsidRPr="00202105">
        <w:rPr>
          <w:szCs w:val="22"/>
        </w:rPr>
        <w:tab/>
        <w:t>Conformance requirements</w:t>
      </w:r>
    </w:p>
    <w:p w14:paraId="3A5FF831" w14:textId="77777777" w:rsidR="007D60C4" w:rsidRPr="00202105" w:rsidRDefault="007D60C4" w:rsidP="009D4432">
      <w:r w:rsidRPr="00202105">
        <w:t>References: The conformance requirements covered in the present TC are specified in: TS 24.501 clause 5.5.1.2.5.</w:t>
      </w:r>
    </w:p>
    <w:p w14:paraId="0EC138B6" w14:textId="77777777" w:rsidR="007D60C4" w:rsidRPr="00202105" w:rsidRDefault="007D60C4" w:rsidP="009D4432">
      <w:r w:rsidRPr="00202105">
        <w:t>[TS 24.501, clause 5.5.1.2.5]</w:t>
      </w:r>
    </w:p>
    <w:p w14:paraId="25A9477B" w14:textId="77777777" w:rsidR="007D60C4" w:rsidRPr="00202105" w:rsidRDefault="007D60C4" w:rsidP="009D4432">
      <w:r w:rsidRPr="00202105">
        <w:t>If the initial registration request cannot be accepted by the network, the AMF shall send a REGISTRATION REJECT message to the UE including an appropriate 5GMM cause value.</w:t>
      </w:r>
    </w:p>
    <w:p w14:paraId="6A27F759" w14:textId="77777777" w:rsidR="007D60C4" w:rsidRPr="00202105" w:rsidRDefault="007D60C4" w:rsidP="009D4432">
      <w:r w:rsidRPr="00202105">
        <w:t>If the initial registration request is rejected due to general NAS level mobility management congestion control, the network shall set the 5GMM cause value to #22 "congestion" and assign a back-off timer T3346.</w:t>
      </w:r>
    </w:p>
    <w:p w14:paraId="1A48FDFB" w14:textId="77777777" w:rsidR="007D60C4" w:rsidRPr="00202105" w:rsidRDefault="007D60C4" w:rsidP="009D4432">
      <w:r w:rsidRPr="00202105">
        <w:t>The UE shall take the following actions depending on the 5GMM cause value received in the REGISTRATION REJECT message.</w:t>
      </w:r>
    </w:p>
    <w:p w14:paraId="7D444831" w14:textId="77777777" w:rsidR="007D60C4" w:rsidRPr="00202105" w:rsidRDefault="007D60C4" w:rsidP="009D4432">
      <w:r w:rsidRPr="00202105">
        <w:t>#3</w:t>
      </w:r>
      <w:r w:rsidRPr="00202105">
        <w:tab/>
        <w:t>(Illegal UE); or</w:t>
      </w:r>
    </w:p>
    <w:p w14:paraId="3F9280FA" w14:textId="77777777" w:rsidR="007D60C4" w:rsidRPr="00202105" w:rsidRDefault="007D60C4" w:rsidP="009D4432">
      <w:r w:rsidRPr="00202105">
        <w:t>#6</w:t>
      </w:r>
      <w:r w:rsidRPr="00202105">
        <w:tab/>
        <w:t>(Illegal ME).</w:t>
      </w:r>
    </w:p>
    <w:p w14:paraId="726AD65A" w14:textId="77777777" w:rsidR="007D60C4" w:rsidRPr="00202105" w:rsidRDefault="007D60C4" w:rsidP="009D4432">
      <w:pPr>
        <w:pStyle w:val="B1"/>
      </w:pPr>
      <w:r w:rsidRPr="00202105">
        <w:tab/>
        <w:t xml:space="preserve">The UE shall set the 5GS update status to 5U3 ROAMING NOT ALLOWED (and shall store it according to subclause 5.1.3.2.2) and shall delete any 5G-GUTI, last visited registered TAI, TAI list and </w:t>
      </w:r>
      <w:proofErr w:type="spellStart"/>
      <w:r w:rsidRPr="00202105">
        <w:t>ngKSI</w:t>
      </w:r>
      <w:proofErr w:type="spellEnd"/>
      <w:r w:rsidRPr="00202105">
        <w:t xml:space="preserve">. The UE shall </w:t>
      </w:r>
      <w:r w:rsidRPr="00202105">
        <w:lastRenderedPageBreak/>
        <w:t>consider the USIM as invalid for 5GS services until switching off or the UICC containing the USIM is removed. The UE shall delete the list of equivalent PLMNs and enter the state 5GMM-DEREGISTERED.</w:t>
      </w:r>
    </w:p>
    <w:p w14:paraId="07AE2B3E" w14:textId="77777777" w:rsidR="007D60C4" w:rsidRPr="00202105" w:rsidRDefault="007D60C4" w:rsidP="009D4432">
      <w:pPr>
        <w:pStyle w:val="B1"/>
      </w:pPr>
      <w:r w:rsidRPr="00202105">
        <w:tab/>
        <w:t xml:space="preserve">If the UE is operating in single-registration mode, the UE shall handle the EMM parameters EMM state, EPS update status, 4G-GUTI, TAI list and </w:t>
      </w:r>
      <w:proofErr w:type="spellStart"/>
      <w:r w:rsidRPr="00202105">
        <w:t>eKSI</w:t>
      </w:r>
      <w:proofErr w:type="spellEnd"/>
      <w:r w:rsidRPr="00202105">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w:t>
      </w:r>
    </w:p>
    <w:p w14:paraId="3FBD9668" w14:textId="77777777" w:rsidR="007D60C4" w:rsidRPr="00202105" w:rsidRDefault="007D60C4" w:rsidP="009D4432">
      <w:pPr>
        <w:pStyle w:val="B1"/>
      </w:pPr>
      <w:r w:rsidRPr="00202105">
        <w:tab/>
        <w:t>If the UE also supports the registration procedure over the other access, the UE shall in addition handle 5GMM parameters and 5GMM state for this access, as described for this 5GMM cause value.</w:t>
      </w:r>
    </w:p>
    <w:p w14:paraId="673FE60D" w14:textId="77777777" w:rsidR="007D60C4" w:rsidRPr="00202105" w:rsidRDefault="007D60C4" w:rsidP="007D60C4">
      <w:pPr>
        <w:pStyle w:val="H6"/>
        <w:rPr>
          <w:szCs w:val="22"/>
        </w:rPr>
      </w:pPr>
      <w:r w:rsidRPr="00202105">
        <w:rPr>
          <w:szCs w:val="22"/>
        </w:rPr>
        <w:t>9.1.5.1.6.3</w:t>
      </w:r>
      <w:r w:rsidRPr="00202105">
        <w:rPr>
          <w:szCs w:val="22"/>
        </w:rPr>
        <w:tab/>
        <w:t>Test description</w:t>
      </w:r>
    </w:p>
    <w:p w14:paraId="19696B80" w14:textId="77777777" w:rsidR="007D60C4" w:rsidRPr="00202105" w:rsidRDefault="007D60C4" w:rsidP="007D60C4">
      <w:pPr>
        <w:pStyle w:val="H6"/>
        <w:rPr>
          <w:szCs w:val="22"/>
        </w:rPr>
      </w:pPr>
      <w:r w:rsidRPr="00202105">
        <w:rPr>
          <w:szCs w:val="22"/>
        </w:rPr>
        <w:t>9.1.5.1.6.3.1</w:t>
      </w:r>
      <w:r w:rsidRPr="00202105">
        <w:rPr>
          <w:szCs w:val="22"/>
        </w:rPr>
        <w:tab/>
        <w:t>Pre-test conditions</w:t>
      </w:r>
    </w:p>
    <w:p w14:paraId="7C4DBAC1" w14:textId="77777777" w:rsidR="007D60C4" w:rsidRPr="00202105" w:rsidRDefault="007D60C4" w:rsidP="007D60C4">
      <w:pPr>
        <w:pStyle w:val="H6"/>
        <w:rPr>
          <w:szCs w:val="22"/>
        </w:rPr>
      </w:pPr>
      <w:r w:rsidRPr="00202105">
        <w:rPr>
          <w:szCs w:val="22"/>
        </w:rPr>
        <w:t>System Simulator:</w:t>
      </w:r>
    </w:p>
    <w:p w14:paraId="4D02733A" w14:textId="77777777" w:rsidR="007D60C4" w:rsidRPr="00202105" w:rsidRDefault="007D60C4" w:rsidP="009D4432">
      <w:pPr>
        <w:pStyle w:val="B1"/>
      </w:pPr>
      <w:r w:rsidRPr="00202105">
        <w:t>-</w:t>
      </w:r>
      <w:r w:rsidRPr="00202105">
        <w:tab/>
        <w:t xml:space="preserve">NGC Cell A </w:t>
      </w:r>
      <w:r w:rsidRPr="00202105">
        <w:rPr>
          <w:lang w:eastAsia="zh-CN"/>
        </w:rPr>
        <w:t>is</w:t>
      </w:r>
      <w:r w:rsidRPr="00202105">
        <w:t xml:space="preserve"> configured according to table 6.3.2.2-1 in TS 38.508-1 [4].</w:t>
      </w:r>
    </w:p>
    <w:p w14:paraId="720B4E4F" w14:textId="77777777" w:rsidR="007D60C4" w:rsidRPr="00202105" w:rsidRDefault="007D60C4" w:rsidP="007D60C4">
      <w:pPr>
        <w:pStyle w:val="H6"/>
        <w:rPr>
          <w:szCs w:val="22"/>
        </w:rPr>
      </w:pPr>
      <w:r w:rsidRPr="00202105">
        <w:rPr>
          <w:szCs w:val="22"/>
        </w:rPr>
        <w:t>UE:</w:t>
      </w:r>
    </w:p>
    <w:p w14:paraId="36C82F86" w14:textId="77777777" w:rsidR="007D60C4" w:rsidRPr="00202105" w:rsidRDefault="007D60C4" w:rsidP="009D4432">
      <w:r w:rsidRPr="00202105">
        <w:t>None.</w:t>
      </w:r>
    </w:p>
    <w:p w14:paraId="38D40737" w14:textId="77777777" w:rsidR="007D60C4" w:rsidRPr="00202105" w:rsidRDefault="007D60C4" w:rsidP="007D60C4">
      <w:pPr>
        <w:pStyle w:val="H6"/>
        <w:rPr>
          <w:szCs w:val="22"/>
        </w:rPr>
      </w:pPr>
      <w:r w:rsidRPr="00202105">
        <w:rPr>
          <w:szCs w:val="22"/>
        </w:rPr>
        <w:t>Preamble:</w:t>
      </w:r>
    </w:p>
    <w:p w14:paraId="39259329" w14:textId="77777777" w:rsidR="007D60C4" w:rsidRPr="00202105" w:rsidRDefault="007D60C4" w:rsidP="009D4432">
      <w:pPr>
        <w:pStyle w:val="B1"/>
      </w:pPr>
      <w:r w:rsidRPr="00202105">
        <w:t>-</w:t>
      </w:r>
      <w:r w:rsidRPr="00202105">
        <w:tab/>
        <w:t>The UE is in state Switched OFF (state 0N-B) according to TS 38.508-1 [4].</w:t>
      </w:r>
    </w:p>
    <w:p w14:paraId="718B5EFD" w14:textId="77777777" w:rsidR="007D60C4" w:rsidRPr="00202105" w:rsidRDefault="007D60C4" w:rsidP="007D60C4">
      <w:pPr>
        <w:pStyle w:val="H6"/>
        <w:rPr>
          <w:szCs w:val="22"/>
        </w:rPr>
      </w:pPr>
      <w:r w:rsidRPr="00202105">
        <w:rPr>
          <w:szCs w:val="22"/>
        </w:rPr>
        <w:lastRenderedPageBreak/>
        <w:t>9.1.5.1.6.3.2</w:t>
      </w:r>
      <w:r w:rsidRPr="00202105">
        <w:rPr>
          <w:szCs w:val="22"/>
        </w:rPr>
        <w:tab/>
        <w:t>Test procedure sequence</w:t>
      </w:r>
    </w:p>
    <w:p w14:paraId="0AC7FA9D" w14:textId="77777777" w:rsidR="007D60C4" w:rsidRPr="00202105" w:rsidRDefault="007D60C4" w:rsidP="009D4432">
      <w:pPr>
        <w:pStyle w:val="TH"/>
      </w:pPr>
      <w:r w:rsidRPr="00202105">
        <w:t>Table 9.1.5.1.6.3.2-1: Main behaviour</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2"/>
        <w:gridCol w:w="3350"/>
        <w:gridCol w:w="691"/>
        <w:gridCol w:w="2774"/>
        <w:gridCol w:w="534"/>
        <w:gridCol w:w="878"/>
      </w:tblGrid>
      <w:tr w:rsidR="007D60C4" w:rsidRPr="00202105" w14:paraId="338828A4" w14:textId="77777777" w:rsidTr="00FE57D1">
        <w:tc>
          <w:tcPr>
            <w:tcW w:w="642" w:type="dxa"/>
            <w:tcBorders>
              <w:bottom w:val="nil"/>
            </w:tcBorders>
          </w:tcPr>
          <w:p w14:paraId="34E5FF53" w14:textId="77777777" w:rsidR="007D60C4" w:rsidRPr="00202105" w:rsidRDefault="007D60C4" w:rsidP="009D4432">
            <w:pPr>
              <w:pStyle w:val="TAH"/>
            </w:pPr>
            <w:r w:rsidRPr="00202105">
              <w:t>St</w:t>
            </w:r>
          </w:p>
        </w:tc>
        <w:tc>
          <w:tcPr>
            <w:tcW w:w="3350" w:type="dxa"/>
            <w:tcBorders>
              <w:bottom w:val="nil"/>
            </w:tcBorders>
          </w:tcPr>
          <w:p w14:paraId="7680E605" w14:textId="77777777" w:rsidR="007D60C4" w:rsidRPr="00202105" w:rsidRDefault="007D60C4" w:rsidP="009D4432">
            <w:pPr>
              <w:pStyle w:val="TAH"/>
            </w:pPr>
            <w:r w:rsidRPr="00202105">
              <w:t>Procedure</w:t>
            </w:r>
          </w:p>
        </w:tc>
        <w:tc>
          <w:tcPr>
            <w:tcW w:w="3465" w:type="dxa"/>
            <w:gridSpan w:val="2"/>
          </w:tcPr>
          <w:p w14:paraId="4A0549F9" w14:textId="77777777" w:rsidR="007D60C4" w:rsidRPr="00202105" w:rsidRDefault="007D60C4" w:rsidP="009D4432">
            <w:pPr>
              <w:pStyle w:val="TAH"/>
            </w:pPr>
            <w:r w:rsidRPr="00202105">
              <w:t>Message Sequence</w:t>
            </w:r>
          </w:p>
        </w:tc>
        <w:tc>
          <w:tcPr>
            <w:tcW w:w="534" w:type="dxa"/>
            <w:tcBorders>
              <w:bottom w:val="nil"/>
            </w:tcBorders>
          </w:tcPr>
          <w:p w14:paraId="47F3AE8C" w14:textId="77777777" w:rsidR="007D60C4" w:rsidRPr="00202105" w:rsidRDefault="007D60C4" w:rsidP="009D4432">
            <w:pPr>
              <w:pStyle w:val="TAH"/>
            </w:pPr>
            <w:r w:rsidRPr="00202105">
              <w:t>TP</w:t>
            </w:r>
          </w:p>
        </w:tc>
        <w:tc>
          <w:tcPr>
            <w:tcW w:w="878" w:type="dxa"/>
            <w:tcBorders>
              <w:bottom w:val="nil"/>
            </w:tcBorders>
          </w:tcPr>
          <w:p w14:paraId="6A7C0992" w14:textId="77777777" w:rsidR="007D60C4" w:rsidRPr="00202105" w:rsidRDefault="007D60C4" w:rsidP="009D4432">
            <w:pPr>
              <w:pStyle w:val="TAH"/>
            </w:pPr>
            <w:r w:rsidRPr="00202105">
              <w:t>Verdict</w:t>
            </w:r>
          </w:p>
        </w:tc>
      </w:tr>
      <w:tr w:rsidR="007D60C4" w:rsidRPr="00202105" w14:paraId="06DE1009" w14:textId="77777777" w:rsidTr="00FE57D1">
        <w:tc>
          <w:tcPr>
            <w:tcW w:w="642" w:type="dxa"/>
            <w:tcBorders>
              <w:top w:val="nil"/>
            </w:tcBorders>
          </w:tcPr>
          <w:p w14:paraId="098BE60F" w14:textId="77777777" w:rsidR="007D60C4" w:rsidRPr="00202105" w:rsidRDefault="007D60C4" w:rsidP="009D4432">
            <w:pPr>
              <w:pStyle w:val="TAH"/>
            </w:pPr>
          </w:p>
        </w:tc>
        <w:tc>
          <w:tcPr>
            <w:tcW w:w="3350" w:type="dxa"/>
            <w:tcBorders>
              <w:top w:val="nil"/>
            </w:tcBorders>
          </w:tcPr>
          <w:p w14:paraId="5705960E" w14:textId="77777777" w:rsidR="007D60C4" w:rsidRPr="00202105" w:rsidRDefault="007D60C4" w:rsidP="009D4432">
            <w:pPr>
              <w:pStyle w:val="TAH"/>
            </w:pPr>
          </w:p>
        </w:tc>
        <w:tc>
          <w:tcPr>
            <w:tcW w:w="691" w:type="dxa"/>
          </w:tcPr>
          <w:p w14:paraId="0C5A714E" w14:textId="77777777" w:rsidR="007D60C4" w:rsidRPr="00202105" w:rsidRDefault="007D60C4" w:rsidP="009D4432">
            <w:pPr>
              <w:pStyle w:val="TAH"/>
            </w:pPr>
            <w:r w:rsidRPr="00202105">
              <w:t>U - S</w:t>
            </w:r>
          </w:p>
        </w:tc>
        <w:tc>
          <w:tcPr>
            <w:tcW w:w="2774" w:type="dxa"/>
          </w:tcPr>
          <w:p w14:paraId="04B96520" w14:textId="77777777" w:rsidR="007D60C4" w:rsidRPr="00202105" w:rsidRDefault="007D60C4" w:rsidP="009D4432">
            <w:pPr>
              <w:pStyle w:val="TAH"/>
            </w:pPr>
            <w:r w:rsidRPr="00202105">
              <w:t>Message</w:t>
            </w:r>
          </w:p>
        </w:tc>
        <w:tc>
          <w:tcPr>
            <w:tcW w:w="534" w:type="dxa"/>
            <w:tcBorders>
              <w:top w:val="nil"/>
            </w:tcBorders>
          </w:tcPr>
          <w:p w14:paraId="57694168" w14:textId="77777777" w:rsidR="007D60C4" w:rsidRPr="00202105" w:rsidRDefault="007D60C4" w:rsidP="009D4432">
            <w:pPr>
              <w:pStyle w:val="TAH"/>
            </w:pPr>
          </w:p>
        </w:tc>
        <w:tc>
          <w:tcPr>
            <w:tcW w:w="878" w:type="dxa"/>
            <w:tcBorders>
              <w:top w:val="nil"/>
            </w:tcBorders>
          </w:tcPr>
          <w:p w14:paraId="7BFF293D" w14:textId="77777777" w:rsidR="007D60C4" w:rsidRPr="00202105" w:rsidRDefault="007D60C4" w:rsidP="009D4432">
            <w:pPr>
              <w:pStyle w:val="TAH"/>
            </w:pPr>
          </w:p>
        </w:tc>
      </w:tr>
      <w:tr w:rsidR="007D60C4" w:rsidRPr="00202105" w14:paraId="027F4DB0" w14:textId="77777777" w:rsidTr="00FE57D1">
        <w:tc>
          <w:tcPr>
            <w:tcW w:w="642" w:type="dxa"/>
          </w:tcPr>
          <w:p w14:paraId="1019DAF3" w14:textId="77777777" w:rsidR="007D60C4" w:rsidRPr="00202105" w:rsidRDefault="007D60C4" w:rsidP="009D4432">
            <w:pPr>
              <w:pStyle w:val="TAC"/>
            </w:pPr>
            <w:r w:rsidRPr="00202105">
              <w:t>1</w:t>
            </w:r>
          </w:p>
        </w:tc>
        <w:tc>
          <w:tcPr>
            <w:tcW w:w="3350" w:type="dxa"/>
          </w:tcPr>
          <w:p w14:paraId="4AF16029" w14:textId="77777777" w:rsidR="007D60C4" w:rsidRPr="00202105" w:rsidRDefault="007D60C4" w:rsidP="009D4432">
            <w:pPr>
              <w:pStyle w:val="TAL"/>
            </w:pPr>
            <w:r w:rsidRPr="00202105">
              <w:t>The SS configures:</w:t>
            </w:r>
          </w:p>
          <w:p w14:paraId="2902F477" w14:textId="77777777" w:rsidR="007D60C4" w:rsidRPr="00202105" w:rsidRDefault="007D60C4" w:rsidP="009D4432">
            <w:pPr>
              <w:pStyle w:val="TAL"/>
            </w:pPr>
            <w:r w:rsidRPr="00202105">
              <w:t>- NGC</w:t>
            </w:r>
            <w:r w:rsidRPr="00202105">
              <w:rPr>
                <w:lang w:eastAsia="zh-CN"/>
              </w:rPr>
              <w:t xml:space="preserve"> </w:t>
            </w:r>
            <w:r w:rsidRPr="00202105">
              <w:t>cell A as the "Serving cell".</w:t>
            </w:r>
          </w:p>
        </w:tc>
        <w:tc>
          <w:tcPr>
            <w:tcW w:w="691" w:type="dxa"/>
          </w:tcPr>
          <w:p w14:paraId="71693E76" w14:textId="77777777" w:rsidR="007D60C4" w:rsidRPr="00202105" w:rsidRDefault="007D60C4" w:rsidP="009D4432">
            <w:pPr>
              <w:pStyle w:val="TAC"/>
            </w:pPr>
            <w:r w:rsidRPr="00202105">
              <w:t>-</w:t>
            </w:r>
          </w:p>
        </w:tc>
        <w:tc>
          <w:tcPr>
            <w:tcW w:w="2774" w:type="dxa"/>
          </w:tcPr>
          <w:p w14:paraId="6D8E2EC6" w14:textId="77777777" w:rsidR="007D60C4" w:rsidRPr="00202105" w:rsidRDefault="007D60C4" w:rsidP="009D4432">
            <w:pPr>
              <w:pStyle w:val="TAL"/>
            </w:pPr>
            <w:r w:rsidRPr="00202105">
              <w:t>-</w:t>
            </w:r>
          </w:p>
        </w:tc>
        <w:tc>
          <w:tcPr>
            <w:tcW w:w="534" w:type="dxa"/>
          </w:tcPr>
          <w:p w14:paraId="02A55027" w14:textId="77777777" w:rsidR="007D60C4" w:rsidRPr="00202105" w:rsidRDefault="007D60C4" w:rsidP="009D4432">
            <w:pPr>
              <w:pStyle w:val="TAC"/>
            </w:pPr>
            <w:r w:rsidRPr="00202105">
              <w:t>-</w:t>
            </w:r>
          </w:p>
        </w:tc>
        <w:tc>
          <w:tcPr>
            <w:tcW w:w="878" w:type="dxa"/>
          </w:tcPr>
          <w:p w14:paraId="1B00A324" w14:textId="77777777" w:rsidR="007D60C4" w:rsidRPr="00202105" w:rsidRDefault="007D60C4" w:rsidP="009D4432">
            <w:pPr>
              <w:pStyle w:val="TAC"/>
            </w:pPr>
            <w:r w:rsidRPr="00202105">
              <w:t>-</w:t>
            </w:r>
          </w:p>
        </w:tc>
      </w:tr>
      <w:tr w:rsidR="007D60C4" w:rsidRPr="00202105" w14:paraId="152B58D4" w14:textId="77777777" w:rsidTr="00FE57D1">
        <w:tc>
          <w:tcPr>
            <w:tcW w:w="642" w:type="dxa"/>
          </w:tcPr>
          <w:p w14:paraId="68D4067E" w14:textId="77777777" w:rsidR="007D60C4" w:rsidRPr="00202105" w:rsidRDefault="007D60C4" w:rsidP="009D4432">
            <w:pPr>
              <w:pStyle w:val="TAC"/>
            </w:pPr>
            <w:r w:rsidRPr="00202105">
              <w:t>-</w:t>
            </w:r>
          </w:p>
        </w:tc>
        <w:tc>
          <w:tcPr>
            <w:tcW w:w="3350" w:type="dxa"/>
          </w:tcPr>
          <w:p w14:paraId="2909FA67" w14:textId="77777777" w:rsidR="007D60C4" w:rsidRPr="00202105" w:rsidRDefault="007D60C4" w:rsidP="009D4432">
            <w:pPr>
              <w:pStyle w:val="TAL"/>
            </w:pPr>
            <w:r w:rsidRPr="00202105">
              <w:t>The following messages are to be observed on NGC Cell A unless explicitly stated otherwise.</w:t>
            </w:r>
          </w:p>
        </w:tc>
        <w:tc>
          <w:tcPr>
            <w:tcW w:w="691" w:type="dxa"/>
          </w:tcPr>
          <w:p w14:paraId="7ED7F7BD" w14:textId="77777777" w:rsidR="007D60C4" w:rsidRPr="00202105" w:rsidRDefault="007D60C4" w:rsidP="009D4432">
            <w:pPr>
              <w:pStyle w:val="TAC"/>
            </w:pPr>
            <w:r w:rsidRPr="00202105">
              <w:t>-</w:t>
            </w:r>
          </w:p>
        </w:tc>
        <w:tc>
          <w:tcPr>
            <w:tcW w:w="2774" w:type="dxa"/>
          </w:tcPr>
          <w:p w14:paraId="3E4801F3" w14:textId="77777777" w:rsidR="007D60C4" w:rsidRPr="00202105" w:rsidRDefault="007D60C4" w:rsidP="009D4432">
            <w:pPr>
              <w:pStyle w:val="TAL"/>
            </w:pPr>
            <w:r w:rsidRPr="00202105">
              <w:t>-</w:t>
            </w:r>
          </w:p>
        </w:tc>
        <w:tc>
          <w:tcPr>
            <w:tcW w:w="534" w:type="dxa"/>
          </w:tcPr>
          <w:p w14:paraId="6B7F9D84" w14:textId="77777777" w:rsidR="007D60C4" w:rsidRPr="00202105" w:rsidRDefault="007D60C4" w:rsidP="009D4432">
            <w:pPr>
              <w:pStyle w:val="TAC"/>
            </w:pPr>
            <w:r w:rsidRPr="00202105">
              <w:t>-</w:t>
            </w:r>
          </w:p>
        </w:tc>
        <w:tc>
          <w:tcPr>
            <w:tcW w:w="878" w:type="dxa"/>
          </w:tcPr>
          <w:p w14:paraId="19CAD3C8" w14:textId="77777777" w:rsidR="007D60C4" w:rsidRPr="00202105" w:rsidRDefault="007D60C4" w:rsidP="009D4432">
            <w:pPr>
              <w:pStyle w:val="TAC"/>
            </w:pPr>
            <w:r w:rsidRPr="00202105">
              <w:t>-</w:t>
            </w:r>
          </w:p>
        </w:tc>
      </w:tr>
      <w:tr w:rsidR="007D60C4" w:rsidRPr="00202105" w14:paraId="40D29318" w14:textId="77777777" w:rsidTr="00FE57D1">
        <w:tc>
          <w:tcPr>
            <w:tcW w:w="642" w:type="dxa"/>
          </w:tcPr>
          <w:p w14:paraId="3AFB8732" w14:textId="77777777" w:rsidR="007D60C4" w:rsidRPr="00202105" w:rsidRDefault="007D60C4" w:rsidP="009D4432">
            <w:pPr>
              <w:pStyle w:val="TAC"/>
            </w:pPr>
            <w:r w:rsidRPr="00202105">
              <w:t>2</w:t>
            </w:r>
          </w:p>
        </w:tc>
        <w:tc>
          <w:tcPr>
            <w:tcW w:w="3350" w:type="dxa"/>
          </w:tcPr>
          <w:p w14:paraId="5E7E5C42" w14:textId="77777777" w:rsidR="007D60C4" w:rsidRPr="00202105" w:rsidRDefault="007D60C4" w:rsidP="009D4432">
            <w:pPr>
              <w:pStyle w:val="TAL"/>
            </w:pPr>
            <w:r w:rsidRPr="00202105">
              <w:t>The UE is switched on.</w:t>
            </w:r>
          </w:p>
        </w:tc>
        <w:tc>
          <w:tcPr>
            <w:tcW w:w="691" w:type="dxa"/>
          </w:tcPr>
          <w:p w14:paraId="30A63AAD" w14:textId="77777777" w:rsidR="007D60C4" w:rsidRPr="00202105" w:rsidRDefault="007D60C4" w:rsidP="009D4432">
            <w:pPr>
              <w:pStyle w:val="TAC"/>
            </w:pPr>
            <w:r w:rsidRPr="00202105">
              <w:t>-</w:t>
            </w:r>
          </w:p>
        </w:tc>
        <w:tc>
          <w:tcPr>
            <w:tcW w:w="2774" w:type="dxa"/>
          </w:tcPr>
          <w:p w14:paraId="7425CB7F" w14:textId="77777777" w:rsidR="007D60C4" w:rsidRPr="00202105" w:rsidRDefault="007D60C4" w:rsidP="009D4432">
            <w:pPr>
              <w:pStyle w:val="TAL"/>
            </w:pPr>
            <w:r w:rsidRPr="00202105">
              <w:t>-</w:t>
            </w:r>
          </w:p>
        </w:tc>
        <w:tc>
          <w:tcPr>
            <w:tcW w:w="534" w:type="dxa"/>
          </w:tcPr>
          <w:p w14:paraId="68FCC05E" w14:textId="77777777" w:rsidR="007D60C4" w:rsidRPr="00202105" w:rsidRDefault="007D60C4" w:rsidP="009D4432">
            <w:pPr>
              <w:pStyle w:val="TAC"/>
            </w:pPr>
            <w:r w:rsidRPr="00202105">
              <w:t>-</w:t>
            </w:r>
          </w:p>
        </w:tc>
        <w:tc>
          <w:tcPr>
            <w:tcW w:w="878" w:type="dxa"/>
          </w:tcPr>
          <w:p w14:paraId="436CD274" w14:textId="77777777" w:rsidR="007D60C4" w:rsidRPr="00202105" w:rsidRDefault="007D60C4" w:rsidP="009D4432">
            <w:pPr>
              <w:pStyle w:val="TAC"/>
            </w:pPr>
            <w:r w:rsidRPr="00202105">
              <w:t>-</w:t>
            </w:r>
          </w:p>
        </w:tc>
      </w:tr>
      <w:tr w:rsidR="007D60C4" w:rsidRPr="00202105" w14:paraId="22C4D58A" w14:textId="77777777" w:rsidTr="00FE57D1">
        <w:tc>
          <w:tcPr>
            <w:tcW w:w="642" w:type="dxa"/>
          </w:tcPr>
          <w:p w14:paraId="6961C939" w14:textId="77777777" w:rsidR="007D60C4" w:rsidRPr="00202105" w:rsidRDefault="007D60C4" w:rsidP="009D4432">
            <w:pPr>
              <w:pStyle w:val="TAC"/>
              <w:rPr>
                <w:lang w:eastAsia="zh-CN"/>
              </w:rPr>
            </w:pPr>
            <w:r w:rsidRPr="00202105">
              <w:t>3-14</w:t>
            </w:r>
          </w:p>
        </w:tc>
        <w:tc>
          <w:tcPr>
            <w:tcW w:w="3350" w:type="dxa"/>
          </w:tcPr>
          <w:p w14:paraId="677170D0" w14:textId="77777777" w:rsidR="007D60C4" w:rsidRPr="00202105" w:rsidRDefault="007D60C4" w:rsidP="009D4432">
            <w:pPr>
              <w:pStyle w:val="TAL"/>
              <w:rPr>
                <w:lang w:eastAsia="zh-CN"/>
              </w:rPr>
            </w:pPr>
            <w:r w:rsidRPr="00202105">
              <w:t>Steps 2-13 of Table 4.5.2.2-2 of the generic procedure in TS 38.508-1 [4] are performed.</w:t>
            </w:r>
          </w:p>
        </w:tc>
        <w:tc>
          <w:tcPr>
            <w:tcW w:w="691" w:type="dxa"/>
          </w:tcPr>
          <w:p w14:paraId="0601C4FE" w14:textId="77777777" w:rsidR="007D60C4" w:rsidRPr="00202105" w:rsidRDefault="007D60C4" w:rsidP="009D4432">
            <w:pPr>
              <w:pStyle w:val="TAH"/>
            </w:pPr>
            <w:r w:rsidRPr="00202105">
              <w:rPr>
                <w:lang w:eastAsia="zh-CN"/>
              </w:rPr>
              <w:t>-</w:t>
            </w:r>
          </w:p>
        </w:tc>
        <w:tc>
          <w:tcPr>
            <w:tcW w:w="2774" w:type="dxa"/>
          </w:tcPr>
          <w:p w14:paraId="0CEEE732" w14:textId="77777777" w:rsidR="007D60C4" w:rsidRPr="00202105" w:rsidRDefault="007D60C4" w:rsidP="009D4432">
            <w:pPr>
              <w:pStyle w:val="TAH"/>
              <w:rPr>
                <w:lang w:eastAsia="zh-CN"/>
              </w:rPr>
            </w:pPr>
            <w:r w:rsidRPr="00202105">
              <w:rPr>
                <w:lang w:eastAsia="zh-CN"/>
              </w:rPr>
              <w:t>-</w:t>
            </w:r>
          </w:p>
        </w:tc>
        <w:tc>
          <w:tcPr>
            <w:tcW w:w="534" w:type="dxa"/>
          </w:tcPr>
          <w:p w14:paraId="44280F01" w14:textId="77777777" w:rsidR="007D60C4" w:rsidRPr="00202105" w:rsidRDefault="007D60C4" w:rsidP="009D4432">
            <w:pPr>
              <w:pStyle w:val="TAH"/>
            </w:pPr>
            <w:r w:rsidRPr="00202105">
              <w:rPr>
                <w:lang w:eastAsia="zh-CN"/>
              </w:rPr>
              <w:t>-</w:t>
            </w:r>
          </w:p>
        </w:tc>
        <w:tc>
          <w:tcPr>
            <w:tcW w:w="878" w:type="dxa"/>
          </w:tcPr>
          <w:p w14:paraId="4FD468C9" w14:textId="77777777" w:rsidR="007D60C4" w:rsidRPr="00202105" w:rsidRDefault="007D60C4" w:rsidP="009D4432">
            <w:pPr>
              <w:pStyle w:val="TAH"/>
            </w:pPr>
            <w:r w:rsidRPr="00202105">
              <w:rPr>
                <w:lang w:eastAsia="zh-CN"/>
              </w:rPr>
              <w:t>-</w:t>
            </w:r>
          </w:p>
        </w:tc>
      </w:tr>
      <w:tr w:rsidR="007D60C4" w:rsidRPr="00202105" w14:paraId="0C6B79E1" w14:textId="77777777" w:rsidTr="00FE57D1">
        <w:tc>
          <w:tcPr>
            <w:tcW w:w="642" w:type="dxa"/>
          </w:tcPr>
          <w:p w14:paraId="7440E5E6" w14:textId="77777777" w:rsidR="007D60C4" w:rsidRPr="00202105" w:rsidRDefault="007D60C4" w:rsidP="009D4432">
            <w:pPr>
              <w:pStyle w:val="TAC"/>
              <w:rPr>
                <w:lang w:eastAsia="zh-CN"/>
              </w:rPr>
            </w:pPr>
            <w:r w:rsidRPr="00202105">
              <w:rPr>
                <w:lang w:eastAsia="zh-CN"/>
              </w:rPr>
              <w:t>15</w:t>
            </w:r>
          </w:p>
        </w:tc>
        <w:tc>
          <w:tcPr>
            <w:tcW w:w="3350" w:type="dxa"/>
          </w:tcPr>
          <w:p w14:paraId="78C08F6E" w14:textId="77777777" w:rsidR="007D60C4" w:rsidRPr="00202105" w:rsidRDefault="007D60C4" w:rsidP="009D4432">
            <w:pPr>
              <w:pStyle w:val="TAL"/>
            </w:pPr>
            <w:r w:rsidRPr="00202105">
              <w:t>The SS transmits a REGISTRATION REJECT message with the</w:t>
            </w:r>
            <w:r w:rsidRPr="00202105">
              <w:rPr>
                <w:lang w:eastAsia="zh-CN"/>
              </w:rPr>
              <w:t xml:space="preserve"> 5G</w:t>
            </w:r>
            <w:r w:rsidRPr="00202105">
              <w:t xml:space="preserve">MM cause </w:t>
            </w:r>
            <w:r w:rsidRPr="00202105">
              <w:rPr>
                <w:lang w:eastAsia="zh-CN"/>
              </w:rPr>
              <w:t>set to</w:t>
            </w:r>
            <w:r w:rsidRPr="00202105">
              <w:t xml:space="preserve"> 'Illegal UE' as specified.</w:t>
            </w:r>
          </w:p>
        </w:tc>
        <w:tc>
          <w:tcPr>
            <w:tcW w:w="691" w:type="dxa"/>
          </w:tcPr>
          <w:p w14:paraId="0E4B57F0" w14:textId="77777777" w:rsidR="007D60C4" w:rsidRPr="00202105" w:rsidRDefault="007D60C4" w:rsidP="009D4432">
            <w:pPr>
              <w:pStyle w:val="TAC"/>
            </w:pPr>
            <w:r w:rsidRPr="00202105">
              <w:t>&lt;--</w:t>
            </w:r>
          </w:p>
        </w:tc>
        <w:tc>
          <w:tcPr>
            <w:tcW w:w="2774" w:type="dxa"/>
          </w:tcPr>
          <w:p w14:paraId="7B795818" w14:textId="77777777" w:rsidR="007D60C4" w:rsidRPr="00202105" w:rsidRDefault="007D60C4" w:rsidP="009D4432">
            <w:pPr>
              <w:pStyle w:val="TAL"/>
            </w:pPr>
            <w:r w:rsidRPr="00202105">
              <w:t>5GMM: REGISTRATION REJECT</w:t>
            </w:r>
          </w:p>
        </w:tc>
        <w:tc>
          <w:tcPr>
            <w:tcW w:w="534" w:type="dxa"/>
          </w:tcPr>
          <w:p w14:paraId="79357C9D" w14:textId="77777777" w:rsidR="007D60C4" w:rsidRPr="00202105" w:rsidRDefault="007D60C4" w:rsidP="009D4432">
            <w:pPr>
              <w:pStyle w:val="TAC"/>
            </w:pPr>
            <w:r w:rsidRPr="00202105">
              <w:t>-</w:t>
            </w:r>
          </w:p>
        </w:tc>
        <w:tc>
          <w:tcPr>
            <w:tcW w:w="878" w:type="dxa"/>
          </w:tcPr>
          <w:p w14:paraId="13FA8275" w14:textId="77777777" w:rsidR="007D60C4" w:rsidRPr="00202105" w:rsidRDefault="007D60C4" w:rsidP="009D4432">
            <w:pPr>
              <w:pStyle w:val="TAC"/>
            </w:pPr>
            <w:r w:rsidRPr="00202105">
              <w:t>-</w:t>
            </w:r>
          </w:p>
        </w:tc>
      </w:tr>
      <w:tr w:rsidR="007D60C4" w:rsidRPr="00202105" w14:paraId="77D86FFE" w14:textId="77777777" w:rsidTr="00FE57D1">
        <w:tc>
          <w:tcPr>
            <w:tcW w:w="642" w:type="dxa"/>
          </w:tcPr>
          <w:p w14:paraId="122F6922" w14:textId="77777777" w:rsidR="007D60C4" w:rsidRPr="00202105" w:rsidRDefault="007D60C4" w:rsidP="009D4432">
            <w:pPr>
              <w:pStyle w:val="TAC"/>
              <w:rPr>
                <w:lang w:eastAsia="zh-CN"/>
              </w:rPr>
            </w:pPr>
            <w:r w:rsidRPr="00202105">
              <w:rPr>
                <w:lang w:eastAsia="zh-CN"/>
              </w:rPr>
              <w:t>16</w:t>
            </w:r>
          </w:p>
        </w:tc>
        <w:tc>
          <w:tcPr>
            <w:tcW w:w="3350" w:type="dxa"/>
          </w:tcPr>
          <w:p w14:paraId="3FE10043" w14:textId="77777777" w:rsidR="007D60C4" w:rsidRPr="00202105" w:rsidRDefault="007D60C4" w:rsidP="009D4432">
            <w:pPr>
              <w:pStyle w:val="TAL"/>
            </w:pPr>
            <w:r w:rsidRPr="00202105">
              <w:t>The SS releases the RRC connection.</w:t>
            </w:r>
          </w:p>
        </w:tc>
        <w:tc>
          <w:tcPr>
            <w:tcW w:w="691" w:type="dxa"/>
          </w:tcPr>
          <w:p w14:paraId="35D3EC0C" w14:textId="77777777" w:rsidR="007D60C4" w:rsidRPr="00202105" w:rsidRDefault="007D60C4" w:rsidP="009D4432">
            <w:pPr>
              <w:pStyle w:val="TAC"/>
            </w:pPr>
            <w:r w:rsidRPr="00202105">
              <w:rPr>
                <w:lang w:eastAsia="zh-CN"/>
              </w:rPr>
              <w:t>-</w:t>
            </w:r>
          </w:p>
        </w:tc>
        <w:tc>
          <w:tcPr>
            <w:tcW w:w="2774" w:type="dxa"/>
          </w:tcPr>
          <w:p w14:paraId="1E135CCE" w14:textId="77777777" w:rsidR="007D60C4" w:rsidRPr="00202105" w:rsidRDefault="007D60C4" w:rsidP="009D4432">
            <w:pPr>
              <w:pStyle w:val="TAL"/>
            </w:pPr>
            <w:r w:rsidRPr="00202105">
              <w:rPr>
                <w:lang w:eastAsia="zh-CN"/>
              </w:rPr>
              <w:t>-</w:t>
            </w:r>
          </w:p>
        </w:tc>
        <w:tc>
          <w:tcPr>
            <w:tcW w:w="534" w:type="dxa"/>
          </w:tcPr>
          <w:p w14:paraId="67DC1982" w14:textId="77777777" w:rsidR="007D60C4" w:rsidRPr="00202105" w:rsidRDefault="007D60C4" w:rsidP="009D4432">
            <w:pPr>
              <w:pStyle w:val="TAC"/>
              <w:rPr>
                <w:lang w:eastAsia="zh-CN"/>
              </w:rPr>
            </w:pPr>
            <w:r w:rsidRPr="00202105">
              <w:rPr>
                <w:lang w:eastAsia="zh-CN"/>
              </w:rPr>
              <w:t>-</w:t>
            </w:r>
          </w:p>
        </w:tc>
        <w:tc>
          <w:tcPr>
            <w:tcW w:w="878" w:type="dxa"/>
          </w:tcPr>
          <w:p w14:paraId="01CB85CB" w14:textId="77777777" w:rsidR="007D60C4" w:rsidRPr="00202105" w:rsidRDefault="007D60C4" w:rsidP="009D4432">
            <w:pPr>
              <w:pStyle w:val="TAC"/>
            </w:pPr>
            <w:r w:rsidRPr="00202105">
              <w:t>-</w:t>
            </w:r>
          </w:p>
        </w:tc>
      </w:tr>
      <w:tr w:rsidR="007D60C4" w:rsidRPr="00202105" w14:paraId="28462E97" w14:textId="77777777" w:rsidTr="00FE57D1">
        <w:tc>
          <w:tcPr>
            <w:tcW w:w="642" w:type="dxa"/>
          </w:tcPr>
          <w:p w14:paraId="454D6CC5" w14:textId="77777777" w:rsidR="007D60C4" w:rsidRPr="00202105" w:rsidRDefault="007D60C4" w:rsidP="009D4432">
            <w:pPr>
              <w:pStyle w:val="TAC"/>
              <w:rPr>
                <w:lang w:eastAsia="zh-CN"/>
              </w:rPr>
            </w:pPr>
            <w:r w:rsidRPr="00202105">
              <w:rPr>
                <w:lang w:eastAsia="zh-CN"/>
              </w:rPr>
              <w:t>17</w:t>
            </w:r>
          </w:p>
        </w:tc>
        <w:tc>
          <w:tcPr>
            <w:tcW w:w="3350" w:type="dxa"/>
          </w:tcPr>
          <w:p w14:paraId="465297F5" w14:textId="77777777" w:rsidR="007D60C4" w:rsidRPr="00202105" w:rsidRDefault="007D60C4" w:rsidP="009D4432">
            <w:pPr>
              <w:pStyle w:val="TAL"/>
            </w:pPr>
            <w:r w:rsidRPr="00202105">
              <w:t xml:space="preserve">Check: Does the UE transmit an REGISTRATION REQUEST message on NGC cell </w:t>
            </w:r>
            <w:r w:rsidRPr="00202105">
              <w:rPr>
                <w:lang w:eastAsia="zh-CN"/>
              </w:rPr>
              <w:t>A</w:t>
            </w:r>
            <w:r w:rsidRPr="00202105">
              <w:t xml:space="preserve"> in the next </w:t>
            </w:r>
            <w:r w:rsidRPr="00202105">
              <w:rPr>
                <w:lang w:eastAsia="zh-CN"/>
              </w:rPr>
              <w:t>30</w:t>
            </w:r>
            <w:r w:rsidRPr="00202105">
              <w:t xml:space="preserve"> seconds?</w:t>
            </w:r>
          </w:p>
        </w:tc>
        <w:tc>
          <w:tcPr>
            <w:tcW w:w="691" w:type="dxa"/>
          </w:tcPr>
          <w:p w14:paraId="699C7C66" w14:textId="77777777" w:rsidR="007D60C4" w:rsidRPr="00202105" w:rsidRDefault="007D60C4" w:rsidP="009D4432">
            <w:pPr>
              <w:pStyle w:val="TAC"/>
              <w:rPr>
                <w:highlight w:val="yellow"/>
              </w:rPr>
            </w:pPr>
            <w:r w:rsidRPr="00202105">
              <w:t>--&gt;</w:t>
            </w:r>
          </w:p>
        </w:tc>
        <w:tc>
          <w:tcPr>
            <w:tcW w:w="2774" w:type="dxa"/>
          </w:tcPr>
          <w:p w14:paraId="335D5290" w14:textId="77777777" w:rsidR="007D60C4" w:rsidRPr="00202105" w:rsidRDefault="007D60C4" w:rsidP="009D4432">
            <w:pPr>
              <w:pStyle w:val="TAL"/>
              <w:rPr>
                <w:highlight w:val="yellow"/>
              </w:rPr>
            </w:pPr>
            <w:r w:rsidRPr="00202105">
              <w:t>5GMM: REGISTRATION REQUEST</w:t>
            </w:r>
          </w:p>
        </w:tc>
        <w:tc>
          <w:tcPr>
            <w:tcW w:w="534" w:type="dxa"/>
          </w:tcPr>
          <w:p w14:paraId="1E351B4E" w14:textId="77777777" w:rsidR="007D60C4" w:rsidRPr="00202105" w:rsidRDefault="007D60C4" w:rsidP="009D4432">
            <w:pPr>
              <w:pStyle w:val="TAC"/>
              <w:rPr>
                <w:highlight w:val="yellow"/>
              </w:rPr>
            </w:pPr>
            <w:r w:rsidRPr="00202105">
              <w:t>1</w:t>
            </w:r>
          </w:p>
        </w:tc>
        <w:tc>
          <w:tcPr>
            <w:tcW w:w="878" w:type="dxa"/>
          </w:tcPr>
          <w:p w14:paraId="766553A1" w14:textId="77777777" w:rsidR="007D60C4" w:rsidRPr="00202105" w:rsidRDefault="007D60C4" w:rsidP="009D4432">
            <w:pPr>
              <w:pStyle w:val="TAC"/>
              <w:rPr>
                <w:highlight w:val="yellow"/>
              </w:rPr>
            </w:pPr>
            <w:r w:rsidRPr="00202105">
              <w:t>F</w:t>
            </w:r>
          </w:p>
        </w:tc>
      </w:tr>
      <w:tr w:rsidR="007D60C4" w:rsidRPr="00202105" w14:paraId="531CCBE4" w14:textId="77777777" w:rsidTr="00FE57D1">
        <w:tc>
          <w:tcPr>
            <w:tcW w:w="642" w:type="dxa"/>
          </w:tcPr>
          <w:p w14:paraId="27762E4C" w14:textId="77777777" w:rsidR="007D60C4" w:rsidRPr="00202105" w:rsidRDefault="007D60C4" w:rsidP="009D4432">
            <w:pPr>
              <w:pStyle w:val="TAC"/>
              <w:rPr>
                <w:lang w:eastAsia="zh-CN"/>
              </w:rPr>
            </w:pPr>
            <w:r w:rsidRPr="00202105">
              <w:rPr>
                <w:lang w:eastAsia="zh-CN"/>
              </w:rPr>
              <w:t>18</w:t>
            </w:r>
          </w:p>
        </w:tc>
        <w:tc>
          <w:tcPr>
            <w:tcW w:w="3350" w:type="dxa"/>
          </w:tcPr>
          <w:p w14:paraId="7BDAF279" w14:textId="77777777" w:rsidR="007D60C4" w:rsidRPr="00202105" w:rsidRDefault="007D60C4" w:rsidP="009D4432">
            <w:pPr>
              <w:pStyle w:val="TAL"/>
            </w:pPr>
            <w:r w:rsidRPr="00202105">
              <w:t>The user initiates Registration Request by MMI or by AT command.</w:t>
            </w:r>
          </w:p>
        </w:tc>
        <w:tc>
          <w:tcPr>
            <w:tcW w:w="691" w:type="dxa"/>
          </w:tcPr>
          <w:p w14:paraId="1994F622" w14:textId="77777777" w:rsidR="007D60C4" w:rsidRPr="00202105" w:rsidRDefault="007D60C4" w:rsidP="009D4432">
            <w:pPr>
              <w:pStyle w:val="TAC"/>
              <w:rPr>
                <w:highlight w:val="yellow"/>
              </w:rPr>
            </w:pPr>
            <w:r w:rsidRPr="00202105">
              <w:t>-</w:t>
            </w:r>
          </w:p>
        </w:tc>
        <w:tc>
          <w:tcPr>
            <w:tcW w:w="2774" w:type="dxa"/>
          </w:tcPr>
          <w:p w14:paraId="02B338AB" w14:textId="77777777" w:rsidR="007D60C4" w:rsidRPr="00202105" w:rsidRDefault="007D60C4" w:rsidP="009D4432">
            <w:pPr>
              <w:pStyle w:val="TAL"/>
              <w:rPr>
                <w:highlight w:val="yellow"/>
              </w:rPr>
            </w:pPr>
            <w:r w:rsidRPr="00202105">
              <w:t>-</w:t>
            </w:r>
          </w:p>
        </w:tc>
        <w:tc>
          <w:tcPr>
            <w:tcW w:w="534" w:type="dxa"/>
          </w:tcPr>
          <w:p w14:paraId="3091A215" w14:textId="77777777" w:rsidR="007D60C4" w:rsidRPr="00202105" w:rsidRDefault="007D60C4" w:rsidP="009D4432">
            <w:pPr>
              <w:pStyle w:val="TAH"/>
              <w:rPr>
                <w:highlight w:val="yellow"/>
              </w:rPr>
            </w:pPr>
            <w:r w:rsidRPr="00202105">
              <w:rPr>
                <w:lang w:eastAsia="zh-CN"/>
              </w:rPr>
              <w:t>-</w:t>
            </w:r>
          </w:p>
        </w:tc>
        <w:tc>
          <w:tcPr>
            <w:tcW w:w="878" w:type="dxa"/>
          </w:tcPr>
          <w:p w14:paraId="5E03CEAE" w14:textId="77777777" w:rsidR="007D60C4" w:rsidRPr="00202105" w:rsidRDefault="007D60C4" w:rsidP="009D4432">
            <w:pPr>
              <w:pStyle w:val="TAH"/>
              <w:rPr>
                <w:highlight w:val="yellow"/>
              </w:rPr>
            </w:pPr>
            <w:r w:rsidRPr="00202105">
              <w:rPr>
                <w:lang w:eastAsia="zh-CN"/>
              </w:rPr>
              <w:t>-</w:t>
            </w:r>
          </w:p>
        </w:tc>
      </w:tr>
      <w:tr w:rsidR="007D60C4" w:rsidRPr="00202105" w14:paraId="46CF85CE" w14:textId="77777777" w:rsidTr="00FE57D1">
        <w:tc>
          <w:tcPr>
            <w:tcW w:w="642" w:type="dxa"/>
          </w:tcPr>
          <w:p w14:paraId="12C6CC23" w14:textId="77777777" w:rsidR="007D60C4" w:rsidRPr="00202105" w:rsidRDefault="007D60C4" w:rsidP="009D4432">
            <w:pPr>
              <w:pStyle w:val="TAC"/>
              <w:rPr>
                <w:lang w:eastAsia="zh-CN"/>
              </w:rPr>
            </w:pPr>
            <w:r w:rsidRPr="00202105">
              <w:rPr>
                <w:lang w:eastAsia="zh-CN"/>
              </w:rPr>
              <w:t>19</w:t>
            </w:r>
          </w:p>
        </w:tc>
        <w:tc>
          <w:tcPr>
            <w:tcW w:w="3350" w:type="dxa"/>
          </w:tcPr>
          <w:p w14:paraId="6F921A2D" w14:textId="77777777" w:rsidR="007D60C4" w:rsidRPr="00202105" w:rsidRDefault="007D60C4" w:rsidP="009D4432">
            <w:pPr>
              <w:pStyle w:val="TAL"/>
            </w:pPr>
            <w:r w:rsidRPr="00202105">
              <w:t>Check: Does the UE transmit the REGISTRATION REQUEST message in the next 30 seconds?</w:t>
            </w:r>
          </w:p>
        </w:tc>
        <w:tc>
          <w:tcPr>
            <w:tcW w:w="691" w:type="dxa"/>
          </w:tcPr>
          <w:p w14:paraId="53032AC8" w14:textId="77777777" w:rsidR="007D60C4" w:rsidRPr="00202105" w:rsidRDefault="007D60C4" w:rsidP="009D4432">
            <w:pPr>
              <w:pStyle w:val="TAC"/>
              <w:rPr>
                <w:highlight w:val="yellow"/>
              </w:rPr>
            </w:pPr>
            <w:r w:rsidRPr="00202105">
              <w:t>--&gt;</w:t>
            </w:r>
          </w:p>
        </w:tc>
        <w:tc>
          <w:tcPr>
            <w:tcW w:w="2774" w:type="dxa"/>
          </w:tcPr>
          <w:p w14:paraId="3B8D0D01" w14:textId="77777777" w:rsidR="007D60C4" w:rsidRPr="00202105" w:rsidRDefault="007D60C4" w:rsidP="009D4432">
            <w:pPr>
              <w:pStyle w:val="TAL"/>
              <w:rPr>
                <w:highlight w:val="yellow"/>
              </w:rPr>
            </w:pPr>
            <w:r w:rsidRPr="00202105">
              <w:t>5GMM: REGISTRATION REQUEST</w:t>
            </w:r>
          </w:p>
        </w:tc>
        <w:tc>
          <w:tcPr>
            <w:tcW w:w="534" w:type="dxa"/>
          </w:tcPr>
          <w:p w14:paraId="2D38AABE" w14:textId="77777777" w:rsidR="007D60C4" w:rsidRPr="00202105" w:rsidRDefault="007D60C4" w:rsidP="009D4432">
            <w:pPr>
              <w:pStyle w:val="TAC"/>
              <w:rPr>
                <w:highlight w:val="yellow"/>
              </w:rPr>
            </w:pPr>
            <w:r w:rsidRPr="00202105">
              <w:t>1</w:t>
            </w:r>
          </w:p>
        </w:tc>
        <w:tc>
          <w:tcPr>
            <w:tcW w:w="878" w:type="dxa"/>
          </w:tcPr>
          <w:p w14:paraId="71FB0A85" w14:textId="77777777" w:rsidR="007D60C4" w:rsidRPr="00202105" w:rsidRDefault="007D60C4" w:rsidP="009D4432">
            <w:pPr>
              <w:pStyle w:val="TAC"/>
              <w:rPr>
                <w:highlight w:val="yellow"/>
              </w:rPr>
            </w:pPr>
            <w:r w:rsidRPr="00202105">
              <w:t>F</w:t>
            </w:r>
          </w:p>
        </w:tc>
      </w:tr>
      <w:tr w:rsidR="007D60C4" w:rsidRPr="00202105" w14:paraId="5B9ACB83" w14:textId="77777777" w:rsidTr="00FE57D1">
        <w:tc>
          <w:tcPr>
            <w:tcW w:w="642" w:type="dxa"/>
          </w:tcPr>
          <w:p w14:paraId="224D027C" w14:textId="77777777" w:rsidR="007D60C4" w:rsidRPr="00202105" w:rsidRDefault="007D60C4" w:rsidP="009D4432">
            <w:pPr>
              <w:pStyle w:val="TAC"/>
              <w:rPr>
                <w:highlight w:val="yellow"/>
                <w:lang w:eastAsia="zh-CN"/>
              </w:rPr>
            </w:pPr>
            <w:r w:rsidRPr="00202105">
              <w:rPr>
                <w:lang w:eastAsia="zh-CN"/>
              </w:rPr>
              <w:t>20</w:t>
            </w:r>
          </w:p>
        </w:tc>
        <w:tc>
          <w:tcPr>
            <w:tcW w:w="3350" w:type="dxa"/>
          </w:tcPr>
          <w:p w14:paraId="7F650FEE" w14:textId="77777777" w:rsidR="007D60C4" w:rsidRPr="00202105" w:rsidRDefault="007D60C4" w:rsidP="009D4432">
            <w:pPr>
              <w:pStyle w:val="TAL"/>
              <w:rPr>
                <w:highlight w:val="yellow"/>
              </w:rPr>
            </w:pPr>
            <w:r w:rsidRPr="00202105">
              <w:t>If possible (see ICS) switch off is performed or the USIM is removed.</w:t>
            </w:r>
            <w:r w:rsidRPr="00202105">
              <w:br/>
              <w:t>Otherwise the power is removed.</w:t>
            </w:r>
          </w:p>
        </w:tc>
        <w:tc>
          <w:tcPr>
            <w:tcW w:w="691" w:type="dxa"/>
          </w:tcPr>
          <w:p w14:paraId="63212933" w14:textId="77777777" w:rsidR="007D60C4" w:rsidRPr="00202105" w:rsidRDefault="007D60C4" w:rsidP="009D4432">
            <w:pPr>
              <w:pStyle w:val="TAC"/>
              <w:rPr>
                <w:highlight w:val="yellow"/>
              </w:rPr>
            </w:pPr>
            <w:r w:rsidRPr="00202105">
              <w:t>-</w:t>
            </w:r>
          </w:p>
        </w:tc>
        <w:tc>
          <w:tcPr>
            <w:tcW w:w="2774" w:type="dxa"/>
          </w:tcPr>
          <w:p w14:paraId="0A368098" w14:textId="77777777" w:rsidR="007D60C4" w:rsidRPr="00202105" w:rsidRDefault="007D60C4" w:rsidP="009D4432">
            <w:pPr>
              <w:pStyle w:val="TAL"/>
              <w:rPr>
                <w:highlight w:val="yellow"/>
              </w:rPr>
            </w:pPr>
            <w:r w:rsidRPr="00202105">
              <w:t>-</w:t>
            </w:r>
          </w:p>
        </w:tc>
        <w:tc>
          <w:tcPr>
            <w:tcW w:w="534" w:type="dxa"/>
          </w:tcPr>
          <w:p w14:paraId="67EFEC62" w14:textId="77777777" w:rsidR="007D60C4" w:rsidRPr="00202105" w:rsidRDefault="007D60C4" w:rsidP="009D4432">
            <w:pPr>
              <w:pStyle w:val="TAC"/>
              <w:rPr>
                <w:highlight w:val="yellow"/>
              </w:rPr>
            </w:pPr>
            <w:r w:rsidRPr="00202105">
              <w:t>-</w:t>
            </w:r>
          </w:p>
        </w:tc>
        <w:tc>
          <w:tcPr>
            <w:tcW w:w="878" w:type="dxa"/>
          </w:tcPr>
          <w:p w14:paraId="7A4C4909" w14:textId="77777777" w:rsidR="007D60C4" w:rsidRPr="00202105" w:rsidRDefault="007D60C4" w:rsidP="009D4432">
            <w:pPr>
              <w:pStyle w:val="TAC"/>
              <w:rPr>
                <w:highlight w:val="yellow"/>
              </w:rPr>
            </w:pPr>
            <w:r w:rsidRPr="00202105">
              <w:t>-</w:t>
            </w:r>
          </w:p>
        </w:tc>
      </w:tr>
      <w:tr w:rsidR="007D60C4" w:rsidRPr="00202105" w14:paraId="10C3AF4D" w14:textId="77777777" w:rsidTr="00FE57D1">
        <w:tc>
          <w:tcPr>
            <w:tcW w:w="642" w:type="dxa"/>
          </w:tcPr>
          <w:p w14:paraId="5C7E5A7F" w14:textId="77777777" w:rsidR="007D60C4" w:rsidRPr="00202105" w:rsidRDefault="007D60C4" w:rsidP="009D4432">
            <w:pPr>
              <w:pStyle w:val="TAH"/>
              <w:rPr>
                <w:lang w:eastAsia="zh-CN"/>
              </w:rPr>
            </w:pPr>
            <w:r w:rsidRPr="00202105">
              <w:rPr>
                <w:lang w:eastAsia="zh-CN"/>
              </w:rPr>
              <w:t>21</w:t>
            </w:r>
          </w:p>
        </w:tc>
        <w:tc>
          <w:tcPr>
            <w:tcW w:w="3350" w:type="dxa"/>
          </w:tcPr>
          <w:p w14:paraId="7662A847" w14:textId="77777777" w:rsidR="007D60C4" w:rsidRPr="00202105" w:rsidRDefault="007D60C4" w:rsidP="009D4432">
            <w:pPr>
              <w:pStyle w:val="TAL"/>
            </w:pPr>
            <w:r w:rsidRPr="00202105">
              <w:t>The UE is brought back to operation or the USIM is inserted. The UE is powered on or switched on.</w:t>
            </w:r>
          </w:p>
        </w:tc>
        <w:tc>
          <w:tcPr>
            <w:tcW w:w="691" w:type="dxa"/>
          </w:tcPr>
          <w:p w14:paraId="41DEAC72" w14:textId="77777777" w:rsidR="007D60C4" w:rsidRPr="00202105" w:rsidRDefault="007D60C4" w:rsidP="009D4432">
            <w:pPr>
              <w:pStyle w:val="TAC"/>
            </w:pPr>
            <w:r w:rsidRPr="00202105">
              <w:t>-</w:t>
            </w:r>
          </w:p>
        </w:tc>
        <w:tc>
          <w:tcPr>
            <w:tcW w:w="2774" w:type="dxa"/>
          </w:tcPr>
          <w:p w14:paraId="168A669C" w14:textId="77777777" w:rsidR="007D60C4" w:rsidRPr="00202105" w:rsidRDefault="007D60C4" w:rsidP="009D4432">
            <w:pPr>
              <w:pStyle w:val="TAL"/>
            </w:pPr>
            <w:r w:rsidRPr="00202105">
              <w:t>-</w:t>
            </w:r>
          </w:p>
        </w:tc>
        <w:tc>
          <w:tcPr>
            <w:tcW w:w="534" w:type="dxa"/>
          </w:tcPr>
          <w:p w14:paraId="568F364D" w14:textId="77777777" w:rsidR="007D60C4" w:rsidRPr="00202105" w:rsidRDefault="007D60C4" w:rsidP="009D4432">
            <w:pPr>
              <w:pStyle w:val="TAC"/>
            </w:pPr>
            <w:r w:rsidRPr="00202105">
              <w:t>-</w:t>
            </w:r>
          </w:p>
        </w:tc>
        <w:tc>
          <w:tcPr>
            <w:tcW w:w="878" w:type="dxa"/>
          </w:tcPr>
          <w:p w14:paraId="4F231AB0" w14:textId="77777777" w:rsidR="007D60C4" w:rsidRPr="00202105" w:rsidRDefault="007D60C4" w:rsidP="009D4432">
            <w:pPr>
              <w:pStyle w:val="TAC"/>
            </w:pPr>
            <w:r w:rsidRPr="00202105">
              <w:t>-</w:t>
            </w:r>
          </w:p>
        </w:tc>
      </w:tr>
      <w:tr w:rsidR="007D60C4" w:rsidRPr="00202105" w14:paraId="26606D1E" w14:textId="77777777" w:rsidTr="00FE57D1">
        <w:tc>
          <w:tcPr>
            <w:tcW w:w="642" w:type="dxa"/>
          </w:tcPr>
          <w:p w14:paraId="3E28DCE3" w14:textId="77777777" w:rsidR="007D60C4" w:rsidRPr="00202105" w:rsidRDefault="007D60C4" w:rsidP="009D4432">
            <w:pPr>
              <w:pStyle w:val="TAH"/>
              <w:rPr>
                <w:lang w:eastAsia="zh-CN"/>
              </w:rPr>
            </w:pPr>
            <w:r w:rsidRPr="00202105">
              <w:rPr>
                <w:lang w:eastAsia="zh-CN"/>
              </w:rPr>
              <w:t>22</w:t>
            </w:r>
          </w:p>
        </w:tc>
        <w:tc>
          <w:tcPr>
            <w:tcW w:w="3350" w:type="dxa"/>
          </w:tcPr>
          <w:p w14:paraId="40AEC7FB" w14:textId="77777777" w:rsidR="007D60C4" w:rsidRPr="00202105" w:rsidRDefault="007D60C4" w:rsidP="009D4432">
            <w:pPr>
              <w:pStyle w:val="TAL"/>
            </w:pPr>
            <w:r w:rsidRPr="00202105">
              <w:t>Check: Does the UE transmit an REGISTRATION REQUEST message</w:t>
            </w:r>
            <w:r w:rsidRPr="00202105">
              <w:rPr>
                <w:lang w:eastAsia="zh-CN"/>
              </w:rPr>
              <w:t xml:space="preserve"> on</w:t>
            </w:r>
            <w:r w:rsidRPr="00202105">
              <w:t xml:space="preserve"> </w:t>
            </w:r>
            <w:r w:rsidRPr="00202105">
              <w:rPr>
                <w:szCs w:val="22"/>
              </w:rPr>
              <w:t xml:space="preserve">NGC Cell </w:t>
            </w:r>
            <w:r w:rsidRPr="00202105">
              <w:rPr>
                <w:szCs w:val="22"/>
                <w:lang w:eastAsia="zh-CN"/>
              </w:rPr>
              <w:t>A</w:t>
            </w:r>
            <w:r w:rsidRPr="00202105">
              <w:t>?</w:t>
            </w:r>
          </w:p>
        </w:tc>
        <w:tc>
          <w:tcPr>
            <w:tcW w:w="691" w:type="dxa"/>
          </w:tcPr>
          <w:p w14:paraId="0C3AC805" w14:textId="77777777" w:rsidR="007D60C4" w:rsidRPr="00202105" w:rsidRDefault="007D60C4" w:rsidP="009D4432">
            <w:pPr>
              <w:pStyle w:val="TAC"/>
            </w:pPr>
            <w:r w:rsidRPr="00202105">
              <w:t>--&gt;</w:t>
            </w:r>
          </w:p>
        </w:tc>
        <w:tc>
          <w:tcPr>
            <w:tcW w:w="2774" w:type="dxa"/>
          </w:tcPr>
          <w:p w14:paraId="46182781" w14:textId="77777777" w:rsidR="007D60C4" w:rsidRPr="00202105" w:rsidRDefault="007D60C4" w:rsidP="009D4432">
            <w:pPr>
              <w:pStyle w:val="TAL"/>
            </w:pPr>
            <w:r w:rsidRPr="00202105">
              <w:t>5GMM: REGISTRATION REQUEST</w:t>
            </w:r>
          </w:p>
        </w:tc>
        <w:tc>
          <w:tcPr>
            <w:tcW w:w="534" w:type="dxa"/>
          </w:tcPr>
          <w:p w14:paraId="27B068D7" w14:textId="77777777" w:rsidR="007D60C4" w:rsidRPr="00202105" w:rsidRDefault="007D60C4" w:rsidP="009D4432">
            <w:pPr>
              <w:pStyle w:val="TAC"/>
              <w:rPr>
                <w:lang w:eastAsia="zh-CN"/>
              </w:rPr>
            </w:pPr>
            <w:r w:rsidRPr="00202105">
              <w:rPr>
                <w:lang w:eastAsia="zh-CN"/>
              </w:rPr>
              <w:t>1</w:t>
            </w:r>
          </w:p>
        </w:tc>
        <w:tc>
          <w:tcPr>
            <w:tcW w:w="878" w:type="dxa"/>
          </w:tcPr>
          <w:p w14:paraId="35B2C5F1" w14:textId="77777777" w:rsidR="007D60C4" w:rsidRPr="00202105" w:rsidRDefault="007D60C4" w:rsidP="009D4432">
            <w:pPr>
              <w:pStyle w:val="TAC"/>
            </w:pPr>
            <w:r w:rsidRPr="00202105">
              <w:t>P</w:t>
            </w:r>
          </w:p>
        </w:tc>
      </w:tr>
      <w:tr w:rsidR="007D60C4" w:rsidRPr="00202105" w14:paraId="45AE196A" w14:textId="77777777" w:rsidTr="00FE57D1">
        <w:tc>
          <w:tcPr>
            <w:tcW w:w="642" w:type="dxa"/>
          </w:tcPr>
          <w:p w14:paraId="5C46E513" w14:textId="19E0A6A7" w:rsidR="007D60C4" w:rsidRPr="00202105" w:rsidRDefault="007D60C4" w:rsidP="009D4432">
            <w:pPr>
              <w:pStyle w:val="TAC"/>
              <w:rPr>
                <w:lang w:eastAsia="zh-CN"/>
              </w:rPr>
            </w:pPr>
            <w:r w:rsidRPr="00202105">
              <w:rPr>
                <w:lang w:eastAsia="zh-CN"/>
              </w:rPr>
              <w:t>23-38</w:t>
            </w:r>
            <w:r w:rsidR="00E2032C" w:rsidRPr="00202105">
              <w:rPr>
                <w:lang w:eastAsia="zh-CN"/>
              </w:rPr>
              <w:t>a1</w:t>
            </w:r>
          </w:p>
        </w:tc>
        <w:tc>
          <w:tcPr>
            <w:tcW w:w="3350" w:type="dxa"/>
          </w:tcPr>
          <w:p w14:paraId="26CEE731" w14:textId="5E6754BD" w:rsidR="007D60C4" w:rsidRPr="00202105" w:rsidRDefault="007D60C4" w:rsidP="009D4432">
            <w:pPr>
              <w:pStyle w:val="TAL"/>
            </w:pPr>
            <w:r w:rsidRPr="00202105">
              <w:t>Steps 5-</w:t>
            </w:r>
            <w:r w:rsidRPr="00202105">
              <w:rPr>
                <w:lang w:eastAsia="zh-CN"/>
              </w:rPr>
              <w:t>20</w:t>
            </w:r>
            <w:r w:rsidR="00E2032C" w:rsidRPr="00202105">
              <w:rPr>
                <w:lang w:eastAsia="zh-CN"/>
              </w:rPr>
              <w:t>a1</w:t>
            </w:r>
            <w:r w:rsidRPr="00202105">
              <w:t xml:space="preserve"> of Table 4.5.2.2-2 of the generic procedure in TS 38.508-1 [4] are performed on </w:t>
            </w:r>
            <w:r w:rsidRPr="00202105">
              <w:rPr>
                <w:szCs w:val="22"/>
              </w:rPr>
              <w:t xml:space="preserve">NGC Cell </w:t>
            </w:r>
            <w:r w:rsidR="00072A5A" w:rsidRPr="00202105">
              <w:rPr>
                <w:szCs w:val="22"/>
                <w:lang w:eastAsia="zh-CN"/>
              </w:rPr>
              <w:t>A</w:t>
            </w:r>
            <w:r w:rsidRPr="00202105">
              <w:rPr>
                <w:szCs w:val="22"/>
              </w:rPr>
              <w:t>.</w:t>
            </w:r>
          </w:p>
        </w:tc>
        <w:tc>
          <w:tcPr>
            <w:tcW w:w="691" w:type="dxa"/>
          </w:tcPr>
          <w:p w14:paraId="6A87FBBE" w14:textId="77777777" w:rsidR="007D60C4" w:rsidRPr="00202105" w:rsidRDefault="007D60C4" w:rsidP="009D4432">
            <w:pPr>
              <w:pStyle w:val="TAC"/>
            </w:pPr>
            <w:r w:rsidRPr="00202105">
              <w:rPr>
                <w:lang w:eastAsia="zh-CN"/>
              </w:rPr>
              <w:t>-</w:t>
            </w:r>
          </w:p>
        </w:tc>
        <w:tc>
          <w:tcPr>
            <w:tcW w:w="2774" w:type="dxa"/>
          </w:tcPr>
          <w:p w14:paraId="7DD1AA05" w14:textId="77777777" w:rsidR="007D60C4" w:rsidRPr="00202105" w:rsidRDefault="007D60C4" w:rsidP="009D4432">
            <w:pPr>
              <w:pStyle w:val="TAL"/>
            </w:pPr>
            <w:r w:rsidRPr="00202105">
              <w:rPr>
                <w:lang w:eastAsia="zh-CN"/>
              </w:rPr>
              <w:t>-</w:t>
            </w:r>
          </w:p>
        </w:tc>
        <w:tc>
          <w:tcPr>
            <w:tcW w:w="534" w:type="dxa"/>
          </w:tcPr>
          <w:p w14:paraId="6F7487A3" w14:textId="77777777" w:rsidR="007D60C4" w:rsidRPr="00202105" w:rsidRDefault="007D60C4" w:rsidP="009D4432">
            <w:pPr>
              <w:pStyle w:val="TAH"/>
              <w:rPr>
                <w:lang w:eastAsia="zh-CN"/>
              </w:rPr>
            </w:pPr>
            <w:r w:rsidRPr="00202105">
              <w:rPr>
                <w:lang w:eastAsia="zh-CN"/>
              </w:rPr>
              <w:t>-</w:t>
            </w:r>
          </w:p>
        </w:tc>
        <w:tc>
          <w:tcPr>
            <w:tcW w:w="878" w:type="dxa"/>
          </w:tcPr>
          <w:p w14:paraId="648461F0" w14:textId="77777777" w:rsidR="007D60C4" w:rsidRPr="00202105" w:rsidRDefault="007D60C4" w:rsidP="009D4432">
            <w:pPr>
              <w:pStyle w:val="TAH"/>
            </w:pPr>
            <w:r w:rsidRPr="00202105">
              <w:rPr>
                <w:lang w:eastAsia="zh-CN"/>
              </w:rPr>
              <w:t>-</w:t>
            </w:r>
          </w:p>
        </w:tc>
      </w:tr>
    </w:tbl>
    <w:p w14:paraId="4311E08F" w14:textId="77777777" w:rsidR="007D60C4" w:rsidRPr="00202105" w:rsidRDefault="007D60C4" w:rsidP="009D4432"/>
    <w:p w14:paraId="1FE09AC1" w14:textId="77777777" w:rsidR="007D60C4" w:rsidRPr="00202105" w:rsidRDefault="007D60C4" w:rsidP="007D60C4">
      <w:pPr>
        <w:pStyle w:val="H6"/>
        <w:rPr>
          <w:szCs w:val="22"/>
        </w:rPr>
      </w:pPr>
      <w:r w:rsidRPr="00202105">
        <w:rPr>
          <w:szCs w:val="22"/>
        </w:rPr>
        <w:t>9.1.5.1.6.3.3</w:t>
      </w:r>
      <w:r w:rsidRPr="00202105">
        <w:rPr>
          <w:szCs w:val="22"/>
        </w:rPr>
        <w:tab/>
        <w:t>Specific message contents</w:t>
      </w:r>
    </w:p>
    <w:p w14:paraId="069D9890" w14:textId="77777777" w:rsidR="007D60C4" w:rsidRPr="00202105" w:rsidRDefault="007D60C4" w:rsidP="009D4432">
      <w:pPr>
        <w:pStyle w:val="TH"/>
      </w:pPr>
      <w:r w:rsidRPr="00202105">
        <w:t>Table 9.1.5.1.6.3.3-1: REGISTRATION REJECT (step 15,  Table 9.1.5.1.6.3.2-1)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3"/>
        <w:gridCol w:w="2284"/>
        <w:gridCol w:w="2165"/>
        <w:gridCol w:w="1252"/>
      </w:tblGrid>
      <w:tr w:rsidR="007D60C4" w:rsidRPr="00202105" w14:paraId="7E45CF43" w14:textId="77777777" w:rsidTr="00FE57D1">
        <w:trPr>
          <w:cantSplit/>
        </w:trPr>
        <w:tc>
          <w:tcPr>
            <w:tcW w:w="9754" w:type="dxa"/>
            <w:gridSpan w:val="4"/>
          </w:tcPr>
          <w:p w14:paraId="66F2737F" w14:textId="77777777" w:rsidR="007D60C4" w:rsidRPr="00202105" w:rsidRDefault="007D60C4" w:rsidP="009D4432">
            <w:pPr>
              <w:pStyle w:val="TAL"/>
              <w:rPr>
                <w:lang w:eastAsia="zh-CN"/>
              </w:rPr>
            </w:pPr>
            <w:r w:rsidRPr="00202105">
              <w:t>Derivation Path: TS 3</w:t>
            </w:r>
            <w:r w:rsidRPr="00202105">
              <w:rPr>
                <w:lang w:eastAsia="zh-CN"/>
              </w:rPr>
              <w:t>8</w:t>
            </w:r>
            <w:r w:rsidRPr="00202105">
              <w:t>.508</w:t>
            </w:r>
            <w:r w:rsidRPr="00202105">
              <w:rPr>
                <w:lang w:eastAsia="zh-CN"/>
              </w:rPr>
              <w:t>-1</w:t>
            </w:r>
            <w:r w:rsidRPr="00202105">
              <w:t xml:space="preserve"> Table 4.7.</w:t>
            </w:r>
            <w:r w:rsidRPr="00202105">
              <w:rPr>
                <w:lang w:eastAsia="zh-CN"/>
              </w:rPr>
              <w:t>1</w:t>
            </w:r>
            <w:r w:rsidRPr="00202105">
              <w:t>-</w:t>
            </w:r>
            <w:r w:rsidRPr="00202105">
              <w:rPr>
                <w:lang w:eastAsia="zh-CN"/>
              </w:rPr>
              <w:t>9</w:t>
            </w:r>
          </w:p>
        </w:tc>
      </w:tr>
      <w:tr w:rsidR="007D60C4" w:rsidRPr="00202105" w14:paraId="4748D9D8" w14:textId="77777777" w:rsidTr="00FE57D1">
        <w:tc>
          <w:tcPr>
            <w:tcW w:w="4053" w:type="dxa"/>
          </w:tcPr>
          <w:p w14:paraId="572D2E68" w14:textId="77777777" w:rsidR="007D60C4" w:rsidRPr="00202105" w:rsidRDefault="007D60C4" w:rsidP="009D4432">
            <w:pPr>
              <w:pStyle w:val="TAH"/>
            </w:pPr>
            <w:r w:rsidRPr="00202105">
              <w:t>Information Element</w:t>
            </w:r>
          </w:p>
        </w:tc>
        <w:tc>
          <w:tcPr>
            <w:tcW w:w="2284" w:type="dxa"/>
          </w:tcPr>
          <w:p w14:paraId="7B5A295D" w14:textId="77777777" w:rsidR="007D60C4" w:rsidRPr="00202105" w:rsidRDefault="007D60C4" w:rsidP="009D4432">
            <w:pPr>
              <w:pStyle w:val="TAH"/>
            </w:pPr>
            <w:r w:rsidRPr="00202105">
              <w:t>Value/remark</w:t>
            </w:r>
          </w:p>
        </w:tc>
        <w:tc>
          <w:tcPr>
            <w:tcW w:w="2165" w:type="dxa"/>
          </w:tcPr>
          <w:p w14:paraId="4CF1CFF8" w14:textId="77777777" w:rsidR="007D60C4" w:rsidRPr="00202105" w:rsidRDefault="007D60C4" w:rsidP="009D4432">
            <w:pPr>
              <w:pStyle w:val="TAH"/>
            </w:pPr>
            <w:r w:rsidRPr="00202105">
              <w:t>Comment</w:t>
            </w:r>
          </w:p>
        </w:tc>
        <w:tc>
          <w:tcPr>
            <w:tcW w:w="1252" w:type="dxa"/>
          </w:tcPr>
          <w:p w14:paraId="73C4283E" w14:textId="77777777" w:rsidR="007D60C4" w:rsidRPr="00202105" w:rsidRDefault="007D60C4" w:rsidP="009D4432">
            <w:pPr>
              <w:pStyle w:val="TAH"/>
            </w:pPr>
            <w:r w:rsidRPr="00202105">
              <w:t>Condition</w:t>
            </w:r>
          </w:p>
        </w:tc>
      </w:tr>
      <w:tr w:rsidR="007D60C4" w:rsidRPr="00202105" w14:paraId="3628260D" w14:textId="77777777" w:rsidTr="00FE57D1">
        <w:tc>
          <w:tcPr>
            <w:tcW w:w="4053" w:type="dxa"/>
          </w:tcPr>
          <w:p w14:paraId="50DA0F1B" w14:textId="77777777" w:rsidR="007D60C4" w:rsidRPr="00202105" w:rsidRDefault="007D60C4" w:rsidP="009D4432">
            <w:pPr>
              <w:pStyle w:val="TAL"/>
            </w:pPr>
            <w:r w:rsidRPr="00202105">
              <w:t>5GMM cause</w:t>
            </w:r>
          </w:p>
        </w:tc>
        <w:tc>
          <w:tcPr>
            <w:tcW w:w="2284" w:type="dxa"/>
          </w:tcPr>
          <w:p w14:paraId="58825E44" w14:textId="77777777" w:rsidR="007D60C4" w:rsidRPr="00202105" w:rsidRDefault="007D60C4" w:rsidP="009D4432">
            <w:pPr>
              <w:pStyle w:val="TAL"/>
            </w:pPr>
            <w:r w:rsidRPr="00202105">
              <w:t>'000</w:t>
            </w:r>
            <w:r w:rsidRPr="00202105">
              <w:rPr>
                <w:lang w:eastAsia="zh-CN"/>
              </w:rPr>
              <w:t>0</w:t>
            </w:r>
            <w:r w:rsidRPr="00202105">
              <w:t xml:space="preserve"> </w:t>
            </w:r>
            <w:r w:rsidRPr="00202105">
              <w:rPr>
                <w:lang w:eastAsia="zh-CN"/>
              </w:rPr>
              <w:t>0011</w:t>
            </w:r>
            <w:r w:rsidRPr="00202105">
              <w:t>'B</w:t>
            </w:r>
          </w:p>
        </w:tc>
        <w:tc>
          <w:tcPr>
            <w:tcW w:w="2165" w:type="dxa"/>
          </w:tcPr>
          <w:p w14:paraId="1C674048" w14:textId="77777777" w:rsidR="007D60C4" w:rsidRPr="00202105" w:rsidRDefault="007D60C4" w:rsidP="009D4432">
            <w:pPr>
              <w:pStyle w:val="TAL"/>
            </w:pPr>
            <w:r w:rsidRPr="00202105">
              <w:t>Illegal UE</w:t>
            </w:r>
          </w:p>
        </w:tc>
        <w:tc>
          <w:tcPr>
            <w:tcW w:w="1252" w:type="dxa"/>
          </w:tcPr>
          <w:p w14:paraId="4019BB03" w14:textId="77777777" w:rsidR="007D60C4" w:rsidRPr="00202105" w:rsidRDefault="007D60C4" w:rsidP="009D4432">
            <w:pPr>
              <w:pStyle w:val="TAL"/>
            </w:pPr>
          </w:p>
        </w:tc>
      </w:tr>
    </w:tbl>
    <w:p w14:paraId="3D4890E5" w14:textId="77777777" w:rsidR="007D60C4" w:rsidRPr="00202105" w:rsidRDefault="007D60C4" w:rsidP="009D4432"/>
    <w:p w14:paraId="23EB88AB" w14:textId="77777777" w:rsidR="007D60C4" w:rsidRPr="00202105" w:rsidRDefault="007D60C4" w:rsidP="009D4432">
      <w:pPr>
        <w:pStyle w:val="TH"/>
      </w:pPr>
      <w:r w:rsidRPr="00202105">
        <w:t>Table 9.1.5.1.</w:t>
      </w:r>
      <w:r w:rsidRPr="00202105">
        <w:rPr>
          <w:lang w:eastAsia="zh-CN"/>
        </w:rPr>
        <w:t>6</w:t>
      </w:r>
      <w:r w:rsidRPr="00202105">
        <w:t>.3.3-2: REGISTRATION REQUEST (step 2</w:t>
      </w:r>
      <w:r w:rsidRPr="00202105">
        <w:rPr>
          <w:lang w:eastAsia="zh-CN"/>
        </w:rPr>
        <w:t>2</w:t>
      </w:r>
      <w:r w:rsidRPr="00202105">
        <w:t>, Table 9.1.5.1.</w:t>
      </w:r>
      <w:r w:rsidRPr="00202105">
        <w:rPr>
          <w:lang w:eastAsia="zh-CN"/>
        </w:rPr>
        <w:t>6</w:t>
      </w:r>
      <w:r w:rsidRPr="00202105">
        <w:t>.3.2-1)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1"/>
        <w:gridCol w:w="2265"/>
        <w:gridCol w:w="1699"/>
        <w:gridCol w:w="1134"/>
      </w:tblGrid>
      <w:tr w:rsidR="007D60C4" w:rsidRPr="00202105" w14:paraId="3C945642" w14:textId="77777777" w:rsidTr="00FE57D1">
        <w:tc>
          <w:tcPr>
            <w:tcW w:w="9739" w:type="dxa"/>
            <w:gridSpan w:val="4"/>
            <w:tcBorders>
              <w:top w:val="single" w:sz="4" w:space="0" w:color="auto"/>
              <w:left w:val="single" w:sz="4" w:space="0" w:color="auto"/>
              <w:bottom w:val="single" w:sz="4" w:space="0" w:color="auto"/>
              <w:right w:val="single" w:sz="4" w:space="0" w:color="auto"/>
            </w:tcBorders>
          </w:tcPr>
          <w:p w14:paraId="1DE6DC0B" w14:textId="77777777" w:rsidR="007D60C4" w:rsidRPr="00202105" w:rsidRDefault="0029409F" w:rsidP="009D4432">
            <w:pPr>
              <w:pStyle w:val="TAL"/>
            </w:pPr>
            <w:r w:rsidRPr="00202105">
              <w:t>Derivation path: TS 38</w:t>
            </w:r>
            <w:r w:rsidR="007D60C4" w:rsidRPr="00202105">
              <w:t>.508-1 [4], table 4.7.1-6</w:t>
            </w:r>
          </w:p>
        </w:tc>
      </w:tr>
      <w:tr w:rsidR="007D60C4" w:rsidRPr="00202105" w14:paraId="205DAD12" w14:textId="77777777" w:rsidTr="00FE57D1">
        <w:tc>
          <w:tcPr>
            <w:tcW w:w="4641" w:type="dxa"/>
            <w:tcBorders>
              <w:top w:val="single" w:sz="4" w:space="0" w:color="auto"/>
              <w:left w:val="single" w:sz="4" w:space="0" w:color="auto"/>
              <w:bottom w:val="single" w:sz="4" w:space="0" w:color="auto"/>
              <w:right w:val="single" w:sz="4" w:space="0" w:color="auto"/>
            </w:tcBorders>
          </w:tcPr>
          <w:p w14:paraId="21BDE7A9" w14:textId="77777777" w:rsidR="007D60C4" w:rsidRPr="00202105" w:rsidRDefault="007D60C4" w:rsidP="009D4432">
            <w:pPr>
              <w:pStyle w:val="TAH"/>
            </w:pPr>
            <w:r w:rsidRPr="00202105">
              <w:t>Information Element</w:t>
            </w:r>
          </w:p>
        </w:tc>
        <w:tc>
          <w:tcPr>
            <w:tcW w:w="2265" w:type="dxa"/>
            <w:tcBorders>
              <w:top w:val="single" w:sz="4" w:space="0" w:color="auto"/>
              <w:left w:val="single" w:sz="4" w:space="0" w:color="auto"/>
              <w:bottom w:val="single" w:sz="4" w:space="0" w:color="auto"/>
              <w:right w:val="single" w:sz="4" w:space="0" w:color="auto"/>
            </w:tcBorders>
          </w:tcPr>
          <w:p w14:paraId="0D6D1564" w14:textId="77777777" w:rsidR="007D60C4" w:rsidRPr="00202105" w:rsidRDefault="007D60C4" w:rsidP="009D4432">
            <w:pPr>
              <w:pStyle w:val="TAH"/>
            </w:pPr>
            <w:r w:rsidRPr="00202105">
              <w:t>Value/Remark</w:t>
            </w:r>
          </w:p>
        </w:tc>
        <w:tc>
          <w:tcPr>
            <w:tcW w:w="1699" w:type="dxa"/>
            <w:tcBorders>
              <w:top w:val="single" w:sz="4" w:space="0" w:color="auto"/>
              <w:left w:val="single" w:sz="4" w:space="0" w:color="auto"/>
              <w:bottom w:val="single" w:sz="4" w:space="0" w:color="auto"/>
              <w:right w:val="single" w:sz="4" w:space="0" w:color="auto"/>
            </w:tcBorders>
          </w:tcPr>
          <w:p w14:paraId="2CDA4C62" w14:textId="77777777" w:rsidR="007D60C4" w:rsidRPr="00202105" w:rsidRDefault="007D60C4" w:rsidP="009D4432">
            <w:pPr>
              <w:pStyle w:val="TAH"/>
            </w:pPr>
            <w:r w:rsidRPr="00202105">
              <w:t>Comment</w:t>
            </w:r>
          </w:p>
        </w:tc>
        <w:tc>
          <w:tcPr>
            <w:tcW w:w="1134" w:type="dxa"/>
            <w:tcBorders>
              <w:top w:val="single" w:sz="4" w:space="0" w:color="auto"/>
              <w:left w:val="single" w:sz="4" w:space="0" w:color="auto"/>
              <w:bottom w:val="single" w:sz="4" w:space="0" w:color="auto"/>
              <w:right w:val="single" w:sz="4" w:space="0" w:color="auto"/>
            </w:tcBorders>
          </w:tcPr>
          <w:p w14:paraId="4DB12823" w14:textId="77777777" w:rsidR="007D60C4" w:rsidRPr="00202105" w:rsidRDefault="007D60C4" w:rsidP="009D4432">
            <w:pPr>
              <w:pStyle w:val="TAH"/>
            </w:pPr>
            <w:r w:rsidRPr="00202105">
              <w:t>Condition</w:t>
            </w:r>
          </w:p>
        </w:tc>
      </w:tr>
      <w:tr w:rsidR="007D60C4" w:rsidRPr="00202105" w14:paraId="7F2B85D6" w14:textId="77777777" w:rsidTr="00FE57D1">
        <w:tc>
          <w:tcPr>
            <w:tcW w:w="4641" w:type="dxa"/>
            <w:tcBorders>
              <w:top w:val="single" w:sz="4" w:space="0" w:color="auto"/>
              <w:left w:val="single" w:sz="4" w:space="0" w:color="auto"/>
              <w:bottom w:val="single" w:sz="4" w:space="0" w:color="auto"/>
              <w:right w:val="single" w:sz="4" w:space="0" w:color="auto"/>
            </w:tcBorders>
          </w:tcPr>
          <w:p w14:paraId="44C543A9" w14:textId="77777777" w:rsidR="007D60C4" w:rsidRPr="00202105" w:rsidRDefault="007D60C4" w:rsidP="009D4432">
            <w:pPr>
              <w:pStyle w:val="TAL"/>
            </w:pPr>
            <w:proofErr w:type="spellStart"/>
            <w:r w:rsidRPr="00202105">
              <w:t>ngKSI</w:t>
            </w:r>
            <w:proofErr w:type="spellEnd"/>
          </w:p>
        </w:tc>
        <w:tc>
          <w:tcPr>
            <w:tcW w:w="2265" w:type="dxa"/>
            <w:tcBorders>
              <w:top w:val="single" w:sz="4" w:space="0" w:color="auto"/>
              <w:left w:val="single" w:sz="4" w:space="0" w:color="auto"/>
              <w:bottom w:val="single" w:sz="4" w:space="0" w:color="auto"/>
              <w:right w:val="single" w:sz="4" w:space="0" w:color="auto"/>
            </w:tcBorders>
          </w:tcPr>
          <w:p w14:paraId="5EC1861B" w14:textId="77777777" w:rsidR="007D60C4" w:rsidRPr="00202105" w:rsidRDefault="007D60C4" w:rsidP="009D4432">
            <w:pPr>
              <w:pStyle w:val="TAL"/>
            </w:pPr>
          </w:p>
        </w:tc>
        <w:tc>
          <w:tcPr>
            <w:tcW w:w="1699" w:type="dxa"/>
            <w:tcBorders>
              <w:top w:val="single" w:sz="4" w:space="0" w:color="auto"/>
              <w:left w:val="single" w:sz="4" w:space="0" w:color="auto"/>
              <w:bottom w:val="single" w:sz="4" w:space="0" w:color="auto"/>
              <w:right w:val="single" w:sz="4" w:space="0" w:color="auto"/>
            </w:tcBorders>
          </w:tcPr>
          <w:p w14:paraId="4142A03C" w14:textId="77777777" w:rsidR="007D60C4" w:rsidRPr="00202105" w:rsidRDefault="007D60C4" w:rsidP="009D4432">
            <w:pPr>
              <w:pStyle w:val="TAL"/>
            </w:pPr>
          </w:p>
        </w:tc>
        <w:tc>
          <w:tcPr>
            <w:tcW w:w="1134" w:type="dxa"/>
            <w:tcBorders>
              <w:top w:val="single" w:sz="4" w:space="0" w:color="auto"/>
              <w:left w:val="single" w:sz="4" w:space="0" w:color="auto"/>
              <w:bottom w:val="single" w:sz="4" w:space="0" w:color="auto"/>
              <w:right w:val="single" w:sz="4" w:space="0" w:color="auto"/>
            </w:tcBorders>
          </w:tcPr>
          <w:p w14:paraId="340A0340" w14:textId="77777777" w:rsidR="007D60C4" w:rsidRPr="00202105" w:rsidRDefault="007D60C4" w:rsidP="009D4432">
            <w:pPr>
              <w:pStyle w:val="TAL"/>
            </w:pPr>
          </w:p>
        </w:tc>
      </w:tr>
      <w:tr w:rsidR="007D60C4" w:rsidRPr="00202105" w14:paraId="6B3FFF1A" w14:textId="77777777" w:rsidTr="00FE57D1">
        <w:tc>
          <w:tcPr>
            <w:tcW w:w="4641" w:type="dxa"/>
            <w:tcBorders>
              <w:top w:val="single" w:sz="4" w:space="0" w:color="auto"/>
              <w:left w:val="single" w:sz="4" w:space="0" w:color="auto"/>
              <w:bottom w:val="single" w:sz="4" w:space="0" w:color="auto"/>
              <w:right w:val="single" w:sz="4" w:space="0" w:color="auto"/>
            </w:tcBorders>
          </w:tcPr>
          <w:p w14:paraId="43BA6FE8" w14:textId="77777777" w:rsidR="007D60C4" w:rsidRPr="00202105" w:rsidRDefault="007D60C4" w:rsidP="009D4432">
            <w:pPr>
              <w:pStyle w:val="TAL"/>
            </w:pPr>
            <w:r w:rsidRPr="00202105">
              <w:t xml:space="preserve">  NAS key set identifier</w:t>
            </w:r>
          </w:p>
        </w:tc>
        <w:tc>
          <w:tcPr>
            <w:tcW w:w="2265" w:type="dxa"/>
            <w:tcBorders>
              <w:top w:val="single" w:sz="4" w:space="0" w:color="auto"/>
              <w:left w:val="single" w:sz="4" w:space="0" w:color="auto"/>
              <w:bottom w:val="single" w:sz="4" w:space="0" w:color="auto"/>
              <w:right w:val="single" w:sz="4" w:space="0" w:color="auto"/>
            </w:tcBorders>
          </w:tcPr>
          <w:p w14:paraId="6263F936" w14:textId="77777777" w:rsidR="007D60C4" w:rsidRPr="00202105" w:rsidRDefault="007D60C4" w:rsidP="009D4432">
            <w:pPr>
              <w:pStyle w:val="TAL"/>
            </w:pPr>
            <w:r w:rsidRPr="00202105">
              <w:t>'111'B</w:t>
            </w:r>
          </w:p>
        </w:tc>
        <w:tc>
          <w:tcPr>
            <w:tcW w:w="1699" w:type="dxa"/>
            <w:tcBorders>
              <w:top w:val="single" w:sz="4" w:space="0" w:color="auto"/>
              <w:left w:val="single" w:sz="4" w:space="0" w:color="auto"/>
              <w:bottom w:val="single" w:sz="4" w:space="0" w:color="auto"/>
              <w:right w:val="single" w:sz="4" w:space="0" w:color="auto"/>
            </w:tcBorders>
          </w:tcPr>
          <w:p w14:paraId="305C75F8" w14:textId="77777777" w:rsidR="007D60C4" w:rsidRPr="00202105" w:rsidRDefault="007D60C4" w:rsidP="009D4432">
            <w:pPr>
              <w:pStyle w:val="TAL"/>
            </w:pPr>
            <w:r w:rsidRPr="00202105">
              <w:t>no key is available</w:t>
            </w:r>
            <w:r w:rsidRPr="00202105">
              <w:rPr>
                <w:lang w:eastAsia="zh-CN"/>
              </w:rPr>
              <w:t xml:space="preserve"> </w:t>
            </w:r>
            <w:r w:rsidRPr="00202105">
              <w:t>(</w:t>
            </w:r>
            <w:r w:rsidRPr="00202105">
              <w:rPr>
                <w:lang w:eastAsia="zh-CN"/>
              </w:rPr>
              <w:t>UE</w:t>
            </w:r>
            <w:r w:rsidRPr="00202105">
              <w:t xml:space="preserve"> to network)</w:t>
            </w:r>
          </w:p>
        </w:tc>
        <w:tc>
          <w:tcPr>
            <w:tcW w:w="1134" w:type="dxa"/>
            <w:tcBorders>
              <w:top w:val="single" w:sz="4" w:space="0" w:color="auto"/>
              <w:left w:val="single" w:sz="4" w:space="0" w:color="auto"/>
              <w:bottom w:val="single" w:sz="4" w:space="0" w:color="auto"/>
              <w:right w:val="single" w:sz="4" w:space="0" w:color="auto"/>
            </w:tcBorders>
          </w:tcPr>
          <w:p w14:paraId="66266D67" w14:textId="77777777" w:rsidR="007D60C4" w:rsidRPr="00202105" w:rsidRDefault="007D60C4" w:rsidP="009D4432">
            <w:pPr>
              <w:pStyle w:val="TAL"/>
            </w:pPr>
          </w:p>
        </w:tc>
      </w:tr>
      <w:tr w:rsidR="007D60C4" w:rsidRPr="00202105" w14:paraId="019BD34B" w14:textId="77777777" w:rsidTr="00FE57D1">
        <w:tc>
          <w:tcPr>
            <w:tcW w:w="4641" w:type="dxa"/>
            <w:tcBorders>
              <w:top w:val="single" w:sz="4" w:space="0" w:color="auto"/>
              <w:left w:val="single" w:sz="4" w:space="0" w:color="auto"/>
              <w:bottom w:val="single" w:sz="4" w:space="0" w:color="auto"/>
              <w:right w:val="single" w:sz="4" w:space="0" w:color="auto"/>
            </w:tcBorders>
          </w:tcPr>
          <w:p w14:paraId="112A7DDC" w14:textId="77777777" w:rsidR="007D60C4" w:rsidRPr="00202105" w:rsidRDefault="007D60C4" w:rsidP="009D4432">
            <w:pPr>
              <w:pStyle w:val="TAL"/>
            </w:pPr>
            <w:r w:rsidRPr="00202105">
              <w:t xml:space="preserve">  TSC</w:t>
            </w:r>
          </w:p>
        </w:tc>
        <w:tc>
          <w:tcPr>
            <w:tcW w:w="2265" w:type="dxa"/>
            <w:tcBorders>
              <w:top w:val="single" w:sz="4" w:space="0" w:color="auto"/>
              <w:left w:val="single" w:sz="4" w:space="0" w:color="auto"/>
              <w:bottom w:val="single" w:sz="4" w:space="0" w:color="auto"/>
              <w:right w:val="single" w:sz="4" w:space="0" w:color="auto"/>
            </w:tcBorders>
          </w:tcPr>
          <w:p w14:paraId="262B2CAD" w14:textId="77777777" w:rsidR="007D60C4" w:rsidRPr="00202105" w:rsidRDefault="007D60C4" w:rsidP="009D4432">
            <w:pPr>
              <w:pStyle w:val="TAL"/>
            </w:pPr>
            <w:r w:rsidRPr="00202105">
              <w:t>Any allowed value</w:t>
            </w:r>
          </w:p>
        </w:tc>
        <w:tc>
          <w:tcPr>
            <w:tcW w:w="1699" w:type="dxa"/>
            <w:tcBorders>
              <w:top w:val="single" w:sz="4" w:space="0" w:color="auto"/>
              <w:left w:val="single" w:sz="4" w:space="0" w:color="auto"/>
              <w:bottom w:val="single" w:sz="4" w:space="0" w:color="auto"/>
              <w:right w:val="single" w:sz="4" w:space="0" w:color="auto"/>
            </w:tcBorders>
          </w:tcPr>
          <w:p w14:paraId="615DB4D3" w14:textId="77777777" w:rsidR="007D60C4" w:rsidRPr="00202105" w:rsidRDefault="007D60C4" w:rsidP="009D4432">
            <w:pPr>
              <w:pStyle w:val="TAL"/>
            </w:pPr>
            <w:r w:rsidRPr="00202105">
              <w:t>TSC does not apply for NAS key set identifier value "111"</w:t>
            </w:r>
          </w:p>
        </w:tc>
        <w:tc>
          <w:tcPr>
            <w:tcW w:w="1134" w:type="dxa"/>
            <w:tcBorders>
              <w:top w:val="single" w:sz="4" w:space="0" w:color="auto"/>
              <w:left w:val="single" w:sz="4" w:space="0" w:color="auto"/>
              <w:bottom w:val="single" w:sz="4" w:space="0" w:color="auto"/>
              <w:right w:val="single" w:sz="4" w:space="0" w:color="auto"/>
            </w:tcBorders>
          </w:tcPr>
          <w:p w14:paraId="62EEE388" w14:textId="77777777" w:rsidR="007D60C4" w:rsidRPr="00202105" w:rsidRDefault="007D60C4" w:rsidP="009D4432">
            <w:pPr>
              <w:pStyle w:val="TAL"/>
            </w:pPr>
          </w:p>
        </w:tc>
      </w:tr>
      <w:tr w:rsidR="007D60C4" w:rsidRPr="00202105" w14:paraId="7776C856" w14:textId="77777777" w:rsidTr="00FE57D1">
        <w:tc>
          <w:tcPr>
            <w:tcW w:w="4641" w:type="dxa"/>
            <w:tcBorders>
              <w:top w:val="single" w:sz="4" w:space="0" w:color="auto"/>
              <w:left w:val="single" w:sz="4" w:space="0" w:color="auto"/>
              <w:bottom w:val="single" w:sz="4" w:space="0" w:color="auto"/>
              <w:right w:val="single" w:sz="4" w:space="0" w:color="auto"/>
            </w:tcBorders>
          </w:tcPr>
          <w:p w14:paraId="52059386" w14:textId="77777777" w:rsidR="007D60C4" w:rsidRPr="00202105" w:rsidRDefault="007D60C4" w:rsidP="009D4432">
            <w:pPr>
              <w:pStyle w:val="TAL"/>
            </w:pPr>
            <w:r w:rsidRPr="00202105">
              <w:t>5GS mobile identity</w:t>
            </w:r>
          </w:p>
        </w:tc>
        <w:tc>
          <w:tcPr>
            <w:tcW w:w="2265" w:type="dxa"/>
            <w:tcBorders>
              <w:top w:val="single" w:sz="4" w:space="0" w:color="auto"/>
              <w:left w:val="single" w:sz="4" w:space="0" w:color="auto"/>
              <w:bottom w:val="single" w:sz="4" w:space="0" w:color="auto"/>
              <w:right w:val="single" w:sz="4" w:space="0" w:color="auto"/>
            </w:tcBorders>
          </w:tcPr>
          <w:p w14:paraId="3AF96D1F" w14:textId="77777777" w:rsidR="007D60C4" w:rsidRPr="00202105" w:rsidRDefault="007D60C4" w:rsidP="009D4432">
            <w:pPr>
              <w:pStyle w:val="TAL"/>
            </w:pPr>
            <w:r w:rsidRPr="00202105">
              <w:t>The valid SUCI</w:t>
            </w:r>
          </w:p>
        </w:tc>
        <w:tc>
          <w:tcPr>
            <w:tcW w:w="1699" w:type="dxa"/>
            <w:tcBorders>
              <w:top w:val="single" w:sz="4" w:space="0" w:color="auto"/>
              <w:left w:val="single" w:sz="4" w:space="0" w:color="auto"/>
              <w:bottom w:val="single" w:sz="4" w:space="0" w:color="auto"/>
              <w:right w:val="single" w:sz="4" w:space="0" w:color="auto"/>
            </w:tcBorders>
          </w:tcPr>
          <w:p w14:paraId="0DDC23B8" w14:textId="77777777" w:rsidR="007D60C4" w:rsidRPr="00202105" w:rsidRDefault="007D60C4" w:rsidP="009D4432">
            <w:pPr>
              <w:pStyle w:val="TAL"/>
            </w:pPr>
            <w:r w:rsidRPr="00202105">
              <w:t>.</w:t>
            </w:r>
          </w:p>
        </w:tc>
        <w:tc>
          <w:tcPr>
            <w:tcW w:w="1134" w:type="dxa"/>
            <w:tcBorders>
              <w:top w:val="single" w:sz="4" w:space="0" w:color="auto"/>
              <w:left w:val="single" w:sz="4" w:space="0" w:color="auto"/>
              <w:bottom w:val="single" w:sz="4" w:space="0" w:color="auto"/>
              <w:right w:val="single" w:sz="4" w:space="0" w:color="auto"/>
            </w:tcBorders>
          </w:tcPr>
          <w:p w14:paraId="5152FB12" w14:textId="77777777" w:rsidR="007D60C4" w:rsidRPr="00202105" w:rsidRDefault="007D60C4" w:rsidP="009D4432">
            <w:pPr>
              <w:pStyle w:val="TAL"/>
            </w:pPr>
          </w:p>
        </w:tc>
      </w:tr>
      <w:tr w:rsidR="007D60C4" w:rsidRPr="00202105" w14:paraId="153847D4" w14:textId="77777777" w:rsidTr="00FE57D1">
        <w:tc>
          <w:tcPr>
            <w:tcW w:w="4641" w:type="dxa"/>
            <w:tcBorders>
              <w:top w:val="single" w:sz="4" w:space="0" w:color="auto"/>
              <w:left w:val="single" w:sz="4" w:space="0" w:color="auto"/>
              <w:bottom w:val="single" w:sz="4" w:space="0" w:color="auto"/>
              <w:right w:val="single" w:sz="4" w:space="0" w:color="auto"/>
            </w:tcBorders>
          </w:tcPr>
          <w:p w14:paraId="22F0938A" w14:textId="77777777" w:rsidR="007D60C4" w:rsidRPr="00202105" w:rsidRDefault="007D60C4" w:rsidP="009D4432">
            <w:pPr>
              <w:pStyle w:val="TAL"/>
            </w:pPr>
            <w:r w:rsidRPr="00202105">
              <w:t>Last visited registered TAI</w:t>
            </w:r>
          </w:p>
        </w:tc>
        <w:tc>
          <w:tcPr>
            <w:tcW w:w="2265" w:type="dxa"/>
            <w:tcBorders>
              <w:top w:val="single" w:sz="4" w:space="0" w:color="auto"/>
              <w:left w:val="single" w:sz="4" w:space="0" w:color="auto"/>
              <w:bottom w:val="single" w:sz="4" w:space="0" w:color="auto"/>
              <w:right w:val="single" w:sz="4" w:space="0" w:color="auto"/>
            </w:tcBorders>
          </w:tcPr>
          <w:p w14:paraId="0258D833" w14:textId="77777777" w:rsidR="007D60C4" w:rsidRPr="00202105" w:rsidRDefault="007D60C4" w:rsidP="009D4432">
            <w:pPr>
              <w:pStyle w:val="TAL"/>
            </w:pPr>
            <w:r w:rsidRPr="00202105">
              <w:t>Not present</w:t>
            </w:r>
          </w:p>
        </w:tc>
        <w:tc>
          <w:tcPr>
            <w:tcW w:w="1699" w:type="dxa"/>
            <w:tcBorders>
              <w:top w:val="single" w:sz="4" w:space="0" w:color="auto"/>
              <w:left w:val="single" w:sz="4" w:space="0" w:color="auto"/>
              <w:bottom w:val="single" w:sz="4" w:space="0" w:color="auto"/>
              <w:right w:val="single" w:sz="4" w:space="0" w:color="auto"/>
            </w:tcBorders>
          </w:tcPr>
          <w:p w14:paraId="256ABF72" w14:textId="77777777" w:rsidR="007D60C4" w:rsidRPr="00202105" w:rsidRDefault="007D60C4" w:rsidP="009D4432">
            <w:pPr>
              <w:pStyle w:val="TAL"/>
            </w:pPr>
          </w:p>
        </w:tc>
        <w:tc>
          <w:tcPr>
            <w:tcW w:w="1134" w:type="dxa"/>
            <w:tcBorders>
              <w:top w:val="single" w:sz="4" w:space="0" w:color="auto"/>
              <w:left w:val="single" w:sz="4" w:space="0" w:color="auto"/>
              <w:bottom w:val="single" w:sz="4" w:space="0" w:color="auto"/>
              <w:right w:val="single" w:sz="4" w:space="0" w:color="auto"/>
            </w:tcBorders>
          </w:tcPr>
          <w:p w14:paraId="0B3F449F" w14:textId="77777777" w:rsidR="007D60C4" w:rsidRPr="00202105" w:rsidRDefault="007D60C4" w:rsidP="009D4432">
            <w:pPr>
              <w:pStyle w:val="TAL"/>
            </w:pPr>
          </w:p>
        </w:tc>
      </w:tr>
    </w:tbl>
    <w:p w14:paraId="2B284F1B" w14:textId="77777777" w:rsidR="007D60C4" w:rsidRPr="00202105" w:rsidRDefault="007D60C4" w:rsidP="009D4432"/>
    <w:p w14:paraId="51EB09D3" w14:textId="77777777" w:rsidR="007E4D2B" w:rsidRPr="00202105" w:rsidRDefault="007E4D2B" w:rsidP="009D4432"/>
    <w:p w14:paraId="4AC83B84" w14:textId="1694D20F" w:rsidR="00D37199" w:rsidRDefault="00D37199" w:rsidP="00D37199">
      <w:pPr>
        <w:pStyle w:val="H6"/>
      </w:pPr>
      <w:bookmarkStart w:id="10" w:name="_Toc21103423"/>
      <w:ins w:id="11" w:author="MCC TF160" w:date="2025-08-12T16:01:00Z" w16du:dateUtc="2025-08-12T14:01:00Z">
        <w:r>
          <w:lastRenderedPageBreak/>
          <w:t>&lt;SECTIONS SKIPPED&gt;</w:t>
        </w:r>
      </w:ins>
    </w:p>
    <w:p w14:paraId="40E4D432" w14:textId="6FCDF1F5" w:rsidR="00D63C61" w:rsidRPr="00202105" w:rsidRDefault="00D63C61" w:rsidP="00D63C61">
      <w:pPr>
        <w:pStyle w:val="Heading5"/>
      </w:pPr>
      <w:r w:rsidRPr="00202105">
        <w:t>9.1.5.1.13</w:t>
      </w:r>
      <w:r w:rsidRPr="00202105">
        <w:tab/>
        <w:t>Initial registration / Rejected / No suitable cells in tracking area</w:t>
      </w:r>
      <w:bookmarkEnd w:id="10"/>
    </w:p>
    <w:p w14:paraId="25AD5543" w14:textId="77777777" w:rsidR="00D63C61" w:rsidRPr="00202105" w:rsidRDefault="00D63C61" w:rsidP="00D63C61">
      <w:pPr>
        <w:pStyle w:val="H6"/>
      </w:pPr>
      <w:r w:rsidRPr="00202105">
        <w:t>9.1.5.1.13.1</w:t>
      </w:r>
      <w:r w:rsidRPr="00202105">
        <w:tab/>
        <w:t>Test Purpose (TP)</w:t>
      </w:r>
    </w:p>
    <w:p w14:paraId="05ACAFAE" w14:textId="77777777" w:rsidR="00D63C61" w:rsidRPr="00202105" w:rsidRDefault="00D63C61" w:rsidP="00D63C61">
      <w:pPr>
        <w:pStyle w:val="H6"/>
      </w:pPr>
      <w:r w:rsidRPr="00202105">
        <w:t>(</w:t>
      </w:r>
      <w:r w:rsidRPr="00202105">
        <w:rPr>
          <w:lang w:eastAsia="zh-CN"/>
        </w:rPr>
        <w:t>1</w:t>
      </w:r>
      <w:r w:rsidRPr="00202105">
        <w:t>)</w:t>
      </w:r>
    </w:p>
    <w:p w14:paraId="4CDC4C80" w14:textId="3F1CB6CE" w:rsidR="00D63C61" w:rsidRPr="00202105" w:rsidRDefault="00D63C61" w:rsidP="00D63C61">
      <w:pPr>
        <w:pStyle w:val="PL"/>
        <w:rPr>
          <w:noProof w:val="0"/>
        </w:rPr>
      </w:pPr>
      <w:r w:rsidRPr="00202105">
        <w:rPr>
          <w:b/>
          <w:noProof w:val="0"/>
        </w:rPr>
        <w:t>with</w:t>
      </w:r>
      <w:r w:rsidRPr="00202105">
        <w:rPr>
          <w:noProof w:val="0"/>
        </w:rPr>
        <w:t xml:space="preserve"> { the UE has sent initial REGISTRA</w:t>
      </w:r>
      <w:ins w:id="12" w:author="MCC TF160" w:date="2025-08-06T11:57:00Z" w16du:dateUtc="2025-08-06T09:57:00Z">
        <w:r w:rsidR="002A0C38">
          <w:rPr>
            <w:noProof w:val="0"/>
          </w:rPr>
          <w:t>T</w:t>
        </w:r>
      </w:ins>
      <w:r w:rsidRPr="00202105">
        <w:rPr>
          <w:noProof w:val="0"/>
        </w:rPr>
        <w:t>ION REQUEST message</w:t>
      </w:r>
      <w:r w:rsidRPr="00202105">
        <w:rPr>
          <w:noProof w:val="0"/>
          <w:lang w:eastAsia="zh-CN"/>
        </w:rPr>
        <w:t xml:space="preserve"> </w:t>
      </w:r>
      <w:r w:rsidRPr="00202105">
        <w:rPr>
          <w:noProof w:val="0"/>
        </w:rPr>
        <w:t>}</w:t>
      </w:r>
    </w:p>
    <w:p w14:paraId="3A6F9D5F" w14:textId="77777777" w:rsidR="00D63C61" w:rsidRPr="00202105" w:rsidRDefault="00D63C61" w:rsidP="00D63C61">
      <w:pPr>
        <w:pStyle w:val="PL"/>
        <w:rPr>
          <w:noProof w:val="0"/>
        </w:rPr>
      </w:pPr>
      <w:r w:rsidRPr="00202105">
        <w:rPr>
          <w:b/>
          <w:noProof w:val="0"/>
        </w:rPr>
        <w:t>ensure that</w:t>
      </w:r>
      <w:r w:rsidRPr="00202105">
        <w:rPr>
          <w:noProof w:val="0"/>
        </w:rPr>
        <w:t xml:space="preserve"> {</w:t>
      </w:r>
    </w:p>
    <w:p w14:paraId="66F51B4D" w14:textId="77777777" w:rsidR="00D63C61" w:rsidRPr="00202105" w:rsidRDefault="00D63C61" w:rsidP="00D63C61">
      <w:pPr>
        <w:pStyle w:val="PL"/>
        <w:rPr>
          <w:noProof w:val="0"/>
        </w:rPr>
      </w:pPr>
      <w:r w:rsidRPr="00202105">
        <w:rPr>
          <w:noProof w:val="0"/>
        </w:rPr>
        <w:t xml:space="preserve">  </w:t>
      </w:r>
      <w:r w:rsidRPr="00202105">
        <w:rPr>
          <w:b/>
          <w:noProof w:val="0"/>
        </w:rPr>
        <w:t xml:space="preserve">when </w:t>
      </w:r>
      <w:r w:rsidRPr="00202105">
        <w:rPr>
          <w:noProof w:val="0"/>
        </w:rPr>
        <w:t>{ the UE receives a REGISTRATION REJECT with cause #15 (No suitable cells in tracking area)}</w:t>
      </w:r>
    </w:p>
    <w:p w14:paraId="64255859" w14:textId="77777777" w:rsidR="00D63C61" w:rsidRPr="00202105" w:rsidRDefault="00D63C61" w:rsidP="00D63C61">
      <w:pPr>
        <w:pStyle w:val="PL"/>
        <w:rPr>
          <w:noProof w:val="0"/>
        </w:rPr>
      </w:pPr>
      <w:r w:rsidRPr="00202105">
        <w:rPr>
          <w:noProof w:val="0"/>
        </w:rPr>
        <w:t xml:space="preserve">    </w:t>
      </w:r>
      <w:r w:rsidRPr="00202105">
        <w:rPr>
          <w:b/>
          <w:noProof w:val="0"/>
        </w:rPr>
        <w:t>then</w:t>
      </w:r>
      <w:r w:rsidRPr="00202105">
        <w:rPr>
          <w:noProof w:val="0"/>
        </w:rPr>
        <w:t xml:space="preserve"> { the UE sets the 5GS update status to 5U3 ROAMING NOT ALLOWED a</w:t>
      </w:r>
      <w:r w:rsidRPr="00202105">
        <w:rPr>
          <w:noProof w:val="0"/>
          <w:lang w:eastAsia="zh-CN"/>
        </w:rPr>
        <w:t xml:space="preserve">nd </w:t>
      </w:r>
      <w:r w:rsidRPr="00202105">
        <w:rPr>
          <w:noProof w:val="0"/>
        </w:rPr>
        <w:t xml:space="preserve">delete any 5G-GUTI, last visited registered TAI, TAI list and </w:t>
      </w:r>
      <w:proofErr w:type="spellStart"/>
      <w:r w:rsidRPr="00202105">
        <w:rPr>
          <w:noProof w:val="0"/>
        </w:rPr>
        <w:t>ngKSI</w:t>
      </w:r>
      <w:proofErr w:type="spellEnd"/>
      <w:r w:rsidRPr="00202105">
        <w:rPr>
          <w:noProof w:val="0"/>
        </w:rPr>
        <w:t xml:space="preserve"> }</w:t>
      </w:r>
    </w:p>
    <w:p w14:paraId="07BB4672" w14:textId="77777777" w:rsidR="00D63C61" w:rsidRPr="00202105" w:rsidRDefault="00D63C61" w:rsidP="00D63C61">
      <w:pPr>
        <w:pStyle w:val="PL"/>
        <w:rPr>
          <w:noProof w:val="0"/>
        </w:rPr>
      </w:pPr>
      <w:r w:rsidRPr="00202105">
        <w:rPr>
          <w:noProof w:val="0"/>
        </w:rPr>
        <w:t xml:space="preserve">            }</w:t>
      </w:r>
    </w:p>
    <w:p w14:paraId="368A3D69" w14:textId="77777777" w:rsidR="00D63C61" w:rsidRPr="00202105" w:rsidRDefault="00D63C61" w:rsidP="00D63C61">
      <w:pPr>
        <w:pStyle w:val="PL"/>
        <w:rPr>
          <w:noProof w:val="0"/>
        </w:rPr>
      </w:pPr>
    </w:p>
    <w:p w14:paraId="7062AF3F" w14:textId="77777777" w:rsidR="00D63C61" w:rsidRPr="00202105" w:rsidRDefault="00D63C61" w:rsidP="00D63C61">
      <w:pPr>
        <w:pStyle w:val="H6"/>
      </w:pPr>
      <w:r w:rsidRPr="00202105">
        <w:t>(2)</w:t>
      </w:r>
    </w:p>
    <w:p w14:paraId="14E9F661" w14:textId="77777777" w:rsidR="00D63C61" w:rsidRPr="00202105" w:rsidRDefault="00D63C61" w:rsidP="00D63C61">
      <w:pPr>
        <w:pStyle w:val="PL"/>
        <w:rPr>
          <w:noProof w:val="0"/>
        </w:rPr>
      </w:pPr>
      <w:r w:rsidRPr="00202105">
        <w:rPr>
          <w:b/>
          <w:noProof w:val="0"/>
        </w:rPr>
        <w:t>with</w:t>
      </w:r>
      <w:r w:rsidRPr="00202105">
        <w:rPr>
          <w:noProof w:val="0"/>
        </w:rPr>
        <w:t xml:space="preserve"> { the UE is in 5GMM-DEREGISTERED.LIMITED-SERVICE</w:t>
      </w:r>
      <w:r w:rsidRPr="00202105" w:rsidDel="00B726B3">
        <w:rPr>
          <w:noProof w:val="0"/>
        </w:rPr>
        <w:t xml:space="preserve"> </w:t>
      </w:r>
      <w:r w:rsidRPr="00202105">
        <w:rPr>
          <w:noProof w:val="0"/>
        </w:rPr>
        <w:t>state and the current TAI in the list of "forbidden tracking areas for roaming"}</w:t>
      </w:r>
    </w:p>
    <w:p w14:paraId="6E9DAFB1" w14:textId="77777777" w:rsidR="00D63C61" w:rsidRPr="00202105" w:rsidRDefault="00D63C61" w:rsidP="00D63C61">
      <w:pPr>
        <w:pStyle w:val="PL"/>
        <w:rPr>
          <w:noProof w:val="0"/>
        </w:rPr>
      </w:pPr>
      <w:r w:rsidRPr="00202105">
        <w:rPr>
          <w:b/>
          <w:noProof w:val="0"/>
        </w:rPr>
        <w:t>ensure that</w:t>
      </w:r>
      <w:r w:rsidRPr="00202105">
        <w:rPr>
          <w:noProof w:val="0"/>
        </w:rPr>
        <w:t xml:space="preserve"> {</w:t>
      </w:r>
    </w:p>
    <w:p w14:paraId="326A0BF1" w14:textId="77777777" w:rsidR="00D63C61" w:rsidRPr="00202105" w:rsidRDefault="00D63C61" w:rsidP="00D63C61">
      <w:pPr>
        <w:pStyle w:val="PL"/>
        <w:rPr>
          <w:noProof w:val="0"/>
        </w:rPr>
      </w:pPr>
      <w:r w:rsidRPr="00202105">
        <w:rPr>
          <w:noProof w:val="0"/>
        </w:rPr>
        <w:t xml:space="preserve">  </w:t>
      </w:r>
      <w:r w:rsidRPr="00202105">
        <w:rPr>
          <w:b/>
          <w:noProof w:val="0"/>
        </w:rPr>
        <w:t>when</w:t>
      </w:r>
      <w:r w:rsidRPr="00202105">
        <w:rPr>
          <w:noProof w:val="0"/>
        </w:rPr>
        <w:t xml:space="preserve"> { the UE re-selects a cell that belongs to the TAI where UE was rejected }</w:t>
      </w:r>
    </w:p>
    <w:p w14:paraId="2958F318" w14:textId="77777777" w:rsidR="00D63C61" w:rsidRPr="00202105" w:rsidRDefault="00D63C61" w:rsidP="00D63C61">
      <w:pPr>
        <w:pStyle w:val="PL"/>
        <w:rPr>
          <w:noProof w:val="0"/>
        </w:rPr>
      </w:pPr>
      <w:r w:rsidRPr="00202105">
        <w:rPr>
          <w:noProof w:val="0"/>
        </w:rPr>
        <w:t xml:space="preserve">    </w:t>
      </w:r>
      <w:r w:rsidRPr="00202105">
        <w:rPr>
          <w:b/>
          <w:noProof w:val="0"/>
        </w:rPr>
        <w:t>then</w:t>
      </w:r>
      <w:r w:rsidRPr="00202105">
        <w:rPr>
          <w:noProof w:val="0"/>
        </w:rPr>
        <w:t xml:space="preserve"> { the UE does not attempt to </w:t>
      </w:r>
      <w:r w:rsidRPr="00202105">
        <w:rPr>
          <w:noProof w:val="0"/>
          <w:lang w:eastAsia="zh-CN"/>
        </w:rPr>
        <w:t>perform registration</w:t>
      </w:r>
      <w:r w:rsidRPr="00202105">
        <w:rPr>
          <w:noProof w:val="0"/>
        </w:rPr>
        <w:t>}</w:t>
      </w:r>
    </w:p>
    <w:p w14:paraId="5472B1B0" w14:textId="77777777" w:rsidR="00D63C61" w:rsidRPr="00202105" w:rsidRDefault="00D63C61" w:rsidP="00D63C61">
      <w:pPr>
        <w:pStyle w:val="PL"/>
        <w:rPr>
          <w:noProof w:val="0"/>
        </w:rPr>
      </w:pPr>
      <w:r w:rsidRPr="00202105">
        <w:rPr>
          <w:noProof w:val="0"/>
        </w:rPr>
        <w:t xml:space="preserve">            }</w:t>
      </w:r>
    </w:p>
    <w:p w14:paraId="4F17A233" w14:textId="77777777" w:rsidR="00D63C61" w:rsidRPr="00202105" w:rsidRDefault="00D63C61" w:rsidP="00D63C61">
      <w:pPr>
        <w:pStyle w:val="PL"/>
        <w:rPr>
          <w:noProof w:val="0"/>
          <w:lang w:eastAsia="zh-CN"/>
        </w:rPr>
      </w:pPr>
    </w:p>
    <w:p w14:paraId="58B662A1" w14:textId="77777777" w:rsidR="00D63C61" w:rsidRPr="00202105" w:rsidRDefault="00D63C61" w:rsidP="00D63C61">
      <w:pPr>
        <w:pStyle w:val="H6"/>
      </w:pPr>
      <w:r w:rsidRPr="00202105">
        <w:t>(</w:t>
      </w:r>
      <w:r w:rsidRPr="00202105">
        <w:rPr>
          <w:lang w:eastAsia="zh-CN"/>
        </w:rPr>
        <w:t>3</w:t>
      </w:r>
      <w:r w:rsidRPr="00202105">
        <w:t>)</w:t>
      </w:r>
    </w:p>
    <w:p w14:paraId="67F2AE1A" w14:textId="0DB0D39C" w:rsidR="00D63C61" w:rsidRPr="00202105" w:rsidRDefault="00D63C61" w:rsidP="00D63C61">
      <w:pPr>
        <w:pStyle w:val="PL"/>
        <w:rPr>
          <w:noProof w:val="0"/>
        </w:rPr>
      </w:pPr>
      <w:r w:rsidRPr="00202105">
        <w:rPr>
          <w:b/>
          <w:noProof w:val="0"/>
        </w:rPr>
        <w:t>with</w:t>
      </w:r>
      <w:r w:rsidRPr="00202105">
        <w:rPr>
          <w:noProof w:val="0"/>
        </w:rPr>
        <w:t xml:space="preserve"> { the UE has sent initial REGISTRA</w:t>
      </w:r>
      <w:ins w:id="13" w:author="MCC TF160" w:date="2025-08-06T11:57:00Z" w16du:dateUtc="2025-08-06T09:57:00Z">
        <w:r w:rsidR="002A0C38">
          <w:rPr>
            <w:noProof w:val="0"/>
          </w:rPr>
          <w:t>T</w:t>
        </w:r>
      </w:ins>
      <w:r w:rsidRPr="00202105">
        <w:rPr>
          <w:noProof w:val="0"/>
        </w:rPr>
        <w:t>ION REQUEST message</w:t>
      </w:r>
      <w:r w:rsidRPr="00202105">
        <w:rPr>
          <w:noProof w:val="0"/>
          <w:lang w:eastAsia="zh-CN"/>
        </w:rPr>
        <w:t xml:space="preserve"> </w:t>
      </w:r>
      <w:r w:rsidRPr="00202105">
        <w:rPr>
          <w:noProof w:val="0"/>
        </w:rPr>
        <w:t>}</w:t>
      </w:r>
    </w:p>
    <w:p w14:paraId="640DFFB3" w14:textId="77777777" w:rsidR="00D63C61" w:rsidRPr="00202105" w:rsidRDefault="00D63C61" w:rsidP="00D63C61">
      <w:pPr>
        <w:pStyle w:val="PL"/>
        <w:rPr>
          <w:noProof w:val="0"/>
        </w:rPr>
      </w:pPr>
      <w:r w:rsidRPr="00202105">
        <w:rPr>
          <w:b/>
          <w:noProof w:val="0"/>
        </w:rPr>
        <w:t>ensure that</w:t>
      </w:r>
      <w:r w:rsidRPr="00202105">
        <w:rPr>
          <w:noProof w:val="0"/>
        </w:rPr>
        <w:t xml:space="preserve"> {</w:t>
      </w:r>
    </w:p>
    <w:p w14:paraId="08175138" w14:textId="77777777" w:rsidR="00D63C61" w:rsidRPr="00202105" w:rsidRDefault="00D63C61" w:rsidP="00D63C61">
      <w:pPr>
        <w:pStyle w:val="PL"/>
        <w:rPr>
          <w:noProof w:val="0"/>
        </w:rPr>
      </w:pPr>
      <w:r w:rsidRPr="00202105">
        <w:rPr>
          <w:noProof w:val="0"/>
        </w:rPr>
        <w:t xml:space="preserve">  </w:t>
      </w:r>
      <w:r w:rsidRPr="00202105">
        <w:rPr>
          <w:b/>
          <w:noProof w:val="0"/>
        </w:rPr>
        <w:t xml:space="preserve">when </w:t>
      </w:r>
      <w:r w:rsidRPr="00202105">
        <w:rPr>
          <w:noProof w:val="0"/>
        </w:rPr>
        <w:t>{ the UE receives a REGISTRATION REJECT with cause #15 (No suitable cells in tracking area)}</w:t>
      </w:r>
    </w:p>
    <w:p w14:paraId="019386FF" w14:textId="77777777" w:rsidR="00D63C61" w:rsidRPr="00202105" w:rsidRDefault="00D63C61" w:rsidP="00D63C61">
      <w:pPr>
        <w:pStyle w:val="PL"/>
        <w:rPr>
          <w:noProof w:val="0"/>
        </w:rPr>
      </w:pPr>
      <w:r w:rsidRPr="00202105">
        <w:rPr>
          <w:noProof w:val="0"/>
        </w:rPr>
        <w:t xml:space="preserve">    </w:t>
      </w:r>
      <w:r w:rsidRPr="00202105">
        <w:rPr>
          <w:b/>
          <w:noProof w:val="0"/>
        </w:rPr>
        <w:t>then</w:t>
      </w:r>
      <w:r w:rsidRPr="00202105">
        <w:rPr>
          <w:noProof w:val="0"/>
        </w:rPr>
        <w:t xml:space="preserve"> { the UE </w:t>
      </w:r>
      <w:r w:rsidR="00595E65" w:rsidRPr="00202105">
        <w:rPr>
          <w:noProof w:val="0"/>
        </w:rPr>
        <w:t>searches</w:t>
      </w:r>
      <w:r w:rsidRPr="00202105">
        <w:rPr>
          <w:noProof w:val="0"/>
        </w:rPr>
        <w:t xml:space="preserve"> for a suitable cell in another tracking area }</w:t>
      </w:r>
    </w:p>
    <w:p w14:paraId="13AE9A37" w14:textId="77777777" w:rsidR="00D63C61" w:rsidRPr="00202105" w:rsidRDefault="00D63C61" w:rsidP="00D63C61">
      <w:pPr>
        <w:pStyle w:val="PL"/>
        <w:rPr>
          <w:noProof w:val="0"/>
        </w:rPr>
      </w:pPr>
      <w:r w:rsidRPr="00202105">
        <w:rPr>
          <w:noProof w:val="0"/>
        </w:rPr>
        <w:t xml:space="preserve">            }</w:t>
      </w:r>
    </w:p>
    <w:p w14:paraId="2C5EDE97" w14:textId="77777777" w:rsidR="00D63C61" w:rsidRPr="00202105" w:rsidRDefault="00D63C61" w:rsidP="00D63C61">
      <w:pPr>
        <w:pStyle w:val="PL"/>
        <w:rPr>
          <w:noProof w:val="0"/>
        </w:rPr>
      </w:pPr>
    </w:p>
    <w:p w14:paraId="4E8E0515" w14:textId="77777777" w:rsidR="00D63C61" w:rsidRPr="00202105" w:rsidRDefault="00D63C61" w:rsidP="00D63C61">
      <w:pPr>
        <w:pStyle w:val="H6"/>
      </w:pPr>
      <w:r w:rsidRPr="00202105">
        <w:t>9.1.5.1.13.2</w:t>
      </w:r>
      <w:r w:rsidRPr="00202105">
        <w:tab/>
        <w:t>Conformance requirements</w:t>
      </w:r>
    </w:p>
    <w:p w14:paraId="3965DDFE" w14:textId="77777777" w:rsidR="00D63C61" w:rsidRPr="00202105" w:rsidRDefault="00D63C61" w:rsidP="009D4432">
      <w:pPr>
        <w:rPr>
          <w:lang w:eastAsia="zh-CN"/>
        </w:rPr>
      </w:pPr>
      <w:r w:rsidRPr="00202105">
        <w:t>References: The conformance requirements covered in the present TC are specified in: TS 24.501, clauses 5.5.1.2.5. Unless otherwise stated these are Rel-15 requirements.</w:t>
      </w:r>
    </w:p>
    <w:p w14:paraId="140235E3" w14:textId="77777777" w:rsidR="00D63C61" w:rsidRPr="00202105" w:rsidRDefault="00D63C61" w:rsidP="009D4432">
      <w:r w:rsidRPr="00202105">
        <w:t>[TS 24.501, clause 5.5.1.2.5]</w:t>
      </w:r>
    </w:p>
    <w:p w14:paraId="33DA0C6C" w14:textId="77777777" w:rsidR="00D63C61" w:rsidRPr="00202105" w:rsidRDefault="00D63C61" w:rsidP="009D4432">
      <w:r w:rsidRPr="00202105">
        <w:t>If the initial registration request cannot be accepted by the network, the AMF shall send a REGISTRATION REJECT message to the UE including an appropriate 5GMM cause value.</w:t>
      </w:r>
    </w:p>
    <w:p w14:paraId="4F1B6599" w14:textId="77777777" w:rsidR="00D63C61" w:rsidRPr="00202105" w:rsidRDefault="00D63C61" w:rsidP="009D4432">
      <w:r w:rsidRPr="00202105">
        <w:t>If the initial registration request is rejected due to general NAS level mobility management congestion control, the network shall set the 5GMM cause value to #22 "congestion" and assign a back-off timer T3346.</w:t>
      </w:r>
    </w:p>
    <w:p w14:paraId="69157AAB" w14:textId="77777777" w:rsidR="00D63C61" w:rsidRPr="00202105" w:rsidRDefault="00D63C61" w:rsidP="009D4432">
      <w:r w:rsidRPr="00202105">
        <w:t>The UE shall take the following actions depending on the 5GMM cause value received in the REGISTRATION REJECT message.</w:t>
      </w:r>
    </w:p>
    <w:p w14:paraId="780FD506" w14:textId="77777777" w:rsidR="00D63C61" w:rsidRPr="00202105" w:rsidRDefault="00D63C61" w:rsidP="009D4432">
      <w:pPr>
        <w:pStyle w:val="B1"/>
      </w:pPr>
      <w:r w:rsidRPr="00202105">
        <w:t>#3</w:t>
      </w:r>
      <w:r w:rsidRPr="00202105">
        <w:tab/>
        <w:t>(Illegal UE); or</w:t>
      </w:r>
    </w:p>
    <w:p w14:paraId="126C3E65" w14:textId="77777777" w:rsidR="00D63C61" w:rsidRPr="00202105" w:rsidRDefault="00D63C61" w:rsidP="009D4432">
      <w:pPr>
        <w:pStyle w:val="B1"/>
      </w:pPr>
      <w:r w:rsidRPr="00202105">
        <w:t>#6</w:t>
      </w:r>
      <w:r w:rsidRPr="00202105">
        <w:tab/>
        <w:t>(Illegal ME).</w:t>
      </w:r>
    </w:p>
    <w:p w14:paraId="5DA25BDE" w14:textId="77777777" w:rsidR="00D63C61" w:rsidRPr="00202105" w:rsidRDefault="00D63C61" w:rsidP="009D4432">
      <w:r w:rsidRPr="00202105">
        <w:t>….</w:t>
      </w:r>
    </w:p>
    <w:p w14:paraId="38AB2FD0" w14:textId="77777777" w:rsidR="00D63C61" w:rsidRPr="00202105" w:rsidRDefault="00D63C61" w:rsidP="009D4432">
      <w:pPr>
        <w:pStyle w:val="B1"/>
      </w:pPr>
      <w:r w:rsidRPr="00202105">
        <w:t>#15</w:t>
      </w:r>
      <w:r w:rsidRPr="00202105">
        <w:tab/>
        <w:t>(No suitable cells in tracking area);</w:t>
      </w:r>
    </w:p>
    <w:p w14:paraId="1A560213" w14:textId="77777777" w:rsidR="00D63C61" w:rsidRPr="00202105" w:rsidRDefault="00D63C61" w:rsidP="009D4432">
      <w:pPr>
        <w:pStyle w:val="B1"/>
      </w:pPr>
      <w:r w:rsidRPr="00202105">
        <w:tab/>
        <w:t xml:space="preserve">The UE shall set the 5GS update status to 5U3 ROAMING NOT ALLOWED (and shall store it according to subclause 5.1.3.2.2) and shall delete any 5G-GUTI, TAI list and </w:t>
      </w:r>
      <w:proofErr w:type="spellStart"/>
      <w:r w:rsidRPr="00202105">
        <w:t>ngKSI</w:t>
      </w:r>
      <w:proofErr w:type="spellEnd"/>
      <w:r w:rsidRPr="00202105">
        <w:t>. Additionally, the UE shall reset the registration attempt counter.</w:t>
      </w:r>
    </w:p>
    <w:p w14:paraId="709A5FA0" w14:textId="77777777" w:rsidR="00D63C61" w:rsidRPr="00202105" w:rsidRDefault="00D63C61" w:rsidP="009D4432">
      <w:pPr>
        <w:pStyle w:val="B1"/>
      </w:pPr>
      <w:r w:rsidRPr="00202105">
        <w:tab/>
        <w:t>The UE shall store the current TAI in the list of "5GS forbidden tracking areas for roaming" and enter the state 5GMM-DEREGISTERED.LIMITED-SERVICE. The UE shall search for a suitable cell in another tracking area according to 3GPP TS 38.304 [15].</w:t>
      </w:r>
    </w:p>
    <w:p w14:paraId="6D537D53" w14:textId="77777777" w:rsidR="00D63C61" w:rsidRPr="00202105" w:rsidRDefault="00D63C61" w:rsidP="00D63C61">
      <w:pPr>
        <w:pStyle w:val="H6"/>
      </w:pPr>
      <w:r w:rsidRPr="00202105">
        <w:lastRenderedPageBreak/>
        <w:t>9.1.5.1.13.3</w:t>
      </w:r>
      <w:r w:rsidRPr="00202105">
        <w:tab/>
        <w:t>Test description</w:t>
      </w:r>
    </w:p>
    <w:p w14:paraId="36FBD143" w14:textId="77777777" w:rsidR="00D63C61" w:rsidRPr="00202105" w:rsidRDefault="00D63C61" w:rsidP="00D63C61">
      <w:pPr>
        <w:pStyle w:val="H6"/>
      </w:pPr>
      <w:r w:rsidRPr="00202105">
        <w:t>9.1.5.1.13.3.1</w:t>
      </w:r>
      <w:r w:rsidRPr="00202105">
        <w:tab/>
        <w:t>Pre-test conditions</w:t>
      </w:r>
    </w:p>
    <w:p w14:paraId="7597D7C5" w14:textId="77777777" w:rsidR="00D63C61" w:rsidRPr="00202105" w:rsidRDefault="00D63C61" w:rsidP="00D63C61">
      <w:pPr>
        <w:pStyle w:val="H6"/>
      </w:pPr>
      <w:r w:rsidRPr="00202105">
        <w:t>System Simulator:</w:t>
      </w:r>
    </w:p>
    <w:p w14:paraId="5D3D9800" w14:textId="77777777" w:rsidR="004F38F2" w:rsidRPr="00202105" w:rsidRDefault="004F38F2" w:rsidP="009D4432">
      <w:pPr>
        <w:pStyle w:val="B1"/>
        <w:rPr>
          <w:lang w:eastAsia="zh-CN"/>
        </w:rPr>
      </w:pPr>
      <w:r w:rsidRPr="00202105">
        <w:t>-</w:t>
      </w:r>
      <w:r w:rsidRPr="00202105">
        <w:tab/>
      </w:r>
      <w:r w:rsidRPr="00202105">
        <w:rPr>
          <w:lang w:eastAsia="zh-CN"/>
        </w:rPr>
        <w:t>3</w:t>
      </w:r>
      <w:r w:rsidRPr="00202105">
        <w:t xml:space="preserve"> cells, NGC Cell A</w:t>
      </w:r>
      <w:r w:rsidRPr="00202105">
        <w:rPr>
          <w:lang w:eastAsia="zh-CN"/>
        </w:rPr>
        <w:t xml:space="preserve"> and</w:t>
      </w:r>
      <w:r w:rsidRPr="00202105">
        <w:t xml:space="preserve"> NGC Cell </w:t>
      </w:r>
      <w:r w:rsidRPr="00202105">
        <w:rPr>
          <w:lang w:eastAsia="zh-CN"/>
        </w:rPr>
        <w:t>B</w:t>
      </w:r>
      <w:r w:rsidRPr="00202105">
        <w:t xml:space="preserve"> belonging to </w:t>
      </w:r>
      <w:r w:rsidRPr="00202105">
        <w:rPr>
          <w:lang w:eastAsia="zh-CN"/>
        </w:rPr>
        <w:t xml:space="preserve">TAI-1, </w:t>
      </w:r>
      <w:r w:rsidRPr="00202105">
        <w:t xml:space="preserve">NGC Cell </w:t>
      </w:r>
      <w:r w:rsidRPr="00202105">
        <w:rPr>
          <w:lang w:eastAsia="zh-CN"/>
        </w:rPr>
        <w:t xml:space="preserve">C is in </w:t>
      </w:r>
      <w:r w:rsidRPr="00202105">
        <w:t>TA</w:t>
      </w:r>
      <w:r w:rsidRPr="00202105">
        <w:rPr>
          <w:lang w:eastAsia="zh-CN"/>
        </w:rPr>
        <w:t>I-2. All Cells in the same PLMN.</w:t>
      </w:r>
    </w:p>
    <w:p w14:paraId="1EFD2686" w14:textId="77777777" w:rsidR="00D63C61" w:rsidRPr="00202105" w:rsidRDefault="00D63C61" w:rsidP="00D63C61">
      <w:pPr>
        <w:pStyle w:val="H6"/>
      </w:pPr>
      <w:r w:rsidRPr="00202105">
        <w:t>UE:</w:t>
      </w:r>
    </w:p>
    <w:p w14:paraId="70BB9315" w14:textId="77777777" w:rsidR="00D63C61" w:rsidRPr="00202105" w:rsidRDefault="00D63C61" w:rsidP="009D4432">
      <w:r w:rsidRPr="00202105">
        <w:t>-</w:t>
      </w:r>
      <w:r w:rsidRPr="00202105">
        <w:tab/>
        <w:t>None.</w:t>
      </w:r>
    </w:p>
    <w:p w14:paraId="67067381" w14:textId="77777777" w:rsidR="00D63C61" w:rsidRPr="00202105" w:rsidRDefault="00D63C61" w:rsidP="00D63C61">
      <w:pPr>
        <w:pStyle w:val="H6"/>
      </w:pPr>
      <w:r w:rsidRPr="00202105">
        <w:t>Preamble:</w:t>
      </w:r>
    </w:p>
    <w:p w14:paraId="7D8A04D6" w14:textId="77777777" w:rsidR="00D63C61" w:rsidRPr="00202105" w:rsidRDefault="00D63C61" w:rsidP="009D4432">
      <w:pPr>
        <w:pStyle w:val="B1"/>
        <w:rPr>
          <w:lang w:eastAsia="zh-CN"/>
        </w:rPr>
      </w:pPr>
      <w:r w:rsidRPr="00202105">
        <w:t>-</w:t>
      </w:r>
      <w:r w:rsidRPr="00202105">
        <w:tab/>
        <w:t>The UE is switched OFF.</w:t>
      </w:r>
    </w:p>
    <w:p w14:paraId="32E871F1" w14:textId="77777777" w:rsidR="00D63C61" w:rsidRPr="00202105" w:rsidRDefault="00D63C61" w:rsidP="009D4432">
      <w:pPr>
        <w:pStyle w:val="B1"/>
        <w:rPr>
          <w:lang w:eastAsia="zh-CN"/>
        </w:rPr>
      </w:pPr>
      <w:r w:rsidRPr="00202105">
        <w:t>-</w:t>
      </w:r>
      <w:r w:rsidRPr="00202105">
        <w:tab/>
        <w:t>NGC Cell A is set to “Serving Cell”</w:t>
      </w:r>
      <w:r w:rsidRPr="00202105">
        <w:rPr>
          <w:lang w:eastAsia="zh-CN"/>
        </w:rPr>
        <w:t>.</w:t>
      </w:r>
    </w:p>
    <w:p w14:paraId="1A67E91E" w14:textId="29EF71C6" w:rsidR="00D63C61" w:rsidRPr="00202105" w:rsidRDefault="00D63C61" w:rsidP="009D4432">
      <w:pPr>
        <w:pStyle w:val="B1"/>
      </w:pPr>
      <w:r w:rsidRPr="00202105">
        <w:t>-</w:t>
      </w:r>
      <w:r w:rsidRPr="00202105">
        <w:tab/>
        <w:t xml:space="preserve">NGC Cell </w:t>
      </w:r>
      <w:r w:rsidRPr="00202105">
        <w:rPr>
          <w:lang w:eastAsia="zh-CN"/>
        </w:rPr>
        <w:t>B</w:t>
      </w:r>
      <w:r w:rsidRPr="00202105">
        <w:t xml:space="preserve"> is set to </w:t>
      </w:r>
      <w:r w:rsidRPr="00202105">
        <w:rPr>
          <w:lang w:eastAsia="zh-CN"/>
        </w:rPr>
        <w:t>“</w:t>
      </w:r>
      <w:r w:rsidR="00DF00A5" w:rsidRPr="00202105">
        <w:rPr>
          <w:szCs w:val="22"/>
        </w:rPr>
        <w:t xml:space="preserve">Non-suitable </w:t>
      </w:r>
      <w:r w:rsidR="00DF00A5" w:rsidRPr="00202105">
        <w:t xml:space="preserve">"Off" </w:t>
      </w:r>
      <w:r w:rsidRPr="00202105">
        <w:t>cell</w:t>
      </w:r>
      <w:r w:rsidRPr="00202105">
        <w:rPr>
          <w:lang w:eastAsia="zh-CN"/>
        </w:rPr>
        <w:t>”</w:t>
      </w:r>
      <w:r w:rsidRPr="00202105">
        <w:t>.</w:t>
      </w:r>
    </w:p>
    <w:p w14:paraId="1F66F114" w14:textId="61EC929E" w:rsidR="00D63C61" w:rsidRPr="00202105" w:rsidRDefault="00D63C61" w:rsidP="009D4432">
      <w:pPr>
        <w:pStyle w:val="B1"/>
        <w:rPr>
          <w:lang w:eastAsia="zh-CN"/>
        </w:rPr>
      </w:pPr>
      <w:r w:rsidRPr="00202105">
        <w:t>-</w:t>
      </w:r>
      <w:r w:rsidRPr="00202105">
        <w:tab/>
        <w:t xml:space="preserve">NGC Cell </w:t>
      </w:r>
      <w:r w:rsidRPr="00202105">
        <w:rPr>
          <w:lang w:eastAsia="zh-CN"/>
        </w:rPr>
        <w:t>C</w:t>
      </w:r>
      <w:r w:rsidRPr="00202105">
        <w:t xml:space="preserve"> is set to “Non-</w:t>
      </w:r>
      <w:r w:rsidR="00DF00A5" w:rsidRPr="00202105">
        <w:t>s</w:t>
      </w:r>
      <w:r w:rsidRPr="00202105">
        <w:t xml:space="preserve">uitable </w:t>
      </w:r>
      <w:r w:rsidR="00DF00A5" w:rsidRPr="00202105">
        <w:t xml:space="preserve">"Off" </w:t>
      </w:r>
      <w:r w:rsidRPr="00202105">
        <w:t>cell”</w:t>
      </w:r>
      <w:r w:rsidRPr="00202105">
        <w:rPr>
          <w:lang w:eastAsia="zh-CN"/>
        </w:rPr>
        <w:t>.</w:t>
      </w:r>
    </w:p>
    <w:p w14:paraId="4B3B4330" w14:textId="77777777" w:rsidR="00D63C61" w:rsidRPr="00202105" w:rsidRDefault="00D63C61" w:rsidP="00D63C61">
      <w:pPr>
        <w:pStyle w:val="H6"/>
      </w:pPr>
      <w:r w:rsidRPr="00202105">
        <w:t>9.1.5.1.13.3.2</w:t>
      </w:r>
      <w:r w:rsidRPr="00202105">
        <w:tab/>
        <w:t>Test procedure sequence</w:t>
      </w:r>
    </w:p>
    <w:p w14:paraId="3B8D67BF" w14:textId="77777777" w:rsidR="00D63C61" w:rsidRPr="00202105" w:rsidRDefault="00D63C61" w:rsidP="009D4432">
      <w:pPr>
        <w:pStyle w:val="TH"/>
      </w:pPr>
      <w:bookmarkStart w:id="14" w:name="_Hlk12911233"/>
      <w:r w:rsidRPr="00202105">
        <w:t>Table 9.1.5.1.13.3.2-1</w:t>
      </w:r>
      <w:bookmarkEnd w:id="14"/>
      <w:r w:rsidRPr="00202105">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63C61" w:rsidRPr="00202105" w14:paraId="18491C75" w14:textId="77777777" w:rsidTr="00D63C61">
        <w:tc>
          <w:tcPr>
            <w:tcW w:w="534" w:type="dxa"/>
            <w:tcBorders>
              <w:bottom w:val="nil"/>
            </w:tcBorders>
            <w:shd w:val="clear" w:color="auto" w:fill="auto"/>
          </w:tcPr>
          <w:p w14:paraId="3AD1E606" w14:textId="77777777" w:rsidR="00D63C61" w:rsidRPr="00202105" w:rsidRDefault="00D63C61" w:rsidP="009D4432">
            <w:pPr>
              <w:pStyle w:val="TAH"/>
            </w:pPr>
            <w:r w:rsidRPr="00202105">
              <w:t>St</w:t>
            </w:r>
          </w:p>
        </w:tc>
        <w:tc>
          <w:tcPr>
            <w:tcW w:w="3968" w:type="dxa"/>
            <w:shd w:val="clear" w:color="auto" w:fill="auto"/>
          </w:tcPr>
          <w:p w14:paraId="217253A4" w14:textId="77777777" w:rsidR="00D63C61" w:rsidRPr="00202105" w:rsidRDefault="00D63C61" w:rsidP="009D4432">
            <w:pPr>
              <w:pStyle w:val="TAH"/>
            </w:pPr>
            <w:r w:rsidRPr="00202105">
              <w:t>Procedure</w:t>
            </w:r>
          </w:p>
        </w:tc>
        <w:tc>
          <w:tcPr>
            <w:tcW w:w="3684" w:type="dxa"/>
            <w:gridSpan w:val="2"/>
            <w:shd w:val="clear" w:color="auto" w:fill="auto"/>
          </w:tcPr>
          <w:p w14:paraId="39FF7DCA" w14:textId="77777777" w:rsidR="00D63C61" w:rsidRPr="00202105" w:rsidRDefault="00D63C61" w:rsidP="009D4432">
            <w:pPr>
              <w:pStyle w:val="TAH"/>
            </w:pPr>
            <w:r w:rsidRPr="00202105">
              <w:t>Message Sequence</w:t>
            </w:r>
          </w:p>
        </w:tc>
        <w:tc>
          <w:tcPr>
            <w:tcW w:w="567" w:type="dxa"/>
            <w:tcBorders>
              <w:bottom w:val="nil"/>
            </w:tcBorders>
            <w:shd w:val="clear" w:color="auto" w:fill="auto"/>
          </w:tcPr>
          <w:p w14:paraId="1989859A" w14:textId="77777777" w:rsidR="00D63C61" w:rsidRPr="00202105" w:rsidRDefault="00D63C61" w:rsidP="009D4432">
            <w:pPr>
              <w:pStyle w:val="TAH"/>
            </w:pPr>
            <w:r w:rsidRPr="00202105">
              <w:t>TP</w:t>
            </w:r>
          </w:p>
        </w:tc>
        <w:tc>
          <w:tcPr>
            <w:tcW w:w="850" w:type="dxa"/>
            <w:tcBorders>
              <w:bottom w:val="nil"/>
            </w:tcBorders>
            <w:shd w:val="clear" w:color="auto" w:fill="auto"/>
          </w:tcPr>
          <w:p w14:paraId="4BD728E8" w14:textId="77777777" w:rsidR="00D63C61" w:rsidRPr="00202105" w:rsidRDefault="00D63C61" w:rsidP="009D4432">
            <w:pPr>
              <w:pStyle w:val="TAH"/>
            </w:pPr>
            <w:r w:rsidRPr="00202105">
              <w:t>Verdict</w:t>
            </w:r>
          </w:p>
        </w:tc>
      </w:tr>
      <w:tr w:rsidR="00D63C61" w:rsidRPr="00202105" w14:paraId="1E4DBBDF" w14:textId="77777777" w:rsidTr="00D63C61">
        <w:tc>
          <w:tcPr>
            <w:tcW w:w="534" w:type="dxa"/>
            <w:tcBorders>
              <w:top w:val="nil"/>
            </w:tcBorders>
            <w:shd w:val="clear" w:color="auto" w:fill="auto"/>
          </w:tcPr>
          <w:p w14:paraId="47D5759E" w14:textId="77777777" w:rsidR="00D63C61" w:rsidRPr="00202105" w:rsidRDefault="00D63C61" w:rsidP="009D4432">
            <w:pPr>
              <w:pStyle w:val="TAH"/>
            </w:pPr>
          </w:p>
        </w:tc>
        <w:tc>
          <w:tcPr>
            <w:tcW w:w="3968" w:type="dxa"/>
            <w:shd w:val="clear" w:color="auto" w:fill="auto"/>
          </w:tcPr>
          <w:p w14:paraId="630E0251" w14:textId="77777777" w:rsidR="00D63C61" w:rsidRPr="00202105" w:rsidRDefault="00D63C61" w:rsidP="009D4432">
            <w:pPr>
              <w:pStyle w:val="TAH"/>
            </w:pPr>
          </w:p>
        </w:tc>
        <w:tc>
          <w:tcPr>
            <w:tcW w:w="708" w:type="dxa"/>
            <w:shd w:val="clear" w:color="auto" w:fill="auto"/>
          </w:tcPr>
          <w:p w14:paraId="2B7BC80D" w14:textId="77777777" w:rsidR="00D63C61" w:rsidRPr="00202105" w:rsidRDefault="00D63C61" w:rsidP="009D4432">
            <w:pPr>
              <w:pStyle w:val="TAH"/>
            </w:pPr>
            <w:r w:rsidRPr="00202105">
              <w:t>U - S</w:t>
            </w:r>
          </w:p>
        </w:tc>
        <w:tc>
          <w:tcPr>
            <w:tcW w:w="2976" w:type="dxa"/>
            <w:shd w:val="clear" w:color="auto" w:fill="auto"/>
          </w:tcPr>
          <w:p w14:paraId="46B66068" w14:textId="77777777" w:rsidR="00D63C61" w:rsidRPr="00202105" w:rsidRDefault="00D63C61" w:rsidP="009D4432">
            <w:pPr>
              <w:pStyle w:val="TAH"/>
            </w:pPr>
            <w:r w:rsidRPr="00202105">
              <w:t>Message</w:t>
            </w:r>
          </w:p>
        </w:tc>
        <w:tc>
          <w:tcPr>
            <w:tcW w:w="567" w:type="dxa"/>
            <w:tcBorders>
              <w:top w:val="nil"/>
            </w:tcBorders>
            <w:shd w:val="clear" w:color="auto" w:fill="auto"/>
          </w:tcPr>
          <w:p w14:paraId="5D9D4CC6" w14:textId="77777777" w:rsidR="00D63C61" w:rsidRPr="00202105" w:rsidRDefault="00D63C61" w:rsidP="009D4432">
            <w:pPr>
              <w:pStyle w:val="TAH"/>
            </w:pPr>
          </w:p>
        </w:tc>
        <w:tc>
          <w:tcPr>
            <w:tcW w:w="850" w:type="dxa"/>
            <w:tcBorders>
              <w:top w:val="nil"/>
            </w:tcBorders>
            <w:shd w:val="clear" w:color="auto" w:fill="auto"/>
          </w:tcPr>
          <w:p w14:paraId="76971D58" w14:textId="77777777" w:rsidR="00D63C61" w:rsidRPr="00202105" w:rsidRDefault="00D63C61" w:rsidP="009D4432">
            <w:pPr>
              <w:pStyle w:val="TAH"/>
            </w:pPr>
          </w:p>
        </w:tc>
      </w:tr>
      <w:tr w:rsidR="00D63C61" w:rsidRPr="00202105" w14:paraId="7DC0E345" w14:textId="77777777" w:rsidTr="00D63C61">
        <w:tc>
          <w:tcPr>
            <w:tcW w:w="534" w:type="dxa"/>
            <w:shd w:val="clear" w:color="auto" w:fill="auto"/>
          </w:tcPr>
          <w:p w14:paraId="272D1A14" w14:textId="77777777" w:rsidR="00D63C61" w:rsidRPr="00202105" w:rsidRDefault="00D63C61" w:rsidP="009D4432">
            <w:pPr>
              <w:pStyle w:val="TAC"/>
              <w:rPr>
                <w:lang w:eastAsia="zh-CN"/>
              </w:rPr>
            </w:pPr>
            <w:r w:rsidRPr="00202105">
              <w:rPr>
                <w:lang w:eastAsia="zh-CN"/>
              </w:rPr>
              <w:t>1</w:t>
            </w:r>
          </w:p>
        </w:tc>
        <w:tc>
          <w:tcPr>
            <w:tcW w:w="3968" w:type="dxa"/>
            <w:shd w:val="clear" w:color="auto" w:fill="auto"/>
          </w:tcPr>
          <w:p w14:paraId="084E305C" w14:textId="77777777" w:rsidR="00D63C61" w:rsidRPr="00202105" w:rsidRDefault="00D63C61" w:rsidP="009D4432">
            <w:pPr>
              <w:pStyle w:val="TAL"/>
            </w:pPr>
            <w:r w:rsidRPr="00202105">
              <w:t>The UE is switched on</w:t>
            </w:r>
          </w:p>
        </w:tc>
        <w:tc>
          <w:tcPr>
            <w:tcW w:w="708" w:type="dxa"/>
            <w:shd w:val="clear" w:color="auto" w:fill="auto"/>
          </w:tcPr>
          <w:p w14:paraId="3AA1EAA7" w14:textId="77777777" w:rsidR="00D63C61" w:rsidRPr="00202105" w:rsidRDefault="00D63C61" w:rsidP="009D4432">
            <w:pPr>
              <w:pStyle w:val="TAC"/>
            </w:pPr>
            <w:r w:rsidRPr="00202105">
              <w:t>-</w:t>
            </w:r>
          </w:p>
        </w:tc>
        <w:tc>
          <w:tcPr>
            <w:tcW w:w="2976" w:type="dxa"/>
            <w:shd w:val="clear" w:color="auto" w:fill="auto"/>
          </w:tcPr>
          <w:p w14:paraId="70B3C91B" w14:textId="77777777" w:rsidR="00D63C61" w:rsidRPr="00202105" w:rsidRDefault="00D63C61" w:rsidP="009D4432">
            <w:pPr>
              <w:pStyle w:val="TAL"/>
            </w:pPr>
            <w:r w:rsidRPr="00202105">
              <w:t>-</w:t>
            </w:r>
          </w:p>
        </w:tc>
        <w:tc>
          <w:tcPr>
            <w:tcW w:w="567" w:type="dxa"/>
            <w:shd w:val="clear" w:color="auto" w:fill="auto"/>
          </w:tcPr>
          <w:p w14:paraId="3C36F2BE" w14:textId="77777777" w:rsidR="00D63C61" w:rsidRPr="00202105" w:rsidRDefault="00D63C61" w:rsidP="009D4432">
            <w:pPr>
              <w:pStyle w:val="TAC"/>
            </w:pPr>
            <w:r w:rsidRPr="00202105">
              <w:t>-</w:t>
            </w:r>
          </w:p>
        </w:tc>
        <w:tc>
          <w:tcPr>
            <w:tcW w:w="850" w:type="dxa"/>
            <w:shd w:val="clear" w:color="auto" w:fill="auto"/>
          </w:tcPr>
          <w:p w14:paraId="230B2616" w14:textId="77777777" w:rsidR="00D63C61" w:rsidRPr="00202105" w:rsidRDefault="00D63C61" w:rsidP="009D4432">
            <w:pPr>
              <w:pStyle w:val="TAC"/>
            </w:pPr>
            <w:r w:rsidRPr="00202105">
              <w:t>-</w:t>
            </w:r>
          </w:p>
        </w:tc>
      </w:tr>
      <w:tr w:rsidR="00D63C61" w:rsidRPr="00202105" w14:paraId="40049B05" w14:textId="77777777" w:rsidTr="00D63C61">
        <w:tc>
          <w:tcPr>
            <w:tcW w:w="534" w:type="dxa"/>
            <w:shd w:val="clear" w:color="auto" w:fill="auto"/>
          </w:tcPr>
          <w:p w14:paraId="6BDBC0A1" w14:textId="77777777" w:rsidR="00D63C61" w:rsidRPr="00202105" w:rsidRDefault="00D63C61" w:rsidP="009D4432">
            <w:pPr>
              <w:pStyle w:val="TAC"/>
              <w:rPr>
                <w:lang w:eastAsia="zh-CN"/>
              </w:rPr>
            </w:pPr>
            <w:r w:rsidRPr="00202105">
              <w:rPr>
                <w:lang w:eastAsia="zh-CN"/>
              </w:rPr>
              <w:t>2-9</w:t>
            </w:r>
          </w:p>
        </w:tc>
        <w:tc>
          <w:tcPr>
            <w:tcW w:w="3968" w:type="dxa"/>
            <w:shd w:val="clear" w:color="auto" w:fill="auto"/>
          </w:tcPr>
          <w:p w14:paraId="6879D659" w14:textId="77777777" w:rsidR="00D63C61" w:rsidRPr="00202105" w:rsidRDefault="00D63C61" w:rsidP="009D4432">
            <w:pPr>
              <w:pStyle w:val="TAL"/>
            </w:pPr>
            <w:r w:rsidRPr="00202105">
              <w:rPr>
                <w:lang w:eastAsia="zh-CN"/>
              </w:rPr>
              <w:t>Steps 2-9 of Table 4.5.2.2-2 in TS38.508-1 [4] are</w:t>
            </w:r>
            <w:r w:rsidRPr="00202105">
              <w:t xml:space="preserve"> </w:t>
            </w:r>
            <w:r w:rsidRPr="00202105">
              <w:rPr>
                <w:lang w:eastAsia="zh-CN"/>
              </w:rPr>
              <w:t>performed</w:t>
            </w:r>
            <w:r w:rsidRPr="00202105">
              <w:rPr>
                <w:kern w:val="2"/>
              </w:rPr>
              <w:t xml:space="preserve"> on N</w:t>
            </w:r>
            <w:r w:rsidRPr="00202105">
              <w:rPr>
                <w:kern w:val="2"/>
                <w:lang w:eastAsia="zh-CN"/>
              </w:rPr>
              <w:t>GC</w:t>
            </w:r>
            <w:r w:rsidRPr="00202105">
              <w:rPr>
                <w:kern w:val="2"/>
              </w:rPr>
              <w:t xml:space="preserve"> Cell </w:t>
            </w:r>
            <w:r w:rsidRPr="00202105">
              <w:rPr>
                <w:kern w:val="2"/>
                <w:lang w:eastAsia="zh-CN"/>
              </w:rPr>
              <w:t>A</w:t>
            </w:r>
            <w:r w:rsidRPr="00202105">
              <w:rPr>
                <w:lang w:eastAsia="zh-CN"/>
              </w:rPr>
              <w:t>.</w:t>
            </w:r>
          </w:p>
        </w:tc>
        <w:tc>
          <w:tcPr>
            <w:tcW w:w="708" w:type="dxa"/>
            <w:shd w:val="clear" w:color="auto" w:fill="auto"/>
          </w:tcPr>
          <w:p w14:paraId="252109E5" w14:textId="77777777" w:rsidR="00D63C61" w:rsidRPr="00202105" w:rsidRDefault="00D63C61" w:rsidP="009D4432">
            <w:pPr>
              <w:pStyle w:val="TAC"/>
            </w:pPr>
            <w:r w:rsidRPr="00202105">
              <w:t>-</w:t>
            </w:r>
          </w:p>
        </w:tc>
        <w:tc>
          <w:tcPr>
            <w:tcW w:w="2976" w:type="dxa"/>
            <w:shd w:val="clear" w:color="auto" w:fill="auto"/>
          </w:tcPr>
          <w:p w14:paraId="7F856FCD" w14:textId="77777777" w:rsidR="00D63C61" w:rsidRPr="00202105" w:rsidRDefault="00D63C61" w:rsidP="009D4432">
            <w:pPr>
              <w:pStyle w:val="TAL"/>
            </w:pPr>
            <w:r w:rsidRPr="00202105">
              <w:t>-</w:t>
            </w:r>
          </w:p>
        </w:tc>
        <w:tc>
          <w:tcPr>
            <w:tcW w:w="567" w:type="dxa"/>
            <w:shd w:val="clear" w:color="auto" w:fill="auto"/>
          </w:tcPr>
          <w:p w14:paraId="3D1F14F7" w14:textId="77777777" w:rsidR="00D63C61" w:rsidRPr="00202105" w:rsidRDefault="00D63C61" w:rsidP="009D4432">
            <w:pPr>
              <w:pStyle w:val="TAC"/>
            </w:pPr>
            <w:r w:rsidRPr="00202105">
              <w:t>-</w:t>
            </w:r>
          </w:p>
        </w:tc>
        <w:tc>
          <w:tcPr>
            <w:tcW w:w="850" w:type="dxa"/>
            <w:shd w:val="clear" w:color="auto" w:fill="auto"/>
          </w:tcPr>
          <w:p w14:paraId="6C742D8E" w14:textId="77777777" w:rsidR="00D63C61" w:rsidRPr="00202105" w:rsidRDefault="00D63C61" w:rsidP="009D4432">
            <w:pPr>
              <w:pStyle w:val="TAC"/>
            </w:pPr>
            <w:r w:rsidRPr="00202105">
              <w:t>-</w:t>
            </w:r>
          </w:p>
        </w:tc>
      </w:tr>
      <w:tr w:rsidR="00D63C61" w:rsidRPr="00202105" w14:paraId="29623135" w14:textId="77777777" w:rsidTr="00D63C61">
        <w:tc>
          <w:tcPr>
            <w:tcW w:w="534" w:type="dxa"/>
            <w:shd w:val="clear" w:color="auto" w:fill="auto"/>
          </w:tcPr>
          <w:p w14:paraId="0BBBE12B" w14:textId="77777777" w:rsidR="00D63C61" w:rsidRPr="00202105" w:rsidRDefault="00D63C61" w:rsidP="009D4432">
            <w:pPr>
              <w:pStyle w:val="TAC"/>
              <w:rPr>
                <w:lang w:eastAsia="zh-CN"/>
              </w:rPr>
            </w:pPr>
            <w:r w:rsidRPr="00202105">
              <w:rPr>
                <w:lang w:eastAsia="zh-CN"/>
              </w:rPr>
              <w:t>10</w:t>
            </w:r>
          </w:p>
        </w:tc>
        <w:tc>
          <w:tcPr>
            <w:tcW w:w="3968" w:type="dxa"/>
            <w:shd w:val="clear" w:color="auto" w:fill="auto"/>
          </w:tcPr>
          <w:p w14:paraId="41B9D3A3" w14:textId="77777777" w:rsidR="00D63C61" w:rsidRPr="00202105" w:rsidRDefault="00D63C61" w:rsidP="009D4432">
            <w:pPr>
              <w:pStyle w:val="TAL"/>
            </w:pPr>
            <w:r w:rsidRPr="00202105">
              <w:t>The SS transmits a REGISTRATION REJECT with cause #</w:t>
            </w:r>
            <w:r w:rsidRPr="00202105">
              <w:rPr>
                <w:lang w:eastAsia="zh-CN"/>
              </w:rPr>
              <w:t>15</w:t>
            </w:r>
            <w:r w:rsidRPr="00202105">
              <w:t xml:space="preserve"> (No suitable cells in tracking area).</w:t>
            </w:r>
          </w:p>
        </w:tc>
        <w:tc>
          <w:tcPr>
            <w:tcW w:w="708" w:type="dxa"/>
            <w:shd w:val="clear" w:color="auto" w:fill="auto"/>
          </w:tcPr>
          <w:p w14:paraId="10F8E3B8" w14:textId="77777777" w:rsidR="00D63C61" w:rsidRPr="00202105" w:rsidRDefault="00D63C61" w:rsidP="009D4432">
            <w:pPr>
              <w:pStyle w:val="TAC"/>
            </w:pPr>
            <w:r w:rsidRPr="00202105">
              <w:t>&lt;--</w:t>
            </w:r>
          </w:p>
        </w:tc>
        <w:tc>
          <w:tcPr>
            <w:tcW w:w="2976" w:type="dxa"/>
            <w:shd w:val="clear" w:color="auto" w:fill="auto"/>
          </w:tcPr>
          <w:p w14:paraId="3744B29B" w14:textId="77777777" w:rsidR="00D63C61" w:rsidRPr="00202105" w:rsidRDefault="00D63C61" w:rsidP="009D4432">
            <w:pPr>
              <w:pStyle w:val="TAL"/>
            </w:pPr>
            <w:r w:rsidRPr="00202105">
              <w:t>REGISTRATION REJECT</w:t>
            </w:r>
          </w:p>
        </w:tc>
        <w:tc>
          <w:tcPr>
            <w:tcW w:w="567" w:type="dxa"/>
            <w:shd w:val="clear" w:color="auto" w:fill="auto"/>
          </w:tcPr>
          <w:p w14:paraId="6184B6F4" w14:textId="77777777" w:rsidR="00D63C61" w:rsidRPr="00202105" w:rsidRDefault="00D63C61" w:rsidP="009D4432">
            <w:pPr>
              <w:pStyle w:val="TAC"/>
            </w:pPr>
            <w:r w:rsidRPr="00202105">
              <w:t>-</w:t>
            </w:r>
          </w:p>
        </w:tc>
        <w:tc>
          <w:tcPr>
            <w:tcW w:w="850" w:type="dxa"/>
            <w:shd w:val="clear" w:color="auto" w:fill="auto"/>
          </w:tcPr>
          <w:p w14:paraId="3B6B95E4" w14:textId="77777777" w:rsidR="00D63C61" w:rsidRPr="00202105" w:rsidRDefault="00D63C61" w:rsidP="009D4432">
            <w:pPr>
              <w:pStyle w:val="TAC"/>
            </w:pPr>
            <w:r w:rsidRPr="00202105">
              <w:t>-</w:t>
            </w:r>
          </w:p>
        </w:tc>
      </w:tr>
      <w:tr w:rsidR="00D63C61" w:rsidRPr="00202105" w14:paraId="688B0F97" w14:textId="77777777" w:rsidTr="00D63C61">
        <w:tc>
          <w:tcPr>
            <w:tcW w:w="534" w:type="dxa"/>
            <w:shd w:val="clear" w:color="auto" w:fill="auto"/>
          </w:tcPr>
          <w:p w14:paraId="37068EE1" w14:textId="77777777" w:rsidR="00D63C61" w:rsidRPr="00202105" w:rsidRDefault="00D63C61" w:rsidP="009D4432">
            <w:pPr>
              <w:pStyle w:val="TAC"/>
              <w:rPr>
                <w:lang w:eastAsia="zh-CN"/>
              </w:rPr>
            </w:pPr>
            <w:r w:rsidRPr="00202105">
              <w:rPr>
                <w:lang w:eastAsia="zh-CN"/>
              </w:rPr>
              <w:t>11</w:t>
            </w:r>
          </w:p>
        </w:tc>
        <w:tc>
          <w:tcPr>
            <w:tcW w:w="3968" w:type="dxa"/>
            <w:shd w:val="clear" w:color="auto" w:fill="auto"/>
          </w:tcPr>
          <w:p w14:paraId="11A4124D" w14:textId="77777777" w:rsidR="00D63C61" w:rsidRPr="00202105" w:rsidRDefault="00D63C61" w:rsidP="009D4432">
            <w:pPr>
              <w:pStyle w:val="TAL"/>
            </w:pPr>
            <w:r w:rsidRPr="00202105">
              <w:t>The SS releases the RRC connection</w:t>
            </w:r>
          </w:p>
        </w:tc>
        <w:tc>
          <w:tcPr>
            <w:tcW w:w="708" w:type="dxa"/>
            <w:shd w:val="clear" w:color="auto" w:fill="auto"/>
          </w:tcPr>
          <w:p w14:paraId="5E5ECF2A" w14:textId="77777777" w:rsidR="00D63C61" w:rsidRPr="00202105" w:rsidRDefault="00D63C61" w:rsidP="009D4432">
            <w:pPr>
              <w:pStyle w:val="TAC"/>
            </w:pPr>
            <w:r w:rsidRPr="00202105">
              <w:t>-</w:t>
            </w:r>
          </w:p>
        </w:tc>
        <w:tc>
          <w:tcPr>
            <w:tcW w:w="2976" w:type="dxa"/>
            <w:shd w:val="clear" w:color="auto" w:fill="auto"/>
          </w:tcPr>
          <w:p w14:paraId="763E6B20" w14:textId="77777777" w:rsidR="00D63C61" w:rsidRPr="00202105" w:rsidRDefault="00D63C61" w:rsidP="009D4432">
            <w:pPr>
              <w:pStyle w:val="TAL"/>
            </w:pPr>
            <w:r w:rsidRPr="00202105">
              <w:t>-</w:t>
            </w:r>
          </w:p>
        </w:tc>
        <w:tc>
          <w:tcPr>
            <w:tcW w:w="567" w:type="dxa"/>
            <w:shd w:val="clear" w:color="auto" w:fill="auto"/>
          </w:tcPr>
          <w:p w14:paraId="53A0A7E7" w14:textId="77777777" w:rsidR="00D63C61" w:rsidRPr="00202105" w:rsidRDefault="00D63C61" w:rsidP="009D4432">
            <w:pPr>
              <w:pStyle w:val="TAC"/>
            </w:pPr>
            <w:r w:rsidRPr="00202105">
              <w:t>-</w:t>
            </w:r>
          </w:p>
        </w:tc>
        <w:tc>
          <w:tcPr>
            <w:tcW w:w="850" w:type="dxa"/>
            <w:shd w:val="clear" w:color="auto" w:fill="auto"/>
          </w:tcPr>
          <w:p w14:paraId="55563DBB" w14:textId="77777777" w:rsidR="00D63C61" w:rsidRPr="00202105" w:rsidRDefault="00D63C61" w:rsidP="009D4432">
            <w:pPr>
              <w:pStyle w:val="TAC"/>
            </w:pPr>
            <w:r w:rsidRPr="00202105">
              <w:t>-</w:t>
            </w:r>
          </w:p>
        </w:tc>
      </w:tr>
      <w:tr w:rsidR="00D63C61" w:rsidRPr="00202105" w14:paraId="1C9F77A7" w14:textId="77777777" w:rsidTr="00D63C61">
        <w:tc>
          <w:tcPr>
            <w:tcW w:w="534" w:type="dxa"/>
            <w:shd w:val="clear" w:color="auto" w:fill="auto"/>
          </w:tcPr>
          <w:p w14:paraId="39E1F9D5" w14:textId="77777777" w:rsidR="00D63C61" w:rsidRPr="00202105" w:rsidRDefault="00D63C61" w:rsidP="009D4432">
            <w:pPr>
              <w:pStyle w:val="TAC"/>
              <w:rPr>
                <w:lang w:eastAsia="zh-CN"/>
              </w:rPr>
            </w:pPr>
            <w:r w:rsidRPr="00202105">
              <w:rPr>
                <w:lang w:eastAsia="zh-CN"/>
              </w:rPr>
              <w:t>12</w:t>
            </w:r>
          </w:p>
        </w:tc>
        <w:tc>
          <w:tcPr>
            <w:tcW w:w="3968" w:type="dxa"/>
            <w:shd w:val="clear" w:color="auto" w:fill="auto"/>
          </w:tcPr>
          <w:p w14:paraId="2D3A4263" w14:textId="395CED2D" w:rsidR="00D63C61" w:rsidRPr="00202105" w:rsidRDefault="00D63C61" w:rsidP="009D4432">
            <w:pPr>
              <w:pStyle w:val="TAL"/>
            </w:pPr>
            <w:r w:rsidRPr="00202105">
              <w:t xml:space="preserve">Check: Does the UE transmit a REGISTRATION REQUEST message </w:t>
            </w:r>
            <w:r w:rsidRPr="00202105">
              <w:rPr>
                <w:lang w:eastAsia="zh-CN"/>
              </w:rPr>
              <w:t xml:space="preserve">on </w:t>
            </w:r>
            <w:r w:rsidRPr="00202105">
              <w:rPr>
                <w:kern w:val="2"/>
              </w:rPr>
              <w:t>N</w:t>
            </w:r>
            <w:r w:rsidRPr="00202105">
              <w:rPr>
                <w:kern w:val="2"/>
                <w:lang w:eastAsia="zh-CN"/>
              </w:rPr>
              <w:t>GC</w:t>
            </w:r>
            <w:r w:rsidRPr="00202105">
              <w:rPr>
                <w:kern w:val="2"/>
              </w:rPr>
              <w:t xml:space="preserve"> Cell </w:t>
            </w:r>
            <w:r w:rsidRPr="00202105">
              <w:rPr>
                <w:kern w:val="2"/>
                <w:lang w:eastAsia="zh-CN"/>
              </w:rPr>
              <w:t>A</w:t>
            </w:r>
            <w:r w:rsidRPr="00202105">
              <w:rPr>
                <w:lang w:eastAsia="zh-CN"/>
              </w:rPr>
              <w:t xml:space="preserve"> </w:t>
            </w:r>
            <w:r w:rsidRPr="00202105">
              <w:t xml:space="preserve">in the next </w:t>
            </w:r>
            <w:r w:rsidR="00731283" w:rsidRPr="00202105">
              <w:t xml:space="preserve">30 </w:t>
            </w:r>
            <w:r w:rsidRPr="00202105">
              <w:t>seconds?</w:t>
            </w:r>
          </w:p>
        </w:tc>
        <w:tc>
          <w:tcPr>
            <w:tcW w:w="708" w:type="dxa"/>
            <w:shd w:val="clear" w:color="auto" w:fill="auto"/>
          </w:tcPr>
          <w:p w14:paraId="2F1199EC" w14:textId="77777777" w:rsidR="00D63C61" w:rsidRPr="00202105" w:rsidRDefault="00D63C61" w:rsidP="009D4432">
            <w:pPr>
              <w:pStyle w:val="TAC"/>
            </w:pPr>
            <w:r w:rsidRPr="00202105">
              <w:t>--&gt;</w:t>
            </w:r>
          </w:p>
        </w:tc>
        <w:tc>
          <w:tcPr>
            <w:tcW w:w="2976" w:type="dxa"/>
            <w:shd w:val="clear" w:color="auto" w:fill="auto"/>
          </w:tcPr>
          <w:p w14:paraId="514AB0ED" w14:textId="77777777" w:rsidR="00D63C61" w:rsidRPr="00202105" w:rsidRDefault="00D63C61" w:rsidP="009D4432">
            <w:pPr>
              <w:pStyle w:val="TAL"/>
            </w:pPr>
            <w:r w:rsidRPr="00202105">
              <w:t>REGISTRATION REQUEST</w:t>
            </w:r>
          </w:p>
        </w:tc>
        <w:tc>
          <w:tcPr>
            <w:tcW w:w="567" w:type="dxa"/>
            <w:shd w:val="clear" w:color="auto" w:fill="auto"/>
          </w:tcPr>
          <w:p w14:paraId="397244CC" w14:textId="3D03A8CC" w:rsidR="00D63C61" w:rsidRPr="00202105" w:rsidRDefault="00D63C61" w:rsidP="009D4432">
            <w:pPr>
              <w:pStyle w:val="TAC"/>
            </w:pPr>
            <w:r w:rsidRPr="00202105">
              <w:rPr>
                <w:lang w:eastAsia="zh-CN"/>
              </w:rPr>
              <w:t>1</w:t>
            </w:r>
          </w:p>
        </w:tc>
        <w:tc>
          <w:tcPr>
            <w:tcW w:w="850" w:type="dxa"/>
            <w:shd w:val="clear" w:color="auto" w:fill="auto"/>
          </w:tcPr>
          <w:p w14:paraId="6FC611A2" w14:textId="77777777" w:rsidR="00D63C61" w:rsidRPr="00202105" w:rsidRDefault="00D63C61" w:rsidP="009D4432">
            <w:pPr>
              <w:pStyle w:val="TAC"/>
            </w:pPr>
            <w:r w:rsidRPr="00202105">
              <w:rPr>
                <w:lang w:eastAsia="zh-CN"/>
              </w:rPr>
              <w:t>F</w:t>
            </w:r>
          </w:p>
        </w:tc>
      </w:tr>
      <w:tr w:rsidR="00DF00A5" w:rsidRPr="00202105" w14:paraId="4A9E222A" w14:textId="77777777" w:rsidTr="00D63C61">
        <w:tc>
          <w:tcPr>
            <w:tcW w:w="534" w:type="dxa"/>
            <w:shd w:val="clear" w:color="auto" w:fill="auto"/>
          </w:tcPr>
          <w:p w14:paraId="122720B0" w14:textId="0E003E55" w:rsidR="00DF00A5" w:rsidRPr="00202105" w:rsidRDefault="00DF00A5" w:rsidP="009D4432">
            <w:pPr>
              <w:pStyle w:val="TAC"/>
              <w:rPr>
                <w:lang w:eastAsia="zh-CN"/>
              </w:rPr>
            </w:pPr>
            <w:r w:rsidRPr="00202105">
              <w:rPr>
                <w:lang w:eastAsia="zh-CN"/>
              </w:rPr>
              <w:t>12A</w:t>
            </w:r>
          </w:p>
        </w:tc>
        <w:tc>
          <w:tcPr>
            <w:tcW w:w="3968" w:type="dxa"/>
            <w:shd w:val="clear" w:color="auto" w:fill="auto"/>
          </w:tcPr>
          <w:p w14:paraId="3A63FEE6" w14:textId="77777777" w:rsidR="00DF00A5" w:rsidRPr="00202105" w:rsidRDefault="00DF00A5" w:rsidP="009D4432">
            <w:pPr>
              <w:pStyle w:val="TAL"/>
            </w:pPr>
            <w:r w:rsidRPr="00202105">
              <w:t>The SS configures</w:t>
            </w:r>
          </w:p>
          <w:p w14:paraId="293683FD" w14:textId="77777777" w:rsidR="00DF00A5" w:rsidRPr="00202105" w:rsidRDefault="00DF00A5" w:rsidP="009D4432">
            <w:pPr>
              <w:pStyle w:val="TAL"/>
              <w:rPr>
                <w:lang w:eastAsia="zh-CN"/>
              </w:rPr>
            </w:pPr>
            <w:r w:rsidRPr="00202105">
              <w:rPr>
                <w:rFonts w:cs="Arial"/>
                <w:szCs w:val="18"/>
                <w:lang w:eastAsia="zh-CN"/>
              </w:rPr>
              <w:t xml:space="preserve">- </w:t>
            </w:r>
            <w:r w:rsidRPr="00202105">
              <w:rPr>
                <w:rFonts w:cs="Arial"/>
                <w:szCs w:val="18"/>
              </w:rPr>
              <w:t>NGC Cell</w:t>
            </w:r>
            <w:r w:rsidRPr="00202105">
              <w:rPr>
                <w:rFonts w:cs="Arial"/>
                <w:szCs w:val="18"/>
                <w:lang w:eastAsia="zh-CN"/>
              </w:rPr>
              <w:t xml:space="preserve"> B</w:t>
            </w:r>
            <w:r w:rsidRPr="00202105">
              <w:t xml:space="preserve"> as </w:t>
            </w:r>
            <w:r w:rsidRPr="00202105">
              <w:rPr>
                <w:lang w:eastAsia="zh-CN"/>
              </w:rPr>
              <w:t>“</w:t>
            </w:r>
            <w:r w:rsidRPr="00202105">
              <w:t>Serving Cell</w:t>
            </w:r>
            <w:r w:rsidRPr="00202105">
              <w:rPr>
                <w:lang w:eastAsia="zh-CN"/>
              </w:rPr>
              <w:t>”</w:t>
            </w:r>
          </w:p>
          <w:p w14:paraId="021DBEF5" w14:textId="2B7250DC" w:rsidR="00DF00A5" w:rsidRPr="00202105" w:rsidRDefault="00DF00A5" w:rsidP="009D4432">
            <w:pPr>
              <w:pStyle w:val="TAL"/>
            </w:pPr>
            <w:r w:rsidRPr="00202105">
              <w:rPr>
                <w:rFonts w:cs="Arial"/>
                <w:szCs w:val="18"/>
                <w:lang w:eastAsia="zh-CN"/>
              </w:rPr>
              <w:t xml:space="preserve">- </w:t>
            </w:r>
            <w:r w:rsidRPr="00202105">
              <w:t>NGC Cell A and Cell C as “Non-suitable "Off" cell”</w:t>
            </w:r>
          </w:p>
        </w:tc>
        <w:tc>
          <w:tcPr>
            <w:tcW w:w="708" w:type="dxa"/>
            <w:shd w:val="clear" w:color="auto" w:fill="auto"/>
          </w:tcPr>
          <w:p w14:paraId="4A336743" w14:textId="77777777" w:rsidR="00DF00A5" w:rsidRPr="00202105" w:rsidRDefault="00DF00A5" w:rsidP="009D4432">
            <w:pPr>
              <w:pStyle w:val="TAC"/>
            </w:pPr>
          </w:p>
        </w:tc>
        <w:tc>
          <w:tcPr>
            <w:tcW w:w="2976" w:type="dxa"/>
            <w:shd w:val="clear" w:color="auto" w:fill="auto"/>
          </w:tcPr>
          <w:p w14:paraId="310D6044" w14:textId="77777777" w:rsidR="00DF00A5" w:rsidRPr="00202105" w:rsidRDefault="00DF00A5" w:rsidP="009D4432">
            <w:pPr>
              <w:pStyle w:val="TAL"/>
            </w:pPr>
          </w:p>
        </w:tc>
        <w:tc>
          <w:tcPr>
            <w:tcW w:w="567" w:type="dxa"/>
            <w:shd w:val="clear" w:color="auto" w:fill="auto"/>
          </w:tcPr>
          <w:p w14:paraId="6932E2E6" w14:textId="77777777" w:rsidR="00DF00A5" w:rsidRPr="00202105" w:rsidRDefault="00DF00A5" w:rsidP="009D4432">
            <w:pPr>
              <w:pStyle w:val="TAC"/>
              <w:rPr>
                <w:lang w:eastAsia="zh-CN"/>
              </w:rPr>
            </w:pPr>
          </w:p>
        </w:tc>
        <w:tc>
          <w:tcPr>
            <w:tcW w:w="850" w:type="dxa"/>
            <w:shd w:val="clear" w:color="auto" w:fill="auto"/>
          </w:tcPr>
          <w:p w14:paraId="6037755C" w14:textId="77777777" w:rsidR="00DF00A5" w:rsidRPr="00202105" w:rsidRDefault="00DF00A5" w:rsidP="009D4432">
            <w:pPr>
              <w:pStyle w:val="TAC"/>
              <w:rPr>
                <w:lang w:eastAsia="zh-CN"/>
              </w:rPr>
            </w:pPr>
          </w:p>
        </w:tc>
      </w:tr>
      <w:tr w:rsidR="00DF00A5" w:rsidRPr="00202105" w14:paraId="64FF5536" w14:textId="77777777" w:rsidTr="00D63C61">
        <w:tc>
          <w:tcPr>
            <w:tcW w:w="534" w:type="dxa"/>
            <w:shd w:val="clear" w:color="auto" w:fill="auto"/>
          </w:tcPr>
          <w:p w14:paraId="5C674B06" w14:textId="5B94DA7E" w:rsidR="00DF00A5" w:rsidRPr="00202105" w:rsidRDefault="00DF00A5" w:rsidP="009D4432">
            <w:pPr>
              <w:pStyle w:val="TAC"/>
              <w:rPr>
                <w:lang w:eastAsia="zh-CN"/>
              </w:rPr>
            </w:pPr>
            <w:r w:rsidRPr="00202105">
              <w:rPr>
                <w:lang w:eastAsia="zh-CN"/>
              </w:rPr>
              <w:t>12B</w:t>
            </w:r>
          </w:p>
        </w:tc>
        <w:tc>
          <w:tcPr>
            <w:tcW w:w="3968" w:type="dxa"/>
            <w:shd w:val="clear" w:color="auto" w:fill="auto"/>
          </w:tcPr>
          <w:p w14:paraId="01B5FAE7" w14:textId="788EF40E" w:rsidR="00DF00A5" w:rsidRPr="00202105" w:rsidRDefault="00DF00A5" w:rsidP="009D4432">
            <w:pPr>
              <w:pStyle w:val="TAL"/>
            </w:pPr>
            <w:r w:rsidRPr="00202105">
              <w:t xml:space="preserve">Check: Does the UE transmit a REGISTRATION REQUEST message </w:t>
            </w:r>
            <w:r w:rsidRPr="00202105">
              <w:rPr>
                <w:lang w:eastAsia="zh-CN"/>
              </w:rPr>
              <w:t xml:space="preserve">on </w:t>
            </w:r>
            <w:r w:rsidRPr="00202105">
              <w:rPr>
                <w:kern w:val="2"/>
              </w:rPr>
              <w:t>N</w:t>
            </w:r>
            <w:r w:rsidRPr="00202105">
              <w:rPr>
                <w:kern w:val="2"/>
                <w:lang w:eastAsia="zh-CN"/>
              </w:rPr>
              <w:t>GC</w:t>
            </w:r>
            <w:r w:rsidRPr="00202105">
              <w:rPr>
                <w:kern w:val="2"/>
              </w:rPr>
              <w:t xml:space="preserve"> Cell </w:t>
            </w:r>
            <w:r w:rsidRPr="00202105">
              <w:rPr>
                <w:kern w:val="2"/>
                <w:lang w:eastAsia="zh-CN"/>
              </w:rPr>
              <w:t>B</w:t>
            </w:r>
            <w:r w:rsidRPr="00202105">
              <w:rPr>
                <w:lang w:eastAsia="zh-CN"/>
              </w:rPr>
              <w:t xml:space="preserve"> </w:t>
            </w:r>
            <w:r w:rsidRPr="00202105">
              <w:t>in the next 30 seconds?</w:t>
            </w:r>
          </w:p>
        </w:tc>
        <w:tc>
          <w:tcPr>
            <w:tcW w:w="708" w:type="dxa"/>
            <w:shd w:val="clear" w:color="auto" w:fill="auto"/>
          </w:tcPr>
          <w:p w14:paraId="3D671B9A" w14:textId="1F35A696" w:rsidR="00DF00A5" w:rsidRPr="00202105" w:rsidRDefault="00DF00A5" w:rsidP="009D4432">
            <w:pPr>
              <w:pStyle w:val="TAC"/>
            </w:pPr>
            <w:r w:rsidRPr="00202105">
              <w:t>--&gt;</w:t>
            </w:r>
          </w:p>
        </w:tc>
        <w:tc>
          <w:tcPr>
            <w:tcW w:w="2976" w:type="dxa"/>
            <w:shd w:val="clear" w:color="auto" w:fill="auto"/>
          </w:tcPr>
          <w:p w14:paraId="379AB8D1" w14:textId="684498BD" w:rsidR="00DF00A5" w:rsidRPr="00202105" w:rsidRDefault="00DF00A5" w:rsidP="009D4432">
            <w:pPr>
              <w:pStyle w:val="TAL"/>
            </w:pPr>
            <w:r w:rsidRPr="00202105">
              <w:t>REGISTRATION REQUEST</w:t>
            </w:r>
          </w:p>
        </w:tc>
        <w:tc>
          <w:tcPr>
            <w:tcW w:w="567" w:type="dxa"/>
            <w:shd w:val="clear" w:color="auto" w:fill="auto"/>
          </w:tcPr>
          <w:p w14:paraId="45B0FA8C" w14:textId="2AA4791B" w:rsidR="00DF00A5" w:rsidRPr="00202105" w:rsidRDefault="00DF00A5" w:rsidP="009D4432">
            <w:pPr>
              <w:pStyle w:val="TAC"/>
              <w:rPr>
                <w:lang w:eastAsia="zh-CN"/>
              </w:rPr>
            </w:pPr>
            <w:r w:rsidRPr="00202105">
              <w:rPr>
                <w:lang w:eastAsia="zh-CN"/>
              </w:rPr>
              <w:t>2</w:t>
            </w:r>
          </w:p>
        </w:tc>
        <w:tc>
          <w:tcPr>
            <w:tcW w:w="850" w:type="dxa"/>
            <w:shd w:val="clear" w:color="auto" w:fill="auto"/>
          </w:tcPr>
          <w:p w14:paraId="3188B7C9" w14:textId="02C6D09C" w:rsidR="00DF00A5" w:rsidRPr="00202105" w:rsidRDefault="00DF00A5" w:rsidP="009D4432">
            <w:pPr>
              <w:pStyle w:val="TAC"/>
              <w:rPr>
                <w:lang w:eastAsia="zh-CN"/>
              </w:rPr>
            </w:pPr>
            <w:r w:rsidRPr="00202105">
              <w:rPr>
                <w:lang w:eastAsia="zh-CN"/>
              </w:rPr>
              <w:t>F</w:t>
            </w:r>
          </w:p>
        </w:tc>
      </w:tr>
      <w:tr w:rsidR="00D63C61" w:rsidRPr="00202105" w14:paraId="281C5FEA" w14:textId="77777777" w:rsidTr="00D63C61">
        <w:tc>
          <w:tcPr>
            <w:tcW w:w="534" w:type="dxa"/>
            <w:shd w:val="clear" w:color="auto" w:fill="auto"/>
          </w:tcPr>
          <w:p w14:paraId="2CBE08A0" w14:textId="77777777" w:rsidR="00D63C61" w:rsidRPr="00202105" w:rsidRDefault="00D63C61" w:rsidP="009D4432">
            <w:pPr>
              <w:pStyle w:val="TAC"/>
              <w:rPr>
                <w:lang w:eastAsia="zh-CN"/>
              </w:rPr>
            </w:pPr>
            <w:r w:rsidRPr="00202105">
              <w:rPr>
                <w:lang w:eastAsia="zh-CN"/>
              </w:rPr>
              <w:t>13</w:t>
            </w:r>
          </w:p>
        </w:tc>
        <w:tc>
          <w:tcPr>
            <w:tcW w:w="3968" w:type="dxa"/>
            <w:shd w:val="clear" w:color="auto" w:fill="auto"/>
          </w:tcPr>
          <w:p w14:paraId="115DBC7E" w14:textId="77777777" w:rsidR="00D63C61" w:rsidRPr="00202105" w:rsidRDefault="00D63C61" w:rsidP="009D4432">
            <w:pPr>
              <w:pStyle w:val="TAL"/>
            </w:pPr>
            <w:r w:rsidRPr="00202105">
              <w:t>The SS configures</w:t>
            </w:r>
          </w:p>
          <w:p w14:paraId="5414E37F" w14:textId="77777777" w:rsidR="00731283" w:rsidRPr="00202105" w:rsidRDefault="00D63C61" w:rsidP="009D4432">
            <w:pPr>
              <w:pStyle w:val="TAL"/>
              <w:rPr>
                <w:lang w:eastAsia="zh-CN"/>
              </w:rPr>
            </w:pPr>
            <w:r w:rsidRPr="00202105">
              <w:rPr>
                <w:rFonts w:cs="Arial"/>
                <w:szCs w:val="18"/>
                <w:lang w:eastAsia="zh-CN"/>
              </w:rPr>
              <w:t xml:space="preserve">- </w:t>
            </w:r>
            <w:r w:rsidRPr="00202105">
              <w:rPr>
                <w:rFonts w:cs="Arial"/>
                <w:szCs w:val="18"/>
              </w:rPr>
              <w:t>NGC Cell</w:t>
            </w:r>
            <w:r w:rsidRPr="00202105">
              <w:rPr>
                <w:rFonts w:cs="Arial"/>
                <w:szCs w:val="18"/>
                <w:lang w:eastAsia="zh-CN"/>
              </w:rPr>
              <w:t xml:space="preserve"> C</w:t>
            </w:r>
            <w:r w:rsidRPr="00202105">
              <w:t xml:space="preserve"> as </w:t>
            </w:r>
            <w:r w:rsidRPr="00202105">
              <w:rPr>
                <w:lang w:eastAsia="zh-CN"/>
              </w:rPr>
              <w:t>“</w:t>
            </w:r>
            <w:r w:rsidRPr="00202105">
              <w:t>Serving Cell</w:t>
            </w:r>
            <w:r w:rsidRPr="00202105">
              <w:rPr>
                <w:lang w:eastAsia="zh-CN"/>
              </w:rPr>
              <w:t>”</w:t>
            </w:r>
          </w:p>
          <w:p w14:paraId="4068620B" w14:textId="506F5E98" w:rsidR="00D63C61" w:rsidRPr="00202105" w:rsidRDefault="00731283" w:rsidP="009D4432">
            <w:pPr>
              <w:pStyle w:val="TAL"/>
            </w:pPr>
            <w:r w:rsidRPr="00202105">
              <w:rPr>
                <w:rFonts w:cs="Arial"/>
                <w:szCs w:val="18"/>
                <w:lang w:eastAsia="zh-CN"/>
              </w:rPr>
              <w:t xml:space="preserve">- </w:t>
            </w:r>
            <w:r w:rsidRPr="00202105">
              <w:t xml:space="preserve">NGC Cell A </w:t>
            </w:r>
            <w:r w:rsidR="00DF00A5" w:rsidRPr="00202105">
              <w:t xml:space="preserve">and Cell B </w:t>
            </w:r>
            <w:r w:rsidRPr="00202105">
              <w:t>as “Non-</w:t>
            </w:r>
            <w:r w:rsidR="00DF00A5" w:rsidRPr="00202105">
              <w:t>s</w:t>
            </w:r>
            <w:r w:rsidRPr="00202105">
              <w:t xml:space="preserve">uitable </w:t>
            </w:r>
            <w:r w:rsidR="00DF00A5" w:rsidRPr="00202105">
              <w:t xml:space="preserve">"Off" </w:t>
            </w:r>
            <w:r w:rsidRPr="00202105">
              <w:t>cell”</w:t>
            </w:r>
          </w:p>
        </w:tc>
        <w:tc>
          <w:tcPr>
            <w:tcW w:w="708" w:type="dxa"/>
            <w:shd w:val="clear" w:color="auto" w:fill="auto"/>
          </w:tcPr>
          <w:p w14:paraId="7F8610D7" w14:textId="77777777" w:rsidR="00D63C61" w:rsidRPr="00202105" w:rsidRDefault="00D63C61" w:rsidP="009D4432">
            <w:pPr>
              <w:pStyle w:val="TAC"/>
            </w:pPr>
            <w:r w:rsidRPr="00202105">
              <w:t>-</w:t>
            </w:r>
          </w:p>
        </w:tc>
        <w:tc>
          <w:tcPr>
            <w:tcW w:w="2976" w:type="dxa"/>
            <w:shd w:val="clear" w:color="auto" w:fill="auto"/>
          </w:tcPr>
          <w:p w14:paraId="554107EF" w14:textId="77777777" w:rsidR="00D63C61" w:rsidRPr="00202105" w:rsidRDefault="00D63C61" w:rsidP="009D4432">
            <w:pPr>
              <w:pStyle w:val="TAL"/>
            </w:pPr>
            <w:r w:rsidRPr="00202105">
              <w:t>-</w:t>
            </w:r>
          </w:p>
        </w:tc>
        <w:tc>
          <w:tcPr>
            <w:tcW w:w="567" w:type="dxa"/>
            <w:shd w:val="clear" w:color="auto" w:fill="auto"/>
          </w:tcPr>
          <w:p w14:paraId="3ADA312B" w14:textId="77777777" w:rsidR="00D63C61" w:rsidRPr="00202105" w:rsidRDefault="00D63C61" w:rsidP="009D4432">
            <w:pPr>
              <w:pStyle w:val="TAC"/>
              <w:rPr>
                <w:lang w:eastAsia="zh-CN"/>
              </w:rPr>
            </w:pPr>
            <w:r w:rsidRPr="00202105">
              <w:t>-</w:t>
            </w:r>
          </w:p>
        </w:tc>
        <w:tc>
          <w:tcPr>
            <w:tcW w:w="850" w:type="dxa"/>
            <w:shd w:val="clear" w:color="auto" w:fill="auto"/>
          </w:tcPr>
          <w:p w14:paraId="5F9D1430" w14:textId="77777777" w:rsidR="00D63C61" w:rsidRPr="00202105" w:rsidRDefault="00D63C61" w:rsidP="009D4432">
            <w:pPr>
              <w:pStyle w:val="TAC"/>
              <w:rPr>
                <w:lang w:eastAsia="zh-CN"/>
              </w:rPr>
            </w:pPr>
            <w:r w:rsidRPr="00202105">
              <w:t>-</w:t>
            </w:r>
          </w:p>
        </w:tc>
      </w:tr>
      <w:tr w:rsidR="00D63C61" w:rsidRPr="00202105" w14:paraId="7AD18C3B" w14:textId="77777777" w:rsidTr="00D63C61">
        <w:tc>
          <w:tcPr>
            <w:tcW w:w="534" w:type="dxa"/>
            <w:shd w:val="clear" w:color="auto" w:fill="auto"/>
          </w:tcPr>
          <w:p w14:paraId="63984BC1" w14:textId="77777777" w:rsidR="00D63C61" w:rsidRPr="00202105" w:rsidRDefault="00D63C61" w:rsidP="009D4432">
            <w:pPr>
              <w:pStyle w:val="TAC"/>
              <w:rPr>
                <w:lang w:eastAsia="zh-CN"/>
              </w:rPr>
            </w:pPr>
            <w:r w:rsidRPr="00202105">
              <w:rPr>
                <w:lang w:eastAsia="zh-CN"/>
              </w:rPr>
              <w:t>14</w:t>
            </w:r>
          </w:p>
        </w:tc>
        <w:tc>
          <w:tcPr>
            <w:tcW w:w="3968" w:type="dxa"/>
            <w:shd w:val="clear" w:color="auto" w:fill="auto"/>
          </w:tcPr>
          <w:p w14:paraId="649F0A58" w14:textId="77777777" w:rsidR="00D63C61" w:rsidRPr="00202105" w:rsidRDefault="00D63C61" w:rsidP="009D4432">
            <w:pPr>
              <w:pStyle w:val="TAL"/>
            </w:pPr>
            <w:r w:rsidRPr="00202105">
              <w:rPr>
                <w:kern w:val="2"/>
              </w:rPr>
              <w:t xml:space="preserve">Check: Does the UE </w:t>
            </w:r>
            <w:r w:rsidRPr="00202105">
              <w:t>transmit a REGISTRATION REQUEST message</w:t>
            </w:r>
            <w:r w:rsidRPr="00202105">
              <w:rPr>
                <w:kern w:val="2"/>
              </w:rPr>
              <w:t xml:space="preserve"> on </w:t>
            </w:r>
            <w:r w:rsidRPr="00202105">
              <w:rPr>
                <w:kern w:val="2"/>
                <w:lang w:eastAsia="zh-CN"/>
              </w:rPr>
              <w:t>NGC Cell C</w:t>
            </w:r>
            <w:r w:rsidRPr="00202105">
              <w:rPr>
                <w:kern w:val="2"/>
              </w:rPr>
              <w:t>?</w:t>
            </w:r>
          </w:p>
        </w:tc>
        <w:tc>
          <w:tcPr>
            <w:tcW w:w="708" w:type="dxa"/>
            <w:shd w:val="clear" w:color="auto" w:fill="auto"/>
          </w:tcPr>
          <w:p w14:paraId="445CCD00" w14:textId="77777777" w:rsidR="00D63C61" w:rsidRPr="00202105" w:rsidRDefault="00D63C61" w:rsidP="009D4432">
            <w:pPr>
              <w:pStyle w:val="TAC"/>
            </w:pPr>
            <w:r w:rsidRPr="00202105">
              <w:t>--&gt;</w:t>
            </w:r>
          </w:p>
        </w:tc>
        <w:tc>
          <w:tcPr>
            <w:tcW w:w="2976" w:type="dxa"/>
            <w:shd w:val="clear" w:color="auto" w:fill="auto"/>
          </w:tcPr>
          <w:p w14:paraId="37315C95" w14:textId="77777777" w:rsidR="00D63C61" w:rsidRPr="00202105" w:rsidRDefault="00D63C61" w:rsidP="009D4432">
            <w:pPr>
              <w:pStyle w:val="TAL"/>
            </w:pPr>
            <w:r w:rsidRPr="00202105">
              <w:t>REGISTRATION REQUEST</w:t>
            </w:r>
          </w:p>
        </w:tc>
        <w:tc>
          <w:tcPr>
            <w:tcW w:w="567" w:type="dxa"/>
            <w:shd w:val="clear" w:color="auto" w:fill="auto"/>
          </w:tcPr>
          <w:p w14:paraId="7BB982F6" w14:textId="77777777" w:rsidR="00D63C61" w:rsidRPr="00202105" w:rsidRDefault="00D63C61" w:rsidP="009D4432">
            <w:pPr>
              <w:pStyle w:val="TAC"/>
              <w:rPr>
                <w:lang w:eastAsia="zh-CN"/>
              </w:rPr>
            </w:pPr>
            <w:r w:rsidRPr="00202105">
              <w:rPr>
                <w:lang w:eastAsia="zh-CN"/>
              </w:rPr>
              <w:t>3</w:t>
            </w:r>
          </w:p>
        </w:tc>
        <w:tc>
          <w:tcPr>
            <w:tcW w:w="850" w:type="dxa"/>
            <w:shd w:val="clear" w:color="auto" w:fill="auto"/>
          </w:tcPr>
          <w:p w14:paraId="16E21879" w14:textId="77777777" w:rsidR="00D63C61" w:rsidRPr="00202105" w:rsidRDefault="00D63C61" w:rsidP="009D4432">
            <w:pPr>
              <w:pStyle w:val="TAC"/>
            </w:pPr>
            <w:r w:rsidRPr="00202105">
              <w:t>P</w:t>
            </w:r>
          </w:p>
        </w:tc>
      </w:tr>
      <w:tr w:rsidR="004F38F2" w:rsidRPr="00202105" w14:paraId="7617BF8D" w14:textId="77777777" w:rsidTr="00303CDB">
        <w:tc>
          <w:tcPr>
            <w:tcW w:w="534" w:type="dxa"/>
            <w:tcBorders>
              <w:top w:val="single" w:sz="4" w:space="0" w:color="auto"/>
              <w:left w:val="single" w:sz="4" w:space="0" w:color="auto"/>
              <w:bottom w:val="single" w:sz="4" w:space="0" w:color="auto"/>
              <w:right w:val="single" w:sz="4" w:space="0" w:color="auto"/>
            </w:tcBorders>
            <w:shd w:val="clear" w:color="auto" w:fill="auto"/>
          </w:tcPr>
          <w:p w14:paraId="53FDAF10" w14:textId="77777777" w:rsidR="004F38F2" w:rsidRPr="00202105" w:rsidRDefault="004F38F2" w:rsidP="009D4432">
            <w:pPr>
              <w:pStyle w:val="TAC"/>
              <w:rPr>
                <w:lang w:eastAsia="zh-CN"/>
              </w:rPr>
            </w:pPr>
            <w:r w:rsidRPr="00202105">
              <w:rPr>
                <w:lang w:eastAsia="zh-CN"/>
              </w:rPr>
              <w:t>15-29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31EDED" w14:textId="77777777" w:rsidR="004F38F2" w:rsidRPr="00202105" w:rsidRDefault="004F38F2" w:rsidP="009D4432">
            <w:pPr>
              <w:pStyle w:val="TAL"/>
            </w:pPr>
            <w:r w:rsidRPr="00202105">
              <w:t>Steps 5-19a1 of Table 4.5.2.2-2 in TS38.508-1 [4]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817345" w14:textId="77777777" w:rsidR="004F38F2" w:rsidRPr="00202105" w:rsidRDefault="004F38F2" w:rsidP="009D4432">
            <w:pPr>
              <w:pStyle w:val="TAC"/>
            </w:pPr>
            <w:r w:rsidRPr="0020210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52FCD32" w14:textId="77777777" w:rsidR="004F38F2" w:rsidRPr="00202105" w:rsidRDefault="004F38F2"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DFDAAB" w14:textId="77777777" w:rsidR="004F38F2" w:rsidRPr="00202105" w:rsidRDefault="004F38F2" w:rsidP="009D4432">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D4B45A" w14:textId="77777777" w:rsidR="004F38F2" w:rsidRPr="00202105" w:rsidRDefault="004F38F2" w:rsidP="009D4432">
            <w:pPr>
              <w:pStyle w:val="TAC"/>
            </w:pPr>
            <w:r w:rsidRPr="00202105">
              <w:t>-</w:t>
            </w:r>
          </w:p>
        </w:tc>
      </w:tr>
    </w:tbl>
    <w:p w14:paraId="081C82C8" w14:textId="77777777" w:rsidR="00D63C61" w:rsidRPr="00202105" w:rsidRDefault="00D63C61" w:rsidP="009D4432">
      <w:pPr>
        <w:rPr>
          <w:rFonts w:eastAsia="PMingLiU"/>
          <w:lang w:eastAsia="zh-TW"/>
        </w:rPr>
      </w:pPr>
    </w:p>
    <w:p w14:paraId="48D1DE30" w14:textId="77777777" w:rsidR="00D63C61" w:rsidRPr="00202105" w:rsidRDefault="00D63C61" w:rsidP="00D63C61">
      <w:pPr>
        <w:pStyle w:val="H6"/>
      </w:pPr>
      <w:r w:rsidRPr="00202105">
        <w:lastRenderedPageBreak/>
        <w:t>9.1.5.1.13.3.3</w:t>
      </w:r>
      <w:r w:rsidRPr="00202105">
        <w:tab/>
        <w:t>Specific message contents</w:t>
      </w:r>
    </w:p>
    <w:p w14:paraId="3645C5BC" w14:textId="77777777" w:rsidR="00D63C61" w:rsidRPr="00202105" w:rsidRDefault="00D63C61" w:rsidP="009D4432">
      <w:pPr>
        <w:pStyle w:val="TH"/>
      </w:pPr>
      <w:r w:rsidRPr="00202105">
        <w:t>Table 9.1.5.1.13.3.3-1: REGISTRATION REJECT (step 1</w:t>
      </w:r>
      <w:r w:rsidRPr="00202105">
        <w:rPr>
          <w:lang w:eastAsia="zh-CN"/>
        </w:rPr>
        <w:t xml:space="preserve">0 </w:t>
      </w:r>
      <w:r w:rsidRPr="00202105">
        <w:t>Table 9.1.5.1.13.3.2-1)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3C61" w:rsidRPr="00202105" w14:paraId="267E14C6" w14:textId="77777777" w:rsidTr="00D63C61">
        <w:tc>
          <w:tcPr>
            <w:tcW w:w="9738" w:type="dxa"/>
            <w:gridSpan w:val="4"/>
          </w:tcPr>
          <w:p w14:paraId="2DBF7F29" w14:textId="77777777" w:rsidR="00D63C61" w:rsidRPr="00202105" w:rsidRDefault="00D63C61" w:rsidP="009D4432">
            <w:pPr>
              <w:pStyle w:val="TAL"/>
            </w:pPr>
            <w:r w:rsidRPr="00202105">
              <w:t>Derivation Path: TS 38.508-1 [4], Table 4.7.1-9</w:t>
            </w:r>
          </w:p>
        </w:tc>
      </w:tr>
      <w:tr w:rsidR="00D63C61" w:rsidRPr="00202105" w14:paraId="5D96E91B" w14:textId="77777777" w:rsidTr="00D63C61">
        <w:tblPrEx>
          <w:tblCellMar>
            <w:left w:w="108" w:type="dxa"/>
            <w:right w:w="108" w:type="dxa"/>
          </w:tblCellMar>
        </w:tblPrEx>
        <w:tc>
          <w:tcPr>
            <w:tcW w:w="4535" w:type="dxa"/>
          </w:tcPr>
          <w:p w14:paraId="4DEFB157" w14:textId="77777777" w:rsidR="00D63C61" w:rsidRPr="00202105" w:rsidRDefault="00D63C61" w:rsidP="009D4432">
            <w:pPr>
              <w:pStyle w:val="TAH"/>
            </w:pPr>
            <w:r w:rsidRPr="00202105">
              <w:t>Information Element</w:t>
            </w:r>
          </w:p>
        </w:tc>
        <w:tc>
          <w:tcPr>
            <w:tcW w:w="2267" w:type="dxa"/>
          </w:tcPr>
          <w:p w14:paraId="7F734665" w14:textId="77777777" w:rsidR="00D63C61" w:rsidRPr="00202105" w:rsidRDefault="00D63C61" w:rsidP="009D4432">
            <w:pPr>
              <w:pStyle w:val="TAH"/>
            </w:pPr>
            <w:r w:rsidRPr="00202105">
              <w:t>Value/remark</w:t>
            </w:r>
          </w:p>
        </w:tc>
        <w:tc>
          <w:tcPr>
            <w:tcW w:w="1700" w:type="dxa"/>
          </w:tcPr>
          <w:p w14:paraId="04609133" w14:textId="77777777" w:rsidR="00D63C61" w:rsidRPr="00202105" w:rsidRDefault="00D63C61" w:rsidP="009D4432">
            <w:pPr>
              <w:pStyle w:val="TAH"/>
            </w:pPr>
            <w:r w:rsidRPr="00202105">
              <w:t>Comment</w:t>
            </w:r>
          </w:p>
        </w:tc>
        <w:tc>
          <w:tcPr>
            <w:tcW w:w="1245" w:type="dxa"/>
          </w:tcPr>
          <w:p w14:paraId="07AEF26D" w14:textId="77777777" w:rsidR="00D63C61" w:rsidRPr="00202105" w:rsidRDefault="00D63C61" w:rsidP="009D4432">
            <w:pPr>
              <w:pStyle w:val="TAH"/>
            </w:pPr>
            <w:r w:rsidRPr="00202105">
              <w:t>Condition</w:t>
            </w:r>
          </w:p>
        </w:tc>
      </w:tr>
      <w:tr w:rsidR="00D63C61" w:rsidRPr="00202105" w14:paraId="4B1F6B30" w14:textId="77777777" w:rsidTr="00D63C61">
        <w:tblPrEx>
          <w:tblCellMar>
            <w:left w:w="108" w:type="dxa"/>
            <w:right w:w="108" w:type="dxa"/>
          </w:tblCellMar>
        </w:tblPrEx>
        <w:tc>
          <w:tcPr>
            <w:tcW w:w="4535" w:type="dxa"/>
          </w:tcPr>
          <w:p w14:paraId="0179A2C7" w14:textId="77777777" w:rsidR="00D63C61" w:rsidRPr="00202105" w:rsidRDefault="00D63C61" w:rsidP="009D4432">
            <w:pPr>
              <w:pStyle w:val="TAL"/>
            </w:pPr>
            <w:r w:rsidRPr="00202105">
              <w:t>5GMM cause</w:t>
            </w:r>
          </w:p>
        </w:tc>
        <w:tc>
          <w:tcPr>
            <w:tcW w:w="2267" w:type="dxa"/>
          </w:tcPr>
          <w:p w14:paraId="32666A56" w14:textId="77777777" w:rsidR="00D63C61" w:rsidRPr="00202105" w:rsidRDefault="00D63C61" w:rsidP="009D4432">
            <w:pPr>
              <w:pStyle w:val="TAL"/>
              <w:rPr>
                <w:lang w:eastAsia="zh-CN"/>
              </w:rPr>
            </w:pPr>
            <w:r w:rsidRPr="00202105">
              <w:rPr>
                <w:lang w:eastAsia="zh-CN"/>
              </w:rPr>
              <w:t>‘00001111’B</w:t>
            </w:r>
          </w:p>
        </w:tc>
        <w:tc>
          <w:tcPr>
            <w:tcW w:w="1700" w:type="dxa"/>
          </w:tcPr>
          <w:p w14:paraId="1E0A2802" w14:textId="77777777" w:rsidR="00D63C61" w:rsidRPr="00202105" w:rsidRDefault="00D63C61" w:rsidP="009D4432">
            <w:pPr>
              <w:pStyle w:val="TAL"/>
            </w:pPr>
            <w:r w:rsidRPr="00202105">
              <w:t>Cause #</w:t>
            </w:r>
            <w:r w:rsidRPr="00202105">
              <w:rPr>
                <w:lang w:eastAsia="zh-CN"/>
              </w:rPr>
              <w:t>15</w:t>
            </w:r>
            <w:r w:rsidRPr="00202105">
              <w:t>(No suitable cells in tracking area)</w:t>
            </w:r>
          </w:p>
        </w:tc>
        <w:tc>
          <w:tcPr>
            <w:tcW w:w="1245" w:type="dxa"/>
          </w:tcPr>
          <w:p w14:paraId="06AD8DA3" w14:textId="77777777" w:rsidR="00D63C61" w:rsidRPr="00202105" w:rsidRDefault="00D63C61" w:rsidP="009D4432">
            <w:pPr>
              <w:pStyle w:val="TAL"/>
            </w:pPr>
          </w:p>
        </w:tc>
      </w:tr>
    </w:tbl>
    <w:p w14:paraId="0F5FDEC7" w14:textId="77777777" w:rsidR="00D63C61" w:rsidRPr="00202105" w:rsidRDefault="00D63C61" w:rsidP="009D4432">
      <w:pPr>
        <w:rPr>
          <w:lang w:eastAsia="zh-CN"/>
        </w:rPr>
      </w:pPr>
    </w:p>
    <w:p w14:paraId="6BF23B47" w14:textId="77777777" w:rsidR="00D63C61" w:rsidRPr="00202105" w:rsidRDefault="00D63C61" w:rsidP="009D4432">
      <w:pPr>
        <w:pStyle w:val="TH"/>
      </w:pPr>
      <w:r w:rsidRPr="00202105">
        <w:t>Table 9.1.5.1.13.3.3-</w:t>
      </w:r>
      <w:r w:rsidRPr="00202105">
        <w:rPr>
          <w:lang w:eastAsia="zh-CN"/>
        </w:rPr>
        <w:t>2</w:t>
      </w:r>
      <w:r w:rsidRPr="00202105">
        <w:t>: REGISTRATION REQUEST (step 1</w:t>
      </w:r>
      <w:r w:rsidRPr="00202105">
        <w:rPr>
          <w:lang w:eastAsia="zh-CN"/>
        </w:rPr>
        <w:t xml:space="preserve">4 </w:t>
      </w:r>
      <w:r w:rsidRPr="00202105">
        <w:t>Table 9.1.5.1.13.3.2-1)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3C61" w:rsidRPr="00202105" w14:paraId="0D33FAFF" w14:textId="77777777" w:rsidTr="00D63C61">
        <w:tc>
          <w:tcPr>
            <w:tcW w:w="9738" w:type="dxa"/>
            <w:gridSpan w:val="4"/>
          </w:tcPr>
          <w:p w14:paraId="46D8FB78" w14:textId="77777777" w:rsidR="00D63C61" w:rsidRPr="00202105" w:rsidRDefault="00D63C61" w:rsidP="009D4432">
            <w:pPr>
              <w:pStyle w:val="TAL"/>
            </w:pPr>
            <w:r w:rsidRPr="00202105">
              <w:t>Derivation Path: TS 38.508-1 [4], Table 4.7.1-6</w:t>
            </w:r>
          </w:p>
        </w:tc>
      </w:tr>
      <w:tr w:rsidR="00D63C61" w:rsidRPr="00202105" w14:paraId="59E2A5A1" w14:textId="77777777" w:rsidTr="00D63C61">
        <w:tblPrEx>
          <w:tblCellMar>
            <w:left w:w="108" w:type="dxa"/>
            <w:right w:w="108" w:type="dxa"/>
          </w:tblCellMar>
        </w:tblPrEx>
        <w:tc>
          <w:tcPr>
            <w:tcW w:w="4535" w:type="dxa"/>
          </w:tcPr>
          <w:p w14:paraId="1E30B84B" w14:textId="77777777" w:rsidR="00D63C61" w:rsidRPr="00202105" w:rsidRDefault="00D63C61" w:rsidP="009D4432">
            <w:pPr>
              <w:pStyle w:val="TAH"/>
            </w:pPr>
            <w:r w:rsidRPr="00202105">
              <w:t>Information Element</w:t>
            </w:r>
          </w:p>
        </w:tc>
        <w:tc>
          <w:tcPr>
            <w:tcW w:w="2267" w:type="dxa"/>
          </w:tcPr>
          <w:p w14:paraId="4E1ADCCD" w14:textId="77777777" w:rsidR="00D63C61" w:rsidRPr="00202105" w:rsidRDefault="00D63C61" w:rsidP="009D4432">
            <w:pPr>
              <w:pStyle w:val="TAH"/>
            </w:pPr>
            <w:r w:rsidRPr="00202105">
              <w:t>Value/remark</w:t>
            </w:r>
          </w:p>
        </w:tc>
        <w:tc>
          <w:tcPr>
            <w:tcW w:w="1700" w:type="dxa"/>
          </w:tcPr>
          <w:p w14:paraId="77959037" w14:textId="77777777" w:rsidR="00D63C61" w:rsidRPr="00202105" w:rsidRDefault="00D63C61" w:rsidP="009D4432">
            <w:pPr>
              <w:pStyle w:val="TAH"/>
            </w:pPr>
            <w:r w:rsidRPr="00202105">
              <w:t>Comment</w:t>
            </w:r>
          </w:p>
        </w:tc>
        <w:tc>
          <w:tcPr>
            <w:tcW w:w="1245" w:type="dxa"/>
          </w:tcPr>
          <w:p w14:paraId="3FCA95D3" w14:textId="77777777" w:rsidR="00D63C61" w:rsidRPr="00202105" w:rsidRDefault="00D63C61" w:rsidP="009D4432">
            <w:pPr>
              <w:pStyle w:val="TAH"/>
            </w:pPr>
            <w:r w:rsidRPr="00202105">
              <w:t>Condition</w:t>
            </w:r>
          </w:p>
        </w:tc>
      </w:tr>
      <w:tr w:rsidR="00D63C61" w:rsidRPr="00202105" w14:paraId="1F3CAD3D" w14:textId="77777777" w:rsidTr="00D63C61">
        <w:tblPrEx>
          <w:tblCellMar>
            <w:left w:w="108" w:type="dxa"/>
            <w:right w:w="108" w:type="dxa"/>
          </w:tblCellMar>
        </w:tblPrEx>
        <w:tc>
          <w:tcPr>
            <w:tcW w:w="4535" w:type="dxa"/>
          </w:tcPr>
          <w:p w14:paraId="66F8F37E" w14:textId="77777777" w:rsidR="00D63C61" w:rsidRPr="00202105" w:rsidRDefault="00D63C61" w:rsidP="009D4432">
            <w:pPr>
              <w:pStyle w:val="TAL"/>
            </w:pPr>
            <w:proofErr w:type="spellStart"/>
            <w:r w:rsidRPr="00202105">
              <w:t>ngKSI</w:t>
            </w:r>
            <w:proofErr w:type="spellEnd"/>
          </w:p>
        </w:tc>
        <w:tc>
          <w:tcPr>
            <w:tcW w:w="2267" w:type="dxa"/>
          </w:tcPr>
          <w:p w14:paraId="77A21916" w14:textId="77777777" w:rsidR="00D63C61" w:rsidRPr="00202105" w:rsidRDefault="00D63C61" w:rsidP="009D4432">
            <w:pPr>
              <w:pStyle w:val="TAL"/>
              <w:rPr>
                <w:lang w:eastAsia="zh-CN"/>
              </w:rPr>
            </w:pPr>
          </w:p>
        </w:tc>
        <w:tc>
          <w:tcPr>
            <w:tcW w:w="1700" w:type="dxa"/>
          </w:tcPr>
          <w:p w14:paraId="20A96BE9" w14:textId="77777777" w:rsidR="00D63C61" w:rsidRPr="00202105" w:rsidRDefault="00D63C61" w:rsidP="009D4432">
            <w:pPr>
              <w:pStyle w:val="TAL"/>
              <w:rPr>
                <w:lang w:eastAsia="zh-CN"/>
              </w:rPr>
            </w:pPr>
          </w:p>
        </w:tc>
        <w:tc>
          <w:tcPr>
            <w:tcW w:w="1245" w:type="dxa"/>
          </w:tcPr>
          <w:p w14:paraId="1E9D9A7F" w14:textId="77777777" w:rsidR="00D63C61" w:rsidRPr="00202105" w:rsidRDefault="00D63C61" w:rsidP="009D4432">
            <w:pPr>
              <w:pStyle w:val="TAL"/>
            </w:pPr>
          </w:p>
        </w:tc>
      </w:tr>
      <w:tr w:rsidR="00D63C61" w:rsidRPr="00202105" w14:paraId="4BBEACD2" w14:textId="77777777" w:rsidTr="00D63C61">
        <w:tblPrEx>
          <w:tblCellMar>
            <w:left w:w="108" w:type="dxa"/>
            <w:right w:w="108" w:type="dxa"/>
          </w:tblCellMar>
        </w:tblPrEx>
        <w:tc>
          <w:tcPr>
            <w:tcW w:w="4535" w:type="dxa"/>
          </w:tcPr>
          <w:p w14:paraId="75CED25A" w14:textId="77777777" w:rsidR="00D63C61" w:rsidRPr="00202105" w:rsidRDefault="00D63C61" w:rsidP="009D4432">
            <w:pPr>
              <w:pStyle w:val="TAL"/>
            </w:pPr>
            <w:r w:rsidRPr="00202105">
              <w:t>NAS key set identifier</w:t>
            </w:r>
          </w:p>
        </w:tc>
        <w:tc>
          <w:tcPr>
            <w:tcW w:w="2267" w:type="dxa"/>
          </w:tcPr>
          <w:p w14:paraId="1A68B4B1" w14:textId="77777777" w:rsidR="00D63C61" w:rsidRPr="00202105" w:rsidRDefault="00D63C61" w:rsidP="009D4432">
            <w:pPr>
              <w:pStyle w:val="TAL"/>
              <w:rPr>
                <w:lang w:eastAsia="zh-CN"/>
              </w:rPr>
            </w:pPr>
            <w:r w:rsidRPr="00202105">
              <w:rPr>
                <w:lang w:eastAsia="zh-CN"/>
              </w:rPr>
              <w:t>‘111’B</w:t>
            </w:r>
          </w:p>
        </w:tc>
        <w:tc>
          <w:tcPr>
            <w:tcW w:w="1700" w:type="dxa"/>
          </w:tcPr>
          <w:p w14:paraId="3DE8B6A7" w14:textId="77777777" w:rsidR="00D63C61" w:rsidRPr="00202105" w:rsidRDefault="00D63C61" w:rsidP="009D4432">
            <w:pPr>
              <w:pStyle w:val="TAL"/>
              <w:rPr>
                <w:lang w:eastAsia="zh-CN"/>
              </w:rPr>
            </w:pPr>
            <w:r w:rsidRPr="00202105">
              <w:t>"No key is available"</w:t>
            </w:r>
          </w:p>
        </w:tc>
        <w:tc>
          <w:tcPr>
            <w:tcW w:w="1245" w:type="dxa"/>
          </w:tcPr>
          <w:p w14:paraId="23B40208" w14:textId="77777777" w:rsidR="00D63C61" w:rsidRPr="00202105" w:rsidRDefault="00D63C61" w:rsidP="009D4432">
            <w:pPr>
              <w:pStyle w:val="TAL"/>
            </w:pPr>
          </w:p>
        </w:tc>
      </w:tr>
      <w:tr w:rsidR="00D63C61" w:rsidRPr="00202105" w14:paraId="3FD03417" w14:textId="77777777" w:rsidTr="00D63C61">
        <w:tblPrEx>
          <w:tblCellMar>
            <w:left w:w="108" w:type="dxa"/>
            <w:right w:w="108" w:type="dxa"/>
          </w:tblCellMar>
        </w:tblPrEx>
        <w:tc>
          <w:tcPr>
            <w:tcW w:w="4535" w:type="dxa"/>
          </w:tcPr>
          <w:p w14:paraId="6CF8CBCE" w14:textId="77777777" w:rsidR="00D63C61" w:rsidRPr="00202105" w:rsidRDefault="00D63C61" w:rsidP="009D4432">
            <w:pPr>
              <w:pStyle w:val="TAL"/>
            </w:pPr>
            <w:r w:rsidRPr="00202105">
              <w:t>5GS mobile identity</w:t>
            </w:r>
          </w:p>
        </w:tc>
        <w:tc>
          <w:tcPr>
            <w:tcW w:w="2267" w:type="dxa"/>
          </w:tcPr>
          <w:p w14:paraId="1FAF7DAC" w14:textId="77777777" w:rsidR="00D63C61" w:rsidRPr="00202105" w:rsidRDefault="00D63C61" w:rsidP="009D4432">
            <w:pPr>
              <w:pStyle w:val="TAL"/>
              <w:rPr>
                <w:lang w:eastAsia="zh-CN"/>
              </w:rPr>
            </w:pPr>
          </w:p>
        </w:tc>
        <w:tc>
          <w:tcPr>
            <w:tcW w:w="1700" w:type="dxa"/>
          </w:tcPr>
          <w:p w14:paraId="2A74EF40" w14:textId="77777777" w:rsidR="00D63C61" w:rsidRPr="00202105" w:rsidRDefault="00D63C61" w:rsidP="009D4432">
            <w:pPr>
              <w:pStyle w:val="TAL"/>
            </w:pPr>
          </w:p>
        </w:tc>
        <w:tc>
          <w:tcPr>
            <w:tcW w:w="1245" w:type="dxa"/>
          </w:tcPr>
          <w:p w14:paraId="630B33D4" w14:textId="77777777" w:rsidR="00D63C61" w:rsidRPr="00202105" w:rsidRDefault="00D63C61" w:rsidP="009D4432">
            <w:pPr>
              <w:pStyle w:val="TAL"/>
            </w:pPr>
          </w:p>
        </w:tc>
      </w:tr>
      <w:tr w:rsidR="00D63C61" w:rsidRPr="00202105" w14:paraId="5EA13CB7" w14:textId="77777777" w:rsidTr="00D63C61">
        <w:tblPrEx>
          <w:tblCellMar>
            <w:left w:w="108" w:type="dxa"/>
            <w:right w:w="108" w:type="dxa"/>
          </w:tblCellMar>
        </w:tblPrEx>
        <w:tc>
          <w:tcPr>
            <w:tcW w:w="4535" w:type="dxa"/>
          </w:tcPr>
          <w:p w14:paraId="316B3BA9" w14:textId="77777777" w:rsidR="00D63C61" w:rsidRPr="00202105" w:rsidRDefault="00D63C61" w:rsidP="009D4432">
            <w:pPr>
              <w:pStyle w:val="TAL"/>
            </w:pPr>
            <w:r w:rsidRPr="00202105">
              <w:t>Type of identity</w:t>
            </w:r>
          </w:p>
        </w:tc>
        <w:tc>
          <w:tcPr>
            <w:tcW w:w="2267" w:type="dxa"/>
          </w:tcPr>
          <w:p w14:paraId="79DC8C0C" w14:textId="77777777" w:rsidR="00D63C61" w:rsidRPr="00202105" w:rsidRDefault="00D63C61" w:rsidP="009D4432">
            <w:pPr>
              <w:pStyle w:val="TAL"/>
            </w:pPr>
            <w:r w:rsidRPr="00202105">
              <w:rPr>
                <w:lang w:eastAsia="zh-CN"/>
              </w:rPr>
              <w:t>‘001’B</w:t>
            </w:r>
          </w:p>
        </w:tc>
        <w:tc>
          <w:tcPr>
            <w:tcW w:w="1700" w:type="dxa"/>
          </w:tcPr>
          <w:p w14:paraId="1CF59768" w14:textId="77777777" w:rsidR="00D63C61" w:rsidRPr="00202105" w:rsidRDefault="00D63C61" w:rsidP="009D4432">
            <w:pPr>
              <w:pStyle w:val="TAL"/>
            </w:pPr>
            <w:r w:rsidRPr="00202105">
              <w:t xml:space="preserve">5GS mobile identity </w:t>
            </w:r>
            <w:r w:rsidRPr="00202105">
              <w:rPr>
                <w:lang w:eastAsia="zh-CN"/>
              </w:rPr>
              <w:t xml:space="preserve">is SUCI, </w:t>
            </w:r>
            <w:r w:rsidRPr="00202105">
              <w:t xml:space="preserve">5G-GUTI has been deleted after receiving REGISTRATION REJECT at step </w:t>
            </w:r>
            <w:r w:rsidRPr="00202105">
              <w:rPr>
                <w:lang w:eastAsia="zh-CN"/>
              </w:rPr>
              <w:t>10</w:t>
            </w:r>
            <w:r w:rsidRPr="00202105">
              <w:t>.</w:t>
            </w:r>
          </w:p>
        </w:tc>
        <w:tc>
          <w:tcPr>
            <w:tcW w:w="1245" w:type="dxa"/>
          </w:tcPr>
          <w:p w14:paraId="14BE2BC1" w14:textId="77777777" w:rsidR="00D63C61" w:rsidRPr="00202105" w:rsidRDefault="00D63C61" w:rsidP="009D4432">
            <w:pPr>
              <w:pStyle w:val="TAL"/>
            </w:pPr>
          </w:p>
        </w:tc>
      </w:tr>
      <w:tr w:rsidR="00D63C61" w:rsidRPr="00202105" w14:paraId="323F4224" w14:textId="77777777" w:rsidTr="00D63C61">
        <w:tblPrEx>
          <w:tblCellMar>
            <w:left w:w="108" w:type="dxa"/>
            <w:right w:w="108" w:type="dxa"/>
          </w:tblCellMar>
        </w:tblPrEx>
        <w:tc>
          <w:tcPr>
            <w:tcW w:w="4535" w:type="dxa"/>
          </w:tcPr>
          <w:p w14:paraId="6AA31BC2" w14:textId="77777777" w:rsidR="00D63C61" w:rsidRPr="00202105" w:rsidRDefault="00D63C61" w:rsidP="009D4432">
            <w:pPr>
              <w:pStyle w:val="TAL"/>
            </w:pPr>
            <w:r w:rsidRPr="00202105">
              <w:t>Last visited registered TAI</w:t>
            </w:r>
          </w:p>
        </w:tc>
        <w:tc>
          <w:tcPr>
            <w:tcW w:w="2267" w:type="dxa"/>
          </w:tcPr>
          <w:p w14:paraId="0E6CD52B" w14:textId="77777777" w:rsidR="00D63C61" w:rsidRPr="00202105" w:rsidRDefault="00D63C61" w:rsidP="009D4432">
            <w:pPr>
              <w:pStyle w:val="TAL"/>
              <w:rPr>
                <w:lang w:eastAsia="zh-CN"/>
              </w:rPr>
            </w:pPr>
            <w:r w:rsidRPr="00202105">
              <w:rPr>
                <w:lang w:eastAsia="zh-CN"/>
              </w:rPr>
              <w:t>Not present</w:t>
            </w:r>
          </w:p>
        </w:tc>
        <w:tc>
          <w:tcPr>
            <w:tcW w:w="1700" w:type="dxa"/>
          </w:tcPr>
          <w:p w14:paraId="003A977C" w14:textId="77777777" w:rsidR="00D63C61" w:rsidRPr="00202105" w:rsidRDefault="00D63C61" w:rsidP="009D4432">
            <w:pPr>
              <w:pStyle w:val="TAL"/>
            </w:pPr>
            <w:r w:rsidRPr="00202105">
              <w:t xml:space="preserve">TAI has been deleted after receiving REGISTRATION REJECT at step </w:t>
            </w:r>
            <w:r w:rsidRPr="00202105">
              <w:rPr>
                <w:lang w:eastAsia="zh-CN"/>
              </w:rPr>
              <w:t>10</w:t>
            </w:r>
            <w:r w:rsidRPr="00202105">
              <w:t>.</w:t>
            </w:r>
          </w:p>
        </w:tc>
        <w:tc>
          <w:tcPr>
            <w:tcW w:w="1245" w:type="dxa"/>
          </w:tcPr>
          <w:p w14:paraId="62D220C0" w14:textId="77777777" w:rsidR="00D63C61" w:rsidRPr="00202105" w:rsidRDefault="00D63C61" w:rsidP="009D4432">
            <w:pPr>
              <w:pStyle w:val="TAL"/>
            </w:pPr>
          </w:p>
        </w:tc>
      </w:tr>
    </w:tbl>
    <w:p w14:paraId="3FD91F84" w14:textId="77777777" w:rsidR="00D63C61" w:rsidRPr="00202105" w:rsidRDefault="00D63C61" w:rsidP="009D4432"/>
    <w:p w14:paraId="079AECE3" w14:textId="77777777" w:rsidR="00D63C61" w:rsidRPr="00202105" w:rsidRDefault="00D63C61" w:rsidP="009D4432">
      <w:pPr>
        <w:pStyle w:val="TH"/>
      </w:pPr>
      <w:bookmarkStart w:id="15" w:name="_Hlk12911569"/>
      <w:r w:rsidRPr="00202105">
        <w:t>Table 9.1.5.1.13.3.3-</w:t>
      </w:r>
      <w:r w:rsidRPr="00202105">
        <w:rPr>
          <w:lang w:eastAsia="zh-CN"/>
        </w:rPr>
        <w:t>3</w:t>
      </w:r>
      <w:bookmarkEnd w:id="15"/>
      <w:r w:rsidRPr="00202105">
        <w:t xml:space="preserve">: </w:t>
      </w:r>
      <w:r w:rsidR="00D14E79" w:rsidRPr="00202105">
        <w:t>Void</w:t>
      </w:r>
    </w:p>
    <w:p w14:paraId="5D7E8373" w14:textId="77777777" w:rsidR="00D63C61" w:rsidRPr="00202105" w:rsidRDefault="00D63C61" w:rsidP="009D4432"/>
    <w:p w14:paraId="5985BB73" w14:textId="6A8C4611" w:rsidR="00C43E15" w:rsidRPr="00202105" w:rsidRDefault="00C43E15" w:rsidP="00DB78E1">
      <w:pPr>
        <w:pStyle w:val="Heading5"/>
      </w:pPr>
      <w:bookmarkStart w:id="16" w:name="_Toc21103424"/>
      <w:r w:rsidRPr="00202105">
        <w:t>9.1.5.1.1</w:t>
      </w:r>
      <w:r w:rsidR="006B7C68" w:rsidRPr="00202105">
        <w:t>4</w:t>
      </w:r>
      <w:r w:rsidRPr="00202105">
        <w:tab/>
        <w:t>Initial registration / Rejected / Congestion / Abnormal / T3346</w:t>
      </w:r>
      <w:bookmarkEnd w:id="16"/>
    </w:p>
    <w:p w14:paraId="7A752176" w14:textId="77777777" w:rsidR="00C43E15" w:rsidRPr="00202105" w:rsidRDefault="00C43E15" w:rsidP="00C43E15">
      <w:pPr>
        <w:pStyle w:val="H6"/>
      </w:pPr>
      <w:r w:rsidRPr="00202105">
        <w:t>9.1.5.1.1</w:t>
      </w:r>
      <w:r w:rsidR="006B7C68" w:rsidRPr="00202105">
        <w:t>4</w:t>
      </w:r>
      <w:r w:rsidRPr="00202105">
        <w:t>.1</w:t>
      </w:r>
      <w:r w:rsidRPr="00202105">
        <w:tab/>
        <w:t>Test Purpose (TP)</w:t>
      </w:r>
    </w:p>
    <w:p w14:paraId="7A91A147" w14:textId="77777777" w:rsidR="00C43E15" w:rsidRPr="00202105" w:rsidRDefault="00C43E15" w:rsidP="00C43E15">
      <w:pPr>
        <w:pStyle w:val="H6"/>
      </w:pPr>
      <w:r w:rsidRPr="00202105">
        <w:t>(1)</w:t>
      </w:r>
    </w:p>
    <w:p w14:paraId="3FE512E9" w14:textId="1442DB22" w:rsidR="00C43E15" w:rsidRPr="00202105" w:rsidRDefault="00C43E15" w:rsidP="00C43E15">
      <w:pPr>
        <w:pStyle w:val="PL"/>
        <w:rPr>
          <w:noProof w:val="0"/>
        </w:rPr>
      </w:pPr>
      <w:r w:rsidRPr="00202105">
        <w:rPr>
          <w:b/>
          <w:noProof w:val="0"/>
        </w:rPr>
        <w:t>with</w:t>
      </w:r>
      <w:r w:rsidRPr="00202105">
        <w:rPr>
          <w:noProof w:val="0"/>
        </w:rPr>
        <w:t xml:space="preserve"> { The UE has sent initial REGISTRA</w:t>
      </w:r>
      <w:ins w:id="17" w:author="MCC TF160" w:date="2025-08-06T11:57:00Z" w16du:dateUtc="2025-08-06T09:57:00Z">
        <w:r w:rsidR="002A0C38">
          <w:rPr>
            <w:noProof w:val="0"/>
          </w:rPr>
          <w:t>T</w:t>
        </w:r>
      </w:ins>
      <w:r w:rsidRPr="00202105">
        <w:rPr>
          <w:noProof w:val="0"/>
        </w:rPr>
        <w:t>ION REQUEST message }</w:t>
      </w:r>
    </w:p>
    <w:p w14:paraId="521340B2" w14:textId="77777777" w:rsidR="00C43E15" w:rsidRPr="00202105" w:rsidRDefault="00C43E15" w:rsidP="00C43E15">
      <w:pPr>
        <w:pStyle w:val="PL"/>
        <w:rPr>
          <w:noProof w:val="0"/>
        </w:rPr>
      </w:pPr>
      <w:r w:rsidRPr="00202105">
        <w:rPr>
          <w:b/>
          <w:noProof w:val="0"/>
        </w:rPr>
        <w:t>ensure that</w:t>
      </w:r>
      <w:r w:rsidRPr="00202105">
        <w:rPr>
          <w:noProof w:val="0"/>
        </w:rPr>
        <w:t xml:space="preserve"> {</w:t>
      </w:r>
    </w:p>
    <w:p w14:paraId="47A5D484" w14:textId="77777777" w:rsidR="00C43E15" w:rsidRPr="00202105" w:rsidRDefault="00C43E15" w:rsidP="00C43E15">
      <w:pPr>
        <w:pStyle w:val="PL"/>
        <w:rPr>
          <w:noProof w:val="0"/>
        </w:rPr>
      </w:pPr>
      <w:r w:rsidRPr="00202105">
        <w:rPr>
          <w:noProof w:val="0"/>
        </w:rPr>
        <w:t xml:space="preserve">  </w:t>
      </w:r>
      <w:r w:rsidRPr="00202105">
        <w:rPr>
          <w:b/>
          <w:noProof w:val="0"/>
        </w:rPr>
        <w:t xml:space="preserve">when </w:t>
      </w:r>
      <w:r w:rsidRPr="00202105">
        <w:rPr>
          <w:noProof w:val="0"/>
        </w:rPr>
        <w:t>{ UE receives a REGISTRATION REJECT with cause #22 (Congestion) with T3346 included and the UE is NOT configured for High Priority Access in the selected PLMN }</w:t>
      </w:r>
    </w:p>
    <w:p w14:paraId="3FD69C5A" w14:textId="77777777" w:rsidR="00C43E15" w:rsidRPr="00202105" w:rsidRDefault="00C43E15" w:rsidP="00C43E15">
      <w:pPr>
        <w:pStyle w:val="PL"/>
        <w:rPr>
          <w:noProof w:val="0"/>
        </w:rPr>
      </w:pPr>
      <w:r w:rsidRPr="00202105">
        <w:rPr>
          <w:noProof w:val="0"/>
        </w:rPr>
        <w:t xml:space="preserve">    </w:t>
      </w:r>
      <w:r w:rsidRPr="00202105">
        <w:rPr>
          <w:b/>
          <w:noProof w:val="0"/>
        </w:rPr>
        <w:t>then</w:t>
      </w:r>
      <w:r w:rsidRPr="00202105">
        <w:rPr>
          <w:noProof w:val="0"/>
        </w:rPr>
        <w:t xml:space="preserve"> { UE </w:t>
      </w:r>
      <w:r w:rsidR="006B7C68" w:rsidRPr="00202105">
        <w:rPr>
          <w:noProof w:val="0"/>
        </w:rPr>
        <w:t xml:space="preserve">does not start </w:t>
      </w:r>
      <w:r w:rsidRPr="00202105">
        <w:rPr>
          <w:noProof w:val="0"/>
        </w:rPr>
        <w:t>the Initial registration until T3346 expires }</w:t>
      </w:r>
    </w:p>
    <w:p w14:paraId="2738FEB7" w14:textId="77777777" w:rsidR="00C43E15" w:rsidRPr="00202105" w:rsidRDefault="00C43E15" w:rsidP="00C43E15">
      <w:pPr>
        <w:pStyle w:val="PL"/>
        <w:rPr>
          <w:noProof w:val="0"/>
        </w:rPr>
      </w:pPr>
      <w:r w:rsidRPr="00202105">
        <w:rPr>
          <w:noProof w:val="0"/>
        </w:rPr>
        <w:t xml:space="preserve">            }</w:t>
      </w:r>
    </w:p>
    <w:p w14:paraId="50907A09" w14:textId="77777777" w:rsidR="00C43E15" w:rsidRPr="00202105" w:rsidRDefault="00C43E15" w:rsidP="00C43E15">
      <w:pPr>
        <w:pStyle w:val="PL"/>
        <w:rPr>
          <w:noProof w:val="0"/>
        </w:rPr>
      </w:pPr>
    </w:p>
    <w:p w14:paraId="51A69704" w14:textId="77777777" w:rsidR="00C43E15" w:rsidRPr="00202105" w:rsidRDefault="00C43E15" w:rsidP="00C43E15">
      <w:pPr>
        <w:pStyle w:val="H6"/>
      </w:pPr>
      <w:r w:rsidRPr="00202105">
        <w:t>(2)</w:t>
      </w:r>
    </w:p>
    <w:p w14:paraId="7EFC55EE" w14:textId="77777777" w:rsidR="00C43E15" w:rsidRPr="00202105" w:rsidRDefault="00C43E15" w:rsidP="00C43E15">
      <w:pPr>
        <w:pStyle w:val="PL"/>
        <w:rPr>
          <w:rFonts w:cs="Courier New"/>
          <w:noProof w:val="0"/>
          <w:szCs w:val="16"/>
        </w:rPr>
      </w:pPr>
      <w:r w:rsidRPr="00202105">
        <w:rPr>
          <w:rFonts w:cs="Courier New"/>
          <w:b/>
          <w:noProof w:val="0"/>
          <w:szCs w:val="16"/>
        </w:rPr>
        <w:t>with</w:t>
      </w:r>
      <w:r w:rsidRPr="00202105">
        <w:rPr>
          <w:rFonts w:cs="Courier New"/>
          <w:noProof w:val="0"/>
          <w:szCs w:val="16"/>
        </w:rPr>
        <w:t xml:space="preserve"> { The UE has received initial REGISTRATION REJECT with T3346 included }</w:t>
      </w:r>
    </w:p>
    <w:p w14:paraId="317997BA" w14:textId="77777777" w:rsidR="00C43E15" w:rsidRPr="00202105" w:rsidRDefault="00C43E15" w:rsidP="00C43E15">
      <w:pPr>
        <w:pStyle w:val="PL"/>
        <w:rPr>
          <w:rFonts w:cs="Courier New"/>
          <w:noProof w:val="0"/>
          <w:szCs w:val="16"/>
        </w:rPr>
      </w:pPr>
      <w:r w:rsidRPr="00202105">
        <w:rPr>
          <w:rFonts w:cs="Courier New"/>
          <w:b/>
          <w:noProof w:val="0"/>
          <w:szCs w:val="16"/>
        </w:rPr>
        <w:t>ensure that</w:t>
      </w:r>
      <w:r w:rsidRPr="00202105">
        <w:rPr>
          <w:rFonts w:cs="Courier New"/>
          <w:noProof w:val="0"/>
          <w:szCs w:val="16"/>
        </w:rPr>
        <w:t xml:space="preserve"> {</w:t>
      </w:r>
    </w:p>
    <w:p w14:paraId="20BE959C" w14:textId="77777777" w:rsidR="00C43E15" w:rsidRPr="00202105" w:rsidRDefault="00C43E15" w:rsidP="00C43E15">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when</w:t>
      </w:r>
      <w:r w:rsidRPr="00202105">
        <w:rPr>
          <w:rFonts w:cs="Courier New"/>
          <w:noProof w:val="0"/>
          <w:szCs w:val="16"/>
        </w:rPr>
        <w:t xml:space="preserve"> { upon expiry of T3346 }</w:t>
      </w:r>
    </w:p>
    <w:p w14:paraId="4A7E4FBF" w14:textId="77777777" w:rsidR="00C43E15" w:rsidRPr="00202105" w:rsidRDefault="00C43E15" w:rsidP="00C43E15">
      <w:pPr>
        <w:pStyle w:val="PL"/>
        <w:rPr>
          <w:rFonts w:cs="Courier New"/>
          <w:noProof w:val="0"/>
          <w:szCs w:val="16"/>
        </w:rPr>
      </w:pPr>
      <w:r w:rsidRPr="00202105">
        <w:rPr>
          <w:rFonts w:cs="Courier New"/>
          <w:noProof w:val="0"/>
          <w:szCs w:val="16"/>
        </w:rPr>
        <w:t xml:space="preserve">    </w:t>
      </w:r>
      <w:r w:rsidRPr="00202105">
        <w:rPr>
          <w:rFonts w:cs="Courier New"/>
          <w:b/>
          <w:noProof w:val="0"/>
          <w:szCs w:val="16"/>
        </w:rPr>
        <w:t>then</w:t>
      </w:r>
      <w:r w:rsidRPr="00202105">
        <w:rPr>
          <w:rFonts w:cs="Courier New"/>
          <w:noProof w:val="0"/>
          <w:szCs w:val="16"/>
        </w:rPr>
        <w:t xml:space="preserve"> { UE starts the Initial registration procedure }</w:t>
      </w:r>
    </w:p>
    <w:p w14:paraId="6AC63690" w14:textId="77777777" w:rsidR="00C43E15" w:rsidRPr="00202105" w:rsidRDefault="00C43E15" w:rsidP="00C43E15">
      <w:pPr>
        <w:pStyle w:val="PL"/>
        <w:rPr>
          <w:rFonts w:cs="Courier New"/>
          <w:noProof w:val="0"/>
          <w:szCs w:val="16"/>
        </w:rPr>
      </w:pPr>
      <w:r w:rsidRPr="00202105">
        <w:rPr>
          <w:rFonts w:cs="Courier New"/>
          <w:noProof w:val="0"/>
          <w:szCs w:val="16"/>
        </w:rPr>
        <w:t xml:space="preserve">            }</w:t>
      </w:r>
    </w:p>
    <w:p w14:paraId="51282CE5" w14:textId="77777777" w:rsidR="00C43E15" w:rsidRPr="00202105" w:rsidRDefault="00C43E15" w:rsidP="00C43E15">
      <w:pPr>
        <w:pStyle w:val="PL"/>
        <w:rPr>
          <w:noProof w:val="0"/>
        </w:rPr>
      </w:pPr>
    </w:p>
    <w:p w14:paraId="0D4F2D54" w14:textId="77777777" w:rsidR="00C43E15" w:rsidRPr="00202105" w:rsidRDefault="00C43E15" w:rsidP="00C43E15">
      <w:pPr>
        <w:pStyle w:val="H6"/>
      </w:pPr>
      <w:r w:rsidRPr="00202105">
        <w:t>(3)</w:t>
      </w:r>
    </w:p>
    <w:p w14:paraId="318AA4B7" w14:textId="77777777" w:rsidR="00C43E15" w:rsidRDefault="003613AA" w:rsidP="00C43E15">
      <w:pPr>
        <w:pStyle w:val="PL"/>
        <w:rPr>
          <w:ins w:id="18" w:author="MCC TF160" w:date="2025-08-06T11:57:00Z" w16du:dateUtc="2025-08-06T09:57:00Z"/>
          <w:b/>
          <w:noProof w:val="0"/>
        </w:rPr>
      </w:pPr>
      <w:r w:rsidRPr="00202105">
        <w:rPr>
          <w:b/>
          <w:noProof w:val="0"/>
        </w:rPr>
        <w:t>Void</w:t>
      </w:r>
    </w:p>
    <w:p w14:paraId="53C86AD2" w14:textId="77777777" w:rsidR="00160659" w:rsidRPr="00202105" w:rsidRDefault="00160659" w:rsidP="00C43E15">
      <w:pPr>
        <w:pStyle w:val="PL"/>
        <w:rPr>
          <w:noProof w:val="0"/>
        </w:rPr>
      </w:pPr>
    </w:p>
    <w:p w14:paraId="2EDDD8F9" w14:textId="77777777" w:rsidR="00C43E15" w:rsidRPr="00202105" w:rsidRDefault="00C43E15" w:rsidP="00C43E15">
      <w:pPr>
        <w:pStyle w:val="H6"/>
      </w:pPr>
      <w:r w:rsidRPr="00202105">
        <w:lastRenderedPageBreak/>
        <w:t>(4)</w:t>
      </w:r>
    </w:p>
    <w:p w14:paraId="0FD98FCB" w14:textId="77777777" w:rsidR="00C43E15" w:rsidRPr="00202105" w:rsidRDefault="00C43E15" w:rsidP="00C43E15">
      <w:pPr>
        <w:pStyle w:val="PL"/>
        <w:rPr>
          <w:noProof w:val="0"/>
        </w:rPr>
      </w:pPr>
      <w:r w:rsidRPr="00202105">
        <w:rPr>
          <w:b/>
          <w:noProof w:val="0"/>
        </w:rPr>
        <w:t>with</w:t>
      </w:r>
      <w:r w:rsidRPr="00202105">
        <w:rPr>
          <w:noProof w:val="0"/>
        </w:rPr>
        <w:t xml:space="preserve"> { The UE has received initial REGISTRATION REJECT with T3346 included }</w:t>
      </w:r>
    </w:p>
    <w:p w14:paraId="286E0F3A" w14:textId="77777777" w:rsidR="00C43E15" w:rsidRPr="00202105" w:rsidRDefault="00C43E15" w:rsidP="00C43E15">
      <w:pPr>
        <w:pStyle w:val="PL"/>
        <w:rPr>
          <w:noProof w:val="0"/>
        </w:rPr>
      </w:pPr>
      <w:r w:rsidRPr="00202105">
        <w:rPr>
          <w:b/>
          <w:noProof w:val="0"/>
        </w:rPr>
        <w:t>ensure that</w:t>
      </w:r>
      <w:r w:rsidRPr="00202105">
        <w:rPr>
          <w:noProof w:val="0"/>
        </w:rPr>
        <w:t xml:space="preserve"> {</w:t>
      </w:r>
    </w:p>
    <w:p w14:paraId="214AEB8E" w14:textId="77777777" w:rsidR="00C43E15" w:rsidRPr="00202105" w:rsidRDefault="00C43E15" w:rsidP="00C43E15">
      <w:pPr>
        <w:pStyle w:val="PL"/>
        <w:rPr>
          <w:noProof w:val="0"/>
        </w:rPr>
      </w:pPr>
      <w:r w:rsidRPr="00202105">
        <w:rPr>
          <w:noProof w:val="0"/>
        </w:rPr>
        <w:t xml:space="preserve">  </w:t>
      </w:r>
      <w:r w:rsidRPr="00202105">
        <w:rPr>
          <w:b/>
          <w:noProof w:val="0"/>
        </w:rPr>
        <w:t>when</w:t>
      </w:r>
      <w:r w:rsidRPr="00202105">
        <w:rPr>
          <w:noProof w:val="0"/>
        </w:rPr>
        <w:t xml:space="preserve"> { the timer T3346 is running and the UE detects a cell better than serving cell</w:t>
      </w:r>
      <w:r w:rsidR="002A4098" w:rsidRPr="00202105">
        <w:rPr>
          <w:noProof w:val="0"/>
        </w:rPr>
        <w:t xml:space="preserve"> on a PLMN other than serving cells PLMN</w:t>
      </w:r>
      <w:r w:rsidRPr="00202105">
        <w:rPr>
          <w:noProof w:val="0"/>
        </w:rPr>
        <w:t xml:space="preserve"> (S criterion for detected cell &gt; S criterion for serving cell }</w:t>
      </w:r>
    </w:p>
    <w:p w14:paraId="523B6500" w14:textId="77777777" w:rsidR="00C43E15" w:rsidRPr="00202105" w:rsidRDefault="00C43E15" w:rsidP="00C43E15">
      <w:pPr>
        <w:pStyle w:val="PL"/>
        <w:rPr>
          <w:noProof w:val="0"/>
        </w:rPr>
      </w:pPr>
      <w:r w:rsidRPr="00202105">
        <w:rPr>
          <w:noProof w:val="0"/>
        </w:rPr>
        <w:t xml:space="preserve">    </w:t>
      </w:r>
      <w:r w:rsidRPr="00202105">
        <w:rPr>
          <w:b/>
          <w:noProof w:val="0"/>
        </w:rPr>
        <w:t>then</w:t>
      </w:r>
      <w:r w:rsidRPr="00202105">
        <w:rPr>
          <w:noProof w:val="0"/>
        </w:rPr>
        <w:t xml:space="preserve"> { UE starts the Initial registration procedure on the detected cell }</w:t>
      </w:r>
    </w:p>
    <w:p w14:paraId="4B9E969A" w14:textId="77777777" w:rsidR="00C43E15" w:rsidRPr="00202105" w:rsidRDefault="00C43E15" w:rsidP="00C43E15">
      <w:pPr>
        <w:pStyle w:val="PL"/>
        <w:rPr>
          <w:noProof w:val="0"/>
        </w:rPr>
      </w:pPr>
      <w:r w:rsidRPr="00202105">
        <w:rPr>
          <w:noProof w:val="0"/>
        </w:rPr>
        <w:t xml:space="preserve">            }</w:t>
      </w:r>
    </w:p>
    <w:p w14:paraId="1E04777A" w14:textId="77777777" w:rsidR="002A4098" w:rsidRPr="00202105" w:rsidRDefault="002A4098" w:rsidP="00EE2286">
      <w:pPr>
        <w:pStyle w:val="PL"/>
        <w:rPr>
          <w:noProof w:val="0"/>
          <w:lang w:eastAsia="zh-CN"/>
        </w:rPr>
      </w:pPr>
    </w:p>
    <w:p w14:paraId="2C683B85" w14:textId="77777777" w:rsidR="002A4098" w:rsidRPr="00202105" w:rsidRDefault="002A4098" w:rsidP="00EE2286">
      <w:pPr>
        <w:pStyle w:val="H6"/>
        <w:rPr>
          <w:lang w:eastAsia="zh-CN"/>
        </w:rPr>
      </w:pPr>
      <w:r w:rsidRPr="00202105">
        <w:rPr>
          <w:lang w:eastAsia="zh-CN"/>
        </w:rPr>
        <w:t>(5)</w:t>
      </w:r>
    </w:p>
    <w:p w14:paraId="35C019A2" w14:textId="77777777" w:rsidR="002A4098" w:rsidRPr="00202105" w:rsidRDefault="002A4098" w:rsidP="00EE2286">
      <w:pPr>
        <w:pStyle w:val="PL"/>
        <w:rPr>
          <w:noProof w:val="0"/>
          <w:lang w:eastAsia="zh-CN"/>
        </w:rPr>
      </w:pPr>
      <w:r w:rsidRPr="00202105">
        <w:rPr>
          <w:b/>
          <w:noProof w:val="0"/>
          <w:lang w:eastAsia="zh-CN"/>
        </w:rPr>
        <w:t>with</w:t>
      </w:r>
      <w:r w:rsidRPr="00202105">
        <w:rPr>
          <w:noProof w:val="0"/>
          <w:lang w:eastAsia="zh-CN"/>
        </w:rPr>
        <w:t xml:space="preserve"> { The UE has received initial REGISTRATION REJECT with T3346 included }</w:t>
      </w:r>
    </w:p>
    <w:p w14:paraId="25A43E29" w14:textId="77777777" w:rsidR="002A4098" w:rsidRPr="00202105" w:rsidRDefault="002A4098" w:rsidP="00EE2286">
      <w:pPr>
        <w:pStyle w:val="PL"/>
        <w:rPr>
          <w:noProof w:val="0"/>
          <w:lang w:eastAsia="zh-CN"/>
        </w:rPr>
      </w:pPr>
      <w:r w:rsidRPr="00202105">
        <w:rPr>
          <w:b/>
          <w:noProof w:val="0"/>
          <w:lang w:eastAsia="zh-CN"/>
        </w:rPr>
        <w:t xml:space="preserve">ensure that </w:t>
      </w:r>
      <w:r w:rsidRPr="00202105">
        <w:rPr>
          <w:noProof w:val="0"/>
          <w:lang w:eastAsia="zh-CN"/>
        </w:rPr>
        <w:t>{</w:t>
      </w:r>
    </w:p>
    <w:p w14:paraId="28F16A5C" w14:textId="77777777" w:rsidR="002A4098" w:rsidRPr="00202105" w:rsidRDefault="002A4098" w:rsidP="00EE2286">
      <w:pPr>
        <w:pStyle w:val="PL"/>
        <w:rPr>
          <w:noProof w:val="0"/>
          <w:lang w:eastAsia="zh-CN"/>
        </w:rPr>
      </w:pPr>
      <w:r w:rsidRPr="00202105">
        <w:rPr>
          <w:noProof w:val="0"/>
          <w:lang w:eastAsia="zh-CN"/>
        </w:rPr>
        <w:t xml:space="preserve">  </w:t>
      </w:r>
      <w:r w:rsidRPr="00202105">
        <w:rPr>
          <w:b/>
          <w:noProof w:val="0"/>
          <w:lang w:eastAsia="zh-CN"/>
        </w:rPr>
        <w:t>when</w:t>
      </w:r>
      <w:r w:rsidRPr="00202105">
        <w:rPr>
          <w:noProof w:val="0"/>
          <w:lang w:eastAsia="zh-CN"/>
        </w:rPr>
        <w:t xml:space="preserve"> { the timer T3346 is running and the UE detects a cell better than serving cell on same PLMN as serving cell (S criterion for detected cell &gt; S criterion for serving cell)}</w:t>
      </w:r>
    </w:p>
    <w:p w14:paraId="508A1F7E" w14:textId="77777777" w:rsidR="002A4098" w:rsidRPr="00202105" w:rsidRDefault="002A4098" w:rsidP="00EE2286">
      <w:pPr>
        <w:pStyle w:val="PL"/>
        <w:rPr>
          <w:noProof w:val="0"/>
          <w:lang w:eastAsia="zh-CN"/>
        </w:rPr>
      </w:pPr>
      <w:r w:rsidRPr="00202105">
        <w:rPr>
          <w:noProof w:val="0"/>
          <w:lang w:eastAsia="zh-CN"/>
        </w:rPr>
        <w:t xml:space="preserve">    </w:t>
      </w:r>
      <w:r w:rsidRPr="00202105">
        <w:rPr>
          <w:b/>
          <w:noProof w:val="0"/>
          <w:lang w:eastAsia="zh-CN"/>
        </w:rPr>
        <w:t>then</w:t>
      </w:r>
      <w:r w:rsidRPr="00202105">
        <w:rPr>
          <w:noProof w:val="0"/>
          <w:lang w:eastAsia="zh-CN"/>
        </w:rPr>
        <w:t xml:space="preserve"> { UE starts the Initial registration procedure on the detected cell after T3346 expiry }</w:t>
      </w:r>
    </w:p>
    <w:p w14:paraId="5DE6F6F8" w14:textId="77777777" w:rsidR="002A4098" w:rsidRPr="00202105" w:rsidRDefault="002A4098" w:rsidP="00EE2286">
      <w:pPr>
        <w:pStyle w:val="PL"/>
        <w:rPr>
          <w:noProof w:val="0"/>
          <w:lang w:eastAsia="zh-CN"/>
        </w:rPr>
      </w:pPr>
      <w:r w:rsidRPr="00202105">
        <w:rPr>
          <w:noProof w:val="0"/>
          <w:lang w:eastAsia="zh-CN"/>
        </w:rPr>
        <w:t xml:space="preserve">            }</w:t>
      </w:r>
    </w:p>
    <w:p w14:paraId="009D6BE7" w14:textId="77777777" w:rsidR="00C43E15" w:rsidRPr="00202105" w:rsidRDefault="00C43E15" w:rsidP="00EE2286">
      <w:pPr>
        <w:pStyle w:val="PL"/>
        <w:rPr>
          <w:noProof w:val="0"/>
        </w:rPr>
      </w:pPr>
    </w:p>
    <w:p w14:paraId="32412E4C" w14:textId="77777777" w:rsidR="00C43E15" w:rsidRPr="00202105" w:rsidRDefault="00C43E15" w:rsidP="00C43E15">
      <w:pPr>
        <w:pStyle w:val="H6"/>
      </w:pPr>
      <w:r w:rsidRPr="00202105">
        <w:t>9.1.5.1.1</w:t>
      </w:r>
      <w:r w:rsidR="006B7C68" w:rsidRPr="00202105">
        <w:t>4</w:t>
      </w:r>
      <w:r w:rsidRPr="00202105">
        <w:t>.2</w:t>
      </w:r>
      <w:r w:rsidRPr="00202105">
        <w:tab/>
        <w:t>Conformance requirements</w:t>
      </w:r>
    </w:p>
    <w:p w14:paraId="0999E7FD" w14:textId="77777777" w:rsidR="00C43E15" w:rsidRPr="00202105" w:rsidRDefault="00C43E15" w:rsidP="009D4432">
      <w:r w:rsidRPr="00202105">
        <w:t xml:space="preserve">References: The conformance requirements covered in the present TC are specified in: TS 24.501, clauses </w:t>
      </w:r>
      <w:r w:rsidR="002A4098" w:rsidRPr="00202105">
        <w:t xml:space="preserve">5.2.2.3.3, </w:t>
      </w:r>
      <w:r w:rsidRPr="00202105">
        <w:t>5.5.1.2.5 and 5.5.1.2.7. Unless otherwise stated these are Rel-15 requirements.</w:t>
      </w:r>
    </w:p>
    <w:p w14:paraId="706593BC" w14:textId="77777777" w:rsidR="00C43E15" w:rsidRPr="00202105" w:rsidRDefault="00C43E15" w:rsidP="009D4432">
      <w:r w:rsidRPr="00202105">
        <w:t>[TS 24.501, clause 5.5.1.2.5]</w:t>
      </w:r>
    </w:p>
    <w:p w14:paraId="03E18C0C" w14:textId="77777777" w:rsidR="00C43E15" w:rsidRPr="00202105" w:rsidRDefault="00C43E15" w:rsidP="009D4432">
      <w:r w:rsidRPr="00202105">
        <w:t>If the initial registration request cannot be accepted by the network, the AMF shall send a REGISTRATION REJECT message to the UE including an appropriate 5GMM cause value.</w:t>
      </w:r>
    </w:p>
    <w:p w14:paraId="7EC66413" w14:textId="77777777" w:rsidR="00C43E15" w:rsidRPr="00202105" w:rsidRDefault="00C43E15" w:rsidP="009D4432">
      <w:r w:rsidRPr="00202105">
        <w:t>If the initial registration request is rejected due to general NAS level mobility management congestion control, the network shall set the 5GMM cause value to #22 "congestion" and assign a back-off timer T3346.</w:t>
      </w:r>
    </w:p>
    <w:p w14:paraId="1BFA2431" w14:textId="77777777" w:rsidR="00C43E15" w:rsidRPr="00202105" w:rsidRDefault="00C43E15" w:rsidP="009D4432">
      <w:r w:rsidRPr="00202105">
        <w:t>The UE shall take the following actions depending on the 5GMM cause value received in the REGISTRATION REJECT message.</w:t>
      </w:r>
    </w:p>
    <w:p w14:paraId="664B25DE" w14:textId="77777777" w:rsidR="00C43E15" w:rsidRPr="00202105" w:rsidRDefault="00C43E15" w:rsidP="009D4432">
      <w:r w:rsidRPr="00202105">
        <w:t>#3</w:t>
      </w:r>
      <w:r w:rsidRPr="00202105">
        <w:tab/>
        <w:t>(Illegal UE);</w:t>
      </w:r>
    </w:p>
    <w:p w14:paraId="6BF8AD15" w14:textId="77777777" w:rsidR="00C43E15" w:rsidRPr="00202105" w:rsidRDefault="00C43E15" w:rsidP="009D4432">
      <w:r w:rsidRPr="00202105">
        <w:t>#6</w:t>
      </w:r>
      <w:r w:rsidRPr="00202105">
        <w:tab/>
        <w:t>(Illegal ME); or</w:t>
      </w:r>
    </w:p>
    <w:p w14:paraId="3E14ED00" w14:textId="77777777" w:rsidR="00C43E15" w:rsidRPr="00202105" w:rsidRDefault="00C43E15" w:rsidP="009D4432">
      <w:r w:rsidRPr="00202105">
        <w:t>….</w:t>
      </w:r>
    </w:p>
    <w:p w14:paraId="43D4E1E8" w14:textId="77777777" w:rsidR="00C43E15" w:rsidRPr="00202105" w:rsidRDefault="00C43E15" w:rsidP="009D4432">
      <w:r w:rsidRPr="00202105">
        <w:t>#22</w:t>
      </w:r>
      <w:r w:rsidRPr="00202105">
        <w:tab/>
        <w:t>(Congestion).</w:t>
      </w:r>
    </w:p>
    <w:p w14:paraId="58EB5101" w14:textId="77777777" w:rsidR="00C43E15" w:rsidRPr="00202105" w:rsidRDefault="00C43E15" w:rsidP="009D4432">
      <w:pPr>
        <w:pStyle w:val="B1"/>
      </w:pPr>
      <w:r w:rsidRPr="00202105">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568F7764" w14:textId="77777777" w:rsidR="00C43E15" w:rsidRPr="00202105" w:rsidRDefault="00C43E15" w:rsidP="009D4432">
      <w:pPr>
        <w:pStyle w:val="B1"/>
      </w:pPr>
      <w:r w:rsidRPr="00202105">
        <w:tab/>
        <w:t>The UE shall abort the initial registration procedure, set the 5GS update status to 5U2 NOT UPDATED and enter state 5GMM-DEREGISTERED.ATTEMPTING-REGISTRATION.</w:t>
      </w:r>
    </w:p>
    <w:p w14:paraId="58E423F9" w14:textId="77777777" w:rsidR="00C43E15" w:rsidRPr="00202105" w:rsidRDefault="00C43E15" w:rsidP="009D4432">
      <w:pPr>
        <w:pStyle w:val="B1"/>
      </w:pPr>
      <w:r w:rsidRPr="00202105">
        <w:tab/>
        <w:t>The UE shall stop timer T3346 if it is running.</w:t>
      </w:r>
    </w:p>
    <w:p w14:paraId="4344EFD5" w14:textId="77777777" w:rsidR="00C43E15" w:rsidRPr="00202105" w:rsidRDefault="00C43E15" w:rsidP="009D4432">
      <w:pPr>
        <w:pStyle w:val="B1"/>
      </w:pPr>
      <w:r w:rsidRPr="00202105">
        <w:tab/>
        <w:t>If the REGISTRATION REJECT message is integrity protected, the UE shall start timer T3346 with the value provided in the T3346 value IE.</w:t>
      </w:r>
    </w:p>
    <w:p w14:paraId="46B19931" w14:textId="77777777" w:rsidR="00C43E15" w:rsidRPr="00202105" w:rsidRDefault="00C43E15" w:rsidP="009D4432">
      <w:pPr>
        <w:pStyle w:val="B1"/>
      </w:pPr>
      <w:r w:rsidRPr="00202105">
        <w:tab/>
        <w:t>If the REGISTRATION REJECT message is not integrity protected, the UE shall start timer T3346 with a random value from the default range specified in 3GPP TS 24.008 [12].</w:t>
      </w:r>
    </w:p>
    <w:p w14:paraId="264ECC56" w14:textId="77777777" w:rsidR="00C43E15" w:rsidRPr="00202105" w:rsidRDefault="00C43E15" w:rsidP="009D4432">
      <w:pPr>
        <w:pStyle w:val="B1"/>
      </w:pPr>
      <w:r w:rsidRPr="00202105">
        <w:tab/>
        <w:t>The UE stays in the current serving cell and applies the normal cell reselection process. The initial registration procedure is started if still needed when timer T3346 expires or is stopped.</w:t>
      </w:r>
    </w:p>
    <w:p w14:paraId="3801C96C" w14:textId="77777777" w:rsidR="00C43E15" w:rsidRPr="00202105" w:rsidRDefault="00C43E15" w:rsidP="009D4432">
      <w:r w:rsidRPr="00202105">
        <w:t>#27</w:t>
      </w:r>
      <w:r w:rsidRPr="00202105">
        <w:tab/>
        <w:t>(N1 mode not allowed).</w:t>
      </w:r>
    </w:p>
    <w:p w14:paraId="37990755" w14:textId="77777777" w:rsidR="00C43E15" w:rsidRPr="00202105" w:rsidRDefault="00C43E15" w:rsidP="009D4432">
      <w:pPr>
        <w:pStyle w:val="B1"/>
      </w:pPr>
      <w:r w:rsidRPr="00202105">
        <w:tab/>
        <w:t>The UE capable of S1 mode shall disable the N1 mode capability for both 3GPP access and non-3GPP access (see subclause 4.9).</w:t>
      </w:r>
    </w:p>
    <w:p w14:paraId="04BB0C38" w14:textId="77777777" w:rsidR="00C43E15" w:rsidRPr="00202105" w:rsidRDefault="00C43E15" w:rsidP="009D4432">
      <w:r w:rsidRPr="00202105">
        <w:t>Other values are considered as abnormal cases. The behaviour of the UE in those cases is specified in subclause 5.5.1.2.7.</w:t>
      </w:r>
    </w:p>
    <w:p w14:paraId="16D066A3" w14:textId="77777777" w:rsidR="00C43E15" w:rsidRPr="00202105" w:rsidRDefault="00C43E15" w:rsidP="009D4432">
      <w:r w:rsidRPr="00202105">
        <w:lastRenderedPageBreak/>
        <w:t>[TS 24.501, clause 5.5.1.2.7]</w:t>
      </w:r>
    </w:p>
    <w:p w14:paraId="53FE27B9" w14:textId="77777777" w:rsidR="00C43E15" w:rsidRPr="00202105" w:rsidRDefault="00C43E15" w:rsidP="009D4432">
      <w:r w:rsidRPr="00202105">
        <w:t>The following abnormal cases can be identified:</w:t>
      </w:r>
    </w:p>
    <w:p w14:paraId="5846BA00" w14:textId="77777777" w:rsidR="00C43E15" w:rsidRPr="00202105" w:rsidRDefault="00C43E15" w:rsidP="009D4432">
      <w:pPr>
        <w:pStyle w:val="B1"/>
      </w:pPr>
      <w:r w:rsidRPr="00202105">
        <w:t>a)</w:t>
      </w:r>
      <w:r w:rsidRPr="00202105">
        <w:tab/>
        <w:t>Timer T3346 is running.</w:t>
      </w:r>
    </w:p>
    <w:p w14:paraId="2C5A6B04" w14:textId="77777777" w:rsidR="00C43E15" w:rsidRPr="00202105" w:rsidRDefault="00C43E15" w:rsidP="009D4432">
      <w:pPr>
        <w:pStyle w:val="B1"/>
      </w:pPr>
      <w:r w:rsidRPr="00202105">
        <w:tab/>
        <w:t>The UE shall not start the registration procedure for initial registration unless:</w:t>
      </w:r>
    </w:p>
    <w:p w14:paraId="23C84A34" w14:textId="77777777" w:rsidR="00C43E15" w:rsidRPr="00202105" w:rsidRDefault="00C43E15" w:rsidP="009D4432">
      <w:pPr>
        <w:pStyle w:val="B1"/>
      </w:pPr>
      <w:r w:rsidRPr="00202105">
        <w:t>1)</w:t>
      </w:r>
      <w:r w:rsidRPr="00202105">
        <w:tab/>
        <w:t>the UE is a UE configured for high priority access in selected PLMN; or</w:t>
      </w:r>
    </w:p>
    <w:p w14:paraId="55D366E2" w14:textId="77777777" w:rsidR="00C43E15" w:rsidRPr="00202105" w:rsidRDefault="00C43E15" w:rsidP="009D4432">
      <w:pPr>
        <w:pStyle w:val="B1"/>
      </w:pPr>
      <w:r w:rsidRPr="00202105">
        <w:t>2)</w:t>
      </w:r>
      <w:r w:rsidRPr="00202105">
        <w:tab/>
        <w:t>the UE needs to perform the registration procedure for initial registration for emergency services.</w:t>
      </w:r>
    </w:p>
    <w:p w14:paraId="2A1EDC92" w14:textId="77777777" w:rsidR="00C43E15" w:rsidRPr="00202105" w:rsidRDefault="00C43E15" w:rsidP="009D4432">
      <w:pPr>
        <w:pStyle w:val="B1"/>
      </w:pPr>
      <w:r w:rsidRPr="00202105">
        <w:tab/>
        <w:t>The UE stays in the current serving cell and applies the normal cell reselection process.</w:t>
      </w:r>
    </w:p>
    <w:p w14:paraId="7D00992A" w14:textId="77777777" w:rsidR="002A4098" w:rsidRPr="00202105" w:rsidRDefault="00C43E15" w:rsidP="009D4432">
      <w:pPr>
        <w:pStyle w:val="NO"/>
      </w:pPr>
      <w:r w:rsidRPr="00202105">
        <w:t>NOTE 1:</w:t>
      </w:r>
      <w:r w:rsidRPr="00202105">
        <w:tab/>
        <w:t>It is considered an abnormal case if the UE needs to initiate a registration procedure for initial registration while timer T3346 is running independent on whether timer T3346 was started due to an abnormal case or a non-successful case.</w:t>
      </w:r>
    </w:p>
    <w:p w14:paraId="1B00CF14" w14:textId="77777777" w:rsidR="002A4098" w:rsidRPr="00202105" w:rsidRDefault="002A4098" w:rsidP="009D4432">
      <w:r w:rsidRPr="00202105">
        <w:t>[TS 24.501, clause 5.2.2.3.3]</w:t>
      </w:r>
    </w:p>
    <w:p w14:paraId="0914FE9F" w14:textId="77777777" w:rsidR="002A4098" w:rsidRPr="00202105" w:rsidRDefault="002A4098" w:rsidP="009D4432">
      <w:r w:rsidRPr="00202105">
        <w:t>The UE in 3GPP access:</w:t>
      </w:r>
    </w:p>
    <w:p w14:paraId="0578D0C3" w14:textId="77777777" w:rsidR="002A4098" w:rsidRPr="00202105" w:rsidRDefault="002A4098" w:rsidP="009D4432">
      <w:pPr>
        <w:pStyle w:val="B1"/>
      </w:pPr>
      <w:r w:rsidRPr="00202105">
        <w:t>a)</w:t>
      </w:r>
      <w:r w:rsidRPr="00202105">
        <w:tab/>
        <w:t>…</w:t>
      </w:r>
    </w:p>
    <w:p w14:paraId="06ED88C2" w14:textId="77777777" w:rsidR="002A4098" w:rsidRPr="00202105" w:rsidRDefault="002A4098" w:rsidP="009D4432">
      <w:pPr>
        <w:pStyle w:val="B1"/>
      </w:pPr>
      <w:r w:rsidRPr="00202105">
        <w:t>b)</w:t>
      </w:r>
      <w:r w:rsidRPr="00202105">
        <w:tab/>
        <w:t>…</w:t>
      </w:r>
    </w:p>
    <w:p w14:paraId="61A42BA1" w14:textId="77777777" w:rsidR="00C43E15" w:rsidRPr="00202105" w:rsidRDefault="002A4098" w:rsidP="009D4432">
      <w:pPr>
        <w:pStyle w:val="B1"/>
      </w:pPr>
      <w:r w:rsidRPr="00202105">
        <w:t>c)</w:t>
      </w:r>
      <w:r w:rsidRPr="00202105">
        <w:tab/>
        <w:t>shall initiate an initial registration procedure when entering a new PLMN, if timer T3346 is running and the new PLMN is not equivalent to the PLMN where the UE started timer T3346, the PLMN identity of the new cell is not in the forbidden PLMN lists and the tracking area is not in one of the lists of 5GS forbidden tracking areas;</w:t>
      </w:r>
    </w:p>
    <w:p w14:paraId="722A9F52" w14:textId="77777777" w:rsidR="00C43E15" w:rsidRPr="00202105" w:rsidRDefault="00C43E15" w:rsidP="00C43E15">
      <w:pPr>
        <w:pStyle w:val="H6"/>
      </w:pPr>
      <w:r w:rsidRPr="00202105">
        <w:t>9.1.5.1.1</w:t>
      </w:r>
      <w:r w:rsidR="006B7C68" w:rsidRPr="00202105">
        <w:t>4</w:t>
      </w:r>
      <w:r w:rsidRPr="00202105">
        <w:t>.3</w:t>
      </w:r>
      <w:r w:rsidRPr="00202105">
        <w:tab/>
        <w:t>Test description</w:t>
      </w:r>
    </w:p>
    <w:p w14:paraId="682EF2D7" w14:textId="77777777" w:rsidR="00C43E15" w:rsidRPr="00202105" w:rsidRDefault="00C43E15" w:rsidP="00C43E15">
      <w:pPr>
        <w:pStyle w:val="H6"/>
      </w:pPr>
      <w:r w:rsidRPr="00202105">
        <w:t>9.1.5.1.1</w:t>
      </w:r>
      <w:r w:rsidR="006B7C68" w:rsidRPr="00202105">
        <w:t>4</w:t>
      </w:r>
      <w:r w:rsidRPr="00202105">
        <w:t>.3.1</w:t>
      </w:r>
      <w:r w:rsidRPr="00202105">
        <w:tab/>
      </w:r>
      <w:r w:rsidR="00595E65" w:rsidRPr="00202105">
        <w:t>Pre-test</w:t>
      </w:r>
      <w:r w:rsidRPr="00202105">
        <w:t xml:space="preserve"> conditions</w:t>
      </w:r>
    </w:p>
    <w:p w14:paraId="6C270B3A" w14:textId="77777777" w:rsidR="0038495C" w:rsidRPr="00202105" w:rsidRDefault="00C43E15" w:rsidP="00D2483D">
      <w:pPr>
        <w:pStyle w:val="H6"/>
      </w:pPr>
      <w:r w:rsidRPr="00202105">
        <w:t>System Simulator:</w:t>
      </w:r>
    </w:p>
    <w:p w14:paraId="30E6AA34" w14:textId="77777777" w:rsidR="0038495C" w:rsidRPr="00202105" w:rsidRDefault="0038495C" w:rsidP="009D4432">
      <w:pPr>
        <w:pStyle w:val="B1"/>
      </w:pPr>
      <w:r w:rsidRPr="00202105">
        <w:t>-</w:t>
      </w:r>
      <w:r w:rsidRPr="00202105">
        <w:tab/>
        <w:t>NGC Cell A</w:t>
      </w:r>
      <w:r w:rsidR="002A4098" w:rsidRPr="00202105">
        <w:t xml:space="preserve">, </w:t>
      </w:r>
      <w:r w:rsidRPr="00202105">
        <w:t>NGC Cell B</w:t>
      </w:r>
      <w:r w:rsidR="002A4098" w:rsidRPr="00202105">
        <w:t xml:space="preserve"> and NGC Cell E</w:t>
      </w:r>
      <w:r w:rsidRPr="00202105">
        <w:t xml:space="preserve"> are configured according to Table 6.3.2.2-1 </w:t>
      </w:r>
      <w:r w:rsidR="0047280D" w:rsidRPr="00202105">
        <w:t xml:space="preserve">and Table 6.3.2.2-3 </w:t>
      </w:r>
      <w:r w:rsidRPr="00202105">
        <w:t>in TS 38.508-1</w:t>
      </w:r>
      <w:r w:rsidR="00C062BA" w:rsidRPr="00202105">
        <w:t xml:space="preserve"> </w:t>
      </w:r>
      <w:r w:rsidRPr="00202105">
        <w:t>[4].</w:t>
      </w:r>
    </w:p>
    <w:p w14:paraId="1C1C69BB" w14:textId="77777777" w:rsidR="00C43E15" w:rsidRPr="00202105" w:rsidRDefault="0038495C" w:rsidP="009D4432">
      <w:pPr>
        <w:pStyle w:val="B1"/>
      </w:pPr>
      <w:r w:rsidRPr="00202105">
        <w:t>-</w:t>
      </w:r>
      <w:r w:rsidRPr="00202105">
        <w:tab/>
        <w:t>System information combination NR-</w:t>
      </w:r>
      <w:r w:rsidR="000431B0" w:rsidRPr="00202105">
        <w:t>2</w:t>
      </w:r>
      <w:r w:rsidRPr="00202105">
        <w:t xml:space="preserve"> as defined in TS 38.508</w:t>
      </w:r>
      <w:r w:rsidR="00C062BA" w:rsidRPr="00202105">
        <w:t xml:space="preserve"> </w:t>
      </w:r>
      <w:r w:rsidRPr="00202105">
        <w:t>[4] clause 4.4.3.1.2 is used.</w:t>
      </w:r>
    </w:p>
    <w:p w14:paraId="0910E070" w14:textId="77777777" w:rsidR="00C43E15" w:rsidRPr="00202105" w:rsidRDefault="00C43E15" w:rsidP="00C43E15">
      <w:pPr>
        <w:pStyle w:val="H6"/>
      </w:pPr>
      <w:r w:rsidRPr="00202105">
        <w:t>UE:</w:t>
      </w:r>
    </w:p>
    <w:p w14:paraId="677ED053" w14:textId="77777777" w:rsidR="00C43E15" w:rsidRPr="00202105" w:rsidRDefault="00C43E15" w:rsidP="009D4432">
      <w:r w:rsidRPr="00202105">
        <w:t>None.</w:t>
      </w:r>
    </w:p>
    <w:p w14:paraId="070ADD5E" w14:textId="77777777" w:rsidR="00C43E15" w:rsidRPr="00202105" w:rsidRDefault="00C43E15" w:rsidP="00C43E15">
      <w:pPr>
        <w:pStyle w:val="H6"/>
      </w:pPr>
      <w:r w:rsidRPr="00202105">
        <w:t>Preamble:</w:t>
      </w:r>
    </w:p>
    <w:p w14:paraId="46DB1120" w14:textId="77777777" w:rsidR="00C43E15" w:rsidRPr="00202105" w:rsidRDefault="00C43E15" w:rsidP="009D4432">
      <w:pPr>
        <w:pStyle w:val="B1"/>
      </w:pPr>
      <w:r w:rsidRPr="00202105">
        <w:t>-</w:t>
      </w:r>
      <w:r w:rsidRPr="00202105">
        <w:tab/>
        <w:t xml:space="preserve">The UE is in state Switched OFF </w:t>
      </w:r>
      <w:r w:rsidR="00C062BA" w:rsidRPr="00202105">
        <w:t>(</w:t>
      </w:r>
      <w:r w:rsidRPr="00202105">
        <w:t>State</w:t>
      </w:r>
      <w:r w:rsidR="0038495C" w:rsidRPr="00202105">
        <w:t xml:space="preserve"> 0-A</w:t>
      </w:r>
      <w:r w:rsidR="00C062BA" w:rsidRPr="00202105">
        <w:t>)</w:t>
      </w:r>
      <w:r w:rsidRPr="00202105">
        <w:t xml:space="preserve"> as per </w:t>
      </w:r>
      <w:r w:rsidR="006B7C68" w:rsidRPr="00202105">
        <w:t xml:space="preserve">TS </w:t>
      </w:r>
      <w:r w:rsidRPr="00202105">
        <w:t xml:space="preserve">38.508-1 </w:t>
      </w:r>
      <w:r w:rsidR="006B7C68" w:rsidRPr="00202105">
        <w:t xml:space="preserve">[4] </w:t>
      </w:r>
      <w:r w:rsidR="0038495C" w:rsidRPr="00202105">
        <w:t>Table 4.4A.2-0</w:t>
      </w:r>
      <w:r w:rsidRPr="00202105">
        <w:t>.</w:t>
      </w:r>
    </w:p>
    <w:p w14:paraId="5D2CD862" w14:textId="77777777" w:rsidR="00C43E15" w:rsidRPr="00202105" w:rsidRDefault="00C43E15" w:rsidP="00C43E15">
      <w:pPr>
        <w:pStyle w:val="H6"/>
      </w:pPr>
      <w:r w:rsidRPr="00202105">
        <w:lastRenderedPageBreak/>
        <w:t>9.1.5.1.1</w:t>
      </w:r>
      <w:r w:rsidR="006B7C68" w:rsidRPr="00202105">
        <w:t>4</w:t>
      </w:r>
      <w:r w:rsidRPr="00202105">
        <w:t>.3.2</w:t>
      </w:r>
      <w:r w:rsidRPr="00202105">
        <w:tab/>
        <w:t>Test procedure sequence</w:t>
      </w:r>
    </w:p>
    <w:p w14:paraId="1C7606B0" w14:textId="77777777" w:rsidR="00C43E15" w:rsidRPr="00202105" w:rsidRDefault="00C43E15" w:rsidP="009D4432">
      <w:pPr>
        <w:pStyle w:val="TH"/>
      </w:pPr>
      <w:r w:rsidRPr="00202105">
        <w:t>Table 9.1.5.1.1</w:t>
      </w:r>
      <w:r w:rsidR="006B7C68" w:rsidRPr="00202105">
        <w:t>4</w:t>
      </w:r>
      <w:r w:rsidRPr="00202105">
        <w:t>.3.2-1: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495C" w:rsidRPr="00202105" w14:paraId="4B389709" w14:textId="77777777" w:rsidTr="002075F9">
        <w:tc>
          <w:tcPr>
            <w:tcW w:w="534" w:type="dxa"/>
            <w:tcBorders>
              <w:bottom w:val="nil"/>
            </w:tcBorders>
            <w:shd w:val="clear" w:color="auto" w:fill="auto"/>
          </w:tcPr>
          <w:p w14:paraId="76EB54AB" w14:textId="77777777" w:rsidR="0038495C" w:rsidRPr="00202105" w:rsidRDefault="0038495C" w:rsidP="001D3278">
            <w:pPr>
              <w:pStyle w:val="TAH"/>
            </w:pPr>
            <w:r w:rsidRPr="00202105">
              <w:t>St</w:t>
            </w:r>
          </w:p>
        </w:tc>
        <w:tc>
          <w:tcPr>
            <w:tcW w:w="3968" w:type="dxa"/>
            <w:shd w:val="clear" w:color="auto" w:fill="auto"/>
          </w:tcPr>
          <w:p w14:paraId="3D1C0FF2" w14:textId="77777777" w:rsidR="0038495C" w:rsidRPr="00202105" w:rsidRDefault="0038495C" w:rsidP="001D3278">
            <w:pPr>
              <w:pStyle w:val="TAH"/>
            </w:pPr>
            <w:r w:rsidRPr="00202105">
              <w:t>Procedure</w:t>
            </w:r>
          </w:p>
        </w:tc>
        <w:tc>
          <w:tcPr>
            <w:tcW w:w="3684" w:type="dxa"/>
            <w:gridSpan w:val="2"/>
            <w:shd w:val="clear" w:color="auto" w:fill="auto"/>
          </w:tcPr>
          <w:p w14:paraId="789C7913" w14:textId="77777777" w:rsidR="0038495C" w:rsidRPr="00202105" w:rsidRDefault="0038495C" w:rsidP="001D3278">
            <w:pPr>
              <w:pStyle w:val="TAH"/>
            </w:pPr>
            <w:r w:rsidRPr="00202105">
              <w:t>Message Sequence</w:t>
            </w:r>
          </w:p>
        </w:tc>
        <w:tc>
          <w:tcPr>
            <w:tcW w:w="567" w:type="dxa"/>
            <w:tcBorders>
              <w:bottom w:val="nil"/>
            </w:tcBorders>
            <w:shd w:val="clear" w:color="auto" w:fill="auto"/>
          </w:tcPr>
          <w:p w14:paraId="25DDB6A7" w14:textId="77777777" w:rsidR="0038495C" w:rsidRPr="00202105" w:rsidRDefault="0038495C" w:rsidP="001D3278">
            <w:pPr>
              <w:pStyle w:val="TAH"/>
            </w:pPr>
            <w:r w:rsidRPr="00202105">
              <w:t>TP</w:t>
            </w:r>
          </w:p>
        </w:tc>
        <w:tc>
          <w:tcPr>
            <w:tcW w:w="850" w:type="dxa"/>
            <w:tcBorders>
              <w:bottom w:val="nil"/>
            </w:tcBorders>
            <w:shd w:val="clear" w:color="auto" w:fill="auto"/>
          </w:tcPr>
          <w:p w14:paraId="45B4FC1C" w14:textId="77777777" w:rsidR="0038495C" w:rsidRPr="00202105" w:rsidRDefault="0038495C" w:rsidP="001D3278">
            <w:pPr>
              <w:pStyle w:val="TAH"/>
            </w:pPr>
            <w:r w:rsidRPr="00202105">
              <w:t>Verdict</w:t>
            </w:r>
          </w:p>
        </w:tc>
      </w:tr>
      <w:tr w:rsidR="0038495C" w:rsidRPr="00202105" w14:paraId="2931CAA7" w14:textId="77777777" w:rsidTr="002075F9">
        <w:tc>
          <w:tcPr>
            <w:tcW w:w="534" w:type="dxa"/>
            <w:tcBorders>
              <w:top w:val="nil"/>
            </w:tcBorders>
            <w:shd w:val="clear" w:color="auto" w:fill="auto"/>
          </w:tcPr>
          <w:p w14:paraId="55071E71" w14:textId="77777777" w:rsidR="0038495C" w:rsidRPr="00202105" w:rsidRDefault="0038495C" w:rsidP="001D3278">
            <w:pPr>
              <w:pStyle w:val="TAH"/>
            </w:pPr>
          </w:p>
        </w:tc>
        <w:tc>
          <w:tcPr>
            <w:tcW w:w="3968" w:type="dxa"/>
            <w:shd w:val="clear" w:color="auto" w:fill="auto"/>
          </w:tcPr>
          <w:p w14:paraId="0D27BDA7" w14:textId="77777777" w:rsidR="0038495C" w:rsidRPr="00202105" w:rsidRDefault="0038495C" w:rsidP="001D3278">
            <w:pPr>
              <w:pStyle w:val="TAH"/>
            </w:pPr>
          </w:p>
        </w:tc>
        <w:tc>
          <w:tcPr>
            <w:tcW w:w="708" w:type="dxa"/>
            <w:shd w:val="clear" w:color="auto" w:fill="auto"/>
          </w:tcPr>
          <w:p w14:paraId="48A37906" w14:textId="77777777" w:rsidR="0038495C" w:rsidRPr="00202105" w:rsidRDefault="0038495C" w:rsidP="001D3278">
            <w:pPr>
              <w:pStyle w:val="TAH"/>
            </w:pPr>
            <w:r w:rsidRPr="00202105">
              <w:t>U - S</w:t>
            </w:r>
          </w:p>
        </w:tc>
        <w:tc>
          <w:tcPr>
            <w:tcW w:w="2976" w:type="dxa"/>
            <w:shd w:val="clear" w:color="auto" w:fill="auto"/>
          </w:tcPr>
          <w:p w14:paraId="4266AE5A" w14:textId="77777777" w:rsidR="0038495C" w:rsidRPr="00202105" w:rsidRDefault="0038495C" w:rsidP="001D3278">
            <w:pPr>
              <w:pStyle w:val="TAH"/>
            </w:pPr>
            <w:r w:rsidRPr="00202105">
              <w:t>Message</w:t>
            </w:r>
          </w:p>
        </w:tc>
        <w:tc>
          <w:tcPr>
            <w:tcW w:w="567" w:type="dxa"/>
            <w:tcBorders>
              <w:top w:val="nil"/>
            </w:tcBorders>
            <w:shd w:val="clear" w:color="auto" w:fill="auto"/>
          </w:tcPr>
          <w:p w14:paraId="783B7DFF" w14:textId="77777777" w:rsidR="0038495C" w:rsidRPr="00202105" w:rsidRDefault="0038495C" w:rsidP="001D3278">
            <w:pPr>
              <w:pStyle w:val="TAH"/>
            </w:pPr>
          </w:p>
        </w:tc>
        <w:tc>
          <w:tcPr>
            <w:tcW w:w="850" w:type="dxa"/>
            <w:tcBorders>
              <w:top w:val="nil"/>
            </w:tcBorders>
            <w:shd w:val="clear" w:color="auto" w:fill="auto"/>
          </w:tcPr>
          <w:p w14:paraId="1D5D8E88" w14:textId="77777777" w:rsidR="0038495C" w:rsidRPr="00202105" w:rsidRDefault="0038495C" w:rsidP="001D3278">
            <w:pPr>
              <w:pStyle w:val="TAH"/>
            </w:pPr>
          </w:p>
        </w:tc>
      </w:tr>
      <w:tr w:rsidR="0038495C" w:rsidRPr="00202105" w14:paraId="2381FF10" w14:textId="77777777" w:rsidTr="002075F9">
        <w:tc>
          <w:tcPr>
            <w:tcW w:w="534" w:type="dxa"/>
            <w:tcBorders>
              <w:top w:val="nil"/>
            </w:tcBorders>
            <w:shd w:val="clear" w:color="auto" w:fill="auto"/>
          </w:tcPr>
          <w:p w14:paraId="76383AF0" w14:textId="77777777" w:rsidR="0038495C" w:rsidRPr="00202105" w:rsidRDefault="0038495C" w:rsidP="001D3278">
            <w:pPr>
              <w:pStyle w:val="TAC"/>
            </w:pPr>
            <w:r w:rsidRPr="00202105">
              <w:t>0</w:t>
            </w:r>
          </w:p>
        </w:tc>
        <w:tc>
          <w:tcPr>
            <w:tcW w:w="3968" w:type="dxa"/>
            <w:shd w:val="clear" w:color="auto" w:fill="auto"/>
          </w:tcPr>
          <w:p w14:paraId="6639F3F5" w14:textId="77777777" w:rsidR="0038495C" w:rsidRPr="00202105" w:rsidRDefault="0038495C" w:rsidP="001D3278">
            <w:pPr>
              <w:pStyle w:val="TAL"/>
            </w:pPr>
            <w:r w:rsidRPr="00202105">
              <w:t>The SS configures:</w:t>
            </w:r>
          </w:p>
          <w:p w14:paraId="5850F810" w14:textId="42DA1AD4" w:rsidR="0038495C" w:rsidRPr="00202105" w:rsidRDefault="0038495C" w:rsidP="001D3278">
            <w:pPr>
              <w:pStyle w:val="TAL"/>
            </w:pPr>
            <w:r w:rsidRPr="00202105">
              <w:t>- NGC Cell A as the "</w:t>
            </w:r>
            <w:r w:rsidR="002A4098" w:rsidRPr="00202105">
              <w:t>Non-</w:t>
            </w:r>
            <w:r w:rsidR="00DF00A5" w:rsidRPr="00202105">
              <w:t>s</w:t>
            </w:r>
            <w:r w:rsidR="002A4098" w:rsidRPr="00202105">
              <w:t>uitable “</w:t>
            </w:r>
            <w:r w:rsidR="00DF00A5" w:rsidRPr="00202105">
              <w:t>O</w:t>
            </w:r>
            <w:r w:rsidR="002A4098" w:rsidRPr="00202105">
              <w:t>ff” cell</w:t>
            </w:r>
            <w:r w:rsidRPr="00202105">
              <w:t>".</w:t>
            </w:r>
          </w:p>
          <w:p w14:paraId="35495388" w14:textId="01C8F8ED" w:rsidR="002A4098" w:rsidRPr="00202105" w:rsidRDefault="0038495C" w:rsidP="001D3278">
            <w:pPr>
              <w:pStyle w:val="TAL"/>
            </w:pPr>
            <w:r w:rsidRPr="00202105">
              <w:t>- NGC Cell B as the "Non-</w:t>
            </w:r>
            <w:r w:rsidR="00DF00A5" w:rsidRPr="00202105">
              <w:t>s</w:t>
            </w:r>
            <w:r w:rsidRPr="00202105">
              <w:t>uitable "</w:t>
            </w:r>
            <w:r w:rsidR="00DF00A5" w:rsidRPr="00202105">
              <w:t>O</w:t>
            </w:r>
            <w:r w:rsidRPr="00202105">
              <w:t>ff" cell".</w:t>
            </w:r>
          </w:p>
          <w:p w14:paraId="59165A74" w14:textId="77777777" w:rsidR="0038495C" w:rsidRPr="00202105" w:rsidRDefault="002A4098" w:rsidP="001D3278">
            <w:pPr>
              <w:pStyle w:val="TAL"/>
            </w:pPr>
            <w:r w:rsidRPr="00202105">
              <w:t>- NGC Cell E as the "Serving cell".</w:t>
            </w:r>
          </w:p>
        </w:tc>
        <w:tc>
          <w:tcPr>
            <w:tcW w:w="708" w:type="dxa"/>
            <w:shd w:val="clear" w:color="auto" w:fill="auto"/>
          </w:tcPr>
          <w:p w14:paraId="4998EA02" w14:textId="77777777" w:rsidR="0038495C" w:rsidRPr="00202105" w:rsidRDefault="0038495C" w:rsidP="001D3278">
            <w:pPr>
              <w:pStyle w:val="TAC"/>
            </w:pPr>
            <w:r w:rsidRPr="00202105">
              <w:t>-</w:t>
            </w:r>
          </w:p>
        </w:tc>
        <w:tc>
          <w:tcPr>
            <w:tcW w:w="2976" w:type="dxa"/>
            <w:shd w:val="clear" w:color="auto" w:fill="auto"/>
          </w:tcPr>
          <w:p w14:paraId="0A562EB7" w14:textId="77777777" w:rsidR="0038495C" w:rsidRPr="00202105" w:rsidRDefault="0038495C" w:rsidP="001D3278">
            <w:pPr>
              <w:pStyle w:val="TAL"/>
            </w:pPr>
          </w:p>
        </w:tc>
        <w:tc>
          <w:tcPr>
            <w:tcW w:w="567" w:type="dxa"/>
            <w:tcBorders>
              <w:top w:val="nil"/>
            </w:tcBorders>
            <w:shd w:val="clear" w:color="auto" w:fill="auto"/>
          </w:tcPr>
          <w:p w14:paraId="274AC9BF" w14:textId="77777777" w:rsidR="0038495C" w:rsidRPr="00202105" w:rsidRDefault="0038495C" w:rsidP="001D3278">
            <w:pPr>
              <w:pStyle w:val="TAC"/>
            </w:pPr>
            <w:r w:rsidRPr="00202105">
              <w:t>-</w:t>
            </w:r>
          </w:p>
        </w:tc>
        <w:tc>
          <w:tcPr>
            <w:tcW w:w="850" w:type="dxa"/>
            <w:tcBorders>
              <w:top w:val="nil"/>
            </w:tcBorders>
            <w:shd w:val="clear" w:color="auto" w:fill="auto"/>
          </w:tcPr>
          <w:p w14:paraId="7B2A5EC1" w14:textId="77777777" w:rsidR="0038495C" w:rsidRPr="00202105" w:rsidRDefault="0038495C" w:rsidP="001D3278">
            <w:pPr>
              <w:pStyle w:val="TAC"/>
            </w:pPr>
          </w:p>
        </w:tc>
      </w:tr>
      <w:tr w:rsidR="000431B0" w:rsidRPr="00202105" w14:paraId="242F9420" w14:textId="77777777" w:rsidTr="00FE5B82">
        <w:tc>
          <w:tcPr>
            <w:tcW w:w="534" w:type="dxa"/>
            <w:tcBorders>
              <w:top w:val="nil"/>
            </w:tcBorders>
            <w:shd w:val="clear" w:color="auto" w:fill="auto"/>
          </w:tcPr>
          <w:p w14:paraId="4D22C07C" w14:textId="77777777" w:rsidR="000431B0" w:rsidRPr="00202105" w:rsidRDefault="000431B0" w:rsidP="001D3278">
            <w:pPr>
              <w:pStyle w:val="TAC"/>
            </w:pPr>
            <w:r w:rsidRPr="00202105">
              <w:t>0A</w:t>
            </w:r>
          </w:p>
        </w:tc>
        <w:tc>
          <w:tcPr>
            <w:tcW w:w="3968" w:type="dxa"/>
            <w:shd w:val="clear" w:color="auto" w:fill="auto"/>
          </w:tcPr>
          <w:p w14:paraId="493F2D50" w14:textId="262C8AC6" w:rsidR="000431B0" w:rsidRPr="00202105" w:rsidRDefault="000431B0" w:rsidP="001D3278">
            <w:pPr>
              <w:pStyle w:val="TAL"/>
            </w:pPr>
            <w:r w:rsidRPr="00202105">
              <w:t>The UE is Switched/Power</w:t>
            </w:r>
            <w:ins w:id="19" w:author="MCC TF160" w:date="2025-08-12T16:05:00Z" w16du:dateUtc="2025-08-12T14:05:00Z">
              <w:r w:rsidR="00570193">
                <w:t>e</w:t>
              </w:r>
            </w:ins>
            <w:r w:rsidRPr="00202105">
              <w:t>d ON</w:t>
            </w:r>
          </w:p>
        </w:tc>
        <w:tc>
          <w:tcPr>
            <w:tcW w:w="708" w:type="dxa"/>
            <w:shd w:val="clear" w:color="auto" w:fill="auto"/>
          </w:tcPr>
          <w:p w14:paraId="17BA2EDB" w14:textId="77777777" w:rsidR="000431B0" w:rsidRPr="00202105" w:rsidRDefault="000431B0" w:rsidP="001D3278">
            <w:pPr>
              <w:pStyle w:val="TAC"/>
            </w:pPr>
            <w:r w:rsidRPr="00202105">
              <w:t>-</w:t>
            </w:r>
          </w:p>
        </w:tc>
        <w:tc>
          <w:tcPr>
            <w:tcW w:w="2976" w:type="dxa"/>
            <w:shd w:val="clear" w:color="auto" w:fill="auto"/>
          </w:tcPr>
          <w:p w14:paraId="5CA44466" w14:textId="77777777" w:rsidR="000431B0" w:rsidRPr="00202105" w:rsidRDefault="000431B0" w:rsidP="001D3278">
            <w:pPr>
              <w:pStyle w:val="TAL"/>
            </w:pPr>
            <w:r w:rsidRPr="00202105">
              <w:t>-</w:t>
            </w:r>
          </w:p>
        </w:tc>
        <w:tc>
          <w:tcPr>
            <w:tcW w:w="567" w:type="dxa"/>
            <w:tcBorders>
              <w:top w:val="nil"/>
            </w:tcBorders>
            <w:shd w:val="clear" w:color="auto" w:fill="auto"/>
          </w:tcPr>
          <w:p w14:paraId="24E0E9C7" w14:textId="77777777" w:rsidR="000431B0" w:rsidRPr="00202105" w:rsidRDefault="000431B0" w:rsidP="001D3278">
            <w:pPr>
              <w:pStyle w:val="TAC"/>
            </w:pPr>
            <w:r w:rsidRPr="00202105">
              <w:t>-</w:t>
            </w:r>
          </w:p>
        </w:tc>
        <w:tc>
          <w:tcPr>
            <w:tcW w:w="850" w:type="dxa"/>
            <w:tcBorders>
              <w:top w:val="nil"/>
            </w:tcBorders>
            <w:shd w:val="clear" w:color="auto" w:fill="auto"/>
          </w:tcPr>
          <w:p w14:paraId="63754045" w14:textId="77777777" w:rsidR="000431B0" w:rsidRPr="00202105" w:rsidRDefault="000431B0" w:rsidP="001D3278">
            <w:pPr>
              <w:pStyle w:val="TAC"/>
            </w:pPr>
            <w:r w:rsidRPr="00202105">
              <w:t>-</w:t>
            </w:r>
          </w:p>
        </w:tc>
      </w:tr>
      <w:tr w:rsidR="0038495C" w:rsidRPr="00202105" w14:paraId="670C22B3" w14:textId="77777777" w:rsidTr="002075F9">
        <w:tc>
          <w:tcPr>
            <w:tcW w:w="534" w:type="dxa"/>
            <w:shd w:val="clear" w:color="auto" w:fill="auto"/>
          </w:tcPr>
          <w:p w14:paraId="5052492B" w14:textId="77777777" w:rsidR="0038495C" w:rsidRPr="00202105" w:rsidRDefault="0038495C" w:rsidP="001D3278">
            <w:pPr>
              <w:pStyle w:val="TAC"/>
            </w:pPr>
            <w:r w:rsidRPr="00202105">
              <w:t>1-12</w:t>
            </w:r>
          </w:p>
        </w:tc>
        <w:tc>
          <w:tcPr>
            <w:tcW w:w="3968" w:type="dxa"/>
            <w:shd w:val="clear" w:color="auto" w:fill="auto"/>
          </w:tcPr>
          <w:p w14:paraId="7FCDE3A3" w14:textId="77777777" w:rsidR="0038495C" w:rsidRPr="00202105" w:rsidRDefault="0038495C" w:rsidP="001D3278">
            <w:pPr>
              <w:pStyle w:val="TAL"/>
            </w:pPr>
            <w:r w:rsidRPr="00202105">
              <w:t>Steps 2-13 of Table 4.5.2.2-2 of the generic procedure in TS 38.508-1 [4] are performed.</w:t>
            </w:r>
          </w:p>
        </w:tc>
        <w:tc>
          <w:tcPr>
            <w:tcW w:w="708" w:type="dxa"/>
            <w:shd w:val="clear" w:color="auto" w:fill="auto"/>
          </w:tcPr>
          <w:p w14:paraId="18A2EF6F" w14:textId="77777777" w:rsidR="0038495C" w:rsidRPr="00202105" w:rsidRDefault="0038495C" w:rsidP="001D3278">
            <w:pPr>
              <w:pStyle w:val="TAC"/>
            </w:pPr>
            <w:r w:rsidRPr="00202105">
              <w:t>-</w:t>
            </w:r>
          </w:p>
        </w:tc>
        <w:tc>
          <w:tcPr>
            <w:tcW w:w="2976" w:type="dxa"/>
            <w:shd w:val="clear" w:color="auto" w:fill="auto"/>
          </w:tcPr>
          <w:p w14:paraId="3DC83BAF" w14:textId="77777777" w:rsidR="0038495C" w:rsidRPr="00202105" w:rsidRDefault="0038495C" w:rsidP="001D3278">
            <w:pPr>
              <w:pStyle w:val="TAL"/>
            </w:pPr>
          </w:p>
        </w:tc>
        <w:tc>
          <w:tcPr>
            <w:tcW w:w="567" w:type="dxa"/>
            <w:shd w:val="clear" w:color="auto" w:fill="auto"/>
          </w:tcPr>
          <w:p w14:paraId="45A6718E" w14:textId="77777777" w:rsidR="0038495C" w:rsidRPr="00202105" w:rsidRDefault="0038495C" w:rsidP="001D3278">
            <w:pPr>
              <w:pStyle w:val="TAC"/>
            </w:pPr>
            <w:r w:rsidRPr="00202105">
              <w:t>-</w:t>
            </w:r>
          </w:p>
        </w:tc>
        <w:tc>
          <w:tcPr>
            <w:tcW w:w="850" w:type="dxa"/>
            <w:shd w:val="clear" w:color="auto" w:fill="auto"/>
          </w:tcPr>
          <w:p w14:paraId="1D5F2B48" w14:textId="77777777" w:rsidR="0038495C" w:rsidRPr="00202105" w:rsidRDefault="0038495C" w:rsidP="001D3278">
            <w:pPr>
              <w:pStyle w:val="TAC"/>
            </w:pPr>
            <w:r w:rsidRPr="00202105">
              <w:t>-</w:t>
            </w:r>
          </w:p>
        </w:tc>
      </w:tr>
      <w:tr w:rsidR="0038495C" w:rsidRPr="00202105" w14:paraId="3C882C02" w14:textId="77777777" w:rsidTr="002075F9">
        <w:tc>
          <w:tcPr>
            <w:tcW w:w="534" w:type="dxa"/>
            <w:shd w:val="clear" w:color="auto" w:fill="auto"/>
          </w:tcPr>
          <w:p w14:paraId="579C1A0C" w14:textId="77777777" w:rsidR="0038495C" w:rsidRPr="00202105" w:rsidRDefault="0038495C" w:rsidP="001D3278">
            <w:pPr>
              <w:pStyle w:val="TAC"/>
            </w:pPr>
            <w:r w:rsidRPr="00202105">
              <w:t>13</w:t>
            </w:r>
          </w:p>
        </w:tc>
        <w:tc>
          <w:tcPr>
            <w:tcW w:w="3968" w:type="dxa"/>
            <w:shd w:val="clear" w:color="auto" w:fill="auto"/>
          </w:tcPr>
          <w:p w14:paraId="1AA02337" w14:textId="77777777" w:rsidR="0038495C" w:rsidRPr="00202105" w:rsidRDefault="0038495C" w:rsidP="001D3278">
            <w:pPr>
              <w:pStyle w:val="TAL"/>
            </w:pPr>
            <w:r w:rsidRPr="00202105">
              <w:t>SS transmits a REGISTRATION REJECT message with cause #22 (Congestion) and T3346 set to 3 minutes.</w:t>
            </w:r>
          </w:p>
          <w:p w14:paraId="0C73BB31" w14:textId="77777777" w:rsidR="0038495C" w:rsidRPr="00202105" w:rsidRDefault="0038495C" w:rsidP="001D3278">
            <w:pPr>
              <w:pStyle w:val="TAL"/>
            </w:pPr>
            <w:r w:rsidRPr="00202105">
              <w:t>(Note 1)</w:t>
            </w:r>
          </w:p>
        </w:tc>
        <w:tc>
          <w:tcPr>
            <w:tcW w:w="708" w:type="dxa"/>
            <w:shd w:val="clear" w:color="auto" w:fill="auto"/>
          </w:tcPr>
          <w:p w14:paraId="4EE101D8" w14:textId="77777777" w:rsidR="0038495C" w:rsidRPr="00202105" w:rsidRDefault="0038495C" w:rsidP="001D3278">
            <w:pPr>
              <w:pStyle w:val="TAC"/>
            </w:pPr>
            <w:r w:rsidRPr="00202105">
              <w:t>&lt;--</w:t>
            </w:r>
          </w:p>
        </w:tc>
        <w:tc>
          <w:tcPr>
            <w:tcW w:w="2976" w:type="dxa"/>
            <w:shd w:val="clear" w:color="auto" w:fill="auto"/>
          </w:tcPr>
          <w:p w14:paraId="29109A68" w14:textId="77777777" w:rsidR="0038495C" w:rsidRPr="00202105" w:rsidRDefault="0038495C" w:rsidP="001D3278">
            <w:pPr>
              <w:pStyle w:val="TAL"/>
            </w:pPr>
            <w:r w:rsidRPr="00202105">
              <w:t>REGISTRATION REJECT</w:t>
            </w:r>
          </w:p>
        </w:tc>
        <w:tc>
          <w:tcPr>
            <w:tcW w:w="567" w:type="dxa"/>
            <w:shd w:val="clear" w:color="auto" w:fill="auto"/>
          </w:tcPr>
          <w:p w14:paraId="7D004093" w14:textId="77777777" w:rsidR="0038495C" w:rsidRPr="00202105" w:rsidRDefault="0038495C" w:rsidP="001D3278">
            <w:pPr>
              <w:pStyle w:val="TAC"/>
            </w:pPr>
            <w:r w:rsidRPr="00202105">
              <w:t>-</w:t>
            </w:r>
          </w:p>
        </w:tc>
        <w:tc>
          <w:tcPr>
            <w:tcW w:w="850" w:type="dxa"/>
            <w:shd w:val="clear" w:color="auto" w:fill="auto"/>
          </w:tcPr>
          <w:p w14:paraId="0DBA3B78" w14:textId="77777777" w:rsidR="0038495C" w:rsidRPr="00202105" w:rsidRDefault="0038495C" w:rsidP="001D3278">
            <w:pPr>
              <w:pStyle w:val="TAC"/>
            </w:pPr>
            <w:r w:rsidRPr="00202105">
              <w:t>-</w:t>
            </w:r>
          </w:p>
        </w:tc>
      </w:tr>
      <w:tr w:rsidR="0038495C" w:rsidRPr="00202105" w14:paraId="46C5D6A8" w14:textId="77777777" w:rsidTr="002075F9">
        <w:tc>
          <w:tcPr>
            <w:tcW w:w="534" w:type="dxa"/>
            <w:shd w:val="clear" w:color="auto" w:fill="auto"/>
          </w:tcPr>
          <w:p w14:paraId="4F0D1228" w14:textId="77777777" w:rsidR="0038495C" w:rsidRPr="00202105" w:rsidRDefault="0038495C" w:rsidP="001D3278">
            <w:pPr>
              <w:pStyle w:val="TAC"/>
            </w:pPr>
            <w:r w:rsidRPr="00202105">
              <w:t>14</w:t>
            </w:r>
          </w:p>
        </w:tc>
        <w:tc>
          <w:tcPr>
            <w:tcW w:w="3968" w:type="dxa"/>
            <w:shd w:val="clear" w:color="auto" w:fill="auto"/>
          </w:tcPr>
          <w:p w14:paraId="437E62AC" w14:textId="77777777" w:rsidR="0038495C" w:rsidRPr="00202105" w:rsidRDefault="0038495C" w:rsidP="001D3278">
            <w:pPr>
              <w:pStyle w:val="TAL"/>
            </w:pPr>
            <w:r w:rsidRPr="00202105">
              <w:t>The SS releases the RRC connection</w:t>
            </w:r>
          </w:p>
        </w:tc>
        <w:tc>
          <w:tcPr>
            <w:tcW w:w="708" w:type="dxa"/>
            <w:shd w:val="clear" w:color="auto" w:fill="auto"/>
          </w:tcPr>
          <w:p w14:paraId="629C27AA" w14:textId="77777777" w:rsidR="0038495C" w:rsidRPr="00202105" w:rsidRDefault="0038495C" w:rsidP="001D3278">
            <w:pPr>
              <w:pStyle w:val="TAC"/>
            </w:pPr>
            <w:r w:rsidRPr="00202105">
              <w:t>-</w:t>
            </w:r>
          </w:p>
        </w:tc>
        <w:tc>
          <w:tcPr>
            <w:tcW w:w="2976" w:type="dxa"/>
            <w:shd w:val="clear" w:color="auto" w:fill="auto"/>
          </w:tcPr>
          <w:p w14:paraId="1BAA9407" w14:textId="77777777" w:rsidR="0038495C" w:rsidRPr="00202105" w:rsidRDefault="0038495C" w:rsidP="001D3278">
            <w:pPr>
              <w:pStyle w:val="TAL"/>
            </w:pPr>
          </w:p>
        </w:tc>
        <w:tc>
          <w:tcPr>
            <w:tcW w:w="567" w:type="dxa"/>
            <w:shd w:val="clear" w:color="auto" w:fill="auto"/>
          </w:tcPr>
          <w:p w14:paraId="79FDA043" w14:textId="77777777" w:rsidR="0038495C" w:rsidRPr="00202105" w:rsidRDefault="0038495C" w:rsidP="001D3278">
            <w:pPr>
              <w:pStyle w:val="TAC"/>
            </w:pPr>
            <w:r w:rsidRPr="00202105">
              <w:t>-</w:t>
            </w:r>
          </w:p>
        </w:tc>
        <w:tc>
          <w:tcPr>
            <w:tcW w:w="850" w:type="dxa"/>
            <w:shd w:val="clear" w:color="auto" w:fill="auto"/>
          </w:tcPr>
          <w:p w14:paraId="11FA34BC" w14:textId="77777777" w:rsidR="0038495C" w:rsidRPr="00202105" w:rsidRDefault="0038495C" w:rsidP="001D3278">
            <w:pPr>
              <w:pStyle w:val="TAC"/>
            </w:pPr>
            <w:r w:rsidRPr="00202105">
              <w:t>-</w:t>
            </w:r>
          </w:p>
        </w:tc>
      </w:tr>
      <w:tr w:rsidR="0038495C" w:rsidRPr="00202105" w14:paraId="2F6EFCC9" w14:textId="77777777" w:rsidTr="002075F9">
        <w:tc>
          <w:tcPr>
            <w:tcW w:w="534" w:type="dxa"/>
            <w:shd w:val="clear" w:color="auto" w:fill="auto"/>
          </w:tcPr>
          <w:p w14:paraId="2EC8B403" w14:textId="77777777" w:rsidR="0038495C" w:rsidRPr="00202105" w:rsidRDefault="0038495C" w:rsidP="001D3278">
            <w:pPr>
              <w:pStyle w:val="TAC"/>
              <w:rPr>
                <w:rFonts w:eastAsia="PMingLiU"/>
                <w:lang w:eastAsia="zh-TW"/>
              </w:rPr>
            </w:pPr>
            <w:r w:rsidRPr="00202105">
              <w:t>15</w:t>
            </w:r>
          </w:p>
        </w:tc>
        <w:tc>
          <w:tcPr>
            <w:tcW w:w="3968" w:type="dxa"/>
            <w:shd w:val="clear" w:color="auto" w:fill="auto"/>
          </w:tcPr>
          <w:p w14:paraId="64AEADC8" w14:textId="700FDEF5" w:rsidR="0038495C" w:rsidRPr="00202105" w:rsidRDefault="0038495C" w:rsidP="001D3278">
            <w:pPr>
              <w:pStyle w:val="TAL"/>
            </w:pPr>
            <w:r w:rsidRPr="00202105">
              <w:t xml:space="preserve">Check: Does the UE transmit a </w:t>
            </w:r>
            <w:proofErr w:type="spellStart"/>
            <w:r w:rsidRPr="00202105">
              <w:t>RRCSetupRequest</w:t>
            </w:r>
            <w:proofErr w:type="spellEnd"/>
            <w:r w:rsidRPr="00202105">
              <w:t xml:space="preserve"> on NGC Cell </w:t>
            </w:r>
            <w:r w:rsidR="002A4098" w:rsidRPr="00202105">
              <w:t>E</w:t>
            </w:r>
            <w:r w:rsidR="002530B3" w:rsidRPr="00202105">
              <w:t xml:space="preserve"> within T3346 of Ste</w:t>
            </w:r>
            <w:r w:rsidR="002530B3" w:rsidRPr="00202105">
              <w:rPr>
                <w:lang w:eastAsia="zh-CN"/>
              </w:rPr>
              <w:t>p 13?</w:t>
            </w:r>
          </w:p>
          <w:p w14:paraId="1C4DB191" w14:textId="77777777" w:rsidR="0038495C" w:rsidRPr="00202105" w:rsidRDefault="0038495C" w:rsidP="001D3278">
            <w:pPr>
              <w:pStyle w:val="TAL"/>
            </w:pPr>
            <w:r w:rsidRPr="00202105">
              <w:t>(Note 1)</w:t>
            </w:r>
          </w:p>
        </w:tc>
        <w:tc>
          <w:tcPr>
            <w:tcW w:w="708" w:type="dxa"/>
            <w:shd w:val="clear" w:color="auto" w:fill="auto"/>
          </w:tcPr>
          <w:p w14:paraId="6BA1CE55" w14:textId="77777777" w:rsidR="0038495C" w:rsidRPr="00202105" w:rsidRDefault="0038495C" w:rsidP="001D3278">
            <w:pPr>
              <w:pStyle w:val="TAC"/>
            </w:pPr>
            <w:r w:rsidRPr="00202105">
              <w:t>--&gt;</w:t>
            </w:r>
          </w:p>
        </w:tc>
        <w:tc>
          <w:tcPr>
            <w:tcW w:w="2976" w:type="dxa"/>
            <w:shd w:val="clear" w:color="auto" w:fill="auto"/>
          </w:tcPr>
          <w:p w14:paraId="397577BC" w14:textId="77777777" w:rsidR="0038495C" w:rsidRPr="00202105" w:rsidRDefault="0038495C" w:rsidP="001D3278">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RRCSetupRequest</w:t>
            </w:r>
            <w:proofErr w:type="spellEnd"/>
          </w:p>
        </w:tc>
        <w:tc>
          <w:tcPr>
            <w:tcW w:w="567" w:type="dxa"/>
            <w:shd w:val="clear" w:color="auto" w:fill="auto"/>
          </w:tcPr>
          <w:p w14:paraId="6A7F2DA7" w14:textId="77777777" w:rsidR="0038495C" w:rsidRPr="00202105" w:rsidRDefault="0038495C" w:rsidP="001D3278">
            <w:pPr>
              <w:pStyle w:val="TAC"/>
            </w:pPr>
            <w:r w:rsidRPr="00202105">
              <w:t>1</w:t>
            </w:r>
          </w:p>
        </w:tc>
        <w:tc>
          <w:tcPr>
            <w:tcW w:w="850" w:type="dxa"/>
            <w:shd w:val="clear" w:color="auto" w:fill="auto"/>
          </w:tcPr>
          <w:p w14:paraId="2C074F03" w14:textId="77777777" w:rsidR="0038495C" w:rsidRPr="00202105" w:rsidRDefault="0038495C" w:rsidP="001D3278">
            <w:pPr>
              <w:pStyle w:val="TAC"/>
            </w:pPr>
            <w:r w:rsidRPr="00202105">
              <w:t>F</w:t>
            </w:r>
          </w:p>
        </w:tc>
      </w:tr>
      <w:tr w:rsidR="0038495C" w:rsidRPr="00202105" w14:paraId="43733F29" w14:textId="77777777" w:rsidTr="002075F9">
        <w:tc>
          <w:tcPr>
            <w:tcW w:w="534" w:type="dxa"/>
            <w:shd w:val="clear" w:color="auto" w:fill="auto"/>
          </w:tcPr>
          <w:p w14:paraId="4FE46490" w14:textId="77777777" w:rsidR="0038495C" w:rsidRPr="00202105" w:rsidRDefault="0038495C" w:rsidP="001D3278">
            <w:pPr>
              <w:pStyle w:val="TAC"/>
              <w:rPr>
                <w:highlight w:val="yellow"/>
              </w:rPr>
            </w:pPr>
            <w:r w:rsidRPr="00202105">
              <w:t>16</w:t>
            </w:r>
          </w:p>
        </w:tc>
        <w:tc>
          <w:tcPr>
            <w:tcW w:w="3968" w:type="dxa"/>
            <w:shd w:val="clear" w:color="auto" w:fill="auto"/>
          </w:tcPr>
          <w:p w14:paraId="07F2D556" w14:textId="2BE94142" w:rsidR="0038495C" w:rsidRPr="00202105" w:rsidRDefault="0038495C" w:rsidP="001D3278">
            <w:pPr>
              <w:pStyle w:val="TAL"/>
              <w:rPr>
                <w:highlight w:val="yellow"/>
              </w:rPr>
            </w:pPr>
            <w:r w:rsidRPr="00202105">
              <w:t xml:space="preserve">Check: Does the UE transmit a </w:t>
            </w:r>
            <w:r w:rsidR="002530B3" w:rsidRPr="00202105">
              <w:t>REGISTRATION REQUEST</w:t>
            </w:r>
            <w:r w:rsidR="002530B3" w:rsidRPr="00202105" w:rsidDel="005E674E">
              <w:t xml:space="preserve"> </w:t>
            </w:r>
            <w:r w:rsidRPr="00202105">
              <w:t xml:space="preserve">on NGC Cell </w:t>
            </w:r>
            <w:r w:rsidR="002A4098" w:rsidRPr="00202105">
              <w:t>E</w:t>
            </w:r>
          </w:p>
        </w:tc>
        <w:tc>
          <w:tcPr>
            <w:tcW w:w="708" w:type="dxa"/>
            <w:shd w:val="clear" w:color="auto" w:fill="auto"/>
          </w:tcPr>
          <w:p w14:paraId="09EF02BC" w14:textId="77777777" w:rsidR="0038495C" w:rsidRPr="00202105" w:rsidRDefault="0038495C" w:rsidP="001D3278">
            <w:pPr>
              <w:pStyle w:val="TAC"/>
              <w:rPr>
                <w:highlight w:val="yellow"/>
              </w:rPr>
            </w:pPr>
            <w:r w:rsidRPr="00202105">
              <w:t>--&gt;</w:t>
            </w:r>
          </w:p>
        </w:tc>
        <w:tc>
          <w:tcPr>
            <w:tcW w:w="2976" w:type="dxa"/>
            <w:shd w:val="clear" w:color="auto" w:fill="auto"/>
          </w:tcPr>
          <w:p w14:paraId="3148AC82" w14:textId="77777777" w:rsidR="0038495C" w:rsidRPr="00202105" w:rsidRDefault="002530B3" w:rsidP="001D3278">
            <w:pPr>
              <w:pStyle w:val="TAL"/>
              <w:rPr>
                <w:highlight w:val="yellow"/>
              </w:rPr>
            </w:pPr>
            <w:r w:rsidRPr="00202105">
              <w:rPr>
                <w:lang w:eastAsia="zh-CN"/>
              </w:rPr>
              <w:t>5GMM: REGISTRATION REQUEST</w:t>
            </w:r>
          </w:p>
        </w:tc>
        <w:tc>
          <w:tcPr>
            <w:tcW w:w="567" w:type="dxa"/>
            <w:shd w:val="clear" w:color="auto" w:fill="auto"/>
          </w:tcPr>
          <w:p w14:paraId="4C0EB245" w14:textId="77777777" w:rsidR="0038495C" w:rsidRPr="00202105" w:rsidRDefault="0038495C" w:rsidP="001D3278">
            <w:pPr>
              <w:pStyle w:val="TAC"/>
              <w:rPr>
                <w:highlight w:val="yellow"/>
              </w:rPr>
            </w:pPr>
            <w:r w:rsidRPr="00202105">
              <w:t>2</w:t>
            </w:r>
          </w:p>
        </w:tc>
        <w:tc>
          <w:tcPr>
            <w:tcW w:w="850" w:type="dxa"/>
            <w:shd w:val="clear" w:color="auto" w:fill="auto"/>
          </w:tcPr>
          <w:p w14:paraId="6AD9E000" w14:textId="77777777" w:rsidR="0038495C" w:rsidRPr="00202105" w:rsidRDefault="0038495C" w:rsidP="001D3278">
            <w:pPr>
              <w:pStyle w:val="TAC"/>
            </w:pPr>
            <w:r w:rsidRPr="00202105">
              <w:t>P</w:t>
            </w:r>
          </w:p>
        </w:tc>
      </w:tr>
      <w:tr w:rsidR="0038495C" w:rsidRPr="00202105" w14:paraId="133FBB0B" w14:textId="77777777" w:rsidTr="002075F9">
        <w:tc>
          <w:tcPr>
            <w:tcW w:w="534" w:type="dxa"/>
            <w:shd w:val="clear" w:color="auto" w:fill="auto"/>
          </w:tcPr>
          <w:p w14:paraId="374AD5BF" w14:textId="77777777" w:rsidR="0038495C" w:rsidRPr="00202105" w:rsidRDefault="0038495C" w:rsidP="001D3278">
            <w:pPr>
              <w:pStyle w:val="TAC"/>
              <w:rPr>
                <w:highlight w:val="yellow"/>
              </w:rPr>
            </w:pPr>
            <w:r w:rsidRPr="00202105">
              <w:t>17-25</w:t>
            </w:r>
          </w:p>
        </w:tc>
        <w:tc>
          <w:tcPr>
            <w:tcW w:w="3968" w:type="dxa"/>
            <w:shd w:val="clear" w:color="auto" w:fill="auto"/>
          </w:tcPr>
          <w:p w14:paraId="4CF6CFA9" w14:textId="77777777" w:rsidR="0038495C" w:rsidRPr="00202105" w:rsidRDefault="002530B3" w:rsidP="001D3278">
            <w:pPr>
              <w:pStyle w:val="TAL"/>
            </w:pPr>
            <w:r w:rsidRPr="00202105">
              <w:t>Void</w:t>
            </w:r>
          </w:p>
        </w:tc>
        <w:tc>
          <w:tcPr>
            <w:tcW w:w="708" w:type="dxa"/>
            <w:shd w:val="clear" w:color="auto" w:fill="auto"/>
          </w:tcPr>
          <w:p w14:paraId="338966FA" w14:textId="77777777" w:rsidR="0038495C" w:rsidRPr="00202105" w:rsidRDefault="0038495C" w:rsidP="001D3278">
            <w:pPr>
              <w:pStyle w:val="TAC"/>
            </w:pPr>
          </w:p>
        </w:tc>
        <w:tc>
          <w:tcPr>
            <w:tcW w:w="2976" w:type="dxa"/>
            <w:shd w:val="clear" w:color="auto" w:fill="auto"/>
          </w:tcPr>
          <w:p w14:paraId="394063D5" w14:textId="77777777" w:rsidR="0038495C" w:rsidRPr="00202105" w:rsidRDefault="0038495C" w:rsidP="001D3278">
            <w:pPr>
              <w:pStyle w:val="TAL"/>
            </w:pPr>
          </w:p>
        </w:tc>
        <w:tc>
          <w:tcPr>
            <w:tcW w:w="567" w:type="dxa"/>
            <w:shd w:val="clear" w:color="auto" w:fill="auto"/>
          </w:tcPr>
          <w:p w14:paraId="7642A224" w14:textId="77777777" w:rsidR="0038495C" w:rsidRPr="00202105" w:rsidRDefault="0038495C" w:rsidP="001D3278">
            <w:pPr>
              <w:pStyle w:val="TAC"/>
            </w:pPr>
          </w:p>
        </w:tc>
        <w:tc>
          <w:tcPr>
            <w:tcW w:w="850" w:type="dxa"/>
            <w:shd w:val="clear" w:color="auto" w:fill="auto"/>
          </w:tcPr>
          <w:p w14:paraId="75532F05" w14:textId="77777777" w:rsidR="0038495C" w:rsidRPr="00202105" w:rsidRDefault="0038495C" w:rsidP="001D3278">
            <w:pPr>
              <w:pStyle w:val="TAC"/>
            </w:pPr>
          </w:p>
        </w:tc>
      </w:tr>
      <w:tr w:rsidR="0038495C" w:rsidRPr="00202105" w14:paraId="31E82043" w14:textId="77777777" w:rsidTr="002075F9">
        <w:tc>
          <w:tcPr>
            <w:tcW w:w="534" w:type="dxa"/>
            <w:shd w:val="clear" w:color="auto" w:fill="auto"/>
          </w:tcPr>
          <w:p w14:paraId="0EF761F3" w14:textId="77777777" w:rsidR="0038495C" w:rsidRPr="00202105" w:rsidRDefault="0038495C" w:rsidP="001D3278">
            <w:pPr>
              <w:pStyle w:val="TAC"/>
              <w:rPr>
                <w:rFonts w:eastAsia="PMingLiU"/>
                <w:lang w:eastAsia="zh-TW"/>
              </w:rPr>
            </w:pPr>
            <w:r w:rsidRPr="00202105">
              <w:rPr>
                <w:rFonts w:eastAsia="PMingLiU"/>
              </w:rPr>
              <w:t>26</w:t>
            </w:r>
          </w:p>
        </w:tc>
        <w:tc>
          <w:tcPr>
            <w:tcW w:w="3968" w:type="dxa"/>
            <w:shd w:val="clear" w:color="auto" w:fill="auto"/>
          </w:tcPr>
          <w:p w14:paraId="43756FA8" w14:textId="77777777" w:rsidR="0038495C" w:rsidRPr="00202105" w:rsidRDefault="0038495C" w:rsidP="001D3278">
            <w:pPr>
              <w:pStyle w:val="TAL"/>
            </w:pPr>
            <w:r w:rsidRPr="00202105">
              <w:t>SS transmits a REGISTRATION REJECT message with cause #22 (Congestion) and T3346 set to 3 minutes.</w:t>
            </w:r>
          </w:p>
          <w:p w14:paraId="0B496BB5" w14:textId="77777777" w:rsidR="0038495C" w:rsidRPr="00202105" w:rsidRDefault="0038495C" w:rsidP="001D3278">
            <w:pPr>
              <w:pStyle w:val="TAL"/>
            </w:pPr>
            <w:r w:rsidRPr="00202105">
              <w:t>(Note 1)</w:t>
            </w:r>
          </w:p>
        </w:tc>
        <w:tc>
          <w:tcPr>
            <w:tcW w:w="708" w:type="dxa"/>
            <w:shd w:val="clear" w:color="auto" w:fill="auto"/>
          </w:tcPr>
          <w:p w14:paraId="1AB5B2E8" w14:textId="77777777" w:rsidR="0038495C" w:rsidRPr="00202105" w:rsidRDefault="0038495C" w:rsidP="001D3278">
            <w:pPr>
              <w:pStyle w:val="TAC"/>
            </w:pPr>
            <w:r w:rsidRPr="00202105">
              <w:t>&lt;--</w:t>
            </w:r>
          </w:p>
        </w:tc>
        <w:tc>
          <w:tcPr>
            <w:tcW w:w="2976" w:type="dxa"/>
            <w:shd w:val="clear" w:color="auto" w:fill="auto"/>
          </w:tcPr>
          <w:p w14:paraId="479D31F1" w14:textId="77777777" w:rsidR="0038495C" w:rsidRPr="00202105" w:rsidRDefault="0038495C" w:rsidP="001D3278">
            <w:pPr>
              <w:pStyle w:val="TAL"/>
            </w:pPr>
            <w:r w:rsidRPr="00202105">
              <w:t>REGISTRATION REJECT</w:t>
            </w:r>
          </w:p>
        </w:tc>
        <w:tc>
          <w:tcPr>
            <w:tcW w:w="567" w:type="dxa"/>
            <w:shd w:val="clear" w:color="auto" w:fill="auto"/>
          </w:tcPr>
          <w:p w14:paraId="7491C536" w14:textId="77777777" w:rsidR="0038495C" w:rsidRPr="00202105" w:rsidRDefault="0038495C" w:rsidP="001D3278">
            <w:pPr>
              <w:pStyle w:val="TAC"/>
            </w:pPr>
            <w:r w:rsidRPr="00202105">
              <w:t>-</w:t>
            </w:r>
          </w:p>
        </w:tc>
        <w:tc>
          <w:tcPr>
            <w:tcW w:w="850" w:type="dxa"/>
            <w:shd w:val="clear" w:color="auto" w:fill="auto"/>
          </w:tcPr>
          <w:p w14:paraId="1747A095" w14:textId="77777777" w:rsidR="0038495C" w:rsidRPr="00202105" w:rsidRDefault="0038495C" w:rsidP="001D3278">
            <w:pPr>
              <w:pStyle w:val="TAC"/>
            </w:pPr>
            <w:r w:rsidRPr="00202105">
              <w:t>-</w:t>
            </w:r>
          </w:p>
        </w:tc>
      </w:tr>
      <w:tr w:rsidR="0038495C" w:rsidRPr="00202105" w14:paraId="7AB40FA7" w14:textId="77777777" w:rsidTr="002075F9">
        <w:tc>
          <w:tcPr>
            <w:tcW w:w="534" w:type="dxa"/>
            <w:shd w:val="clear" w:color="auto" w:fill="auto"/>
          </w:tcPr>
          <w:p w14:paraId="312A83A8" w14:textId="77777777" w:rsidR="0038495C" w:rsidRPr="00202105" w:rsidRDefault="0038495C" w:rsidP="001D3278">
            <w:pPr>
              <w:pStyle w:val="TAC"/>
              <w:rPr>
                <w:rFonts w:eastAsia="PMingLiU"/>
              </w:rPr>
            </w:pPr>
            <w:r w:rsidRPr="00202105">
              <w:rPr>
                <w:rFonts w:eastAsia="PMingLiU"/>
              </w:rPr>
              <w:t>27</w:t>
            </w:r>
          </w:p>
        </w:tc>
        <w:tc>
          <w:tcPr>
            <w:tcW w:w="3968" w:type="dxa"/>
            <w:shd w:val="clear" w:color="auto" w:fill="auto"/>
          </w:tcPr>
          <w:p w14:paraId="47098B4A" w14:textId="77777777" w:rsidR="0038495C" w:rsidRPr="00202105" w:rsidRDefault="0038495C" w:rsidP="001D3278">
            <w:pPr>
              <w:pStyle w:val="TAL"/>
            </w:pPr>
            <w:r w:rsidRPr="00202105">
              <w:t>The SS releases the RRC connection</w:t>
            </w:r>
          </w:p>
        </w:tc>
        <w:tc>
          <w:tcPr>
            <w:tcW w:w="708" w:type="dxa"/>
            <w:shd w:val="clear" w:color="auto" w:fill="auto"/>
          </w:tcPr>
          <w:p w14:paraId="543165C1" w14:textId="77777777" w:rsidR="0038495C" w:rsidRPr="00202105" w:rsidRDefault="0038495C" w:rsidP="001D3278">
            <w:pPr>
              <w:pStyle w:val="TAC"/>
            </w:pPr>
            <w:r w:rsidRPr="00202105">
              <w:t>-</w:t>
            </w:r>
          </w:p>
        </w:tc>
        <w:tc>
          <w:tcPr>
            <w:tcW w:w="2976" w:type="dxa"/>
            <w:shd w:val="clear" w:color="auto" w:fill="auto"/>
          </w:tcPr>
          <w:p w14:paraId="06198F15" w14:textId="77777777" w:rsidR="0038495C" w:rsidRPr="00202105" w:rsidRDefault="0038495C" w:rsidP="001D3278">
            <w:pPr>
              <w:pStyle w:val="TAL"/>
            </w:pPr>
          </w:p>
        </w:tc>
        <w:tc>
          <w:tcPr>
            <w:tcW w:w="567" w:type="dxa"/>
            <w:shd w:val="clear" w:color="auto" w:fill="auto"/>
          </w:tcPr>
          <w:p w14:paraId="1D92D6AC" w14:textId="77777777" w:rsidR="0038495C" w:rsidRPr="00202105" w:rsidRDefault="0038495C" w:rsidP="001D3278">
            <w:pPr>
              <w:pStyle w:val="TAC"/>
            </w:pPr>
          </w:p>
        </w:tc>
        <w:tc>
          <w:tcPr>
            <w:tcW w:w="850" w:type="dxa"/>
            <w:shd w:val="clear" w:color="auto" w:fill="auto"/>
          </w:tcPr>
          <w:p w14:paraId="2542473F" w14:textId="77777777" w:rsidR="0038495C" w:rsidRPr="00202105" w:rsidRDefault="0038495C" w:rsidP="001D3278">
            <w:pPr>
              <w:pStyle w:val="TAC"/>
            </w:pPr>
          </w:p>
        </w:tc>
      </w:tr>
      <w:tr w:rsidR="0038495C" w:rsidRPr="00202105" w14:paraId="218FC4B6" w14:textId="77777777" w:rsidTr="002075F9">
        <w:tc>
          <w:tcPr>
            <w:tcW w:w="534" w:type="dxa"/>
            <w:shd w:val="clear" w:color="auto" w:fill="auto"/>
          </w:tcPr>
          <w:p w14:paraId="68C97CB7" w14:textId="77777777" w:rsidR="0038495C" w:rsidRPr="00202105" w:rsidRDefault="0038495C" w:rsidP="001D3278">
            <w:pPr>
              <w:pStyle w:val="TAC"/>
              <w:rPr>
                <w:rFonts w:eastAsia="PMingLiU"/>
              </w:rPr>
            </w:pPr>
            <w:r w:rsidRPr="00202105">
              <w:rPr>
                <w:rFonts w:eastAsia="PMingLiU"/>
              </w:rPr>
              <w:t>28</w:t>
            </w:r>
          </w:p>
        </w:tc>
        <w:tc>
          <w:tcPr>
            <w:tcW w:w="3968" w:type="dxa"/>
            <w:shd w:val="clear" w:color="auto" w:fill="auto"/>
          </w:tcPr>
          <w:p w14:paraId="14C26CD9" w14:textId="77777777" w:rsidR="0038495C" w:rsidRPr="00202105" w:rsidRDefault="0038495C" w:rsidP="001D3278">
            <w:pPr>
              <w:pStyle w:val="TAL"/>
            </w:pPr>
            <w:r w:rsidRPr="00202105">
              <w:t>The SS configures:</w:t>
            </w:r>
          </w:p>
          <w:p w14:paraId="01D677AF" w14:textId="6B4D42D1" w:rsidR="0038495C" w:rsidRPr="00202105" w:rsidRDefault="0038495C" w:rsidP="001D3278">
            <w:pPr>
              <w:pStyle w:val="TAL"/>
            </w:pPr>
            <w:r w:rsidRPr="00202105">
              <w:t>- NGC Cell A as the "Non-suitable</w:t>
            </w:r>
            <w:r w:rsidR="00DF00A5" w:rsidRPr="00202105">
              <w:t xml:space="preserve"> "Off"</w:t>
            </w:r>
            <w:r w:rsidRPr="00202105">
              <w:t xml:space="preserve"> cell".</w:t>
            </w:r>
          </w:p>
          <w:p w14:paraId="1BBA268E" w14:textId="77777777" w:rsidR="002A4098" w:rsidRPr="00202105" w:rsidRDefault="0038495C" w:rsidP="001D3278">
            <w:pPr>
              <w:pStyle w:val="TAL"/>
            </w:pPr>
            <w:r w:rsidRPr="00202105">
              <w:t>- NGC Cell B as the "Serving cell".</w:t>
            </w:r>
          </w:p>
          <w:p w14:paraId="4F65CEFC" w14:textId="36CFC750" w:rsidR="0038495C" w:rsidRPr="00202105" w:rsidRDefault="002A4098" w:rsidP="001D3278">
            <w:pPr>
              <w:pStyle w:val="TAL"/>
            </w:pPr>
            <w:r w:rsidRPr="00202105">
              <w:t xml:space="preserve">- NGC Cell E as the "Non-suitable </w:t>
            </w:r>
            <w:r w:rsidR="00DF00A5" w:rsidRPr="00202105">
              <w:t xml:space="preserve"> "Off" </w:t>
            </w:r>
            <w:r w:rsidRPr="00202105">
              <w:t>cell".</w:t>
            </w:r>
          </w:p>
        </w:tc>
        <w:tc>
          <w:tcPr>
            <w:tcW w:w="708" w:type="dxa"/>
            <w:shd w:val="clear" w:color="auto" w:fill="auto"/>
          </w:tcPr>
          <w:p w14:paraId="0FC26946" w14:textId="77777777" w:rsidR="0038495C" w:rsidRPr="00202105" w:rsidRDefault="0038495C" w:rsidP="001D3278">
            <w:pPr>
              <w:pStyle w:val="TAC"/>
            </w:pPr>
          </w:p>
        </w:tc>
        <w:tc>
          <w:tcPr>
            <w:tcW w:w="2976" w:type="dxa"/>
            <w:shd w:val="clear" w:color="auto" w:fill="auto"/>
          </w:tcPr>
          <w:p w14:paraId="304D6019" w14:textId="77777777" w:rsidR="0038495C" w:rsidRPr="00202105" w:rsidRDefault="0038495C" w:rsidP="001D3278">
            <w:pPr>
              <w:pStyle w:val="TAL"/>
            </w:pPr>
          </w:p>
        </w:tc>
        <w:tc>
          <w:tcPr>
            <w:tcW w:w="567" w:type="dxa"/>
            <w:shd w:val="clear" w:color="auto" w:fill="auto"/>
          </w:tcPr>
          <w:p w14:paraId="236C655E" w14:textId="77777777" w:rsidR="0038495C" w:rsidRPr="00202105" w:rsidRDefault="0038495C" w:rsidP="001D3278">
            <w:pPr>
              <w:pStyle w:val="TAC"/>
            </w:pPr>
          </w:p>
        </w:tc>
        <w:tc>
          <w:tcPr>
            <w:tcW w:w="850" w:type="dxa"/>
            <w:shd w:val="clear" w:color="auto" w:fill="auto"/>
          </w:tcPr>
          <w:p w14:paraId="1079892A" w14:textId="77777777" w:rsidR="0038495C" w:rsidRPr="00202105" w:rsidRDefault="0038495C" w:rsidP="001D3278">
            <w:pPr>
              <w:pStyle w:val="TAC"/>
            </w:pPr>
          </w:p>
        </w:tc>
      </w:tr>
      <w:tr w:rsidR="0038495C" w:rsidRPr="00202105" w14:paraId="41EE07FA" w14:textId="77777777" w:rsidTr="002075F9">
        <w:tc>
          <w:tcPr>
            <w:tcW w:w="534" w:type="dxa"/>
            <w:shd w:val="clear" w:color="auto" w:fill="auto"/>
          </w:tcPr>
          <w:p w14:paraId="237A334A" w14:textId="77777777" w:rsidR="0038495C" w:rsidRPr="00202105" w:rsidRDefault="0038495C" w:rsidP="001D3278">
            <w:pPr>
              <w:pStyle w:val="TAC"/>
              <w:rPr>
                <w:rFonts w:eastAsia="PMingLiU"/>
                <w:lang w:eastAsia="zh-TW"/>
              </w:rPr>
            </w:pPr>
            <w:r w:rsidRPr="00202105">
              <w:rPr>
                <w:rFonts w:eastAsia="PMingLiU"/>
              </w:rPr>
              <w:t>29</w:t>
            </w:r>
          </w:p>
        </w:tc>
        <w:tc>
          <w:tcPr>
            <w:tcW w:w="3968" w:type="dxa"/>
            <w:shd w:val="clear" w:color="auto" w:fill="auto"/>
          </w:tcPr>
          <w:p w14:paraId="220E6810" w14:textId="00D75304" w:rsidR="0038495C" w:rsidRPr="00202105" w:rsidRDefault="0038495C" w:rsidP="001D3278">
            <w:pPr>
              <w:pStyle w:val="TAL"/>
            </w:pPr>
            <w:r w:rsidRPr="00202105">
              <w:t xml:space="preserve">Check: Does the UE transmit a </w:t>
            </w:r>
            <w:r w:rsidR="002530B3" w:rsidRPr="00202105">
              <w:t>REGISTRATION REQUEST</w:t>
            </w:r>
            <w:r w:rsidRPr="00202105">
              <w:t xml:space="preserve"> on NGC Cell B</w:t>
            </w:r>
            <w:r w:rsidR="002530B3" w:rsidRPr="00202105">
              <w:t xml:space="preserve"> within T3346 of Ste</w:t>
            </w:r>
            <w:r w:rsidR="002530B3" w:rsidRPr="00202105">
              <w:rPr>
                <w:lang w:eastAsia="zh-CN"/>
              </w:rPr>
              <w:t>p 26?</w:t>
            </w:r>
            <w:r w:rsidR="002530B3" w:rsidRPr="00202105">
              <w:t xml:space="preserve"> </w:t>
            </w:r>
            <w:r w:rsidRPr="00202105">
              <w:t>(Note 1)</w:t>
            </w:r>
          </w:p>
        </w:tc>
        <w:tc>
          <w:tcPr>
            <w:tcW w:w="708" w:type="dxa"/>
            <w:shd w:val="clear" w:color="auto" w:fill="auto"/>
          </w:tcPr>
          <w:p w14:paraId="1DBB00E9" w14:textId="77777777" w:rsidR="0038495C" w:rsidRPr="00202105" w:rsidRDefault="0038495C" w:rsidP="001D3278">
            <w:pPr>
              <w:pStyle w:val="TAC"/>
            </w:pPr>
            <w:r w:rsidRPr="00202105">
              <w:t>--&gt;</w:t>
            </w:r>
          </w:p>
        </w:tc>
        <w:tc>
          <w:tcPr>
            <w:tcW w:w="2976" w:type="dxa"/>
            <w:shd w:val="clear" w:color="auto" w:fill="auto"/>
          </w:tcPr>
          <w:p w14:paraId="2A1EAEFB" w14:textId="77777777" w:rsidR="0038495C" w:rsidRPr="00202105" w:rsidRDefault="002530B3" w:rsidP="001D3278">
            <w:pPr>
              <w:pStyle w:val="TAL"/>
            </w:pPr>
            <w:r w:rsidRPr="00202105">
              <w:rPr>
                <w:lang w:eastAsia="zh-CN"/>
              </w:rPr>
              <w:t>5GMM: REGISTRATION REQUEST</w:t>
            </w:r>
          </w:p>
        </w:tc>
        <w:tc>
          <w:tcPr>
            <w:tcW w:w="567" w:type="dxa"/>
            <w:shd w:val="clear" w:color="auto" w:fill="auto"/>
          </w:tcPr>
          <w:p w14:paraId="762B9FD5" w14:textId="77777777" w:rsidR="0038495C" w:rsidRPr="00202105" w:rsidRDefault="0038495C" w:rsidP="001D3278">
            <w:pPr>
              <w:pStyle w:val="TAC"/>
            </w:pPr>
            <w:r w:rsidRPr="00202105">
              <w:t>4</w:t>
            </w:r>
          </w:p>
        </w:tc>
        <w:tc>
          <w:tcPr>
            <w:tcW w:w="850" w:type="dxa"/>
            <w:shd w:val="clear" w:color="auto" w:fill="auto"/>
          </w:tcPr>
          <w:p w14:paraId="029FA79E" w14:textId="77777777" w:rsidR="0038495C" w:rsidRPr="00202105" w:rsidRDefault="0038495C" w:rsidP="001D3278">
            <w:pPr>
              <w:pStyle w:val="TAC"/>
            </w:pPr>
            <w:r w:rsidRPr="00202105">
              <w:t>P</w:t>
            </w:r>
          </w:p>
        </w:tc>
      </w:tr>
      <w:tr w:rsidR="002530B3" w:rsidRPr="00202105" w14:paraId="1B94630F" w14:textId="77777777" w:rsidTr="005E63F8">
        <w:tc>
          <w:tcPr>
            <w:tcW w:w="534" w:type="dxa"/>
            <w:shd w:val="clear" w:color="auto" w:fill="auto"/>
          </w:tcPr>
          <w:p w14:paraId="63B4E8C6" w14:textId="77777777" w:rsidR="002530B3" w:rsidRPr="00202105" w:rsidRDefault="002530B3" w:rsidP="001D3278">
            <w:pPr>
              <w:pStyle w:val="TAC"/>
              <w:rPr>
                <w:rFonts w:eastAsia="PMingLiU"/>
              </w:rPr>
            </w:pPr>
            <w:r w:rsidRPr="00202105">
              <w:rPr>
                <w:lang w:eastAsia="zh-CN"/>
              </w:rPr>
              <w:t>30-31</w:t>
            </w:r>
          </w:p>
        </w:tc>
        <w:tc>
          <w:tcPr>
            <w:tcW w:w="3968" w:type="dxa"/>
            <w:shd w:val="clear" w:color="auto" w:fill="auto"/>
          </w:tcPr>
          <w:p w14:paraId="2E52D470" w14:textId="77777777" w:rsidR="002530B3" w:rsidRPr="00202105" w:rsidRDefault="002530B3" w:rsidP="001D3278">
            <w:pPr>
              <w:pStyle w:val="TAL"/>
              <w:rPr>
                <w:lang w:eastAsia="zh-CN"/>
              </w:rPr>
            </w:pPr>
            <w:r w:rsidRPr="00202105">
              <w:rPr>
                <w:lang w:eastAsia="zh-CN"/>
              </w:rPr>
              <w:t>Void</w:t>
            </w:r>
          </w:p>
        </w:tc>
        <w:tc>
          <w:tcPr>
            <w:tcW w:w="708" w:type="dxa"/>
            <w:shd w:val="clear" w:color="auto" w:fill="auto"/>
          </w:tcPr>
          <w:p w14:paraId="3AACA4BB" w14:textId="77777777" w:rsidR="002530B3" w:rsidRPr="00202105" w:rsidRDefault="002530B3" w:rsidP="001D3278">
            <w:pPr>
              <w:pStyle w:val="TAC"/>
              <w:rPr>
                <w:lang w:eastAsia="zh-CN"/>
              </w:rPr>
            </w:pPr>
            <w:r w:rsidRPr="00202105">
              <w:rPr>
                <w:lang w:eastAsia="zh-CN"/>
              </w:rPr>
              <w:t>-</w:t>
            </w:r>
          </w:p>
        </w:tc>
        <w:tc>
          <w:tcPr>
            <w:tcW w:w="2976" w:type="dxa"/>
            <w:shd w:val="clear" w:color="auto" w:fill="auto"/>
          </w:tcPr>
          <w:p w14:paraId="0C385DD2" w14:textId="77777777" w:rsidR="002530B3" w:rsidRPr="00202105" w:rsidRDefault="002530B3" w:rsidP="001D3278">
            <w:pPr>
              <w:pStyle w:val="TAL"/>
              <w:rPr>
                <w:lang w:eastAsia="zh-CN"/>
              </w:rPr>
            </w:pPr>
            <w:r w:rsidRPr="00202105">
              <w:rPr>
                <w:lang w:eastAsia="zh-CN"/>
              </w:rPr>
              <w:t>-</w:t>
            </w:r>
          </w:p>
        </w:tc>
        <w:tc>
          <w:tcPr>
            <w:tcW w:w="567" w:type="dxa"/>
            <w:shd w:val="clear" w:color="auto" w:fill="auto"/>
          </w:tcPr>
          <w:p w14:paraId="69740A7E" w14:textId="77777777" w:rsidR="002530B3" w:rsidRPr="00202105" w:rsidRDefault="002530B3" w:rsidP="001D3278">
            <w:pPr>
              <w:pStyle w:val="TAC"/>
              <w:rPr>
                <w:lang w:eastAsia="zh-CN"/>
              </w:rPr>
            </w:pPr>
            <w:r w:rsidRPr="00202105">
              <w:rPr>
                <w:lang w:eastAsia="zh-CN"/>
              </w:rPr>
              <w:t>-</w:t>
            </w:r>
          </w:p>
        </w:tc>
        <w:tc>
          <w:tcPr>
            <w:tcW w:w="850" w:type="dxa"/>
            <w:shd w:val="clear" w:color="auto" w:fill="auto"/>
          </w:tcPr>
          <w:p w14:paraId="23C36F5F" w14:textId="77777777" w:rsidR="002530B3" w:rsidRPr="00202105" w:rsidRDefault="002530B3" w:rsidP="001D3278">
            <w:pPr>
              <w:pStyle w:val="TAC"/>
              <w:rPr>
                <w:lang w:eastAsia="zh-CN"/>
              </w:rPr>
            </w:pPr>
            <w:r w:rsidRPr="00202105">
              <w:rPr>
                <w:lang w:eastAsia="zh-CN"/>
              </w:rPr>
              <w:t>-</w:t>
            </w:r>
          </w:p>
        </w:tc>
      </w:tr>
      <w:tr w:rsidR="0038495C" w:rsidRPr="00202105" w14:paraId="5F8099FD" w14:textId="77777777" w:rsidTr="002075F9">
        <w:tc>
          <w:tcPr>
            <w:tcW w:w="534" w:type="dxa"/>
            <w:shd w:val="clear" w:color="auto" w:fill="auto"/>
          </w:tcPr>
          <w:p w14:paraId="26A8FE3B" w14:textId="77777777" w:rsidR="0038495C" w:rsidRPr="00202105" w:rsidRDefault="002530B3" w:rsidP="001D3278">
            <w:pPr>
              <w:pStyle w:val="TAC"/>
              <w:rPr>
                <w:rFonts w:eastAsia="PMingLiU"/>
              </w:rPr>
            </w:pPr>
            <w:r w:rsidRPr="00202105">
              <w:rPr>
                <w:rFonts w:eastAsia="PMingLiU"/>
              </w:rPr>
              <w:t>32</w:t>
            </w:r>
            <w:r w:rsidR="0038495C" w:rsidRPr="00202105">
              <w:rPr>
                <w:rFonts w:eastAsia="PMingLiU"/>
              </w:rPr>
              <w:t>-38</w:t>
            </w:r>
          </w:p>
        </w:tc>
        <w:tc>
          <w:tcPr>
            <w:tcW w:w="3968" w:type="dxa"/>
            <w:shd w:val="clear" w:color="auto" w:fill="auto"/>
          </w:tcPr>
          <w:p w14:paraId="3C2DF7B9" w14:textId="77777777" w:rsidR="0038495C" w:rsidRPr="00202105" w:rsidRDefault="0038495C" w:rsidP="001D3278">
            <w:pPr>
              <w:pStyle w:val="TAL"/>
            </w:pPr>
            <w:r w:rsidRPr="00202105">
              <w:t xml:space="preserve">Steps </w:t>
            </w:r>
            <w:r w:rsidR="002530B3" w:rsidRPr="00202105">
              <w:t>5</w:t>
            </w:r>
            <w:r w:rsidRPr="00202105">
              <w:t>-11 of Table 4.5.2.2-2 of the generic procedure in TS 38.508-1 [4] are performed.</w:t>
            </w:r>
          </w:p>
        </w:tc>
        <w:tc>
          <w:tcPr>
            <w:tcW w:w="708" w:type="dxa"/>
            <w:shd w:val="clear" w:color="auto" w:fill="auto"/>
          </w:tcPr>
          <w:p w14:paraId="4A854953" w14:textId="77777777" w:rsidR="0038495C" w:rsidRPr="00202105" w:rsidRDefault="0038495C" w:rsidP="001D3278">
            <w:pPr>
              <w:pStyle w:val="TAC"/>
            </w:pPr>
          </w:p>
        </w:tc>
        <w:tc>
          <w:tcPr>
            <w:tcW w:w="2976" w:type="dxa"/>
            <w:shd w:val="clear" w:color="auto" w:fill="auto"/>
          </w:tcPr>
          <w:p w14:paraId="765ADC2D" w14:textId="77777777" w:rsidR="0038495C" w:rsidRPr="00202105" w:rsidRDefault="0038495C" w:rsidP="001D3278">
            <w:pPr>
              <w:pStyle w:val="TAL"/>
            </w:pPr>
          </w:p>
        </w:tc>
        <w:tc>
          <w:tcPr>
            <w:tcW w:w="567" w:type="dxa"/>
            <w:shd w:val="clear" w:color="auto" w:fill="auto"/>
          </w:tcPr>
          <w:p w14:paraId="16BDA130" w14:textId="77777777" w:rsidR="0038495C" w:rsidRPr="00202105" w:rsidRDefault="0038495C" w:rsidP="001D3278">
            <w:pPr>
              <w:pStyle w:val="TAC"/>
            </w:pPr>
          </w:p>
        </w:tc>
        <w:tc>
          <w:tcPr>
            <w:tcW w:w="850" w:type="dxa"/>
            <w:shd w:val="clear" w:color="auto" w:fill="auto"/>
          </w:tcPr>
          <w:p w14:paraId="03DD6537" w14:textId="77777777" w:rsidR="0038495C" w:rsidRPr="00202105" w:rsidRDefault="0038495C" w:rsidP="001D3278">
            <w:pPr>
              <w:pStyle w:val="TAC"/>
            </w:pPr>
          </w:p>
        </w:tc>
      </w:tr>
      <w:tr w:rsidR="0038495C" w:rsidRPr="00202105" w14:paraId="59F5A2BE" w14:textId="77777777" w:rsidTr="002075F9">
        <w:tc>
          <w:tcPr>
            <w:tcW w:w="534" w:type="dxa"/>
            <w:shd w:val="clear" w:color="auto" w:fill="auto"/>
          </w:tcPr>
          <w:p w14:paraId="63A062CA" w14:textId="77777777" w:rsidR="0038495C" w:rsidRPr="00202105" w:rsidRDefault="0038495C" w:rsidP="001D3278">
            <w:pPr>
              <w:pStyle w:val="TAC"/>
              <w:rPr>
                <w:rFonts w:eastAsia="PMingLiU"/>
                <w:lang w:eastAsia="zh-TW"/>
              </w:rPr>
            </w:pPr>
            <w:r w:rsidRPr="00202105">
              <w:rPr>
                <w:rFonts w:eastAsia="PMingLiU"/>
              </w:rPr>
              <w:t>39</w:t>
            </w:r>
          </w:p>
        </w:tc>
        <w:tc>
          <w:tcPr>
            <w:tcW w:w="3968" w:type="dxa"/>
            <w:shd w:val="clear" w:color="auto" w:fill="auto"/>
          </w:tcPr>
          <w:p w14:paraId="1AFABE18" w14:textId="77777777" w:rsidR="0038495C" w:rsidRPr="00202105" w:rsidRDefault="0038495C" w:rsidP="001D3278">
            <w:pPr>
              <w:pStyle w:val="TAL"/>
            </w:pPr>
            <w:r w:rsidRPr="00202105">
              <w:t>SS transmits a REGISTRATION REJECT message with cause #22 (Congestion) and T3346 set to 3 minutes.</w:t>
            </w:r>
          </w:p>
          <w:p w14:paraId="205B68FA" w14:textId="77777777" w:rsidR="0038495C" w:rsidRPr="00202105" w:rsidRDefault="0038495C" w:rsidP="001D3278">
            <w:pPr>
              <w:pStyle w:val="TAL"/>
            </w:pPr>
            <w:r w:rsidRPr="00202105">
              <w:t>(Note 1)</w:t>
            </w:r>
          </w:p>
        </w:tc>
        <w:tc>
          <w:tcPr>
            <w:tcW w:w="708" w:type="dxa"/>
            <w:shd w:val="clear" w:color="auto" w:fill="auto"/>
          </w:tcPr>
          <w:p w14:paraId="6DD6F285" w14:textId="77777777" w:rsidR="0038495C" w:rsidRPr="00202105" w:rsidRDefault="0038495C" w:rsidP="001D3278">
            <w:pPr>
              <w:pStyle w:val="TAC"/>
            </w:pPr>
            <w:r w:rsidRPr="00202105">
              <w:t>&lt;--</w:t>
            </w:r>
          </w:p>
        </w:tc>
        <w:tc>
          <w:tcPr>
            <w:tcW w:w="2976" w:type="dxa"/>
            <w:shd w:val="clear" w:color="auto" w:fill="auto"/>
          </w:tcPr>
          <w:p w14:paraId="6A22BEE4" w14:textId="77777777" w:rsidR="0038495C" w:rsidRPr="00202105" w:rsidRDefault="0038495C" w:rsidP="001D3278">
            <w:pPr>
              <w:pStyle w:val="TAL"/>
            </w:pPr>
            <w:r w:rsidRPr="00202105">
              <w:t>REGISTRATION REJECT</w:t>
            </w:r>
          </w:p>
        </w:tc>
        <w:tc>
          <w:tcPr>
            <w:tcW w:w="567" w:type="dxa"/>
            <w:shd w:val="clear" w:color="auto" w:fill="auto"/>
          </w:tcPr>
          <w:p w14:paraId="5202244B" w14:textId="77777777" w:rsidR="0038495C" w:rsidRPr="00202105" w:rsidRDefault="0038495C" w:rsidP="001D3278">
            <w:pPr>
              <w:pStyle w:val="TAC"/>
            </w:pPr>
            <w:r w:rsidRPr="00202105">
              <w:t>-</w:t>
            </w:r>
          </w:p>
        </w:tc>
        <w:tc>
          <w:tcPr>
            <w:tcW w:w="850" w:type="dxa"/>
            <w:shd w:val="clear" w:color="auto" w:fill="auto"/>
          </w:tcPr>
          <w:p w14:paraId="37372790" w14:textId="77777777" w:rsidR="0038495C" w:rsidRPr="00202105" w:rsidRDefault="0038495C" w:rsidP="001D3278">
            <w:pPr>
              <w:pStyle w:val="TAC"/>
            </w:pPr>
            <w:r w:rsidRPr="00202105">
              <w:t>-</w:t>
            </w:r>
          </w:p>
        </w:tc>
      </w:tr>
      <w:tr w:rsidR="0038495C" w:rsidRPr="00202105" w14:paraId="5FAF3CC3" w14:textId="77777777" w:rsidTr="002075F9">
        <w:tc>
          <w:tcPr>
            <w:tcW w:w="534" w:type="dxa"/>
            <w:shd w:val="clear" w:color="auto" w:fill="auto"/>
          </w:tcPr>
          <w:p w14:paraId="3F712E49" w14:textId="77777777" w:rsidR="0038495C" w:rsidRPr="00202105" w:rsidRDefault="0038495C" w:rsidP="001D3278">
            <w:pPr>
              <w:pStyle w:val="TAC"/>
              <w:rPr>
                <w:rFonts w:eastAsia="PMingLiU"/>
              </w:rPr>
            </w:pPr>
            <w:r w:rsidRPr="00202105">
              <w:rPr>
                <w:rFonts w:eastAsia="PMingLiU"/>
              </w:rPr>
              <w:t>40</w:t>
            </w:r>
          </w:p>
        </w:tc>
        <w:tc>
          <w:tcPr>
            <w:tcW w:w="3968" w:type="dxa"/>
            <w:shd w:val="clear" w:color="auto" w:fill="auto"/>
          </w:tcPr>
          <w:p w14:paraId="7409897F" w14:textId="77777777" w:rsidR="0038495C" w:rsidRPr="00202105" w:rsidRDefault="0038495C" w:rsidP="001D3278">
            <w:pPr>
              <w:pStyle w:val="TAL"/>
            </w:pPr>
            <w:r w:rsidRPr="00202105">
              <w:t>The SS releases the RRC connection</w:t>
            </w:r>
          </w:p>
        </w:tc>
        <w:tc>
          <w:tcPr>
            <w:tcW w:w="708" w:type="dxa"/>
            <w:shd w:val="clear" w:color="auto" w:fill="auto"/>
          </w:tcPr>
          <w:p w14:paraId="2CECCB51" w14:textId="77777777" w:rsidR="0038495C" w:rsidRPr="00202105" w:rsidRDefault="0038495C" w:rsidP="001D3278">
            <w:pPr>
              <w:pStyle w:val="TAC"/>
            </w:pPr>
            <w:r w:rsidRPr="00202105">
              <w:t>-</w:t>
            </w:r>
          </w:p>
        </w:tc>
        <w:tc>
          <w:tcPr>
            <w:tcW w:w="2976" w:type="dxa"/>
            <w:shd w:val="clear" w:color="auto" w:fill="auto"/>
          </w:tcPr>
          <w:p w14:paraId="1340B7C6" w14:textId="77777777" w:rsidR="0038495C" w:rsidRPr="00202105" w:rsidRDefault="0038495C" w:rsidP="001D3278">
            <w:pPr>
              <w:pStyle w:val="TAL"/>
            </w:pPr>
          </w:p>
        </w:tc>
        <w:tc>
          <w:tcPr>
            <w:tcW w:w="567" w:type="dxa"/>
            <w:shd w:val="clear" w:color="auto" w:fill="auto"/>
          </w:tcPr>
          <w:p w14:paraId="34D6D623" w14:textId="77777777" w:rsidR="0038495C" w:rsidRPr="00202105" w:rsidRDefault="0038495C" w:rsidP="001D3278">
            <w:pPr>
              <w:pStyle w:val="TAC"/>
            </w:pPr>
            <w:r w:rsidRPr="00202105">
              <w:t>-</w:t>
            </w:r>
          </w:p>
        </w:tc>
        <w:tc>
          <w:tcPr>
            <w:tcW w:w="850" w:type="dxa"/>
            <w:shd w:val="clear" w:color="auto" w:fill="auto"/>
          </w:tcPr>
          <w:p w14:paraId="30E1C0D3" w14:textId="77777777" w:rsidR="0038495C" w:rsidRPr="00202105" w:rsidRDefault="0038495C" w:rsidP="001D3278">
            <w:pPr>
              <w:pStyle w:val="TAC"/>
            </w:pPr>
            <w:r w:rsidRPr="00202105">
              <w:t>-</w:t>
            </w:r>
          </w:p>
        </w:tc>
      </w:tr>
      <w:tr w:rsidR="002A4098" w:rsidRPr="00202105" w14:paraId="1D0455AD" w14:textId="77777777" w:rsidTr="002A4098">
        <w:tc>
          <w:tcPr>
            <w:tcW w:w="534" w:type="dxa"/>
            <w:shd w:val="clear" w:color="auto" w:fill="auto"/>
          </w:tcPr>
          <w:p w14:paraId="60BAE412" w14:textId="77777777" w:rsidR="002A4098" w:rsidRPr="00202105" w:rsidRDefault="002A4098" w:rsidP="001D3278">
            <w:pPr>
              <w:pStyle w:val="TAC"/>
              <w:rPr>
                <w:rFonts w:eastAsia="PMingLiU"/>
              </w:rPr>
            </w:pPr>
            <w:r w:rsidRPr="00202105">
              <w:rPr>
                <w:rFonts w:eastAsia="PMingLiU"/>
              </w:rPr>
              <w:t>41</w:t>
            </w:r>
          </w:p>
        </w:tc>
        <w:tc>
          <w:tcPr>
            <w:tcW w:w="3968" w:type="dxa"/>
            <w:shd w:val="clear" w:color="auto" w:fill="auto"/>
          </w:tcPr>
          <w:p w14:paraId="7CCC8191" w14:textId="77777777" w:rsidR="002A4098" w:rsidRPr="00202105" w:rsidRDefault="002A4098" w:rsidP="001D3278">
            <w:pPr>
              <w:pStyle w:val="TAL"/>
            </w:pPr>
            <w:r w:rsidRPr="00202105">
              <w:t>The SS configures:</w:t>
            </w:r>
          </w:p>
          <w:p w14:paraId="4C93A19E" w14:textId="77777777" w:rsidR="002A4098" w:rsidRPr="00202105" w:rsidRDefault="002A4098" w:rsidP="001D3278">
            <w:pPr>
              <w:pStyle w:val="TAL"/>
            </w:pPr>
            <w:r w:rsidRPr="00202105">
              <w:t>- NGC Cell A as the "Serving cell".</w:t>
            </w:r>
          </w:p>
          <w:p w14:paraId="56AC13AC" w14:textId="7C1C2787" w:rsidR="002A4098" w:rsidRPr="00202105" w:rsidRDefault="002A4098" w:rsidP="001D3278">
            <w:pPr>
              <w:pStyle w:val="TAL"/>
            </w:pPr>
            <w:r w:rsidRPr="00202105">
              <w:t xml:space="preserve">- NGC Cell B as the "Non-suitable </w:t>
            </w:r>
            <w:r w:rsidR="00DF00A5" w:rsidRPr="00202105">
              <w:t xml:space="preserve">"Off" </w:t>
            </w:r>
            <w:r w:rsidRPr="00202105">
              <w:t>cell".</w:t>
            </w:r>
          </w:p>
          <w:p w14:paraId="227B8F31" w14:textId="7FE9A88E" w:rsidR="002A4098" w:rsidRPr="00202105" w:rsidRDefault="002A4098" w:rsidP="001D3278">
            <w:pPr>
              <w:pStyle w:val="TAL"/>
            </w:pPr>
            <w:r w:rsidRPr="00202105">
              <w:t xml:space="preserve">- NGC Cell E as the "Non-suitable </w:t>
            </w:r>
            <w:r w:rsidR="00DF00A5" w:rsidRPr="00202105">
              <w:t xml:space="preserve">"Off" </w:t>
            </w:r>
            <w:r w:rsidRPr="00202105">
              <w:t>cell".</w:t>
            </w:r>
          </w:p>
        </w:tc>
        <w:tc>
          <w:tcPr>
            <w:tcW w:w="708" w:type="dxa"/>
            <w:shd w:val="clear" w:color="auto" w:fill="auto"/>
          </w:tcPr>
          <w:p w14:paraId="79311F3E" w14:textId="77777777" w:rsidR="002A4098" w:rsidRPr="00202105" w:rsidRDefault="002A4098" w:rsidP="001D3278">
            <w:pPr>
              <w:pStyle w:val="TAC"/>
            </w:pPr>
          </w:p>
        </w:tc>
        <w:tc>
          <w:tcPr>
            <w:tcW w:w="2976" w:type="dxa"/>
            <w:shd w:val="clear" w:color="auto" w:fill="auto"/>
          </w:tcPr>
          <w:p w14:paraId="6C88828F" w14:textId="77777777" w:rsidR="002A4098" w:rsidRPr="00202105" w:rsidRDefault="002A4098" w:rsidP="001D3278">
            <w:pPr>
              <w:pStyle w:val="TAL"/>
            </w:pPr>
          </w:p>
        </w:tc>
        <w:tc>
          <w:tcPr>
            <w:tcW w:w="567" w:type="dxa"/>
            <w:shd w:val="clear" w:color="auto" w:fill="auto"/>
          </w:tcPr>
          <w:p w14:paraId="4C059DA9" w14:textId="77777777" w:rsidR="002A4098" w:rsidRPr="00202105" w:rsidRDefault="002A4098" w:rsidP="001D3278">
            <w:pPr>
              <w:pStyle w:val="TAC"/>
            </w:pPr>
          </w:p>
        </w:tc>
        <w:tc>
          <w:tcPr>
            <w:tcW w:w="850" w:type="dxa"/>
            <w:shd w:val="clear" w:color="auto" w:fill="auto"/>
          </w:tcPr>
          <w:p w14:paraId="0E7E4406" w14:textId="77777777" w:rsidR="002A4098" w:rsidRPr="00202105" w:rsidRDefault="002A4098" w:rsidP="001D3278">
            <w:pPr>
              <w:pStyle w:val="TAC"/>
            </w:pPr>
          </w:p>
        </w:tc>
      </w:tr>
      <w:tr w:rsidR="002A4098" w:rsidRPr="00202105" w14:paraId="55816772" w14:textId="77777777" w:rsidTr="002A4098">
        <w:tc>
          <w:tcPr>
            <w:tcW w:w="534" w:type="dxa"/>
            <w:shd w:val="clear" w:color="auto" w:fill="auto"/>
          </w:tcPr>
          <w:p w14:paraId="4A5789DD" w14:textId="77777777" w:rsidR="002A4098" w:rsidRPr="00202105" w:rsidRDefault="002A4098" w:rsidP="001D3278">
            <w:pPr>
              <w:pStyle w:val="TAC"/>
              <w:rPr>
                <w:rFonts w:eastAsia="PMingLiU"/>
              </w:rPr>
            </w:pPr>
            <w:r w:rsidRPr="00202105">
              <w:rPr>
                <w:rFonts w:eastAsia="PMingLiU"/>
              </w:rPr>
              <w:t>42</w:t>
            </w:r>
          </w:p>
        </w:tc>
        <w:tc>
          <w:tcPr>
            <w:tcW w:w="3968" w:type="dxa"/>
            <w:shd w:val="clear" w:color="auto" w:fill="auto"/>
          </w:tcPr>
          <w:p w14:paraId="1B50D015" w14:textId="75B88DBC" w:rsidR="002A4098" w:rsidRPr="00202105" w:rsidRDefault="002A4098" w:rsidP="001D3278">
            <w:pPr>
              <w:pStyle w:val="TAL"/>
            </w:pPr>
            <w:r w:rsidRPr="00202105">
              <w:t xml:space="preserve">Check: Does the UE transmit a </w:t>
            </w:r>
            <w:proofErr w:type="spellStart"/>
            <w:r w:rsidRPr="00202105">
              <w:t>RRCSetupRequest</w:t>
            </w:r>
            <w:proofErr w:type="spellEnd"/>
            <w:r w:rsidRPr="00202105">
              <w:t xml:space="preserve"> on NGC Cell A</w:t>
            </w:r>
            <w:r w:rsidR="002530B3" w:rsidRPr="00202105">
              <w:t xml:space="preserve"> within T3346 of Ste</w:t>
            </w:r>
            <w:r w:rsidR="002530B3" w:rsidRPr="00202105">
              <w:rPr>
                <w:lang w:eastAsia="zh-CN"/>
              </w:rPr>
              <w:t>p 39?</w:t>
            </w:r>
          </w:p>
          <w:p w14:paraId="064B8595" w14:textId="77777777" w:rsidR="002A4098" w:rsidRPr="00202105" w:rsidRDefault="002A4098" w:rsidP="001D3278">
            <w:pPr>
              <w:pStyle w:val="TAL"/>
            </w:pPr>
            <w:r w:rsidRPr="00202105">
              <w:t>(Note 1)</w:t>
            </w:r>
          </w:p>
        </w:tc>
        <w:tc>
          <w:tcPr>
            <w:tcW w:w="708" w:type="dxa"/>
            <w:shd w:val="clear" w:color="auto" w:fill="auto"/>
          </w:tcPr>
          <w:p w14:paraId="1A505157" w14:textId="77777777" w:rsidR="002A4098" w:rsidRPr="00202105" w:rsidRDefault="002A4098" w:rsidP="001D3278">
            <w:pPr>
              <w:pStyle w:val="TAC"/>
            </w:pPr>
            <w:r w:rsidRPr="00202105">
              <w:t>--&gt;</w:t>
            </w:r>
          </w:p>
        </w:tc>
        <w:tc>
          <w:tcPr>
            <w:tcW w:w="2976" w:type="dxa"/>
            <w:shd w:val="clear" w:color="auto" w:fill="auto"/>
          </w:tcPr>
          <w:p w14:paraId="164D3087" w14:textId="77777777" w:rsidR="002A4098" w:rsidRPr="00202105" w:rsidRDefault="002A4098" w:rsidP="001D3278">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RRCSetupRequest</w:t>
            </w:r>
            <w:proofErr w:type="spellEnd"/>
          </w:p>
        </w:tc>
        <w:tc>
          <w:tcPr>
            <w:tcW w:w="567" w:type="dxa"/>
            <w:shd w:val="clear" w:color="auto" w:fill="auto"/>
          </w:tcPr>
          <w:p w14:paraId="2A4B6E2E" w14:textId="77777777" w:rsidR="002A4098" w:rsidRPr="00202105" w:rsidRDefault="002A4098" w:rsidP="001D3278">
            <w:pPr>
              <w:pStyle w:val="TAC"/>
            </w:pPr>
            <w:r w:rsidRPr="00202105">
              <w:t>5</w:t>
            </w:r>
          </w:p>
        </w:tc>
        <w:tc>
          <w:tcPr>
            <w:tcW w:w="850" w:type="dxa"/>
            <w:shd w:val="clear" w:color="auto" w:fill="auto"/>
          </w:tcPr>
          <w:p w14:paraId="2ACEAAF6" w14:textId="77777777" w:rsidR="002A4098" w:rsidRPr="00202105" w:rsidRDefault="002A4098" w:rsidP="001D3278">
            <w:pPr>
              <w:pStyle w:val="TAC"/>
            </w:pPr>
            <w:r w:rsidRPr="00202105">
              <w:t>F</w:t>
            </w:r>
          </w:p>
        </w:tc>
      </w:tr>
      <w:tr w:rsidR="002A4098" w:rsidRPr="00202105" w14:paraId="5D861D38" w14:textId="77777777" w:rsidTr="002A4098">
        <w:tc>
          <w:tcPr>
            <w:tcW w:w="534" w:type="dxa"/>
            <w:shd w:val="clear" w:color="auto" w:fill="auto"/>
          </w:tcPr>
          <w:p w14:paraId="606A7693" w14:textId="77777777" w:rsidR="002A4098" w:rsidRPr="00202105" w:rsidRDefault="002A4098" w:rsidP="001D3278">
            <w:pPr>
              <w:pStyle w:val="TAC"/>
              <w:rPr>
                <w:rFonts w:eastAsia="PMingLiU"/>
              </w:rPr>
            </w:pPr>
            <w:r w:rsidRPr="00202105">
              <w:rPr>
                <w:rFonts w:eastAsia="PMingLiU"/>
              </w:rPr>
              <w:t>43</w:t>
            </w:r>
          </w:p>
        </w:tc>
        <w:tc>
          <w:tcPr>
            <w:tcW w:w="3968" w:type="dxa"/>
            <w:shd w:val="clear" w:color="auto" w:fill="auto"/>
          </w:tcPr>
          <w:p w14:paraId="6F53D066" w14:textId="4422692C" w:rsidR="002A4098" w:rsidRPr="00202105" w:rsidRDefault="002A4098" w:rsidP="001D3278">
            <w:pPr>
              <w:pStyle w:val="TAL"/>
            </w:pPr>
            <w:r w:rsidRPr="00202105">
              <w:t xml:space="preserve">Check: Does the UE transmit a </w:t>
            </w:r>
            <w:r w:rsidR="002530B3" w:rsidRPr="00202105">
              <w:t xml:space="preserve">REGISTRATION REQUEST </w:t>
            </w:r>
            <w:r w:rsidRPr="00202105">
              <w:t>on NGC Cell A</w:t>
            </w:r>
          </w:p>
        </w:tc>
        <w:tc>
          <w:tcPr>
            <w:tcW w:w="708" w:type="dxa"/>
            <w:shd w:val="clear" w:color="auto" w:fill="auto"/>
          </w:tcPr>
          <w:p w14:paraId="7D6EC194" w14:textId="77777777" w:rsidR="002A4098" w:rsidRPr="00202105" w:rsidRDefault="002A4098" w:rsidP="001D3278">
            <w:pPr>
              <w:pStyle w:val="TAC"/>
            </w:pPr>
            <w:r w:rsidRPr="00202105">
              <w:t>--&gt;</w:t>
            </w:r>
          </w:p>
        </w:tc>
        <w:tc>
          <w:tcPr>
            <w:tcW w:w="2976" w:type="dxa"/>
            <w:shd w:val="clear" w:color="auto" w:fill="auto"/>
          </w:tcPr>
          <w:p w14:paraId="1D053398" w14:textId="77777777" w:rsidR="002A4098" w:rsidRPr="00202105" w:rsidRDefault="002530B3" w:rsidP="001D3278">
            <w:pPr>
              <w:pStyle w:val="TAL"/>
            </w:pPr>
            <w:r w:rsidRPr="00202105">
              <w:rPr>
                <w:lang w:eastAsia="zh-CN"/>
              </w:rPr>
              <w:t>5GMM: REGISTRATION REQUEST</w:t>
            </w:r>
          </w:p>
        </w:tc>
        <w:tc>
          <w:tcPr>
            <w:tcW w:w="567" w:type="dxa"/>
            <w:shd w:val="clear" w:color="auto" w:fill="auto"/>
          </w:tcPr>
          <w:p w14:paraId="6B990630" w14:textId="77777777" w:rsidR="002A4098" w:rsidRPr="00202105" w:rsidRDefault="002A4098" w:rsidP="001D3278">
            <w:pPr>
              <w:pStyle w:val="TAC"/>
            </w:pPr>
            <w:r w:rsidRPr="00202105">
              <w:t>5</w:t>
            </w:r>
          </w:p>
        </w:tc>
        <w:tc>
          <w:tcPr>
            <w:tcW w:w="850" w:type="dxa"/>
            <w:shd w:val="clear" w:color="auto" w:fill="auto"/>
          </w:tcPr>
          <w:p w14:paraId="688F5393" w14:textId="77777777" w:rsidR="002A4098" w:rsidRPr="00202105" w:rsidRDefault="002A4098" w:rsidP="001D3278">
            <w:pPr>
              <w:pStyle w:val="TAC"/>
            </w:pPr>
            <w:r w:rsidRPr="00202105">
              <w:t>P</w:t>
            </w:r>
          </w:p>
        </w:tc>
      </w:tr>
      <w:tr w:rsidR="002530B3" w:rsidRPr="00202105" w14:paraId="0F3FF655" w14:textId="77777777" w:rsidTr="005E63F8">
        <w:tc>
          <w:tcPr>
            <w:tcW w:w="534" w:type="dxa"/>
            <w:shd w:val="clear" w:color="auto" w:fill="auto"/>
          </w:tcPr>
          <w:p w14:paraId="7D1BDFFB" w14:textId="77777777" w:rsidR="002530B3" w:rsidRPr="00202105" w:rsidRDefault="002530B3" w:rsidP="001D3278">
            <w:pPr>
              <w:pStyle w:val="TAC"/>
              <w:rPr>
                <w:rFonts w:eastAsia="PMingLiU"/>
              </w:rPr>
            </w:pPr>
            <w:r w:rsidRPr="00202105">
              <w:rPr>
                <w:lang w:eastAsia="zh-CN"/>
              </w:rPr>
              <w:t>44-</w:t>
            </w:r>
            <w:r w:rsidR="003613AA" w:rsidRPr="00202105">
              <w:rPr>
                <w:lang w:eastAsia="zh-CN"/>
              </w:rPr>
              <w:t>74b1</w:t>
            </w:r>
          </w:p>
        </w:tc>
        <w:tc>
          <w:tcPr>
            <w:tcW w:w="3968" w:type="dxa"/>
            <w:shd w:val="clear" w:color="auto" w:fill="auto"/>
          </w:tcPr>
          <w:p w14:paraId="316C9CF1" w14:textId="77777777" w:rsidR="002530B3" w:rsidRPr="00202105" w:rsidRDefault="002530B3" w:rsidP="001D3278">
            <w:pPr>
              <w:pStyle w:val="TAL"/>
              <w:rPr>
                <w:lang w:eastAsia="zh-CN"/>
              </w:rPr>
            </w:pPr>
            <w:r w:rsidRPr="00202105">
              <w:rPr>
                <w:lang w:eastAsia="zh-CN"/>
              </w:rPr>
              <w:t>Void</w:t>
            </w:r>
          </w:p>
        </w:tc>
        <w:tc>
          <w:tcPr>
            <w:tcW w:w="708" w:type="dxa"/>
            <w:shd w:val="clear" w:color="auto" w:fill="auto"/>
          </w:tcPr>
          <w:p w14:paraId="2ECD8DA9" w14:textId="77777777" w:rsidR="002530B3" w:rsidRPr="00202105" w:rsidRDefault="002530B3" w:rsidP="001D3278">
            <w:pPr>
              <w:pStyle w:val="TAC"/>
              <w:rPr>
                <w:lang w:eastAsia="zh-CN"/>
              </w:rPr>
            </w:pPr>
            <w:r w:rsidRPr="00202105">
              <w:rPr>
                <w:lang w:eastAsia="zh-CN"/>
              </w:rPr>
              <w:t>-</w:t>
            </w:r>
          </w:p>
        </w:tc>
        <w:tc>
          <w:tcPr>
            <w:tcW w:w="2976" w:type="dxa"/>
            <w:shd w:val="clear" w:color="auto" w:fill="auto"/>
          </w:tcPr>
          <w:p w14:paraId="1EC06A82" w14:textId="77777777" w:rsidR="002530B3" w:rsidRPr="00202105" w:rsidRDefault="002530B3" w:rsidP="001D3278">
            <w:pPr>
              <w:pStyle w:val="TAL"/>
              <w:rPr>
                <w:lang w:eastAsia="zh-CN"/>
              </w:rPr>
            </w:pPr>
            <w:r w:rsidRPr="00202105">
              <w:rPr>
                <w:lang w:eastAsia="zh-CN"/>
              </w:rPr>
              <w:t>-</w:t>
            </w:r>
          </w:p>
        </w:tc>
        <w:tc>
          <w:tcPr>
            <w:tcW w:w="567" w:type="dxa"/>
            <w:shd w:val="clear" w:color="auto" w:fill="auto"/>
          </w:tcPr>
          <w:p w14:paraId="56C2B619" w14:textId="77777777" w:rsidR="002530B3" w:rsidRPr="00202105" w:rsidRDefault="002530B3" w:rsidP="001D3278">
            <w:pPr>
              <w:pStyle w:val="TAC"/>
              <w:rPr>
                <w:lang w:eastAsia="zh-CN"/>
              </w:rPr>
            </w:pPr>
            <w:r w:rsidRPr="00202105">
              <w:rPr>
                <w:lang w:eastAsia="zh-CN"/>
              </w:rPr>
              <w:t>-</w:t>
            </w:r>
          </w:p>
        </w:tc>
        <w:tc>
          <w:tcPr>
            <w:tcW w:w="850" w:type="dxa"/>
            <w:shd w:val="clear" w:color="auto" w:fill="auto"/>
          </w:tcPr>
          <w:p w14:paraId="06D0B1C1" w14:textId="77777777" w:rsidR="002530B3" w:rsidRPr="00202105" w:rsidRDefault="002530B3" w:rsidP="001D3278">
            <w:pPr>
              <w:pStyle w:val="TAC"/>
              <w:rPr>
                <w:lang w:eastAsia="zh-CN"/>
              </w:rPr>
            </w:pPr>
            <w:r w:rsidRPr="00202105">
              <w:rPr>
                <w:lang w:eastAsia="zh-CN"/>
              </w:rPr>
              <w:t>-</w:t>
            </w:r>
          </w:p>
        </w:tc>
      </w:tr>
      <w:tr w:rsidR="003613AA" w:rsidRPr="00202105" w14:paraId="733F9F33" w14:textId="77777777" w:rsidTr="00840882">
        <w:tc>
          <w:tcPr>
            <w:tcW w:w="534" w:type="dxa"/>
            <w:shd w:val="clear" w:color="auto" w:fill="auto"/>
          </w:tcPr>
          <w:p w14:paraId="23D9DDB8" w14:textId="77777777" w:rsidR="003613AA" w:rsidRPr="00202105" w:rsidRDefault="003613AA" w:rsidP="001D3278">
            <w:pPr>
              <w:pStyle w:val="TAC"/>
              <w:rPr>
                <w:rFonts w:eastAsia="PMingLiU"/>
              </w:rPr>
            </w:pPr>
            <w:r w:rsidRPr="00202105">
              <w:rPr>
                <w:rFonts w:eastAsia="PMingLiU"/>
              </w:rPr>
              <w:t>75-90a1</w:t>
            </w:r>
          </w:p>
        </w:tc>
        <w:tc>
          <w:tcPr>
            <w:tcW w:w="3968" w:type="dxa"/>
            <w:shd w:val="clear" w:color="auto" w:fill="auto"/>
          </w:tcPr>
          <w:p w14:paraId="781B9037" w14:textId="77777777" w:rsidR="003613AA" w:rsidRPr="00202105" w:rsidRDefault="003613AA" w:rsidP="001D3278">
            <w:pPr>
              <w:pStyle w:val="TAL"/>
            </w:pPr>
            <w:r w:rsidRPr="00202105">
              <w:t>Steps 5-20a1 of Table 4.5.2.2-2 of the generic procedure in TS 38.508-1 [4] are performed.</w:t>
            </w:r>
          </w:p>
        </w:tc>
        <w:tc>
          <w:tcPr>
            <w:tcW w:w="708" w:type="dxa"/>
            <w:shd w:val="clear" w:color="auto" w:fill="auto"/>
          </w:tcPr>
          <w:p w14:paraId="54788CE8" w14:textId="77777777" w:rsidR="003613AA" w:rsidRPr="00202105" w:rsidRDefault="003613AA" w:rsidP="001D3278">
            <w:pPr>
              <w:pStyle w:val="TAC"/>
            </w:pPr>
            <w:r w:rsidRPr="00202105">
              <w:t>-</w:t>
            </w:r>
          </w:p>
        </w:tc>
        <w:tc>
          <w:tcPr>
            <w:tcW w:w="2976" w:type="dxa"/>
            <w:shd w:val="clear" w:color="auto" w:fill="auto"/>
          </w:tcPr>
          <w:p w14:paraId="2FC29519" w14:textId="77777777" w:rsidR="003613AA" w:rsidRPr="00202105" w:rsidRDefault="003613AA" w:rsidP="001D3278">
            <w:pPr>
              <w:pStyle w:val="TAL"/>
            </w:pPr>
            <w:r w:rsidRPr="00202105">
              <w:t>-</w:t>
            </w:r>
          </w:p>
        </w:tc>
        <w:tc>
          <w:tcPr>
            <w:tcW w:w="567" w:type="dxa"/>
            <w:shd w:val="clear" w:color="auto" w:fill="auto"/>
          </w:tcPr>
          <w:p w14:paraId="56DE9A60" w14:textId="77777777" w:rsidR="003613AA" w:rsidRPr="00202105" w:rsidRDefault="003613AA" w:rsidP="001D3278">
            <w:pPr>
              <w:pStyle w:val="TAC"/>
            </w:pPr>
            <w:r w:rsidRPr="00202105">
              <w:t>-</w:t>
            </w:r>
          </w:p>
        </w:tc>
        <w:tc>
          <w:tcPr>
            <w:tcW w:w="850" w:type="dxa"/>
            <w:shd w:val="clear" w:color="auto" w:fill="auto"/>
          </w:tcPr>
          <w:p w14:paraId="34D53ADA" w14:textId="77777777" w:rsidR="003613AA" w:rsidRPr="00202105" w:rsidRDefault="003613AA" w:rsidP="001D3278">
            <w:pPr>
              <w:pStyle w:val="TAC"/>
            </w:pPr>
            <w:r w:rsidRPr="00202105">
              <w:t>-</w:t>
            </w:r>
          </w:p>
        </w:tc>
      </w:tr>
      <w:tr w:rsidR="0038495C" w:rsidRPr="00202105" w14:paraId="15F5DE1A" w14:textId="77777777" w:rsidTr="002075F9">
        <w:tc>
          <w:tcPr>
            <w:tcW w:w="9603" w:type="dxa"/>
            <w:gridSpan w:val="6"/>
            <w:shd w:val="clear" w:color="auto" w:fill="auto"/>
          </w:tcPr>
          <w:p w14:paraId="6ACB57D8" w14:textId="77298AD5" w:rsidR="0038495C" w:rsidRPr="00202105" w:rsidRDefault="0038495C" w:rsidP="001D3278">
            <w:pPr>
              <w:pStyle w:val="TAN"/>
            </w:pPr>
            <w:r w:rsidRPr="00202105">
              <w:t xml:space="preserve">Note </w:t>
            </w:r>
            <w:r w:rsidRPr="00202105">
              <w:rPr>
                <w:lang w:eastAsia="zh-CN"/>
              </w:rPr>
              <w:t>1</w:t>
            </w:r>
            <w:r w:rsidRPr="00202105">
              <w:t>:</w:t>
            </w:r>
            <w:r w:rsidRPr="00202105">
              <w:tab/>
            </w:r>
            <w:r w:rsidR="002530B3" w:rsidRPr="00202105">
              <w:t>T3346 is set to 3 minutes.</w:t>
            </w:r>
            <w:r w:rsidR="00DF00A5" w:rsidRPr="00202105">
              <w:t xml:space="preserve"> </w:t>
            </w:r>
            <w:r w:rsidRPr="00202105">
              <w:t>This is checked for 3 minutes less tolerance.</w:t>
            </w:r>
          </w:p>
        </w:tc>
      </w:tr>
    </w:tbl>
    <w:p w14:paraId="14563CD3" w14:textId="77777777" w:rsidR="0038495C" w:rsidRPr="00202105" w:rsidRDefault="0038495C" w:rsidP="009D4432">
      <w:pPr>
        <w:rPr>
          <w:rFonts w:eastAsia="PMingLiU"/>
          <w:lang w:eastAsia="zh-TW"/>
        </w:rPr>
      </w:pPr>
    </w:p>
    <w:p w14:paraId="4B683907" w14:textId="77777777" w:rsidR="00C43E15" w:rsidRPr="00202105" w:rsidRDefault="00C43E15" w:rsidP="00C43E15">
      <w:pPr>
        <w:pStyle w:val="H6"/>
      </w:pPr>
      <w:r w:rsidRPr="00202105">
        <w:lastRenderedPageBreak/>
        <w:t>9.1.5.1.1</w:t>
      </w:r>
      <w:r w:rsidR="006B7C68" w:rsidRPr="00202105">
        <w:t>4</w:t>
      </w:r>
      <w:r w:rsidRPr="00202105">
        <w:t>.3.3</w:t>
      </w:r>
      <w:r w:rsidRPr="00202105">
        <w:tab/>
        <w:t>Specific message contents</w:t>
      </w:r>
    </w:p>
    <w:p w14:paraId="78609B3B" w14:textId="77777777" w:rsidR="00C43E15" w:rsidRPr="00202105" w:rsidRDefault="00C43E15" w:rsidP="009D4432">
      <w:pPr>
        <w:pStyle w:val="TH"/>
      </w:pPr>
      <w:r w:rsidRPr="00202105">
        <w:t>Table 9.1.5.1.1</w:t>
      </w:r>
      <w:r w:rsidR="006B7C68" w:rsidRPr="00202105">
        <w:t>4</w:t>
      </w:r>
      <w:r w:rsidRPr="00202105">
        <w:t>.3.3-1: REGISTRATION REJECT (step</w:t>
      </w:r>
      <w:r w:rsidR="00324AC9" w:rsidRPr="00202105">
        <w:t>s</w:t>
      </w:r>
      <w:r w:rsidRPr="00202105">
        <w:t xml:space="preserve"> </w:t>
      </w:r>
      <w:r w:rsidR="00324AC9" w:rsidRPr="00202105">
        <w:t xml:space="preserve">13, </w:t>
      </w:r>
      <w:r w:rsidR="002A4098" w:rsidRPr="00202105">
        <w:t>26</w:t>
      </w:r>
      <w:r w:rsidR="00324AC9" w:rsidRPr="00202105">
        <w:t xml:space="preserve">, </w:t>
      </w:r>
      <w:r w:rsidR="002A4098" w:rsidRPr="00202105">
        <w:t>39</w:t>
      </w:r>
      <w:r w:rsidRPr="00202105">
        <w:t xml:space="preserve"> Table 9.1.5.1.1</w:t>
      </w:r>
      <w:r w:rsidR="00324AC9" w:rsidRPr="00202105">
        <w:t>4</w:t>
      </w:r>
      <w:r w:rsidRPr="00202105">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43E15" w:rsidRPr="00202105" w14:paraId="27F7130A" w14:textId="77777777" w:rsidTr="0061067B">
        <w:tc>
          <w:tcPr>
            <w:tcW w:w="9738" w:type="dxa"/>
            <w:gridSpan w:val="4"/>
          </w:tcPr>
          <w:p w14:paraId="2D301089" w14:textId="77777777" w:rsidR="00C43E15" w:rsidRPr="00202105" w:rsidRDefault="00C43E15" w:rsidP="009D4432">
            <w:pPr>
              <w:pStyle w:val="TAL"/>
            </w:pPr>
            <w:r w:rsidRPr="00202105">
              <w:t xml:space="preserve">Derivation Path: </w:t>
            </w:r>
            <w:r w:rsidR="006B7C68" w:rsidRPr="00202105">
              <w:t xml:space="preserve">TS </w:t>
            </w:r>
            <w:r w:rsidRPr="00202105">
              <w:t xml:space="preserve">38.508-1 [4], </w:t>
            </w:r>
            <w:r w:rsidR="006B7C68" w:rsidRPr="00202105">
              <w:t>Table 4.7.1-9</w:t>
            </w:r>
          </w:p>
        </w:tc>
      </w:tr>
      <w:tr w:rsidR="00C43E15" w:rsidRPr="00202105" w14:paraId="56B0D099" w14:textId="77777777" w:rsidTr="0061067B">
        <w:tblPrEx>
          <w:tblCellMar>
            <w:left w:w="108" w:type="dxa"/>
            <w:right w:w="108" w:type="dxa"/>
          </w:tblCellMar>
        </w:tblPrEx>
        <w:tc>
          <w:tcPr>
            <w:tcW w:w="4535" w:type="dxa"/>
          </w:tcPr>
          <w:p w14:paraId="4CA2341C" w14:textId="77777777" w:rsidR="00C43E15" w:rsidRPr="00202105" w:rsidRDefault="00C43E15" w:rsidP="009D4432">
            <w:pPr>
              <w:pStyle w:val="TAH"/>
            </w:pPr>
            <w:r w:rsidRPr="00202105">
              <w:t>Information Element</w:t>
            </w:r>
          </w:p>
        </w:tc>
        <w:tc>
          <w:tcPr>
            <w:tcW w:w="2267" w:type="dxa"/>
          </w:tcPr>
          <w:p w14:paraId="05B5E8F9" w14:textId="77777777" w:rsidR="00C43E15" w:rsidRPr="00202105" w:rsidRDefault="00C43E15" w:rsidP="009D4432">
            <w:pPr>
              <w:pStyle w:val="TAH"/>
            </w:pPr>
            <w:r w:rsidRPr="00202105">
              <w:t>Value/remark</w:t>
            </w:r>
          </w:p>
        </w:tc>
        <w:tc>
          <w:tcPr>
            <w:tcW w:w="1700" w:type="dxa"/>
          </w:tcPr>
          <w:p w14:paraId="2EB740EB" w14:textId="77777777" w:rsidR="00C43E15" w:rsidRPr="00202105" w:rsidRDefault="00C43E15" w:rsidP="009D4432">
            <w:pPr>
              <w:pStyle w:val="TAH"/>
            </w:pPr>
            <w:r w:rsidRPr="00202105">
              <w:t>Comment</w:t>
            </w:r>
          </w:p>
        </w:tc>
        <w:tc>
          <w:tcPr>
            <w:tcW w:w="1245" w:type="dxa"/>
          </w:tcPr>
          <w:p w14:paraId="47425482" w14:textId="77777777" w:rsidR="00C43E15" w:rsidRPr="00202105" w:rsidRDefault="00C43E15" w:rsidP="009D4432">
            <w:pPr>
              <w:pStyle w:val="TAH"/>
            </w:pPr>
            <w:r w:rsidRPr="00202105">
              <w:t>Condition</w:t>
            </w:r>
          </w:p>
        </w:tc>
      </w:tr>
      <w:tr w:rsidR="00C43E15" w:rsidRPr="00202105" w14:paraId="63E7DD77" w14:textId="77777777" w:rsidTr="0061067B">
        <w:tblPrEx>
          <w:tblCellMar>
            <w:left w:w="108" w:type="dxa"/>
            <w:right w:w="108" w:type="dxa"/>
          </w:tblCellMar>
        </w:tblPrEx>
        <w:tc>
          <w:tcPr>
            <w:tcW w:w="4535" w:type="dxa"/>
          </w:tcPr>
          <w:p w14:paraId="583F6176" w14:textId="77777777" w:rsidR="00C43E15" w:rsidRPr="00202105" w:rsidRDefault="00C43E15" w:rsidP="009D4432">
            <w:pPr>
              <w:pStyle w:val="TAL"/>
            </w:pPr>
            <w:r w:rsidRPr="00202105">
              <w:t>5GMM cause</w:t>
            </w:r>
          </w:p>
        </w:tc>
        <w:tc>
          <w:tcPr>
            <w:tcW w:w="2267" w:type="dxa"/>
          </w:tcPr>
          <w:p w14:paraId="128ACA94" w14:textId="77777777" w:rsidR="00C43E15" w:rsidRPr="00202105" w:rsidRDefault="000431B0" w:rsidP="009D4432">
            <w:pPr>
              <w:pStyle w:val="TAL"/>
            </w:pPr>
            <w:r w:rsidRPr="00202105">
              <w:t>‘00010110’B</w:t>
            </w:r>
          </w:p>
        </w:tc>
        <w:tc>
          <w:tcPr>
            <w:tcW w:w="1700" w:type="dxa"/>
          </w:tcPr>
          <w:p w14:paraId="718A5A04" w14:textId="77777777" w:rsidR="00C43E15" w:rsidRPr="00202105" w:rsidRDefault="00C43E15" w:rsidP="009D4432">
            <w:pPr>
              <w:pStyle w:val="TAL"/>
            </w:pPr>
            <w:r w:rsidRPr="00202105">
              <w:t>Cause #22 (Congestion)</w:t>
            </w:r>
          </w:p>
        </w:tc>
        <w:tc>
          <w:tcPr>
            <w:tcW w:w="1245" w:type="dxa"/>
          </w:tcPr>
          <w:p w14:paraId="63AC4BE1" w14:textId="77777777" w:rsidR="00C43E15" w:rsidRPr="00202105" w:rsidRDefault="00C43E15" w:rsidP="009D4432">
            <w:pPr>
              <w:pStyle w:val="TAL"/>
            </w:pPr>
          </w:p>
        </w:tc>
      </w:tr>
      <w:tr w:rsidR="00C43E15" w:rsidRPr="00202105" w14:paraId="1571B202" w14:textId="77777777" w:rsidTr="0061067B">
        <w:tblPrEx>
          <w:tblCellMar>
            <w:left w:w="108" w:type="dxa"/>
            <w:right w:w="108" w:type="dxa"/>
          </w:tblCellMar>
        </w:tblPrEx>
        <w:tc>
          <w:tcPr>
            <w:tcW w:w="4535" w:type="dxa"/>
          </w:tcPr>
          <w:p w14:paraId="5127F931" w14:textId="77777777" w:rsidR="00C43E15" w:rsidRPr="00202105" w:rsidRDefault="00C43E15" w:rsidP="009D4432">
            <w:pPr>
              <w:pStyle w:val="TAL"/>
            </w:pPr>
            <w:r w:rsidRPr="00202105">
              <w:t>T3346 Value</w:t>
            </w:r>
          </w:p>
        </w:tc>
        <w:tc>
          <w:tcPr>
            <w:tcW w:w="2267" w:type="dxa"/>
          </w:tcPr>
          <w:p w14:paraId="058FBA46" w14:textId="77777777" w:rsidR="00C43E15" w:rsidRPr="00202105" w:rsidRDefault="00C43E15" w:rsidP="009D4432">
            <w:pPr>
              <w:pStyle w:val="TAL"/>
            </w:pPr>
            <w:r w:rsidRPr="00202105">
              <w:t>‘00100011’B</w:t>
            </w:r>
          </w:p>
        </w:tc>
        <w:tc>
          <w:tcPr>
            <w:tcW w:w="1700" w:type="dxa"/>
          </w:tcPr>
          <w:p w14:paraId="75E9D15D" w14:textId="77777777" w:rsidR="00C43E15" w:rsidRPr="00202105" w:rsidRDefault="00C43E15" w:rsidP="009D4432">
            <w:pPr>
              <w:pStyle w:val="TAL"/>
              <w:rPr>
                <w:i/>
                <w:iCs/>
              </w:rPr>
            </w:pPr>
            <w:r w:rsidRPr="00202105">
              <w:t>3 minutes</w:t>
            </w:r>
          </w:p>
        </w:tc>
        <w:tc>
          <w:tcPr>
            <w:tcW w:w="1245" w:type="dxa"/>
          </w:tcPr>
          <w:p w14:paraId="2611D6FF" w14:textId="77777777" w:rsidR="00C43E15" w:rsidRPr="00202105" w:rsidRDefault="00C43E15" w:rsidP="009D4432">
            <w:pPr>
              <w:pStyle w:val="TAL"/>
            </w:pPr>
          </w:p>
        </w:tc>
      </w:tr>
    </w:tbl>
    <w:p w14:paraId="45C6A123" w14:textId="77777777" w:rsidR="00C43E15" w:rsidRPr="00202105" w:rsidRDefault="00C43E15" w:rsidP="009D4432"/>
    <w:p w14:paraId="70208E35" w14:textId="5586C54E" w:rsidR="00324AC9" w:rsidRPr="00202105" w:rsidRDefault="00324AC9" w:rsidP="009D4432">
      <w:pPr>
        <w:pStyle w:val="TH"/>
      </w:pPr>
      <w:r w:rsidRPr="00202105">
        <w:t xml:space="preserve">Table 9.1.5.1.14.3.3-2: </w:t>
      </w:r>
      <w:r w:rsidR="003613AA" w:rsidRPr="00202105">
        <w:t>Void</w:t>
      </w:r>
    </w:p>
    <w:p w14:paraId="67D37B7C" w14:textId="77777777" w:rsidR="002B7F00" w:rsidRDefault="002B7F00" w:rsidP="002B7F00">
      <w:pPr>
        <w:pStyle w:val="H6"/>
      </w:pPr>
      <w:ins w:id="20" w:author="MCC TF160" w:date="2025-08-12T16:01:00Z" w16du:dateUtc="2025-08-12T14:01:00Z">
        <w:r>
          <w:t>&lt;SECTIONS SKIPPED&gt;</w:t>
        </w:r>
      </w:ins>
    </w:p>
    <w:p w14:paraId="4B15360E" w14:textId="77777777" w:rsidR="00170839" w:rsidRPr="00202105" w:rsidRDefault="00170839" w:rsidP="00170839">
      <w:pPr>
        <w:pStyle w:val="Heading5"/>
        <w:rPr>
          <w:lang w:eastAsia="x-none"/>
        </w:rPr>
      </w:pPr>
      <w:bookmarkStart w:id="21" w:name="_Toc21103427"/>
      <w:r w:rsidRPr="00202105">
        <w:rPr>
          <w:lang w:eastAsia="x-none"/>
        </w:rPr>
        <w:t>9.1.5.2.2</w:t>
      </w:r>
      <w:r w:rsidRPr="00202105">
        <w:rPr>
          <w:lang w:eastAsia="x-none"/>
        </w:rPr>
        <w:tab/>
        <w:t>Periodic registration update / Accepted</w:t>
      </w:r>
      <w:bookmarkEnd w:id="21"/>
    </w:p>
    <w:p w14:paraId="07C7811E" w14:textId="77777777" w:rsidR="00170839" w:rsidRPr="00202105" w:rsidRDefault="00170839" w:rsidP="00170839">
      <w:pPr>
        <w:pStyle w:val="H6"/>
        <w:rPr>
          <w:lang w:eastAsia="en-US"/>
        </w:rPr>
      </w:pPr>
      <w:r w:rsidRPr="00202105">
        <w:t>9.1.5.2.2.1</w:t>
      </w:r>
      <w:r w:rsidRPr="00202105">
        <w:tab/>
        <w:t>Test Purpose (TP)</w:t>
      </w:r>
    </w:p>
    <w:p w14:paraId="0BB12110" w14:textId="77777777" w:rsidR="00170839" w:rsidRPr="00202105" w:rsidRDefault="00170839" w:rsidP="00170839">
      <w:pPr>
        <w:pStyle w:val="H6"/>
      </w:pPr>
      <w:r w:rsidRPr="00202105">
        <w:t>(1)</w:t>
      </w:r>
    </w:p>
    <w:p w14:paraId="254E0907" w14:textId="77777777" w:rsidR="00170839" w:rsidRPr="00202105" w:rsidRDefault="00170839" w:rsidP="00170839">
      <w:pPr>
        <w:pStyle w:val="PL"/>
        <w:rPr>
          <w:noProof w:val="0"/>
        </w:rPr>
      </w:pPr>
      <w:r w:rsidRPr="00202105">
        <w:rPr>
          <w:b/>
          <w:noProof w:val="0"/>
        </w:rPr>
        <w:t>with</w:t>
      </w:r>
      <w:r w:rsidRPr="00202105">
        <w:rPr>
          <w:noProof w:val="0"/>
        </w:rPr>
        <w:t xml:space="preserve"> {</w:t>
      </w:r>
      <w:bookmarkStart w:id="22" w:name="OLE_LINK15"/>
      <w:bookmarkStart w:id="23" w:name="OLE_LINK14"/>
      <w:r w:rsidRPr="00202105">
        <w:rPr>
          <w:noProof w:val="0"/>
        </w:rPr>
        <w:t xml:space="preserve"> the UE in 5GMM-REGISTERED state and 5GMM-IDLE mode over 3GPP access </w:t>
      </w:r>
      <w:bookmarkEnd w:id="22"/>
      <w:bookmarkEnd w:id="23"/>
      <w:r w:rsidRPr="00202105">
        <w:rPr>
          <w:noProof w:val="0"/>
        </w:rPr>
        <w:t>}</w:t>
      </w:r>
    </w:p>
    <w:p w14:paraId="3DBD1D72" w14:textId="77777777" w:rsidR="00170839" w:rsidRPr="00202105" w:rsidRDefault="00170839" w:rsidP="00170839">
      <w:pPr>
        <w:pStyle w:val="PL"/>
        <w:rPr>
          <w:noProof w:val="0"/>
        </w:rPr>
      </w:pPr>
      <w:r w:rsidRPr="00202105">
        <w:rPr>
          <w:b/>
          <w:noProof w:val="0"/>
        </w:rPr>
        <w:t>ensure that</w:t>
      </w:r>
      <w:r w:rsidRPr="00202105">
        <w:rPr>
          <w:noProof w:val="0"/>
        </w:rPr>
        <w:t xml:space="preserve"> {</w:t>
      </w:r>
    </w:p>
    <w:p w14:paraId="1B1F7855" w14:textId="77777777" w:rsidR="00170839" w:rsidRPr="00202105" w:rsidRDefault="00170839" w:rsidP="00170839">
      <w:pPr>
        <w:pStyle w:val="PL"/>
        <w:rPr>
          <w:noProof w:val="0"/>
        </w:rPr>
      </w:pPr>
      <w:r w:rsidRPr="00202105">
        <w:rPr>
          <w:noProof w:val="0"/>
        </w:rPr>
        <w:t xml:space="preserve">  </w:t>
      </w:r>
      <w:r w:rsidRPr="00202105">
        <w:rPr>
          <w:b/>
          <w:noProof w:val="0"/>
        </w:rPr>
        <w:t xml:space="preserve">when </w:t>
      </w:r>
      <w:r w:rsidRPr="00202105">
        <w:rPr>
          <w:noProof w:val="0"/>
        </w:rPr>
        <w:t>{ the periodic registration updating timer T3512 expires }</w:t>
      </w:r>
    </w:p>
    <w:p w14:paraId="21580728" w14:textId="77777777" w:rsidR="00170839" w:rsidRPr="00202105" w:rsidRDefault="00170839" w:rsidP="00170839">
      <w:pPr>
        <w:pStyle w:val="PL"/>
        <w:rPr>
          <w:noProof w:val="0"/>
        </w:rPr>
      </w:pPr>
      <w:r w:rsidRPr="00202105">
        <w:rPr>
          <w:noProof w:val="0"/>
        </w:rPr>
        <w:t xml:space="preserve">    </w:t>
      </w:r>
      <w:r w:rsidRPr="00202105">
        <w:rPr>
          <w:b/>
          <w:noProof w:val="0"/>
        </w:rPr>
        <w:t>then</w:t>
      </w:r>
      <w:r w:rsidRPr="00202105">
        <w:rPr>
          <w:noProof w:val="0"/>
        </w:rPr>
        <w:t xml:space="preserve"> { the UE initiates the registration procedure for mobility and periodic registration update and indicates "periodic registration updating" in the 5GS registration type IE }</w:t>
      </w:r>
    </w:p>
    <w:p w14:paraId="49175ECD" w14:textId="77777777" w:rsidR="00170839" w:rsidRPr="00202105" w:rsidRDefault="00170839" w:rsidP="00170839">
      <w:pPr>
        <w:pStyle w:val="PL"/>
        <w:rPr>
          <w:noProof w:val="0"/>
          <w:lang w:eastAsia="zh-CN"/>
        </w:rPr>
      </w:pPr>
      <w:r w:rsidRPr="00202105">
        <w:rPr>
          <w:noProof w:val="0"/>
        </w:rPr>
        <w:t xml:space="preserve">            }</w:t>
      </w:r>
    </w:p>
    <w:p w14:paraId="209CAD13" w14:textId="77777777" w:rsidR="00170839" w:rsidRPr="00202105" w:rsidRDefault="00170839" w:rsidP="00170839">
      <w:pPr>
        <w:pStyle w:val="PL"/>
        <w:rPr>
          <w:rFonts w:cs="Courier New"/>
          <w:noProof w:val="0"/>
          <w:szCs w:val="16"/>
          <w:lang w:eastAsia="zh-CN"/>
        </w:rPr>
      </w:pPr>
    </w:p>
    <w:p w14:paraId="35A87A22" w14:textId="77777777" w:rsidR="00170839" w:rsidRPr="00202105" w:rsidRDefault="00170839" w:rsidP="00170839">
      <w:pPr>
        <w:pStyle w:val="H6"/>
        <w:rPr>
          <w:lang w:eastAsia="en-US"/>
        </w:rPr>
      </w:pPr>
      <w:r w:rsidRPr="00202105">
        <w:t>(</w:t>
      </w:r>
      <w:r w:rsidRPr="00202105">
        <w:rPr>
          <w:lang w:eastAsia="zh-CN"/>
        </w:rPr>
        <w:t>2</w:t>
      </w:r>
      <w:r w:rsidRPr="00202105">
        <w:t>)</w:t>
      </w:r>
    </w:p>
    <w:p w14:paraId="1B624817" w14:textId="77777777" w:rsidR="00170839" w:rsidRPr="00202105" w:rsidRDefault="00170839" w:rsidP="00170839">
      <w:pPr>
        <w:pStyle w:val="PL"/>
        <w:rPr>
          <w:noProof w:val="0"/>
        </w:rPr>
      </w:pPr>
      <w:r w:rsidRPr="00202105">
        <w:rPr>
          <w:b/>
          <w:noProof w:val="0"/>
        </w:rPr>
        <w:t>with</w:t>
      </w:r>
      <w:r w:rsidRPr="00202105">
        <w:rPr>
          <w:noProof w:val="0"/>
        </w:rPr>
        <w:t xml:space="preserve"> { the UE in 5GMM-REGISTERED-INITIATED state }</w:t>
      </w:r>
    </w:p>
    <w:p w14:paraId="247456C0" w14:textId="77777777" w:rsidR="00170839" w:rsidRPr="00202105" w:rsidRDefault="00170839" w:rsidP="00170839">
      <w:pPr>
        <w:pStyle w:val="PL"/>
        <w:rPr>
          <w:noProof w:val="0"/>
        </w:rPr>
      </w:pPr>
      <w:r w:rsidRPr="00202105">
        <w:rPr>
          <w:b/>
          <w:noProof w:val="0"/>
        </w:rPr>
        <w:t>ensure that</w:t>
      </w:r>
      <w:r w:rsidRPr="00202105">
        <w:rPr>
          <w:noProof w:val="0"/>
        </w:rPr>
        <w:t xml:space="preserve"> {</w:t>
      </w:r>
    </w:p>
    <w:p w14:paraId="1E30C6AA" w14:textId="77777777" w:rsidR="00170839" w:rsidRPr="00202105" w:rsidRDefault="00170839" w:rsidP="00170839">
      <w:pPr>
        <w:pStyle w:val="PL"/>
        <w:rPr>
          <w:noProof w:val="0"/>
        </w:rPr>
      </w:pPr>
      <w:r w:rsidRPr="00202105">
        <w:rPr>
          <w:noProof w:val="0"/>
        </w:rPr>
        <w:t xml:space="preserve">  </w:t>
      </w:r>
      <w:r w:rsidRPr="00202105">
        <w:rPr>
          <w:b/>
          <w:noProof w:val="0"/>
        </w:rPr>
        <w:t xml:space="preserve">when </w:t>
      </w:r>
      <w:r w:rsidRPr="00202105">
        <w:rPr>
          <w:noProof w:val="0"/>
        </w:rPr>
        <w:t>{ the UE receives an REGISTRATION ACCEPT message included a new T3512 value IE }</w:t>
      </w:r>
    </w:p>
    <w:p w14:paraId="5042231A" w14:textId="77777777" w:rsidR="00170839" w:rsidRPr="00202105" w:rsidRDefault="00170839" w:rsidP="00170839">
      <w:pPr>
        <w:pStyle w:val="PL"/>
        <w:rPr>
          <w:noProof w:val="0"/>
        </w:rPr>
      </w:pPr>
      <w:r w:rsidRPr="00202105">
        <w:rPr>
          <w:noProof w:val="0"/>
        </w:rPr>
        <w:t xml:space="preserve">    </w:t>
      </w:r>
      <w:r w:rsidRPr="00202105">
        <w:rPr>
          <w:b/>
          <w:noProof w:val="0"/>
        </w:rPr>
        <w:t>then</w:t>
      </w:r>
      <w:r w:rsidRPr="00202105">
        <w:rPr>
          <w:noProof w:val="0"/>
        </w:rPr>
        <w:t xml:space="preserve"> { the UE uses the new value in T3512 value IE as periodic registration update timer (T3512) }</w:t>
      </w:r>
    </w:p>
    <w:p w14:paraId="144970E4" w14:textId="77777777" w:rsidR="00170839" w:rsidRPr="00202105" w:rsidRDefault="00170839" w:rsidP="00170839">
      <w:pPr>
        <w:pStyle w:val="PL"/>
        <w:rPr>
          <w:noProof w:val="0"/>
        </w:rPr>
      </w:pPr>
      <w:r w:rsidRPr="00202105">
        <w:rPr>
          <w:noProof w:val="0"/>
        </w:rPr>
        <w:t xml:space="preserve">            }</w:t>
      </w:r>
    </w:p>
    <w:p w14:paraId="607CA980" w14:textId="77777777" w:rsidR="00170839" w:rsidRPr="00202105" w:rsidRDefault="00170839" w:rsidP="00170839">
      <w:pPr>
        <w:pStyle w:val="PL"/>
        <w:rPr>
          <w:rFonts w:cs="Courier New"/>
          <w:noProof w:val="0"/>
          <w:szCs w:val="16"/>
          <w:lang w:eastAsia="zh-CN"/>
        </w:rPr>
      </w:pPr>
    </w:p>
    <w:p w14:paraId="297F8910" w14:textId="77777777" w:rsidR="00170839" w:rsidRPr="00202105" w:rsidRDefault="00170839" w:rsidP="00170839">
      <w:pPr>
        <w:pStyle w:val="H6"/>
        <w:rPr>
          <w:lang w:eastAsia="en-US"/>
        </w:rPr>
      </w:pPr>
      <w:r w:rsidRPr="00202105">
        <w:t>9.1.5.2.2.2</w:t>
      </w:r>
      <w:r w:rsidRPr="00202105">
        <w:tab/>
        <w:t>Conformance requirements</w:t>
      </w:r>
    </w:p>
    <w:p w14:paraId="1CBA046E" w14:textId="77777777" w:rsidR="00170839" w:rsidRPr="00202105" w:rsidRDefault="00170839" w:rsidP="009D4432">
      <w:pPr>
        <w:rPr>
          <w:lang w:eastAsia="zh-CN"/>
        </w:rPr>
      </w:pPr>
      <w:r w:rsidRPr="00202105">
        <w:t xml:space="preserve">References: The conformance requirements covered in the present TC are specified in: TS 24.501, clauses </w:t>
      </w:r>
      <w:bookmarkStart w:id="24" w:name="OLE_LINK1"/>
      <w:r w:rsidRPr="00202105">
        <w:t>5.5.</w:t>
      </w:r>
      <w:r w:rsidRPr="00202105">
        <w:rPr>
          <w:lang w:eastAsia="zh-CN"/>
        </w:rPr>
        <w:t>1.3.</w:t>
      </w:r>
      <w:r w:rsidRPr="00202105">
        <w:t>1</w:t>
      </w:r>
      <w:bookmarkEnd w:id="24"/>
      <w:r w:rsidRPr="00202105">
        <w:rPr>
          <w:lang w:eastAsia="zh-CN"/>
        </w:rPr>
        <w:t xml:space="preserve">, </w:t>
      </w:r>
      <w:r w:rsidRPr="00202105">
        <w:t>5.5.</w:t>
      </w:r>
      <w:r w:rsidRPr="00202105">
        <w:rPr>
          <w:lang w:eastAsia="zh-CN"/>
        </w:rPr>
        <w:t xml:space="preserve">1.3.2 </w:t>
      </w:r>
      <w:r w:rsidRPr="00202105">
        <w:t>and 5.5.</w:t>
      </w:r>
      <w:r w:rsidRPr="00202105">
        <w:rPr>
          <w:lang w:eastAsia="zh-CN"/>
        </w:rPr>
        <w:t>1.3</w:t>
      </w:r>
      <w:r w:rsidRPr="00202105">
        <w:t>.</w:t>
      </w:r>
      <w:r w:rsidRPr="00202105">
        <w:rPr>
          <w:lang w:eastAsia="zh-CN"/>
        </w:rPr>
        <w:t>4</w:t>
      </w:r>
      <w:r w:rsidRPr="00202105">
        <w:t>. Unless otherwise stated these are Rel-15 requirements.</w:t>
      </w:r>
    </w:p>
    <w:p w14:paraId="2748ACBB" w14:textId="77777777" w:rsidR="00170839" w:rsidRPr="00202105" w:rsidRDefault="00170839" w:rsidP="009D4432">
      <w:r w:rsidRPr="00202105">
        <w:t>[TS 24.501, clause 5.5.</w:t>
      </w:r>
      <w:r w:rsidRPr="00202105">
        <w:rPr>
          <w:lang w:eastAsia="zh-CN"/>
        </w:rPr>
        <w:t>1.3.</w:t>
      </w:r>
      <w:r w:rsidRPr="00202105">
        <w:t>1]</w:t>
      </w:r>
    </w:p>
    <w:p w14:paraId="2A174153" w14:textId="77777777" w:rsidR="00170839" w:rsidRPr="00202105" w:rsidRDefault="00170839" w:rsidP="009D4432">
      <w:r w:rsidRPr="00202105">
        <w:t xml:space="preserve">This procedure is used by a UE for both mobility and periodic registration update of 5GS services. This procedure, when used for periodic registration update of 5GS services, </w:t>
      </w:r>
      <w:r w:rsidRPr="00202105">
        <w:rPr>
          <w:lang w:eastAsia="ko-KR"/>
        </w:rPr>
        <w:t>is performed only in 3GPP access</w:t>
      </w:r>
      <w:r w:rsidRPr="00202105">
        <w:t>.</w:t>
      </w:r>
    </w:p>
    <w:p w14:paraId="5931DA41" w14:textId="77777777" w:rsidR="00170839" w:rsidRPr="00202105" w:rsidRDefault="00170839" w:rsidP="009D4432">
      <w:r w:rsidRPr="00202105">
        <w:t>This procedure used for periodic registration update of 5GS services is controlled in the UE by timer T3512. When timer T3512 expires, the registration procedure for mobility and periodic registration area updating is started. Start and reset of timer T3512 is described in subclause 10.2.</w:t>
      </w:r>
    </w:p>
    <w:p w14:paraId="688EC5EE" w14:textId="77777777" w:rsidR="00170839" w:rsidRPr="00202105" w:rsidRDefault="00170839" w:rsidP="009D4432">
      <w:r w:rsidRPr="00202105">
        <w:t>[TS 24.501, clause 5.5.</w:t>
      </w:r>
      <w:r w:rsidRPr="00202105">
        <w:rPr>
          <w:lang w:eastAsia="zh-CN"/>
        </w:rPr>
        <w:t>1.3.2</w:t>
      </w:r>
      <w:r w:rsidRPr="00202105">
        <w:t>]</w:t>
      </w:r>
    </w:p>
    <w:p w14:paraId="484C1EE4" w14:textId="77777777" w:rsidR="00170839" w:rsidRPr="00202105" w:rsidRDefault="00170839" w:rsidP="009D4432">
      <w:r w:rsidRPr="00202105">
        <w:t>The UE in state 5GMM-REGISTERED shall initiate the registration procedure for mobility and periodic registration update by sending a REGISTRATION REQUEST message to the AMF,</w:t>
      </w:r>
    </w:p>
    <w:p w14:paraId="2B49EC18" w14:textId="77777777" w:rsidR="00170839" w:rsidRPr="00202105" w:rsidRDefault="00170839" w:rsidP="009D4432">
      <w:pPr>
        <w:pStyle w:val="B1"/>
      </w:pPr>
      <w:r w:rsidRPr="00202105">
        <w:t>a)</w:t>
      </w:r>
      <w:r w:rsidRPr="00202105">
        <w:tab/>
        <w:t>when the UE detects entering a tracking area that is not in the list of tracking areas that the UE previously registered in the AMF;</w:t>
      </w:r>
    </w:p>
    <w:p w14:paraId="4DF31156" w14:textId="77777777" w:rsidR="00170839" w:rsidRPr="00202105" w:rsidRDefault="00170839" w:rsidP="009D4432">
      <w:pPr>
        <w:pStyle w:val="B1"/>
        <w:rPr>
          <w:lang w:eastAsia="zh-CN"/>
        </w:rPr>
      </w:pPr>
      <w:r w:rsidRPr="00202105">
        <w:t>b)</w:t>
      </w:r>
      <w:r w:rsidRPr="00202105">
        <w:tab/>
        <w:t>when the periodic registration updating timer T3512 expires;</w:t>
      </w:r>
    </w:p>
    <w:p w14:paraId="00ECE810" w14:textId="77777777" w:rsidR="00170839" w:rsidRPr="00202105" w:rsidRDefault="00170839" w:rsidP="009D4432">
      <w:pPr>
        <w:pStyle w:val="B1"/>
        <w:rPr>
          <w:lang w:eastAsia="zh-CN"/>
        </w:rPr>
      </w:pPr>
      <w:r w:rsidRPr="00202105">
        <w:rPr>
          <w:lang w:eastAsia="zh-CN"/>
        </w:rPr>
        <w:t>…</w:t>
      </w:r>
    </w:p>
    <w:p w14:paraId="1B8F5CCC" w14:textId="77777777" w:rsidR="00170839" w:rsidRPr="00202105" w:rsidRDefault="00170839" w:rsidP="009D4432">
      <w:r w:rsidRPr="00202105">
        <w:lastRenderedPageBreak/>
        <w:t>If item b) is the only reason for initiating the registration procedure for mobility and periodic registration update, the UE shall indicate "periodic registration updating" in the 5GS registration type IE; otherwise the UE shall indicate "mobility registration updating".</w:t>
      </w:r>
    </w:p>
    <w:p w14:paraId="65E7AD50" w14:textId="77777777" w:rsidR="00170839" w:rsidRPr="00202105" w:rsidRDefault="00170839" w:rsidP="009D4432">
      <w:pPr>
        <w:pStyle w:val="B1"/>
        <w:rPr>
          <w:lang w:eastAsia="zh-CN"/>
        </w:rPr>
      </w:pPr>
      <w:r w:rsidRPr="00202105">
        <w:rPr>
          <w:lang w:eastAsia="zh-CN"/>
        </w:rPr>
        <w:t>…</w:t>
      </w:r>
    </w:p>
    <w:p w14:paraId="03F0CC0B" w14:textId="77777777" w:rsidR="00170839" w:rsidRPr="00202105" w:rsidRDefault="00170839" w:rsidP="009D4432">
      <w:r w:rsidRPr="00202105">
        <w:t>[TS 24.501, clause 5.5.</w:t>
      </w:r>
      <w:r w:rsidRPr="00202105">
        <w:rPr>
          <w:lang w:eastAsia="zh-CN"/>
        </w:rPr>
        <w:t>1.3.4</w:t>
      </w:r>
      <w:r w:rsidRPr="00202105">
        <w:t>]</w:t>
      </w:r>
    </w:p>
    <w:p w14:paraId="47D06211" w14:textId="77777777" w:rsidR="00170839" w:rsidRPr="00202105" w:rsidRDefault="00170839" w:rsidP="009D4432">
      <w:pPr>
        <w:pStyle w:val="B1"/>
        <w:rPr>
          <w:lang w:eastAsia="zh-CN"/>
        </w:rPr>
      </w:pPr>
      <w:r w:rsidRPr="00202105">
        <w:rPr>
          <w:lang w:eastAsia="zh-CN"/>
        </w:rPr>
        <w:t>…</w:t>
      </w:r>
    </w:p>
    <w:p w14:paraId="204EF620" w14:textId="77777777" w:rsidR="00170839" w:rsidRPr="00202105" w:rsidRDefault="00170839" w:rsidP="009D4432">
      <w:r w:rsidRPr="00202105">
        <w:t xml:space="preserve">If the </w:t>
      </w:r>
      <w:r w:rsidRPr="00202105">
        <w:rPr>
          <w:rFonts w:eastAsia="Arial"/>
        </w:rPr>
        <w:t>REGISTRATION</w:t>
      </w:r>
      <w:r w:rsidRPr="00202105">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044FC33" w14:textId="77777777" w:rsidR="00170839" w:rsidRPr="00202105" w:rsidRDefault="00170839" w:rsidP="009D4432">
      <w:pPr>
        <w:pStyle w:val="B1"/>
        <w:rPr>
          <w:lang w:eastAsia="zh-CN"/>
        </w:rPr>
      </w:pPr>
      <w:r w:rsidRPr="00202105">
        <w:rPr>
          <w:lang w:eastAsia="zh-CN"/>
        </w:rPr>
        <w:t>…</w:t>
      </w:r>
    </w:p>
    <w:p w14:paraId="418BEA72" w14:textId="77777777" w:rsidR="00170839" w:rsidRPr="00202105" w:rsidRDefault="00170839" w:rsidP="00170839">
      <w:pPr>
        <w:pStyle w:val="H6"/>
        <w:rPr>
          <w:lang w:eastAsia="en-US"/>
        </w:rPr>
      </w:pPr>
      <w:r w:rsidRPr="00202105">
        <w:t xml:space="preserve"> 9.1.5.2.2.3</w:t>
      </w:r>
      <w:r w:rsidRPr="00202105">
        <w:tab/>
        <w:t>Test description</w:t>
      </w:r>
    </w:p>
    <w:p w14:paraId="2FAE00EA" w14:textId="77777777" w:rsidR="00170839" w:rsidRPr="00202105" w:rsidRDefault="00170839" w:rsidP="00170839">
      <w:pPr>
        <w:pStyle w:val="H6"/>
      </w:pPr>
      <w:r w:rsidRPr="00202105">
        <w:t>9.1.5.2.2.3.1</w:t>
      </w:r>
      <w:r w:rsidRPr="00202105">
        <w:tab/>
        <w:t>Pre-test conditions</w:t>
      </w:r>
    </w:p>
    <w:p w14:paraId="4165E142" w14:textId="77777777" w:rsidR="00170839" w:rsidRPr="00202105" w:rsidRDefault="00170839" w:rsidP="00170839">
      <w:pPr>
        <w:pStyle w:val="H6"/>
      </w:pPr>
      <w:r w:rsidRPr="00202105">
        <w:t>System Simulator:</w:t>
      </w:r>
    </w:p>
    <w:p w14:paraId="7C7F690E" w14:textId="77777777" w:rsidR="00170839" w:rsidRPr="00202105" w:rsidRDefault="00170839" w:rsidP="009D4432">
      <w:pPr>
        <w:pStyle w:val="B1"/>
        <w:rPr>
          <w:lang w:eastAsia="zh-CN"/>
        </w:rPr>
      </w:pPr>
      <w:r w:rsidRPr="00202105">
        <w:t>-</w:t>
      </w:r>
      <w:r w:rsidRPr="00202105">
        <w:tab/>
      </w:r>
      <w:bookmarkStart w:id="25" w:name="OLE_LINK8"/>
      <w:r w:rsidRPr="00202105">
        <w:rPr>
          <w:lang w:eastAsia="zh-CN"/>
        </w:rPr>
        <w:t>NGC Cell A</w:t>
      </w:r>
      <w:bookmarkEnd w:id="25"/>
      <w:r w:rsidRPr="00202105">
        <w:rPr>
          <w:lang w:eastAsia="zh-CN"/>
        </w:rPr>
        <w:t>.</w:t>
      </w:r>
    </w:p>
    <w:p w14:paraId="3EEE3440" w14:textId="77777777" w:rsidR="00170839" w:rsidRPr="00202105" w:rsidRDefault="00170839" w:rsidP="00170839">
      <w:pPr>
        <w:pStyle w:val="H6"/>
        <w:rPr>
          <w:lang w:eastAsia="en-US"/>
        </w:rPr>
      </w:pPr>
      <w:r w:rsidRPr="00202105">
        <w:t>UE:</w:t>
      </w:r>
    </w:p>
    <w:p w14:paraId="53573FF5" w14:textId="77777777" w:rsidR="00170839" w:rsidRPr="00202105" w:rsidRDefault="00170839" w:rsidP="009D4432">
      <w:r w:rsidRPr="00202105">
        <w:t>-</w:t>
      </w:r>
      <w:r w:rsidRPr="00202105">
        <w:tab/>
        <w:t>None.</w:t>
      </w:r>
    </w:p>
    <w:p w14:paraId="553D897F" w14:textId="77777777" w:rsidR="00170839" w:rsidRPr="00202105" w:rsidRDefault="00170839" w:rsidP="00170839">
      <w:pPr>
        <w:pStyle w:val="H6"/>
      </w:pPr>
      <w:r w:rsidRPr="00202105">
        <w:t>Preamble:</w:t>
      </w:r>
    </w:p>
    <w:p w14:paraId="34D0B1C4" w14:textId="7B76DCEF" w:rsidR="00170839" w:rsidRPr="00202105" w:rsidRDefault="00170839" w:rsidP="009D4432">
      <w:pPr>
        <w:pStyle w:val="B1"/>
        <w:rPr>
          <w:lang w:eastAsia="zh-CN"/>
        </w:rPr>
      </w:pPr>
      <w:r w:rsidRPr="00202105">
        <w:t>-</w:t>
      </w:r>
      <w:r w:rsidRPr="00202105">
        <w:tab/>
        <w:t xml:space="preserve">The UE is in state </w:t>
      </w:r>
      <w:r w:rsidRPr="00202105">
        <w:rPr>
          <w:lang w:eastAsia="zh-CN"/>
        </w:rPr>
        <w:t>0N-B on NGC Cell A</w:t>
      </w:r>
      <w:r w:rsidRPr="00202105">
        <w:t xml:space="preserve"> according to TS 3</w:t>
      </w:r>
      <w:r w:rsidRPr="00202105">
        <w:rPr>
          <w:lang w:eastAsia="zh-CN"/>
        </w:rPr>
        <w:t>8</w:t>
      </w:r>
      <w:r w:rsidRPr="00202105">
        <w:t>.508</w:t>
      </w:r>
      <w:r w:rsidRPr="00202105">
        <w:rPr>
          <w:lang w:eastAsia="zh-CN"/>
        </w:rPr>
        <w:t>-</w:t>
      </w:r>
      <w:r w:rsidR="00F0092C" w:rsidRPr="00202105">
        <w:rPr>
          <w:lang w:eastAsia="zh-CN"/>
        </w:rPr>
        <w:t>1 [</w:t>
      </w:r>
      <w:r w:rsidRPr="00202105">
        <w:rPr>
          <w:lang w:eastAsia="zh-CN"/>
        </w:rPr>
        <w:t>4</w:t>
      </w:r>
      <w:r w:rsidRPr="00202105">
        <w:t>].</w:t>
      </w:r>
    </w:p>
    <w:p w14:paraId="454083DF" w14:textId="77777777" w:rsidR="00170839" w:rsidRPr="00202105" w:rsidRDefault="00170839" w:rsidP="00170839">
      <w:pPr>
        <w:pStyle w:val="H6"/>
        <w:rPr>
          <w:lang w:eastAsia="en-US"/>
        </w:rPr>
      </w:pPr>
      <w:r w:rsidRPr="00202105">
        <w:lastRenderedPageBreak/>
        <w:t>9.1.5.2.2.3.2</w:t>
      </w:r>
      <w:r w:rsidRPr="00202105">
        <w:tab/>
        <w:t>Test procedure sequence</w:t>
      </w:r>
    </w:p>
    <w:p w14:paraId="570FC96B" w14:textId="77777777" w:rsidR="00170839" w:rsidRPr="00202105" w:rsidRDefault="00170839" w:rsidP="009D4432">
      <w:pPr>
        <w:pStyle w:val="TH"/>
      </w:pPr>
      <w:r w:rsidRPr="00202105">
        <w:t>Table 9.1.5.2.2.3.2-1: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0839" w:rsidRPr="00202105" w14:paraId="3951FA8A" w14:textId="77777777" w:rsidTr="004150A5">
        <w:tc>
          <w:tcPr>
            <w:tcW w:w="533" w:type="dxa"/>
            <w:tcBorders>
              <w:top w:val="single" w:sz="4" w:space="0" w:color="auto"/>
              <w:left w:val="single" w:sz="4" w:space="0" w:color="auto"/>
              <w:bottom w:val="nil"/>
              <w:right w:val="single" w:sz="4" w:space="0" w:color="auto"/>
            </w:tcBorders>
            <w:hideMark/>
          </w:tcPr>
          <w:p w14:paraId="13AEEBAF" w14:textId="77777777" w:rsidR="00170839" w:rsidRPr="00202105" w:rsidRDefault="00170839" w:rsidP="009D4432">
            <w:pPr>
              <w:pStyle w:val="TAH"/>
            </w:pPr>
            <w:r w:rsidRPr="00202105">
              <w:t>St</w:t>
            </w:r>
          </w:p>
        </w:tc>
        <w:tc>
          <w:tcPr>
            <w:tcW w:w="3967" w:type="dxa"/>
            <w:tcBorders>
              <w:top w:val="single" w:sz="4" w:space="0" w:color="auto"/>
              <w:left w:val="single" w:sz="4" w:space="0" w:color="auto"/>
              <w:bottom w:val="single" w:sz="4" w:space="0" w:color="auto"/>
              <w:right w:val="single" w:sz="4" w:space="0" w:color="auto"/>
            </w:tcBorders>
            <w:hideMark/>
          </w:tcPr>
          <w:p w14:paraId="38945BEF" w14:textId="77777777" w:rsidR="00170839" w:rsidRPr="00202105" w:rsidRDefault="00170839" w:rsidP="009D4432">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97C4FB" w14:textId="77777777" w:rsidR="00170839" w:rsidRPr="00202105" w:rsidRDefault="00170839" w:rsidP="009D4432">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0F6C8CE8" w14:textId="77777777" w:rsidR="00170839" w:rsidRPr="00202105" w:rsidRDefault="00170839" w:rsidP="009D4432">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52664AD7" w14:textId="77777777" w:rsidR="00170839" w:rsidRPr="00202105" w:rsidRDefault="00170839" w:rsidP="009D4432">
            <w:pPr>
              <w:pStyle w:val="TAH"/>
            </w:pPr>
            <w:r w:rsidRPr="00202105">
              <w:t>Verdict</w:t>
            </w:r>
          </w:p>
        </w:tc>
      </w:tr>
      <w:tr w:rsidR="00170839" w:rsidRPr="00202105" w14:paraId="60544F7D" w14:textId="77777777" w:rsidTr="004150A5">
        <w:tc>
          <w:tcPr>
            <w:tcW w:w="533" w:type="dxa"/>
            <w:tcBorders>
              <w:top w:val="nil"/>
              <w:left w:val="single" w:sz="4" w:space="0" w:color="auto"/>
              <w:bottom w:val="single" w:sz="4" w:space="0" w:color="auto"/>
              <w:right w:val="single" w:sz="4" w:space="0" w:color="auto"/>
            </w:tcBorders>
          </w:tcPr>
          <w:p w14:paraId="19055135" w14:textId="77777777" w:rsidR="00170839" w:rsidRPr="00202105" w:rsidRDefault="00170839" w:rsidP="009D4432">
            <w:pPr>
              <w:pStyle w:val="TAH"/>
            </w:pPr>
          </w:p>
        </w:tc>
        <w:tc>
          <w:tcPr>
            <w:tcW w:w="3967" w:type="dxa"/>
            <w:tcBorders>
              <w:top w:val="single" w:sz="4" w:space="0" w:color="auto"/>
              <w:left w:val="single" w:sz="4" w:space="0" w:color="auto"/>
              <w:bottom w:val="single" w:sz="4" w:space="0" w:color="auto"/>
              <w:right w:val="single" w:sz="4" w:space="0" w:color="auto"/>
            </w:tcBorders>
          </w:tcPr>
          <w:p w14:paraId="7C092642" w14:textId="77777777" w:rsidR="00170839" w:rsidRPr="00202105" w:rsidRDefault="00170839" w:rsidP="009D443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60DA12D" w14:textId="77777777" w:rsidR="00170839" w:rsidRPr="00202105" w:rsidRDefault="00170839" w:rsidP="009D4432">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53ECDDBD" w14:textId="77777777" w:rsidR="00170839" w:rsidRPr="00202105" w:rsidRDefault="00170839" w:rsidP="009D4432">
            <w:pPr>
              <w:pStyle w:val="TAH"/>
            </w:pPr>
            <w:r w:rsidRPr="00202105">
              <w:t>Message</w:t>
            </w:r>
          </w:p>
        </w:tc>
        <w:tc>
          <w:tcPr>
            <w:tcW w:w="567" w:type="dxa"/>
            <w:tcBorders>
              <w:top w:val="nil"/>
              <w:left w:val="single" w:sz="4" w:space="0" w:color="auto"/>
              <w:bottom w:val="single" w:sz="4" w:space="0" w:color="auto"/>
              <w:right w:val="single" w:sz="4" w:space="0" w:color="auto"/>
            </w:tcBorders>
          </w:tcPr>
          <w:p w14:paraId="410383D0" w14:textId="77777777" w:rsidR="00170839" w:rsidRPr="00202105" w:rsidRDefault="00170839" w:rsidP="009D4432">
            <w:pPr>
              <w:pStyle w:val="TAH"/>
            </w:pPr>
          </w:p>
        </w:tc>
        <w:tc>
          <w:tcPr>
            <w:tcW w:w="850" w:type="dxa"/>
            <w:tcBorders>
              <w:top w:val="nil"/>
              <w:left w:val="single" w:sz="4" w:space="0" w:color="auto"/>
              <w:bottom w:val="single" w:sz="4" w:space="0" w:color="auto"/>
              <w:right w:val="single" w:sz="4" w:space="0" w:color="auto"/>
            </w:tcBorders>
          </w:tcPr>
          <w:p w14:paraId="3EE48879" w14:textId="77777777" w:rsidR="00170839" w:rsidRPr="00202105" w:rsidRDefault="00170839" w:rsidP="009D4432">
            <w:pPr>
              <w:pStyle w:val="TAH"/>
            </w:pPr>
          </w:p>
        </w:tc>
      </w:tr>
      <w:tr w:rsidR="00170839" w:rsidRPr="00202105" w14:paraId="59A2FD13" w14:textId="77777777" w:rsidTr="004150A5">
        <w:tc>
          <w:tcPr>
            <w:tcW w:w="533" w:type="dxa"/>
            <w:tcBorders>
              <w:top w:val="single" w:sz="4" w:space="0" w:color="auto"/>
              <w:left w:val="single" w:sz="4" w:space="0" w:color="auto"/>
              <w:bottom w:val="single" w:sz="4" w:space="0" w:color="auto"/>
              <w:right w:val="single" w:sz="4" w:space="0" w:color="auto"/>
            </w:tcBorders>
            <w:hideMark/>
          </w:tcPr>
          <w:p w14:paraId="1D7A5DD5" w14:textId="77777777" w:rsidR="00170839" w:rsidRPr="00202105" w:rsidRDefault="00170839" w:rsidP="009D4432">
            <w:pPr>
              <w:pStyle w:val="TAC"/>
            </w:pPr>
            <w:r w:rsidRPr="00202105">
              <w:t>1</w:t>
            </w:r>
          </w:p>
        </w:tc>
        <w:tc>
          <w:tcPr>
            <w:tcW w:w="3967" w:type="dxa"/>
            <w:tcBorders>
              <w:top w:val="single" w:sz="4" w:space="0" w:color="auto"/>
              <w:left w:val="single" w:sz="4" w:space="0" w:color="auto"/>
              <w:bottom w:val="single" w:sz="4" w:space="0" w:color="auto"/>
              <w:right w:val="single" w:sz="4" w:space="0" w:color="auto"/>
            </w:tcBorders>
            <w:hideMark/>
          </w:tcPr>
          <w:p w14:paraId="7A6E6BAC" w14:textId="77777777" w:rsidR="00170839" w:rsidRPr="00202105" w:rsidRDefault="00170839" w:rsidP="009D4432">
            <w:pPr>
              <w:pStyle w:val="TAL"/>
            </w:pPr>
            <w:r w:rsidRPr="0020210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7925A7A2" w14:textId="77777777" w:rsidR="00170839" w:rsidRPr="00202105" w:rsidRDefault="00170839"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349CDF53" w14:textId="77777777" w:rsidR="00170839" w:rsidRPr="00202105" w:rsidRDefault="00170839"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130352B" w14:textId="77777777" w:rsidR="00170839" w:rsidRPr="00202105" w:rsidRDefault="00170839"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31746712" w14:textId="77777777" w:rsidR="00170839" w:rsidRPr="00202105" w:rsidRDefault="00170839" w:rsidP="009D4432">
            <w:pPr>
              <w:pStyle w:val="TAC"/>
            </w:pPr>
            <w:r w:rsidRPr="00202105">
              <w:t>-</w:t>
            </w:r>
          </w:p>
        </w:tc>
      </w:tr>
      <w:tr w:rsidR="00170839" w:rsidRPr="00202105" w14:paraId="0617A790" w14:textId="77777777" w:rsidTr="004150A5">
        <w:tc>
          <w:tcPr>
            <w:tcW w:w="533" w:type="dxa"/>
            <w:tcBorders>
              <w:top w:val="single" w:sz="4" w:space="0" w:color="auto"/>
              <w:left w:val="single" w:sz="4" w:space="0" w:color="auto"/>
              <w:bottom w:val="single" w:sz="4" w:space="0" w:color="auto"/>
              <w:right w:val="single" w:sz="4" w:space="0" w:color="auto"/>
            </w:tcBorders>
            <w:hideMark/>
          </w:tcPr>
          <w:p w14:paraId="5CD39795" w14:textId="77777777" w:rsidR="00170839" w:rsidRPr="00202105" w:rsidRDefault="00170839" w:rsidP="009D4432">
            <w:pPr>
              <w:pStyle w:val="TAC"/>
            </w:pPr>
            <w:r w:rsidRPr="00202105">
              <w:t>2</w:t>
            </w:r>
            <w:r w:rsidRPr="00202105">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3C6B10D6" w14:textId="77777777" w:rsidR="00170839" w:rsidRPr="00202105" w:rsidRDefault="00170839" w:rsidP="009D4432">
            <w:pPr>
              <w:pStyle w:val="TAL"/>
            </w:pPr>
            <w:r w:rsidRPr="00202105">
              <w:t xml:space="preserve">Steps </w:t>
            </w:r>
            <w:r w:rsidRPr="00202105">
              <w:rPr>
                <w:lang w:eastAsia="zh-CN"/>
              </w:rPr>
              <w:t>1-13</w:t>
            </w:r>
            <w:r w:rsidRPr="00202105">
              <w:t xml:space="preserve"> of the generic procedure for UE registration specified in TS 3</w:t>
            </w:r>
            <w:r w:rsidRPr="00202105">
              <w:rPr>
                <w:lang w:eastAsia="zh-CN"/>
              </w:rPr>
              <w:t>8</w:t>
            </w:r>
            <w:r w:rsidRPr="00202105">
              <w:t>.508</w:t>
            </w:r>
            <w:r w:rsidRPr="00202105">
              <w:rPr>
                <w:lang w:eastAsia="zh-CN"/>
              </w:rPr>
              <w:t>-1 [4]</w:t>
            </w:r>
            <w:r w:rsidRPr="00202105">
              <w:t xml:space="preserve"> </w:t>
            </w:r>
            <w:r w:rsidRPr="00202105">
              <w:rPr>
                <w:lang w:eastAsia="zh-CN"/>
              </w:rPr>
              <w:t>table 4.5.2.2-2</w:t>
            </w:r>
            <w:r w:rsidRPr="00202105">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7271B62F" w14:textId="77777777" w:rsidR="00170839" w:rsidRPr="00202105" w:rsidRDefault="00170839"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0F671E1E" w14:textId="77777777" w:rsidR="00170839" w:rsidRPr="00202105" w:rsidRDefault="00170839"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01FB0DE3" w14:textId="77777777" w:rsidR="00170839" w:rsidRPr="00202105" w:rsidRDefault="00170839"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17507EA8" w14:textId="77777777" w:rsidR="00170839" w:rsidRPr="00202105" w:rsidRDefault="00170839" w:rsidP="009D4432">
            <w:pPr>
              <w:pStyle w:val="TAC"/>
            </w:pPr>
            <w:r w:rsidRPr="00202105">
              <w:t>-</w:t>
            </w:r>
          </w:p>
        </w:tc>
      </w:tr>
      <w:tr w:rsidR="00170839" w:rsidRPr="00202105" w14:paraId="6E00D88F" w14:textId="77777777" w:rsidTr="004150A5">
        <w:tc>
          <w:tcPr>
            <w:tcW w:w="533" w:type="dxa"/>
            <w:tcBorders>
              <w:top w:val="single" w:sz="4" w:space="0" w:color="auto"/>
              <w:left w:val="single" w:sz="4" w:space="0" w:color="auto"/>
              <w:bottom w:val="single" w:sz="4" w:space="0" w:color="auto"/>
              <w:right w:val="single" w:sz="4" w:space="0" w:color="auto"/>
            </w:tcBorders>
            <w:hideMark/>
          </w:tcPr>
          <w:p w14:paraId="5483F017" w14:textId="77777777" w:rsidR="00170839" w:rsidRPr="00202105" w:rsidRDefault="00170839" w:rsidP="009D4432">
            <w:pPr>
              <w:pStyle w:val="TAC"/>
            </w:pPr>
            <w:r w:rsidRPr="00202105">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649E85B5" w14:textId="77777777" w:rsidR="00170839" w:rsidRPr="00202105" w:rsidRDefault="00170839" w:rsidP="009D4432">
            <w:pPr>
              <w:pStyle w:val="TAL"/>
              <w:rPr>
                <w:lang w:eastAsia="zh-CN"/>
              </w:rPr>
            </w:pPr>
            <w:r w:rsidRPr="00202105">
              <w:t>The SS transmits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307C6B6A" w14:textId="77777777" w:rsidR="00170839" w:rsidRPr="00202105" w:rsidRDefault="00170839"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3031823F" w14:textId="77777777" w:rsidR="00170839" w:rsidRPr="00202105" w:rsidRDefault="00170839" w:rsidP="009D4432">
            <w:pPr>
              <w:pStyle w:val="TAL"/>
            </w:pPr>
            <w:r w:rsidRPr="00202105">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65E8253" w14:textId="77777777" w:rsidR="00170839" w:rsidRPr="00202105" w:rsidRDefault="00170839"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22BAA962" w14:textId="77777777" w:rsidR="00170839" w:rsidRPr="00202105" w:rsidRDefault="00170839" w:rsidP="009D4432">
            <w:pPr>
              <w:pStyle w:val="TAC"/>
            </w:pPr>
            <w:r w:rsidRPr="00202105">
              <w:t>-</w:t>
            </w:r>
          </w:p>
        </w:tc>
      </w:tr>
      <w:tr w:rsidR="00170839" w:rsidRPr="00202105" w14:paraId="6E03E3F1" w14:textId="77777777" w:rsidTr="004150A5">
        <w:tc>
          <w:tcPr>
            <w:tcW w:w="533" w:type="dxa"/>
            <w:tcBorders>
              <w:top w:val="single" w:sz="4" w:space="0" w:color="auto"/>
              <w:left w:val="single" w:sz="4" w:space="0" w:color="auto"/>
              <w:bottom w:val="single" w:sz="4" w:space="0" w:color="auto"/>
              <w:right w:val="single" w:sz="4" w:space="0" w:color="auto"/>
            </w:tcBorders>
            <w:hideMark/>
          </w:tcPr>
          <w:p w14:paraId="3180DC7D" w14:textId="77777777" w:rsidR="00170839" w:rsidRPr="00202105" w:rsidRDefault="00170839" w:rsidP="009D4432">
            <w:pPr>
              <w:pStyle w:val="TAC"/>
              <w:rPr>
                <w:lang w:eastAsia="zh-CN"/>
              </w:rPr>
            </w:pPr>
            <w:bookmarkStart w:id="26" w:name="_Hlk528845402"/>
            <w:r w:rsidRPr="00202105">
              <w:rPr>
                <w:lang w:eastAsia="zh-CN"/>
              </w:rPr>
              <w:t>16-21</w:t>
            </w:r>
          </w:p>
        </w:tc>
        <w:tc>
          <w:tcPr>
            <w:tcW w:w="3967" w:type="dxa"/>
            <w:tcBorders>
              <w:top w:val="single" w:sz="4" w:space="0" w:color="auto"/>
              <w:left w:val="single" w:sz="4" w:space="0" w:color="auto"/>
              <w:bottom w:val="single" w:sz="4" w:space="0" w:color="auto"/>
              <w:right w:val="single" w:sz="4" w:space="0" w:color="auto"/>
            </w:tcBorders>
            <w:hideMark/>
          </w:tcPr>
          <w:p w14:paraId="379768AC" w14:textId="26783737" w:rsidR="00170839" w:rsidRPr="00202105" w:rsidRDefault="00170839" w:rsidP="009D4432">
            <w:pPr>
              <w:pStyle w:val="TAL"/>
            </w:pPr>
            <w:r w:rsidRPr="00202105">
              <w:t xml:space="preserve">Steps </w:t>
            </w:r>
            <w:r w:rsidRPr="00202105">
              <w:rPr>
                <w:lang w:eastAsia="zh-CN"/>
              </w:rPr>
              <w:t>15-20</w:t>
            </w:r>
            <w:r w:rsidR="00F109E4" w:rsidRPr="00202105">
              <w:rPr>
                <w:lang w:eastAsia="zh-CN"/>
              </w:rPr>
              <w:t>a1</w:t>
            </w:r>
            <w:r w:rsidRPr="00202105">
              <w:t xml:space="preserve"> of the generic procedure for UE registration specified in TS 3</w:t>
            </w:r>
            <w:r w:rsidRPr="00202105">
              <w:rPr>
                <w:lang w:eastAsia="zh-CN"/>
              </w:rPr>
              <w:t>8</w:t>
            </w:r>
            <w:r w:rsidRPr="00202105">
              <w:t>.508</w:t>
            </w:r>
            <w:r w:rsidRPr="00202105">
              <w:rPr>
                <w:lang w:eastAsia="zh-CN"/>
              </w:rPr>
              <w:t>-1 [4]</w:t>
            </w:r>
            <w:r w:rsidRPr="00202105">
              <w:t xml:space="preserve"> </w:t>
            </w:r>
            <w:r w:rsidRPr="00202105">
              <w:rPr>
                <w:lang w:eastAsia="zh-CN"/>
              </w:rPr>
              <w:t>table 4.5.2.2-2</w:t>
            </w:r>
            <w:r w:rsidRPr="00202105">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46977057" w14:textId="77777777" w:rsidR="00170839" w:rsidRPr="00202105" w:rsidRDefault="00170839"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3ABD9BFD" w14:textId="77777777" w:rsidR="00170839" w:rsidRPr="00202105" w:rsidRDefault="00170839"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1715FF58" w14:textId="77777777" w:rsidR="00170839" w:rsidRPr="00202105" w:rsidRDefault="00170839"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1F1A2EB" w14:textId="77777777" w:rsidR="00170839" w:rsidRPr="00202105" w:rsidRDefault="00170839" w:rsidP="009D4432">
            <w:pPr>
              <w:pStyle w:val="TAC"/>
            </w:pPr>
            <w:r w:rsidRPr="00202105">
              <w:t>-</w:t>
            </w:r>
          </w:p>
        </w:tc>
        <w:bookmarkEnd w:id="26"/>
      </w:tr>
      <w:tr w:rsidR="00170839" w:rsidRPr="00202105" w14:paraId="2E4DF735" w14:textId="77777777" w:rsidTr="004150A5">
        <w:tc>
          <w:tcPr>
            <w:tcW w:w="533" w:type="dxa"/>
            <w:tcBorders>
              <w:top w:val="single" w:sz="4" w:space="0" w:color="auto"/>
              <w:left w:val="single" w:sz="4" w:space="0" w:color="auto"/>
              <w:bottom w:val="single" w:sz="4" w:space="0" w:color="auto"/>
              <w:right w:val="single" w:sz="4" w:space="0" w:color="auto"/>
            </w:tcBorders>
            <w:hideMark/>
          </w:tcPr>
          <w:p w14:paraId="264C74D6" w14:textId="77777777" w:rsidR="00170839" w:rsidRPr="00202105" w:rsidRDefault="00170839" w:rsidP="009D4432">
            <w:pPr>
              <w:pStyle w:val="TAC"/>
              <w:rPr>
                <w:lang w:eastAsia="zh-CN"/>
              </w:rPr>
            </w:pPr>
            <w:bookmarkStart w:id="27" w:name="_Hlk534719793"/>
            <w:bookmarkStart w:id="28" w:name="_Hlk534718312"/>
            <w:r w:rsidRPr="00202105">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5E2AF8F4" w14:textId="77777777" w:rsidR="00170839" w:rsidRPr="00202105" w:rsidRDefault="00170839" w:rsidP="009D4432">
            <w:pPr>
              <w:pStyle w:val="TAL"/>
              <w:rPr>
                <w:lang w:eastAsia="zh-CN"/>
              </w:rPr>
            </w:pPr>
            <w:r w:rsidRPr="00202105">
              <w:t xml:space="preserve">The SS waits </w:t>
            </w:r>
            <w:r w:rsidRPr="00202105">
              <w:rPr>
                <w:lang w:eastAsia="zh-CN"/>
              </w:rPr>
              <w:t xml:space="preserve">3 </w:t>
            </w:r>
            <w:r w:rsidRPr="00202105">
              <w:t>minute</w:t>
            </w:r>
            <w:r w:rsidRPr="00202105">
              <w:rPr>
                <w:lang w:eastAsia="zh-CN"/>
              </w:rPr>
              <w:t>s</w:t>
            </w:r>
            <w:r w:rsidRPr="00202105">
              <w:t>. (Expire of T3</w:t>
            </w:r>
            <w:r w:rsidRPr="00202105">
              <w:rPr>
                <w:lang w:eastAsia="zh-CN"/>
              </w:rPr>
              <w:t>5</w:t>
            </w:r>
            <w:r w:rsidRPr="00202105">
              <w:t>12)</w:t>
            </w:r>
          </w:p>
        </w:tc>
        <w:tc>
          <w:tcPr>
            <w:tcW w:w="708" w:type="dxa"/>
            <w:tcBorders>
              <w:top w:val="single" w:sz="4" w:space="0" w:color="auto"/>
              <w:left w:val="single" w:sz="4" w:space="0" w:color="auto"/>
              <w:bottom w:val="single" w:sz="4" w:space="0" w:color="auto"/>
              <w:right w:val="single" w:sz="4" w:space="0" w:color="auto"/>
            </w:tcBorders>
            <w:hideMark/>
          </w:tcPr>
          <w:p w14:paraId="319D7FDC" w14:textId="77777777" w:rsidR="00170839" w:rsidRPr="00202105" w:rsidRDefault="00170839"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023EDEE3" w14:textId="77777777" w:rsidR="00170839" w:rsidRPr="00202105" w:rsidRDefault="00170839"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40F95446" w14:textId="77777777" w:rsidR="00170839" w:rsidRPr="00202105" w:rsidRDefault="00170839"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3822E8E9" w14:textId="77777777" w:rsidR="00170839" w:rsidRPr="00202105" w:rsidRDefault="00170839" w:rsidP="009D4432">
            <w:pPr>
              <w:pStyle w:val="TAC"/>
            </w:pPr>
            <w:r w:rsidRPr="00202105">
              <w:t>-</w:t>
            </w:r>
          </w:p>
        </w:tc>
        <w:bookmarkEnd w:id="27"/>
      </w:tr>
      <w:tr w:rsidR="00170839" w:rsidRPr="00202105" w14:paraId="690EA651" w14:textId="77777777" w:rsidTr="004150A5">
        <w:tc>
          <w:tcPr>
            <w:tcW w:w="533" w:type="dxa"/>
            <w:tcBorders>
              <w:top w:val="single" w:sz="4" w:space="0" w:color="auto"/>
              <w:left w:val="single" w:sz="4" w:space="0" w:color="auto"/>
              <w:bottom w:val="single" w:sz="4" w:space="0" w:color="auto"/>
              <w:right w:val="single" w:sz="4" w:space="0" w:color="auto"/>
            </w:tcBorders>
            <w:hideMark/>
          </w:tcPr>
          <w:p w14:paraId="00116774" w14:textId="77777777" w:rsidR="00170839" w:rsidRPr="00202105" w:rsidRDefault="00170839" w:rsidP="009D4432">
            <w:pPr>
              <w:pStyle w:val="TAC"/>
              <w:rPr>
                <w:lang w:eastAsia="zh-CN"/>
              </w:rPr>
            </w:pPr>
            <w:r w:rsidRPr="00202105">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36BA6D49" w14:textId="77777777" w:rsidR="00170839" w:rsidRPr="00202105" w:rsidRDefault="00170839" w:rsidP="009D4432">
            <w:pPr>
              <w:pStyle w:val="TAL"/>
            </w:pPr>
            <w:r w:rsidRPr="00202105">
              <w:t>Check: Does the UE transmit a REGISTRATION REQUEST message with the 5GS registration type</w:t>
            </w:r>
            <w:r w:rsidRPr="00202105">
              <w:rPr>
                <w:lang w:eastAsia="zh-CN"/>
              </w:rPr>
              <w:t xml:space="preserve"> </w:t>
            </w:r>
            <w:r w:rsidRPr="00202105">
              <w:t>IE indicating "periodic registration updating"?</w:t>
            </w:r>
          </w:p>
        </w:tc>
        <w:tc>
          <w:tcPr>
            <w:tcW w:w="708" w:type="dxa"/>
            <w:tcBorders>
              <w:top w:val="single" w:sz="4" w:space="0" w:color="auto"/>
              <w:left w:val="single" w:sz="4" w:space="0" w:color="auto"/>
              <w:bottom w:val="single" w:sz="4" w:space="0" w:color="auto"/>
              <w:right w:val="single" w:sz="4" w:space="0" w:color="auto"/>
            </w:tcBorders>
            <w:hideMark/>
          </w:tcPr>
          <w:p w14:paraId="28FF6071" w14:textId="77777777" w:rsidR="00170839" w:rsidRPr="00202105" w:rsidRDefault="00170839" w:rsidP="009D4432">
            <w:pPr>
              <w:pStyle w:val="TAC"/>
            </w:pPr>
            <w:r w:rsidRPr="00202105">
              <w:t>-</w:t>
            </w:r>
            <w:r w:rsidRPr="00202105">
              <w:rPr>
                <w:lang w:eastAsia="zh-CN"/>
              </w:rPr>
              <w:t>-</w:t>
            </w: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682384C6" w14:textId="77777777" w:rsidR="00170839" w:rsidRPr="00202105" w:rsidRDefault="00170839" w:rsidP="009D4432">
            <w:pPr>
              <w:pStyle w:val="TAL"/>
            </w:pPr>
            <w:r w:rsidRPr="0020210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5A982D6" w14:textId="77777777" w:rsidR="00170839" w:rsidRPr="00202105" w:rsidRDefault="00170839" w:rsidP="009D4432">
            <w:pPr>
              <w:pStyle w:val="TAC"/>
              <w:rPr>
                <w:lang w:eastAsia="zh-CN"/>
              </w:rPr>
            </w:pPr>
            <w:r w:rsidRPr="0020210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0D1C97" w14:textId="77777777" w:rsidR="00170839" w:rsidRPr="00202105" w:rsidRDefault="00170839" w:rsidP="009D4432">
            <w:pPr>
              <w:pStyle w:val="TAC"/>
            </w:pPr>
            <w:r w:rsidRPr="00202105">
              <w:t>P</w:t>
            </w:r>
          </w:p>
        </w:tc>
      </w:tr>
      <w:tr w:rsidR="00170839" w:rsidRPr="00202105" w14:paraId="64B883C0" w14:textId="77777777" w:rsidTr="004150A5">
        <w:tc>
          <w:tcPr>
            <w:tcW w:w="533" w:type="dxa"/>
            <w:tcBorders>
              <w:top w:val="single" w:sz="4" w:space="0" w:color="auto"/>
              <w:left w:val="single" w:sz="4" w:space="0" w:color="auto"/>
              <w:bottom w:val="single" w:sz="4" w:space="0" w:color="auto"/>
              <w:right w:val="single" w:sz="4" w:space="0" w:color="auto"/>
            </w:tcBorders>
            <w:hideMark/>
          </w:tcPr>
          <w:p w14:paraId="720F6CFB" w14:textId="77777777" w:rsidR="00170839" w:rsidRPr="00202105" w:rsidRDefault="00170839" w:rsidP="009D4432">
            <w:pPr>
              <w:pStyle w:val="TAC"/>
              <w:rPr>
                <w:lang w:eastAsia="zh-CN"/>
              </w:rPr>
            </w:pPr>
            <w:r w:rsidRPr="00202105">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54D4C72D" w14:textId="77777777" w:rsidR="00170839" w:rsidRPr="00202105" w:rsidRDefault="00170839" w:rsidP="009D4432">
            <w:pPr>
              <w:pStyle w:val="TAL"/>
            </w:pPr>
            <w:r w:rsidRPr="00202105">
              <w:t>The SS transmits a REGISTRATION ACCEPT message</w:t>
            </w:r>
            <w:r w:rsidR="00776ED3" w:rsidRPr="00202105">
              <w:t xml:space="preserve"> including T3512 value IE</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01E9FC11" w14:textId="77777777" w:rsidR="00170839" w:rsidRPr="00202105" w:rsidRDefault="00170839"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0877CF2D" w14:textId="77777777" w:rsidR="00170839" w:rsidRPr="00202105" w:rsidRDefault="00170839" w:rsidP="009D4432">
            <w:pPr>
              <w:pStyle w:val="TAL"/>
            </w:pPr>
            <w:r w:rsidRPr="00202105">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753B143" w14:textId="77777777" w:rsidR="00170839" w:rsidRPr="00202105" w:rsidRDefault="00776ED3" w:rsidP="009D4432">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C445D9" w14:textId="77777777" w:rsidR="00170839" w:rsidRPr="00202105" w:rsidRDefault="00170839" w:rsidP="009D4432">
            <w:pPr>
              <w:pStyle w:val="TAC"/>
            </w:pPr>
            <w:r w:rsidRPr="00202105">
              <w:t>-</w:t>
            </w:r>
          </w:p>
        </w:tc>
      </w:tr>
      <w:tr w:rsidR="00F109E4" w:rsidRPr="00202105" w14:paraId="16CC64DD" w14:textId="77777777" w:rsidTr="004150A5">
        <w:tc>
          <w:tcPr>
            <w:tcW w:w="533" w:type="dxa"/>
            <w:tcBorders>
              <w:top w:val="single" w:sz="4" w:space="0" w:color="auto"/>
              <w:left w:val="single" w:sz="4" w:space="0" w:color="auto"/>
              <w:bottom w:val="single" w:sz="4" w:space="0" w:color="auto"/>
              <w:right w:val="single" w:sz="4" w:space="0" w:color="auto"/>
            </w:tcBorders>
          </w:tcPr>
          <w:p w14:paraId="36F29728" w14:textId="1643FF2B" w:rsidR="00F109E4" w:rsidRPr="00202105" w:rsidRDefault="00F109E4" w:rsidP="009D4432">
            <w:pPr>
              <w:pStyle w:val="TAC"/>
              <w:rPr>
                <w:lang w:eastAsia="zh-CN"/>
              </w:rPr>
            </w:pPr>
            <w:r w:rsidRPr="00202105">
              <w:rPr>
                <w:lang w:eastAsia="zh-CN"/>
              </w:rPr>
              <w:t>24A</w:t>
            </w:r>
          </w:p>
        </w:tc>
        <w:tc>
          <w:tcPr>
            <w:tcW w:w="3967" w:type="dxa"/>
            <w:tcBorders>
              <w:top w:val="single" w:sz="4" w:space="0" w:color="auto"/>
              <w:left w:val="single" w:sz="4" w:space="0" w:color="auto"/>
              <w:bottom w:val="single" w:sz="4" w:space="0" w:color="auto"/>
              <w:right w:val="single" w:sz="4" w:space="0" w:color="auto"/>
            </w:tcBorders>
          </w:tcPr>
          <w:p w14:paraId="139DBAB7" w14:textId="49A0CC84" w:rsidR="00F109E4" w:rsidRPr="00202105" w:rsidRDefault="00F109E4" w:rsidP="009D4432">
            <w:pPr>
              <w:pStyle w:val="TAL"/>
            </w:pPr>
            <w:r w:rsidRPr="00202105">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2510C883" w14:textId="38D2D120" w:rsidR="00F109E4" w:rsidRPr="00202105" w:rsidRDefault="00F109E4" w:rsidP="009D4432">
            <w:pPr>
              <w:pStyle w:val="TAC"/>
            </w:pPr>
            <w:r w:rsidRPr="00202105">
              <w:t>-</w:t>
            </w:r>
            <w:r w:rsidRPr="00202105">
              <w:rPr>
                <w:lang w:eastAsia="zh-CN"/>
              </w:rPr>
              <w:t>-</w:t>
            </w:r>
            <w:r w:rsidRPr="00202105">
              <w:t>&gt;</w:t>
            </w:r>
          </w:p>
        </w:tc>
        <w:tc>
          <w:tcPr>
            <w:tcW w:w="2975" w:type="dxa"/>
            <w:tcBorders>
              <w:top w:val="single" w:sz="4" w:space="0" w:color="auto"/>
              <w:left w:val="single" w:sz="4" w:space="0" w:color="auto"/>
              <w:bottom w:val="single" w:sz="4" w:space="0" w:color="auto"/>
              <w:right w:val="single" w:sz="4" w:space="0" w:color="auto"/>
            </w:tcBorders>
          </w:tcPr>
          <w:p w14:paraId="0FE90EC0" w14:textId="0AAD850E" w:rsidR="00F109E4" w:rsidRPr="00202105" w:rsidRDefault="00F109E4" w:rsidP="009D4432">
            <w:pPr>
              <w:pStyle w:val="TAL"/>
            </w:pPr>
            <w:r w:rsidRPr="00202105">
              <w:t>REGISTRATION COMPLETE</w:t>
            </w:r>
          </w:p>
        </w:tc>
        <w:tc>
          <w:tcPr>
            <w:tcW w:w="567" w:type="dxa"/>
            <w:tcBorders>
              <w:top w:val="single" w:sz="4" w:space="0" w:color="auto"/>
              <w:left w:val="single" w:sz="4" w:space="0" w:color="auto"/>
              <w:bottom w:val="single" w:sz="4" w:space="0" w:color="auto"/>
              <w:right w:val="single" w:sz="4" w:space="0" w:color="auto"/>
            </w:tcBorders>
          </w:tcPr>
          <w:p w14:paraId="7AE7A853" w14:textId="3DD6280D" w:rsidR="00F109E4" w:rsidRPr="00202105" w:rsidRDefault="00F109E4" w:rsidP="009D4432">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4316A6C" w14:textId="5BCB5CE1" w:rsidR="00F109E4" w:rsidRPr="00202105" w:rsidRDefault="00F109E4" w:rsidP="009D4432">
            <w:pPr>
              <w:pStyle w:val="TAC"/>
            </w:pPr>
            <w:r w:rsidRPr="00202105">
              <w:rPr>
                <w:lang w:eastAsia="zh-CN"/>
              </w:rPr>
              <w:t>-</w:t>
            </w:r>
          </w:p>
        </w:tc>
      </w:tr>
      <w:tr w:rsidR="00170839" w:rsidRPr="00202105" w14:paraId="6C39BBBE" w14:textId="77777777" w:rsidTr="004150A5">
        <w:tc>
          <w:tcPr>
            <w:tcW w:w="533" w:type="dxa"/>
            <w:tcBorders>
              <w:top w:val="single" w:sz="4" w:space="0" w:color="auto"/>
              <w:left w:val="single" w:sz="4" w:space="0" w:color="auto"/>
              <w:bottom w:val="single" w:sz="4" w:space="0" w:color="auto"/>
              <w:right w:val="single" w:sz="4" w:space="0" w:color="auto"/>
            </w:tcBorders>
            <w:hideMark/>
          </w:tcPr>
          <w:p w14:paraId="15A34880" w14:textId="77777777" w:rsidR="00170839" w:rsidRPr="00202105" w:rsidRDefault="00170839" w:rsidP="009D4432">
            <w:pPr>
              <w:pStyle w:val="TAC"/>
              <w:rPr>
                <w:lang w:eastAsia="zh-CN"/>
              </w:rPr>
            </w:pPr>
            <w:r w:rsidRPr="00202105">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3421119F" w14:textId="77777777" w:rsidR="00170839" w:rsidRPr="00202105" w:rsidRDefault="00170839" w:rsidP="009D4432">
            <w:pPr>
              <w:pStyle w:val="TAL"/>
            </w:pPr>
            <w:r w:rsidRPr="00202105">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3ADC04C" w14:textId="77777777" w:rsidR="00170839" w:rsidRPr="00202105" w:rsidRDefault="00170839"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6BB72502" w14:textId="77777777" w:rsidR="00170839" w:rsidRPr="00202105" w:rsidRDefault="00170839"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C13B23D" w14:textId="77777777" w:rsidR="00170839" w:rsidRPr="00202105" w:rsidRDefault="00170839" w:rsidP="009D4432">
            <w:pPr>
              <w:pStyle w:val="TAC"/>
              <w:rPr>
                <w:lang w:eastAsia="zh-CN"/>
              </w:rPr>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4AA9B962" w14:textId="77777777" w:rsidR="00170839" w:rsidRPr="00202105" w:rsidRDefault="00170839" w:rsidP="009D4432">
            <w:pPr>
              <w:pStyle w:val="TAC"/>
            </w:pPr>
            <w:r w:rsidRPr="00202105">
              <w:t>-</w:t>
            </w:r>
          </w:p>
        </w:tc>
        <w:bookmarkEnd w:id="28"/>
      </w:tr>
      <w:tr w:rsidR="00170839" w:rsidRPr="00202105" w14:paraId="672AB7A0" w14:textId="77777777" w:rsidTr="004150A5">
        <w:tc>
          <w:tcPr>
            <w:tcW w:w="533" w:type="dxa"/>
            <w:tcBorders>
              <w:top w:val="single" w:sz="4" w:space="0" w:color="auto"/>
              <w:left w:val="single" w:sz="4" w:space="0" w:color="auto"/>
              <w:bottom w:val="single" w:sz="4" w:space="0" w:color="auto"/>
              <w:right w:val="single" w:sz="4" w:space="0" w:color="auto"/>
            </w:tcBorders>
            <w:hideMark/>
          </w:tcPr>
          <w:p w14:paraId="7DE44B60" w14:textId="77777777" w:rsidR="00170839" w:rsidRPr="00202105" w:rsidRDefault="00170839" w:rsidP="009D4432">
            <w:pPr>
              <w:pStyle w:val="TAC"/>
              <w:rPr>
                <w:lang w:eastAsia="zh-CN"/>
              </w:rPr>
            </w:pPr>
            <w:r w:rsidRPr="00202105">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14:paraId="3A2C9CAF" w14:textId="77777777" w:rsidR="00170839" w:rsidRPr="00202105" w:rsidRDefault="00170839" w:rsidP="009D4432">
            <w:pPr>
              <w:pStyle w:val="TAL"/>
            </w:pPr>
            <w:r w:rsidRPr="00202105">
              <w:t xml:space="preserve">The SS waits </w:t>
            </w:r>
            <w:r w:rsidRPr="00202105">
              <w:rPr>
                <w:lang w:eastAsia="zh-CN"/>
              </w:rPr>
              <w:t xml:space="preserve">1 </w:t>
            </w:r>
            <w:r w:rsidRPr="00202105">
              <w:t>minute. (Expire of T3</w:t>
            </w:r>
            <w:r w:rsidRPr="00202105">
              <w:rPr>
                <w:lang w:eastAsia="zh-CN"/>
              </w:rPr>
              <w:t>5</w:t>
            </w:r>
            <w:r w:rsidRPr="00202105">
              <w:t>12)</w:t>
            </w:r>
          </w:p>
        </w:tc>
        <w:tc>
          <w:tcPr>
            <w:tcW w:w="708" w:type="dxa"/>
            <w:tcBorders>
              <w:top w:val="single" w:sz="4" w:space="0" w:color="auto"/>
              <w:left w:val="single" w:sz="4" w:space="0" w:color="auto"/>
              <w:bottom w:val="single" w:sz="4" w:space="0" w:color="auto"/>
              <w:right w:val="single" w:sz="4" w:space="0" w:color="auto"/>
            </w:tcBorders>
            <w:hideMark/>
          </w:tcPr>
          <w:p w14:paraId="5C83B453" w14:textId="77777777" w:rsidR="00170839" w:rsidRPr="00202105" w:rsidRDefault="00170839" w:rsidP="009D4432">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43A9AA52" w14:textId="77777777" w:rsidR="00170839" w:rsidRPr="00202105" w:rsidRDefault="00170839"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5EF7E148" w14:textId="77777777" w:rsidR="00170839" w:rsidRPr="00202105" w:rsidRDefault="00170839"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668A6AA9" w14:textId="77777777" w:rsidR="00170839" w:rsidRPr="00202105" w:rsidRDefault="00170839" w:rsidP="009D4432">
            <w:pPr>
              <w:pStyle w:val="TAC"/>
            </w:pPr>
            <w:r w:rsidRPr="00202105">
              <w:t>-</w:t>
            </w:r>
          </w:p>
        </w:tc>
      </w:tr>
      <w:tr w:rsidR="00170839" w:rsidRPr="00202105" w14:paraId="52718C84" w14:textId="77777777" w:rsidTr="004150A5">
        <w:tc>
          <w:tcPr>
            <w:tcW w:w="533" w:type="dxa"/>
            <w:tcBorders>
              <w:top w:val="single" w:sz="4" w:space="0" w:color="auto"/>
              <w:left w:val="single" w:sz="4" w:space="0" w:color="auto"/>
              <w:bottom w:val="single" w:sz="4" w:space="0" w:color="auto"/>
              <w:right w:val="single" w:sz="4" w:space="0" w:color="auto"/>
            </w:tcBorders>
            <w:hideMark/>
          </w:tcPr>
          <w:p w14:paraId="6CD353FB" w14:textId="77777777" w:rsidR="00170839" w:rsidRPr="00202105" w:rsidRDefault="00170839" w:rsidP="009D4432">
            <w:pPr>
              <w:pStyle w:val="TAC"/>
              <w:rPr>
                <w:lang w:eastAsia="zh-CN"/>
              </w:rPr>
            </w:pPr>
            <w:r w:rsidRPr="00202105">
              <w:rPr>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14:paraId="0249C2BE" w14:textId="77777777" w:rsidR="00170839" w:rsidRPr="00202105" w:rsidRDefault="00170839" w:rsidP="009D4432">
            <w:pPr>
              <w:pStyle w:val="TAL"/>
            </w:pPr>
            <w:r w:rsidRPr="00202105">
              <w:t>Check: Does the UE transmit a REGISTRATION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62C09E8E" w14:textId="77777777" w:rsidR="00170839" w:rsidRPr="00202105" w:rsidRDefault="00170839" w:rsidP="009D4432">
            <w:pPr>
              <w:pStyle w:val="TAC"/>
            </w:pPr>
            <w:r w:rsidRPr="00202105">
              <w:t>-</w:t>
            </w:r>
            <w:r w:rsidRPr="00202105">
              <w:rPr>
                <w:lang w:eastAsia="zh-CN"/>
              </w:rPr>
              <w:t>-</w:t>
            </w: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128F9BE3" w14:textId="77777777" w:rsidR="00170839" w:rsidRPr="00202105" w:rsidRDefault="00170839" w:rsidP="009D4432">
            <w:pPr>
              <w:pStyle w:val="TAL"/>
            </w:pPr>
            <w:r w:rsidRPr="0020210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A5C05F8" w14:textId="77777777" w:rsidR="00170839" w:rsidRPr="00202105" w:rsidRDefault="00170839" w:rsidP="009D4432">
            <w:pPr>
              <w:pStyle w:val="TAC"/>
            </w:pPr>
            <w:r w:rsidRPr="0020210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75DBEE8" w14:textId="77777777" w:rsidR="00170839" w:rsidRPr="00202105" w:rsidRDefault="00170839" w:rsidP="009D4432">
            <w:pPr>
              <w:pStyle w:val="TAC"/>
            </w:pPr>
            <w:r w:rsidRPr="00202105">
              <w:t>P</w:t>
            </w:r>
          </w:p>
        </w:tc>
      </w:tr>
      <w:tr w:rsidR="00170839" w:rsidRPr="00202105" w14:paraId="59214E1E" w14:textId="77777777" w:rsidTr="004150A5">
        <w:tc>
          <w:tcPr>
            <w:tcW w:w="533" w:type="dxa"/>
            <w:tcBorders>
              <w:top w:val="single" w:sz="4" w:space="0" w:color="auto"/>
              <w:left w:val="single" w:sz="4" w:space="0" w:color="auto"/>
              <w:bottom w:val="single" w:sz="4" w:space="0" w:color="auto"/>
              <w:right w:val="single" w:sz="4" w:space="0" w:color="auto"/>
            </w:tcBorders>
            <w:hideMark/>
          </w:tcPr>
          <w:p w14:paraId="692893AB" w14:textId="77777777" w:rsidR="00170839" w:rsidRPr="00202105" w:rsidRDefault="00170839" w:rsidP="009D4432">
            <w:pPr>
              <w:pStyle w:val="TAC"/>
              <w:rPr>
                <w:lang w:eastAsia="zh-CN"/>
              </w:rPr>
            </w:pPr>
            <w:r w:rsidRPr="00202105">
              <w:rPr>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54B600A7" w14:textId="77777777" w:rsidR="00170839" w:rsidRPr="00202105" w:rsidRDefault="00170839" w:rsidP="009D4432">
            <w:pPr>
              <w:pStyle w:val="TAL"/>
            </w:pPr>
            <w:r w:rsidRPr="00202105">
              <w:t>The SS transmits a 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6543F855" w14:textId="77777777" w:rsidR="00170839" w:rsidRPr="00202105" w:rsidRDefault="00170839" w:rsidP="009D4432">
            <w:pPr>
              <w:pStyle w:val="TAC"/>
            </w:pPr>
            <w:r w:rsidRPr="00202105">
              <w:t>&lt;--</w:t>
            </w:r>
          </w:p>
        </w:tc>
        <w:tc>
          <w:tcPr>
            <w:tcW w:w="2975" w:type="dxa"/>
            <w:tcBorders>
              <w:top w:val="single" w:sz="4" w:space="0" w:color="auto"/>
              <w:left w:val="single" w:sz="4" w:space="0" w:color="auto"/>
              <w:bottom w:val="single" w:sz="4" w:space="0" w:color="auto"/>
              <w:right w:val="single" w:sz="4" w:space="0" w:color="auto"/>
            </w:tcBorders>
            <w:hideMark/>
          </w:tcPr>
          <w:p w14:paraId="7B9AC3C5" w14:textId="77777777" w:rsidR="00170839" w:rsidRPr="00202105" w:rsidRDefault="00170839" w:rsidP="009D4432">
            <w:pPr>
              <w:pStyle w:val="TAL"/>
            </w:pPr>
            <w:r w:rsidRPr="00202105">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7B55562C" w14:textId="77777777" w:rsidR="00170839" w:rsidRPr="00202105" w:rsidRDefault="00170839"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13D7CEB2" w14:textId="77777777" w:rsidR="00170839" w:rsidRPr="00202105" w:rsidRDefault="00170839" w:rsidP="009D4432">
            <w:pPr>
              <w:pStyle w:val="TAC"/>
            </w:pPr>
            <w:r w:rsidRPr="00202105">
              <w:t>-</w:t>
            </w:r>
          </w:p>
        </w:tc>
      </w:tr>
      <w:tr w:rsidR="00776ED3" w:rsidRPr="00202105" w14:paraId="1997B920" w14:textId="77777777" w:rsidTr="004150A5">
        <w:tc>
          <w:tcPr>
            <w:tcW w:w="533" w:type="dxa"/>
            <w:tcBorders>
              <w:top w:val="single" w:sz="4" w:space="0" w:color="auto"/>
              <w:left w:val="single" w:sz="4" w:space="0" w:color="auto"/>
              <w:bottom w:val="single" w:sz="4" w:space="0" w:color="auto"/>
              <w:right w:val="single" w:sz="4" w:space="0" w:color="auto"/>
            </w:tcBorders>
          </w:tcPr>
          <w:p w14:paraId="6DBEAB5D" w14:textId="77777777" w:rsidR="00776ED3" w:rsidRPr="00202105" w:rsidRDefault="00776ED3" w:rsidP="009D4432">
            <w:pPr>
              <w:pStyle w:val="TAC"/>
              <w:rPr>
                <w:lang w:eastAsia="zh-CN"/>
              </w:rPr>
            </w:pPr>
            <w:r w:rsidRPr="00202105">
              <w:rPr>
                <w:lang w:eastAsia="zh-CN"/>
              </w:rPr>
              <w:t>29</w:t>
            </w:r>
          </w:p>
        </w:tc>
        <w:tc>
          <w:tcPr>
            <w:tcW w:w="3967" w:type="dxa"/>
            <w:tcBorders>
              <w:top w:val="single" w:sz="4" w:space="0" w:color="auto"/>
              <w:left w:val="single" w:sz="4" w:space="0" w:color="auto"/>
              <w:bottom w:val="single" w:sz="4" w:space="0" w:color="auto"/>
              <w:right w:val="single" w:sz="4" w:space="0" w:color="auto"/>
            </w:tcBorders>
          </w:tcPr>
          <w:p w14:paraId="46C10027" w14:textId="4AF499F4" w:rsidR="00776ED3" w:rsidRPr="00202105" w:rsidRDefault="00776ED3" w:rsidP="009D4432">
            <w:pPr>
              <w:pStyle w:val="TAL"/>
            </w:pPr>
            <w:r w:rsidRPr="00202105">
              <w:t>The UE transmits a REGISTRATION COMPLETE message.</w:t>
            </w:r>
            <w:r w:rsidR="007F70F3" w:rsidRPr="00202105">
              <w:t xml:space="preserve"> (NOTE 1)</w:t>
            </w:r>
          </w:p>
        </w:tc>
        <w:tc>
          <w:tcPr>
            <w:tcW w:w="708" w:type="dxa"/>
            <w:tcBorders>
              <w:top w:val="single" w:sz="4" w:space="0" w:color="auto"/>
              <w:left w:val="single" w:sz="4" w:space="0" w:color="auto"/>
              <w:bottom w:val="single" w:sz="4" w:space="0" w:color="auto"/>
              <w:right w:val="single" w:sz="4" w:space="0" w:color="auto"/>
            </w:tcBorders>
          </w:tcPr>
          <w:p w14:paraId="752FAB43" w14:textId="77777777" w:rsidR="00776ED3" w:rsidRPr="00202105" w:rsidRDefault="00776ED3" w:rsidP="009D4432">
            <w:pPr>
              <w:pStyle w:val="TAC"/>
            </w:pPr>
            <w:r w:rsidRPr="00202105">
              <w:t>-</w:t>
            </w:r>
            <w:r w:rsidRPr="00202105">
              <w:rPr>
                <w:lang w:eastAsia="zh-CN"/>
              </w:rPr>
              <w:t>-</w:t>
            </w:r>
            <w:r w:rsidRPr="00202105">
              <w:t>&gt;</w:t>
            </w:r>
          </w:p>
        </w:tc>
        <w:tc>
          <w:tcPr>
            <w:tcW w:w="2975" w:type="dxa"/>
            <w:tcBorders>
              <w:top w:val="single" w:sz="4" w:space="0" w:color="auto"/>
              <w:left w:val="single" w:sz="4" w:space="0" w:color="auto"/>
              <w:bottom w:val="single" w:sz="4" w:space="0" w:color="auto"/>
              <w:right w:val="single" w:sz="4" w:space="0" w:color="auto"/>
            </w:tcBorders>
          </w:tcPr>
          <w:p w14:paraId="40CA140A" w14:textId="77777777" w:rsidR="00776ED3" w:rsidRPr="00202105" w:rsidRDefault="00776ED3" w:rsidP="009D4432">
            <w:pPr>
              <w:pStyle w:val="TAL"/>
            </w:pPr>
            <w:r w:rsidRPr="00202105">
              <w:t>REGISTRATION COMPLETE</w:t>
            </w:r>
          </w:p>
        </w:tc>
        <w:tc>
          <w:tcPr>
            <w:tcW w:w="567" w:type="dxa"/>
            <w:tcBorders>
              <w:top w:val="single" w:sz="4" w:space="0" w:color="auto"/>
              <w:left w:val="single" w:sz="4" w:space="0" w:color="auto"/>
              <w:bottom w:val="single" w:sz="4" w:space="0" w:color="auto"/>
              <w:right w:val="single" w:sz="4" w:space="0" w:color="auto"/>
            </w:tcBorders>
          </w:tcPr>
          <w:p w14:paraId="236F9049" w14:textId="77777777" w:rsidR="00776ED3" w:rsidRPr="00202105" w:rsidRDefault="00776ED3" w:rsidP="009D4432">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9FF1365" w14:textId="77777777" w:rsidR="00776ED3" w:rsidRPr="00202105" w:rsidRDefault="00776ED3" w:rsidP="009D4432">
            <w:pPr>
              <w:pStyle w:val="TAC"/>
              <w:rPr>
                <w:lang w:eastAsia="zh-CN"/>
              </w:rPr>
            </w:pPr>
            <w:r w:rsidRPr="00202105">
              <w:rPr>
                <w:lang w:eastAsia="zh-CN"/>
              </w:rPr>
              <w:t>-</w:t>
            </w:r>
          </w:p>
        </w:tc>
      </w:tr>
      <w:tr w:rsidR="007F70F3" w:rsidRPr="00202105" w14:paraId="5F79BB63" w14:textId="77777777" w:rsidTr="004150A5">
        <w:tc>
          <w:tcPr>
            <w:tcW w:w="9600" w:type="dxa"/>
            <w:gridSpan w:val="6"/>
            <w:tcBorders>
              <w:top w:val="single" w:sz="4" w:space="0" w:color="auto"/>
              <w:left w:val="single" w:sz="4" w:space="0" w:color="auto"/>
              <w:bottom w:val="single" w:sz="4" w:space="0" w:color="auto"/>
              <w:right w:val="single" w:sz="4" w:space="0" w:color="auto"/>
            </w:tcBorders>
          </w:tcPr>
          <w:p w14:paraId="67CA85BE" w14:textId="5F1827C9" w:rsidR="007F70F3" w:rsidRPr="00202105" w:rsidRDefault="007F70F3" w:rsidP="009D4432">
            <w:pPr>
              <w:pStyle w:val="TAN"/>
              <w:rPr>
                <w:lang w:eastAsia="zh-CN"/>
              </w:rPr>
            </w:pPr>
            <w:r w:rsidRPr="00202105">
              <w:rPr>
                <w:lang w:eastAsia="zh-CN"/>
              </w:rPr>
              <w:t>NOTE 1:</w:t>
            </w:r>
            <w:r w:rsidRPr="00202105">
              <w:rPr>
                <w:lang w:eastAsia="zh-CN"/>
              </w:rPr>
              <w:tab/>
              <w:t>the UE finishes in State 3N-A with T3540 started.</w:t>
            </w:r>
          </w:p>
        </w:tc>
      </w:tr>
    </w:tbl>
    <w:p w14:paraId="6CA5B346" w14:textId="77777777" w:rsidR="00170839" w:rsidRPr="00202105" w:rsidRDefault="00170839" w:rsidP="009D4432"/>
    <w:p w14:paraId="2BDB7C8B" w14:textId="77777777" w:rsidR="00170839" w:rsidRPr="00202105" w:rsidRDefault="00170839" w:rsidP="00170839">
      <w:pPr>
        <w:pStyle w:val="H6"/>
      </w:pPr>
      <w:r w:rsidRPr="00202105">
        <w:t>9.1.5.2.2.3.3</w:t>
      </w:r>
      <w:r w:rsidRPr="00202105">
        <w:tab/>
        <w:t>Specific message contents</w:t>
      </w:r>
    </w:p>
    <w:p w14:paraId="1E459A91" w14:textId="23B6FBA2" w:rsidR="00170839" w:rsidRPr="00202105" w:rsidRDefault="00170839" w:rsidP="009D4432">
      <w:pPr>
        <w:pStyle w:val="TH"/>
      </w:pPr>
      <w:bookmarkStart w:id="29" w:name="OLE_LINK20"/>
      <w:r w:rsidRPr="00202105">
        <w:t>Table 9.1.5.2.2.3.3-1: REGISTRATION ACCEPT (Step</w:t>
      </w:r>
      <w:r w:rsidR="00F109E4" w:rsidRPr="00202105">
        <w:t xml:space="preserve"> </w:t>
      </w:r>
      <w:r w:rsidR="00776ED3" w:rsidRPr="00202105">
        <w:rPr>
          <w:lang w:eastAsia="zh-CN"/>
        </w:rPr>
        <w:t>15</w:t>
      </w:r>
      <w:r w:rsidRPr="00202105">
        <w:t>,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170839" w:rsidRPr="00202105" w14:paraId="24AFF6C2" w14:textId="77777777" w:rsidTr="00170839">
        <w:tc>
          <w:tcPr>
            <w:tcW w:w="9603" w:type="dxa"/>
            <w:gridSpan w:val="4"/>
            <w:tcBorders>
              <w:top w:val="single" w:sz="4" w:space="0" w:color="auto"/>
              <w:left w:val="single" w:sz="4" w:space="0" w:color="auto"/>
              <w:bottom w:val="single" w:sz="4" w:space="0" w:color="auto"/>
              <w:right w:val="single" w:sz="4" w:space="0" w:color="auto"/>
            </w:tcBorders>
            <w:hideMark/>
          </w:tcPr>
          <w:p w14:paraId="6F477DBF" w14:textId="77777777" w:rsidR="00170839" w:rsidRPr="00202105" w:rsidRDefault="0029409F" w:rsidP="009D4432">
            <w:pPr>
              <w:pStyle w:val="TAL"/>
              <w:rPr>
                <w:lang w:eastAsia="zh-CN"/>
              </w:rPr>
            </w:pPr>
            <w:r w:rsidRPr="00202105">
              <w:t>Derivation path: TS 38</w:t>
            </w:r>
            <w:r w:rsidR="00170839" w:rsidRPr="00202105">
              <w:t>.508</w:t>
            </w:r>
            <w:r w:rsidR="00170839" w:rsidRPr="00202105">
              <w:rPr>
                <w:lang w:eastAsia="zh-CN"/>
              </w:rPr>
              <w:t>-1</w:t>
            </w:r>
            <w:r w:rsidR="00170839" w:rsidRPr="00202105">
              <w:t xml:space="preserve"> </w:t>
            </w:r>
            <w:r w:rsidR="00170839" w:rsidRPr="00202105">
              <w:rPr>
                <w:lang w:eastAsia="zh-CN"/>
              </w:rPr>
              <w:t>[4],</w:t>
            </w:r>
            <w:r w:rsidR="00170839" w:rsidRPr="00202105">
              <w:t xml:space="preserve"> table 4.7.</w:t>
            </w:r>
            <w:r w:rsidR="00170839" w:rsidRPr="00202105">
              <w:rPr>
                <w:lang w:eastAsia="zh-CN"/>
              </w:rPr>
              <w:t>1</w:t>
            </w:r>
            <w:r w:rsidR="00170839" w:rsidRPr="00202105">
              <w:t>-</w:t>
            </w:r>
            <w:r w:rsidR="00170839" w:rsidRPr="00202105">
              <w:rPr>
                <w:lang w:eastAsia="zh-CN"/>
              </w:rPr>
              <w:t>7</w:t>
            </w:r>
          </w:p>
        </w:tc>
      </w:tr>
      <w:tr w:rsidR="00170839" w:rsidRPr="00202105" w14:paraId="7FD6504D" w14:textId="77777777" w:rsidTr="00170839">
        <w:tc>
          <w:tcPr>
            <w:tcW w:w="4518" w:type="dxa"/>
            <w:tcBorders>
              <w:top w:val="single" w:sz="4" w:space="0" w:color="auto"/>
              <w:left w:val="single" w:sz="4" w:space="0" w:color="auto"/>
              <w:bottom w:val="single" w:sz="4" w:space="0" w:color="auto"/>
              <w:right w:val="single" w:sz="4" w:space="0" w:color="auto"/>
            </w:tcBorders>
            <w:hideMark/>
          </w:tcPr>
          <w:p w14:paraId="0D9A3963" w14:textId="77777777" w:rsidR="00170839" w:rsidRPr="00202105" w:rsidRDefault="00170839" w:rsidP="009D4432">
            <w:pPr>
              <w:pStyle w:val="TAH"/>
            </w:pPr>
            <w:r w:rsidRPr="0020210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70983453" w14:textId="77777777" w:rsidR="00170839" w:rsidRPr="00202105" w:rsidRDefault="00170839" w:rsidP="009D4432">
            <w:pPr>
              <w:pStyle w:val="TAH"/>
            </w:pPr>
            <w:r w:rsidRPr="00202105">
              <w:t>Value/Remark</w:t>
            </w:r>
          </w:p>
        </w:tc>
        <w:tc>
          <w:tcPr>
            <w:tcW w:w="2269" w:type="dxa"/>
            <w:tcBorders>
              <w:top w:val="single" w:sz="4" w:space="0" w:color="auto"/>
              <w:left w:val="single" w:sz="4" w:space="0" w:color="auto"/>
              <w:bottom w:val="single" w:sz="4" w:space="0" w:color="auto"/>
              <w:right w:val="single" w:sz="4" w:space="0" w:color="auto"/>
            </w:tcBorders>
            <w:hideMark/>
          </w:tcPr>
          <w:p w14:paraId="1A1C382F" w14:textId="77777777" w:rsidR="00170839" w:rsidRPr="00202105" w:rsidRDefault="00170839" w:rsidP="009D4432">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47A4296F" w14:textId="77777777" w:rsidR="00170839" w:rsidRPr="00202105" w:rsidRDefault="00170839" w:rsidP="009D4432">
            <w:pPr>
              <w:pStyle w:val="TAH"/>
            </w:pPr>
            <w:r w:rsidRPr="00202105">
              <w:t>Condition</w:t>
            </w:r>
          </w:p>
        </w:tc>
      </w:tr>
      <w:tr w:rsidR="00170839" w:rsidRPr="00202105" w14:paraId="3C264337" w14:textId="77777777" w:rsidTr="00170839">
        <w:tc>
          <w:tcPr>
            <w:tcW w:w="4518" w:type="dxa"/>
            <w:tcBorders>
              <w:top w:val="single" w:sz="4" w:space="0" w:color="auto"/>
              <w:left w:val="single" w:sz="4" w:space="0" w:color="auto"/>
              <w:bottom w:val="single" w:sz="4" w:space="0" w:color="auto"/>
              <w:right w:val="single" w:sz="4" w:space="0" w:color="auto"/>
            </w:tcBorders>
            <w:hideMark/>
          </w:tcPr>
          <w:p w14:paraId="5BD39707" w14:textId="77777777" w:rsidR="00170839" w:rsidRPr="00202105" w:rsidRDefault="00170839" w:rsidP="009D4432">
            <w:pPr>
              <w:pStyle w:val="TAL"/>
            </w:pPr>
            <w:r w:rsidRPr="00202105">
              <w:t>T3512 value</w:t>
            </w:r>
          </w:p>
        </w:tc>
        <w:tc>
          <w:tcPr>
            <w:tcW w:w="1686" w:type="dxa"/>
            <w:tcBorders>
              <w:top w:val="single" w:sz="4" w:space="0" w:color="auto"/>
              <w:left w:val="single" w:sz="4" w:space="0" w:color="auto"/>
              <w:bottom w:val="single" w:sz="4" w:space="0" w:color="auto"/>
              <w:right w:val="single" w:sz="4" w:space="0" w:color="auto"/>
            </w:tcBorders>
          </w:tcPr>
          <w:p w14:paraId="5F55C786" w14:textId="77777777" w:rsidR="00170839" w:rsidRPr="00202105" w:rsidRDefault="00170839" w:rsidP="009D4432">
            <w:pPr>
              <w:pStyle w:val="TAL"/>
            </w:pPr>
          </w:p>
        </w:tc>
        <w:tc>
          <w:tcPr>
            <w:tcW w:w="2269" w:type="dxa"/>
            <w:tcBorders>
              <w:top w:val="single" w:sz="4" w:space="0" w:color="auto"/>
              <w:left w:val="single" w:sz="4" w:space="0" w:color="auto"/>
              <w:bottom w:val="single" w:sz="4" w:space="0" w:color="auto"/>
              <w:right w:val="single" w:sz="4" w:space="0" w:color="auto"/>
            </w:tcBorders>
          </w:tcPr>
          <w:p w14:paraId="78D453AA" w14:textId="77777777" w:rsidR="00170839" w:rsidRPr="00202105" w:rsidRDefault="00170839" w:rsidP="009D4432">
            <w:pPr>
              <w:pStyle w:val="TAL"/>
            </w:pPr>
          </w:p>
        </w:tc>
        <w:tc>
          <w:tcPr>
            <w:tcW w:w="1130" w:type="dxa"/>
            <w:tcBorders>
              <w:top w:val="single" w:sz="4" w:space="0" w:color="auto"/>
              <w:left w:val="single" w:sz="4" w:space="0" w:color="auto"/>
              <w:bottom w:val="single" w:sz="4" w:space="0" w:color="auto"/>
              <w:right w:val="single" w:sz="4" w:space="0" w:color="auto"/>
            </w:tcBorders>
          </w:tcPr>
          <w:p w14:paraId="049AA7DC" w14:textId="77777777" w:rsidR="00170839" w:rsidRPr="00202105" w:rsidRDefault="00170839" w:rsidP="009D4432">
            <w:pPr>
              <w:pStyle w:val="TAL"/>
            </w:pPr>
          </w:p>
        </w:tc>
      </w:tr>
      <w:tr w:rsidR="00170839" w:rsidRPr="00202105" w14:paraId="6D5DF162" w14:textId="77777777" w:rsidTr="00170839">
        <w:tc>
          <w:tcPr>
            <w:tcW w:w="4518" w:type="dxa"/>
            <w:tcBorders>
              <w:top w:val="single" w:sz="4" w:space="0" w:color="auto"/>
              <w:left w:val="single" w:sz="4" w:space="0" w:color="auto"/>
              <w:bottom w:val="single" w:sz="4" w:space="0" w:color="auto"/>
              <w:right w:val="single" w:sz="4" w:space="0" w:color="auto"/>
            </w:tcBorders>
            <w:hideMark/>
          </w:tcPr>
          <w:p w14:paraId="22ED79D6" w14:textId="77777777" w:rsidR="00170839" w:rsidRPr="00202105" w:rsidRDefault="00170839" w:rsidP="009D4432">
            <w:pPr>
              <w:pStyle w:val="TAL"/>
            </w:pPr>
            <w:r w:rsidRPr="0020210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0B67CCF4" w14:textId="77777777" w:rsidR="00170839" w:rsidRPr="00202105" w:rsidRDefault="00170839" w:rsidP="009D4432">
            <w:pPr>
              <w:pStyle w:val="TAL"/>
            </w:pPr>
            <w:r w:rsidRPr="00202105">
              <w:t>'1</w:t>
            </w:r>
            <w:r w:rsidRPr="00202105">
              <w:rPr>
                <w:lang w:eastAsia="zh-CN"/>
              </w:rPr>
              <w:t>0</w:t>
            </w:r>
            <w:r w:rsidRPr="00202105">
              <w:t>1'B</w:t>
            </w:r>
          </w:p>
        </w:tc>
        <w:tc>
          <w:tcPr>
            <w:tcW w:w="2269" w:type="dxa"/>
            <w:tcBorders>
              <w:top w:val="single" w:sz="4" w:space="0" w:color="auto"/>
              <w:left w:val="single" w:sz="4" w:space="0" w:color="auto"/>
              <w:bottom w:val="single" w:sz="4" w:space="0" w:color="auto"/>
              <w:right w:val="single" w:sz="4" w:space="0" w:color="auto"/>
            </w:tcBorders>
            <w:hideMark/>
          </w:tcPr>
          <w:p w14:paraId="282E67B0" w14:textId="77777777" w:rsidR="00170839" w:rsidRPr="00202105" w:rsidRDefault="00170839" w:rsidP="009D4432">
            <w:pPr>
              <w:pStyle w:val="TAL"/>
              <w:rPr>
                <w:lang w:eastAsia="zh-CN"/>
              </w:rPr>
            </w:pPr>
            <w:r w:rsidRPr="00202105">
              <w:t xml:space="preserve">value is incremented in multiples of </w:t>
            </w:r>
            <w:r w:rsidRPr="00202105">
              <w:rPr>
                <w:lang w:eastAsia="zh-CN"/>
              </w:rPr>
              <w:t>1</w:t>
            </w:r>
            <w:r w:rsidRPr="00202105">
              <w:t xml:space="preserve"> minute</w:t>
            </w:r>
          </w:p>
        </w:tc>
        <w:tc>
          <w:tcPr>
            <w:tcW w:w="1130" w:type="dxa"/>
            <w:tcBorders>
              <w:top w:val="single" w:sz="4" w:space="0" w:color="auto"/>
              <w:left w:val="single" w:sz="4" w:space="0" w:color="auto"/>
              <w:bottom w:val="single" w:sz="4" w:space="0" w:color="auto"/>
              <w:right w:val="single" w:sz="4" w:space="0" w:color="auto"/>
            </w:tcBorders>
          </w:tcPr>
          <w:p w14:paraId="174C8383" w14:textId="77777777" w:rsidR="00170839" w:rsidRPr="00202105" w:rsidRDefault="00170839" w:rsidP="009D4432">
            <w:pPr>
              <w:pStyle w:val="TAL"/>
            </w:pPr>
          </w:p>
        </w:tc>
      </w:tr>
      <w:tr w:rsidR="00170839" w:rsidRPr="00202105" w14:paraId="72E2DB4D" w14:textId="77777777" w:rsidTr="00170839">
        <w:trPr>
          <w:trHeight w:val="110"/>
        </w:trPr>
        <w:tc>
          <w:tcPr>
            <w:tcW w:w="4518" w:type="dxa"/>
            <w:tcBorders>
              <w:top w:val="single" w:sz="4" w:space="0" w:color="auto"/>
              <w:left w:val="single" w:sz="4" w:space="0" w:color="auto"/>
              <w:bottom w:val="single" w:sz="4" w:space="0" w:color="auto"/>
              <w:right w:val="single" w:sz="4" w:space="0" w:color="auto"/>
            </w:tcBorders>
            <w:hideMark/>
          </w:tcPr>
          <w:p w14:paraId="480230AA" w14:textId="77777777" w:rsidR="00170839" w:rsidRPr="00202105" w:rsidRDefault="00170839" w:rsidP="009D4432">
            <w:pPr>
              <w:pStyle w:val="TAL"/>
            </w:pPr>
            <w:r w:rsidRPr="0020210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1711D189" w14:textId="77777777" w:rsidR="00170839" w:rsidRPr="00202105" w:rsidRDefault="00170839" w:rsidP="009D4432">
            <w:pPr>
              <w:pStyle w:val="TAL"/>
            </w:pPr>
            <w:r w:rsidRPr="00202105">
              <w:t>'0 0</w:t>
            </w:r>
            <w:r w:rsidRPr="00202105">
              <w:rPr>
                <w:lang w:eastAsia="zh-CN"/>
              </w:rPr>
              <w:t>011</w:t>
            </w:r>
            <w:r w:rsidRPr="00202105">
              <w:t>'B</w:t>
            </w:r>
          </w:p>
        </w:tc>
        <w:tc>
          <w:tcPr>
            <w:tcW w:w="2269" w:type="dxa"/>
            <w:tcBorders>
              <w:top w:val="single" w:sz="4" w:space="0" w:color="auto"/>
              <w:left w:val="single" w:sz="4" w:space="0" w:color="auto"/>
              <w:bottom w:val="single" w:sz="4" w:space="0" w:color="auto"/>
              <w:right w:val="single" w:sz="4" w:space="0" w:color="auto"/>
            </w:tcBorders>
            <w:hideMark/>
          </w:tcPr>
          <w:p w14:paraId="21A03E34" w14:textId="77777777" w:rsidR="00170839" w:rsidRPr="00202105" w:rsidRDefault="00170839" w:rsidP="009D4432">
            <w:pPr>
              <w:pStyle w:val="TAL"/>
              <w:rPr>
                <w:lang w:eastAsia="zh-CN"/>
              </w:rPr>
            </w:pPr>
            <w:r w:rsidRPr="00202105">
              <w:rPr>
                <w:lang w:eastAsia="zh-CN"/>
              </w:rPr>
              <w:t>3</w:t>
            </w:r>
            <w:r w:rsidRPr="00202105">
              <w:t xml:space="preserve"> minutes</w:t>
            </w:r>
          </w:p>
        </w:tc>
        <w:tc>
          <w:tcPr>
            <w:tcW w:w="1130" w:type="dxa"/>
            <w:tcBorders>
              <w:top w:val="single" w:sz="4" w:space="0" w:color="auto"/>
              <w:left w:val="single" w:sz="4" w:space="0" w:color="auto"/>
              <w:bottom w:val="single" w:sz="4" w:space="0" w:color="auto"/>
              <w:right w:val="single" w:sz="4" w:space="0" w:color="auto"/>
            </w:tcBorders>
          </w:tcPr>
          <w:p w14:paraId="1B7F04AB" w14:textId="77777777" w:rsidR="00170839" w:rsidRPr="00202105" w:rsidRDefault="00170839" w:rsidP="009D4432">
            <w:pPr>
              <w:pStyle w:val="TAL"/>
            </w:pPr>
          </w:p>
        </w:tc>
      </w:tr>
      <w:bookmarkEnd w:id="29"/>
    </w:tbl>
    <w:p w14:paraId="0404083F" w14:textId="77777777" w:rsidR="00170839" w:rsidRPr="00202105" w:rsidRDefault="00170839" w:rsidP="009D4432">
      <w:pPr>
        <w:rPr>
          <w:lang w:eastAsia="zh-CN"/>
        </w:rPr>
      </w:pPr>
    </w:p>
    <w:p w14:paraId="29BD0253" w14:textId="3DE02BCD" w:rsidR="00170839" w:rsidRPr="00202105" w:rsidRDefault="00170839" w:rsidP="009D4432">
      <w:pPr>
        <w:pStyle w:val="TH"/>
      </w:pPr>
      <w:r w:rsidRPr="00202105">
        <w:t>Table 9.1.5.2.2.3.3-</w:t>
      </w:r>
      <w:r w:rsidRPr="00202105">
        <w:rPr>
          <w:lang w:eastAsia="zh-CN"/>
        </w:rPr>
        <w:t>2</w:t>
      </w:r>
      <w:r w:rsidRPr="00202105">
        <w:t>: REGISTRATION REQUEST (Step</w:t>
      </w:r>
      <w:r w:rsidR="00F109E4" w:rsidRPr="00202105">
        <w:t>s</w:t>
      </w:r>
      <w:r w:rsidRPr="00202105">
        <w:t xml:space="preserve"> </w:t>
      </w:r>
      <w:r w:rsidR="00776ED3" w:rsidRPr="00202105">
        <w:rPr>
          <w:lang w:eastAsia="zh-CN"/>
        </w:rPr>
        <w:t>23</w:t>
      </w:r>
      <w:r w:rsidRPr="00202105">
        <w:rPr>
          <w:lang w:eastAsia="zh-CN"/>
        </w:rPr>
        <w:t xml:space="preserve"> &amp; </w:t>
      </w:r>
      <w:r w:rsidR="00776ED3" w:rsidRPr="00202105">
        <w:rPr>
          <w:lang w:eastAsia="zh-CN"/>
        </w:rPr>
        <w:t>27</w:t>
      </w:r>
      <w:r w:rsidRPr="00202105">
        <w:t>,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170839" w:rsidRPr="00202105" w14:paraId="7EEB7D8A" w14:textId="77777777" w:rsidTr="00170839">
        <w:tc>
          <w:tcPr>
            <w:tcW w:w="9603" w:type="dxa"/>
            <w:gridSpan w:val="4"/>
            <w:tcBorders>
              <w:top w:val="single" w:sz="4" w:space="0" w:color="auto"/>
              <w:left w:val="single" w:sz="4" w:space="0" w:color="auto"/>
              <w:bottom w:val="single" w:sz="4" w:space="0" w:color="auto"/>
              <w:right w:val="single" w:sz="4" w:space="0" w:color="auto"/>
            </w:tcBorders>
            <w:hideMark/>
          </w:tcPr>
          <w:p w14:paraId="530EEEC9" w14:textId="77777777" w:rsidR="00170839" w:rsidRPr="00202105" w:rsidRDefault="0029409F" w:rsidP="009D4432">
            <w:pPr>
              <w:pStyle w:val="TAL"/>
              <w:rPr>
                <w:lang w:eastAsia="zh-CN"/>
              </w:rPr>
            </w:pPr>
            <w:r w:rsidRPr="00202105">
              <w:t>Derivation path: TS 38</w:t>
            </w:r>
            <w:r w:rsidR="00170839" w:rsidRPr="00202105">
              <w:t>.508</w:t>
            </w:r>
            <w:r w:rsidR="00170839" w:rsidRPr="00202105">
              <w:rPr>
                <w:lang w:eastAsia="zh-CN"/>
              </w:rPr>
              <w:t>-1</w:t>
            </w:r>
            <w:r w:rsidR="00170839" w:rsidRPr="00202105">
              <w:t xml:space="preserve"> </w:t>
            </w:r>
            <w:r w:rsidR="00170839" w:rsidRPr="00202105">
              <w:rPr>
                <w:lang w:eastAsia="zh-CN"/>
              </w:rPr>
              <w:t>[4],</w:t>
            </w:r>
            <w:r w:rsidR="00170839" w:rsidRPr="00202105">
              <w:t xml:space="preserve"> table 4.7.</w:t>
            </w:r>
            <w:r w:rsidR="00170839" w:rsidRPr="00202105">
              <w:rPr>
                <w:lang w:eastAsia="zh-CN"/>
              </w:rPr>
              <w:t>1</w:t>
            </w:r>
            <w:r w:rsidR="00170839" w:rsidRPr="00202105">
              <w:t>-</w:t>
            </w:r>
            <w:r w:rsidR="00170839" w:rsidRPr="00202105">
              <w:rPr>
                <w:lang w:eastAsia="zh-CN"/>
              </w:rPr>
              <w:t>6</w:t>
            </w:r>
          </w:p>
        </w:tc>
      </w:tr>
      <w:tr w:rsidR="00170839" w:rsidRPr="00202105" w14:paraId="6D2700D1" w14:textId="77777777" w:rsidTr="00170839">
        <w:tc>
          <w:tcPr>
            <w:tcW w:w="4518" w:type="dxa"/>
            <w:tcBorders>
              <w:top w:val="single" w:sz="4" w:space="0" w:color="auto"/>
              <w:left w:val="single" w:sz="4" w:space="0" w:color="auto"/>
              <w:bottom w:val="single" w:sz="4" w:space="0" w:color="auto"/>
              <w:right w:val="single" w:sz="4" w:space="0" w:color="auto"/>
            </w:tcBorders>
            <w:hideMark/>
          </w:tcPr>
          <w:p w14:paraId="2B3C263F" w14:textId="77777777" w:rsidR="00170839" w:rsidRPr="00202105" w:rsidRDefault="00170839" w:rsidP="009D4432">
            <w:pPr>
              <w:pStyle w:val="TAH"/>
            </w:pPr>
            <w:r w:rsidRPr="0020210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3D941654" w14:textId="77777777" w:rsidR="00170839" w:rsidRPr="00202105" w:rsidRDefault="00170839" w:rsidP="009D4432">
            <w:pPr>
              <w:pStyle w:val="TAH"/>
            </w:pPr>
            <w:r w:rsidRPr="00202105">
              <w:t>Value/Remark</w:t>
            </w:r>
          </w:p>
        </w:tc>
        <w:tc>
          <w:tcPr>
            <w:tcW w:w="2269" w:type="dxa"/>
            <w:tcBorders>
              <w:top w:val="single" w:sz="4" w:space="0" w:color="auto"/>
              <w:left w:val="single" w:sz="4" w:space="0" w:color="auto"/>
              <w:bottom w:val="single" w:sz="4" w:space="0" w:color="auto"/>
              <w:right w:val="single" w:sz="4" w:space="0" w:color="auto"/>
            </w:tcBorders>
            <w:hideMark/>
          </w:tcPr>
          <w:p w14:paraId="75296D61" w14:textId="77777777" w:rsidR="00170839" w:rsidRPr="00202105" w:rsidRDefault="00170839" w:rsidP="009D4432">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1560C69" w14:textId="77777777" w:rsidR="00170839" w:rsidRPr="00202105" w:rsidRDefault="00170839" w:rsidP="009D4432">
            <w:pPr>
              <w:pStyle w:val="TAH"/>
            </w:pPr>
            <w:r w:rsidRPr="00202105">
              <w:t>Condition</w:t>
            </w:r>
          </w:p>
        </w:tc>
      </w:tr>
      <w:tr w:rsidR="00170839" w:rsidRPr="00202105" w14:paraId="787ECAC6" w14:textId="77777777" w:rsidTr="00170839">
        <w:tc>
          <w:tcPr>
            <w:tcW w:w="4518" w:type="dxa"/>
            <w:tcBorders>
              <w:top w:val="single" w:sz="4" w:space="0" w:color="auto"/>
              <w:left w:val="single" w:sz="4" w:space="0" w:color="auto"/>
              <w:bottom w:val="single" w:sz="4" w:space="0" w:color="auto"/>
              <w:right w:val="single" w:sz="4" w:space="0" w:color="auto"/>
            </w:tcBorders>
            <w:hideMark/>
          </w:tcPr>
          <w:p w14:paraId="0C57489E" w14:textId="77777777" w:rsidR="00170839" w:rsidRPr="00202105" w:rsidRDefault="00170839" w:rsidP="009D4432">
            <w:pPr>
              <w:pStyle w:val="TAL"/>
            </w:pPr>
            <w:r w:rsidRPr="00202105">
              <w:t>5GS registration type</w:t>
            </w:r>
          </w:p>
        </w:tc>
        <w:tc>
          <w:tcPr>
            <w:tcW w:w="1686" w:type="dxa"/>
            <w:tcBorders>
              <w:top w:val="single" w:sz="4" w:space="0" w:color="auto"/>
              <w:left w:val="single" w:sz="4" w:space="0" w:color="auto"/>
              <w:bottom w:val="single" w:sz="4" w:space="0" w:color="auto"/>
              <w:right w:val="single" w:sz="4" w:space="0" w:color="auto"/>
            </w:tcBorders>
          </w:tcPr>
          <w:p w14:paraId="0B897E17" w14:textId="77777777" w:rsidR="00170839" w:rsidRPr="00202105" w:rsidRDefault="00170839" w:rsidP="009D4432">
            <w:pPr>
              <w:pStyle w:val="TAL"/>
            </w:pPr>
          </w:p>
        </w:tc>
        <w:tc>
          <w:tcPr>
            <w:tcW w:w="2269" w:type="dxa"/>
            <w:tcBorders>
              <w:top w:val="single" w:sz="4" w:space="0" w:color="auto"/>
              <w:left w:val="single" w:sz="4" w:space="0" w:color="auto"/>
              <w:bottom w:val="single" w:sz="4" w:space="0" w:color="auto"/>
              <w:right w:val="single" w:sz="4" w:space="0" w:color="auto"/>
            </w:tcBorders>
          </w:tcPr>
          <w:p w14:paraId="34B6DDAC" w14:textId="77777777" w:rsidR="00170839" w:rsidRPr="00202105" w:rsidRDefault="00170839" w:rsidP="009D4432">
            <w:pPr>
              <w:pStyle w:val="TAL"/>
            </w:pPr>
          </w:p>
        </w:tc>
        <w:tc>
          <w:tcPr>
            <w:tcW w:w="1130" w:type="dxa"/>
            <w:tcBorders>
              <w:top w:val="single" w:sz="4" w:space="0" w:color="auto"/>
              <w:left w:val="single" w:sz="4" w:space="0" w:color="auto"/>
              <w:bottom w:val="single" w:sz="4" w:space="0" w:color="auto"/>
              <w:right w:val="single" w:sz="4" w:space="0" w:color="auto"/>
            </w:tcBorders>
          </w:tcPr>
          <w:p w14:paraId="6662D47E" w14:textId="77777777" w:rsidR="00170839" w:rsidRPr="00202105" w:rsidRDefault="00170839" w:rsidP="009D4432">
            <w:pPr>
              <w:pStyle w:val="TAL"/>
            </w:pPr>
          </w:p>
        </w:tc>
      </w:tr>
      <w:tr w:rsidR="00170839" w:rsidRPr="00202105" w14:paraId="3FF1E6B1" w14:textId="77777777" w:rsidTr="00170839">
        <w:tc>
          <w:tcPr>
            <w:tcW w:w="4518" w:type="dxa"/>
            <w:tcBorders>
              <w:top w:val="single" w:sz="4" w:space="0" w:color="auto"/>
              <w:left w:val="single" w:sz="4" w:space="0" w:color="auto"/>
              <w:bottom w:val="single" w:sz="4" w:space="0" w:color="auto"/>
              <w:right w:val="single" w:sz="4" w:space="0" w:color="auto"/>
            </w:tcBorders>
            <w:hideMark/>
          </w:tcPr>
          <w:p w14:paraId="33360870" w14:textId="77777777" w:rsidR="00170839" w:rsidRPr="00202105" w:rsidRDefault="00170839" w:rsidP="009D4432">
            <w:pPr>
              <w:pStyle w:val="TAL"/>
              <w:rPr>
                <w:lang w:eastAsia="zh-CN"/>
              </w:rPr>
            </w:pPr>
            <w:r w:rsidRPr="00202105">
              <w:rPr>
                <w:lang w:eastAsia="zh-CN"/>
              </w:rPr>
              <w:t xml:space="preserve">  </w:t>
            </w:r>
            <w:r w:rsidRPr="00202105">
              <w:t>5GS registration type value</w:t>
            </w:r>
          </w:p>
        </w:tc>
        <w:tc>
          <w:tcPr>
            <w:tcW w:w="1686" w:type="dxa"/>
            <w:tcBorders>
              <w:top w:val="single" w:sz="4" w:space="0" w:color="auto"/>
              <w:left w:val="single" w:sz="4" w:space="0" w:color="auto"/>
              <w:bottom w:val="single" w:sz="4" w:space="0" w:color="auto"/>
              <w:right w:val="single" w:sz="4" w:space="0" w:color="auto"/>
            </w:tcBorders>
            <w:hideMark/>
          </w:tcPr>
          <w:p w14:paraId="3AEE89ED" w14:textId="77777777" w:rsidR="00170839" w:rsidRPr="00202105" w:rsidRDefault="00170839" w:rsidP="009D4432">
            <w:pPr>
              <w:pStyle w:val="TAL"/>
            </w:pPr>
            <w:r w:rsidRPr="00202105">
              <w:t>'</w:t>
            </w:r>
            <w:r w:rsidRPr="00202105">
              <w:rPr>
                <w:lang w:eastAsia="zh-CN"/>
              </w:rPr>
              <w:t>0</w:t>
            </w:r>
            <w:r w:rsidRPr="00202105">
              <w:t>11'B</w:t>
            </w:r>
          </w:p>
        </w:tc>
        <w:tc>
          <w:tcPr>
            <w:tcW w:w="2269" w:type="dxa"/>
            <w:tcBorders>
              <w:top w:val="single" w:sz="4" w:space="0" w:color="auto"/>
              <w:left w:val="single" w:sz="4" w:space="0" w:color="auto"/>
              <w:bottom w:val="single" w:sz="4" w:space="0" w:color="auto"/>
              <w:right w:val="single" w:sz="4" w:space="0" w:color="auto"/>
            </w:tcBorders>
            <w:hideMark/>
          </w:tcPr>
          <w:p w14:paraId="6C2E2FBF" w14:textId="77777777" w:rsidR="00170839" w:rsidRPr="00202105" w:rsidRDefault="00170839" w:rsidP="009D4432">
            <w:pPr>
              <w:pStyle w:val="TAL"/>
            </w:pPr>
            <w:r w:rsidRPr="00202105">
              <w:t>periodic registration updating</w:t>
            </w:r>
          </w:p>
        </w:tc>
        <w:tc>
          <w:tcPr>
            <w:tcW w:w="1130" w:type="dxa"/>
            <w:tcBorders>
              <w:top w:val="single" w:sz="4" w:space="0" w:color="auto"/>
              <w:left w:val="single" w:sz="4" w:space="0" w:color="auto"/>
              <w:bottom w:val="single" w:sz="4" w:space="0" w:color="auto"/>
              <w:right w:val="single" w:sz="4" w:space="0" w:color="auto"/>
            </w:tcBorders>
          </w:tcPr>
          <w:p w14:paraId="42EAACBF" w14:textId="77777777" w:rsidR="00170839" w:rsidRPr="00202105" w:rsidRDefault="00170839" w:rsidP="009D4432">
            <w:pPr>
              <w:pStyle w:val="TAL"/>
            </w:pPr>
          </w:p>
        </w:tc>
      </w:tr>
    </w:tbl>
    <w:p w14:paraId="3E2BDCD5" w14:textId="77777777" w:rsidR="00170839" w:rsidRPr="00202105" w:rsidRDefault="00170839" w:rsidP="009D4432">
      <w:pPr>
        <w:rPr>
          <w:lang w:eastAsia="zh-CN"/>
        </w:rPr>
      </w:pPr>
    </w:p>
    <w:p w14:paraId="33C3AAA0" w14:textId="77777777" w:rsidR="00170839" w:rsidRPr="00202105" w:rsidRDefault="00170839" w:rsidP="009D4432">
      <w:pPr>
        <w:pStyle w:val="TH"/>
      </w:pPr>
      <w:r w:rsidRPr="00202105">
        <w:t>Table 9.1.5.2.2.3.3-</w:t>
      </w:r>
      <w:r w:rsidRPr="00202105">
        <w:rPr>
          <w:lang w:eastAsia="zh-CN"/>
        </w:rPr>
        <w:t>3</w:t>
      </w:r>
      <w:r w:rsidRPr="00202105">
        <w:t xml:space="preserve">: REGISTRATION ACCEPT (Step </w:t>
      </w:r>
      <w:r w:rsidR="00776ED3" w:rsidRPr="00202105">
        <w:t>24</w:t>
      </w:r>
      <w:r w:rsidRPr="00202105">
        <w:t>, Table 9.1.5.2.2.3.2-1)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170839" w:rsidRPr="00202105" w14:paraId="5CE4A376" w14:textId="77777777" w:rsidTr="00170839">
        <w:tc>
          <w:tcPr>
            <w:tcW w:w="9603" w:type="dxa"/>
            <w:gridSpan w:val="4"/>
            <w:tcBorders>
              <w:top w:val="single" w:sz="4" w:space="0" w:color="auto"/>
              <w:left w:val="single" w:sz="4" w:space="0" w:color="auto"/>
              <w:bottom w:val="single" w:sz="4" w:space="0" w:color="auto"/>
              <w:right w:val="single" w:sz="4" w:space="0" w:color="auto"/>
            </w:tcBorders>
            <w:hideMark/>
          </w:tcPr>
          <w:p w14:paraId="74758E65" w14:textId="77777777" w:rsidR="00170839" w:rsidRPr="00202105" w:rsidRDefault="0029409F" w:rsidP="009D4432">
            <w:pPr>
              <w:pStyle w:val="TAL"/>
              <w:rPr>
                <w:lang w:eastAsia="zh-CN"/>
              </w:rPr>
            </w:pPr>
            <w:r w:rsidRPr="00202105">
              <w:t>Derivation path: TS 38</w:t>
            </w:r>
            <w:r w:rsidR="00170839" w:rsidRPr="00202105">
              <w:t>.508</w:t>
            </w:r>
            <w:r w:rsidR="00170839" w:rsidRPr="00202105">
              <w:rPr>
                <w:lang w:eastAsia="zh-CN"/>
              </w:rPr>
              <w:t>-1</w:t>
            </w:r>
            <w:r w:rsidR="00170839" w:rsidRPr="00202105">
              <w:t xml:space="preserve"> </w:t>
            </w:r>
            <w:r w:rsidR="00170839" w:rsidRPr="00202105">
              <w:rPr>
                <w:lang w:eastAsia="zh-CN"/>
              </w:rPr>
              <w:t>[4],</w:t>
            </w:r>
            <w:r w:rsidR="00170839" w:rsidRPr="00202105">
              <w:t xml:space="preserve"> table 4.7.</w:t>
            </w:r>
            <w:r w:rsidR="00170839" w:rsidRPr="00202105">
              <w:rPr>
                <w:lang w:eastAsia="zh-CN"/>
              </w:rPr>
              <w:t>1</w:t>
            </w:r>
            <w:r w:rsidR="00170839" w:rsidRPr="00202105">
              <w:t>-</w:t>
            </w:r>
            <w:r w:rsidR="00170839" w:rsidRPr="00202105">
              <w:rPr>
                <w:lang w:eastAsia="zh-CN"/>
              </w:rPr>
              <w:t>7</w:t>
            </w:r>
          </w:p>
        </w:tc>
      </w:tr>
      <w:tr w:rsidR="00170839" w:rsidRPr="00202105" w14:paraId="49EB6523" w14:textId="77777777" w:rsidTr="00170839">
        <w:tc>
          <w:tcPr>
            <w:tcW w:w="4518" w:type="dxa"/>
            <w:tcBorders>
              <w:top w:val="single" w:sz="4" w:space="0" w:color="auto"/>
              <w:left w:val="single" w:sz="4" w:space="0" w:color="auto"/>
              <w:bottom w:val="single" w:sz="4" w:space="0" w:color="auto"/>
              <w:right w:val="single" w:sz="4" w:space="0" w:color="auto"/>
            </w:tcBorders>
            <w:hideMark/>
          </w:tcPr>
          <w:p w14:paraId="4A5FDFED" w14:textId="77777777" w:rsidR="00170839" w:rsidRPr="00202105" w:rsidRDefault="00170839" w:rsidP="009D4432">
            <w:pPr>
              <w:pStyle w:val="TAH"/>
            </w:pPr>
            <w:r w:rsidRPr="0020210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5B1E5CD0" w14:textId="77777777" w:rsidR="00170839" w:rsidRPr="00202105" w:rsidRDefault="00170839" w:rsidP="009D4432">
            <w:pPr>
              <w:pStyle w:val="TAH"/>
            </w:pPr>
            <w:r w:rsidRPr="00202105">
              <w:t>Value/Remark</w:t>
            </w:r>
          </w:p>
        </w:tc>
        <w:tc>
          <w:tcPr>
            <w:tcW w:w="2269" w:type="dxa"/>
            <w:tcBorders>
              <w:top w:val="single" w:sz="4" w:space="0" w:color="auto"/>
              <w:left w:val="single" w:sz="4" w:space="0" w:color="auto"/>
              <w:bottom w:val="single" w:sz="4" w:space="0" w:color="auto"/>
              <w:right w:val="single" w:sz="4" w:space="0" w:color="auto"/>
            </w:tcBorders>
            <w:hideMark/>
          </w:tcPr>
          <w:p w14:paraId="36DB8FF9" w14:textId="77777777" w:rsidR="00170839" w:rsidRPr="00202105" w:rsidRDefault="00170839" w:rsidP="009D4432">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202F1954" w14:textId="77777777" w:rsidR="00170839" w:rsidRPr="00202105" w:rsidRDefault="00170839" w:rsidP="009D4432">
            <w:pPr>
              <w:pStyle w:val="TAH"/>
            </w:pPr>
            <w:r w:rsidRPr="00202105">
              <w:t>Condition</w:t>
            </w:r>
          </w:p>
        </w:tc>
      </w:tr>
      <w:tr w:rsidR="00170839" w:rsidRPr="00202105" w14:paraId="656ADC8E" w14:textId="77777777" w:rsidTr="00170839">
        <w:tc>
          <w:tcPr>
            <w:tcW w:w="4518" w:type="dxa"/>
            <w:tcBorders>
              <w:top w:val="single" w:sz="4" w:space="0" w:color="auto"/>
              <w:left w:val="single" w:sz="4" w:space="0" w:color="auto"/>
              <w:bottom w:val="single" w:sz="4" w:space="0" w:color="auto"/>
              <w:right w:val="single" w:sz="4" w:space="0" w:color="auto"/>
            </w:tcBorders>
            <w:hideMark/>
          </w:tcPr>
          <w:p w14:paraId="6693BD57" w14:textId="77777777" w:rsidR="00170839" w:rsidRPr="00202105" w:rsidRDefault="00170839" w:rsidP="009D4432">
            <w:pPr>
              <w:pStyle w:val="TAL"/>
            </w:pPr>
            <w:r w:rsidRPr="00202105">
              <w:t>T3512 value</w:t>
            </w:r>
          </w:p>
        </w:tc>
        <w:tc>
          <w:tcPr>
            <w:tcW w:w="1686" w:type="dxa"/>
            <w:tcBorders>
              <w:top w:val="single" w:sz="4" w:space="0" w:color="auto"/>
              <w:left w:val="single" w:sz="4" w:space="0" w:color="auto"/>
              <w:bottom w:val="single" w:sz="4" w:space="0" w:color="auto"/>
              <w:right w:val="single" w:sz="4" w:space="0" w:color="auto"/>
            </w:tcBorders>
          </w:tcPr>
          <w:p w14:paraId="4CD39356" w14:textId="77777777" w:rsidR="00170839" w:rsidRPr="00202105" w:rsidRDefault="00170839" w:rsidP="009D4432">
            <w:pPr>
              <w:pStyle w:val="TAL"/>
            </w:pPr>
          </w:p>
        </w:tc>
        <w:tc>
          <w:tcPr>
            <w:tcW w:w="2269" w:type="dxa"/>
            <w:tcBorders>
              <w:top w:val="single" w:sz="4" w:space="0" w:color="auto"/>
              <w:left w:val="single" w:sz="4" w:space="0" w:color="auto"/>
              <w:bottom w:val="single" w:sz="4" w:space="0" w:color="auto"/>
              <w:right w:val="single" w:sz="4" w:space="0" w:color="auto"/>
            </w:tcBorders>
          </w:tcPr>
          <w:p w14:paraId="6BC83730" w14:textId="77777777" w:rsidR="00170839" w:rsidRPr="00202105" w:rsidRDefault="00170839" w:rsidP="009D4432">
            <w:pPr>
              <w:pStyle w:val="TAL"/>
            </w:pPr>
          </w:p>
        </w:tc>
        <w:tc>
          <w:tcPr>
            <w:tcW w:w="1130" w:type="dxa"/>
            <w:tcBorders>
              <w:top w:val="single" w:sz="4" w:space="0" w:color="auto"/>
              <w:left w:val="single" w:sz="4" w:space="0" w:color="auto"/>
              <w:bottom w:val="single" w:sz="4" w:space="0" w:color="auto"/>
              <w:right w:val="single" w:sz="4" w:space="0" w:color="auto"/>
            </w:tcBorders>
          </w:tcPr>
          <w:p w14:paraId="7AFA0A52" w14:textId="77777777" w:rsidR="00170839" w:rsidRPr="00202105" w:rsidRDefault="00170839" w:rsidP="009D4432">
            <w:pPr>
              <w:pStyle w:val="TAL"/>
            </w:pPr>
          </w:p>
        </w:tc>
      </w:tr>
      <w:tr w:rsidR="00170839" w:rsidRPr="00202105" w14:paraId="6FA1F7CB" w14:textId="77777777" w:rsidTr="00170839">
        <w:tc>
          <w:tcPr>
            <w:tcW w:w="4518" w:type="dxa"/>
            <w:tcBorders>
              <w:top w:val="single" w:sz="4" w:space="0" w:color="auto"/>
              <w:left w:val="single" w:sz="4" w:space="0" w:color="auto"/>
              <w:bottom w:val="single" w:sz="4" w:space="0" w:color="auto"/>
              <w:right w:val="single" w:sz="4" w:space="0" w:color="auto"/>
            </w:tcBorders>
            <w:hideMark/>
          </w:tcPr>
          <w:p w14:paraId="4F9C1BA9" w14:textId="77777777" w:rsidR="00170839" w:rsidRPr="00202105" w:rsidRDefault="00170839" w:rsidP="009D4432">
            <w:pPr>
              <w:pStyle w:val="TAL"/>
            </w:pPr>
            <w:r w:rsidRPr="0020210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32DE07B3" w14:textId="77777777" w:rsidR="00170839" w:rsidRPr="00202105" w:rsidRDefault="00170839" w:rsidP="009D4432">
            <w:pPr>
              <w:pStyle w:val="TAL"/>
            </w:pPr>
            <w:r w:rsidRPr="00202105">
              <w:t>'1</w:t>
            </w:r>
            <w:r w:rsidRPr="00202105">
              <w:rPr>
                <w:lang w:eastAsia="zh-CN"/>
              </w:rPr>
              <w:t>0</w:t>
            </w:r>
            <w:r w:rsidRPr="00202105">
              <w:t>1'B</w:t>
            </w:r>
          </w:p>
        </w:tc>
        <w:tc>
          <w:tcPr>
            <w:tcW w:w="2269" w:type="dxa"/>
            <w:tcBorders>
              <w:top w:val="single" w:sz="4" w:space="0" w:color="auto"/>
              <w:left w:val="single" w:sz="4" w:space="0" w:color="auto"/>
              <w:bottom w:val="single" w:sz="4" w:space="0" w:color="auto"/>
              <w:right w:val="single" w:sz="4" w:space="0" w:color="auto"/>
            </w:tcBorders>
            <w:hideMark/>
          </w:tcPr>
          <w:p w14:paraId="0ADA27AF" w14:textId="77777777" w:rsidR="00170839" w:rsidRPr="00202105" w:rsidRDefault="00170839" w:rsidP="009D4432">
            <w:pPr>
              <w:pStyle w:val="TAL"/>
              <w:rPr>
                <w:lang w:eastAsia="zh-CN"/>
              </w:rPr>
            </w:pPr>
            <w:r w:rsidRPr="00202105">
              <w:t xml:space="preserve">value is incremented in multiples of </w:t>
            </w:r>
            <w:r w:rsidRPr="00202105">
              <w:rPr>
                <w:lang w:eastAsia="zh-CN"/>
              </w:rPr>
              <w:t>1</w:t>
            </w:r>
            <w:r w:rsidRPr="00202105">
              <w:t xml:space="preserve"> minute</w:t>
            </w:r>
          </w:p>
        </w:tc>
        <w:tc>
          <w:tcPr>
            <w:tcW w:w="1130" w:type="dxa"/>
            <w:tcBorders>
              <w:top w:val="single" w:sz="4" w:space="0" w:color="auto"/>
              <w:left w:val="single" w:sz="4" w:space="0" w:color="auto"/>
              <w:bottom w:val="single" w:sz="4" w:space="0" w:color="auto"/>
              <w:right w:val="single" w:sz="4" w:space="0" w:color="auto"/>
            </w:tcBorders>
          </w:tcPr>
          <w:p w14:paraId="6E312D41" w14:textId="77777777" w:rsidR="00170839" w:rsidRPr="00202105" w:rsidRDefault="00170839" w:rsidP="009D4432">
            <w:pPr>
              <w:pStyle w:val="TAL"/>
            </w:pPr>
          </w:p>
        </w:tc>
      </w:tr>
      <w:tr w:rsidR="00170839" w:rsidRPr="00202105" w14:paraId="46C784CC" w14:textId="77777777" w:rsidTr="00170839">
        <w:trPr>
          <w:trHeight w:val="110"/>
        </w:trPr>
        <w:tc>
          <w:tcPr>
            <w:tcW w:w="4518" w:type="dxa"/>
            <w:tcBorders>
              <w:top w:val="single" w:sz="4" w:space="0" w:color="auto"/>
              <w:left w:val="single" w:sz="4" w:space="0" w:color="auto"/>
              <w:bottom w:val="single" w:sz="4" w:space="0" w:color="auto"/>
              <w:right w:val="single" w:sz="4" w:space="0" w:color="auto"/>
            </w:tcBorders>
            <w:hideMark/>
          </w:tcPr>
          <w:p w14:paraId="33AC1737" w14:textId="77777777" w:rsidR="00170839" w:rsidRPr="00202105" w:rsidRDefault="00170839" w:rsidP="009D4432">
            <w:pPr>
              <w:pStyle w:val="TAL"/>
            </w:pPr>
            <w:r w:rsidRPr="0020210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6C03652E" w14:textId="77777777" w:rsidR="00170839" w:rsidRPr="00202105" w:rsidRDefault="00170839" w:rsidP="009D4432">
            <w:pPr>
              <w:pStyle w:val="TAL"/>
            </w:pPr>
            <w:r w:rsidRPr="00202105">
              <w:t>'0 0</w:t>
            </w:r>
            <w:r w:rsidRPr="00202105">
              <w:rPr>
                <w:lang w:eastAsia="zh-CN"/>
              </w:rPr>
              <w:t>001</w:t>
            </w:r>
            <w:r w:rsidRPr="00202105">
              <w:t>'B</w:t>
            </w:r>
          </w:p>
        </w:tc>
        <w:tc>
          <w:tcPr>
            <w:tcW w:w="2269" w:type="dxa"/>
            <w:tcBorders>
              <w:top w:val="single" w:sz="4" w:space="0" w:color="auto"/>
              <w:left w:val="single" w:sz="4" w:space="0" w:color="auto"/>
              <w:bottom w:val="single" w:sz="4" w:space="0" w:color="auto"/>
              <w:right w:val="single" w:sz="4" w:space="0" w:color="auto"/>
            </w:tcBorders>
            <w:hideMark/>
          </w:tcPr>
          <w:p w14:paraId="594D8B7F" w14:textId="77777777" w:rsidR="00170839" w:rsidRPr="00202105" w:rsidRDefault="00170839" w:rsidP="009D4432">
            <w:pPr>
              <w:pStyle w:val="TAL"/>
              <w:rPr>
                <w:lang w:eastAsia="zh-CN"/>
              </w:rPr>
            </w:pPr>
            <w:r w:rsidRPr="00202105">
              <w:rPr>
                <w:lang w:eastAsia="zh-CN"/>
              </w:rPr>
              <w:t>1</w:t>
            </w:r>
            <w:r w:rsidRPr="00202105">
              <w:t xml:space="preserve"> minute</w:t>
            </w:r>
          </w:p>
        </w:tc>
        <w:tc>
          <w:tcPr>
            <w:tcW w:w="1130" w:type="dxa"/>
            <w:tcBorders>
              <w:top w:val="single" w:sz="4" w:space="0" w:color="auto"/>
              <w:left w:val="single" w:sz="4" w:space="0" w:color="auto"/>
              <w:bottom w:val="single" w:sz="4" w:space="0" w:color="auto"/>
              <w:right w:val="single" w:sz="4" w:space="0" w:color="auto"/>
            </w:tcBorders>
          </w:tcPr>
          <w:p w14:paraId="0EED75A9" w14:textId="77777777" w:rsidR="00170839" w:rsidRPr="00202105" w:rsidRDefault="00170839" w:rsidP="009D4432">
            <w:pPr>
              <w:pStyle w:val="TAL"/>
            </w:pPr>
          </w:p>
        </w:tc>
      </w:tr>
    </w:tbl>
    <w:p w14:paraId="6F3E6CFC" w14:textId="77777777" w:rsidR="00170839" w:rsidRPr="00202105" w:rsidRDefault="00170839" w:rsidP="009D4432">
      <w:pPr>
        <w:rPr>
          <w:lang w:eastAsia="zh-CN"/>
        </w:rPr>
      </w:pPr>
    </w:p>
    <w:p w14:paraId="48E7E872" w14:textId="2F19DB17" w:rsidR="00191A06" w:rsidRPr="00202105" w:rsidRDefault="00191A06" w:rsidP="00191A06">
      <w:pPr>
        <w:pStyle w:val="Heading5"/>
      </w:pPr>
      <w:bookmarkStart w:id="30" w:name="_Toc21103428"/>
      <w:r w:rsidRPr="00202105">
        <w:lastRenderedPageBreak/>
        <w:t>9.1.5.2.3</w:t>
      </w:r>
      <w:bookmarkEnd w:id="30"/>
      <w:ins w:id="31" w:author="MCC TF160" w:date="2025-08-06T11:58:00Z" w16du:dateUtc="2025-08-06T09:58:00Z">
        <w:r w:rsidR="002B5D9A">
          <w:tab/>
          <w:t>Void</w:t>
        </w:r>
      </w:ins>
      <w:r w:rsidRPr="00202105">
        <w:tab/>
      </w:r>
    </w:p>
    <w:p w14:paraId="03CD42A5" w14:textId="77777777" w:rsidR="00191A06" w:rsidRPr="00202105" w:rsidRDefault="00191A06" w:rsidP="00595E65">
      <w:pPr>
        <w:pStyle w:val="Heading5"/>
      </w:pPr>
      <w:bookmarkStart w:id="32" w:name="_Toc21103429"/>
      <w:r w:rsidRPr="00202105">
        <w:t>9.1.5.2.4</w:t>
      </w:r>
      <w:r w:rsidRPr="00202105">
        <w:tab/>
        <w:t>Mobility registration update / The lower layer requests NAS signalling connection recovery</w:t>
      </w:r>
      <w:bookmarkEnd w:id="32"/>
    </w:p>
    <w:sectPr w:rsidR="00191A06" w:rsidRPr="00202105" w:rsidSect="00CF7ED7">
      <w:headerReference w:type="default" r:id="rId13"/>
      <w:footerReference w:type="default" r:id="rId14"/>
      <w:footnotePr>
        <w:numRestart w:val="eachSect"/>
      </w:footnotePr>
      <w:pgSz w:w="11907" w:h="16840" w:code="9"/>
      <w:pgMar w:top="1416" w:right="1134" w:bottom="1133" w:left="1133" w:header="851" w:footer="340" w:gutter="0"/>
      <w:pgNumType w:start="473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66297" w14:textId="77777777" w:rsidR="00976947" w:rsidRPr="00067C60" w:rsidRDefault="00976947" w:rsidP="009D4432">
      <w:r w:rsidRPr="00067C60">
        <w:separator/>
      </w:r>
    </w:p>
  </w:endnote>
  <w:endnote w:type="continuationSeparator" w:id="0">
    <w:p w14:paraId="7CF88511" w14:textId="77777777" w:rsidR="00976947" w:rsidRPr="00067C60" w:rsidRDefault="00976947"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54DA7" w14:textId="77777777" w:rsidR="00976947" w:rsidRPr="00067C60" w:rsidRDefault="00976947" w:rsidP="009D4432">
      <w:r w:rsidRPr="00067C60">
        <w:separator/>
      </w:r>
    </w:p>
  </w:footnote>
  <w:footnote w:type="continuationSeparator" w:id="0">
    <w:p w14:paraId="4E063BC3" w14:textId="77777777" w:rsidR="00976947" w:rsidRPr="00067C60" w:rsidRDefault="00976947"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7F5F5" w14:textId="77777777" w:rsidR="006C5805" w:rsidRDefault="006C58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15794" w14:textId="7C5FF21D"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586D1F">
      <w:rPr>
        <w:rFonts w:ascii="Arial" w:hAnsi="Arial" w:cs="Arial"/>
        <w:b/>
        <w:sz w:val="18"/>
        <w:szCs w:val="18"/>
      </w:rPr>
      <w:t>9</w:t>
    </w:r>
  </w:p>
  <w:p w14:paraId="09ACBED6" w14:textId="5318D98F"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586D1F">
      <w:rPr>
        <w:rFonts w:ascii="Arial" w:hAnsi="Arial" w:cs="Arial"/>
        <w:b/>
        <w:sz w:val="18"/>
        <w:szCs w:val="18"/>
      </w:rPr>
      <w:t>9</w:t>
    </w:r>
    <w:r w:rsidRPr="00067C60">
      <w:rPr>
        <w:rFonts w:ascii="Arial" w:hAnsi="Arial" w:cs="Arial"/>
        <w:b/>
        <w:sz w:val="18"/>
        <w:szCs w:val="18"/>
      </w:rPr>
      <w:t>.</w:t>
    </w:r>
    <w:r w:rsidR="00672B39">
      <w:rPr>
        <w:rFonts w:ascii="Arial" w:hAnsi="Arial" w:cs="Arial"/>
        <w:b/>
        <w:sz w:val="18"/>
        <w:szCs w:val="18"/>
      </w:rPr>
      <w:t>1</w:t>
    </w:r>
    <w:r w:rsidRPr="00067C60">
      <w:rPr>
        <w:rFonts w:ascii="Arial" w:hAnsi="Arial" w:cs="Arial"/>
        <w:b/>
        <w:sz w:val="18"/>
        <w:szCs w:val="18"/>
      </w:rPr>
      <w:t>.</w:t>
    </w:r>
    <w:r w:rsidR="00145DA7">
      <w:rPr>
        <w:rFonts w:ascii="Arial" w:hAnsi="Arial" w:cs="Arial"/>
        <w:b/>
        <w:sz w:val="18"/>
        <w:szCs w:val="18"/>
      </w:rPr>
      <w:t>0</w:t>
    </w:r>
    <w:r w:rsidRPr="00067C60">
      <w:rPr>
        <w:rFonts w:ascii="Arial" w:hAnsi="Arial" w:cs="Arial"/>
        <w:b/>
        <w:sz w:val="18"/>
        <w:szCs w:val="18"/>
      </w:rPr>
      <w:t xml:space="preserve"> (202</w:t>
    </w:r>
    <w:r w:rsidR="00AD5568">
      <w:rPr>
        <w:rFonts w:ascii="Arial" w:hAnsi="Arial" w:cs="Arial"/>
        <w:b/>
        <w:sz w:val="18"/>
        <w:szCs w:val="18"/>
      </w:rPr>
      <w:t>5</w:t>
    </w:r>
    <w:r w:rsidRPr="00067C60">
      <w:rPr>
        <w:rFonts w:ascii="Arial" w:hAnsi="Arial" w:cs="Arial"/>
        <w:b/>
        <w:sz w:val="18"/>
        <w:szCs w:val="18"/>
      </w:rPr>
      <w:t>-</w:t>
    </w:r>
    <w:r w:rsidR="00AD5568">
      <w:rPr>
        <w:rFonts w:ascii="Arial" w:hAnsi="Arial" w:cs="Arial"/>
        <w:b/>
        <w:sz w:val="18"/>
        <w:szCs w:val="18"/>
      </w:rPr>
      <w:t>0</w:t>
    </w:r>
    <w:r w:rsidR="00672B39">
      <w:rPr>
        <w:rFonts w:ascii="Arial" w:hAnsi="Arial" w:cs="Arial"/>
        <w:b/>
        <w:sz w:val="18"/>
        <w:szCs w:val="18"/>
      </w:rPr>
      <w:t>6</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DF67256"/>
    <w:multiLevelType w:val="hybridMultilevel"/>
    <w:tmpl w:val="2EFA773E"/>
    <w:lvl w:ilvl="0" w:tplc="A35CB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9618E1"/>
    <w:multiLevelType w:val="hybridMultilevel"/>
    <w:tmpl w:val="EC68E16E"/>
    <w:lvl w:ilvl="0" w:tplc="A6686E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7"/>
  </w:num>
  <w:num w:numId="3" w16cid:durableId="1567180334">
    <w:abstractNumId w:val="23"/>
  </w:num>
  <w:num w:numId="4" w16cid:durableId="624459558">
    <w:abstractNumId w:val="9"/>
  </w:num>
  <w:num w:numId="5" w16cid:durableId="364672551">
    <w:abstractNumId w:val="15"/>
  </w:num>
  <w:num w:numId="6" w16cid:durableId="1036005880">
    <w:abstractNumId w:val="11"/>
  </w:num>
  <w:num w:numId="7" w16cid:durableId="99766300">
    <w:abstractNumId w:val="16"/>
  </w:num>
  <w:num w:numId="8" w16cid:durableId="1581790299">
    <w:abstractNumId w:val="22"/>
  </w:num>
  <w:num w:numId="9" w16cid:durableId="1267931215">
    <w:abstractNumId w:val="1"/>
  </w:num>
  <w:num w:numId="10" w16cid:durableId="1811365551">
    <w:abstractNumId w:val="25"/>
  </w:num>
  <w:num w:numId="11" w16cid:durableId="2086560998">
    <w:abstractNumId w:val="14"/>
  </w:num>
  <w:num w:numId="12" w16cid:durableId="48841855">
    <w:abstractNumId w:val="19"/>
  </w:num>
  <w:num w:numId="13" w16cid:durableId="1979189840">
    <w:abstractNumId w:val="21"/>
  </w:num>
  <w:num w:numId="14" w16cid:durableId="1476994653">
    <w:abstractNumId w:val="3"/>
  </w:num>
  <w:num w:numId="15" w16cid:durableId="1928145968">
    <w:abstractNumId w:val="18"/>
  </w:num>
  <w:num w:numId="16" w16cid:durableId="1037317727">
    <w:abstractNumId w:val="17"/>
  </w:num>
  <w:num w:numId="17" w16cid:durableId="1476029043">
    <w:abstractNumId w:val="20"/>
  </w:num>
  <w:num w:numId="18" w16cid:durableId="1859614196">
    <w:abstractNumId w:val="26"/>
  </w:num>
  <w:num w:numId="19" w16cid:durableId="1388070724">
    <w:abstractNumId w:val="24"/>
  </w:num>
  <w:num w:numId="20" w16cid:durableId="1294097442">
    <w:abstractNumId w:val="24"/>
  </w:num>
  <w:num w:numId="21" w16cid:durableId="397939023">
    <w:abstractNumId w:val="24"/>
  </w:num>
  <w:num w:numId="22" w16cid:durableId="1813715140">
    <w:abstractNumId w:val="5"/>
  </w:num>
  <w:num w:numId="23" w16cid:durableId="1423258509">
    <w:abstractNumId w:val="10"/>
  </w:num>
  <w:num w:numId="24" w16cid:durableId="1451821518">
    <w:abstractNumId w:val="12"/>
  </w:num>
  <w:num w:numId="25" w16cid:durableId="1625193413">
    <w:abstractNumId w:val="7"/>
  </w:num>
  <w:num w:numId="26" w16cid:durableId="488834047">
    <w:abstractNumId w:val="13"/>
  </w:num>
  <w:num w:numId="27" w16cid:durableId="44909289">
    <w:abstractNumId w:val="4"/>
  </w:num>
  <w:num w:numId="28" w16cid:durableId="206110852">
    <w:abstractNumId w:val="24"/>
  </w:num>
  <w:num w:numId="29" w16cid:durableId="1206868303">
    <w:abstractNumId w:val="2"/>
  </w:num>
  <w:num w:numId="30" w16cid:durableId="393312736">
    <w:abstractNumId w:val="6"/>
  </w:num>
  <w:num w:numId="31" w16cid:durableId="1981298686">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554E0"/>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168"/>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0659"/>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2F7"/>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0C38"/>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5D9A"/>
    <w:rsid w:val="002B7852"/>
    <w:rsid w:val="002B7F00"/>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826"/>
    <w:rsid w:val="003017E5"/>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0193"/>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51D"/>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36A"/>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87B0B"/>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184D"/>
    <w:rsid w:val="006C1EC8"/>
    <w:rsid w:val="006C3808"/>
    <w:rsid w:val="006C3B8C"/>
    <w:rsid w:val="006C3FF4"/>
    <w:rsid w:val="006C47D5"/>
    <w:rsid w:val="006C500E"/>
    <w:rsid w:val="006C5805"/>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8D9"/>
    <w:rsid w:val="00754923"/>
    <w:rsid w:val="00754C96"/>
    <w:rsid w:val="00754FB3"/>
    <w:rsid w:val="00757355"/>
    <w:rsid w:val="00757877"/>
    <w:rsid w:val="007618D5"/>
    <w:rsid w:val="007621EA"/>
    <w:rsid w:val="00762DDB"/>
    <w:rsid w:val="007632B6"/>
    <w:rsid w:val="007635F1"/>
    <w:rsid w:val="0076367A"/>
    <w:rsid w:val="007639A1"/>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587"/>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408D3"/>
    <w:rsid w:val="009410A6"/>
    <w:rsid w:val="00942EC2"/>
    <w:rsid w:val="00943211"/>
    <w:rsid w:val="00943825"/>
    <w:rsid w:val="00943C6C"/>
    <w:rsid w:val="00944280"/>
    <w:rsid w:val="00944B88"/>
    <w:rsid w:val="00944D00"/>
    <w:rsid w:val="00944E36"/>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0E8B"/>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55AF"/>
    <w:rsid w:val="00C16BE1"/>
    <w:rsid w:val="00C174D8"/>
    <w:rsid w:val="00C17EF4"/>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3F15"/>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37199"/>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791"/>
    <w:rsid w:val="00DB5C10"/>
    <w:rsid w:val="00DB6D59"/>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DD"/>
    <w:rsid w:val="00E23AF5"/>
    <w:rsid w:val="00E240C3"/>
    <w:rsid w:val="00E2423A"/>
    <w:rsid w:val="00E273CA"/>
    <w:rsid w:val="00E27CDB"/>
    <w:rsid w:val="00E305A6"/>
    <w:rsid w:val="00E30758"/>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3E10"/>
    <w:rsid w:val="00F755ED"/>
    <w:rsid w:val="00F7597E"/>
    <w:rsid w:val="00F76177"/>
    <w:rsid w:val="00F76293"/>
    <w:rsid w:val="00F775C6"/>
    <w:rsid w:val="00F77CCD"/>
    <w:rsid w:val="00F77F38"/>
    <w:rsid w:val="00F8002E"/>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4"/>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ED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F7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F7ED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F7E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F7ED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F7ED7"/>
    <w:pPr>
      <w:ind w:left="1701" w:hanging="1701"/>
      <w:outlineLvl w:val="4"/>
    </w:pPr>
    <w:rPr>
      <w:sz w:val="22"/>
    </w:rPr>
  </w:style>
  <w:style w:type="paragraph" w:styleId="Heading6">
    <w:name w:val="heading 6"/>
    <w:aliases w:val="T1,Header 6"/>
    <w:basedOn w:val="H6"/>
    <w:next w:val="Normal"/>
    <w:link w:val="Heading6Char"/>
    <w:qFormat/>
    <w:rsid w:val="00CF7ED7"/>
    <w:pPr>
      <w:outlineLvl w:val="5"/>
    </w:pPr>
  </w:style>
  <w:style w:type="paragraph" w:styleId="Heading7">
    <w:name w:val="heading 7"/>
    <w:aliases w:val="L7,Header 7"/>
    <w:basedOn w:val="H6"/>
    <w:next w:val="Normal"/>
    <w:link w:val="Heading7Char"/>
    <w:qFormat/>
    <w:rsid w:val="00CF7ED7"/>
    <w:pPr>
      <w:outlineLvl w:val="6"/>
    </w:pPr>
  </w:style>
  <w:style w:type="paragraph" w:styleId="Heading8">
    <w:name w:val="heading 8"/>
    <w:basedOn w:val="Heading1"/>
    <w:next w:val="Normal"/>
    <w:link w:val="Heading8Char"/>
    <w:qFormat/>
    <w:rsid w:val="00CF7ED7"/>
    <w:pPr>
      <w:ind w:left="0" w:firstLine="0"/>
      <w:outlineLvl w:val="7"/>
    </w:pPr>
  </w:style>
  <w:style w:type="paragraph" w:styleId="Heading9">
    <w:name w:val="heading 9"/>
    <w:basedOn w:val="Heading8"/>
    <w:next w:val="Normal"/>
    <w:link w:val="Heading9Char"/>
    <w:qFormat/>
    <w:rsid w:val="00CF7E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F7ED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CF7ED7"/>
    <w:pPr>
      <w:ind w:left="1418" w:hanging="1418"/>
    </w:pPr>
  </w:style>
  <w:style w:type="paragraph" w:styleId="TOC8">
    <w:name w:val="toc 8"/>
    <w:basedOn w:val="TOC1"/>
    <w:rsid w:val="00CF7ED7"/>
    <w:pPr>
      <w:spacing w:before="180"/>
      <w:ind w:left="2693" w:hanging="2693"/>
    </w:pPr>
    <w:rPr>
      <w:b/>
    </w:rPr>
  </w:style>
  <w:style w:type="paragraph" w:styleId="TOC1">
    <w:name w:val="toc 1"/>
    <w:rsid w:val="00CF7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F7ED7"/>
    <w:pPr>
      <w:keepLines/>
      <w:tabs>
        <w:tab w:val="center" w:pos="4536"/>
        <w:tab w:val="right" w:pos="9072"/>
      </w:tabs>
    </w:pPr>
    <w:rPr>
      <w:noProof/>
    </w:rPr>
  </w:style>
  <w:style w:type="character" w:customStyle="1" w:styleId="ZGSM">
    <w:name w:val="ZGSM"/>
    <w:rsid w:val="00CF7ED7"/>
  </w:style>
  <w:style w:type="paragraph" w:customStyle="1" w:styleId="ZD">
    <w:name w:val="ZD"/>
    <w:rsid w:val="00CF7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F7ED7"/>
    <w:pPr>
      <w:ind w:left="1701" w:hanging="1701"/>
    </w:pPr>
  </w:style>
  <w:style w:type="paragraph" w:styleId="TOC4">
    <w:name w:val="toc 4"/>
    <w:basedOn w:val="TOC3"/>
    <w:rsid w:val="00CF7ED7"/>
    <w:pPr>
      <w:ind w:left="1418" w:hanging="1418"/>
    </w:pPr>
  </w:style>
  <w:style w:type="paragraph" w:styleId="TOC3">
    <w:name w:val="toc 3"/>
    <w:basedOn w:val="TOC2"/>
    <w:rsid w:val="00CF7ED7"/>
    <w:pPr>
      <w:ind w:left="1134" w:hanging="1134"/>
    </w:pPr>
  </w:style>
  <w:style w:type="paragraph" w:styleId="TOC2">
    <w:name w:val="toc 2"/>
    <w:basedOn w:val="TOC1"/>
    <w:rsid w:val="00CF7ED7"/>
    <w:pPr>
      <w:keepNext w:val="0"/>
      <w:spacing w:before="0"/>
      <w:ind w:left="851" w:hanging="851"/>
    </w:pPr>
    <w:rPr>
      <w:sz w:val="20"/>
    </w:rPr>
  </w:style>
  <w:style w:type="paragraph" w:styleId="Footer">
    <w:name w:val="footer"/>
    <w:aliases w:val="footer odd,footer,fo,pie de página"/>
    <w:basedOn w:val="Header"/>
    <w:link w:val="FooterChar"/>
    <w:rsid w:val="00CF7ED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CF7ED7"/>
    <w:pPr>
      <w:outlineLvl w:val="9"/>
    </w:pPr>
  </w:style>
  <w:style w:type="paragraph" w:customStyle="1" w:styleId="NF">
    <w:name w:val="NF"/>
    <w:basedOn w:val="NO"/>
    <w:rsid w:val="00CF7ED7"/>
    <w:pPr>
      <w:keepNext/>
      <w:spacing w:after="0"/>
    </w:pPr>
    <w:rPr>
      <w:rFonts w:ascii="Arial" w:hAnsi="Arial"/>
      <w:sz w:val="18"/>
    </w:rPr>
  </w:style>
  <w:style w:type="paragraph" w:customStyle="1" w:styleId="NO">
    <w:name w:val="NO"/>
    <w:basedOn w:val="Normal"/>
    <w:link w:val="NOChar"/>
    <w:rsid w:val="00CF7ED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F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F7ED7"/>
    <w:pPr>
      <w:jc w:val="right"/>
    </w:pPr>
  </w:style>
  <w:style w:type="paragraph" w:customStyle="1" w:styleId="TAL">
    <w:name w:val="TAL"/>
    <w:basedOn w:val="Normal"/>
    <w:link w:val="TALChar"/>
    <w:rsid w:val="00CF7ED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F7ED7"/>
    <w:rPr>
      <w:b/>
    </w:rPr>
  </w:style>
  <w:style w:type="paragraph" w:customStyle="1" w:styleId="TAC">
    <w:name w:val="TAC"/>
    <w:basedOn w:val="TAL"/>
    <w:link w:val="TACCar"/>
    <w:rsid w:val="00CF7ED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F7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F7ED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CF7ED7"/>
    <w:pPr>
      <w:spacing w:after="0"/>
    </w:pPr>
  </w:style>
  <w:style w:type="paragraph" w:customStyle="1" w:styleId="NW">
    <w:name w:val="NW"/>
    <w:basedOn w:val="NO"/>
    <w:rsid w:val="00CF7ED7"/>
    <w:pPr>
      <w:spacing w:after="0"/>
    </w:pPr>
  </w:style>
  <w:style w:type="paragraph" w:customStyle="1" w:styleId="EW">
    <w:name w:val="EW"/>
    <w:basedOn w:val="EX"/>
    <w:rsid w:val="00CF7ED7"/>
    <w:pPr>
      <w:spacing w:after="0"/>
    </w:pPr>
  </w:style>
  <w:style w:type="paragraph" w:customStyle="1" w:styleId="B1">
    <w:name w:val="B1"/>
    <w:basedOn w:val="List"/>
    <w:link w:val="B1Char"/>
    <w:rsid w:val="00CF7ED7"/>
  </w:style>
  <w:style w:type="paragraph" w:styleId="List">
    <w:name w:val="List"/>
    <w:basedOn w:val="Normal"/>
    <w:link w:val="ListChar1"/>
    <w:rsid w:val="00CF7ED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F7ED7"/>
    <w:pPr>
      <w:ind w:left="1985" w:hanging="1985"/>
    </w:pPr>
  </w:style>
  <w:style w:type="paragraph" w:styleId="TOC7">
    <w:name w:val="toc 7"/>
    <w:basedOn w:val="TOC6"/>
    <w:next w:val="Normal"/>
    <w:rsid w:val="00CF7ED7"/>
    <w:pPr>
      <w:ind w:left="2268" w:hanging="2268"/>
    </w:pPr>
  </w:style>
  <w:style w:type="paragraph" w:customStyle="1" w:styleId="EditorsNote">
    <w:name w:val="Editor's Note"/>
    <w:aliases w:val="EN,Editor's Noteormal"/>
    <w:basedOn w:val="NO"/>
    <w:link w:val="EditorsNoteCarCar"/>
    <w:rsid w:val="00CF7ED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CF7ED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CF7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7ED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F7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F7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F7ED7"/>
  </w:style>
  <w:style w:type="paragraph" w:styleId="List2">
    <w:name w:val="List 2"/>
    <w:basedOn w:val="List"/>
    <w:link w:val="List2Char"/>
    <w:rsid w:val="00CF7ED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CF7ED7"/>
  </w:style>
  <w:style w:type="paragraph" w:styleId="List3">
    <w:name w:val="List 3"/>
    <w:basedOn w:val="List2"/>
    <w:link w:val="List3Char"/>
    <w:rsid w:val="00CF7ED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CF7ED7"/>
  </w:style>
  <w:style w:type="paragraph" w:styleId="List4">
    <w:name w:val="List 4"/>
    <w:basedOn w:val="List3"/>
    <w:rsid w:val="00CF7ED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F7ED7"/>
  </w:style>
  <w:style w:type="paragraph" w:styleId="List5">
    <w:name w:val="List 5"/>
    <w:basedOn w:val="List4"/>
    <w:rsid w:val="00CF7ED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F7ED7"/>
    <w:pPr>
      <w:framePr w:hRule="auto" w:wrap="notBeside" w:y="852"/>
    </w:pPr>
    <w:rPr>
      <w:i w:val="0"/>
      <w:sz w:val="40"/>
    </w:rPr>
  </w:style>
  <w:style w:type="paragraph" w:customStyle="1" w:styleId="ZV">
    <w:name w:val="ZV"/>
    <w:basedOn w:val="ZU"/>
    <w:rsid w:val="00CF7ED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F7ED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F7ED7"/>
    <w:pPr>
      <w:ind w:left="284"/>
    </w:pPr>
  </w:style>
  <w:style w:type="paragraph" w:styleId="Index1">
    <w:name w:val="index 1"/>
    <w:basedOn w:val="Normal"/>
    <w:rsid w:val="00CF7ED7"/>
    <w:pPr>
      <w:keepLines/>
      <w:spacing w:after="0"/>
    </w:pPr>
  </w:style>
  <w:style w:type="paragraph" w:styleId="ListNumber2">
    <w:name w:val="List Number 2"/>
    <w:basedOn w:val="ListNumber"/>
    <w:rsid w:val="00CF7ED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F7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F7E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CF7ED7"/>
    <w:pPr>
      <w:keepNext w:val="0"/>
      <w:spacing w:before="0" w:after="240"/>
    </w:pPr>
  </w:style>
  <w:style w:type="paragraph" w:styleId="ListBullet2">
    <w:name w:val="List Bullet 2"/>
    <w:aliases w:val="lb2"/>
    <w:basedOn w:val="ListBullet"/>
    <w:link w:val="ListBullet2Char"/>
    <w:rsid w:val="00CF7ED7"/>
    <w:pPr>
      <w:ind w:left="851"/>
    </w:pPr>
  </w:style>
  <w:style w:type="paragraph" w:styleId="ListBullet3">
    <w:name w:val="List Bullet 3"/>
    <w:basedOn w:val="ListBullet2"/>
    <w:link w:val="ListBullet3Char"/>
    <w:rsid w:val="00CF7ED7"/>
    <w:pPr>
      <w:ind w:left="1135"/>
    </w:pPr>
  </w:style>
  <w:style w:type="paragraph" w:styleId="ListNumber">
    <w:name w:val="List Number"/>
    <w:basedOn w:val="List"/>
    <w:rsid w:val="00CF7ED7"/>
  </w:style>
  <w:style w:type="paragraph" w:styleId="ListBullet">
    <w:name w:val="List Bullet"/>
    <w:aliases w:val="UL"/>
    <w:basedOn w:val="List"/>
    <w:link w:val="ListBulletChar"/>
    <w:rsid w:val="00CF7ED7"/>
  </w:style>
  <w:style w:type="paragraph" w:styleId="ListBullet4">
    <w:name w:val="List Bullet 4"/>
    <w:basedOn w:val="ListBullet3"/>
    <w:rsid w:val="00CF7ED7"/>
    <w:pPr>
      <w:ind w:left="1418"/>
    </w:pPr>
  </w:style>
  <w:style w:type="paragraph" w:styleId="ListBullet5">
    <w:name w:val="List Bullet 5"/>
    <w:basedOn w:val="ListBullet4"/>
    <w:rsid w:val="00CF7ED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24535</TotalTime>
  <Pages>18</Pages>
  <Words>4942</Words>
  <Characters>28173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33049</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132</cp:revision>
  <dcterms:created xsi:type="dcterms:W3CDTF">2020-12-07T11:35:00Z</dcterms:created>
  <dcterms:modified xsi:type="dcterms:W3CDTF">2025-08-12T14:10:00Z</dcterms:modified>
</cp:coreProperties>
</file>