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EA770F"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2F5F5F" w:rsidRPr="002F5F5F">
          <w:rPr>
            <w:b/>
            <w:i/>
            <w:noProof/>
            <w:sz w:val="28"/>
          </w:rPr>
          <w:t>254001</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70852" w:rsidR="001E41F3" w:rsidRPr="004E08D3" w:rsidRDefault="004E08D3" w:rsidP="00E13F3D">
            <w:pPr>
              <w:pStyle w:val="CRCoverPage"/>
              <w:spacing w:after="0"/>
              <w:jc w:val="right"/>
              <w:rPr>
                <w:b/>
                <w:noProof/>
                <w:sz w:val="28"/>
              </w:rPr>
            </w:pPr>
            <w:fldSimple w:instr=" DOCPROPERTY  Spec#  \* MERGEFORMAT ">
              <w:r>
                <w:rPr>
                  <w:b/>
                  <w:noProof/>
                  <w:sz w:val="28"/>
                </w:rPr>
                <w:t>34.229-</w:t>
              </w:r>
              <w:r w:rsidR="005C6AF7">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3CB9AD0D" w:rsidR="001E41F3" w:rsidRPr="00C70F14" w:rsidRDefault="002F5F5F" w:rsidP="00547111">
            <w:pPr>
              <w:pStyle w:val="CRCoverPage"/>
              <w:spacing w:after="0"/>
              <w:rPr>
                <w:noProof/>
                <w:highlight w:val="yellow"/>
              </w:rPr>
            </w:pPr>
            <w:r w:rsidRPr="002F5F5F">
              <w:rPr>
                <w:b/>
                <w:noProof/>
                <w:sz w:val="28"/>
              </w:rPr>
              <w:t>1615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994CCFB" w:rsidR="007208DF" w:rsidRPr="00CE19A5" w:rsidRDefault="00240D65" w:rsidP="007208DF">
            <w:pPr>
              <w:pStyle w:val="CRCoverPage"/>
              <w:spacing w:after="0"/>
              <w:ind w:left="100"/>
              <w:rPr>
                <w:noProof/>
              </w:rPr>
            </w:pPr>
            <w:r>
              <w:rPr>
                <w:noProof/>
              </w:rPr>
              <w:t>Correction of A.3.1</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BC7846" w:rsidRPr="00507F51" w14:paraId="50563E52" w14:textId="77777777" w:rsidTr="00547111">
        <w:tc>
          <w:tcPr>
            <w:tcW w:w="1843" w:type="dxa"/>
            <w:tcBorders>
              <w:left w:val="single" w:sz="4" w:space="0" w:color="auto"/>
            </w:tcBorders>
          </w:tcPr>
          <w:p w14:paraId="32C381B7" w14:textId="77777777" w:rsidR="00BC7846" w:rsidRPr="00507F51" w:rsidRDefault="00BC7846" w:rsidP="00BC7846">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4344969" w:rsidR="00BC7846" w:rsidRPr="00EF7E54" w:rsidRDefault="002F5F5F" w:rsidP="00BC7846">
            <w:pPr>
              <w:pStyle w:val="CRCoverPage"/>
              <w:spacing w:after="0"/>
              <w:ind w:left="100"/>
              <w:rPr>
                <w:noProof/>
                <w:highlight w:val="green"/>
              </w:rPr>
            </w:pPr>
            <w:r w:rsidRPr="002F5F5F">
              <w:rPr>
                <w:noProof/>
              </w:rPr>
              <w:t>TEI15_Test</w:t>
            </w:r>
          </w:p>
        </w:tc>
        <w:tc>
          <w:tcPr>
            <w:tcW w:w="567" w:type="dxa"/>
            <w:tcBorders>
              <w:left w:val="nil"/>
            </w:tcBorders>
          </w:tcPr>
          <w:p w14:paraId="61A86BCF" w14:textId="77777777" w:rsidR="00BC7846" w:rsidRPr="00507F51" w:rsidRDefault="00BC7846" w:rsidP="00BC7846">
            <w:pPr>
              <w:pStyle w:val="CRCoverPage"/>
              <w:spacing w:after="0"/>
              <w:ind w:right="100"/>
              <w:rPr>
                <w:noProof/>
              </w:rPr>
            </w:pPr>
          </w:p>
        </w:tc>
        <w:tc>
          <w:tcPr>
            <w:tcW w:w="1417" w:type="dxa"/>
            <w:gridSpan w:val="3"/>
            <w:tcBorders>
              <w:left w:val="nil"/>
            </w:tcBorders>
          </w:tcPr>
          <w:p w14:paraId="153CBFB1" w14:textId="77777777" w:rsidR="00BC7846" w:rsidRPr="00507F51" w:rsidRDefault="00BC7846" w:rsidP="00BC7846">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695E253D" w:rsidR="00BC7846" w:rsidRPr="00507F51" w:rsidRDefault="00BC7846" w:rsidP="00BC7846">
            <w:pPr>
              <w:pStyle w:val="CRCoverPage"/>
              <w:spacing w:after="0"/>
              <w:ind w:left="100"/>
              <w:rPr>
                <w:noProof/>
              </w:rPr>
            </w:pPr>
            <w:r w:rsidRPr="006F5473">
              <w:rPr>
                <w:noProof/>
              </w:rPr>
              <w:t>2025-0</w:t>
            </w:r>
            <w:r>
              <w:rPr>
                <w:noProof/>
              </w:rPr>
              <w:t>8</w:t>
            </w:r>
            <w:r w:rsidRPr="006F5473">
              <w:rPr>
                <w:noProof/>
              </w:rPr>
              <w:t>-</w:t>
            </w:r>
            <w:r>
              <w:rPr>
                <w:noProof/>
              </w:rPr>
              <w:t>14</w:t>
            </w:r>
          </w:p>
        </w:tc>
      </w:tr>
      <w:tr w:rsidR="00BC7846" w:rsidRPr="00507F51" w14:paraId="690C7843" w14:textId="77777777" w:rsidTr="00547111">
        <w:tc>
          <w:tcPr>
            <w:tcW w:w="1843" w:type="dxa"/>
            <w:tcBorders>
              <w:left w:val="single" w:sz="4" w:space="0" w:color="auto"/>
            </w:tcBorders>
          </w:tcPr>
          <w:p w14:paraId="17A1A642" w14:textId="77777777" w:rsidR="00BC7846" w:rsidRPr="00507F51" w:rsidRDefault="00BC7846" w:rsidP="00BC7846">
            <w:pPr>
              <w:pStyle w:val="CRCoverPage"/>
              <w:spacing w:after="0"/>
              <w:rPr>
                <w:b/>
                <w:i/>
                <w:noProof/>
                <w:sz w:val="8"/>
                <w:szCs w:val="8"/>
              </w:rPr>
            </w:pPr>
          </w:p>
        </w:tc>
        <w:tc>
          <w:tcPr>
            <w:tcW w:w="1986" w:type="dxa"/>
            <w:gridSpan w:val="4"/>
          </w:tcPr>
          <w:p w14:paraId="2F73FCFB" w14:textId="77777777" w:rsidR="00BC7846" w:rsidRPr="00507F51" w:rsidRDefault="00BC7846" w:rsidP="00BC7846">
            <w:pPr>
              <w:pStyle w:val="CRCoverPage"/>
              <w:spacing w:after="0"/>
              <w:rPr>
                <w:noProof/>
                <w:sz w:val="8"/>
                <w:szCs w:val="8"/>
              </w:rPr>
            </w:pPr>
          </w:p>
        </w:tc>
        <w:tc>
          <w:tcPr>
            <w:tcW w:w="2267" w:type="dxa"/>
            <w:gridSpan w:val="2"/>
          </w:tcPr>
          <w:p w14:paraId="0FBCFC35" w14:textId="77777777" w:rsidR="00BC7846" w:rsidRPr="00507F51" w:rsidRDefault="00BC7846" w:rsidP="00BC7846">
            <w:pPr>
              <w:pStyle w:val="CRCoverPage"/>
              <w:spacing w:after="0"/>
              <w:rPr>
                <w:noProof/>
                <w:sz w:val="8"/>
                <w:szCs w:val="8"/>
              </w:rPr>
            </w:pPr>
          </w:p>
        </w:tc>
        <w:tc>
          <w:tcPr>
            <w:tcW w:w="1417" w:type="dxa"/>
            <w:gridSpan w:val="3"/>
          </w:tcPr>
          <w:p w14:paraId="60243A9E" w14:textId="77777777" w:rsidR="00BC7846" w:rsidRPr="00507F51" w:rsidRDefault="00BC7846" w:rsidP="00BC7846">
            <w:pPr>
              <w:pStyle w:val="CRCoverPage"/>
              <w:spacing w:after="0"/>
              <w:rPr>
                <w:noProof/>
                <w:sz w:val="8"/>
                <w:szCs w:val="8"/>
              </w:rPr>
            </w:pPr>
          </w:p>
        </w:tc>
        <w:tc>
          <w:tcPr>
            <w:tcW w:w="2127" w:type="dxa"/>
            <w:tcBorders>
              <w:right w:val="single" w:sz="4" w:space="0" w:color="auto"/>
            </w:tcBorders>
          </w:tcPr>
          <w:p w14:paraId="68E9B688" w14:textId="77777777" w:rsidR="00BC7846" w:rsidRPr="00507F51" w:rsidRDefault="00BC7846" w:rsidP="00BC7846">
            <w:pPr>
              <w:pStyle w:val="CRCoverPage"/>
              <w:spacing w:after="0"/>
              <w:rPr>
                <w:noProof/>
                <w:sz w:val="8"/>
                <w:szCs w:val="8"/>
              </w:rPr>
            </w:pPr>
          </w:p>
        </w:tc>
      </w:tr>
      <w:tr w:rsidR="00BC7846" w:rsidRPr="00507F51" w14:paraId="13D4AF59" w14:textId="77777777" w:rsidTr="00547111">
        <w:trPr>
          <w:cantSplit/>
        </w:trPr>
        <w:tc>
          <w:tcPr>
            <w:tcW w:w="1843" w:type="dxa"/>
            <w:tcBorders>
              <w:left w:val="single" w:sz="4" w:space="0" w:color="auto"/>
            </w:tcBorders>
          </w:tcPr>
          <w:p w14:paraId="1E6EA205" w14:textId="77777777" w:rsidR="00BC7846" w:rsidRPr="00507F51" w:rsidRDefault="00BC7846" w:rsidP="00BC7846">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BC7846" w:rsidRPr="00507F51" w:rsidRDefault="00BC7846" w:rsidP="00BC7846">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BC7846" w:rsidRPr="00507F51" w:rsidRDefault="00BC7846" w:rsidP="00BC7846">
            <w:pPr>
              <w:pStyle w:val="CRCoverPage"/>
              <w:spacing w:after="0"/>
              <w:rPr>
                <w:noProof/>
              </w:rPr>
            </w:pPr>
          </w:p>
        </w:tc>
        <w:tc>
          <w:tcPr>
            <w:tcW w:w="1417" w:type="dxa"/>
            <w:gridSpan w:val="3"/>
            <w:tcBorders>
              <w:left w:val="nil"/>
            </w:tcBorders>
          </w:tcPr>
          <w:p w14:paraId="42CDCEE5" w14:textId="77777777" w:rsidR="00BC7846" w:rsidRPr="00507F51" w:rsidRDefault="00BC7846" w:rsidP="00BC7846">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BC7846" w:rsidRPr="004E08D3" w:rsidRDefault="00BC7846" w:rsidP="00BC7846">
            <w:pPr>
              <w:pStyle w:val="CRCoverPage"/>
              <w:spacing w:after="0"/>
              <w:ind w:left="100"/>
              <w:rPr>
                <w:noProof/>
              </w:rPr>
            </w:pPr>
            <w:r w:rsidRPr="004E08D3">
              <w:rPr>
                <w:noProof/>
              </w:rPr>
              <w:t>Rel-19</w:t>
            </w:r>
          </w:p>
        </w:tc>
      </w:tr>
      <w:tr w:rsidR="00BC7846" w14:paraId="30122F0C" w14:textId="77777777" w:rsidTr="00547111">
        <w:tc>
          <w:tcPr>
            <w:tcW w:w="1843" w:type="dxa"/>
            <w:tcBorders>
              <w:left w:val="single" w:sz="4" w:space="0" w:color="auto"/>
              <w:bottom w:val="single" w:sz="4" w:space="0" w:color="auto"/>
            </w:tcBorders>
          </w:tcPr>
          <w:p w14:paraId="615796D0" w14:textId="77777777" w:rsidR="00BC7846" w:rsidRPr="00507F51" w:rsidRDefault="00BC7846" w:rsidP="00BC7846">
            <w:pPr>
              <w:pStyle w:val="CRCoverPage"/>
              <w:spacing w:after="0"/>
              <w:rPr>
                <w:b/>
                <w:i/>
                <w:noProof/>
              </w:rPr>
            </w:pPr>
          </w:p>
        </w:tc>
        <w:tc>
          <w:tcPr>
            <w:tcW w:w="4677" w:type="dxa"/>
            <w:gridSpan w:val="8"/>
            <w:tcBorders>
              <w:bottom w:val="single" w:sz="4" w:space="0" w:color="auto"/>
            </w:tcBorders>
          </w:tcPr>
          <w:p w14:paraId="78418D37" w14:textId="77777777" w:rsidR="00BC7846" w:rsidRPr="00507F51" w:rsidRDefault="00BC7846" w:rsidP="00BC7846">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BC7846" w:rsidRPr="00507F51" w:rsidRDefault="00BC7846" w:rsidP="00BC7846">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BC7846" w:rsidRPr="00122AE3" w:rsidRDefault="00BC7846" w:rsidP="00BC7846">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BC7846" w14:paraId="7FBEB8E7" w14:textId="77777777" w:rsidTr="00547111">
        <w:tc>
          <w:tcPr>
            <w:tcW w:w="1843" w:type="dxa"/>
          </w:tcPr>
          <w:p w14:paraId="44A3A604" w14:textId="77777777" w:rsidR="00BC7846" w:rsidRPr="00122AE3" w:rsidRDefault="00BC7846" w:rsidP="00BC7846">
            <w:pPr>
              <w:pStyle w:val="CRCoverPage"/>
              <w:spacing w:after="0"/>
              <w:rPr>
                <w:b/>
                <w:i/>
                <w:noProof/>
                <w:sz w:val="8"/>
                <w:szCs w:val="8"/>
              </w:rPr>
            </w:pPr>
          </w:p>
        </w:tc>
        <w:tc>
          <w:tcPr>
            <w:tcW w:w="7797" w:type="dxa"/>
            <w:gridSpan w:val="10"/>
          </w:tcPr>
          <w:p w14:paraId="5524CC4E" w14:textId="77777777" w:rsidR="00BC7846" w:rsidRPr="009B7DD8" w:rsidRDefault="00BC7846" w:rsidP="00BC7846">
            <w:pPr>
              <w:pStyle w:val="CRCoverPage"/>
              <w:spacing w:after="0"/>
              <w:rPr>
                <w:noProof/>
                <w:sz w:val="8"/>
                <w:szCs w:val="8"/>
              </w:rPr>
            </w:pPr>
          </w:p>
        </w:tc>
      </w:tr>
      <w:tr w:rsidR="00BC7846" w14:paraId="1256F52C" w14:textId="77777777" w:rsidTr="00547111">
        <w:tc>
          <w:tcPr>
            <w:tcW w:w="2694" w:type="dxa"/>
            <w:gridSpan w:val="2"/>
            <w:tcBorders>
              <w:top w:val="single" w:sz="4" w:space="0" w:color="auto"/>
              <w:left w:val="single" w:sz="4" w:space="0" w:color="auto"/>
            </w:tcBorders>
          </w:tcPr>
          <w:p w14:paraId="52C87DB0" w14:textId="77777777" w:rsidR="00BC7846" w:rsidRPr="00122AE3" w:rsidRDefault="00BC7846" w:rsidP="00BC784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59D19B2" w14:textId="77777777" w:rsidR="00BC7846" w:rsidRDefault="00BC7846" w:rsidP="004626DE">
            <w:pPr>
              <w:pStyle w:val="CRCoverPage"/>
              <w:spacing w:after="0"/>
              <w:rPr>
                <w:noProof/>
              </w:rPr>
            </w:pPr>
            <w:r>
              <w:rPr>
                <w:noProof/>
              </w:rPr>
              <w:t>In recently added test cases RTT is added in an emergency call</w:t>
            </w:r>
            <w:r>
              <w:rPr>
                <w:noProof/>
              </w:rPr>
              <w:br/>
            </w:r>
            <w:r>
              <w:rPr>
                <w:noProof/>
              </w:rPr>
              <w:sym w:font="Symbol" w:char="F0DE"/>
            </w:r>
            <w:r>
              <w:rPr>
                <w:noProof/>
              </w:rPr>
              <w:t xml:space="preserve"> There is a re-INVITE within an emergency call which requires conditions A6 and A23 to be applied together for the 200 OK.</w:t>
            </w:r>
          </w:p>
          <w:p w14:paraId="708AA7DE" w14:textId="33F9D1D7" w:rsidR="004626DE" w:rsidRPr="006F1AB6" w:rsidRDefault="004626DE" w:rsidP="004626DE">
            <w:pPr>
              <w:pStyle w:val="CRCoverPage"/>
              <w:spacing w:after="0"/>
              <w:rPr>
                <w:noProof/>
              </w:rPr>
            </w:pPr>
          </w:p>
        </w:tc>
      </w:tr>
      <w:tr w:rsidR="00BC7846" w14:paraId="4CA74D09" w14:textId="77777777" w:rsidTr="00547111">
        <w:tc>
          <w:tcPr>
            <w:tcW w:w="2694" w:type="dxa"/>
            <w:gridSpan w:val="2"/>
            <w:tcBorders>
              <w:left w:val="single" w:sz="4" w:space="0" w:color="auto"/>
            </w:tcBorders>
          </w:tcPr>
          <w:p w14:paraId="2D0866D6" w14:textId="77777777" w:rsidR="00BC7846" w:rsidRPr="00122AE3" w:rsidRDefault="00BC7846" w:rsidP="00BC7846">
            <w:pPr>
              <w:pStyle w:val="CRCoverPage"/>
              <w:spacing w:after="0"/>
              <w:rPr>
                <w:b/>
                <w:i/>
                <w:noProof/>
                <w:sz w:val="8"/>
                <w:szCs w:val="8"/>
              </w:rPr>
            </w:pPr>
          </w:p>
        </w:tc>
        <w:tc>
          <w:tcPr>
            <w:tcW w:w="6946" w:type="dxa"/>
            <w:gridSpan w:val="9"/>
            <w:tcBorders>
              <w:right w:val="single" w:sz="4" w:space="0" w:color="auto"/>
            </w:tcBorders>
          </w:tcPr>
          <w:p w14:paraId="365DEF04" w14:textId="77777777" w:rsidR="00BC7846" w:rsidRPr="002872A4" w:rsidRDefault="00BC7846" w:rsidP="00BC7846">
            <w:pPr>
              <w:pStyle w:val="CRCoverPage"/>
              <w:spacing w:after="0"/>
              <w:rPr>
                <w:noProof/>
                <w:sz w:val="8"/>
                <w:szCs w:val="8"/>
              </w:rPr>
            </w:pPr>
          </w:p>
        </w:tc>
      </w:tr>
      <w:tr w:rsidR="00BC7846" w14:paraId="21016551" w14:textId="77777777" w:rsidTr="00547111">
        <w:tc>
          <w:tcPr>
            <w:tcW w:w="2694" w:type="dxa"/>
            <w:gridSpan w:val="2"/>
            <w:tcBorders>
              <w:left w:val="single" w:sz="4" w:space="0" w:color="auto"/>
            </w:tcBorders>
          </w:tcPr>
          <w:p w14:paraId="49433147" w14:textId="77777777" w:rsidR="00BC7846" w:rsidRPr="00122AE3" w:rsidRDefault="00BC7846" w:rsidP="00BC784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5A08711" w14:textId="77777777" w:rsidR="00BC7846" w:rsidRDefault="00BC7846" w:rsidP="004626DE">
            <w:pPr>
              <w:pStyle w:val="CRCoverPage"/>
              <w:spacing w:after="0"/>
              <w:rPr>
                <w:noProof/>
              </w:rPr>
            </w:pPr>
            <w:r>
              <w:rPr>
                <w:noProof/>
              </w:rPr>
              <w:t xml:space="preserve">Conditions for </w:t>
            </w:r>
            <w:r w:rsidRPr="00442FB8">
              <w:rPr>
                <w:noProof/>
              </w:rPr>
              <w:t>Record-Route</w:t>
            </w:r>
            <w:r>
              <w:rPr>
                <w:noProof/>
              </w:rPr>
              <w:t xml:space="preserve"> header field restructured to allow usage of </w:t>
            </w:r>
            <w:r w:rsidRPr="00442FB8">
              <w:rPr>
                <w:noProof/>
              </w:rPr>
              <w:t xml:space="preserve">conditions A6 and A23 </w:t>
            </w:r>
            <w:r>
              <w:rPr>
                <w:noProof/>
              </w:rPr>
              <w:t>in one and the same specific message content</w:t>
            </w:r>
            <w:r w:rsidR="004626DE">
              <w:rPr>
                <w:noProof/>
              </w:rPr>
              <w:t>.</w:t>
            </w:r>
          </w:p>
          <w:p w14:paraId="31C656EC" w14:textId="2E6F1CAD" w:rsidR="004626DE" w:rsidRPr="002872A4" w:rsidRDefault="004626DE" w:rsidP="004626DE">
            <w:pPr>
              <w:pStyle w:val="CRCoverPage"/>
              <w:spacing w:after="0"/>
              <w:rPr>
                <w:noProof/>
              </w:rPr>
            </w:pPr>
          </w:p>
        </w:tc>
      </w:tr>
      <w:tr w:rsidR="00BC7846" w14:paraId="1F886379" w14:textId="77777777" w:rsidTr="00547111">
        <w:tc>
          <w:tcPr>
            <w:tcW w:w="2694" w:type="dxa"/>
            <w:gridSpan w:val="2"/>
            <w:tcBorders>
              <w:left w:val="single" w:sz="4" w:space="0" w:color="auto"/>
            </w:tcBorders>
          </w:tcPr>
          <w:p w14:paraId="4D989623" w14:textId="77777777" w:rsidR="00BC7846" w:rsidRPr="00122AE3" w:rsidRDefault="00BC7846" w:rsidP="00BC7846">
            <w:pPr>
              <w:pStyle w:val="CRCoverPage"/>
              <w:spacing w:after="0"/>
              <w:rPr>
                <w:b/>
                <w:i/>
                <w:noProof/>
                <w:sz w:val="8"/>
                <w:szCs w:val="8"/>
              </w:rPr>
            </w:pPr>
          </w:p>
        </w:tc>
        <w:tc>
          <w:tcPr>
            <w:tcW w:w="6946" w:type="dxa"/>
            <w:gridSpan w:val="9"/>
            <w:tcBorders>
              <w:right w:val="single" w:sz="4" w:space="0" w:color="auto"/>
            </w:tcBorders>
          </w:tcPr>
          <w:p w14:paraId="71C4A204" w14:textId="77777777" w:rsidR="00BC7846" w:rsidRPr="002872A4" w:rsidRDefault="00BC7846" w:rsidP="00BC7846">
            <w:pPr>
              <w:pStyle w:val="CRCoverPage"/>
              <w:spacing w:after="0"/>
              <w:rPr>
                <w:noProof/>
                <w:sz w:val="8"/>
                <w:szCs w:val="8"/>
              </w:rPr>
            </w:pPr>
          </w:p>
        </w:tc>
      </w:tr>
      <w:tr w:rsidR="00BC7846" w14:paraId="678D7BF9" w14:textId="77777777" w:rsidTr="00547111">
        <w:tc>
          <w:tcPr>
            <w:tcW w:w="2694" w:type="dxa"/>
            <w:gridSpan w:val="2"/>
            <w:tcBorders>
              <w:left w:val="single" w:sz="4" w:space="0" w:color="auto"/>
              <w:bottom w:val="single" w:sz="4" w:space="0" w:color="auto"/>
            </w:tcBorders>
          </w:tcPr>
          <w:p w14:paraId="4E5CE1B6" w14:textId="77777777" w:rsidR="00BC7846" w:rsidRPr="00122AE3" w:rsidRDefault="00BC7846" w:rsidP="00BC784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A3D0FB" w14:textId="77777777" w:rsidR="00BC7846" w:rsidRDefault="00BC7846" w:rsidP="00BC7846">
            <w:pPr>
              <w:pStyle w:val="CRCoverPage"/>
              <w:spacing w:after="0"/>
              <w:rPr>
                <w:noProof/>
              </w:rPr>
            </w:pPr>
            <w:r>
              <w:rPr>
                <w:noProof/>
              </w:rPr>
              <w:t>Conditions A6 and A23 of A.3.1 cannot be used together in the specific message contents of RTT emergency test cases</w:t>
            </w:r>
            <w:r w:rsidR="004626DE">
              <w:rPr>
                <w:noProof/>
              </w:rPr>
              <w:t>.</w:t>
            </w:r>
          </w:p>
          <w:p w14:paraId="5C4BEB44" w14:textId="19595D0D" w:rsidR="004626DE" w:rsidRPr="002872A4" w:rsidRDefault="004626DE" w:rsidP="00BC7846">
            <w:pPr>
              <w:pStyle w:val="CRCoverPage"/>
              <w:spacing w:after="0"/>
              <w:rPr>
                <w:noProof/>
              </w:rPr>
            </w:pPr>
          </w:p>
        </w:tc>
      </w:tr>
      <w:tr w:rsidR="00BC7846" w14:paraId="034AF533" w14:textId="77777777" w:rsidTr="00547111">
        <w:tc>
          <w:tcPr>
            <w:tcW w:w="2694" w:type="dxa"/>
            <w:gridSpan w:val="2"/>
          </w:tcPr>
          <w:p w14:paraId="39D9EB5B" w14:textId="77777777" w:rsidR="00BC7846" w:rsidRPr="00122AE3" w:rsidRDefault="00BC7846" w:rsidP="00BC7846">
            <w:pPr>
              <w:pStyle w:val="CRCoverPage"/>
              <w:spacing w:after="0"/>
              <w:rPr>
                <w:b/>
                <w:i/>
                <w:noProof/>
                <w:sz w:val="8"/>
                <w:szCs w:val="8"/>
              </w:rPr>
            </w:pPr>
          </w:p>
        </w:tc>
        <w:tc>
          <w:tcPr>
            <w:tcW w:w="6946" w:type="dxa"/>
            <w:gridSpan w:val="9"/>
          </w:tcPr>
          <w:p w14:paraId="7826CB1C" w14:textId="77777777" w:rsidR="00BC7846" w:rsidRPr="002872A4" w:rsidRDefault="00BC7846" w:rsidP="00BC7846">
            <w:pPr>
              <w:pStyle w:val="CRCoverPage"/>
              <w:spacing w:after="0"/>
              <w:rPr>
                <w:noProof/>
                <w:sz w:val="8"/>
                <w:szCs w:val="8"/>
              </w:rPr>
            </w:pPr>
          </w:p>
        </w:tc>
      </w:tr>
      <w:tr w:rsidR="00BC7846" w14:paraId="6A17D7AC" w14:textId="77777777" w:rsidTr="00547111">
        <w:tc>
          <w:tcPr>
            <w:tcW w:w="2694" w:type="dxa"/>
            <w:gridSpan w:val="2"/>
            <w:tcBorders>
              <w:top w:val="single" w:sz="4" w:space="0" w:color="auto"/>
              <w:left w:val="single" w:sz="4" w:space="0" w:color="auto"/>
            </w:tcBorders>
          </w:tcPr>
          <w:p w14:paraId="6DAD5B19" w14:textId="77777777" w:rsidR="00BC7846" w:rsidRPr="00122AE3" w:rsidRDefault="00BC7846" w:rsidP="00BC7846">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46230" w:rsidR="00BC7846" w:rsidRPr="002872A4" w:rsidRDefault="00BC7846" w:rsidP="00BC7846">
            <w:pPr>
              <w:pStyle w:val="CRCoverPage"/>
              <w:spacing w:after="0"/>
              <w:ind w:left="100"/>
              <w:rPr>
                <w:noProof/>
              </w:rPr>
            </w:pPr>
            <w:r w:rsidRPr="00240D65">
              <w:rPr>
                <w:noProof/>
              </w:rPr>
              <w:t>A.3.1</w:t>
            </w:r>
          </w:p>
        </w:tc>
      </w:tr>
      <w:tr w:rsidR="00BC7846" w14:paraId="56E1E6C3" w14:textId="77777777" w:rsidTr="00547111">
        <w:tc>
          <w:tcPr>
            <w:tcW w:w="2694" w:type="dxa"/>
            <w:gridSpan w:val="2"/>
            <w:tcBorders>
              <w:left w:val="single" w:sz="4" w:space="0" w:color="auto"/>
            </w:tcBorders>
          </w:tcPr>
          <w:p w14:paraId="2FB9DE77" w14:textId="77777777" w:rsidR="00BC7846" w:rsidRPr="00122AE3" w:rsidRDefault="00BC7846" w:rsidP="00BC7846">
            <w:pPr>
              <w:pStyle w:val="CRCoverPage"/>
              <w:spacing w:after="0"/>
              <w:rPr>
                <w:b/>
                <w:i/>
                <w:noProof/>
                <w:sz w:val="8"/>
                <w:szCs w:val="8"/>
              </w:rPr>
            </w:pPr>
          </w:p>
        </w:tc>
        <w:tc>
          <w:tcPr>
            <w:tcW w:w="6946" w:type="dxa"/>
            <w:gridSpan w:val="9"/>
            <w:tcBorders>
              <w:right w:val="single" w:sz="4" w:space="0" w:color="auto"/>
            </w:tcBorders>
          </w:tcPr>
          <w:p w14:paraId="0898542D" w14:textId="77777777" w:rsidR="00BC7846" w:rsidRPr="00122AE3" w:rsidRDefault="00BC7846" w:rsidP="00BC7846">
            <w:pPr>
              <w:pStyle w:val="CRCoverPage"/>
              <w:spacing w:after="0"/>
              <w:rPr>
                <w:noProof/>
                <w:sz w:val="8"/>
                <w:szCs w:val="8"/>
              </w:rPr>
            </w:pPr>
          </w:p>
        </w:tc>
      </w:tr>
      <w:tr w:rsidR="00BC7846" w14:paraId="76F95A8B" w14:textId="77777777" w:rsidTr="00547111">
        <w:tc>
          <w:tcPr>
            <w:tcW w:w="2694" w:type="dxa"/>
            <w:gridSpan w:val="2"/>
            <w:tcBorders>
              <w:left w:val="single" w:sz="4" w:space="0" w:color="auto"/>
            </w:tcBorders>
          </w:tcPr>
          <w:p w14:paraId="335EAB52" w14:textId="77777777" w:rsidR="00BC7846" w:rsidRPr="00122AE3" w:rsidRDefault="00BC7846" w:rsidP="00BC78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846" w:rsidRPr="00122AE3" w:rsidRDefault="00BC7846" w:rsidP="00BC7846">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846" w:rsidRPr="00122AE3" w:rsidRDefault="00BC7846" w:rsidP="00BC7846">
            <w:pPr>
              <w:pStyle w:val="CRCoverPage"/>
              <w:spacing w:after="0"/>
              <w:jc w:val="center"/>
              <w:rPr>
                <w:b/>
                <w:caps/>
                <w:noProof/>
              </w:rPr>
            </w:pPr>
            <w:r w:rsidRPr="00122AE3">
              <w:rPr>
                <w:b/>
                <w:caps/>
                <w:noProof/>
              </w:rPr>
              <w:t>N</w:t>
            </w:r>
          </w:p>
        </w:tc>
        <w:tc>
          <w:tcPr>
            <w:tcW w:w="2977" w:type="dxa"/>
            <w:gridSpan w:val="4"/>
          </w:tcPr>
          <w:p w14:paraId="304CCBCB" w14:textId="77777777" w:rsidR="00BC7846" w:rsidRPr="00122AE3" w:rsidRDefault="00BC7846" w:rsidP="00BC78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846" w:rsidRPr="00122AE3" w:rsidRDefault="00BC7846" w:rsidP="00BC7846">
            <w:pPr>
              <w:pStyle w:val="CRCoverPage"/>
              <w:spacing w:after="0"/>
              <w:ind w:left="99"/>
              <w:rPr>
                <w:noProof/>
              </w:rPr>
            </w:pPr>
          </w:p>
        </w:tc>
      </w:tr>
      <w:tr w:rsidR="00BC7846" w14:paraId="34ACE2EB" w14:textId="77777777" w:rsidTr="00547111">
        <w:tc>
          <w:tcPr>
            <w:tcW w:w="2694" w:type="dxa"/>
            <w:gridSpan w:val="2"/>
            <w:tcBorders>
              <w:left w:val="single" w:sz="4" w:space="0" w:color="auto"/>
            </w:tcBorders>
          </w:tcPr>
          <w:p w14:paraId="571382F3" w14:textId="77777777" w:rsidR="00BC7846" w:rsidRPr="00122AE3" w:rsidRDefault="00BC7846" w:rsidP="00BC7846">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846" w:rsidRPr="00122AE3" w:rsidRDefault="00BC7846" w:rsidP="00BC7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BC7846" w:rsidRPr="00122AE3" w:rsidRDefault="00BC7846" w:rsidP="00BC7846">
            <w:pPr>
              <w:pStyle w:val="CRCoverPage"/>
              <w:spacing w:after="0"/>
              <w:jc w:val="center"/>
              <w:rPr>
                <w:b/>
                <w:caps/>
                <w:noProof/>
              </w:rPr>
            </w:pPr>
            <w:r>
              <w:rPr>
                <w:b/>
                <w:caps/>
                <w:noProof/>
              </w:rPr>
              <w:t>x</w:t>
            </w:r>
          </w:p>
        </w:tc>
        <w:tc>
          <w:tcPr>
            <w:tcW w:w="2977" w:type="dxa"/>
            <w:gridSpan w:val="4"/>
          </w:tcPr>
          <w:p w14:paraId="7DB274D8" w14:textId="77777777" w:rsidR="00BC7846" w:rsidRPr="00122AE3" w:rsidRDefault="00BC7846" w:rsidP="00BC7846">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BC7846" w:rsidRDefault="00BC7846" w:rsidP="00BC7846">
            <w:pPr>
              <w:pStyle w:val="CRCoverPage"/>
              <w:spacing w:after="0"/>
              <w:ind w:left="99"/>
              <w:rPr>
                <w:noProof/>
              </w:rPr>
            </w:pPr>
            <w:r w:rsidRPr="005B4CF6">
              <w:rPr>
                <w:noProof/>
              </w:rPr>
              <w:t xml:space="preserve">TS/TR ... CR ... </w:t>
            </w:r>
          </w:p>
        </w:tc>
      </w:tr>
      <w:tr w:rsidR="00BC7846" w14:paraId="446DDBAC" w14:textId="77777777" w:rsidTr="00547111">
        <w:tc>
          <w:tcPr>
            <w:tcW w:w="2694" w:type="dxa"/>
            <w:gridSpan w:val="2"/>
            <w:tcBorders>
              <w:left w:val="single" w:sz="4" w:space="0" w:color="auto"/>
            </w:tcBorders>
          </w:tcPr>
          <w:p w14:paraId="678A1AA6" w14:textId="77777777" w:rsidR="00BC7846" w:rsidRPr="00122AE3" w:rsidRDefault="00BC7846" w:rsidP="00BC7846">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BC7846" w:rsidRPr="00122AE3" w:rsidRDefault="00BC7846" w:rsidP="00BC7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BC7846" w:rsidRPr="00122AE3" w:rsidRDefault="00BC7846" w:rsidP="00BC7846">
            <w:pPr>
              <w:pStyle w:val="CRCoverPage"/>
              <w:spacing w:after="0"/>
              <w:jc w:val="center"/>
              <w:rPr>
                <w:b/>
                <w:caps/>
                <w:noProof/>
              </w:rPr>
            </w:pPr>
            <w:r>
              <w:rPr>
                <w:b/>
                <w:caps/>
                <w:noProof/>
              </w:rPr>
              <w:t>X</w:t>
            </w:r>
          </w:p>
        </w:tc>
        <w:tc>
          <w:tcPr>
            <w:tcW w:w="2977" w:type="dxa"/>
            <w:gridSpan w:val="4"/>
          </w:tcPr>
          <w:p w14:paraId="1A4306D9" w14:textId="77777777" w:rsidR="00BC7846" w:rsidRPr="00122AE3" w:rsidRDefault="00BC7846" w:rsidP="00BC7846">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BC7846" w:rsidRPr="006A7470" w:rsidRDefault="00BC7846" w:rsidP="00BC7846">
            <w:pPr>
              <w:pStyle w:val="CRCoverPage"/>
              <w:spacing w:after="0"/>
              <w:ind w:left="99"/>
              <w:rPr>
                <w:noProof/>
                <w:highlight w:val="green"/>
              </w:rPr>
            </w:pPr>
            <w:r w:rsidRPr="005B4CF6">
              <w:rPr>
                <w:noProof/>
              </w:rPr>
              <w:t xml:space="preserve">TS/TR ... CR ... </w:t>
            </w:r>
          </w:p>
        </w:tc>
      </w:tr>
      <w:tr w:rsidR="00BC7846" w14:paraId="55C714D2" w14:textId="77777777" w:rsidTr="00547111">
        <w:tc>
          <w:tcPr>
            <w:tcW w:w="2694" w:type="dxa"/>
            <w:gridSpan w:val="2"/>
            <w:tcBorders>
              <w:left w:val="single" w:sz="4" w:space="0" w:color="auto"/>
            </w:tcBorders>
          </w:tcPr>
          <w:p w14:paraId="45913E62" w14:textId="77777777" w:rsidR="00BC7846" w:rsidRDefault="00BC7846" w:rsidP="00BC78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846" w:rsidRDefault="00BC7846" w:rsidP="00BC7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BC7846" w:rsidRDefault="00BC7846" w:rsidP="00BC7846">
            <w:pPr>
              <w:pStyle w:val="CRCoverPage"/>
              <w:spacing w:after="0"/>
              <w:jc w:val="center"/>
              <w:rPr>
                <w:b/>
                <w:caps/>
                <w:noProof/>
              </w:rPr>
            </w:pPr>
            <w:r>
              <w:rPr>
                <w:b/>
                <w:caps/>
                <w:noProof/>
              </w:rPr>
              <w:t>x</w:t>
            </w:r>
          </w:p>
        </w:tc>
        <w:tc>
          <w:tcPr>
            <w:tcW w:w="2977" w:type="dxa"/>
            <w:gridSpan w:val="4"/>
          </w:tcPr>
          <w:p w14:paraId="1B4FF921" w14:textId="77777777" w:rsidR="00BC7846" w:rsidRDefault="00BC7846" w:rsidP="00BC78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BC7846" w:rsidRDefault="00BC7846" w:rsidP="00BC7846">
            <w:pPr>
              <w:pStyle w:val="CRCoverPage"/>
              <w:spacing w:after="0"/>
              <w:ind w:left="99"/>
              <w:rPr>
                <w:noProof/>
              </w:rPr>
            </w:pPr>
            <w:r w:rsidRPr="005B4CF6">
              <w:rPr>
                <w:noProof/>
              </w:rPr>
              <w:t xml:space="preserve">TS/TR ... CR ... </w:t>
            </w:r>
          </w:p>
        </w:tc>
      </w:tr>
      <w:tr w:rsidR="00BC7846" w14:paraId="60DF82CC" w14:textId="77777777" w:rsidTr="008863B9">
        <w:tc>
          <w:tcPr>
            <w:tcW w:w="2694" w:type="dxa"/>
            <w:gridSpan w:val="2"/>
            <w:tcBorders>
              <w:left w:val="single" w:sz="4" w:space="0" w:color="auto"/>
            </w:tcBorders>
          </w:tcPr>
          <w:p w14:paraId="517696CD" w14:textId="77777777" w:rsidR="00BC7846" w:rsidRDefault="00BC7846" w:rsidP="00BC7846">
            <w:pPr>
              <w:pStyle w:val="CRCoverPage"/>
              <w:spacing w:after="0"/>
              <w:rPr>
                <w:b/>
                <w:i/>
                <w:noProof/>
              </w:rPr>
            </w:pPr>
          </w:p>
        </w:tc>
        <w:tc>
          <w:tcPr>
            <w:tcW w:w="6946" w:type="dxa"/>
            <w:gridSpan w:val="9"/>
            <w:tcBorders>
              <w:right w:val="single" w:sz="4" w:space="0" w:color="auto"/>
            </w:tcBorders>
          </w:tcPr>
          <w:p w14:paraId="4D84207F" w14:textId="77777777" w:rsidR="00BC7846" w:rsidRDefault="00BC7846" w:rsidP="00BC7846">
            <w:pPr>
              <w:pStyle w:val="CRCoverPage"/>
              <w:spacing w:after="0"/>
              <w:rPr>
                <w:noProof/>
              </w:rPr>
            </w:pPr>
          </w:p>
        </w:tc>
      </w:tr>
      <w:tr w:rsidR="00BC7846" w14:paraId="556B87B6" w14:textId="77777777" w:rsidTr="008863B9">
        <w:tc>
          <w:tcPr>
            <w:tcW w:w="2694" w:type="dxa"/>
            <w:gridSpan w:val="2"/>
            <w:tcBorders>
              <w:left w:val="single" w:sz="4" w:space="0" w:color="auto"/>
              <w:bottom w:val="single" w:sz="4" w:space="0" w:color="auto"/>
            </w:tcBorders>
          </w:tcPr>
          <w:p w14:paraId="79A9C411" w14:textId="77777777" w:rsidR="00BC7846" w:rsidRDefault="00BC7846" w:rsidP="00BC78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BC7846" w:rsidRDefault="00BC7846" w:rsidP="00BC7846">
            <w:pPr>
              <w:pStyle w:val="CRCoverPage"/>
              <w:spacing w:after="0"/>
              <w:ind w:left="100"/>
              <w:rPr>
                <w:noProof/>
              </w:rPr>
            </w:pPr>
          </w:p>
        </w:tc>
      </w:tr>
      <w:tr w:rsidR="00BC7846" w:rsidRPr="008863B9" w14:paraId="45BFE792" w14:textId="77777777" w:rsidTr="008863B9">
        <w:tc>
          <w:tcPr>
            <w:tcW w:w="2694" w:type="dxa"/>
            <w:gridSpan w:val="2"/>
            <w:tcBorders>
              <w:top w:val="single" w:sz="4" w:space="0" w:color="auto"/>
              <w:bottom w:val="single" w:sz="4" w:space="0" w:color="auto"/>
            </w:tcBorders>
          </w:tcPr>
          <w:p w14:paraId="194242DD" w14:textId="77777777" w:rsidR="00BC7846" w:rsidRPr="008863B9" w:rsidRDefault="00BC7846" w:rsidP="00BC78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846" w:rsidRPr="008863B9" w:rsidRDefault="00BC7846" w:rsidP="00BC7846">
            <w:pPr>
              <w:pStyle w:val="CRCoverPage"/>
              <w:spacing w:after="0"/>
              <w:ind w:left="100"/>
              <w:rPr>
                <w:noProof/>
                <w:sz w:val="8"/>
                <w:szCs w:val="8"/>
              </w:rPr>
            </w:pPr>
          </w:p>
        </w:tc>
      </w:tr>
      <w:tr w:rsidR="00BC78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846" w:rsidRDefault="00BC7846" w:rsidP="00BC78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7846" w:rsidRDefault="00BC7846" w:rsidP="00BC78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ACA7B0" w14:textId="77777777" w:rsidR="007D62E0" w:rsidRPr="00F6212B" w:rsidRDefault="007D62E0" w:rsidP="007D62E0">
      <w:pPr>
        <w:pStyle w:val="Heading2"/>
      </w:pPr>
      <w:bookmarkStart w:id="1" w:name="_Toc21078002"/>
      <w:bookmarkStart w:id="2" w:name="_Toc35972564"/>
      <w:bookmarkStart w:id="3" w:name="_Toc51774853"/>
      <w:bookmarkStart w:id="4" w:name="_Toc51835276"/>
      <w:bookmarkStart w:id="5" w:name="_Toc52220129"/>
      <w:bookmarkStart w:id="6" w:name="_Toc58360200"/>
      <w:bookmarkStart w:id="7" w:name="_Toc68193339"/>
      <w:bookmarkStart w:id="8" w:name="_Toc75422314"/>
      <w:bookmarkStart w:id="9" w:name="_Toc188272333"/>
      <w:bookmarkStart w:id="10" w:name="_Toc202798404"/>
      <w:r w:rsidRPr="00F6212B">
        <w:lastRenderedPageBreak/>
        <w:t>A.3.1</w:t>
      </w:r>
      <w:r w:rsidRPr="00F6212B">
        <w:tab/>
        <w:t>200 OK for other requests than REGISTER or SUBSCRIBE</w:t>
      </w:r>
      <w:bookmarkEnd w:id="1"/>
      <w:bookmarkEnd w:id="2"/>
      <w:bookmarkEnd w:id="3"/>
      <w:bookmarkEnd w:id="4"/>
      <w:bookmarkEnd w:id="5"/>
      <w:bookmarkEnd w:id="6"/>
      <w:bookmarkEnd w:id="7"/>
      <w:bookmarkEnd w:id="8"/>
      <w:bookmarkEnd w:id="9"/>
      <w:bookmarkEnd w:id="10"/>
    </w:p>
    <w:tbl>
      <w:tblPr>
        <w:tblW w:w="9667" w:type="dxa"/>
        <w:jc w:val="center"/>
        <w:tblLayout w:type="fixed"/>
        <w:tblCellMar>
          <w:left w:w="28" w:type="dxa"/>
        </w:tblCellMar>
        <w:tblLook w:val="01E0" w:firstRow="1" w:lastRow="1" w:firstColumn="1" w:lastColumn="1" w:noHBand="0" w:noVBand="0"/>
      </w:tblPr>
      <w:tblGrid>
        <w:gridCol w:w="33"/>
        <w:gridCol w:w="1677"/>
        <w:gridCol w:w="33"/>
        <w:gridCol w:w="800"/>
        <w:gridCol w:w="33"/>
        <w:gridCol w:w="4922"/>
        <w:gridCol w:w="33"/>
        <w:gridCol w:w="669"/>
        <w:gridCol w:w="33"/>
        <w:gridCol w:w="1401"/>
        <w:gridCol w:w="33"/>
      </w:tblGrid>
      <w:tr w:rsidR="007D62E0" w:rsidRPr="00F6212B" w14:paraId="452FF617" w14:textId="77777777" w:rsidTr="00E75534">
        <w:trPr>
          <w:gridAfter w:val="1"/>
          <w:wAfter w:w="33" w:type="dxa"/>
          <w:cantSplit/>
          <w:tblHeader/>
          <w:jc w:val="center"/>
        </w:trPr>
        <w:tc>
          <w:tcPr>
            <w:tcW w:w="1710" w:type="dxa"/>
            <w:gridSpan w:val="2"/>
            <w:tcBorders>
              <w:top w:val="single" w:sz="4" w:space="0" w:color="auto"/>
              <w:left w:val="single" w:sz="4" w:space="0" w:color="auto"/>
              <w:bottom w:val="single" w:sz="4" w:space="0" w:color="auto"/>
              <w:right w:val="single" w:sz="4" w:space="0" w:color="auto"/>
            </w:tcBorders>
          </w:tcPr>
          <w:p w14:paraId="2EA9F5B6" w14:textId="77777777" w:rsidR="007D62E0" w:rsidRPr="00F6212B" w:rsidRDefault="007D62E0" w:rsidP="00E75534">
            <w:pPr>
              <w:keepNext/>
              <w:keepLines/>
              <w:spacing w:after="0"/>
              <w:jc w:val="center"/>
              <w:rPr>
                <w:rFonts w:ascii="Arial" w:hAnsi="Arial"/>
                <w:b/>
                <w:sz w:val="18"/>
              </w:rPr>
            </w:pPr>
            <w:r w:rsidRPr="00F6212B">
              <w:rPr>
                <w:rFonts w:ascii="Arial" w:hAnsi="Arial"/>
                <w:b/>
                <w:sz w:val="18"/>
              </w:rPr>
              <w:lastRenderedPageBreak/>
              <w:t>Header/param</w:t>
            </w:r>
          </w:p>
        </w:tc>
        <w:tc>
          <w:tcPr>
            <w:tcW w:w="833" w:type="dxa"/>
            <w:gridSpan w:val="2"/>
            <w:tcBorders>
              <w:top w:val="single" w:sz="4" w:space="0" w:color="auto"/>
              <w:left w:val="single" w:sz="4" w:space="0" w:color="auto"/>
              <w:bottom w:val="single" w:sz="4" w:space="0" w:color="auto"/>
              <w:right w:val="single" w:sz="4" w:space="0" w:color="auto"/>
            </w:tcBorders>
          </w:tcPr>
          <w:p w14:paraId="49441ABD" w14:textId="77777777" w:rsidR="007D62E0" w:rsidRPr="00F6212B" w:rsidRDefault="007D62E0" w:rsidP="00E75534">
            <w:pPr>
              <w:keepNext/>
              <w:keepLines/>
              <w:spacing w:after="0"/>
              <w:jc w:val="center"/>
              <w:rPr>
                <w:rFonts w:ascii="Arial" w:hAnsi="Arial"/>
                <w:b/>
                <w:sz w:val="18"/>
              </w:rPr>
            </w:pPr>
            <w:r w:rsidRPr="00F6212B">
              <w:rPr>
                <w:rFonts w:ascii="Arial" w:hAnsi="Arial"/>
                <w:b/>
                <w:sz w:val="18"/>
              </w:rPr>
              <w:t>Cond</w:t>
            </w:r>
          </w:p>
        </w:tc>
        <w:tc>
          <w:tcPr>
            <w:tcW w:w="4955" w:type="dxa"/>
            <w:gridSpan w:val="2"/>
            <w:tcBorders>
              <w:top w:val="single" w:sz="4" w:space="0" w:color="auto"/>
              <w:left w:val="single" w:sz="4" w:space="0" w:color="auto"/>
              <w:bottom w:val="single" w:sz="4" w:space="0" w:color="auto"/>
              <w:right w:val="single" w:sz="4" w:space="0" w:color="auto"/>
            </w:tcBorders>
          </w:tcPr>
          <w:p w14:paraId="54C29369" w14:textId="77777777" w:rsidR="007D62E0" w:rsidRPr="00F6212B" w:rsidRDefault="007D62E0" w:rsidP="00E75534">
            <w:pPr>
              <w:keepNext/>
              <w:keepLines/>
              <w:spacing w:after="0"/>
              <w:jc w:val="center"/>
              <w:rPr>
                <w:rFonts w:ascii="Arial" w:hAnsi="Arial"/>
                <w:b/>
                <w:sz w:val="18"/>
              </w:rPr>
            </w:pPr>
            <w:r w:rsidRPr="00F6212B">
              <w:rPr>
                <w:rFonts w:ascii="Arial" w:hAnsi="Arial"/>
                <w:b/>
                <w:sz w:val="18"/>
              </w:rPr>
              <w:t>Value/remark</w:t>
            </w:r>
          </w:p>
        </w:tc>
        <w:tc>
          <w:tcPr>
            <w:tcW w:w="702" w:type="dxa"/>
            <w:gridSpan w:val="2"/>
            <w:tcBorders>
              <w:top w:val="single" w:sz="4" w:space="0" w:color="auto"/>
              <w:left w:val="single" w:sz="4" w:space="0" w:color="auto"/>
              <w:bottom w:val="single" w:sz="4" w:space="0" w:color="auto"/>
              <w:right w:val="single" w:sz="4" w:space="0" w:color="auto"/>
            </w:tcBorders>
          </w:tcPr>
          <w:p w14:paraId="479DF950" w14:textId="77777777" w:rsidR="007D62E0" w:rsidRPr="00F6212B" w:rsidRDefault="007D62E0" w:rsidP="00E75534">
            <w:pPr>
              <w:keepNext/>
              <w:keepLines/>
              <w:spacing w:after="0"/>
              <w:jc w:val="center"/>
              <w:rPr>
                <w:rFonts w:ascii="Arial" w:hAnsi="Arial"/>
                <w:b/>
                <w:sz w:val="18"/>
              </w:rPr>
            </w:pPr>
            <w:proofErr w:type="spellStart"/>
            <w:r w:rsidRPr="00F6212B">
              <w:rPr>
                <w:rFonts w:ascii="Arial" w:hAnsi="Arial"/>
                <w:b/>
                <w:sz w:val="18"/>
              </w:rPr>
              <w:t>Rel</w:t>
            </w:r>
            <w:proofErr w:type="spellEnd"/>
          </w:p>
        </w:tc>
        <w:tc>
          <w:tcPr>
            <w:tcW w:w="1434" w:type="dxa"/>
            <w:gridSpan w:val="2"/>
            <w:tcBorders>
              <w:top w:val="single" w:sz="4" w:space="0" w:color="auto"/>
              <w:left w:val="single" w:sz="4" w:space="0" w:color="auto"/>
              <w:bottom w:val="single" w:sz="4" w:space="0" w:color="auto"/>
              <w:right w:val="single" w:sz="4" w:space="0" w:color="auto"/>
            </w:tcBorders>
          </w:tcPr>
          <w:p w14:paraId="1272478F" w14:textId="77777777" w:rsidR="007D62E0" w:rsidRPr="00F6212B" w:rsidRDefault="007D62E0" w:rsidP="00E75534">
            <w:pPr>
              <w:keepNext/>
              <w:keepLines/>
              <w:spacing w:after="0"/>
              <w:jc w:val="center"/>
              <w:rPr>
                <w:rFonts w:ascii="Arial" w:hAnsi="Arial"/>
                <w:b/>
                <w:sz w:val="18"/>
              </w:rPr>
            </w:pPr>
            <w:r w:rsidRPr="00F6212B">
              <w:rPr>
                <w:rFonts w:ascii="Arial" w:hAnsi="Arial"/>
                <w:b/>
                <w:sz w:val="18"/>
              </w:rPr>
              <w:t>Reference</w:t>
            </w:r>
          </w:p>
        </w:tc>
      </w:tr>
      <w:tr w:rsidR="007D62E0" w:rsidRPr="00F6212B" w14:paraId="13AF82D1" w14:textId="77777777" w:rsidTr="00E75534">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C00B296" w14:textId="77777777" w:rsidR="007D62E0" w:rsidRPr="00F6212B" w:rsidRDefault="007D62E0" w:rsidP="00E75534">
            <w:pPr>
              <w:keepNext/>
              <w:keepLines/>
              <w:spacing w:after="0"/>
              <w:rPr>
                <w:rFonts w:ascii="Arial" w:hAnsi="Arial"/>
                <w:b/>
                <w:sz w:val="18"/>
              </w:rPr>
            </w:pPr>
            <w:r w:rsidRPr="00F6212B">
              <w:rPr>
                <w:rFonts w:ascii="Arial" w:hAnsi="Arial"/>
                <w:b/>
                <w:sz w:val="18"/>
              </w:rPr>
              <w:t>Status-Line</w:t>
            </w:r>
          </w:p>
        </w:tc>
        <w:tc>
          <w:tcPr>
            <w:tcW w:w="833" w:type="dxa"/>
            <w:gridSpan w:val="2"/>
            <w:tcBorders>
              <w:top w:val="single" w:sz="4" w:space="0" w:color="auto"/>
              <w:left w:val="single" w:sz="4" w:space="0" w:color="auto"/>
              <w:right w:val="single" w:sz="4" w:space="0" w:color="auto"/>
            </w:tcBorders>
          </w:tcPr>
          <w:p w14:paraId="21D0035B" w14:textId="77777777" w:rsidR="007D62E0" w:rsidRPr="00F6212B" w:rsidRDefault="007D62E0" w:rsidP="00E75534">
            <w:pPr>
              <w:keepNext/>
              <w:keepLines/>
              <w:spacing w:after="0"/>
              <w:rPr>
                <w:rFonts w:ascii="Arial" w:hAnsi="Arial"/>
                <w:b/>
                <w:sz w:val="18"/>
              </w:rPr>
            </w:pPr>
          </w:p>
        </w:tc>
        <w:tc>
          <w:tcPr>
            <w:tcW w:w="4955" w:type="dxa"/>
            <w:gridSpan w:val="2"/>
            <w:tcBorders>
              <w:top w:val="single" w:sz="4" w:space="0" w:color="auto"/>
              <w:left w:val="single" w:sz="4" w:space="0" w:color="auto"/>
              <w:right w:val="single" w:sz="4" w:space="0" w:color="auto"/>
            </w:tcBorders>
          </w:tcPr>
          <w:p w14:paraId="441D6BE3" w14:textId="77777777" w:rsidR="007D62E0" w:rsidRPr="00F6212B" w:rsidRDefault="007D62E0" w:rsidP="00E75534">
            <w:pPr>
              <w:keepNext/>
              <w:keepLines/>
              <w:spacing w:after="0"/>
              <w:rPr>
                <w:rFonts w:ascii="Arial" w:hAnsi="Arial"/>
                <w:b/>
                <w:sz w:val="18"/>
              </w:rPr>
            </w:pPr>
          </w:p>
        </w:tc>
        <w:tc>
          <w:tcPr>
            <w:tcW w:w="702" w:type="dxa"/>
            <w:gridSpan w:val="2"/>
            <w:tcBorders>
              <w:top w:val="single" w:sz="4" w:space="0" w:color="auto"/>
              <w:left w:val="single" w:sz="4" w:space="0" w:color="auto"/>
              <w:right w:val="single" w:sz="4" w:space="0" w:color="auto"/>
            </w:tcBorders>
          </w:tcPr>
          <w:p w14:paraId="37C0B54A" w14:textId="77777777" w:rsidR="007D62E0" w:rsidRPr="00F6212B" w:rsidRDefault="007D62E0" w:rsidP="00E75534">
            <w:pPr>
              <w:keepNext/>
              <w:keepLines/>
              <w:spacing w:after="0"/>
              <w:rPr>
                <w:rFonts w:ascii="Arial" w:hAnsi="Arial"/>
                <w:b/>
                <w:sz w:val="18"/>
              </w:rPr>
            </w:pPr>
          </w:p>
        </w:tc>
        <w:tc>
          <w:tcPr>
            <w:tcW w:w="1434" w:type="dxa"/>
            <w:gridSpan w:val="2"/>
            <w:tcBorders>
              <w:top w:val="single" w:sz="4" w:space="0" w:color="auto"/>
              <w:left w:val="single" w:sz="4" w:space="0" w:color="auto"/>
              <w:right w:val="single" w:sz="4" w:space="0" w:color="auto"/>
            </w:tcBorders>
          </w:tcPr>
          <w:p w14:paraId="76F798D8" w14:textId="77777777" w:rsidR="007D62E0" w:rsidRPr="00F6212B" w:rsidRDefault="007D62E0" w:rsidP="00E75534">
            <w:pPr>
              <w:keepNext/>
              <w:keepLines/>
              <w:spacing w:after="0"/>
              <w:rPr>
                <w:rFonts w:ascii="Arial" w:hAnsi="Arial"/>
                <w:sz w:val="18"/>
              </w:rPr>
            </w:pPr>
            <w:r w:rsidRPr="00F6212B">
              <w:rPr>
                <w:rFonts w:ascii="Arial" w:hAnsi="Arial"/>
                <w:sz w:val="18"/>
              </w:rPr>
              <w:t>RFC 3261 [15]</w:t>
            </w:r>
          </w:p>
        </w:tc>
      </w:tr>
      <w:tr w:rsidR="007D62E0" w:rsidRPr="00F6212B" w14:paraId="42121BED" w14:textId="77777777" w:rsidTr="00E75534">
        <w:trPr>
          <w:gridAfter w:val="1"/>
          <w:wAfter w:w="33" w:type="dxa"/>
          <w:cantSplit/>
          <w:tblHeader/>
          <w:jc w:val="center"/>
        </w:trPr>
        <w:tc>
          <w:tcPr>
            <w:tcW w:w="1710" w:type="dxa"/>
            <w:gridSpan w:val="2"/>
            <w:tcBorders>
              <w:left w:val="single" w:sz="4" w:space="0" w:color="auto"/>
              <w:right w:val="single" w:sz="4" w:space="0" w:color="auto"/>
            </w:tcBorders>
          </w:tcPr>
          <w:p w14:paraId="4F3A5894" w14:textId="77777777" w:rsidR="007D62E0" w:rsidRPr="00F6212B" w:rsidRDefault="007D62E0" w:rsidP="00E75534">
            <w:pPr>
              <w:keepNext/>
              <w:keepLines/>
              <w:spacing w:after="0"/>
              <w:rPr>
                <w:rFonts w:ascii="Arial" w:hAnsi="Arial"/>
                <w:sz w:val="18"/>
              </w:rPr>
            </w:pPr>
            <w:r w:rsidRPr="00F6212B">
              <w:rPr>
                <w:rFonts w:ascii="Arial" w:hAnsi="Arial"/>
                <w:sz w:val="18"/>
              </w:rPr>
              <w:tab/>
              <w:t>SIP-Version</w:t>
            </w:r>
          </w:p>
        </w:tc>
        <w:tc>
          <w:tcPr>
            <w:tcW w:w="833" w:type="dxa"/>
            <w:gridSpan w:val="2"/>
            <w:tcBorders>
              <w:left w:val="single" w:sz="4" w:space="0" w:color="auto"/>
              <w:right w:val="single" w:sz="4" w:space="0" w:color="auto"/>
            </w:tcBorders>
          </w:tcPr>
          <w:p w14:paraId="0C64F8A4" w14:textId="77777777" w:rsidR="007D62E0" w:rsidRPr="00F6212B" w:rsidRDefault="007D62E0" w:rsidP="00E75534">
            <w:pPr>
              <w:keepNext/>
              <w:keepLines/>
              <w:spacing w:after="0"/>
              <w:rPr>
                <w:rFonts w:ascii="Arial" w:hAnsi="Arial"/>
                <w:b/>
                <w:sz w:val="18"/>
              </w:rPr>
            </w:pPr>
          </w:p>
        </w:tc>
        <w:tc>
          <w:tcPr>
            <w:tcW w:w="4955" w:type="dxa"/>
            <w:gridSpan w:val="2"/>
            <w:tcBorders>
              <w:left w:val="single" w:sz="4" w:space="0" w:color="auto"/>
              <w:right w:val="single" w:sz="4" w:space="0" w:color="auto"/>
            </w:tcBorders>
          </w:tcPr>
          <w:p w14:paraId="18A35B03" w14:textId="77777777" w:rsidR="007D62E0" w:rsidRPr="00F6212B" w:rsidRDefault="007D62E0" w:rsidP="00E75534">
            <w:pPr>
              <w:keepNext/>
              <w:keepLines/>
              <w:spacing w:after="0"/>
              <w:rPr>
                <w:rFonts w:ascii="Arial" w:hAnsi="Arial"/>
                <w:sz w:val="18"/>
              </w:rPr>
            </w:pPr>
            <w:r w:rsidRPr="00F6212B">
              <w:rPr>
                <w:rFonts w:ascii="Arial" w:hAnsi="Arial"/>
                <w:i/>
                <w:sz w:val="18"/>
              </w:rPr>
              <w:t>SIP/2.0</w:t>
            </w:r>
          </w:p>
        </w:tc>
        <w:tc>
          <w:tcPr>
            <w:tcW w:w="702" w:type="dxa"/>
            <w:gridSpan w:val="2"/>
            <w:tcBorders>
              <w:left w:val="single" w:sz="4" w:space="0" w:color="auto"/>
              <w:right w:val="single" w:sz="4" w:space="0" w:color="auto"/>
            </w:tcBorders>
          </w:tcPr>
          <w:p w14:paraId="4DE734BE" w14:textId="77777777" w:rsidR="007D62E0" w:rsidRPr="00F6212B" w:rsidRDefault="007D62E0" w:rsidP="00E75534">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39DF2EC5" w14:textId="77777777" w:rsidR="007D62E0" w:rsidRPr="00F6212B" w:rsidRDefault="007D62E0" w:rsidP="00E75534">
            <w:pPr>
              <w:keepNext/>
              <w:keepLines/>
              <w:spacing w:after="0"/>
              <w:rPr>
                <w:rFonts w:ascii="Arial" w:hAnsi="Arial"/>
                <w:b/>
                <w:sz w:val="18"/>
              </w:rPr>
            </w:pPr>
          </w:p>
        </w:tc>
      </w:tr>
      <w:tr w:rsidR="007D62E0" w:rsidRPr="00F6212B" w14:paraId="2410ECD7" w14:textId="77777777" w:rsidTr="00E75534">
        <w:trPr>
          <w:gridAfter w:val="1"/>
          <w:wAfter w:w="33" w:type="dxa"/>
          <w:cantSplit/>
          <w:tblHeader/>
          <w:jc w:val="center"/>
        </w:trPr>
        <w:tc>
          <w:tcPr>
            <w:tcW w:w="1710" w:type="dxa"/>
            <w:gridSpan w:val="2"/>
            <w:tcBorders>
              <w:left w:val="single" w:sz="4" w:space="0" w:color="auto"/>
              <w:right w:val="single" w:sz="4" w:space="0" w:color="auto"/>
            </w:tcBorders>
          </w:tcPr>
          <w:p w14:paraId="4BC61D34" w14:textId="77777777" w:rsidR="007D62E0" w:rsidRPr="00F6212B" w:rsidRDefault="007D62E0" w:rsidP="00E75534">
            <w:pPr>
              <w:keepNext/>
              <w:keepLines/>
              <w:spacing w:after="0"/>
              <w:rPr>
                <w:rFonts w:ascii="Arial" w:hAnsi="Arial"/>
                <w:sz w:val="18"/>
              </w:rPr>
            </w:pPr>
            <w:r w:rsidRPr="00F6212B">
              <w:rPr>
                <w:rFonts w:ascii="Arial" w:hAnsi="Arial"/>
                <w:sz w:val="18"/>
              </w:rPr>
              <w:tab/>
              <w:t>Status-Code</w:t>
            </w:r>
          </w:p>
        </w:tc>
        <w:tc>
          <w:tcPr>
            <w:tcW w:w="833" w:type="dxa"/>
            <w:gridSpan w:val="2"/>
            <w:tcBorders>
              <w:left w:val="single" w:sz="4" w:space="0" w:color="auto"/>
              <w:right w:val="single" w:sz="4" w:space="0" w:color="auto"/>
            </w:tcBorders>
          </w:tcPr>
          <w:p w14:paraId="0A5B2005" w14:textId="77777777" w:rsidR="007D62E0" w:rsidRPr="00F6212B" w:rsidRDefault="007D62E0" w:rsidP="00E75534">
            <w:pPr>
              <w:keepNext/>
              <w:keepLines/>
              <w:spacing w:after="0"/>
              <w:rPr>
                <w:rFonts w:ascii="Arial" w:hAnsi="Arial"/>
                <w:sz w:val="18"/>
              </w:rPr>
            </w:pPr>
          </w:p>
        </w:tc>
        <w:tc>
          <w:tcPr>
            <w:tcW w:w="4955" w:type="dxa"/>
            <w:gridSpan w:val="2"/>
            <w:tcBorders>
              <w:left w:val="single" w:sz="4" w:space="0" w:color="auto"/>
              <w:right w:val="single" w:sz="4" w:space="0" w:color="auto"/>
            </w:tcBorders>
          </w:tcPr>
          <w:p w14:paraId="64E82845" w14:textId="77777777" w:rsidR="007D62E0" w:rsidRPr="00F6212B" w:rsidRDefault="007D62E0" w:rsidP="00E75534">
            <w:pPr>
              <w:keepNext/>
              <w:keepLines/>
              <w:spacing w:after="0"/>
              <w:rPr>
                <w:rFonts w:ascii="Arial" w:hAnsi="Arial"/>
                <w:i/>
                <w:sz w:val="18"/>
              </w:rPr>
            </w:pPr>
            <w:r w:rsidRPr="00F6212B">
              <w:rPr>
                <w:rFonts w:ascii="Arial" w:hAnsi="Arial"/>
                <w:i/>
                <w:sz w:val="18"/>
              </w:rPr>
              <w:t>200</w:t>
            </w:r>
          </w:p>
        </w:tc>
        <w:tc>
          <w:tcPr>
            <w:tcW w:w="702" w:type="dxa"/>
            <w:gridSpan w:val="2"/>
            <w:tcBorders>
              <w:left w:val="single" w:sz="4" w:space="0" w:color="auto"/>
              <w:right w:val="single" w:sz="4" w:space="0" w:color="auto"/>
            </w:tcBorders>
          </w:tcPr>
          <w:p w14:paraId="395DD1B5" w14:textId="77777777" w:rsidR="007D62E0" w:rsidRPr="00F6212B" w:rsidRDefault="007D62E0" w:rsidP="00E75534">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5F42E325" w14:textId="77777777" w:rsidR="007D62E0" w:rsidRPr="00F6212B" w:rsidRDefault="007D62E0" w:rsidP="00E75534">
            <w:pPr>
              <w:keepNext/>
              <w:keepLines/>
              <w:spacing w:after="0"/>
              <w:rPr>
                <w:rFonts w:ascii="Arial" w:hAnsi="Arial"/>
                <w:b/>
                <w:sz w:val="18"/>
              </w:rPr>
            </w:pPr>
          </w:p>
        </w:tc>
      </w:tr>
      <w:tr w:rsidR="007D62E0" w:rsidRPr="00F6212B" w14:paraId="76C4ED69" w14:textId="77777777" w:rsidTr="00E75534">
        <w:trPr>
          <w:gridAfter w:val="1"/>
          <w:wAfter w:w="33" w:type="dxa"/>
          <w:cantSplit/>
          <w:tblHeader/>
          <w:jc w:val="center"/>
        </w:trPr>
        <w:tc>
          <w:tcPr>
            <w:tcW w:w="1710" w:type="dxa"/>
            <w:gridSpan w:val="2"/>
            <w:tcBorders>
              <w:left w:val="single" w:sz="4" w:space="0" w:color="auto"/>
              <w:right w:val="single" w:sz="4" w:space="0" w:color="auto"/>
            </w:tcBorders>
          </w:tcPr>
          <w:p w14:paraId="385ACB3F" w14:textId="77777777" w:rsidR="007D62E0" w:rsidRPr="00F6212B" w:rsidRDefault="007D62E0" w:rsidP="00E75534">
            <w:pPr>
              <w:keepNext/>
              <w:keepLines/>
              <w:spacing w:after="0"/>
              <w:rPr>
                <w:rFonts w:ascii="Arial" w:hAnsi="Arial"/>
                <w:sz w:val="18"/>
              </w:rPr>
            </w:pPr>
            <w:r w:rsidRPr="00F6212B">
              <w:rPr>
                <w:rFonts w:ascii="Arial" w:hAnsi="Arial"/>
                <w:sz w:val="18"/>
              </w:rPr>
              <w:tab/>
              <w:t>Reason-Phrase</w:t>
            </w:r>
          </w:p>
        </w:tc>
        <w:tc>
          <w:tcPr>
            <w:tcW w:w="833" w:type="dxa"/>
            <w:gridSpan w:val="2"/>
            <w:tcBorders>
              <w:left w:val="single" w:sz="4" w:space="0" w:color="auto"/>
              <w:right w:val="single" w:sz="4" w:space="0" w:color="auto"/>
            </w:tcBorders>
          </w:tcPr>
          <w:p w14:paraId="0E34133F" w14:textId="77777777" w:rsidR="007D62E0" w:rsidRPr="00F6212B" w:rsidRDefault="007D62E0" w:rsidP="00E75534">
            <w:pPr>
              <w:keepNext/>
              <w:keepLines/>
              <w:spacing w:after="0"/>
              <w:rPr>
                <w:rFonts w:ascii="Arial" w:hAnsi="Arial"/>
                <w:sz w:val="18"/>
              </w:rPr>
            </w:pPr>
          </w:p>
        </w:tc>
        <w:tc>
          <w:tcPr>
            <w:tcW w:w="4955" w:type="dxa"/>
            <w:gridSpan w:val="2"/>
            <w:tcBorders>
              <w:left w:val="single" w:sz="4" w:space="0" w:color="auto"/>
              <w:right w:val="single" w:sz="4" w:space="0" w:color="auto"/>
            </w:tcBorders>
          </w:tcPr>
          <w:p w14:paraId="7ED305D0" w14:textId="77777777" w:rsidR="007D62E0" w:rsidRPr="00F6212B" w:rsidRDefault="007D62E0" w:rsidP="00E75534">
            <w:pPr>
              <w:keepNext/>
              <w:keepLines/>
              <w:spacing w:after="0"/>
              <w:rPr>
                <w:rFonts w:ascii="Arial" w:hAnsi="Arial"/>
                <w:i/>
                <w:sz w:val="18"/>
              </w:rPr>
            </w:pPr>
            <w:r w:rsidRPr="00F6212B">
              <w:rPr>
                <w:rFonts w:ascii="Arial" w:hAnsi="Arial"/>
                <w:i/>
                <w:sz w:val="18"/>
              </w:rPr>
              <w:t>OK</w:t>
            </w:r>
          </w:p>
        </w:tc>
        <w:tc>
          <w:tcPr>
            <w:tcW w:w="702" w:type="dxa"/>
            <w:gridSpan w:val="2"/>
            <w:tcBorders>
              <w:left w:val="single" w:sz="4" w:space="0" w:color="auto"/>
              <w:right w:val="single" w:sz="4" w:space="0" w:color="auto"/>
            </w:tcBorders>
          </w:tcPr>
          <w:p w14:paraId="00930A08" w14:textId="77777777" w:rsidR="007D62E0" w:rsidRPr="00F6212B" w:rsidRDefault="007D62E0" w:rsidP="00E75534">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23F485FC" w14:textId="77777777" w:rsidR="007D62E0" w:rsidRPr="00F6212B" w:rsidRDefault="007D62E0" w:rsidP="00E75534">
            <w:pPr>
              <w:keepNext/>
              <w:keepLines/>
              <w:spacing w:after="0"/>
              <w:rPr>
                <w:rFonts w:ascii="Arial" w:hAnsi="Arial"/>
                <w:b/>
                <w:sz w:val="18"/>
              </w:rPr>
            </w:pPr>
          </w:p>
        </w:tc>
      </w:tr>
      <w:tr w:rsidR="007D62E0" w:rsidRPr="00F6212B" w14:paraId="3AAEAF4D" w14:textId="77777777" w:rsidTr="00E75534">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7BD4CAD1" w14:textId="77777777" w:rsidR="007D62E0" w:rsidRPr="00F6212B" w:rsidRDefault="007D62E0" w:rsidP="00E75534">
            <w:pPr>
              <w:keepNext/>
              <w:keepLines/>
              <w:spacing w:after="0"/>
              <w:rPr>
                <w:rFonts w:ascii="Arial" w:hAnsi="Arial"/>
                <w:b/>
                <w:sz w:val="18"/>
              </w:rPr>
            </w:pPr>
            <w:r w:rsidRPr="00F6212B">
              <w:rPr>
                <w:rFonts w:ascii="Arial" w:hAnsi="Arial"/>
                <w:b/>
                <w:sz w:val="18"/>
              </w:rPr>
              <w:t>Via</w:t>
            </w:r>
          </w:p>
        </w:tc>
        <w:tc>
          <w:tcPr>
            <w:tcW w:w="833" w:type="dxa"/>
            <w:gridSpan w:val="2"/>
            <w:tcBorders>
              <w:top w:val="single" w:sz="4" w:space="0" w:color="auto"/>
              <w:left w:val="single" w:sz="4" w:space="0" w:color="auto"/>
              <w:right w:val="single" w:sz="4" w:space="0" w:color="auto"/>
            </w:tcBorders>
          </w:tcPr>
          <w:p w14:paraId="2D75AB4A" w14:textId="77777777" w:rsidR="007D62E0" w:rsidRPr="00F6212B" w:rsidRDefault="007D62E0" w:rsidP="00E75534">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1638F700" w14:textId="77777777" w:rsidR="007D62E0" w:rsidRPr="00F6212B" w:rsidRDefault="007D62E0" w:rsidP="00E75534">
            <w:pPr>
              <w:keepNext/>
              <w:keepLines/>
              <w:spacing w:after="0"/>
              <w:rPr>
                <w:rFonts w:ascii="Arial" w:hAnsi="Arial"/>
                <w:i/>
                <w:sz w:val="18"/>
              </w:rPr>
            </w:pPr>
          </w:p>
        </w:tc>
        <w:tc>
          <w:tcPr>
            <w:tcW w:w="702" w:type="dxa"/>
            <w:gridSpan w:val="2"/>
            <w:tcBorders>
              <w:top w:val="single" w:sz="4" w:space="0" w:color="auto"/>
              <w:left w:val="single" w:sz="4" w:space="0" w:color="auto"/>
              <w:right w:val="single" w:sz="4" w:space="0" w:color="auto"/>
            </w:tcBorders>
          </w:tcPr>
          <w:p w14:paraId="2268688F" w14:textId="77777777" w:rsidR="007D62E0" w:rsidRPr="00F6212B" w:rsidRDefault="007D62E0" w:rsidP="00E75534">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A7FFA36" w14:textId="77777777" w:rsidR="007D62E0" w:rsidRPr="00F6212B" w:rsidRDefault="007D62E0" w:rsidP="00E75534">
            <w:pPr>
              <w:keepNext/>
              <w:keepLines/>
              <w:spacing w:after="0"/>
              <w:rPr>
                <w:rFonts w:ascii="Arial" w:hAnsi="Arial"/>
                <w:sz w:val="18"/>
              </w:rPr>
            </w:pPr>
            <w:r w:rsidRPr="00F6212B">
              <w:rPr>
                <w:rFonts w:ascii="Arial" w:hAnsi="Arial"/>
                <w:sz w:val="18"/>
              </w:rPr>
              <w:t>RFC 3261 [15]</w:t>
            </w:r>
          </w:p>
        </w:tc>
      </w:tr>
      <w:tr w:rsidR="007D62E0" w:rsidRPr="00F6212B" w14:paraId="58AE451F" w14:textId="77777777" w:rsidTr="00E75534">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5A87F3F7" w14:textId="77777777" w:rsidR="007D62E0" w:rsidRPr="00F6212B" w:rsidRDefault="007D62E0" w:rsidP="00E75534">
            <w:pPr>
              <w:keepNext/>
              <w:keepLines/>
              <w:spacing w:after="0"/>
              <w:rPr>
                <w:rFonts w:ascii="Arial" w:hAnsi="Arial"/>
                <w:sz w:val="18"/>
              </w:rPr>
            </w:pPr>
            <w:r w:rsidRPr="00F6212B">
              <w:rPr>
                <w:rFonts w:ascii="Arial" w:hAnsi="Arial"/>
                <w:sz w:val="18"/>
              </w:rPr>
              <w:tab/>
              <w:t>via-parm</w:t>
            </w:r>
          </w:p>
        </w:tc>
        <w:tc>
          <w:tcPr>
            <w:tcW w:w="833" w:type="dxa"/>
            <w:gridSpan w:val="2"/>
            <w:tcBorders>
              <w:left w:val="single" w:sz="4" w:space="0" w:color="auto"/>
              <w:bottom w:val="single" w:sz="4" w:space="0" w:color="auto"/>
              <w:right w:val="single" w:sz="4" w:space="0" w:color="auto"/>
            </w:tcBorders>
          </w:tcPr>
          <w:p w14:paraId="2CA72026" w14:textId="77777777" w:rsidR="007D62E0" w:rsidRPr="00F6212B" w:rsidRDefault="007D62E0" w:rsidP="00E75534">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22892E58" w14:textId="77777777" w:rsidR="007D62E0" w:rsidRPr="00F6212B" w:rsidRDefault="007D62E0" w:rsidP="00E75534">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03C3A5F6"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3C2867E" w14:textId="77777777" w:rsidR="007D62E0" w:rsidRPr="00F6212B" w:rsidRDefault="007D62E0" w:rsidP="00E75534">
            <w:pPr>
              <w:keepNext/>
              <w:keepLines/>
              <w:spacing w:after="0"/>
              <w:rPr>
                <w:rFonts w:ascii="Arial" w:hAnsi="Arial"/>
                <w:sz w:val="18"/>
              </w:rPr>
            </w:pPr>
          </w:p>
        </w:tc>
      </w:tr>
      <w:tr w:rsidR="007D62E0" w:rsidRPr="00F6212B" w14:paraId="60C25D5B" w14:textId="77777777" w:rsidTr="00E75534">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09E9CB1" w14:textId="77777777" w:rsidR="007D62E0" w:rsidRPr="00F6212B" w:rsidRDefault="007D62E0" w:rsidP="00E75534">
            <w:pPr>
              <w:keepNext/>
              <w:keepLines/>
              <w:spacing w:after="0"/>
              <w:rPr>
                <w:rFonts w:ascii="Arial" w:hAnsi="Arial"/>
                <w:b/>
                <w:sz w:val="18"/>
              </w:rPr>
            </w:pPr>
            <w:r w:rsidRPr="00F6212B">
              <w:rPr>
                <w:rFonts w:ascii="Arial" w:hAnsi="Arial"/>
                <w:b/>
                <w:sz w:val="18"/>
              </w:rPr>
              <w:t>Record-Route</w:t>
            </w:r>
          </w:p>
        </w:tc>
        <w:tc>
          <w:tcPr>
            <w:tcW w:w="833" w:type="dxa"/>
            <w:gridSpan w:val="2"/>
            <w:tcBorders>
              <w:top w:val="single" w:sz="4" w:space="0" w:color="auto"/>
              <w:left w:val="single" w:sz="4" w:space="0" w:color="auto"/>
              <w:right w:val="single" w:sz="4" w:space="0" w:color="auto"/>
            </w:tcBorders>
          </w:tcPr>
          <w:p w14:paraId="4FEDF164" w14:textId="0F78377D" w:rsidR="007D62E0" w:rsidRPr="00F6212B" w:rsidRDefault="007D62E0" w:rsidP="00E75534">
            <w:pPr>
              <w:keepNext/>
              <w:keepLines/>
              <w:spacing w:after="0"/>
              <w:rPr>
                <w:rFonts w:ascii="Arial" w:hAnsi="Arial"/>
                <w:sz w:val="18"/>
              </w:rPr>
            </w:pPr>
            <w:ins w:id="11" w:author="MCC160" w:date="2025-07-21T18:13:00Z" w16du:dateUtc="2025-07-21T16:13:00Z">
              <w:r w:rsidRPr="007D62E0">
                <w:rPr>
                  <w:rFonts w:ascii="Arial" w:hAnsi="Arial"/>
                  <w:sz w:val="18"/>
                </w:rPr>
                <w:t>NOT A23</w:t>
              </w:r>
            </w:ins>
          </w:p>
        </w:tc>
        <w:tc>
          <w:tcPr>
            <w:tcW w:w="4955" w:type="dxa"/>
            <w:gridSpan w:val="2"/>
            <w:tcBorders>
              <w:top w:val="single" w:sz="4" w:space="0" w:color="auto"/>
              <w:left w:val="single" w:sz="4" w:space="0" w:color="auto"/>
              <w:right w:val="single" w:sz="4" w:space="0" w:color="auto"/>
            </w:tcBorders>
          </w:tcPr>
          <w:p w14:paraId="765260EB" w14:textId="77777777" w:rsidR="007D62E0" w:rsidRPr="00F6212B" w:rsidRDefault="007D62E0" w:rsidP="00E75534">
            <w:pPr>
              <w:keepNext/>
              <w:keepLines/>
              <w:spacing w:after="0"/>
              <w:rPr>
                <w:rFonts w:ascii="Arial" w:hAnsi="Arial"/>
                <w:sz w:val="18"/>
              </w:rPr>
            </w:pPr>
            <w:r w:rsidRPr="00F6212B">
              <w:rPr>
                <w:rFonts w:ascii="Arial" w:hAnsi="Arial"/>
                <w:sz w:val="18"/>
              </w:rPr>
              <w:t>order of the parameters in this header must be like in the respective rows</w:t>
            </w:r>
          </w:p>
        </w:tc>
        <w:tc>
          <w:tcPr>
            <w:tcW w:w="702" w:type="dxa"/>
            <w:gridSpan w:val="2"/>
            <w:tcBorders>
              <w:top w:val="single" w:sz="4" w:space="0" w:color="auto"/>
              <w:left w:val="single" w:sz="4" w:space="0" w:color="auto"/>
              <w:right w:val="single" w:sz="4" w:space="0" w:color="auto"/>
            </w:tcBorders>
          </w:tcPr>
          <w:p w14:paraId="515CFE2C" w14:textId="77777777" w:rsidR="007D62E0" w:rsidRPr="00F6212B" w:rsidRDefault="007D62E0" w:rsidP="00E75534">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78FBFEA" w14:textId="77777777" w:rsidR="007D62E0" w:rsidRPr="00F6212B" w:rsidRDefault="007D62E0" w:rsidP="00E75534">
            <w:pPr>
              <w:keepNext/>
              <w:keepLines/>
              <w:spacing w:after="0"/>
              <w:rPr>
                <w:rFonts w:ascii="Arial" w:hAnsi="Arial"/>
                <w:sz w:val="18"/>
              </w:rPr>
            </w:pPr>
            <w:r w:rsidRPr="00F6212B">
              <w:rPr>
                <w:rFonts w:ascii="Arial" w:hAnsi="Arial"/>
                <w:sz w:val="18"/>
              </w:rPr>
              <w:t>RFC 3261 [15]</w:t>
            </w:r>
          </w:p>
        </w:tc>
      </w:tr>
      <w:tr w:rsidR="007D62E0" w:rsidRPr="00F6212B" w14:paraId="725DD838" w14:textId="77777777" w:rsidTr="00E75534">
        <w:trPr>
          <w:gridAfter w:val="1"/>
          <w:wAfter w:w="33" w:type="dxa"/>
          <w:cantSplit/>
          <w:tblHeader/>
          <w:jc w:val="center"/>
        </w:trPr>
        <w:tc>
          <w:tcPr>
            <w:tcW w:w="1710" w:type="dxa"/>
            <w:gridSpan w:val="2"/>
            <w:tcBorders>
              <w:left w:val="single" w:sz="4" w:space="0" w:color="auto"/>
              <w:right w:val="single" w:sz="4" w:space="0" w:color="auto"/>
            </w:tcBorders>
          </w:tcPr>
          <w:p w14:paraId="1B8454E3" w14:textId="77777777" w:rsidR="007D62E0" w:rsidRPr="00F6212B" w:rsidRDefault="007D62E0" w:rsidP="00E75534">
            <w:pPr>
              <w:keepNext/>
              <w:keepLines/>
              <w:spacing w:after="0"/>
              <w:rPr>
                <w:rFonts w:ascii="Arial" w:hAnsi="Arial"/>
                <w:sz w:val="18"/>
              </w:rPr>
            </w:pPr>
            <w:r w:rsidRPr="00F6212B">
              <w:rPr>
                <w:rFonts w:ascii="Arial" w:hAnsi="Arial"/>
                <w:sz w:val="18"/>
              </w:rPr>
              <w:tab/>
              <w:t>rec-route</w:t>
            </w:r>
          </w:p>
        </w:tc>
        <w:tc>
          <w:tcPr>
            <w:tcW w:w="833" w:type="dxa"/>
            <w:gridSpan w:val="2"/>
            <w:tcBorders>
              <w:left w:val="single" w:sz="4" w:space="0" w:color="auto"/>
              <w:right w:val="single" w:sz="4" w:space="0" w:color="auto"/>
            </w:tcBorders>
          </w:tcPr>
          <w:p w14:paraId="3EB9405D" w14:textId="56BBBA8E" w:rsidR="007D62E0" w:rsidRPr="00F6212B" w:rsidRDefault="007D62E0" w:rsidP="00E75534">
            <w:pPr>
              <w:keepNext/>
              <w:keepLines/>
              <w:spacing w:after="0"/>
              <w:rPr>
                <w:rFonts w:ascii="Arial" w:hAnsi="Arial"/>
                <w:sz w:val="18"/>
              </w:rPr>
            </w:pPr>
            <w:r w:rsidRPr="00F6212B">
              <w:rPr>
                <w:rFonts w:ascii="Arial" w:hAnsi="Arial"/>
                <w:sz w:val="18"/>
              </w:rPr>
              <w:t>A1</w:t>
            </w:r>
            <w:del w:id="12" w:author="MCC160" w:date="2025-07-21T18:13:00Z" w16du:dateUtc="2025-07-21T16:13:00Z">
              <w:r w:rsidRPr="00F6212B" w:rsidDel="007D62E0">
                <w:rPr>
                  <w:rFonts w:ascii="Arial" w:hAnsi="Arial"/>
                  <w:sz w:val="18"/>
                </w:rPr>
                <w:delText xml:space="preserve"> AND NOT A23</w:delText>
              </w:r>
            </w:del>
          </w:p>
        </w:tc>
        <w:tc>
          <w:tcPr>
            <w:tcW w:w="4955" w:type="dxa"/>
            <w:gridSpan w:val="2"/>
            <w:tcBorders>
              <w:left w:val="single" w:sz="4" w:space="0" w:color="auto"/>
              <w:right w:val="single" w:sz="4" w:space="0" w:color="auto"/>
            </w:tcBorders>
          </w:tcPr>
          <w:p w14:paraId="63E6F697" w14:textId="77777777" w:rsidR="007D62E0" w:rsidRPr="00F6212B" w:rsidRDefault="007D62E0" w:rsidP="00E75534">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sip:pcscf.other.com;lr</w:t>
            </w:r>
            <w:proofErr w:type="spellEnd"/>
            <w:r w:rsidRPr="00F6212B">
              <w:rPr>
                <w:rFonts w:ascii="Arial" w:hAnsi="Arial"/>
                <w:i/>
                <w:sz w:val="18"/>
              </w:rPr>
              <w:t>&gt;, &lt;</w:t>
            </w:r>
            <w:proofErr w:type="spellStart"/>
            <w:r w:rsidRPr="00F6212B">
              <w:rPr>
                <w:rFonts w:ascii="Arial" w:hAnsi="Arial"/>
                <w:i/>
                <w:sz w:val="18"/>
              </w:rPr>
              <w:t>sip:scscf.other.com;lr</w:t>
            </w:r>
            <w:proofErr w:type="spellEnd"/>
            <w:r w:rsidRPr="00F6212B">
              <w:rPr>
                <w:rFonts w:ascii="Arial" w:hAnsi="Arial"/>
                <w:i/>
                <w:sz w:val="18"/>
              </w:rPr>
              <w:t>&gt;,</w:t>
            </w:r>
            <w:r w:rsidRPr="00F6212B">
              <w:rPr>
                <w:rFonts w:ascii="Arial" w:hAnsi="Arial"/>
                <w:sz w:val="18"/>
              </w:rPr>
              <w:t xml:space="preserve"> &lt;</w:t>
            </w:r>
            <w:r w:rsidRPr="00F6212B">
              <w:rPr>
                <w:rFonts w:ascii="Arial" w:hAnsi="Arial"/>
                <w:i/>
                <w:sz w:val="18"/>
              </w:rPr>
              <w:t xml:space="preserve">sip:orig@scscf.3gpp.org;lr&gt;, </w:t>
            </w: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protected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702" w:type="dxa"/>
            <w:gridSpan w:val="2"/>
            <w:tcBorders>
              <w:left w:val="single" w:sz="4" w:space="0" w:color="auto"/>
              <w:right w:val="single" w:sz="4" w:space="0" w:color="auto"/>
            </w:tcBorders>
          </w:tcPr>
          <w:p w14:paraId="2E8EF1A6"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right w:val="single" w:sz="4" w:space="0" w:color="auto"/>
            </w:tcBorders>
          </w:tcPr>
          <w:p w14:paraId="3CD92B45" w14:textId="77777777" w:rsidR="007D62E0" w:rsidRPr="00F6212B" w:rsidRDefault="007D62E0" w:rsidP="00E75534">
            <w:pPr>
              <w:keepNext/>
              <w:keepLines/>
              <w:spacing w:after="0"/>
              <w:rPr>
                <w:rFonts w:ascii="Arial" w:hAnsi="Arial"/>
                <w:sz w:val="18"/>
              </w:rPr>
            </w:pPr>
          </w:p>
        </w:tc>
      </w:tr>
      <w:tr w:rsidR="007D62E0" w:rsidRPr="00F6212B" w14:paraId="5810FE6A" w14:textId="77777777" w:rsidTr="00E75534">
        <w:trPr>
          <w:gridAfter w:val="1"/>
          <w:wAfter w:w="33" w:type="dxa"/>
          <w:cantSplit/>
          <w:tblHeader/>
          <w:jc w:val="center"/>
        </w:trPr>
        <w:tc>
          <w:tcPr>
            <w:tcW w:w="1710" w:type="dxa"/>
            <w:gridSpan w:val="2"/>
            <w:tcBorders>
              <w:left w:val="single" w:sz="4" w:space="0" w:color="auto"/>
              <w:right w:val="single" w:sz="4" w:space="0" w:color="auto"/>
            </w:tcBorders>
          </w:tcPr>
          <w:p w14:paraId="153CDA9A" w14:textId="77777777" w:rsidR="007D62E0" w:rsidRPr="00F6212B" w:rsidRDefault="007D62E0" w:rsidP="00E75534">
            <w:pPr>
              <w:keepNext/>
              <w:keepLines/>
              <w:spacing w:after="0"/>
              <w:rPr>
                <w:rFonts w:ascii="Arial" w:hAnsi="Arial"/>
                <w:sz w:val="18"/>
              </w:rPr>
            </w:pPr>
          </w:p>
        </w:tc>
        <w:tc>
          <w:tcPr>
            <w:tcW w:w="833" w:type="dxa"/>
            <w:gridSpan w:val="2"/>
            <w:tcBorders>
              <w:left w:val="single" w:sz="4" w:space="0" w:color="auto"/>
              <w:right w:val="single" w:sz="4" w:space="0" w:color="auto"/>
            </w:tcBorders>
          </w:tcPr>
          <w:p w14:paraId="5A9AFBF8" w14:textId="3BA464D2" w:rsidR="007D62E0" w:rsidRPr="00F6212B" w:rsidRDefault="007D62E0" w:rsidP="00E75534">
            <w:pPr>
              <w:keepNext/>
              <w:keepLines/>
              <w:spacing w:after="0"/>
              <w:rPr>
                <w:rFonts w:ascii="Arial" w:hAnsi="Arial"/>
                <w:sz w:val="18"/>
              </w:rPr>
            </w:pPr>
            <w:r w:rsidRPr="00F6212B">
              <w:rPr>
                <w:rFonts w:ascii="Arial" w:hAnsi="Arial"/>
                <w:sz w:val="18"/>
              </w:rPr>
              <w:t>A3</w:t>
            </w:r>
            <w:del w:id="13" w:author="MCC160" w:date="2025-07-21T18:13:00Z" w16du:dateUtc="2025-07-21T16:13:00Z">
              <w:r w:rsidRPr="00F6212B" w:rsidDel="007D62E0">
                <w:rPr>
                  <w:rFonts w:ascii="Arial" w:hAnsi="Arial"/>
                  <w:sz w:val="18"/>
                </w:rPr>
                <w:delText xml:space="preserve"> AND NOT A23</w:delText>
              </w:r>
            </w:del>
          </w:p>
        </w:tc>
        <w:tc>
          <w:tcPr>
            <w:tcW w:w="4955" w:type="dxa"/>
            <w:gridSpan w:val="2"/>
            <w:tcBorders>
              <w:left w:val="single" w:sz="4" w:space="0" w:color="auto"/>
              <w:right w:val="single" w:sz="4" w:space="0" w:color="auto"/>
            </w:tcBorders>
          </w:tcPr>
          <w:p w14:paraId="06C13183" w14:textId="77777777" w:rsidR="007D62E0" w:rsidRPr="00F6212B" w:rsidRDefault="007D62E0" w:rsidP="00E75534">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sip:pcscf.other.com;lr</w:t>
            </w:r>
            <w:proofErr w:type="spellEnd"/>
            <w:r w:rsidRPr="00F6212B">
              <w:rPr>
                <w:rFonts w:ascii="Arial" w:hAnsi="Arial"/>
                <w:i/>
                <w:sz w:val="18"/>
              </w:rPr>
              <w:t>&gt;, &lt;</w:t>
            </w:r>
            <w:proofErr w:type="spellStart"/>
            <w:r w:rsidRPr="00F6212B">
              <w:rPr>
                <w:rFonts w:ascii="Arial" w:hAnsi="Arial"/>
                <w:i/>
                <w:sz w:val="18"/>
              </w:rPr>
              <w:t>sip:scscf.other.com;lr</w:t>
            </w:r>
            <w:proofErr w:type="spellEnd"/>
            <w:r w:rsidRPr="00F6212B">
              <w:rPr>
                <w:rFonts w:ascii="Arial" w:hAnsi="Arial"/>
                <w:i/>
                <w:sz w:val="18"/>
              </w:rPr>
              <w:t>&gt;,</w:t>
            </w:r>
            <w:r w:rsidRPr="00F6212B">
              <w:rPr>
                <w:rFonts w:ascii="Arial" w:hAnsi="Arial"/>
                <w:sz w:val="18"/>
              </w:rPr>
              <w:t xml:space="preserve"> &lt;</w:t>
            </w:r>
            <w:r w:rsidRPr="00F6212B">
              <w:rPr>
                <w:rFonts w:ascii="Arial" w:hAnsi="Arial"/>
                <w:i/>
                <w:sz w:val="18"/>
              </w:rPr>
              <w:t>sip:orig@</w:t>
            </w:r>
            <w:r w:rsidRPr="00F6212B">
              <w:rPr>
                <w:rFonts w:ascii="Arial" w:hAnsi="Arial"/>
                <w:i/>
                <w:sz w:val="18"/>
                <w:lang w:eastAsia="ja-JP"/>
              </w:rPr>
              <w:t>scscf.3gpp.org</w:t>
            </w:r>
            <w:r w:rsidRPr="00F6212B">
              <w:rPr>
                <w:rFonts w:ascii="Arial" w:hAnsi="Arial"/>
                <w:i/>
                <w:sz w:val="18"/>
              </w:rPr>
              <w:t xml:space="preserve">;lr&gt;, </w:t>
            </w: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unprotected server port of SS</w:t>
            </w:r>
            <w:r w:rsidRPr="00F6212B" w:rsidDel="00883FEF">
              <w:rPr>
                <w:rFonts w:ascii="Arial" w:hAnsi="Arial"/>
                <w:sz w:val="18"/>
              </w:rPr>
              <w:t xml:space="preserve"> </w:t>
            </w:r>
            <w:r w:rsidRPr="00F6212B">
              <w:rPr>
                <w:rFonts w:ascii="Arial" w:hAnsi="Arial"/>
                <w:sz w:val="18"/>
              </w:rPr>
              <w:t>(optional)</w:t>
            </w:r>
            <w:r w:rsidRPr="00F6212B">
              <w:rPr>
                <w:rFonts w:ascii="Arial" w:hAnsi="Arial"/>
                <w:i/>
                <w:sz w:val="18"/>
              </w:rPr>
              <w:t>;</w:t>
            </w:r>
            <w:proofErr w:type="spellStart"/>
            <w:r w:rsidRPr="00F6212B">
              <w:rPr>
                <w:rFonts w:ascii="Arial" w:hAnsi="Arial"/>
                <w:i/>
                <w:sz w:val="18"/>
              </w:rPr>
              <w:t>lr</w:t>
            </w:r>
            <w:proofErr w:type="spellEnd"/>
            <w:r w:rsidRPr="00F6212B">
              <w:rPr>
                <w:rFonts w:ascii="Arial" w:hAnsi="Arial"/>
                <w:i/>
                <w:sz w:val="18"/>
              </w:rPr>
              <w:t>&gt;</w:t>
            </w:r>
          </w:p>
        </w:tc>
        <w:tc>
          <w:tcPr>
            <w:tcW w:w="702" w:type="dxa"/>
            <w:gridSpan w:val="2"/>
            <w:tcBorders>
              <w:left w:val="single" w:sz="4" w:space="0" w:color="auto"/>
              <w:right w:val="single" w:sz="4" w:space="0" w:color="auto"/>
            </w:tcBorders>
          </w:tcPr>
          <w:p w14:paraId="3C952EF4"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right w:val="single" w:sz="4" w:space="0" w:color="auto"/>
            </w:tcBorders>
          </w:tcPr>
          <w:p w14:paraId="4237219B" w14:textId="77777777" w:rsidR="007D62E0" w:rsidRPr="00F6212B" w:rsidRDefault="007D62E0" w:rsidP="00E75534">
            <w:pPr>
              <w:keepNext/>
              <w:keepLines/>
              <w:spacing w:after="0"/>
              <w:rPr>
                <w:rFonts w:ascii="Arial" w:hAnsi="Arial"/>
                <w:sz w:val="18"/>
              </w:rPr>
            </w:pPr>
          </w:p>
        </w:tc>
      </w:tr>
      <w:tr w:rsidR="007D62E0" w:rsidRPr="00F6212B" w14:paraId="09FDE29B" w14:textId="77777777" w:rsidTr="00E75534">
        <w:trPr>
          <w:gridAfter w:val="1"/>
          <w:wAfter w:w="33" w:type="dxa"/>
          <w:cantSplit/>
          <w:tblHeader/>
          <w:jc w:val="center"/>
        </w:trPr>
        <w:tc>
          <w:tcPr>
            <w:tcW w:w="1710" w:type="dxa"/>
            <w:gridSpan w:val="2"/>
            <w:tcBorders>
              <w:left w:val="single" w:sz="4" w:space="0" w:color="auto"/>
              <w:right w:val="single" w:sz="4" w:space="0" w:color="auto"/>
            </w:tcBorders>
          </w:tcPr>
          <w:p w14:paraId="1EFD10CF" w14:textId="77777777" w:rsidR="007D62E0" w:rsidRPr="00F6212B" w:rsidRDefault="007D62E0" w:rsidP="00E75534">
            <w:pPr>
              <w:keepNext/>
              <w:keepLines/>
              <w:spacing w:after="0"/>
              <w:rPr>
                <w:rFonts w:ascii="Arial" w:hAnsi="Arial"/>
                <w:sz w:val="18"/>
              </w:rPr>
            </w:pPr>
          </w:p>
        </w:tc>
        <w:tc>
          <w:tcPr>
            <w:tcW w:w="833" w:type="dxa"/>
            <w:gridSpan w:val="2"/>
            <w:tcBorders>
              <w:left w:val="single" w:sz="4" w:space="0" w:color="auto"/>
              <w:right w:val="single" w:sz="4" w:space="0" w:color="auto"/>
            </w:tcBorders>
          </w:tcPr>
          <w:p w14:paraId="6D7AA90B" w14:textId="5767E1E5" w:rsidR="007D62E0" w:rsidRPr="00F6212B" w:rsidRDefault="007D62E0" w:rsidP="00E75534">
            <w:pPr>
              <w:keepNext/>
              <w:keepLines/>
              <w:spacing w:after="0"/>
              <w:rPr>
                <w:rFonts w:ascii="Arial" w:hAnsi="Arial"/>
                <w:sz w:val="18"/>
              </w:rPr>
            </w:pPr>
            <w:r w:rsidRPr="00F6212B">
              <w:rPr>
                <w:rFonts w:ascii="Arial" w:hAnsi="Arial"/>
                <w:sz w:val="18"/>
              </w:rPr>
              <w:t>A20</w:t>
            </w:r>
            <w:del w:id="14" w:author="MCC160" w:date="2025-07-21T18:13:00Z" w16du:dateUtc="2025-07-21T16:13:00Z">
              <w:r w:rsidRPr="00F6212B" w:rsidDel="007D62E0">
                <w:rPr>
                  <w:rFonts w:ascii="Arial" w:hAnsi="Arial"/>
                  <w:sz w:val="18"/>
                </w:rPr>
                <w:delText xml:space="preserve"> AND NOT A23</w:delText>
              </w:r>
            </w:del>
          </w:p>
        </w:tc>
        <w:tc>
          <w:tcPr>
            <w:tcW w:w="4955" w:type="dxa"/>
            <w:gridSpan w:val="2"/>
            <w:tcBorders>
              <w:left w:val="single" w:sz="4" w:space="0" w:color="auto"/>
              <w:right w:val="single" w:sz="4" w:space="0" w:color="auto"/>
            </w:tcBorders>
          </w:tcPr>
          <w:p w14:paraId="15B3EEA7" w14:textId="77777777" w:rsidR="007D62E0" w:rsidRPr="00F6212B" w:rsidRDefault="007D62E0" w:rsidP="00E75534">
            <w:pPr>
              <w:keepNext/>
              <w:keepLines/>
              <w:spacing w:after="0"/>
              <w:rPr>
                <w:rFonts w:ascii="Arial" w:hAnsi="Arial"/>
                <w:iCs/>
                <w:sz w:val="18"/>
              </w:rPr>
            </w:pPr>
            <w:r w:rsidRPr="00F6212B">
              <w:rPr>
                <w:rFonts w:ascii="Arial" w:hAnsi="Arial"/>
                <w:iCs/>
                <w:sz w:val="18"/>
              </w:rPr>
              <w:t>same value as received in the request (initial INVITE from the SS)</w:t>
            </w:r>
          </w:p>
          <w:p w14:paraId="32D746A0" w14:textId="77777777" w:rsidR="007D62E0" w:rsidRPr="00F6212B" w:rsidRDefault="007D62E0" w:rsidP="00E75534">
            <w:pPr>
              <w:keepNext/>
              <w:keepLines/>
              <w:spacing w:after="0"/>
              <w:rPr>
                <w:rFonts w:ascii="Arial" w:hAnsi="Arial"/>
                <w:iCs/>
                <w:sz w:val="18"/>
              </w:rPr>
            </w:pPr>
          </w:p>
          <w:p w14:paraId="07BD2652" w14:textId="77777777" w:rsidR="007D62E0" w:rsidRPr="00F6212B" w:rsidRDefault="007D62E0" w:rsidP="00E75534">
            <w:pPr>
              <w:keepNext/>
              <w:keepLines/>
              <w:spacing w:after="0"/>
              <w:rPr>
                <w:rFonts w:ascii="Arial" w:hAnsi="Arial"/>
                <w:i/>
                <w:sz w:val="18"/>
              </w:rPr>
            </w:pPr>
            <w:r w:rsidRPr="00F6212B">
              <w:rPr>
                <w:rFonts w:ascii="Arial" w:hAnsi="Arial"/>
                <w:iCs/>
                <w:sz w:val="18"/>
              </w:rPr>
              <w:t>Note: for requests other than INVITE it is not regulated if and what the UE writes into this header in a response.</w:t>
            </w:r>
          </w:p>
        </w:tc>
        <w:tc>
          <w:tcPr>
            <w:tcW w:w="702" w:type="dxa"/>
            <w:gridSpan w:val="2"/>
            <w:tcBorders>
              <w:left w:val="single" w:sz="4" w:space="0" w:color="auto"/>
              <w:right w:val="single" w:sz="4" w:space="0" w:color="auto"/>
            </w:tcBorders>
          </w:tcPr>
          <w:p w14:paraId="7E73C21F"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right w:val="single" w:sz="4" w:space="0" w:color="auto"/>
            </w:tcBorders>
          </w:tcPr>
          <w:p w14:paraId="39EB1127" w14:textId="77777777" w:rsidR="007D62E0" w:rsidRPr="00F6212B" w:rsidRDefault="007D62E0" w:rsidP="00E75534">
            <w:pPr>
              <w:keepNext/>
              <w:keepLines/>
              <w:spacing w:after="0"/>
              <w:rPr>
                <w:rFonts w:ascii="Arial" w:hAnsi="Arial"/>
                <w:sz w:val="18"/>
              </w:rPr>
            </w:pPr>
          </w:p>
        </w:tc>
      </w:tr>
      <w:tr w:rsidR="007D62E0" w:rsidRPr="00F6212B" w14:paraId="7609C70E" w14:textId="77777777" w:rsidTr="00E75534">
        <w:trPr>
          <w:gridAfter w:val="1"/>
          <w:wAfter w:w="33" w:type="dxa"/>
          <w:cantSplit/>
          <w:tblHeader/>
          <w:jc w:val="center"/>
        </w:trPr>
        <w:tc>
          <w:tcPr>
            <w:tcW w:w="1710" w:type="dxa"/>
            <w:gridSpan w:val="2"/>
            <w:tcBorders>
              <w:left w:val="single" w:sz="4" w:space="0" w:color="auto"/>
              <w:right w:val="single" w:sz="4" w:space="0" w:color="auto"/>
            </w:tcBorders>
          </w:tcPr>
          <w:p w14:paraId="6BEB1B30" w14:textId="77777777" w:rsidR="007D62E0" w:rsidRPr="00F6212B" w:rsidRDefault="007D62E0" w:rsidP="00E75534">
            <w:pPr>
              <w:keepNext/>
              <w:keepLines/>
              <w:spacing w:after="0"/>
              <w:rPr>
                <w:rFonts w:ascii="Arial" w:hAnsi="Arial"/>
                <w:sz w:val="18"/>
              </w:rPr>
            </w:pPr>
          </w:p>
        </w:tc>
        <w:tc>
          <w:tcPr>
            <w:tcW w:w="833" w:type="dxa"/>
            <w:gridSpan w:val="2"/>
            <w:tcBorders>
              <w:left w:val="single" w:sz="4" w:space="0" w:color="auto"/>
              <w:right w:val="single" w:sz="4" w:space="0" w:color="auto"/>
            </w:tcBorders>
          </w:tcPr>
          <w:p w14:paraId="357EFA32" w14:textId="77777777" w:rsidR="007D62E0" w:rsidRPr="00F6212B" w:rsidRDefault="007D62E0" w:rsidP="00E75534">
            <w:pPr>
              <w:keepNext/>
              <w:keepLines/>
              <w:spacing w:after="0"/>
              <w:rPr>
                <w:rFonts w:ascii="Arial" w:hAnsi="Arial"/>
                <w:sz w:val="18"/>
              </w:rPr>
            </w:pPr>
            <w:r w:rsidRPr="00F6212B">
              <w:rPr>
                <w:rFonts w:ascii="Arial" w:hAnsi="Arial"/>
                <w:sz w:val="18"/>
              </w:rPr>
              <w:t>A6</w:t>
            </w:r>
          </w:p>
        </w:tc>
        <w:tc>
          <w:tcPr>
            <w:tcW w:w="4955" w:type="dxa"/>
            <w:gridSpan w:val="2"/>
            <w:tcBorders>
              <w:left w:val="single" w:sz="4" w:space="0" w:color="auto"/>
              <w:right w:val="single" w:sz="4" w:space="0" w:color="auto"/>
            </w:tcBorders>
          </w:tcPr>
          <w:p w14:paraId="63513072" w14:textId="77777777" w:rsidR="007D62E0" w:rsidRPr="00F6212B" w:rsidRDefault="007D62E0" w:rsidP="00E75534">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sip:orig@ecscf.other.com;lr</w:t>
            </w:r>
            <w:proofErr w:type="spellEnd"/>
            <w:r w:rsidRPr="00F6212B">
              <w:rPr>
                <w:rFonts w:ascii="Arial" w:hAnsi="Arial"/>
                <w:i/>
                <w:sz w:val="18"/>
              </w:rPr>
              <w:t>&gt;, &lt;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w:t>
            </w:r>
            <w:proofErr w:type="spellStart"/>
            <w:r w:rsidRPr="00F6212B">
              <w:rPr>
                <w:rFonts w:ascii="Arial" w:hAnsi="Arial"/>
                <w:sz w:val="18"/>
              </w:rPr>
              <w:t>address</w:t>
            </w:r>
            <w:r w:rsidRPr="00F6212B">
              <w:rPr>
                <w:rFonts w:ascii="Arial" w:hAnsi="Arial"/>
                <w:i/>
                <w:sz w:val="18"/>
              </w:rPr>
              <w:t>:</w:t>
            </w:r>
            <w:r w:rsidRPr="00F6212B">
              <w:rPr>
                <w:rFonts w:ascii="Arial" w:hAnsi="Arial"/>
                <w:sz w:val="18"/>
              </w:rPr>
              <w:t>protected</w:t>
            </w:r>
            <w:proofErr w:type="spellEnd"/>
            <w:r w:rsidRPr="00F6212B">
              <w:rPr>
                <w:rFonts w:ascii="Arial" w:hAnsi="Arial"/>
                <w:sz w:val="18"/>
              </w:rPr>
              <w:t xml:space="preserve">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702" w:type="dxa"/>
            <w:gridSpan w:val="2"/>
            <w:tcBorders>
              <w:left w:val="single" w:sz="4" w:space="0" w:color="auto"/>
              <w:right w:val="single" w:sz="4" w:space="0" w:color="auto"/>
            </w:tcBorders>
          </w:tcPr>
          <w:p w14:paraId="3CBC6EEA"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3F7D742" w14:textId="77777777" w:rsidR="007D62E0" w:rsidRPr="00F6212B" w:rsidRDefault="007D62E0" w:rsidP="00E75534">
            <w:pPr>
              <w:keepNext/>
              <w:keepLines/>
              <w:spacing w:after="0"/>
              <w:rPr>
                <w:rFonts w:ascii="Arial" w:hAnsi="Arial"/>
                <w:sz w:val="18"/>
              </w:rPr>
            </w:pPr>
          </w:p>
        </w:tc>
      </w:tr>
      <w:tr w:rsidR="007D62E0" w:rsidRPr="00F6212B" w14:paraId="7B3F479E" w14:textId="77777777" w:rsidTr="00E75534">
        <w:trPr>
          <w:gridAfter w:val="1"/>
          <w:wAfter w:w="33" w:type="dxa"/>
          <w:cantSplit/>
          <w:tblHeader/>
          <w:jc w:val="center"/>
        </w:trPr>
        <w:tc>
          <w:tcPr>
            <w:tcW w:w="1710" w:type="dxa"/>
            <w:gridSpan w:val="2"/>
            <w:tcBorders>
              <w:left w:val="single" w:sz="4" w:space="0" w:color="auto"/>
              <w:right w:val="single" w:sz="4" w:space="0" w:color="auto"/>
            </w:tcBorders>
          </w:tcPr>
          <w:p w14:paraId="70265A3F" w14:textId="77777777" w:rsidR="007D62E0" w:rsidRPr="00F6212B" w:rsidRDefault="007D62E0" w:rsidP="00E75534">
            <w:pPr>
              <w:keepNext/>
              <w:keepLines/>
              <w:spacing w:after="0"/>
              <w:rPr>
                <w:rFonts w:ascii="Arial" w:hAnsi="Arial"/>
                <w:sz w:val="18"/>
              </w:rPr>
            </w:pPr>
          </w:p>
        </w:tc>
        <w:tc>
          <w:tcPr>
            <w:tcW w:w="833" w:type="dxa"/>
            <w:gridSpan w:val="2"/>
            <w:tcBorders>
              <w:left w:val="single" w:sz="4" w:space="0" w:color="auto"/>
              <w:right w:val="single" w:sz="4" w:space="0" w:color="auto"/>
            </w:tcBorders>
          </w:tcPr>
          <w:p w14:paraId="0A610DF6" w14:textId="77777777" w:rsidR="007D62E0" w:rsidRPr="00F6212B" w:rsidRDefault="007D62E0" w:rsidP="00E75534">
            <w:pPr>
              <w:keepNext/>
              <w:keepLines/>
              <w:spacing w:after="0"/>
              <w:rPr>
                <w:rFonts w:ascii="Arial" w:hAnsi="Arial"/>
                <w:sz w:val="18"/>
              </w:rPr>
            </w:pPr>
            <w:r w:rsidRPr="00F6212B">
              <w:rPr>
                <w:rFonts w:ascii="Arial" w:hAnsi="Arial"/>
                <w:sz w:val="18"/>
              </w:rPr>
              <w:t>A7</w:t>
            </w:r>
          </w:p>
        </w:tc>
        <w:tc>
          <w:tcPr>
            <w:tcW w:w="4955" w:type="dxa"/>
            <w:gridSpan w:val="2"/>
            <w:tcBorders>
              <w:left w:val="single" w:sz="4" w:space="0" w:color="auto"/>
              <w:right w:val="single" w:sz="4" w:space="0" w:color="auto"/>
            </w:tcBorders>
          </w:tcPr>
          <w:p w14:paraId="48615F92" w14:textId="77777777" w:rsidR="007D62E0" w:rsidRPr="00F6212B" w:rsidRDefault="007D62E0" w:rsidP="00E75534">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sip:orig@ecscf.other.com;lr</w:t>
            </w:r>
            <w:proofErr w:type="spellEnd"/>
            <w:r w:rsidRPr="00F6212B">
              <w:rPr>
                <w:rFonts w:ascii="Arial" w:hAnsi="Arial"/>
                <w:i/>
                <w:sz w:val="18"/>
              </w:rPr>
              <w:t>&gt;, &lt;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w:t>
            </w:r>
            <w:proofErr w:type="spellStart"/>
            <w:r w:rsidRPr="00F6212B">
              <w:rPr>
                <w:rFonts w:ascii="Arial" w:hAnsi="Arial"/>
                <w:sz w:val="18"/>
              </w:rPr>
              <w:t>address</w:t>
            </w:r>
            <w:r w:rsidRPr="00F6212B">
              <w:rPr>
                <w:rFonts w:ascii="Arial" w:hAnsi="Arial"/>
                <w:i/>
                <w:sz w:val="18"/>
              </w:rPr>
              <w:t>:</w:t>
            </w:r>
            <w:r w:rsidRPr="00F6212B">
              <w:rPr>
                <w:rFonts w:ascii="Arial" w:hAnsi="Arial"/>
                <w:sz w:val="18"/>
              </w:rPr>
              <w:t>unprotected</w:t>
            </w:r>
            <w:proofErr w:type="spellEnd"/>
            <w:r w:rsidRPr="00F6212B">
              <w:rPr>
                <w:rFonts w:ascii="Arial" w:hAnsi="Arial"/>
                <w:sz w:val="18"/>
              </w:rPr>
              <w:t xml:space="preserve">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702" w:type="dxa"/>
            <w:gridSpan w:val="2"/>
            <w:tcBorders>
              <w:left w:val="single" w:sz="4" w:space="0" w:color="auto"/>
              <w:right w:val="single" w:sz="4" w:space="0" w:color="auto"/>
            </w:tcBorders>
          </w:tcPr>
          <w:p w14:paraId="5A9C4FA3"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right w:val="single" w:sz="4" w:space="0" w:color="auto"/>
            </w:tcBorders>
          </w:tcPr>
          <w:p w14:paraId="39A7F3C3" w14:textId="77777777" w:rsidR="007D62E0" w:rsidRPr="00F6212B" w:rsidRDefault="007D62E0" w:rsidP="00E75534">
            <w:pPr>
              <w:keepNext/>
              <w:keepLines/>
              <w:spacing w:after="0"/>
              <w:rPr>
                <w:rFonts w:ascii="Arial" w:hAnsi="Arial"/>
                <w:sz w:val="18"/>
              </w:rPr>
            </w:pPr>
          </w:p>
        </w:tc>
      </w:tr>
      <w:tr w:rsidR="007D62E0" w:rsidRPr="00F6212B" w14:paraId="155E1C63" w14:textId="77777777" w:rsidTr="00E75534">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5AB790D" w14:textId="77777777" w:rsidR="007D62E0" w:rsidRPr="00F6212B" w:rsidRDefault="007D62E0" w:rsidP="00E75534">
            <w:pPr>
              <w:keepNext/>
              <w:keepLines/>
              <w:spacing w:after="0"/>
              <w:rPr>
                <w:rFonts w:ascii="Arial" w:hAnsi="Arial"/>
                <w:b/>
                <w:sz w:val="18"/>
              </w:rPr>
            </w:pPr>
            <w:r w:rsidRPr="00F6212B">
              <w:rPr>
                <w:rFonts w:ascii="Arial" w:hAnsi="Arial"/>
                <w:b/>
                <w:sz w:val="18"/>
              </w:rPr>
              <w:t>From</w:t>
            </w:r>
          </w:p>
        </w:tc>
        <w:tc>
          <w:tcPr>
            <w:tcW w:w="833" w:type="dxa"/>
            <w:gridSpan w:val="2"/>
            <w:tcBorders>
              <w:top w:val="single" w:sz="4" w:space="0" w:color="auto"/>
              <w:left w:val="single" w:sz="4" w:space="0" w:color="auto"/>
              <w:right w:val="single" w:sz="4" w:space="0" w:color="auto"/>
            </w:tcBorders>
          </w:tcPr>
          <w:p w14:paraId="5E4FBCEA" w14:textId="77777777" w:rsidR="007D62E0" w:rsidRPr="00F6212B" w:rsidRDefault="007D62E0" w:rsidP="00E75534">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340F4B01" w14:textId="77777777" w:rsidR="007D62E0" w:rsidRPr="00F6212B" w:rsidRDefault="007D62E0" w:rsidP="00E75534">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9BD31B7" w14:textId="77777777" w:rsidR="007D62E0" w:rsidRPr="00F6212B" w:rsidRDefault="007D62E0" w:rsidP="00E75534">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A2916D7" w14:textId="77777777" w:rsidR="007D62E0" w:rsidRPr="00F6212B" w:rsidRDefault="007D62E0" w:rsidP="00E75534">
            <w:pPr>
              <w:keepNext/>
              <w:keepLines/>
              <w:spacing w:after="0"/>
              <w:rPr>
                <w:rFonts w:ascii="Arial" w:hAnsi="Arial"/>
                <w:sz w:val="18"/>
              </w:rPr>
            </w:pPr>
            <w:r w:rsidRPr="00F6212B">
              <w:rPr>
                <w:rFonts w:ascii="Arial" w:hAnsi="Arial"/>
                <w:sz w:val="18"/>
              </w:rPr>
              <w:t>RFC 3261 [15]</w:t>
            </w:r>
          </w:p>
        </w:tc>
      </w:tr>
      <w:tr w:rsidR="007D62E0" w:rsidRPr="00F6212B" w14:paraId="678C136C" w14:textId="77777777" w:rsidTr="00E75534">
        <w:trPr>
          <w:gridAfter w:val="1"/>
          <w:wAfter w:w="33" w:type="dxa"/>
          <w:cantSplit/>
          <w:tblHeader/>
          <w:jc w:val="center"/>
        </w:trPr>
        <w:tc>
          <w:tcPr>
            <w:tcW w:w="1710" w:type="dxa"/>
            <w:gridSpan w:val="2"/>
            <w:tcBorders>
              <w:left w:val="single" w:sz="4" w:space="0" w:color="auto"/>
              <w:right w:val="single" w:sz="4" w:space="0" w:color="auto"/>
            </w:tcBorders>
          </w:tcPr>
          <w:p w14:paraId="5673B331" w14:textId="77777777" w:rsidR="007D62E0" w:rsidRPr="00F6212B" w:rsidRDefault="007D62E0"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33" w:type="dxa"/>
            <w:gridSpan w:val="2"/>
            <w:tcBorders>
              <w:left w:val="single" w:sz="4" w:space="0" w:color="auto"/>
              <w:right w:val="single" w:sz="4" w:space="0" w:color="auto"/>
            </w:tcBorders>
          </w:tcPr>
          <w:p w14:paraId="2FAE459B" w14:textId="77777777" w:rsidR="007D62E0" w:rsidRPr="00F6212B" w:rsidRDefault="007D62E0" w:rsidP="00E75534">
            <w:pPr>
              <w:keepNext/>
              <w:keepLines/>
              <w:spacing w:after="0"/>
              <w:rPr>
                <w:rFonts w:ascii="Arial" w:hAnsi="Arial"/>
                <w:sz w:val="18"/>
              </w:rPr>
            </w:pPr>
          </w:p>
        </w:tc>
        <w:tc>
          <w:tcPr>
            <w:tcW w:w="4955" w:type="dxa"/>
            <w:gridSpan w:val="2"/>
            <w:tcBorders>
              <w:left w:val="single" w:sz="4" w:space="0" w:color="auto"/>
              <w:right w:val="single" w:sz="4" w:space="0" w:color="auto"/>
            </w:tcBorders>
          </w:tcPr>
          <w:p w14:paraId="4BB106E0" w14:textId="77777777" w:rsidR="007D62E0" w:rsidRPr="00F6212B" w:rsidRDefault="007D62E0" w:rsidP="00E75534">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right w:val="single" w:sz="4" w:space="0" w:color="auto"/>
            </w:tcBorders>
          </w:tcPr>
          <w:p w14:paraId="6161A8B9"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right w:val="single" w:sz="4" w:space="0" w:color="auto"/>
            </w:tcBorders>
          </w:tcPr>
          <w:p w14:paraId="7A92A9E1" w14:textId="77777777" w:rsidR="007D62E0" w:rsidRPr="00F6212B" w:rsidRDefault="007D62E0" w:rsidP="00E75534">
            <w:pPr>
              <w:keepNext/>
              <w:keepLines/>
              <w:spacing w:after="0"/>
              <w:rPr>
                <w:rFonts w:ascii="Arial" w:hAnsi="Arial"/>
                <w:sz w:val="18"/>
              </w:rPr>
            </w:pPr>
          </w:p>
        </w:tc>
      </w:tr>
      <w:tr w:rsidR="007D62E0" w:rsidRPr="00F6212B" w14:paraId="25EF583E" w14:textId="77777777" w:rsidTr="00E75534">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3D20BA7" w14:textId="77777777" w:rsidR="007D62E0" w:rsidRPr="00F6212B" w:rsidRDefault="007D62E0" w:rsidP="00E75534">
            <w:pPr>
              <w:keepNext/>
              <w:keepLines/>
              <w:spacing w:after="0"/>
              <w:rPr>
                <w:rFonts w:ascii="Arial" w:hAnsi="Arial"/>
                <w:sz w:val="18"/>
              </w:rPr>
            </w:pPr>
            <w:r w:rsidRPr="00F6212B">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2C15AAFC" w14:textId="77777777" w:rsidR="007D62E0" w:rsidRPr="00F6212B" w:rsidRDefault="007D62E0" w:rsidP="00E75534">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64D4A8E" w14:textId="77777777" w:rsidR="007D62E0" w:rsidRPr="00F6212B" w:rsidRDefault="007D62E0" w:rsidP="00E75534">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6E320E96"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11668B01" w14:textId="77777777" w:rsidR="007D62E0" w:rsidRPr="00F6212B" w:rsidRDefault="007D62E0" w:rsidP="00E75534">
            <w:pPr>
              <w:keepNext/>
              <w:keepLines/>
              <w:spacing w:after="0"/>
              <w:rPr>
                <w:rFonts w:ascii="Arial" w:hAnsi="Arial"/>
                <w:sz w:val="18"/>
              </w:rPr>
            </w:pPr>
          </w:p>
        </w:tc>
      </w:tr>
      <w:tr w:rsidR="007D62E0" w:rsidRPr="00F6212B" w14:paraId="7B6E6401" w14:textId="77777777" w:rsidTr="00E75534">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6A1902CF" w14:textId="77777777" w:rsidR="007D62E0" w:rsidRPr="00F6212B" w:rsidRDefault="007D62E0" w:rsidP="00E75534">
            <w:pPr>
              <w:keepNext/>
              <w:keepLines/>
              <w:spacing w:after="0"/>
              <w:rPr>
                <w:rFonts w:ascii="Arial" w:hAnsi="Arial"/>
                <w:b/>
                <w:sz w:val="18"/>
              </w:rPr>
            </w:pPr>
            <w:r w:rsidRPr="00F6212B">
              <w:rPr>
                <w:rFonts w:ascii="Arial" w:hAnsi="Arial"/>
                <w:b/>
                <w:sz w:val="18"/>
              </w:rPr>
              <w:t>To</w:t>
            </w:r>
          </w:p>
        </w:tc>
        <w:tc>
          <w:tcPr>
            <w:tcW w:w="833" w:type="dxa"/>
            <w:gridSpan w:val="2"/>
            <w:tcBorders>
              <w:top w:val="single" w:sz="4" w:space="0" w:color="auto"/>
              <w:left w:val="single" w:sz="4" w:space="0" w:color="auto"/>
              <w:right w:val="single" w:sz="4" w:space="0" w:color="auto"/>
            </w:tcBorders>
          </w:tcPr>
          <w:p w14:paraId="5C8DB98E" w14:textId="77777777" w:rsidR="007D62E0" w:rsidRPr="00F6212B" w:rsidRDefault="007D62E0" w:rsidP="00E75534">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44146E2D" w14:textId="77777777" w:rsidR="007D62E0" w:rsidRPr="00F6212B" w:rsidRDefault="007D62E0" w:rsidP="00E75534">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5ED39C46" w14:textId="77777777" w:rsidR="007D62E0" w:rsidRPr="00F6212B" w:rsidRDefault="007D62E0" w:rsidP="00E75534">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71F00CB" w14:textId="77777777" w:rsidR="007D62E0" w:rsidRPr="00F6212B" w:rsidRDefault="007D62E0" w:rsidP="00E75534">
            <w:pPr>
              <w:keepNext/>
              <w:keepLines/>
              <w:spacing w:after="0"/>
              <w:rPr>
                <w:rFonts w:ascii="Arial" w:hAnsi="Arial"/>
                <w:sz w:val="18"/>
              </w:rPr>
            </w:pPr>
            <w:r w:rsidRPr="00F6212B">
              <w:rPr>
                <w:rFonts w:ascii="Arial" w:hAnsi="Arial"/>
                <w:sz w:val="18"/>
              </w:rPr>
              <w:t>RFC 3261 [15]</w:t>
            </w:r>
          </w:p>
        </w:tc>
      </w:tr>
      <w:tr w:rsidR="007D62E0" w:rsidRPr="00F6212B" w14:paraId="03026CC1" w14:textId="77777777" w:rsidTr="00E75534">
        <w:trPr>
          <w:gridAfter w:val="1"/>
          <w:wAfter w:w="33" w:type="dxa"/>
          <w:cantSplit/>
          <w:tblHeader/>
          <w:jc w:val="center"/>
        </w:trPr>
        <w:tc>
          <w:tcPr>
            <w:tcW w:w="1710" w:type="dxa"/>
            <w:gridSpan w:val="2"/>
            <w:tcBorders>
              <w:left w:val="single" w:sz="4" w:space="0" w:color="auto"/>
              <w:right w:val="single" w:sz="4" w:space="0" w:color="auto"/>
            </w:tcBorders>
          </w:tcPr>
          <w:p w14:paraId="54FF68BB" w14:textId="77777777" w:rsidR="007D62E0" w:rsidRPr="00F6212B" w:rsidRDefault="007D62E0"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33" w:type="dxa"/>
            <w:gridSpan w:val="2"/>
            <w:tcBorders>
              <w:left w:val="single" w:sz="4" w:space="0" w:color="auto"/>
              <w:right w:val="single" w:sz="4" w:space="0" w:color="auto"/>
            </w:tcBorders>
          </w:tcPr>
          <w:p w14:paraId="6561BD33" w14:textId="77777777" w:rsidR="007D62E0" w:rsidRPr="00F6212B" w:rsidRDefault="007D62E0" w:rsidP="00E75534">
            <w:pPr>
              <w:keepNext/>
              <w:keepLines/>
              <w:spacing w:after="0"/>
              <w:rPr>
                <w:rFonts w:ascii="Arial" w:hAnsi="Arial"/>
                <w:sz w:val="18"/>
              </w:rPr>
            </w:pPr>
          </w:p>
        </w:tc>
        <w:tc>
          <w:tcPr>
            <w:tcW w:w="4955" w:type="dxa"/>
            <w:gridSpan w:val="2"/>
            <w:tcBorders>
              <w:left w:val="single" w:sz="4" w:space="0" w:color="auto"/>
              <w:right w:val="single" w:sz="4" w:space="0" w:color="auto"/>
            </w:tcBorders>
          </w:tcPr>
          <w:p w14:paraId="71A4439D" w14:textId="77777777" w:rsidR="007D62E0" w:rsidRPr="00F6212B" w:rsidRDefault="007D62E0" w:rsidP="00E75534">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right w:val="single" w:sz="4" w:space="0" w:color="auto"/>
            </w:tcBorders>
          </w:tcPr>
          <w:p w14:paraId="45C2C210"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B9BCC88" w14:textId="77777777" w:rsidR="007D62E0" w:rsidRPr="00F6212B" w:rsidRDefault="007D62E0" w:rsidP="00E75534">
            <w:pPr>
              <w:keepNext/>
              <w:keepLines/>
              <w:spacing w:after="0"/>
              <w:rPr>
                <w:rFonts w:ascii="Arial" w:hAnsi="Arial"/>
                <w:sz w:val="18"/>
              </w:rPr>
            </w:pPr>
          </w:p>
        </w:tc>
      </w:tr>
      <w:tr w:rsidR="007D62E0" w:rsidRPr="00F6212B" w14:paraId="567357FA" w14:textId="77777777" w:rsidTr="00E75534">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F12D872" w14:textId="77777777" w:rsidR="007D62E0" w:rsidRPr="00F6212B" w:rsidRDefault="007D62E0" w:rsidP="00E75534">
            <w:pPr>
              <w:keepNext/>
              <w:keepLines/>
              <w:spacing w:after="0"/>
              <w:rPr>
                <w:rFonts w:ascii="Arial" w:hAnsi="Arial"/>
                <w:sz w:val="18"/>
              </w:rPr>
            </w:pPr>
            <w:r w:rsidRPr="00F6212B">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610646F6" w14:textId="77777777" w:rsidR="007D62E0" w:rsidRPr="00F6212B" w:rsidRDefault="007D62E0" w:rsidP="00E75534">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48DD2907" w14:textId="77777777" w:rsidR="007D62E0" w:rsidRPr="00F6212B" w:rsidRDefault="007D62E0" w:rsidP="00E75534">
            <w:pPr>
              <w:keepNext/>
              <w:keepLines/>
              <w:spacing w:after="0"/>
              <w:rPr>
                <w:rFonts w:ascii="Arial" w:hAnsi="Arial"/>
                <w:sz w:val="18"/>
              </w:rPr>
            </w:pPr>
            <w:r w:rsidRPr="00F6212B">
              <w:rPr>
                <w:rFonts w:ascii="Arial" w:hAnsi="Arial"/>
                <w:sz w:val="18"/>
              </w:rPr>
              <w:t>same value as received in request or any value added if missing from request</w:t>
            </w:r>
          </w:p>
        </w:tc>
        <w:tc>
          <w:tcPr>
            <w:tcW w:w="702" w:type="dxa"/>
            <w:gridSpan w:val="2"/>
            <w:tcBorders>
              <w:left w:val="single" w:sz="4" w:space="0" w:color="auto"/>
              <w:bottom w:val="single" w:sz="4" w:space="0" w:color="auto"/>
              <w:right w:val="single" w:sz="4" w:space="0" w:color="auto"/>
            </w:tcBorders>
          </w:tcPr>
          <w:p w14:paraId="677BCD54"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1380FCEA" w14:textId="77777777" w:rsidR="007D62E0" w:rsidRPr="00F6212B" w:rsidRDefault="007D62E0" w:rsidP="00E75534">
            <w:pPr>
              <w:keepNext/>
              <w:keepLines/>
              <w:spacing w:after="0"/>
              <w:rPr>
                <w:rFonts w:ascii="Arial" w:hAnsi="Arial"/>
                <w:sz w:val="18"/>
              </w:rPr>
            </w:pPr>
          </w:p>
        </w:tc>
      </w:tr>
      <w:tr w:rsidR="007D62E0" w:rsidRPr="00F6212B" w14:paraId="0301B3CE" w14:textId="77777777" w:rsidTr="00E75534">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2202E9CA" w14:textId="77777777" w:rsidR="007D62E0" w:rsidRPr="00F6212B" w:rsidRDefault="007D62E0" w:rsidP="00E75534">
            <w:pPr>
              <w:keepNext/>
              <w:keepLines/>
              <w:spacing w:after="0"/>
              <w:rPr>
                <w:rFonts w:ascii="Arial" w:hAnsi="Arial"/>
                <w:b/>
                <w:sz w:val="18"/>
              </w:rPr>
            </w:pPr>
            <w:r w:rsidRPr="00F6212B">
              <w:rPr>
                <w:rFonts w:ascii="Arial" w:hAnsi="Arial"/>
                <w:b/>
                <w:sz w:val="18"/>
              </w:rPr>
              <w:t>P-Asserted-Identity</w:t>
            </w:r>
          </w:p>
        </w:tc>
        <w:tc>
          <w:tcPr>
            <w:tcW w:w="833" w:type="dxa"/>
            <w:gridSpan w:val="2"/>
            <w:tcBorders>
              <w:top w:val="single" w:sz="4" w:space="0" w:color="auto"/>
              <w:left w:val="single" w:sz="4" w:space="0" w:color="auto"/>
              <w:right w:val="single" w:sz="4" w:space="0" w:color="auto"/>
            </w:tcBorders>
          </w:tcPr>
          <w:p w14:paraId="64CFA74C" w14:textId="77777777" w:rsidR="007D62E0" w:rsidRPr="00F6212B" w:rsidRDefault="007D62E0" w:rsidP="00E75534">
            <w:pPr>
              <w:keepNext/>
              <w:keepLines/>
              <w:spacing w:after="0"/>
              <w:rPr>
                <w:rFonts w:ascii="Arial" w:hAnsi="Arial"/>
                <w:sz w:val="18"/>
              </w:rPr>
            </w:pPr>
            <w:r w:rsidRPr="00F6212B">
              <w:rPr>
                <w:rFonts w:ascii="Arial" w:hAnsi="Arial"/>
                <w:sz w:val="18"/>
              </w:rPr>
              <w:t>A6,A7</w:t>
            </w:r>
          </w:p>
        </w:tc>
        <w:tc>
          <w:tcPr>
            <w:tcW w:w="4955" w:type="dxa"/>
            <w:gridSpan w:val="2"/>
            <w:tcBorders>
              <w:top w:val="single" w:sz="4" w:space="0" w:color="auto"/>
              <w:left w:val="single" w:sz="4" w:space="0" w:color="auto"/>
              <w:right w:val="single" w:sz="4" w:space="0" w:color="auto"/>
            </w:tcBorders>
          </w:tcPr>
          <w:p w14:paraId="0D52024D" w14:textId="77777777" w:rsidR="007D62E0" w:rsidRPr="00F6212B" w:rsidRDefault="007D62E0" w:rsidP="00E75534">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E2F08D6" w14:textId="77777777" w:rsidR="007D62E0" w:rsidRPr="00F6212B" w:rsidRDefault="007D62E0" w:rsidP="00E75534">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0D72AA73" w14:textId="77777777" w:rsidR="007D62E0" w:rsidRPr="00F6212B" w:rsidRDefault="007D62E0" w:rsidP="00E75534">
            <w:pPr>
              <w:keepNext/>
              <w:keepLines/>
              <w:spacing w:after="0"/>
              <w:rPr>
                <w:rFonts w:ascii="Arial" w:hAnsi="Arial"/>
                <w:sz w:val="18"/>
              </w:rPr>
            </w:pPr>
            <w:r w:rsidRPr="00F6212B">
              <w:rPr>
                <w:rFonts w:ascii="Arial" w:hAnsi="Arial"/>
                <w:sz w:val="18"/>
              </w:rPr>
              <w:t>RFC 3325 [89]</w:t>
            </w:r>
          </w:p>
        </w:tc>
      </w:tr>
      <w:tr w:rsidR="007D62E0" w:rsidRPr="00F6212B" w14:paraId="070CDB19" w14:textId="77777777" w:rsidTr="00E75534">
        <w:trPr>
          <w:gridAfter w:val="1"/>
          <w:wAfter w:w="33" w:type="dxa"/>
          <w:cantSplit/>
          <w:tblHeader/>
          <w:jc w:val="center"/>
        </w:trPr>
        <w:tc>
          <w:tcPr>
            <w:tcW w:w="1710" w:type="dxa"/>
            <w:gridSpan w:val="2"/>
            <w:tcBorders>
              <w:left w:val="single" w:sz="4" w:space="0" w:color="auto"/>
              <w:right w:val="single" w:sz="4" w:space="0" w:color="auto"/>
            </w:tcBorders>
          </w:tcPr>
          <w:p w14:paraId="735B97E3" w14:textId="77777777" w:rsidR="007D62E0" w:rsidRPr="00F6212B" w:rsidRDefault="007D62E0"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33" w:type="dxa"/>
            <w:gridSpan w:val="2"/>
            <w:tcBorders>
              <w:left w:val="single" w:sz="4" w:space="0" w:color="auto"/>
              <w:right w:val="single" w:sz="4" w:space="0" w:color="auto"/>
            </w:tcBorders>
          </w:tcPr>
          <w:p w14:paraId="1BDEC632" w14:textId="77777777" w:rsidR="007D62E0" w:rsidRPr="00F6212B" w:rsidRDefault="007D62E0" w:rsidP="00E75534">
            <w:pPr>
              <w:keepNext/>
              <w:keepLines/>
              <w:spacing w:after="0"/>
              <w:rPr>
                <w:rFonts w:ascii="Arial" w:hAnsi="Arial"/>
                <w:sz w:val="18"/>
              </w:rPr>
            </w:pPr>
          </w:p>
        </w:tc>
        <w:tc>
          <w:tcPr>
            <w:tcW w:w="4955" w:type="dxa"/>
            <w:gridSpan w:val="2"/>
            <w:tcBorders>
              <w:left w:val="single" w:sz="4" w:space="0" w:color="auto"/>
              <w:right w:val="single" w:sz="4" w:space="0" w:color="auto"/>
            </w:tcBorders>
          </w:tcPr>
          <w:p w14:paraId="4C6637C4" w14:textId="77777777" w:rsidR="007D62E0" w:rsidRPr="00F6212B" w:rsidRDefault="007D62E0" w:rsidP="00E75534">
            <w:pPr>
              <w:keepNext/>
              <w:keepLines/>
              <w:spacing w:after="0"/>
              <w:rPr>
                <w:rFonts w:ascii="Arial" w:hAnsi="Arial"/>
                <w:sz w:val="18"/>
              </w:rPr>
            </w:pPr>
            <w:r w:rsidRPr="00F6212B">
              <w:rPr>
                <w:rFonts w:ascii="Arial" w:hAnsi="Arial"/>
                <w:sz w:val="18"/>
              </w:rPr>
              <w:t xml:space="preserve">A </w:t>
            </w:r>
            <w:proofErr w:type="spellStart"/>
            <w:r w:rsidRPr="00F6212B">
              <w:rPr>
                <w:rFonts w:ascii="Arial" w:hAnsi="Arial"/>
                <w:sz w:val="18"/>
              </w:rPr>
              <w:t>tel</w:t>
            </w:r>
            <w:proofErr w:type="spellEnd"/>
            <w:r w:rsidRPr="00F6212B">
              <w:rPr>
                <w:rFonts w:ascii="Arial" w:hAnsi="Arial"/>
                <w:sz w:val="18"/>
              </w:rPr>
              <w:t xml:space="preserve"> URI that can be recognized as valid emergency numbers if dialled by the user are specified in 3GPP TS 22.101 [39]. </w:t>
            </w:r>
            <w:r w:rsidRPr="00F6212B">
              <w:rPr>
                <w:rFonts w:ascii="Arial" w:hAnsi="Arial"/>
                <w:sz w:val="18"/>
              </w:rPr>
              <w:br/>
              <w:t>The emergency numbers 112 and 911 are stored on the ME, in accordance with 3GPP TS 22.101 [39]</w:t>
            </w:r>
          </w:p>
        </w:tc>
        <w:tc>
          <w:tcPr>
            <w:tcW w:w="702" w:type="dxa"/>
            <w:gridSpan w:val="2"/>
            <w:tcBorders>
              <w:left w:val="single" w:sz="4" w:space="0" w:color="auto"/>
              <w:right w:val="single" w:sz="4" w:space="0" w:color="auto"/>
            </w:tcBorders>
          </w:tcPr>
          <w:p w14:paraId="08763E9C"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right w:val="single" w:sz="4" w:space="0" w:color="auto"/>
            </w:tcBorders>
          </w:tcPr>
          <w:p w14:paraId="3B4CA96F" w14:textId="77777777" w:rsidR="007D62E0" w:rsidRPr="00F6212B" w:rsidRDefault="007D62E0" w:rsidP="00E75534">
            <w:pPr>
              <w:keepNext/>
              <w:keepLines/>
              <w:spacing w:after="0"/>
              <w:rPr>
                <w:rFonts w:ascii="Arial" w:hAnsi="Arial"/>
                <w:sz w:val="18"/>
              </w:rPr>
            </w:pPr>
          </w:p>
        </w:tc>
      </w:tr>
      <w:tr w:rsidR="007D62E0" w:rsidRPr="00F6212B" w14:paraId="544858D6" w14:textId="77777777" w:rsidTr="00E75534">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133E0468" w14:textId="77777777" w:rsidR="007D62E0" w:rsidRPr="00F6212B" w:rsidRDefault="007D62E0"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uri</w:t>
            </w:r>
            <w:proofErr w:type="spellEnd"/>
            <w:r w:rsidRPr="00F6212B">
              <w:rPr>
                <w:rFonts w:ascii="Arial" w:hAnsi="Arial"/>
                <w:sz w:val="18"/>
              </w:rPr>
              <w:t>-parameter</w:t>
            </w:r>
          </w:p>
        </w:tc>
        <w:tc>
          <w:tcPr>
            <w:tcW w:w="833" w:type="dxa"/>
            <w:gridSpan w:val="2"/>
            <w:tcBorders>
              <w:left w:val="single" w:sz="4" w:space="0" w:color="auto"/>
              <w:bottom w:val="single" w:sz="4" w:space="0" w:color="auto"/>
              <w:right w:val="single" w:sz="4" w:space="0" w:color="auto"/>
            </w:tcBorders>
          </w:tcPr>
          <w:p w14:paraId="4D3BD7B5" w14:textId="77777777" w:rsidR="007D62E0" w:rsidRPr="00F6212B" w:rsidRDefault="007D62E0" w:rsidP="00E75534">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0BCF1100" w14:textId="77777777" w:rsidR="007D62E0" w:rsidRPr="00F6212B" w:rsidRDefault="007D62E0" w:rsidP="00E75534">
            <w:pPr>
              <w:keepNext/>
              <w:keepLines/>
              <w:spacing w:after="0"/>
              <w:rPr>
                <w:rFonts w:ascii="Arial" w:hAnsi="Arial"/>
                <w:sz w:val="18"/>
              </w:rPr>
            </w:pPr>
            <w:proofErr w:type="spellStart"/>
            <w:r w:rsidRPr="00F6212B">
              <w:rPr>
                <w:rFonts w:ascii="Arial" w:hAnsi="Arial"/>
                <w:i/>
                <w:sz w:val="18"/>
              </w:rPr>
              <w:t>lr</w:t>
            </w:r>
            <w:proofErr w:type="spellEnd"/>
          </w:p>
        </w:tc>
        <w:tc>
          <w:tcPr>
            <w:tcW w:w="702" w:type="dxa"/>
            <w:gridSpan w:val="2"/>
            <w:tcBorders>
              <w:left w:val="single" w:sz="4" w:space="0" w:color="auto"/>
              <w:bottom w:val="single" w:sz="4" w:space="0" w:color="auto"/>
              <w:right w:val="single" w:sz="4" w:space="0" w:color="auto"/>
            </w:tcBorders>
          </w:tcPr>
          <w:p w14:paraId="21CBE31A"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25D41578" w14:textId="77777777" w:rsidR="007D62E0" w:rsidRPr="00F6212B" w:rsidRDefault="007D62E0" w:rsidP="00E75534">
            <w:pPr>
              <w:keepNext/>
              <w:keepLines/>
              <w:spacing w:after="0"/>
              <w:rPr>
                <w:rFonts w:ascii="Arial" w:hAnsi="Arial"/>
                <w:sz w:val="18"/>
              </w:rPr>
            </w:pPr>
          </w:p>
        </w:tc>
      </w:tr>
      <w:tr w:rsidR="007D62E0" w:rsidRPr="00F6212B" w14:paraId="605FEC7B" w14:textId="77777777" w:rsidTr="00E75534">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7684E514" w14:textId="77777777" w:rsidR="007D62E0" w:rsidRPr="00F6212B" w:rsidRDefault="007D62E0" w:rsidP="00E75534">
            <w:pPr>
              <w:keepNext/>
              <w:keepLines/>
              <w:spacing w:after="0"/>
              <w:rPr>
                <w:rFonts w:ascii="Arial" w:hAnsi="Arial"/>
                <w:b/>
                <w:sz w:val="18"/>
              </w:rPr>
            </w:pPr>
            <w:r w:rsidRPr="00F6212B">
              <w:rPr>
                <w:rFonts w:ascii="Arial" w:hAnsi="Arial"/>
                <w:b/>
                <w:sz w:val="18"/>
              </w:rPr>
              <w:t>Contact</w:t>
            </w:r>
          </w:p>
        </w:tc>
        <w:tc>
          <w:tcPr>
            <w:tcW w:w="833" w:type="dxa"/>
            <w:gridSpan w:val="2"/>
            <w:tcBorders>
              <w:top w:val="single" w:sz="4" w:space="0" w:color="auto"/>
              <w:left w:val="single" w:sz="4" w:space="0" w:color="auto"/>
              <w:right w:val="single" w:sz="4" w:space="0" w:color="auto"/>
            </w:tcBorders>
          </w:tcPr>
          <w:p w14:paraId="63551A36" w14:textId="77777777" w:rsidR="007D62E0" w:rsidRPr="00F6212B" w:rsidRDefault="007D62E0" w:rsidP="00E75534">
            <w:pPr>
              <w:keepNext/>
              <w:keepLines/>
              <w:spacing w:after="0"/>
              <w:rPr>
                <w:rFonts w:ascii="Arial" w:hAnsi="Arial"/>
                <w:sz w:val="18"/>
              </w:rPr>
            </w:pPr>
            <w:r w:rsidRPr="00F6212B">
              <w:rPr>
                <w:rFonts w:ascii="Arial" w:hAnsi="Arial"/>
                <w:sz w:val="18"/>
              </w:rPr>
              <w:t>A1,A2,</w:t>
            </w:r>
            <w:r w:rsidRPr="00F6212B">
              <w:rPr>
                <w:rFonts w:ascii="Arial" w:hAnsi="Arial"/>
                <w:sz w:val="18"/>
              </w:rPr>
              <w:br/>
              <w:t>A3,A4,</w:t>
            </w:r>
            <w:r w:rsidRPr="00F6212B">
              <w:rPr>
                <w:rFonts w:ascii="Arial" w:hAnsi="Arial"/>
                <w:sz w:val="18"/>
              </w:rPr>
              <w:br/>
              <w:t>A6,A7</w:t>
            </w:r>
          </w:p>
        </w:tc>
        <w:tc>
          <w:tcPr>
            <w:tcW w:w="4955" w:type="dxa"/>
            <w:gridSpan w:val="2"/>
            <w:tcBorders>
              <w:top w:val="single" w:sz="4" w:space="0" w:color="auto"/>
              <w:left w:val="single" w:sz="4" w:space="0" w:color="auto"/>
              <w:right w:val="single" w:sz="4" w:space="0" w:color="auto"/>
            </w:tcBorders>
          </w:tcPr>
          <w:p w14:paraId="52DB83D3" w14:textId="77777777" w:rsidR="007D62E0" w:rsidRPr="00F6212B" w:rsidRDefault="007D62E0" w:rsidP="00E75534">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A5D194F" w14:textId="77777777" w:rsidR="007D62E0" w:rsidRPr="00F6212B" w:rsidRDefault="007D62E0" w:rsidP="00E75534">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0A0B580" w14:textId="77777777" w:rsidR="007D62E0" w:rsidRPr="00F6212B" w:rsidRDefault="007D62E0" w:rsidP="00E75534">
            <w:pPr>
              <w:keepNext/>
              <w:keepLines/>
              <w:spacing w:after="0"/>
              <w:rPr>
                <w:rFonts w:ascii="Arial" w:hAnsi="Arial"/>
                <w:sz w:val="18"/>
              </w:rPr>
            </w:pPr>
            <w:r w:rsidRPr="00F6212B">
              <w:rPr>
                <w:rFonts w:ascii="Arial" w:hAnsi="Arial"/>
                <w:sz w:val="18"/>
              </w:rPr>
              <w:t>RFC 3261 [15]</w:t>
            </w:r>
            <w:r w:rsidRPr="00F6212B">
              <w:rPr>
                <w:rFonts w:ascii="Arial" w:hAnsi="Arial"/>
                <w:sz w:val="18"/>
              </w:rPr>
              <w:br/>
              <w:t>RFC 5627 [61]</w:t>
            </w:r>
          </w:p>
        </w:tc>
      </w:tr>
      <w:tr w:rsidR="007D62E0" w:rsidRPr="00F6212B" w14:paraId="74AA114D" w14:textId="77777777" w:rsidTr="00E75534">
        <w:trPr>
          <w:gridAfter w:val="1"/>
          <w:wAfter w:w="33" w:type="dxa"/>
          <w:cantSplit/>
          <w:tblHeader/>
          <w:jc w:val="center"/>
        </w:trPr>
        <w:tc>
          <w:tcPr>
            <w:tcW w:w="1710" w:type="dxa"/>
            <w:gridSpan w:val="2"/>
            <w:tcBorders>
              <w:left w:val="single" w:sz="4" w:space="0" w:color="auto"/>
              <w:right w:val="single" w:sz="4" w:space="0" w:color="auto"/>
            </w:tcBorders>
          </w:tcPr>
          <w:p w14:paraId="5B00039F" w14:textId="77777777" w:rsidR="007D62E0" w:rsidRPr="00F6212B" w:rsidRDefault="007D62E0"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 xml:space="preserve">-spec </w:t>
            </w:r>
          </w:p>
        </w:tc>
        <w:tc>
          <w:tcPr>
            <w:tcW w:w="833" w:type="dxa"/>
            <w:gridSpan w:val="2"/>
            <w:tcBorders>
              <w:left w:val="single" w:sz="4" w:space="0" w:color="auto"/>
              <w:right w:val="single" w:sz="4" w:space="0" w:color="auto"/>
            </w:tcBorders>
          </w:tcPr>
          <w:p w14:paraId="2A97DBE8" w14:textId="77777777" w:rsidR="007D62E0" w:rsidRPr="00F6212B" w:rsidRDefault="007D62E0" w:rsidP="00E75534">
            <w:pPr>
              <w:keepNext/>
              <w:keepLines/>
              <w:spacing w:after="0"/>
              <w:rPr>
                <w:rFonts w:ascii="Arial" w:hAnsi="Arial"/>
                <w:sz w:val="18"/>
              </w:rPr>
            </w:pPr>
            <w:r w:rsidRPr="00F6212B">
              <w:rPr>
                <w:rFonts w:ascii="Arial" w:hAnsi="Arial"/>
                <w:sz w:val="18"/>
              </w:rPr>
              <w:t>A1,A3,</w:t>
            </w:r>
            <w:r w:rsidRPr="00F6212B">
              <w:rPr>
                <w:rFonts w:ascii="Arial" w:hAnsi="Arial"/>
                <w:sz w:val="18"/>
              </w:rPr>
              <w:br/>
              <w:t>A6,A7</w:t>
            </w:r>
          </w:p>
        </w:tc>
        <w:tc>
          <w:tcPr>
            <w:tcW w:w="4955" w:type="dxa"/>
            <w:gridSpan w:val="2"/>
            <w:tcBorders>
              <w:left w:val="single" w:sz="4" w:space="0" w:color="auto"/>
              <w:right w:val="single" w:sz="4" w:space="0" w:color="auto"/>
            </w:tcBorders>
          </w:tcPr>
          <w:p w14:paraId="1EDC1166" w14:textId="77777777" w:rsidR="007D62E0" w:rsidRPr="00F6212B" w:rsidRDefault="007D62E0" w:rsidP="00E75534">
            <w:pPr>
              <w:keepNext/>
              <w:keepLines/>
              <w:spacing w:after="0"/>
              <w:rPr>
                <w:rFonts w:ascii="Arial" w:hAnsi="Arial"/>
                <w:sz w:val="18"/>
              </w:rPr>
            </w:pPr>
            <w:r w:rsidRPr="00F6212B">
              <w:rPr>
                <w:rFonts w:ascii="Arial" w:hAnsi="Arial"/>
                <w:sz w:val="18"/>
              </w:rPr>
              <w:t>MO call:</w:t>
            </w:r>
          </w:p>
          <w:p w14:paraId="7B943FC8" w14:textId="77777777" w:rsidR="007D62E0" w:rsidRPr="00F6212B" w:rsidRDefault="007D62E0" w:rsidP="00E75534">
            <w:pPr>
              <w:keepNext/>
              <w:keepLines/>
              <w:spacing w:after="0"/>
              <w:rPr>
                <w:rFonts w:ascii="Arial" w:hAnsi="Arial"/>
                <w:sz w:val="18"/>
              </w:rPr>
            </w:pPr>
            <w:proofErr w:type="spellStart"/>
            <w:r w:rsidRPr="00F6212B">
              <w:rPr>
                <w:rFonts w:ascii="Arial" w:hAnsi="Arial"/>
                <w:sz w:val="18"/>
              </w:rPr>
              <w:t>px_</w:t>
            </w:r>
            <w:r w:rsidRPr="00F6212B">
              <w:rPr>
                <w:rFonts w:ascii="Arial" w:hAnsi="Arial"/>
                <w:sz w:val="18"/>
                <w:lang w:eastAsia="ja-JP"/>
              </w:rPr>
              <w:t>IMS_</w:t>
            </w:r>
            <w:r w:rsidRPr="00F6212B">
              <w:rPr>
                <w:rFonts w:ascii="Arial" w:hAnsi="Arial"/>
                <w:sz w:val="18"/>
              </w:rPr>
              <w:t>CalleeContactUri</w:t>
            </w:r>
            <w:proofErr w:type="spellEnd"/>
          </w:p>
          <w:p w14:paraId="015FD1AC" w14:textId="77777777" w:rsidR="007D62E0" w:rsidRPr="00F6212B" w:rsidRDefault="007D62E0" w:rsidP="00E75534">
            <w:pPr>
              <w:keepNext/>
              <w:keepLines/>
              <w:spacing w:after="0"/>
              <w:rPr>
                <w:rFonts w:ascii="Arial" w:hAnsi="Arial"/>
                <w:sz w:val="18"/>
              </w:rPr>
            </w:pPr>
          </w:p>
          <w:p w14:paraId="53FB6A42" w14:textId="77777777" w:rsidR="007D62E0" w:rsidRPr="00F6212B" w:rsidRDefault="007D62E0" w:rsidP="00E75534">
            <w:pPr>
              <w:keepNext/>
              <w:keepLines/>
              <w:spacing w:after="0"/>
              <w:rPr>
                <w:rFonts w:ascii="Arial" w:hAnsi="Arial"/>
                <w:sz w:val="18"/>
              </w:rPr>
            </w:pPr>
            <w:r w:rsidRPr="00F6212B">
              <w:rPr>
                <w:rFonts w:ascii="Arial" w:hAnsi="Arial"/>
                <w:sz w:val="18"/>
              </w:rPr>
              <w:t>MT call:</w:t>
            </w:r>
          </w:p>
          <w:p w14:paraId="6F283759" w14:textId="77777777" w:rsidR="007D62E0" w:rsidRPr="00F6212B" w:rsidRDefault="007D62E0" w:rsidP="00E75534">
            <w:pPr>
              <w:keepNext/>
              <w:keepLines/>
              <w:spacing w:after="0"/>
              <w:rPr>
                <w:rFonts w:ascii="Arial" w:hAnsi="Arial"/>
                <w:sz w:val="18"/>
              </w:rPr>
            </w:pPr>
            <w:r w:rsidRPr="00F6212B">
              <w:rPr>
                <w:rFonts w:ascii="Arial" w:hAnsi="Arial"/>
                <w:sz w:val="18"/>
              </w:rPr>
              <w:t>Contact address provided by SS in dialog creating INVITE</w:t>
            </w:r>
          </w:p>
          <w:p w14:paraId="74E040AC" w14:textId="77777777" w:rsidR="007D62E0" w:rsidRPr="00F6212B" w:rsidRDefault="007D62E0" w:rsidP="00E75534">
            <w:pPr>
              <w:keepNext/>
              <w:keepLines/>
              <w:spacing w:after="0"/>
              <w:rPr>
                <w:rFonts w:ascii="Arial" w:hAnsi="Arial"/>
                <w:sz w:val="18"/>
              </w:rPr>
            </w:pPr>
          </w:p>
        </w:tc>
        <w:tc>
          <w:tcPr>
            <w:tcW w:w="702" w:type="dxa"/>
            <w:gridSpan w:val="2"/>
            <w:tcBorders>
              <w:left w:val="single" w:sz="4" w:space="0" w:color="auto"/>
              <w:right w:val="single" w:sz="4" w:space="0" w:color="auto"/>
            </w:tcBorders>
          </w:tcPr>
          <w:p w14:paraId="5A1E03B0"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right w:val="single" w:sz="4" w:space="0" w:color="auto"/>
            </w:tcBorders>
          </w:tcPr>
          <w:p w14:paraId="4C8064DB" w14:textId="77777777" w:rsidR="007D62E0" w:rsidRPr="00F6212B" w:rsidRDefault="007D62E0" w:rsidP="00E75534">
            <w:pPr>
              <w:keepNext/>
              <w:keepLines/>
              <w:spacing w:after="0"/>
              <w:rPr>
                <w:rFonts w:ascii="Arial" w:hAnsi="Arial"/>
                <w:sz w:val="18"/>
              </w:rPr>
            </w:pPr>
          </w:p>
        </w:tc>
      </w:tr>
      <w:tr w:rsidR="007D62E0" w:rsidRPr="00F6212B" w14:paraId="34744614" w14:textId="77777777" w:rsidTr="00E75534">
        <w:trPr>
          <w:gridAfter w:val="1"/>
          <w:wAfter w:w="33" w:type="dxa"/>
          <w:cantSplit/>
          <w:tblHeader/>
          <w:jc w:val="center"/>
        </w:trPr>
        <w:tc>
          <w:tcPr>
            <w:tcW w:w="1710" w:type="dxa"/>
            <w:gridSpan w:val="2"/>
            <w:tcBorders>
              <w:left w:val="single" w:sz="4" w:space="0" w:color="auto"/>
              <w:right w:val="single" w:sz="4" w:space="0" w:color="auto"/>
            </w:tcBorders>
          </w:tcPr>
          <w:p w14:paraId="3B66BED1" w14:textId="77777777" w:rsidR="007D62E0" w:rsidRPr="00F6212B" w:rsidRDefault="007D62E0" w:rsidP="00E75534">
            <w:pPr>
              <w:keepNext/>
              <w:keepLines/>
              <w:spacing w:after="0"/>
              <w:rPr>
                <w:rFonts w:ascii="Arial" w:hAnsi="Arial"/>
                <w:sz w:val="18"/>
              </w:rPr>
            </w:pPr>
          </w:p>
        </w:tc>
        <w:tc>
          <w:tcPr>
            <w:tcW w:w="833" w:type="dxa"/>
            <w:gridSpan w:val="2"/>
            <w:tcBorders>
              <w:left w:val="single" w:sz="4" w:space="0" w:color="auto"/>
              <w:right w:val="single" w:sz="4" w:space="0" w:color="auto"/>
            </w:tcBorders>
          </w:tcPr>
          <w:p w14:paraId="6FB33DE7" w14:textId="77777777" w:rsidR="007D62E0" w:rsidRPr="00F6212B" w:rsidRDefault="007D62E0" w:rsidP="00E75534">
            <w:pPr>
              <w:keepNext/>
              <w:keepLines/>
              <w:spacing w:after="0"/>
              <w:rPr>
                <w:rFonts w:ascii="Arial" w:hAnsi="Arial"/>
                <w:sz w:val="18"/>
              </w:rPr>
            </w:pPr>
            <w:r w:rsidRPr="00F6212B">
              <w:rPr>
                <w:rFonts w:ascii="Arial" w:hAnsi="Arial"/>
                <w:sz w:val="18"/>
              </w:rPr>
              <w:t>A2,A4</w:t>
            </w:r>
          </w:p>
        </w:tc>
        <w:tc>
          <w:tcPr>
            <w:tcW w:w="4955" w:type="dxa"/>
            <w:gridSpan w:val="2"/>
            <w:tcBorders>
              <w:left w:val="single" w:sz="4" w:space="0" w:color="auto"/>
              <w:right w:val="single" w:sz="4" w:space="0" w:color="auto"/>
            </w:tcBorders>
          </w:tcPr>
          <w:p w14:paraId="4A5AA8ED" w14:textId="77777777" w:rsidR="007D62E0" w:rsidRPr="00F6212B" w:rsidRDefault="007D62E0" w:rsidP="00E75534">
            <w:pPr>
              <w:keepNext/>
              <w:keepLines/>
              <w:spacing w:after="0"/>
              <w:rPr>
                <w:rFonts w:ascii="Arial" w:hAnsi="Arial"/>
                <w:sz w:val="18"/>
              </w:rPr>
            </w:pPr>
            <w:r w:rsidRPr="00F6212B">
              <w:rPr>
                <w:rFonts w:ascii="Arial" w:hAnsi="Arial"/>
                <w:sz w:val="18"/>
              </w:rPr>
              <w:t>MO call:</w:t>
            </w:r>
          </w:p>
          <w:p w14:paraId="130F560E" w14:textId="77777777" w:rsidR="007D62E0" w:rsidRPr="00F6212B" w:rsidRDefault="007D62E0" w:rsidP="00E75534">
            <w:pPr>
              <w:keepNext/>
              <w:keepLines/>
              <w:spacing w:after="0"/>
              <w:rPr>
                <w:rFonts w:ascii="Arial" w:hAnsi="Arial"/>
                <w:sz w:val="18"/>
              </w:rPr>
            </w:pPr>
            <w:r w:rsidRPr="00F6212B">
              <w:rPr>
                <w:rFonts w:ascii="Arial" w:hAnsi="Arial"/>
                <w:sz w:val="18"/>
              </w:rPr>
              <w:t>Contact address provided by UE in dialog creating INVITE</w:t>
            </w:r>
          </w:p>
          <w:p w14:paraId="4E651547" w14:textId="77777777" w:rsidR="007D62E0" w:rsidRPr="00F6212B" w:rsidRDefault="007D62E0" w:rsidP="00E75534">
            <w:pPr>
              <w:keepNext/>
              <w:keepLines/>
              <w:spacing w:after="0"/>
              <w:rPr>
                <w:rFonts w:ascii="Arial" w:hAnsi="Arial"/>
                <w:sz w:val="18"/>
              </w:rPr>
            </w:pPr>
          </w:p>
          <w:p w14:paraId="16EE157E" w14:textId="77777777" w:rsidR="007D62E0" w:rsidRPr="00F6212B" w:rsidRDefault="007D62E0" w:rsidP="00E75534">
            <w:pPr>
              <w:keepNext/>
              <w:keepLines/>
              <w:spacing w:after="0"/>
              <w:rPr>
                <w:rFonts w:ascii="Arial" w:hAnsi="Arial"/>
                <w:sz w:val="18"/>
              </w:rPr>
            </w:pPr>
            <w:r w:rsidRPr="00F6212B">
              <w:rPr>
                <w:rFonts w:ascii="Arial" w:hAnsi="Arial"/>
                <w:sz w:val="18"/>
              </w:rPr>
              <w:t>MT call:</w:t>
            </w:r>
          </w:p>
          <w:p w14:paraId="46BB4E4D" w14:textId="77777777" w:rsidR="007D62E0" w:rsidRPr="00F6212B" w:rsidRDefault="007D62E0" w:rsidP="00E75534">
            <w:pPr>
              <w:keepNext/>
              <w:keepLines/>
              <w:spacing w:after="0"/>
              <w:rPr>
                <w:rFonts w:ascii="Arial" w:hAnsi="Arial"/>
                <w:sz w:val="18"/>
              </w:rPr>
            </w:pPr>
            <w:r w:rsidRPr="00F6212B">
              <w:rPr>
                <w:rFonts w:ascii="Arial" w:hAnsi="Arial"/>
                <w:sz w:val="18"/>
              </w:rPr>
              <w:t>Contact address provided by UE in 1xx response establishing the dialog according to RFC 3261 [15] clause 12.</w:t>
            </w:r>
            <w:r w:rsidRPr="00F6212B">
              <w:rPr>
                <w:rFonts w:ascii="Arial" w:hAnsi="Arial"/>
                <w:sz w:val="18"/>
              </w:rPr>
              <w:br/>
              <w:t xml:space="preserve">(NOTE: The 'transport' </w:t>
            </w:r>
            <w:proofErr w:type="spellStart"/>
            <w:r w:rsidRPr="00F6212B">
              <w:rPr>
                <w:rFonts w:ascii="Arial" w:hAnsi="Arial"/>
                <w:sz w:val="18"/>
              </w:rPr>
              <w:t>url</w:t>
            </w:r>
            <w:proofErr w:type="spellEnd"/>
            <w:r w:rsidRPr="00F6212B">
              <w:rPr>
                <w:rFonts w:ascii="Arial" w:hAnsi="Arial"/>
                <w:sz w:val="18"/>
              </w:rPr>
              <w:t xml:space="preserve"> parameter may change, </w:t>
            </w:r>
            <w:proofErr w:type="spellStart"/>
            <w:r w:rsidRPr="00F6212B">
              <w:rPr>
                <w:rFonts w:ascii="Arial" w:hAnsi="Arial"/>
                <w:sz w:val="18"/>
              </w:rPr>
              <w:t>url</w:t>
            </w:r>
            <w:proofErr w:type="spellEnd"/>
            <w:r w:rsidRPr="00F6212B">
              <w:rPr>
                <w:rFonts w:ascii="Arial" w:hAnsi="Arial"/>
                <w:sz w:val="18"/>
              </w:rPr>
              <w:t xml:space="preserve"> parameters are not checked)</w:t>
            </w:r>
          </w:p>
          <w:p w14:paraId="1AB7BD69" w14:textId="77777777" w:rsidR="007D62E0" w:rsidRPr="00F6212B" w:rsidRDefault="007D62E0" w:rsidP="00E75534">
            <w:pPr>
              <w:keepNext/>
              <w:keepLines/>
              <w:spacing w:after="0"/>
              <w:rPr>
                <w:rFonts w:ascii="Arial" w:hAnsi="Arial"/>
                <w:sz w:val="18"/>
              </w:rPr>
            </w:pPr>
          </w:p>
          <w:p w14:paraId="15EA2C08" w14:textId="77777777" w:rsidR="007D62E0" w:rsidRPr="00F6212B" w:rsidRDefault="007D62E0" w:rsidP="00E75534">
            <w:pPr>
              <w:keepNext/>
              <w:keepLines/>
              <w:spacing w:after="0"/>
              <w:rPr>
                <w:rFonts w:ascii="Arial" w:hAnsi="Arial"/>
                <w:sz w:val="18"/>
              </w:rPr>
            </w:pPr>
            <w:r w:rsidRPr="00F6212B">
              <w:rPr>
                <w:rFonts w:ascii="Arial" w:hAnsi="Arial"/>
                <w:sz w:val="18"/>
              </w:rPr>
              <w:t>If there has been no 1xx response establishing the dialog (i.e. the 200 OK establishes the dialog) then the Contact address is as specified for the 183 Session Progress in A.2.3.</w:t>
            </w:r>
          </w:p>
          <w:p w14:paraId="53A7DBF0" w14:textId="77777777" w:rsidR="007D62E0" w:rsidRPr="00F6212B" w:rsidRDefault="007D62E0" w:rsidP="00E75534">
            <w:pPr>
              <w:keepNext/>
              <w:keepLines/>
              <w:spacing w:after="0"/>
              <w:rPr>
                <w:rFonts w:ascii="Arial" w:hAnsi="Arial"/>
                <w:sz w:val="18"/>
              </w:rPr>
            </w:pPr>
          </w:p>
        </w:tc>
        <w:tc>
          <w:tcPr>
            <w:tcW w:w="702" w:type="dxa"/>
            <w:gridSpan w:val="2"/>
            <w:tcBorders>
              <w:left w:val="single" w:sz="4" w:space="0" w:color="auto"/>
              <w:right w:val="single" w:sz="4" w:space="0" w:color="auto"/>
            </w:tcBorders>
          </w:tcPr>
          <w:p w14:paraId="69AD6665"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right w:val="single" w:sz="4" w:space="0" w:color="auto"/>
            </w:tcBorders>
          </w:tcPr>
          <w:p w14:paraId="3C3E1339" w14:textId="77777777" w:rsidR="007D62E0" w:rsidRPr="00F6212B" w:rsidRDefault="007D62E0" w:rsidP="00E75534">
            <w:pPr>
              <w:keepNext/>
              <w:keepLines/>
              <w:spacing w:after="0"/>
              <w:rPr>
                <w:rFonts w:ascii="Arial" w:hAnsi="Arial"/>
                <w:sz w:val="18"/>
              </w:rPr>
            </w:pPr>
          </w:p>
        </w:tc>
      </w:tr>
      <w:tr w:rsidR="007D62E0" w:rsidRPr="00F6212B" w14:paraId="7F615DA3" w14:textId="77777777" w:rsidTr="00E75534">
        <w:trPr>
          <w:gridAfter w:val="1"/>
          <w:wAfter w:w="33" w:type="dxa"/>
          <w:cantSplit/>
          <w:tblHeader/>
          <w:jc w:val="center"/>
        </w:trPr>
        <w:tc>
          <w:tcPr>
            <w:tcW w:w="1710" w:type="dxa"/>
            <w:gridSpan w:val="2"/>
            <w:tcBorders>
              <w:left w:val="single" w:sz="4" w:space="0" w:color="auto"/>
              <w:right w:val="single" w:sz="4" w:space="0" w:color="auto"/>
            </w:tcBorders>
          </w:tcPr>
          <w:p w14:paraId="6BB134F8" w14:textId="77777777" w:rsidR="007D62E0" w:rsidRPr="00F6212B" w:rsidRDefault="007D62E0" w:rsidP="00E75534">
            <w:pPr>
              <w:keepNext/>
              <w:keepLines/>
              <w:spacing w:after="0"/>
              <w:rPr>
                <w:rFonts w:ascii="Arial" w:hAnsi="Arial"/>
                <w:sz w:val="18"/>
              </w:rPr>
            </w:pPr>
            <w:r w:rsidRPr="00F6212B">
              <w:rPr>
                <w:rFonts w:ascii="Arial" w:eastAsia="SimSun" w:hAnsi="Arial"/>
                <w:sz w:val="18"/>
                <w:szCs w:val="24"/>
                <w:lang w:eastAsia="zh-CN"/>
              </w:rPr>
              <w:tab/>
              <w:t>feature-param</w:t>
            </w:r>
          </w:p>
        </w:tc>
        <w:tc>
          <w:tcPr>
            <w:tcW w:w="833" w:type="dxa"/>
            <w:gridSpan w:val="2"/>
            <w:tcBorders>
              <w:left w:val="single" w:sz="4" w:space="0" w:color="auto"/>
              <w:right w:val="single" w:sz="4" w:space="0" w:color="auto"/>
            </w:tcBorders>
          </w:tcPr>
          <w:p w14:paraId="084A07C8" w14:textId="77777777" w:rsidR="007D62E0" w:rsidRPr="00F6212B" w:rsidRDefault="007D62E0" w:rsidP="00E75534">
            <w:pPr>
              <w:keepNext/>
              <w:keepLines/>
              <w:spacing w:after="0"/>
              <w:rPr>
                <w:rFonts w:ascii="Arial" w:hAnsi="Arial"/>
                <w:sz w:val="18"/>
              </w:rPr>
            </w:pPr>
            <w:r w:rsidRPr="00F6212B">
              <w:rPr>
                <w:rFonts w:ascii="Arial" w:hAnsi="Arial"/>
                <w:sz w:val="18"/>
              </w:rPr>
              <w:t>A10</w:t>
            </w:r>
          </w:p>
        </w:tc>
        <w:tc>
          <w:tcPr>
            <w:tcW w:w="4955" w:type="dxa"/>
            <w:gridSpan w:val="2"/>
            <w:tcBorders>
              <w:left w:val="single" w:sz="4" w:space="0" w:color="auto"/>
              <w:right w:val="single" w:sz="4" w:space="0" w:color="auto"/>
            </w:tcBorders>
          </w:tcPr>
          <w:p w14:paraId="1B193689" w14:textId="77777777" w:rsidR="007D62E0" w:rsidRPr="00F6212B" w:rsidRDefault="007D62E0" w:rsidP="00E75534">
            <w:pPr>
              <w:keepNext/>
              <w:keepLines/>
              <w:spacing w:after="0"/>
              <w:rPr>
                <w:rFonts w:ascii="Arial" w:hAnsi="Arial"/>
                <w:sz w:val="18"/>
              </w:rPr>
            </w:pPr>
            <w:r w:rsidRPr="00F6212B">
              <w:rPr>
                <w:rFonts w:ascii="Arial" w:hAnsi="Arial"/>
                <w:i/>
                <w:sz w:val="18"/>
              </w:rPr>
              <w:t>audio</w:t>
            </w:r>
          </w:p>
        </w:tc>
        <w:tc>
          <w:tcPr>
            <w:tcW w:w="702" w:type="dxa"/>
            <w:gridSpan w:val="2"/>
            <w:tcBorders>
              <w:left w:val="single" w:sz="4" w:space="0" w:color="auto"/>
              <w:right w:val="single" w:sz="4" w:space="0" w:color="auto"/>
            </w:tcBorders>
          </w:tcPr>
          <w:p w14:paraId="314DE60F"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right w:val="single" w:sz="4" w:space="0" w:color="auto"/>
            </w:tcBorders>
          </w:tcPr>
          <w:p w14:paraId="147FA172" w14:textId="77777777" w:rsidR="007D62E0" w:rsidRPr="00F6212B" w:rsidRDefault="007D62E0" w:rsidP="00E75534">
            <w:pPr>
              <w:keepNext/>
              <w:keepLines/>
              <w:spacing w:after="0"/>
              <w:rPr>
                <w:rFonts w:ascii="Arial" w:hAnsi="Arial"/>
                <w:sz w:val="18"/>
              </w:rPr>
            </w:pPr>
          </w:p>
        </w:tc>
      </w:tr>
      <w:tr w:rsidR="007D62E0" w:rsidRPr="00F6212B" w14:paraId="13E2E3D9" w14:textId="77777777" w:rsidTr="00E75534">
        <w:trPr>
          <w:gridAfter w:val="1"/>
          <w:wAfter w:w="33" w:type="dxa"/>
          <w:cantSplit/>
          <w:tblHeader/>
          <w:jc w:val="center"/>
        </w:trPr>
        <w:tc>
          <w:tcPr>
            <w:tcW w:w="1710" w:type="dxa"/>
            <w:gridSpan w:val="2"/>
            <w:tcBorders>
              <w:left w:val="single" w:sz="4" w:space="0" w:color="auto"/>
              <w:right w:val="single" w:sz="4" w:space="0" w:color="auto"/>
            </w:tcBorders>
          </w:tcPr>
          <w:p w14:paraId="55524481" w14:textId="77777777" w:rsidR="007D62E0" w:rsidRPr="00F6212B" w:rsidRDefault="007D62E0" w:rsidP="00E75534">
            <w:pPr>
              <w:keepNext/>
              <w:keepLines/>
              <w:spacing w:after="0"/>
              <w:rPr>
                <w:rFonts w:ascii="Arial" w:hAnsi="Arial"/>
                <w:sz w:val="18"/>
              </w:rPr>
            </w:pPr>
          </w:p>
        </w:tc>
        <w:tc>
          <w:tcPr>
            <w:tcW w:w="833" w:type="dxa"/>
            <w:gridSpan w:val="2"/>
            <w:tcBorders>
              <w:left w:val="single" w:sz="4" w:space="0" w:color="auto"/>
              <w:right w:val="single" w:sz="4" w:space="0" w:color="auto"/>
            </w:tcBorders>
          </w:tcPr>
          <w:p w14:paraId="501AE04E" w14:textId="77777777" w:rsidR="007D62E0" w:rsidRPr="00F6212B" w:rsidRDefault="007D62E0" w:rsidP="00E75534">
            <w:pPr>
              <w:keepNext/>
              <w:keepLines/>
              <w:spacing w:after="0"/>
              <w:rPr>
                <w:rFonts w:ascii="Arial" w:hAnsi="Arial"/>
                <w:sz w:val="18"/>
              </w:rPr>
            </w:pPr>
            <w:r w:rsidRPr="00F6212B">
              <w:rPr>
                <w:rFonts w:ascii="Arial" w:hAnsi="Arial"/>
                <w:sz w:val="18"/>
              </w:rPr>
              <w:t>A18 AND (A19 OR A20)</w:t>
            </w:r>
          </w:p>
        </w:tc>
        <w:tc>
          <w:tcPr>
            <w:tcW w:w="4955" w:type="dxa"/>
            <w:gridSpan w:val="2"/>
            <w:tcBorders>
              <w:left w:val="single" w:sz="4" w:space="0" w:color="auto"/>
              <w:right w:val="single" w:sz="4" w:space="0" w:color="auto"/>
            </w:tcBorders>
          </w:tcPr>
          <w:p w14:paraId="321BE934" w14:textId="77777777" w:rsidR="007D62E0" w:rsidRPr="00F6212B" w:rsidRDefault="007D62E0" w:rsidP="00E75534">
            <w:pPr>
              <w:keepNext/>
              <w:keepLines/>
              <w:spacing w:after="0"/>
              <w:rPr>
                <w:rFonts w:ascii="Arial" w:hAnsi="Arial"/>
                <w:sz w:val="18"/>
              </w:rPr>
            </w:pPr>
            <w:r w:rsidRPr="00F6212B">
              <w:rPr>
                <w:rFonts w:ascii="Arial" w:hAnsi="Arial"/>
                <w:i/>
                <w:sz w:val="18"/>
              </w:rPr>
              <w:t>video</w:t>
            </w:r>
          </w:p>
        </w:tc>
        <w:tc>
          <w:tcPr>
            <w:tcW w:w="702" w:type="dxa"/>
            <w:gridSpan w:val="2"/>
            <w:tcBorders>
              <w:left w:val="single" w:sz="4" w:space="0" w:color="auto"/>
              <w:right w:val="single" w:sz="4" w:space="0" w:color="auto"/>
            </w:tcBorders>
          </w:tcPr>
          <w:p w14:paraId="73CE33B3"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right w:val="single" w:sz="4" w:space="0" w:color="auto"/>
            </w:tcBorders>
          </w:tcPr>
          <w:p w14:paraId="48A242A1" w14:textId="77777777" w:rsidR="007D62E0" w:rsidRPr="00F6212B" w:rsidRDefault="007D62E0" w:rsidP="00E75534">
            <w:pPr>
              <w:keepNext/>
              <w:keepLines/>
              <w:spacing w:after="0"/>
              <w:rPr>
                <w:rFonts w:ascii="Arial" w:hAnsi="Arial"/>
                <w:sz w:val="18"/>
              </w:rPr>
            </w:pPr>
            <w:r w:rsidRPr="00F6212B">
              <w:rPr>
                <w:rFonts w:ascii="Arial" w:hAnsi="Arial"/>
                <w:sz w:val="18"/>
              </w:rPr>
              <w:t>IR.94 [134]</w:t>
            </w:r>
          </w:p>
        </w:tc>
      </w:tr>
      <w:tr w:rsidR="007D62E0" w:rsidRPr="00F6212B" w14:paraId="5BC0FEE6" w14:textId="77777777" w:rsidTr="00E75534">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24BA8A5" w14:textId="77777777" w:rsidR="007D62E0" w:rsidRPr="00F6212B" w:rsidRDefault="007D62E0" w:rsidP="00E75534">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2B9166E2" w14:textId="77777777" w:rsidR="007D62E0" w:rsidRPr="00F6212B" w:rsidRDefault="007D62E0" w:rsidP="00E75534">
            <w:pPr>
              <w:keepNext/>
              <w:keepLines/>
              <w:spacing w:after="0"/>
              <w:rPr>
                <w:rFonts w:ascii="Arial" w:hAnsi="Arial"/>
                <w:sz w:val="18"/>
              </w:rPr>
            </w:pPr>
            <w:r w:rsidRPr="00F6212B">
              <w:rPr>
                <w:rFonts w:ascii="Arial" w:hAnsi="Arial"/>
                <w:sz w:val="18"/>
              </w:rPr>
              <w:t>A11 AND A15 AND (A16 OR A17 OR A22)</w:t>
            </w:r>
          </w:p>
        </w:tc>
        <w:tc>
          <w:tcPr>
            <w:tcW w:w="4955" w:type="dxa"/>
            <w:gridSpan w:val="2"/>
            <w:tcBorders>
              <w:left w:val="single" w:sz="4" w:space="0" w:color="auto"/>
              <w:bottom w:val="single" w:sz="4" w:space="0" w:color="auto"/>
              <w:right w:val="single" w:sz="4" w:space="0" w:color="auto"/>
            </w:tcBorders>
          </w:tcPr>
          <w:p w14:paraId="0424B4A3" w14:textId="77777777" w:rsidR="007D62E0" w:rsidRPr="00F6212B" w:rsidRDefault="007D62E0" w:rsidP="00E75534">
            <w:pPr>
              <w:keepNext/>
              <w:keepLines/>
              <w:spacing w:after="0"/>
              <w:rPr>
                <w:rFonts w:ascii="Arial" w:hAnsi="Arial"/>
                <w:i/>
                <w:sz w:val="18"/>
              </w:rPr>
            </w:pPr>
            <w:r w:rsidRPr="00F6212B">
              <w:rPr>
                <w:rFonts w:ascii="Arial" w:hAnsi="Arial"/>
                <w:i/>
                <w:sz w:val="18"/>
              </w:rPr>
              <w:t>audio</w:t>
            </w:r>
          </w:p>
        </w:tc>
        <w:tc>
          <w:tcPr>
            <w:tcW w:w="702" w:type="dxa"/>
            <w:gridSpan w:val="2"/>
            <w:tcBorders>
              <w:left w:val="single" w:sz="4" w:space="0" w:color="auto"/>
              <w:bottom w:val="single" w:sz="4" w:space="0" w:color="auto"/>
              <w:right w:val="single" w:sz="4" w:space="0" w:color="auto"/>
            </w:tcBorders>
          </w:tcPr>
          <w:p w14:paraId="0F32951A"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228ECFA7" w14:textId="77777777" w:rsidR="007D62E0" w:rsidRPr="00F6212B" w:rsidRDefault="007D62E0" w:rsidP="00E75534">
            <w:pPr>
              <w:keepNext/>
              <w:keepLines/>
              <w:spacing w:after="0"/>
              <w:rPr>
                <w:rFonts w:ascii="Arial" w:hAnsi="Arial"/>
                <w:sz w:val="18"/>
              </w:rPr>
            </w:pPr>
          </w:p>
        </w:tc>
      </w:tr>
      <w:tr w:rsidR="007D62E0" w:rsidRPr="00F6212B" w14:paraId="04C7258B" w14:textId="77777777" w:rsidTr="00E75534">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5FFB777" w14:textId="77777777" w:rsidR="007D62E0" w:rsidRPr="00F6212B" w:rsidRDefault="007D62E0" w:rsidP="00E75534">
            <w:pPr>
              <w:keepNext/>
              <w:keepLines/>
              <w:spacing w:after="0"/>
              <w:rPr>
                <w:rFonts w:ascii="Arial" w:hAnsi="Arial"/>
                <w:b/>
                <w:sz w:val="18"/>
              </w:rPr>
            </w:pPr>
            <w:r w:rsidRPr="00F6212B">
              <w:rPr>
                <w:rFonts w:ascii="Arial" w:hAnsi="Arial"/>
                <w:b/>
                <w:sz w:val="18"/>
              </w:rPr>
              <w:t>Call-ID</w:t>
            </w:r>
          </w:p>
        </w:tc>
        <w:tc>
          <w:tcPr>
            <w:tcW w:w="833" w:type="dxa"/>
            <w:gridSpan w:val="2"/>
            <w:tcBorders>
              <w:top w:val="single" w:sz="4" w:space="0" w:color="auto"/>
              <w:left w:val="single" w:sz="4" w:space="0" w:color="auto"/>
              <w:right w:val="single" w:sz="4" w:space="0" w:color="auto"/>
            </w:tcBorders>
          </w:tcPr>
          <w:p w14:paraId="0E2E1804" w14:textId="77777777" w:rsidR="007D62E0" w:rsidRPr="00F6212B" w:rsidRDefault="007D62E0" w:rsidP="00E75534">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195C0562" w14:textId="77777777" w:rsidR="007D62E0" w:rsidRPr="00F6212B" w:rsidRDefault="007D62E0" w:rsidP="00E75534">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7A472F5B" w14:textId="77777777" w:rsidR="007D62E0" w:rsidRPr="00F6212B" w:rsidRDefault="007D62E0" w:rsidP="00E75534">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7F09D16" w14:textId="77777777" w:rsidR="007D62E0" w:rsidRPr="00F6212B" w:rsidRDefault="007D62E0" w:rsidP="00E75534">
            <w:pPr>
              <w:keepNext/>
              <w:keepLines/>
              <w:spacing w:after="0"/>
              <w:rPr>
                <w:rFonts w:ascii="Arial" w:hAnsi="Arial"/>
                <w:sz w:val="18"/>
              </w:rPr>
            </w:pPr>
            <w:r w:rsidRPr="00F6212B">
              <w:rPr>
                <w:rFonts w:ascii="Arial" w:hAnsi="Arial"/>
                <w:sz w:val="18"/>
              </w:rPr>
              <w:t>RFC 3261 [15]</w:t>
            </w:r>
          </w:p>
        </w:tc>
      </w:tr>
      <w:tr w:rsidR="007D62E0" w:rsidRPr="00F6212B" w14:paraId="6BEF97E4" w14:textId="77777777" w:rsidTr="00E75534">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6F80316" w14:textId="77777777" w:rsidR="007D62E0" w:rsidRPr="00F6212B" w:rsidRDefault="007D62E0"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833" w:type="dxa"/>
            <w:gridSpan w:val="2"/>
            <w:tcBorders>
              <w:left w:val="single" w:sz="4" w:space="0" w:color="auto"/>
              <w:bottom w:val="single" w:sz="4" w:space="0" w:color="auto"/>
              <w:right w:val="single" w:sz="4" w:space="0" w:color="auto"/>
            </w:tcBorders>
          </w:tcPr>
          <w:p w14:paraId="539B48AB" w14:textId="77777777" w:rsidR="007D62E0" w:rsidRPr="00F6212B" w:rsidRDefault="007D62E0" w:rsidP="00E75534">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073FB49F" w14:textId="77777777" w:rsidR="007D62E0" w:rsidRPr="00F6212B" w:rsidRDefault="007D62E0" w:rsidP="00E75534">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3200EBD7"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686453CC" w14:textId="77777777" w:rsidR="007D62E0" w:rsidRPr="00F6212B" w:rsidRDefault="007D62E0" w:rsidP="00E75534">
            <w:pPr>
              <w:keepNext/>
              <w:keepLines/>
              <w:spacing w:after="0"/>
              <w:rPr>
                <w:rFonts w:ascii="Arial" w:hAnsi="Arial"/>
                <w:sz w:val="18"/>
              </w:rPr>
            </w:pPr>
          </w:p>
        </w:tc>
      </w:tr>
      <w:tr w:rsidR="007D62E0" w:rsidRPr="00F6212B" w14:paraId="15393C1E" w14:textId="77777777" w:rsidTr="00E75534">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61A2FD69" w14:textId="77777777" w:rsidR="007D62E0" w:rsidRPr="00F6212B" w:rsidRDefault="007D62E0" w:rsidP="00E75534">
            <w:pPr>
              <w:keepNext/>
              <w:keepLines/>
              <w:spacing w:after="0"/>
              <w:rPr>
                <w:rFonts w:ascii="Arial" w:hAnsi="Arial"/>
                <w:b/>
                <w:sz w:val="18"/>
              </w:rPr>
            </w:pPr>
            <w:r w:rsidRPr="00F6212B">
              <w:rPr>
                <w:rFonts w:ascii="Arial" w:hAnsi="Arial"/>
                <w:b/>
                <w:sz w:val="18"/>
              </w:rPr>
              <w:t>Call-Info</w:t>
            </w:r>
          </w:p>
        </w:tc>
        <w:tc>
          <w:tcPr>
            <w:tcW w:w="833" w:type="dxa"/>
            <w:gridSpan w:val="2"/>
            <w:tcBorders>
              <w:top w:val="single" w:sz="4" w:space="0" w:color="auto"/>
              <w:left w:val="single" w:sz="4" w:space="0" w:color="auto"/>
              <w:right w:val="single" w:sz="4" w:space="0" w:color="auto"/>
            </w:tcBorders>
          </w:tcPr>
          <w:p w14:paraId="44E0A173" w14:textId="77777777" w:rsidR="007D62E0" w:rsidRPr="00F6212B" w:rsidRDefault="007D62E0" w:rsidP="00E75534">
            <w:pPr>
              <w:keepNext/>
              <w:keepLines/>
              <w:spacing w:after="0"/>
              <w:rPr>
                <w:rFonts w:ascii="Arial" w:hAnsi="Arial"/>
                <w:sz w:val="18"/>
              </w:rPr>
            </w:pPr>
            <w:r w:rsidRPr="00F6212B">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789E9FBA" w14:textId="77777777" w:rsidR="007D62E0" w:rsidRPr="00F6212B" w:rsidRDefault="007D62E0" w:rsidP="00E75534">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7862926F" w14:textId="77777777" w:rsidR="007D62E0" w:rsidRPr="00F6212B" w:rsidRDefault="007D62E0" w:rsidP="00E75534">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898B3DE" w14:textId="77777777" w:rsidR="007D62E0" w:rsidRPr="00F6212B" w:rsidRDefault="007D62E0" w:rsidP="00E75534">
            <w:pPr>
              <w:keepNext/>
              <w:keepLines/>
              <w:spacing w:after="0"/>
              <w:rPr>
                <w:rFonts w:ascii="Arial" w:hAnsi="Arial"/>
                <w:sz w:val="18"/>
              </w:rPr>
            </w:pPr>
            <w:r w:rsidRPr="00F6212B">
              <w:rPr>
                <w:rFonts w:ascii="Arial" w:hAnsi="Arial"/>
                <w:sz w:val="18"/>
              </w:rPr>
              <w:t>RFC 8147 [149]</w:t>
            </w:r>
          </w:p>
        </w:tc>
      </w:tr>
      <w:tr w:rsidR="007D62E0" w:rsidRPr="00F6212B" w14:paraId="3DB4F2D2" w14:textId="77777777" w:rsidTr="00E75534">
        <w:trPr>
          <w:gridBefore w:val="1"/>
          <w:wBefore w:w="33" w:type="dxa"/>
          <w:cantSplit/>
          <w:tblHeader/>
          <w:jc w:val="center"/>
        </w:trPr>
        <w:tc>
          <w:tcPr>
            <w:tcW w:w="1710" w:type="dxa"/>
            <w:gridSpan w:val="2"/>
            <w:tcBorders>
              <w:left w:val="single" w:sz="4" w:space="0" w:color="auto"/>
              <w:right w:val="single" w:sz="4" w:space="0" w:color="auto"/>
            </w:tcBorders>
          </w:tcPr>
          <w:p w14:paraId="4FC4171A" w14:textId="77777777" w:rsidR="007D62E0" w:rsidRPr="00F6212B" w:rsidRDefault="007D62E0" w:rsidP="00E75534">
            <w:pPr>
              <w:pStyle w:val="TAL"/>
            </w:pPr>
            <w:r w:rsidRPr="00F6212B">
              <w:tab/>
              <w:t>info</w:t>
            </w:r>
          </w:p>
        </w:tc>
        <w:tc>
          <w:tcPr>
            <w:tcW w:w="833" w:type="dxa"/>
            <w:gridSpan w:val="2"/>
            <w:tcBorders>
              <w:left w:val="single" w:sz="4" w:space="0" w:color="auto"/>
              <w:right w:val="single" w:sz="4" w:space="0" w:color="auto"/>
            </w:tcBorders>
          </w:tcPr>
          <w:p w14:paraId="30B70FDF" w14:textId="77777777" w:rsidR="007D62E0" w:rsidRPr="00F6212B" w:rsidRDefault="007D62E0" w:rsidP="00E75534">
            <w:pPr>
              <w:pStyle w:val="TAL"/>
            </w:pPr>
          </w:p>
        </w:tc>
        <w:tc>
          <w:tcPr>
            <w:tcW w:w="4955" w:type="dxa"/>
            <w:gridSpan w:val="2"/>
            <w:tcBorders>
              <w:left w:val="single" w:sz="4" w:space="0" w:color="auto"/>
              <w:right w:val="single" w:sz="4" w:space="0" w:color="auto"/>
            </w:tcBorders>
          </w:tcPr>
          <w:p w14:paraId="79E8A62A" w14:textId="77777777" w:rsidR="007D62E0" w:rsidRPr="00F6212B" w:rsidRDefault="007D62E0" w:rsidP="00E75534">
            <w:pPr>
              <w:pStyle w:val="TAL"/>
              <w:rPr>
                <w:i/>
              </w:rPr>
            </w:pPr>
          </w:p>
        </w:tc>
        <w:tc>
          <w:tcPr>
            <w:tcW w:w="702" w:type="dxa"/>
            <w:gridSpan w:val="2"/>
            <w:tcBorders>
              <w:left w:val="single" w:sz="4" w:space="0" w:color="auto"/>
              <w:right w:val="single" w:sz="4" w:space="0" w:color="auto"/>
            </w:tcBorders>
          </w:tcPr>
          <w:p w14:paraId="6D3B9663" w14:textId="77777777" w:rsidR="007D62E0" w:rsidRPr="00F6212B" w:rsidRDefault="007D62E0" w:rsidP="00E75534">
            <w:pPr>
              <w:pStyle w:val="TAL"/>
            </w:pPr>
          </w:p>
        </w:tc>
        <w:tc>
          <w:tcPr>
            <w:tcW w:w="1434" w:type="dxa"/>
            <w:gridSpan w:val="2"/>
            <w:tcBorders>
              <w:left w:val="single" w:sz="4" w:space="0" w:color="auto"/>
              <w:right w:val="single" w:sz="4" w:space="0" w:color="auto"/>
            </w:tcBorders>
          </w:tcPr>
          <w:p w14:paraId="22053AFE" w14:textId="77777777" w:rsidR="007D62E0" w:rsidRPr="00F6212B" w:rsidRDefault="007D62E0" w:rsidP="00E75534">
            <w:pPr>
              <w:pStyle w:val="TAL"/>
            </w:pPr>
          </w:p>
        </w:tc>
      </w:tr>
      <w:tr w:rsidR="007D62E0" w:rsidRPr="00F6212B" w14:paraId="385E03CC" w14:textId="77777777" w:rsidTr="00E75534">
        <w:trPr>
          <w:gridBefore w:val="1"/>
          <w:wBefore w:w="33" w:type="dxa"/>
          <w:cantSplit/>
          <w:tblHeader/>
          <w:jc w:val="center"/>
        </w:trPr>
        <w:tc>
          <w:tcPr>
            <w:tcW w:w="1710" w:type="dxa"/>
            <w:gridSpan w:val="2"/>
            <w:tcBorders>
              <w:left w:val="single" w:sz="4" w:space="0" w:color="auto"/>
              <w:right w:val="single" w:sz="4" w:space="0" w:color="auto"/>
            </w:tcBorders>
          </w:tcPr>
          <w:p w14:paraId="61D4463E" w14:textId="77777777" w:rsidR="007D62E0" w:rsidRPr="00F6212B" w:rsidRDefault="007D62E0" w:rsidP="00E75534">
            <w:pPr>
              <w:pStyle w:val="TAL"/>
            </w:pPr>
            <w:r w:rsidRPr="00F6212B">
              <w:tab/>
            </w:r>
            <w:r w:rsidRPr="00F6212B">
              <w:tab/>
            </w:r>
            <w:proofErr w:type="spellStart"/>
            <w:r w:rsidRPr="00F6212B">
              <w:t>absoluteURI</w:t>
            </w:r>
            <w:proofErr w:type="spellEnd"/>
          </w:p>
        </w:tc>
        <w:tc>
          <w:tcPr>
            <w:tcW w:w="833" w:type="dxa"/>
            <w:gridSpan w:val="2"/>
            <w:tcBorders>
              <w:left w:val="single" w:sz="4" w:space="0" w:color="auto"/>
              <w:right w:val="single" w:sz="4" w:space="0" w:color="auto"/>
            </w:tcBorders>
          </w:tcPr>
          <w:p w14:paraId="27979E34" w14:textId="77777777" w:rsidR="007D62E0" w:rsidRPr="00F6212B" w:rsidRDefault="007D62E0" w:rsidP="00E75534">
            <w:pPr>
              <w:pStyle w:val="TAL"/>
            </w:pPr>
          </w:p>
        </w:tc>
        <w:tc>
          <w:tcPr>
            <w:tcW w:w="4955" w:type="dxa"/>
            <w:gridSpan w:val="2"/>
            <w:tcBorders>
              <w:left w:val="single" w:sz="4" w:space="0" w:color="auto"/>
              <w:right w:val="single" w:sz="4" w:space="0" w:color="auto"/>
            </w:tcBorders>
          </w:tcPr>
          <w:p w14:paraId="7E9CF705" w14:textId="77777777" w:rsidR="007D62E0" w:rsidRPr="00F6212B" w:rsidRDefault="007D62E0" w:rsidP="00E75534">
            <w:pPr>
              <w:pStyle w:val="TAL"/>
              <w:rPr>
                <w:i/>
              </w:rPr>
            </w:pPr>
            <w:r w:rsidRPr="00F6212B">
              <w:rPr>
                <w:i/>
              </w:rPr>
              <w:t>cid:psap@3gpp.org</w:t>
            </w:r>
          </w:p>
        </w:tc>
        <w:tc>
          <w:tcPr>
            <w:tcW w:w="702" w:type="dxa"/>
            <w:gridSpan w:val="2"/>
            <w:tcBorders>
              <w:left w:val="single" w:sz="4" w:space="0" w:color="auto"/>
              <w:right w:val="single" w:sz="4" w:space="0" w:color="auto"/>
            </w:tcBorders>
          </w:tcPr>
          <w:p w14:paraId="66BD7B9E" w14:textId="77777777" w:rsidR="007D62E0" w:rsidRPr="00F6212B" w:rsidRDefault="007D62E0" w:rsidP="00E75534">
            <w:pPr>
              <w:pStyle w:val="TAL"/>
            </w:pPr>
            <w:r w:rsidRPr="00F6212B">
              <w:t>Rel-14</w:t>
            </w:r>
          </w:p>
        </w:tc>
        <w:tc>
          <w:tcPr>
            <w:tcW w:w="1434" w:type="dxa"/>
            <w:gridSpan w:val="2"/>
            <w:tcBorders>
              <w:left w:val="single" w:sz="4" w:space="0" w:color="auto"/>
              <w:right w:val="single" w:sz="4" w:space="0" w:color="auto"/>
            </w:tcBorders>
          </w:tcPr>
          <w:p w14:paraId="0E3C3F88" w14:textId="77777777" w:rsidR="007D62E0" w:rsidRPr="00F6212B" w:rsidRDefault="007D62E0" w:rsidP="00E75534">
            <w:pPr>
              <w:pStyle w:val="TAL"/>
            </w:pPr>
          </w:p>
        </w:tc>
      </w:tr>
      <w:tr w:rsidR="007D62E0" w:rsidRPr="00F6212B" w14:paraId="58B535E0" w14:textId="77777777" w:rsidTr="00E75534">
        <w:trPr>
          <w:gridBefore w:val="1"/>
          <w:wBefore w:w="33" w:type="dxa"/>
          <w:cantSplit/>
          <w:tblHeader/>
          <w:jc w:val="center"/>
        </w:trPr>
        <w:tc>
          <w:tcPr>
            <w:tcW w:w="1710" w:type="dxa"/>
            <w:gridSpan w:val="2"/>
            <w:tcBorders>
              <w:left w:val="single" w:sz="4" w:space="0" w:color="auto"/>
              <w:bottom w:val="single" w:sz="4" w:space="0" w:color="auto"/>
              <w:right w:val="single" w:sz="4" w:space="0" w:color="auto"/>
            </w:tcBorders>
          </w:tcPr>
          <w:p w14:paraId="09C47637" w14:textId="77777777" w:rsidR="007D62E0" w:rsidRPr="00F6212B" w:rsidRDefault="007D62E0" w:rsidP="00E75534">
            <w:pPr>
              <w:pStyle w:val="TAL"/>
            </w:pPr>
            <w:r w:rsidRPr="00F6212B">
              <w:tab/>
            </w:r>
            <w:r w:rsidRPr="00F6212B">
              <w:tab/>
              <w:t>info-param</w:t>
            </w:r>
          </w:p>
        </w:tc>
        <w:tc>
          <w:tcPr>
            <w:tcW w:w="833" w:type="dxa"/>
            <w:gridSpan w:val="2"/>
            <w:tcBorders>
              <w:left w:val="single" w:sz="4" w:space="0" w:color="auto"/>
              <w:bottom w:val="single" w:sz="4" w:space="0" w:color="auto"/>
              <w:right w:val="single" w:sz="4" w:space="0" w:color="auto"/>
            </w:tcBorders>
          </w:tcPr>
          <w:p w14:paraId="50F7CBEF" w14:textId="77777777" w:rsidR="007D62E0" w:rsidRPr="00F6212B" w:rsidRDefault="007D62E0" w:rsidP="00E75534">
            <w:pPr>
              <w:pStyle w:val="TAL"/>
            </w:pPr>
          </w:p>
        </w:tc>
        <w:tc>
          <w:tcPr>
            <w:tcW w:w="4955" w:type="dxa"/>
            <w:gridSpan w:val="2"/>
            <w:tcBorders>
              <w:left w:val="single" w:sz="4" w:space="0" w:color="auto"/>
              <w:bottom w:val="single" w:sz="4" w:space="0" w:color="auto"/>
              <w:right w:val="single" w:sz="4" w:space="0" w:color="auto"/>
            </w:tcBorders>
          </w:tcPr>
          <w:p w14:paraId="4D577341" w14:textId="77777777" w:rsidR="007D62E0" w:rsidRPr="00F6212B" w:rsidRDefault="007D62E0" w:rsidP="00E75534">
            <w:pPr>
              <w:pStyle w:val="TAL"/>
              <w:rPr>
                <w:i/>
              </w:rPr>
            </w:pPr>
            <w:r w:rsidRPr="00F6212B">
              <w:rPr>
                <w:i/>
              </w:rPr>
              <w:t>purpose=</w:t>
            </w:r>
            <w:proofErr w:type="spellStart"/>
            <w:r w:rsidRPr="00F6212B">
              <w:rPr>
                <w:i/>
              </w:rPr>
              <w:t>EmergencyCallData.Control</w:t>
            </w:r>
            <w:proofErr w:type="spellEnd"/>
          </w:p>
        </w:tc>
        <w:tc>
          <w:tcPr>
            <w:tcW w:w="702" w:type="dxa"/>
            <w:gridSpan w:val="2"/>
            <w:tcBorders>
              <w:left w:val="single" w:sz="4" w:space="0" w:color="auto"/>
              <w:bottom w:val="single" w:sz="4" w:space="0" w:color="auto"/>
              <w:right w:val="single" w:sz="4" w:space="0" w:color="auto"/>
            </w:tcBorders>
          </w:tcPr>
          <w:p w14:paraId="2EED5FE1" w14:textId="77777777" w:rsidR="007D62E0" w:rsidRPr="00F6212B" w:rsidRDefault="007D62E0" w:rsidP="00E75534">
            <w:pPr>
              <w:pStyle w:val="TAL"/>
            </w:pPr>
          </w:p>
        </w:tc>
        <w:tc>
          <w:tcPr>
            <w:tcW w:w="1434" w:type="dxa"/>
            <w:gridSpan w:val="2"/>
            <w:tcBorders>
              <w:left w:val="single" w:sz="4" w:space="0" w:color="auto"/>
              <w:bottom w:val="single" w:sz="4" w:space="0" w:color="auto"/>
              <w:right w:val="single" w:sz="4" w:space="0" w:color="auto"/>
            </w:tcBorders>
          </w:tcPr>
          <w:p w14:paraId="6383F75A" w14:textId="77777777" w:rsidR="007D62E0" w:rsidRPr="00F6212B" w:rsidRDefault="007D62E0" w:rsidP="00E75534">
            <w:pPr>
              <w:pStyle w:val="TAL"/>
            </w:pPr>
          </w:p>
        </w:tc>
      </w:tr>
      <w:tr w:rsidR="007D62E0" w:rsidRPr="00F6212B" w14:paraId="6A3E1989" w14:textId="77777777" w:rsidTr="00E75534">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AE0A7B8" w14:textId="77777777" w:rsidR="007D62E0" w:rsidRPr="00F6212B" w:rsidRDefault="007D62E0" w:rsidP="00E75534">
            <w:pPr>
              <w:keepNext/>
              <w:keepLines/>
              <w:spacing w:after="0"/>
              <w:rPr>
                <w:rFonts w:ascii="Arial" w:hAnsi="Arial"/>
                <w:b/>
                <w:sz w:val="18"/>
              </w:rPr>
            </w:pPr>
            <w:proofErr w:type="spellStart"/>
            <w:r w:rsidRPr="00F6212B">
              <w:rPr>
                <w:rFonts w:ascii="Arial" w:hAnsi="Arial"/>
                <w:b/>
                <w:sz w:val="18"/>
              </w:rPr>
              <w:t>CSeq</w:t>
            </w:r>
            <w:proofErr w:type="spellEnd"/>
          </w:p>
        </w:tc>
        <w:tc>
          <w:tcPr>
            <w:tcW w:w="833" w:type="dxa"/>
            <w:gridSpan w:val="2"/>
            <w:tcBorders>
              <w:top w:val="single" w:sz="4" w:space="0" w:color="auto"/>
              <w:left w:val="single" w:sz="4" w:space="0" w:color="auto"/>
              <w:right w:val="single" w:sz="4" w:space="0" w:color="auto"/>
            </w:tcBorders>
          </w:tcPr>
          <w:p w14:paraId="578F1369" w14:textId="77777777" w:rsidR="007D62E0" w:rsidRPr="00F6212B" w:rsidRDefault="007D62E0" w:rsidP="00E75534">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26E88D9F" w14:textId="77777777" w:rsidR="007D62E0" w:rsidRPr="00F6212B" w:rsidRDefault="007D62E0" w:rsidP="00E75534">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28DC482" w14:textId="77777777" w:rsidR="007D62E0" w:rsidRPr="00F6212B" w:rsidRDefault="007D62E0" w:rsidP="00E75534">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53B88E76" w14:textId="77777777" w:rsidR="007D62E0" w:rsidRPr="00F6212B" w:rsidRDefault="007D62E0" w:rsidP="00E75534">
            <w:pPr>
              <w:keepNext/>
              <w:keepLines/>
              <w:spacing w:after="0"/>
              <w:rPr>
                <w:rFonts w:ascii="Arial" w:hAnsi="Arial"/>
                <w:sz w:val="18"/>
              </w:rPr>
            </w:pPr>
            <w:r w:rsidRPr="00F6212B">
              <w:rPr>
                <w:rFonts w:ascii="Arial" w:hAnsi="Arial"/>
                <w:sz w:val="18"/>
              </w:rPr>
              <w:t>RFC 3261 [15]</w:t>
            </w:r>
          </w:p>
        </w:tc>
      </w:tr>
      <w:tr w:rsidR="007D62E0" w:rsidRPr="00F6212B" w14:paraId="08484D44" w14:textId="77777777" w:rsidTr="00E75534">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B668059" w14:textId="77777777" w:rsidR="007D62E0" w:rsidRPr="00F6212B" w:rsidRDefault="007D62E0" w:rsidP="00E75534">
            <w:pPr>
              <w:keepNext/>
              <w:keepLines/>
              <w:spacing w:after="0"/>
              <w:rPr>
                <w:rFonts w:ascii="Arial" w:hAnsi="Arial"/>
                <w:sz w:val="18"/>
              </w:rPr>
            </w:pPr>
            <w:r w:rsidRPr="00F6212B">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5656BF88" w14:textId="77777777" w:rsidR="007D62E0" w:rsidRPr="00F6212B" w:rsidRDefault="007D62E0" w:rsidP="00E75534">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8FE9F25" w14:textId="77777777" w:rsidR="007D62E0" w:rsidRPr="00F6212B" w:rsidRDefault="007D62E0" w:rsidP="00E75534">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3B2C2702"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27E14607" w14:textId="77777777" w:rsidR="007D62E0" w:rsidRPr="00F6212B" w:rsidRDefault="007D62E0" w:rsidP="00E75534">
            <w:pPr>
              <w:keepNext/>
              <w:keepLines/>
              <w:spacing w:after="0"/>
              <w:rPr>
                <w:rFonts w:ascii="Arial" w:hAnsi="Arial"/>
                <w:sz w:val="18"/>
              </w:rPr>
            </w:pPr>
          </w:p>
        </w:tc>
      </w:tr>
      <w:tr w:rsidR="007D62E0" w:rsidRPr="00F6212B" w14:paraId="01A99739" w14:textId="77777777" w:rsidTr="00E75534">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8C8F18F" w14:textId="77777777" w:rsidR="007D62E0" w:rsidRPr="00F6212B" w:rsidRDefault="007D62E0" w:rsidP="00E75534">
            <w:pPr>
              <w:keepNext/>
              <w:keepLines/>
              <w:spacing w:after="0"/>
              <w:rPr>
                <w:rFonts w:ascii="Arial" w:hAnsi="Arial"/>
                <w:b/>
                <w:sz w:val="18"/>
              </w:rPr>
            </w:pPr>
            <w:r w:rsidRPr="00F6212B">
              <w:rPr>
                <w:rFonts w:ascii="Arial" w:hAnsi="Arial"/>
                <w:b/>
                <w:sz w:val="18"/>
              </w:rPr>
              <w:t>P-Access-Network-Info</w:t>
            </w:r>
          </w:p>
        </w:tc>
        <w:tc>
          <w:tcPr>
            <w:tcW w:w="833" w:type="dxa"/>
            <w:gridSpan w:val="2"/>
            <w:tcBorders>
              <w:top w:val="single" w:sz="4" w:space="0" w:color="auto"/>
              <w:left w:val="single" w:sz="4" w:space="0" w:color="auto"/>
              <w:right w:val="single" w:sz="4" w:space="0" w:color="auto"/>
            </w:tcBorders>
          </w:tcPr>
          <w:p w14:paraId="2FE7DC35" w14:textId="77777777" w:rsidR="007D62E0" w:rsidRPr="00F6212B" w:rsidRDefault="007D62E0" w:rsidP="00E75534">
            <w:pPr>
              <w:keepNext/>
              <w:keepLines/>
              <w:spacing w:after="0"/>
              <w:rPr>
                <w:rFonts w:ascii="Arial" w:hAnsi="Arial"/>
                <w:sz w:val="18"/>
              </w:rPr>
            </w:pPr>
            <w:r w:rsidRPr="00F6212B">
              <w:rPr>
                <w:rFonts w:ascii="Arial" w:hAnsi="Arial"/>
                <w:sz w:val="18"/>
              </w:rPr>
              <w:t>A8</w:t>
            </w:r>
          </w:p>
        </w:tc>
        <w:tc>
          <w:tcPr>
            <w:tcW w:w="4955" w:type="dxa"/>
            <w:gridSpan w:val="2"/>
            <w:tcBorders>
              <w:top w:val="single" w:sz="4" w:space="0" w:color="auto"/>
              <w:left w:val="single" w:sz="4" w:space="0" w:color="auto"/>
              <w:right w:val="single" w:sz="4" w:space="0" w:color="auto"/>
            </w:tcBorders>
          </w:tcPr>
          <w:p w14:paraId="6CF7AE40" w14:textId="77777777" w:rsidR="007D62E0" w:rsidRPr="00F6212B" w:rsidRDefault="007D62E0" w:rsidP="00E75534">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74E4B4A6" w14:textId="77777777" w:rsidR="007D62E0" w:rsidRPr="00F6212B" w:rsidRDefault="007D62E0" w:rsidP="00E75534">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04F337A0" w14:textId="77777777" w:rsidR="007D62E0" w:rsidRPr="00F6212B" w:rsidRDefault="007D62E0" w:rsidP="00E75534">
            <w:pPr>
              <w:pStyle w:val="TAL"/>
            </w:pPr>
            <w:r w:rsidRPr="00F6212B">
              <w:t>RFC 7315 [132]</w:t>
            </w:r>
            <w:r w:rsidRPr="00F6212B">
              <w:br/>
              <w:t>RFC 7913 [154]</w:t>
            </w:r>
          </w:p>
        </w:tc>
      </w:tr>
      <w:tr w:rsidR="007D62E0" w:rsidRPr="00F6212B" w14:paraId="6C316A79" w14:textId="77777777" w:rsidTr="00E75534">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21B0B9E" w14:textId="77777777" w:rsidR="007D62E0" w:rsidRPr="00F6212B" w:rsidRDefault="007D62E0" w:rsidP="00E75534">
            <w:pPr>
              <w:keepNext/>
              <w:keepLines/>
              <w:spacing w:after="0"/>
              <w:rPr>
                <w:rFonts w:ascii="Arial" w:hAnsi="Arial"/>
                <w:sz w:val="18"/>
              </w:rPr>
            </w:pPr>
            <w:r w:rsidRPr="00F6212B">
              <w:rPr>
                <w:rFonts w:ascii="Arial" w:hAnsi="Arial"/>
                <w:sz w:val="18"/>
              </w:rPr>
              <w:tab/>
              <w:t>access-net-spec</w:t>
            </w:r>
          </w:p>
        </w:tc>
        <w:tc>
          <w:tcPr>
            <w:tcW w:w="833" w:type="dxa"/>
            <w:gridSpan w:val="2"/>
            <w:tcBorders>
              <w:left w:val="single" w:sz="4" w:space="0" w:color="auto"/>
              <w:bottom w:val="single" w:sz="4" w:space="0" w:color="auto"/>
              <w:right w:val="single" w:sz="4" w:space="0" w:color="auto"/>
            </w:tcBorders>
          </w:tcPr>
          <w:p w14:paraId="4299A928" w14:textId="77777777" w:rsidR="007D62E0" w:rsidRPr="00F6212B" w:rsidRDefault="007D62E0" w:rsidP="00E75534">
            <w:pPr>
              <w:pStyle w:val="TAL"/>
            </w:pPr>
            <w:r w:rsidRPr="00F6212B">
              <w:t>A21</w:t>
            </w:r>
          </w:p>
        </w:tc>
        <w:tc>
          <w:tcPr>
            <w:tcW w:w="4955" w:type="dxa"/>
            <w:gridSpan w:val="2"/>
            <w:tcBorders>
              <w:left w:val="single" w:sz="4" w:space="0" w:color="auto"/>
              <w:bottom w:val="single" w:sz="4" w:space="0" w:color="auto"/>
              <w:right w:val="single" w:sz="4" w:space="0" w:color="auto"/>
            </w:tcBorders>
          </w:tcPr>
          <w:p w14:paraId="1BFB3308" w14:textId="77777777" w:rsidR="007D62E0" w:rsidRPr="00F6212B" w:rsidRDefault="007D62E0" w:rsidP="00E75534">
            <w:pPr>
              <w:keepNext/>
              <w:keepLines/>
              <w:spacing w:after="0"/>
              <w:rPr>
                <w:rFonts w:ascii="Arial" w:hAnsi="Arial"/>
                <w:sz w:val="18"/>
              </w:rPr>
            </w:pPr>
            <w:r w:rsidRPr="00F6212B">
              <w:rPr>
                <w:rFonts w:ascii="Arial" w:hAnsi="Arial"/>
                <w:sz w:val="18"/>
              </w:rPr>
              <w:t>access network information and, if applicable, the cell ID</w:t>
            </w:r>
          </w:p>
        </w:tc>
        <w:tc>
          <w:tcPr>
            <w:tcW w:w="702" w:type="dxa"/>
            <w:gridSpan w:val="2"/>
            <w:tcBorders>
              <w:left w:val="single" w:sz="4" w:space="0" w:color="auto"/>
              <w:bottom w:val="single" w:sz="4" w:space="0" w:color="auto"/>
              <w:right w:val="single" w:sz="4" w:space="0" w:color="auto"/>
            </w:tcBorders>
          </w:tcPr>
          <w:p w14:paraId="0EE18909"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7D52CA8C" w14:textId="77777777" w:rsidR="007D62E0" w:rsidRPr="00F6212B" w:rsidRDefault="007D62E0" w:rsidP="00E75534">
            <w:pPr>
              <w:keepNext/>
              <w:keepLines/>
              <w:spacing w:after="0"/>
              <w:rPr>
                <w:rFonts w:ascii="Arial" w:hAnsi="Arial"/>
                <w:sz w:val="18"/>
              </w:rPr>
            </w:pPr>
          </w:p>
        </w:tc>
      </w:tr>
      <w:tr w:rsidR="007D62E0" w:rsidRPr="00F6212B" w14:paraId="1881D7A4" w14:textId="77777777" w:rsidTr="00E75534">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3ECE897C" w14:textId="77777777" w:rsidR="007D62E0" w:rsidRPr="00F6212B" w:rsidRDefault="007D62E0" w:rsidP="00E75534">
            <w:pPr>
              <w:pStyle w:val="TAL"/>
            </w:pPr>
          </w:p>
        </w:tc>
        <w:tc>
          <w:tcPr>
            <w:tcW w:w="833" w:type="dxa"/>
            <w:gridSpan w:val="2"/>
            <w:tcBorders>
              <w:left w:val="single" w:sz="4" w:space="0" w:color="auto"/>
              <w:bottom w:val="single" w:sz="4" w:space="0" w:color="auto"/>
              <w:right w:val="single" w:sz="4" w:space="0" w:color="auto"/>
            </w:tcBorders>
          </w:tcPr>
          <w:p w14:paraId="147D38AF" w14:textId="77777777" w:rsidR="007D62E0" w:rsidRPr="00F6212B" w:rsidRDefault="007D62E0" w:rsidP="00E75534">
            <w:pPr>
              <w:pStyle w:val="TAL"/>
            </w:pPr>
            <w:r w:rsidRPr="00F6212B">
              <w:t>A22</w:t>
            </w:r>
          </w:p>
        </w:tc>
        <w:tc>
          <w:tcPr>
            <w:tcW w:w="4955" w:type="dxa"/>
            <w:gridSpan w:val="2"/>
            <w:tcBorders>
              <w:left w:val="single" w:sz="4" w:space="0" w:color="auto"/>
              <w:bottom w:val="single" w:sz="4" w:space="0" w:color="auto"/>
              <w:right w:val="single" w:sz="4" w:space="0" w:color="auto"/>
            </w:tcBorders>
          </w:tcPr>
          <w:p w14:paraId="22F454DD" w14:textId="77777777" w:rsidR="007D62E0" w:rsidRPr="00F6212B" w:rsidRDefault="007D62E0" w:rsidP="00E75534">
            <w:pPr>
              <w:pStyle w:val="TAL"/>
            </w:pPr>
            <w:r w:rsidRPr="00F6212B">
              <w:t>access network information for NR, containing access-class parameter with value "3GPP-NR" or access-type parameter with value "3GPP-NR-FDD" or "3GPP-NR-TDD", and also containing the cell ID</w:t>
            </w:r>
          </w:p>
        </w:tc>
        <w:tc>
          <w:tcPr>
            <w:tcW w:w="702" w:type="dxa"/>
            <w:gridSpan w:val="2"/>
            <w:tcBorders>
              <w:left w:val="single" w:sz="4" w:space="0" w:color="auto"/>
              <w:bottom w:val="single" w:sz="4" w:space="0" w:color="auto"/>
              <w:right w:val="single" w:sz="4" w:space="0" w:color="auto"/>
            </w:tcBorders>
          </w:tcPr>
          <w:p w14:paraId="12685A1C" w14:textId="77777777" w:rsidR="007D62E0" w:rsidRPr="00F6212B" w:rsidRDefault="007D62E0" w:rsidP="00E75534">
            <w:pPr>
              <w:pStyle w:val="TAL"/>
            </w:pPr>
          </w:p>
        </w:tc>
        <w:tc>
          <w:tcPr>
            <w:tcW w:w="1434" w:type="dxa"/>
            <w:gridSpan w:val="2"/>
            <w:tcBorders>
              <w:left w:val="single" w:sz="4" w:space="0" w:color="auto"/>
              <w:bottom w:val="single" w:sz="4" w:space="0" w:color="auto"/>
              <w:right w:val="single" w:sz="4" w:space="0" w:color="auto"/>
            </w:tcBorders>
          </w:tcPr>
          <w:p w14:paraId="4855A403" w14:textId="77777777" w:rsidR="007D62E0" w:rsidRPr="00F6212B" w:rsidRDefault="007D62E0" w:rsidP="00E75534">
            <w:pPr>
              <w:pStyle w:val="TAL"/>
            </w:pPr>
          </w:p>
        </w:tc>
      </w:tr>
      <w:tr w:rsidR="007D62E0" w:rsidRPr="00F6212B" w14:paraId="7CDC4C55" w14:textId="77777777" w:rsidTr="00E75534">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83A6C2B" w14:textId="77777777" w:rsidR="007D62E0" w:rsidRPr="00F6212B" w:rsidRDefault="007D62E0" w:rsidP="00E75534">
            <w:pPr>
              <w:keepNext/>
              <w:keepLines/>
              <w:spacing w:after="0"/>
              <w:rPr>
                <w:rFonts w:ascii="Arial" w:hAnsi="Arial"/>
                <w:b/>
                <w:sz w:val="18"/>
              </w:rPr>
            </w:pPr>
            <w:r w:rsidRPr="00F6212B">
              <w:rPr>
                <w:rFonts w:ascii="Arial" w:hAnsi="Arial"/>
                <w:b/>
                <w:sz w:val="18"/>
              </w:rPr>
              <w:t>Accept</w:t>
            </w:r>
          </w:p>
        </w:tc>
        <w:tc>
          <w:tcPr>
            <w:tcW w:w="833" w:type="dxa"/>
            <w:gridSpan w:val="2"/>
            <w:tcBorders>
              <w:top w:val="single" w:sz="4" w:space="0" w:color="auto"/>
              <w:left w:val="single" w:sz="4" w:space="0" w:color="auto"/>
              <w:right w:val="single" w:sz="4" w:space="0" w:color="auto"/>
            </w:tcBorders>
          </w:tcPr>
          <w:p w14:paraId="0454934E" w14:textId="77777777" w:rsidR="007D62E0" w:rsidRPr="00F6212B" w:rsidRDefault="007D62E0" w:rsidP="00E75534">
            <w:pPr>
              <w:keepNext/>
              <w:keepLines/>
              <w:spacing w:after="0"/>
              <w:rPr>
                <w:rFonts w:ascii="Arial" w:hAnsi="Arial"/>
                <w:sz w:val="18"/>
              </w:rPr>
            </w:pPr>
            <w:r w:rsidRPr="00F6212B">
              <w:rPr>
                <w:rFonts w:ascii="Arial" w:hAnsi="Arial"/>
                <w:sz w:val="18"/>
              </w:rPr>
              <w:t>A12,A24</w:t>
            </w:r>
          </w:p>
        </w:tc>
        <w:tc>
          <w:tcPr>
            <w:tcW w:w="4955" w:type="dxa"/>
            <w:gridSpan w:val="2"/>
            <w:tcBorders>
              <w:top w:val="single" w:sz="4" w:space="0" w:color="auto"/>
              <w:left w:val="single" w:sz="4" w:space="0" w:color="auto"/>
              <w:right w:val="single" w:sz="4" w:space="0" w:color="auto"/>
            </w:tcBorders>
          </w:tcPr>
          <w:p w14:paraId="3BA3B71B" w14:textId="77777777" w:rsidR="007D62E0" w:rsidRPr="00F6212B" w:rsidRDefault="007D62E0" w:rsidP="00E75534">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2B46140" w14:textId="77777777" w:rsidR="007D62E0" w:rsidRPr="00F6212B" w:rsidRDefault="007D62E0" w:rsidP="00E75534">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D0390F2" w14:textId="77777777" w:rsidR="007D62E0" w:rsidRPr="00F6212B" w:rsidRDefault="007D62E0" w:rsidP="00E75534">
            <w:pPr>
              <w:keepNext/>
              <w:keepLines/>
              <w:spacing w:after="0"/>
              <w:rPr>
                <w:rFonts w:ascii="Arial" w:hAnsi="Arial"/>
                <w:sz w:val="18"/>
              </w:rPr>
            </w:pPr>
            <w:r w:rsidRPr="00F6212B">
              <w:rPr>
                <w:rFonts w:ascii="Arial" w:hAnsi="Arial"/>
                <w:sz w:val="18"/>
              </w:rPr>
              <w:t>RFC 8147 [149]</w:t>
            </w:r>
          </w:p>
        </w:tc>
      </w:tr>
      <w:tr w:rsidR="007D62E0" w:rsidRPr="00F6212B" w14:paraId="59A4CB34" w14:textId="77777777" w:rsidTr="00E75534">
        <w:trPr>
          <w:gridAfter w:val="1"/>
          <w:wAfter w:w="33" w:type="dxa"/>
          <w:cantSplit/>
          <w:tblHeader/>
          <w:jc w:val="center"/>
        </w:trPr>
        <w:tc>
          <w:tcPr>
            <w:tcW w:w="1710" w:type="dxa"/>
            <w:gridSpan w:val="2"/>
            <w:tcBorders>
              <w:left w:val="single" w:sz="4" w:space="0" w:color="auto"/>
              <w:right w:val="single" w:sz="4" w:space="0" w:color="auto"/>
            </w:tcBorders>
          </w:tcPr>
          <w:p w14:paraId="2A695077" w14:textId="77777777" w:rsidR="007D62E0" w:rsidRPr="00F6212B" w:rsidRDefault="007D62E0" w:rsidP="00E75534">
            <w:pPr>
              <w:keepNext/>
              <w:keepLines/>
              <w:spacing w:after="0"/>
              <w:rPr>
                <w:rFonts w:ascii="Arial" w:hAnsi="Arial"/>
                <w:sz w:val="18"/>
              </w:rPr>
            </w:pPr>
            <w:r w:rsidRPr="00F6212B">
              <w:rPr>
                <w:rFonts w:ascii="Arial" w:hAnsi="Arial"/>
                <w:sz w:val="18"/>
              </w:rPr>
              <w:tab/>
              <w:t>media-range</w:t>
            </w:r>
          </w:p>
        </w:tc>
        <w:tc>
          <w:tcPr>
            <w:tcW w:w="833" w:type="dxa"/>
            <w:gridSpan w:val="2"/>
            <w:tcBorders>
              <w:left w:val="single" w:sz="4" w:space="0" w:color="auto"/>
              <w:right w:val="single" w:sz="4" w:space="0" w:color="auto"/>
            </w:tcBorders>
          </w:tcPr>
          <w:p w14:paraId="2540BB2D" w14:textId="77777777" w:rsidR="007D62E0" w:rsidRPr="00F6212B" w:rsidRDefault="007D62E0" w:rsidP="00E75534">
            <w:pPr>
              <w:keepNext/>
              <w:keepLines/>
              <w:spacing w:after="0"/>
              <w:rPr>
                <w:rFonts w:ascii="Arial" w:hAnsi="Arial"/>
                <w:sz w:val="18"/>
              </w:rPr>
            </w:pPr>
            <w:r w:rsidRPr="00F6212B">
              <w:rPr>
                <w:rFonts w:ascii="Arial" w:hAnsi="Arial"/>
                <w:sz w:val="18"/>
              </w:rPr>
              <w:t>A12</w:t>
            </w:r>
          </w:p>
        </w:tc>
        <w:tc>
          <w:tcPr>
            <w:tcW w:w="4955" w:type="dxa"/>
            <w:gridSpan w:val="2"/>
            <w:tcBorders>
              <w:left w:val="single" w:sz="4" w:space="0" w:color="auto"/>
              <w:right w:val="single" w:sz="4" w:space="0" w:color="auto"/>
            </w:tcBorders>
          </w:tcPr>
          <w:p w14:paraId="3F596DF0" w14:textId="77777777" w:rsidR="007D62E0" w:rsidRPr="00F6212B" w:rsidRDefault="007D62E0" w:rsidP="00E75534">
            <w:pPr>
              <w:keepNext/>
              <w:keepLines/>
              <w:spacing w:after="0"/>
              <w:rPr>
                <w:rFonts w:ascii="Arial" w:hAnsi="Arial"/>
                <w:i/>
                <w:sz w:val="18"/>
              </w:rPr>
            </w:pPr>
            <w:r w:rsidRPr="00F6212B">
              <w:rPr>
                <w:rFonts w:ascii="Arial" w:hAnsi="Arial"/>
                <w:i/>
                <w:sz w:val="18"/>
              </w:rPr>
              <w:t>application/</w:t>
            </w:r>
            <w:proofErr w:type="spellStart"/>
            <w:r w:rsidRPr="00F6212B">
              <w:rPr>
                <w:rFonts w:ascii="Arial" w:hAnsi="Arial"/>
                <w:i/>
                <w:sz w:val="18"/>
              </w:rPr>
              <w:t>sdp</w:t>
            </w:r>
            <w:proofErr w:type="spellEnd"/>
            <w:r w:rsidRPr="00F6212B">
              <w:rPr>
                <w:rFonts w:ascii="Arial" w:hAnsi="Arial"/>
                <w:i/>
                <w:sz w:val="18"/>
              </w:rPr>
              <w:t>, application/</w:t>
            </w:r>
            <w:proofErr w:type="spellStart"/>
            <w:r w:rsidRPr="00F6212B">
              <w:rPr>
                <w:rFonts w:ascii="Arial" w:hAnsi="Arial"/>
                <w:i/>
                <w:sz w:val="18"/>
              </w:rPr>
              <w:t>pidf+xml</w:t>
            </w:r>
            <w:proofErr w:type="spellEnd"/>
            <w:r w:rsidRPr="00F6212B">
              <w:rPr>
                <w:rFonts w:ascii="Arial" w:hAnsi="Arial"/>
                <w:i/>
                <w:sz w:val="18"/>
              </w:rPr>
              <w:t>, application/</w:t>
            </w:r>
            <w:proofErr w:type="spellStart"/>
            <w:r w:rsidRPr="00F6212B">
              <w:rPr>
                <w:rFonts w:ascii="Arial" w:hAnsi="Arial"/>
                <w:i/>
                <w:sz w:val="18"/>
              </w:rPr>
              <w:t>EmergencyCallData.Control+xml</w:t>
            </w:r>
            <w:proofErr w:type="spellEnd"/>
            <w:r w:rsidRPr="00F6212B">
              <w:rPr>
                <w:rFonts w:ascii="Arial" w:hAnsi="Arial"/>
                <w:i/>
                <w:sz w:val="18"/>
              </w:rPr>
              <w:t>, application/</w:t>
            </w:r>
            <w:proofErr w:type="spellStart"/>
            <w:r w:rsidRPr="00F6212B">
              <w:rPr>
                <w:rFonts w:ascii="Arial" w:hAnsi="Arial"/>
                <w:i/>
                <w:sz w:val="18"/>
              </w:rPr>
              <w:t>EmergencyCallData.eCall.MSD</w:t>
            </w:r>
            <w:proofErr w:type="spellEnd"/>
          </w:p>
        </w:tc>
        <w:tc>
          <w:tcPr>
            <w:tcW w:w="702" w:type="dxa"/>
            <w:gridSpan w:val="2"/>
            <w:tcBorders>
              <w:left w:val="single" w:sz="4" w:space="0" w:color="auto"/>
              <w:right w:val="single" w:sz="4" w:space="0" w:color="auto"/>
            </w:tcBorders>
          </w:tcPr>
          <w:p w14:paraId="64DB59B1" w14:textId="77777777" w:rsidR="007D62E0" w:rsidRPr="00F6212B" w:rsidRDefault="007D62E0" w:rsidP="00E75534">
            <w:pPr>
              <w:keepNext/>
              <w:keepLines/>
              <w:spacing w:after="0"/>
              <w:rPr>
                <w:rFonts w:ascii="Arial" w:hAnsi="Arial"/>
                <w:sz w:val="18"/>
              </w:rPr>
            </w:pPr>
            <w:r w:rsidRPr="00F6212B">
              <w:rPr>
                <w:rFonts w:ascii="Arial" w:hAnsi="Arial"/>
                <w:sz w:val="18"/>
              </w:rPr>
              <w:t>Rel-14</w:t>
            </w:r>
          </w:p>
        </w:tc>
        <w:tc>
          <w:tcPr>
            <w:tcW w:w="1434" w:type="dxa"/>
            <w:gridSpan w:val="2"/>
            <w:tcBorders>
              <w:left w:val="single" w:sz="4" w:space="0" w:color="auto"/>
              <w:right w:val="single" w:sz="4" w:space="0" w:color="auto"/>
            </w:tcBorders>
          </w:tcPr>
          <w:p w14:paraId="4E0CBC68" w14:textId="77777777" w:rsidR="007D62E0" w:rsidRPr="00F6212B" w:rsidRDefault="007D62E0" w:rsidP="00E75534">
            <w:pPr>
              <w:keepNext/>
              <w:keepLines/>
              <w:spacing w:after="0"/>
              <w:rPr>
                <w:rFonts w:ascii="Arial" w:hAnsi="Arial"/>
                <w:sz w:val="18"/>
              </w:rPr>
            </w:pPr>
          </w:p>
        </w:tc>
      </w:tr>
      <w:tr w:rsidR="007D62E0" w:rsidRPr="00F6212B" w14:paraId="73D1AAE6" w14:textId="77777777" w:rsidTr="00E75534">
        <w:trPr>
          <w:gridAfter w:val="1"/>
          <w:wAfter w:w="33" w:type="dxa"/>
          <w:cantSplit/>
          <w:tblHeader/>
          <w:jc w:val="center"/>
        </w:trPr>
        <w:tc>
          <w:tcPr>
            <w:tcW w:w="1710" w:type="dxa"/>
            <w:gridSpan w:val="2"/>
            <w:tcBorders>
              <w:left w:val="single" w:sz="4" w:space="0" w:color="auto"/>
              <w:right w:val="single" w:sz="4" w:space="0" w:color="auto"/>
            </w:tcBorders>
          </w:tcPr>
          <w:p w14:paraId="22147989" w14:textId="77777777" w:rsidR="007D62E0" w:rsidRPr="00F6212B" w:rsidRDefault="007D62E0" w:rsidP="00E75534">
            <w:pPr>
              <w:keepNext/>
              <w:keepLines/>
              <w:spacing w:after="0"/>
              <w:rPr>
                <w:rFonts w:ascii="Arial" w:hAnsi="Arial"/>
                <w:sz w:val="18"/>
              </w:rPr>
            </w:pPr>
          </w:p>
        </w:tc>
        <w:tc>
          <w:tcPr>
            <w:tcW w:w="833" w:type="dxa"/>
            <w:gridSpan w:val="2"/>
            <w:tcBorders>
              <w:left w:val="single" w:sz="4" w:space="0" w:color="auto"/>
              <w:right w:val="single" w:sz="4" w:space="0" w:color="auto"/>
            </w:tcBorders>
          </w:tcPr>
          <w:p w14:paraId="068748FA" w14:textId="77777777" w:rsidR="007D62E0" w:rsidRPr="00F6212B" w:rsidRDefault="007D62E0" w:rsidP="00E75534">
            <w:pPr>
              <w:keepNext/>
              <w:keepLines/>
              <w:spacing w:after="0"/>
              <w:rPr>
                <w:rFonts w:ascii="Arial" w:hAnsi="Arial"/>
                <w:sz w:val="18"/>
              </w:rPr>
            </w:pPr>
            <w:r w:rsidRPr="00F6212B">
              <w:rPr>
                <w:rFonts w:ascii="Arial" w:hAnsi="Arial"/>
                <w:sz w:val="18"/>
              </w:rPr>
              <w:t>A24</w:t>
            </w:r>
          </w:p>
        </w:tc>
        <w:tc>
          <w:tcPr>
            <w:tcW w:w="4955" w:type="dxa"/>
            <w:gridSpan w:val="2"/>
            <w:tcBorders>
              <w:left w:val="single" w:sz="4" w:space="0" w:color="auto"/>
              <w:right w:val="single" w:sz="4" w:space="0" w:color="auto"/>
            </w:tcBorders>
          </w:tcPr>
          <w:p w14:paraId="0F0747E2" w14:textId="77777777" w:rsidR="007D62E0" w:rsidRPr="00F6212B" w:rsidRDefault="007D62E0" w:rsidP="00E75534">
            <w:pPr>
              <w:keepNext/>
              <w:keepLines/>
              <w:spacing w:after="0"/>
              <w:rPr>
                <w:rFonts w:ascii="Arial" w:hAnsi="Arial"/>
                <w:i/>
                <w:sz w:val="18"/>
              </w:rPr>
            </w:pPr>
            <w:r w:rsidRPr="00F6212B">
              <w:rPr>
                <w:rFonts w:ascii="Arial" w:hAnsi="Arial"/>
                <w:i/>
                <w:sz w:val="18"/>
              </w:rPr>
              <w:t>application/</w:t>
            </w:r>
            <w:proofErr w:type="spellStart"/>
            <w:r w:rsidRPr="00F6212B">
              <w:rPr>
                <w:rFonts w:ascii="Arial" w:hAnsi="Arial"/>
                <w:i/>
                <w:sz w:val="18"/>
              </w:rPr>
              <w:t>EmergencyCallData.Control+xml</w:t>
            </w:r>
            <w:proofErr w:type="spellEnd"/>
          </w:p>
        </w:tc>
        <w:tc>
          <w:tcPr>
            <w:tcW w:w="702" w:type="dxa"/>
            <w:gridSpan w:val="2"/>
            <w:tcBorders>
              <w:left w:val="single" w:sz="4" w:space="0" w:color="auto"/>
              <w:right w:val="single" w:sz="4" w:space="0" w:color="auto"/>
            </w:tcBorders>
          </w:tcPr>
          <w:p w14:paraId="255D7142" w14:textId="77777777" w:rsidR="007D62E0" w:rsidRPr="00F6212B" w:rsidRDefault="007D62E0" w:rsidP="00E75534">
            <w:pPr>
              <w:keepNext/>
              <w:keepLines/>
              <w:spacing w:after="0"/>
              <w:rPr>
                <w:rFonts w:ascii="Arial" w:hAnsi="Arial"/>
                <w:sz w:val="18"/>
              </w:rPr>
            </w:pPr>
            <w:r w:rsidRPr="00F6212B">
              <w:rPr>
                <w:rFonts w:ascii="Arial" w:hAnsi="Arial" w:cs="Arial"/>
                <w:sz w:val="18"/>
                <w:szCs w:val="18"/>
              </w:rPr>
              <w:t>Rel-19</w:t>
            </w:r>
          </w:p>
        </w:tc>
        <w:tc>
          <w:tcPr>
            <w:tcW w:w="1434" w:type="dxa"/>
            <w:gridSpan w:val="2"/>
            <w:tcBorders>
              <w:left w:val="single" w:sz="4" w:space="0" w:color="auto"/>
              <w:right w:val="single" w:sz="4" w:space="0" w:color="auto"/>
            </w:tcBorders>
          </w:tcPr>
          <w:p w14:paraId="0CCEC7BF" w14:textId="77777777" w:rsidR="007D62E0" w:rsidRPr="00F6212B" w:rsidRDefault="007D62E0" w:rsidP="00E75534">
            <w:pPr>
              <w:keepNext/>
              <w:keepLines/>
              <w:spacing w:after="0"/>
              <w:rPr>
                <w:rFonts w:ascii="Arial" w:hAnsi="Arial"/>
                <w:sz w:val="18"/>
              </w:rPr>
            </w:pPr>
            <w:r w:rsidRPr="00F6212B">
              <w:rPr>
                <w:rFonts w:ascii="Arial" w:hAnsi="Arial" w:cs="Arial"/>
                <w:sz w:val="18"/>
                <w:szCs w:val="18"/>
              </w:rPr>
              <w:t>TS 24.229 [10]</w:t>
            </w:r>
          </w:p>
        </w:tc>
      </w:tr>
      <w:tr w:rsidR="007D62E0" w:rsidRPr="00F6212B" w14:paraId="137A9DB5" w14:textId="77777777" w:rsidTr="00E75534">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D962274" w14:textId="77777777" w:rsidR="007D62E0" w:rsidRPr="00F6212B" w:rsidRDefault="007D62E0" w:rsidP="00E75534">
            <w:pPr>
              <w:keepNext/>
              <w:keepLines/>
              <w:spacing w:after="0"/>
              <w:rPr>
                <w:rFonts w:ascii="Arial" w:hAnsi="Arial"/>
                <w:b/>
                <w:sz w:val="18"/>
              </w:rPr>
            </w:pPr>
            <w:proofErr w:type="spellStart"/>
            <w:r w:rsidRPr="00F6212B">
              <w:rPr>
                <w:rFonts w:ascii="Arial" w:hAnsi="Arial"/>
                <w:b/>
                <w:sz w:val="18"/>
              </w:rPr>
              <w:t>Recv</w:t>
            </w:r>
            <w:proofErr w:type="spellEnd"/>
            <w:r w:rsidRPr="00F6212B">
              <w:rPr>
                <w:rFonts w:ascii="Arial" w:hAnsi="Arial"/>
                <w:b/>
                <w:sz w:val="18"/>
              </w:rPr>
              <w:t>-Info</w:t>
            </w:r>
          </w:p>
        </w:tc>
        <w:tc>
          <w:tcPr>
            <w:tcW w:w="833" w:type="dxa"/>
            <w:gridSpan w:val="2"/>
            <w:tcBorders>
              <w:top w:val="single" w:sz="4" w:space="0" w:color="auto"/>
              <w:left w:val="single" w:sz="4" w:space="0" w:color="auto"/>
              <w:right w:val="single" w:sz="4" w:space="0" w:color="auto"/>
            </w:tcBorders>
          </w:tcPr>
          <w:p w14:paraId="13B4A15F" w14:textId="77777777" w:rsidR="007D62E0" w:rsidRPr="00F6212B" w:rsidRDefault="007D62E0" w:rsidP="00E75534">
            <w:pPr>
              <w:keepNext/>
              <w:keepLines/>
              <w:spacing w:after="0"/>
              <w:rPr>
                <w:rFonts w:ascii="Arial" w:hAnsi="Arial"/>
                <w:sz w:val="18"/>
              </w:rPr>
            </w:pPr>
            <w:r w:rsidRPr="00F6212B">
              <w:rPr>
                <w:rFonts w:ascii="Arial" w:hAnsi="Arial"/>
                <w:sz w:val="18"/>
              </w:rPr>
              <w:t>A12,A24</w:t>
            </w:r>
          </w:p>
        </w:tc>
        <w:tc>
          <w:tcPr>
            <w:tcW w:w="4955" w:type="dxa"/>
            <w:gridSpan w:val="2"/>
            <w:tcBorders>
              <w:top w:val="single" w:sz="4" w:space="0" w:color="auto"/>
              <w:left w:val="single" w:sz="4" w:space="0" w:color="auto"/>
              <w:right w:val="single" w:sz="4" w:space="0" w:color="auto"/>
            </w:tcBorders>
          </w:tcPr>
          <w:p w14:paraId="139F7C33" w14:textId="77777777" w:rsidR="007D62E0" w:rsidRPr="00F6212B" w:rsidRDefault="007D62E0" w:rsidP="00E75534">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86C7D54" w14:textId="77777777" w:rsidR="007D62E0" w:rsidRPr="00F6212B" w:rsidRDefault="007D62E0" w:rsidP="00E75534">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510E053" w14:textId="77777777" w:rsidR="007D62E0" w:rsidRPr="00F6212B" w:rsidRDefault="007D62E0" w:rsidP="00E75534">
            <w:pPr>
              <w:keepNext/>
              <w:keepLines/>
              <w:spacing w:after="0"/>
              <w:rPr>
                <w:rFonts w:ascii="Arial" w:hAnsi="Arial"/>
                <w:sz w:val="18"/>
              </w:rPr>
            </w:pPr>
            <w:r w:rsidRPr="00F6212B">
              <w:rPr>
                <w:rFonts w:ascii="Arial" w:hAnsi="Arial"/>
                <w:sz w:val="18"/>
              </w:rPr>
              <w:t>RFC 8147 [149]</w:t>
            </w:r>
          </w:p>
        </w:tc>
      </w:tr>
      <w:tr w:rsidR="007D62E0" w:rsidRPr="00F6212B" w14:paraId="1C99C898" w14:textId="77777777" w:rsidTr="00E75534">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200DC27" w14:textId="77777777" w:rsidR="007D62E0" w:rsidRPr="00F6212B" w:rsidRDefault="007D62E0" w:rsidP="00E75534">
            <w:pPr>
              <w:keepNext/>
              <w:keepLines/>
              <w:spacing w:after="0"/>
              <w:rPr>
                <w:rFonts w:ascii="Arial" w:hAnsi="Arial"/>
                <w:sz w:val="18"/>
              </w:rPr>
            </w:pPr>
            <w:r w:rsidRPr="00F6212B">
              <w:rPr>
                <w:rFonts w:ascii="Arial" w:hAnsi="Arial"/>
                <w:sz w:val="18"/>
              </w:rPr>
              <w:tab/>
              <w:t>Info-package-type</w:t>
            </w:r>
          </w:p>
        </w:tc>
        <w:tc>
          <w:tcPr>
            <w:tcW w:w="833" w:type="dxa"/>
            <w:gridSpan w:val="2"/>
            <w:tcBorders>
              <w:left w:val="single" w:sz="4" w:space="0" w:color="auto"/>
              <w:bottom w:val="single" w:sz="4" w:space="0" w:color="auto"/>
              <w:right w:val="single" w:sz="4" w:space="0" w:color="auto"/>
            </w:tcBorders>
          </w:tcPr>
          <w:p w14:paraId="560AB53C" w14:textId="77777777" w:rsidR="007D62E0" w:rsidRPr="00F6212B" w:rsidRDefault="007D62E0" w:rsidP="00E75534">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73D79C4E" w14:textId="77777777" w:rsidR="007D62E0" w:rsidRPr="00F6212B" w:rsidRDefault="007D62E0" w:rsidP="00E75534">
            <w:pPr>
              <w:keepNext/>
              <w:keepLines/>
              <w:spacing w:after="0"/>
              <w:rPr>
                <w:rFonts w:ascii="Arial" w:hAnsi="Arial"/>
                <w:sz w:val="18"/>
              </w:rPr>
            </w:pPr>
            <w:proofErr w:type="spellStart"/>
            <w:r w:rsidRPr="00F6212B">
              <w:rPr>
                <w:rFonts w:ascii="Arial" w:hAnsi="Arial"/>
                <w:i/>
                <w:sz w:val="18"/>
              </w:rPr>
              <w:t>EmergencyCallData.eCall.MSD</w:t>
            </w:r>
            <w:proofErr w:type="spellEnd"/>
          </w:p>
        </w:tc>
        <w:tc>
          <w:tcPr>
            <w:tcW w:w="702" w:type="dxa"/>
            <w:gridSpan w:val="2"/>
            <w:tcBorders>
              <w:left w:val="single" w:sz="4" w:space="0" w:color="auto"/>
              <w:bottom w:val="single" w:sz="4" w:space="0" w:color="auto"/>
              <w:right w:val="single" w:sz="4" w:space="0" w:color="auto"/>
            </w:tcBorders>
          </w:tcPr>
          <w:p w14:paraId="3194508D" w14:textId="77777777" w:rsidR="007D62E0" w:rsidRPr="00F6212B" w:rsidRDefault="007D62E0" w:rsidP="00E75534">
            <w:pPr>
              <w:keepNext/>
              <w:keepLines/>
              <w:spacing w:after="0"/>
              <w:rPr>
                <w:rFonts w:ascii="Arial" w:hAnsi="Arial"/>
                <w:sz w:val="18"/>
              </w:rPr>
            </w:pPr>
            <w:r w:rsidRPr="00F6212B">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21E30093" w14:textId="77777777" w:rsidR="007D62E0" w:rsidRPr="00F6212B" w:rsidRDefault="007D62E0" w:rsidP="00E75534">
            <w:pPr>
              <w:keepNext/>
              <w:keepLines/>
              <w:spacing w:after="0"/>
              <w:rPr>
                <w:rFonts w:ascii="Arial" w:hAnsi="Arial"/>
                <w:sz w:val="18"/>
              </w:rPr>
            </w:pPr>
          </w:p>
        </w:tc>
      </w:tr>
      <w:tr w:rsidR="007D62E0" w:rsidRPr="00F6212B" w14:paraId="2BB0BE52" w14:textId="77777777" w:rsidTr="00E75534">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2B123BE" w14:textId="77777777" w:rsidR="007D62E0" w:rsidRPr="00F6212B" w:rsidRDefault="007D62E0" w:rsidP="00E75534">
            <w:pPr>
              <w:keepNext/>
              <w:keepLines/>
              <w:spacing w:after="0"/>
              <w:rPr>
                <w:rFonts w:ascii="Arial" w:hAnsi="Arial"/>
                <w:b/>
                <w:sz w:val="18"/>
              </w:rPr>
            </w:pPr>
            <w:r w:rsidRPr="00F6212B">
              <w:rPr>
                <w:rFonts w:ascii="Arial" w:hAnsi="Arial"/>
                <w:b/>
                <w:sz w:val="18"/>
              </w:rPr>
              <w:t>Content-Type</w:t>
            </w:r>
          </w:p>
        </w:tc>
        <w:tc>
          <w:tcPr>
            <w:tcW w:w="833" w:type="dxa"/>
            <w:gridSpan w:val="2"/>
            <w:tcBorders>
              <w:top w:val="single" w:sz="4" w:space="0" w:color="auto"/>
              <w:left w:val="single" w:sz="4" w:space="0" w:color="auto"/>
              <w:right w:val="single" w:sz="4" w:space="0" w:color="auto"/>
            </w:tcBorders>
          </w:tcPr>
          <w:p w14:paraId="70B51686" w14:textId="77777777" w:rsidR="007D62E0" w:rsidRPr="00F6212B" w:rsidRDefault="007D62E0" w:rsidP="00E75534">
            <w:pPr>
              <w:keepNext/>
              <w:keepLines/>
              <w:spacing w:after="0"/>
              <w:rPr>
                <w:rFonts w:ascii="Arial" w:hAnsi="Arial"/>
                <w:sz w:val="18"/>
              </w:rPr>
            </w:pPr>
            <w:r w:rsidRPr="00F6212B">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6E2DFF19" w14:textId="77777777" w:rsidR="007D62E0" w:rsidRPr="00F6212B" w:rsidRDefault="007D62E0" w:rsidP="00E75534">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75A05BFD" w14:textId="77777777" w:rsidR="007D62E0" w:rsidRPr="00F6212B" w:rsidRDefault="007D62E0" w:rsidP="00E75534">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3F5E722" w14:textId="77777777" w:rsidR="007D62E0" w:rsidRPr="00F6212B" w:rsidRDefault="007D62E0" w:rsidP="00E75534">
            <w:pPr>
              <w:keepNext/>
              <w:keepLines/>
              <w:spacing w:after="0"/>
              <w:rPr>
                <w:rFonts w:ascii="Arial" w:hAnsi="Arial"/>
                <w:sz w:val="18"/>
              </w:rPr>
            </w:pPr>
            <w:r w:rsidRPr="00F6212B">
              <w:rPr>
                <w:rFonts w:ascii="Arial" w:hAnsi="Arial"/>
                <w:sz w:val="18"/>
              </w:rPr>
              <w:t>RFC 8147 [149]</w:t>
            </w:r>
          </w:p>
        </w:tc>
      </w:tr>
      <w:tr w:rsidR="007D62E0" w:rsidRPr="00F6212B" w14:paraId="04E03266" w14:textId="77777777" w:rsidTr="00E75534">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368227C1" w14:textId="77777777" w:rsidR="007D62E0" w:rsidRPr="00F6212B" w:rsidRDefault="007D62E0" w:rsidP="00E75534">
            <w:pPr>
              <w:keepNext/>
              <w:keepLines/>
              <w:spacing w:after="0"/>
              <w:rPr>
                <w:rFonts w:ascii="Arial" w:hAnsi="Arial"/>
                <w:sz w:val="18"/>
              </w:rPr>
            </w:pPr>
            <w:r w:rsidRPr="00F6212B">
              <w:rPr>
                <w:rFonts w:ascii="Arial" w:hAnsi="Arial"/>
                <w:sz w:val="18"/>
              </w:rPr>
              <w:tab/>
              <w:t>media-type</w:t>
            </w:r>
          </w:p>
        </w:tc>
        <w:tc>
          <w:tcPr>
            <w:tcW w:w="833" w:type="dxa"/>
            <w:gridSpan w:val="2"/>
            <w:tcBorders>
              <w:left w:val="single" w:sz="4" w:space="0" w:color="auto"/>
              <w:bottom w:val="single" w:sz="4" w:space="0" w:color="auto"/>
              <w:right w:val="single" w:sz="4" w:space="0" w:color="auto"/>
            </w:tcBorders>
          </w:tcPr>
          <w:p w14:paraId="3A3BFA65" w14:textId="77777777" w:rsidR="007D62E0" w:rsidRPr="00F6212B" w:rsidRDefault="007D62E0" w:rsidP="00E75534">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2A01C205" w14:textId="77777777" w:rsidR="007D62E0" w:rsidRPr="00F6212B" w:rsidRDefault="007D62E0" w:rsidP="00E75534">
            <w:pPr>
              <w:keepNext/>
              <w:keepLines/>
              <w:spacing w:after="0"/>
              <w:rPr>
                <w:rFonts w:ascii="Arial" w:hAnsi="Arial"/>
                <w:sz w:val="18"/>
              </w:rPr>
            </w:pPr>
            <w:r w:rsidRPr="00F6212B">
              <w:rPr>
                <w:rFonts w:ascii="Arial" w:hAnsi="Arial"/>
                <w:i/>
                <w:sz w:val="18"/>
              </w:rPr>
              <w:t>multipart/mixed; boundary=boundary1</w:t>
            </w:r>
          </w:p>
        </w:tc>
        <w:tc>
          <w:tcPr>
            <w:tcW w:w="702" w:type="dxa"/>
            <w:gridSpan w:val="2"/>
            <w:tcBorders>
              <w:left w:val="single" w:sz="4" w:space="0" w:color="auto"/>
              <w:bottom w:val="single" w:sz="4" w:space="0" w:color="auto"/>
              <w:right w:val="single" w:sz="4" w:space="0" w:color="auto"/>
            </w:tcBorders>
          </w:tcPr>
          <w:p w14:paraId="207CFEAE" w14:textId="77777777" w:rsidR="007D62E0" w:rsidRPr="00F6212B" w:rsidRDefault="007D62E0" w:rsidP="00E75534">
            <w:pPr>
              <w:keepNext/>
              <w:keepLines/>
              <w:spacing w:after="0"/>
              <w:rPr>
                <w:rFonts w:ascii="Arial" w:hAnsi="Arial"/>
                <w:sz w:val="18"/>
              </w:rPr>
            </w:pPr>
            <w:r w:rsidRPr="00F6212B">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764309E9" w14:textId="77777777" w:rsidR="007D62E0" w:rsidRPr="00F6212B" w:rsidRDefault="007D62E0" w:rsidP="00E75534">
            <w:pPr>
              <w:keepNext/>
              <w:keepLines/>
              <w:spacing w:after="0"/>
              <w:rPr>
                <w:rFonts w:ascii="Arial" w:hAnsi="Arial"/>
                <w:sz w:val="18"/>
              </w:rPr>
            </w:pPr>
          </w:p>
        </w:tc>
      </w:tr>
      <w:tr w:rsidR="007D62E0" w:rsidRPr="00F6212B" w14:paraId="357CCCAC" w14:textId="77777777" w:rsidTr="00E75534">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27FA252F" w14:textId="77777777" w:rsidR="007D62E0" w:rsidRPr="00F6212B" w:rsidRDefault="007D62E0" w:rsidP="00E75534">
            <w:pPr>
              <w:keepNext/>
              <w:keepLines/>
              <w:spacing w:after="0"/>
              <w:rPr>
                <w:rFonts w:ascii="Arial" w:hAnsi="Arial"/>
                <w:b/>
                <w:sz w:val="18"/>
              </w:rPr>
            </w:pPr>
            <w:r w:rsidRPr="00F6212B">
              <w:rPr>
                <w:rFonts w:ascii="Arial" w:hAnsi="Arial"/>
                <w:b/>
                <w:sz w:val="18"/>
              </w:rPr>
              <w:t>Content-Length</w:t>
            </w:r>
          </w:p>
        </w:tc>
        <w:tc>
          <w:tcPr>
            <w:tcW w:w="833" w:type="dxa"/>
            <w:gridSpan w:val="2"/>
            <w:tcBorders>
              <w:top w:val="single" w:sz="4" w:space="0" w:color="auto"/>
              <w:left w:val="single" w:sz="4" w:space="0" w:color="auto"/>
              <w:right w:val="single" w:sz="4" w:space="0" w:color="auto"/>
            </w:tcBorders>
          </w:tcPr>
          <w:p w14:paraId="42714368" w14:textId="77777777" w:rsidR="007D62E0" w:rsidRPr="00F6212B" w:rsidRDefault="007D62E0" w:rsidP="00E75534">
            <w:pPr>
              <w:keepNext/>
              <w:keepLines/>
              <w:spacing w:after="0"/>
              <w:rPr>
                <w:rFonts w:ascii="Arial" w:hAnsi="Arial"/>
                <w:sz w:val="18"/>
              </w:rPr>
            </w:pPr>
            <w:r w:rsidRPr="00F6212B">
              <w:rPr>
                <w:rFonts w:ascii="Arial" w:hAnsi="Arial"/>
                <w:sz w:val="18"/>
              </w:rPr>
              <w:t>A10</w:t>
            </w:r>
          </w:p>
        </w:tc>
        <w:tc>
          <w:tcPr>
            <w:tcW w:w="4955" w:type="dxa"/>
            <w:gridSpan w:val="2"/>
            <w:tcBorders>
              <w:top w:val="single" w:sz="4" w:space="0" w:color="auto"/>
              <w:left w:val="single" w:sz="4" w:space="0" w:color="auto"/>
              <w:right w:val="single" w:sz="4" w:space="0" w:color="auto"/>
            </w:tcBorders>
          </w:tcPr>
          <w:p w14:paraId="0E33C3A0" w14:textId="77777777" w:rsidR="007D62E0" w:rsidRPr="00F6212B" w:rsidRDefault="007D62E0" w:rsidP="00E75534">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72E4989B" w14:textId="77777777" w:rsidR="007D62E0" w:rsidRPr="00F6212B" w:rsidRDefault="007D62E0" w:rsidP="00E75534">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46BF5716" w14:textId="77777777" w:rsidR="007D62E0" w:rsidRPr="00F6212B" w:rsidRDefault="007D62E0" w:rsidP="00E75534">
            <w:pPr>
              <w:keepNext/>
              <w:keepLines/>
              <w:spacing w:after="0"/>
              <w:rPr>
                <w:rFonts w:ascii="Arial" w:hAnsi="Arial"/>
                <w:sz w:val="18"/>
              </w:rPr>
            </w:pPr>
            <w:r w:rsidRPr="00F6212B">
              <w:rPr>
                <w:rFonts w:ascii="Arial" w:hAnsi="Arial"/>
                <w:sz w:val="18"/>
              </w:rPr>
              <w:t>RFC 3261 [15]</w:t>
            </w:r>
          </w:p>
        </w:tc>
      </w:tr>
      <w:tr w:rsidR="007D62E0" w:rsidRPr="00F6212B" w14:paraId="23268574" w14:textId="77777777" w:rsidTr="00E75534">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FC4A89F" w14:textId="77777777" w:rsidR="007D62E0" w:rsidRPr="00F6212B" w:rsidRDefault="007D62E0" w:rsidP="00E75534">
            <w:pPr>
              <w:keepNext/>
              <w:keepLines/>
              <w:spacing w:after="0"/>
              <w:rPr>
                <w:rFonts w:ascii="Arial" w:hAnsi="Arial"/>
                <w:sz w:val="18"/>
              </w:rPr>
            </w:pPr>
            <w:r w:rsidRPr="00F6212B">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06858FD7" w14:textId="77777777" w:rsidR="007D62E0" w:rsidRPr="00F6212B" w:rsidRDefault="007D62E0" w:rsidP="00E75534">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4CEBE7CC" w14:textId="77777777" w:rsidR="007D62E0" w:rsidRPr="00F6212B" w:rsidRDefault="007D62E0" w:rsidP="00E75534">
            <w:pPr>
              <w:keepNext/>
              <w:keepLines/>
              <w:spacing w:after="0"/>
              <w:rPr>
                <w:rFonts w:ascii="Arial" w:hAnsi="Arial"/>
                <w:sz w:val="18"/>
              </w:rPr>
            </w:pPr>
            <w:r w:rsidRPr="00F6212B">
              <w:rPr>
                <w:rFonts w:ascii="Arial" w:hAnsi="Arial"/>
                <w:sz w:val="18"/>
              </w:rPr>
              <w:t>length of message body</w:t>
            </w:r>
          </w:p>
        </w:tc>
        <w:tc>
          <w:tcPr>
            <w:tcW w:w="702" w:type="dxa"/>
            <w:gridSpan w:val="2"/>
            <w:tcBorders>
              <w:left w:val="single" w:sz="4" w:space="0" w:color="auto"/>
              <w:bottom w:val="single" w:sz="4" w:space="0" w:color="auto"/>
              <w:right w:val="single" w:sz="4" w:space="0" w:color="auto"/>
            </w:tcBorders>
          </w:tcPr>
          <w:p w14:paraId="11285BE6"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545A316A" w14:textId="77777777" w:rsidR="007D62E0" w:rsidRPr="00F6212B" w:rsidRDefault="007D62E0" w:rsidP="00E75534">
            <w:pPr>
              <w:keepNext/>
              <w:keepLines/>
              <w:spacing w:after="0"/>
              <w:rPr>
                <w:rFonts w:ascii="Arial" w:hAnsi="Arial"/>
                <w:sz w:val="18"/>
              </w:rPr>
            </w:pPr>
          </w:p>
        </w:tc>
      </w:tr>
      <w:tr w:rsidR="007D62E0" w:rsidRPr="00F6212B" w14:paraId="3134B9E8" w14:textId="77777777" w:rsidTr="00E75534">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7DA73BB" w14:textId="77777777" w:rsidR="007D62E0" w:rsidRPr="00F6212B" w:rsidRDefault="007D62E0" w:rsidP="00E75534">
            <w:pPr>
              <w:keepNext/>
              <w:keepLines/>
              <w:spacing w:after="0"/>
              <w:rPr>
                <w:rFonts w:ascii="Arial" w:hAnsi="Arial"/>
                <w:b/>
                <w:sz w:val="18"/>
              </w:rPr>
            </w:pPr>
            <w:r w:rsidRPr="00F6212B">
              <w:rPr>
                <w:rFonts w:ascii="Arial" w:hAnsi="Arial"/>
                <w:b/>
                <w:sz w:val="18"/>
              </w:rPr>
              <w:t>Message-body</w:t>
            </w:r>
          </w:p>
        </w:tc>
        <w:tc>
          <w:tcPr>
            <w:tcW w:w="833" w:type="dxa"/>
            <w:gridSpan w:val="2"/>
            <w:tcBorders>
              <w:top w:val="single" w:sz="4" w:space="0" w:color="auto"/>
              <w:left w:val="single" w:sz="4" w:space="0" w:color="auto"/>
              <w:right w:val="single" w:sz="4" w:space="0" w:color="auto"/>
            </w:tcBorders>
          </w:tcPr>
          <w:p w14:paraId="32969670" w14:textId="77777777" w:rsidR="007D62E0" w:rsidRPr="00F6212B" w:rsidRDefault="007D62E0" w:rsidP="00E75534">
            <w:pPr>
              <w:keepNext/>
              <w:keepLines/>
              <w:spacing w:after="0"/>
              <w:rPr>
                <w:rFonts w:ascii="Arial" w:hAnsi="Arial"/>
                <w:sz w:val="18"/>
              </w:rPr>
            </w:pPr>
            <w:r w:rsidRPr="00F6212B">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561627CB" w14:textId="77777777" w:rsidR="007D62E0" w:rsidRPr="00F6212B" w:rsidRDefault="007D62E0" w:rsidP="00E75534">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2B01802C" w14:textId="77777777" w:rsidR="007D62E0" w:rsidRPr="00F6212B" w:rsidRDefault="007D62E0" w:rsidP="00E75534">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39EE143" w14:textId="77777777" w:rsidR="007D62E0" w:rsidRPr="00F6212B" w:rsidRDefault="007D62E0" w:rsidP="00E75534">
            <w:pPr>
              <w:keepNext/>
              <w:keepLines/>
              <w:spacing w:after="0"/>
              <w:rPr>
                <w:rFonts w:ascii="Arial" w:hAnsi="Arial"/>
                <w:sz w:val="18"/>
              </w:rPr>
            </w:pPr>
          </w:p>
        </w:tc>
      </w:tr>
      <w:tr w:rsidR="007D62E0" w:rsidRPr="00F6212B" w14:paraId="12F81B9E" w14:textId="77777777" w:rsidTr="00E75534">
        <w:trPr>
          <w:gridAfter w:val="1"/>
          <w:wAfter w:w="33" w:type="dxa"/>
          <w:cantSplit/>
          <w:tblHeader/>
          <w:jc w:val="center"/>
        </w:trPr>
        <w:tc>
          <w:tcPr>
            <w:tcW w:w="1710" w:type="dxa"/>
            <w:gridSpan w:val="2"/>
            <w:tcBorders>
              <w:left w:val="single" w:sz="4" w:space="0" w:color="auto"/>
              <w:right w:val="single" w:sz="4" w:space="0" w:color="auto"/>
            </w:tcBorders>
          </w:tcPr>
          <w:p w14:paraId="4ECCC8C8" w14:textId="77777777" w:rsidR="007D62E0" w:rsidRPr="00F6212B" w:rsidRDefault="007D62E0" w:rsidP="00E75534">
            <w:pPr>
              <w:keepNext/>
              <w:keepLines/>
              <w:spacing w:after="0"/>
              <w:rPr>
                <w:rFonts w:ascii="Arial" w:hAnsi="Arial"/>
                <w:sz w:val="18"/>
              </w:rPr>
            </w:pPr>
          </w:p>
        </w:tc>
        <w:tc>
          <w:tcPr>
            <w:tcW w:w="833" w:type="dxa"/>
            <w:gridSpan w:val="2"/>
            <w:tcBorders>
              <w:left w:val="single" w:sz="4" w:space="0" w:color="auto"/>
              <w:right w:val="single" w:sz="4" w:space="0" w:color="auto"/>
            </w:tcBorders>
          </w:tcPr>
          <w:p w14:paraId="213F6FC8" w14:textId="77777777" w:rsidR="007D62E0" w:rsidRPr="00F6212B" w:rsidRDefault="007D62E0" w:rsidP="00E75534">
            <w:pPr>
              <w:keepNext/>
              <w:keepLines/>
              <w:spacing w:after="0"/>
              <w:rPr>
                <w:rFonts w:ascii="Arial" w:hAnsi="Arial"/>
                <w:sz w:val="18"/>
              </w:rPr>
            </w:pPr>
            <w:r w:rsidRPr="00F6212B">
              <w:rPr>
                <w:rFonts w:ascii="Arial" w:hAnsi="Arial"/>
                <w:sz w:val="18"/>
              </w:rPr>
              <w:t>A13</w:t>
            </w:r>
          </w:p>
        </w:tc>
        <w:tc>
          <w:tcPr>
            <w:tcW w:w="4955" w:type="dxa"/>
            <w:gridSpan w:val="2"/>
            <w:tcBorders>
              <w:left w:val="single" w:sz="4" w:space="0" w:color="auto"/>
              <w:right w:val="single" w:sz="4" w:space="0" w:color="auto"/>
            </w:tcBorders>
          </w:tcPr>
          <w:p w14:paraId="19B01E4E" w14:textId="77777777" w:rsidR="007D62E0" w:rsidRPr="00F6212B" w:rsidRDefault="007D62E0" w:rsidP="00E75534">
            <w:pPr>
              <w:keepNext/>
              <w:keepLines/>
              <w:spacing w:after="0"/>
              <w:rPr>
                <w:rFonts w:ascii="Arial" w:hAnsi="Arial"/>
                <w:sz w:val="18"/>
              </w:rPr>
            </w:pPr>
            <w:r w:rsidRPr="00F6212B">
              <w:rPr>
                <w:rFonts w:ascii="Arial" w:hAnsi="Arial" w:cs="Arial"/>
                <w:sz w:val="18"/>
                <w:szCs w:val="18"/>
              </w:rPr>
              <w:t>--</w:t>
            </w:r>
            <w:r w:rsidRPr="00F6212B">
              <w:rPr>
                <w:rFonts w:ascii="Arial" w:hAnsi="Arial"/>
                <w:i/>
                <w:sz w:val="18"/>
              </w:rPr>
              <w:t>boundary1</w:t>
            </w:r>
            <w:r w:rsidRPr="00F6212B">
              <w:rPr>
                <w:rFonts w:ascii="Arial" w:hAnsi="Arial"/>
                <w:i/>
                <w:sz w:val="18"/>
              </w:rPr>
              <w:br/>
            </w:r>
            <w:r w:rsidRPr="00F6212B">
              <w:rPr>
                <w:rFonts w:ascii="Arial" w:hAnsi="Arial" w:cs="Arial"/>
                <w:i/>
                <w:color w:val="000000"/>
                <w:sz w:val="18"/>
                <w:szCs w:val="18"/>
              </w:rPr>
              <w:t>Content-Type: application/</w:t>
            </w:r>
            <w:proofErr w:type="spellStart"/>
            <w:r w:rsidRPr="00F6212B">
              <w:rPr>
                <w:rFonts w:ascii="Arial" w:hAnsi="Arial" w:cs="Arial"/>
                <w:i/>
                <w:color w:val="000000"/>
                <w:sz w:val="18"/>
                <w:szCs w:val="18"/>
              </w:rPr>
              <w:t>EmergencyCallData.Control+xml</w:t>
            </w:r>
            <w:proofErr w:type="spellEnd"/>
            <w:r w:rsidRPr="00F6212B">
              <w:rPr>
                <w:rFonts w:ascii="Arial" w:hAnsi="Arial" w:cs="Arial"/>
                <w:i/>
                <w:color w:val="000000"/>
                <w:sz w:val="18"/>
                <w:szCs w:val="18"/>
              </w:rPr>
              <w:br/>
              <w:t xml:space="preserve">Content-ID: </w:t>
            </w:r>
            <w:r w:rsidRPr="00F6212B">
              <w:rPr>
                <w:rFonts w:ascii="Arial" w:hAnsi="Arial" w:cs="Arial"/>
                <w:color w:val="000000"/>
                <w:sz w:val="18"/>
                <w:szCs w:val="18"/>
              </w:rPr>
              <w:t>&lt;</w:t>
            </w:r>
            <w:r w:rsidRPr="00F6212B">
              <w:rPr>
                <w:rFonts w:ascii="Arial" w:hAnsi="Arial" w:cs="Arial"/>
                <w:i/>
                <w:iCs/>
                <w:color w:val="000000"/>
                <w:sz w:val="18"/>
                <w:szCs w:val="18"/>
              </w:rPr>
              <w:t>psap@3gpp.org</w:t>
            </w:r>
            <w:r w:rsidRPr="00F6212B">
              <w:rPr>
                <w:rFonts w:ascii="Arial" w:hAnsi="Arial" w:cs="Arial"/>
                <w:color w:val="000000"/>
                <w:sz w:val="18"/>
                <w:szCs w:val="18"/>
              </w:rPr>
              <w:t>&gt;</w:t>
            </w:r>
            <w:r w:rsidRPr="00F6212B">
              <w:rPr>
                <w:rFonts w:ascii="Arial" w:hAnsi="Arial" w:cs="Arial"/>
                <w:i/>
                <w:color w:val="000000"/>
                <w:sz w:val="18"/>
                <w:szCs w:val="18"/>
              </w:rPr>
              <w:br/>
              <w:t>Content-Disposition: by-reference</w:t>
            </w:r>
            <w:r w:rsidRPr="00F6212B">
              <w:rPr>
                <w:rFonts w:ascii="Arial" w:hAnsi="Arial" w:cs="Arial"/>
                <w:i/>
                <w:color w:val="000000"/>
                <w:sz w:val="18"/>
                <w:szCs w:val="18"/>
              </w:rPr>
              <w:br/>
            </w:r>
            <w:r w:rsidRPr="00F6212B">
              <w:rPr>
                <w:rFonts w:ascii="Arial" w:hAnsi="Arial" w:cs="Arial"/>
                <w:i/>
                <w:sz w:val="18"/>
                <w:szCs w:val="18"/>
              </w:rPr>
              <w:t>&lt;?xml version="1.0" encoding="UTF-8"?&gt;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br/>
            </w:r>
            <w:proofErr w:type="spellStart"/>
            <w:r w:rsidRPr="00F6212B">
              <w:rPr>
                <w:rFonts w:ascii="Arial" w:hAnsi="Arial" w:cs="Arial"/>
                <w:i/>
                <w:sz w:val="18"/>
                <w:szCs w:val="18"/>
              </w:rPr>
              <w:t>xmlns</w:t>
            </w:r>
            <w:proofErr w:type="spellEnd"/>
            <w:r w:rsidRPr="00F6212B">
              <w:rPr>
                <w:rFonts w:ascii="Arial" w:hAnsi="Arial" w:cs="Arial"/>
                <w:i/>
                <w:sz w:val="18"/>
                <w:szCs w:val="18"/>
              </w:rPr>
              <w:t>="</w:t>
            </w:r>
            <w:proofErr w:type="spellStart"/>
            <w:r w:rsidRPr="00F6212B">
              <w:rPr>
                <w:rFonts w:ascii="Arial" w:hAnsi="Arial" w:cs="Arial"/>
                <w:i/>
                <w:sz w:val="18"/>
                <w:szCs w:val="18"/>
              </w:rPr>
              <w:t>urn:ietf:params:xml:ns:EmergencyCallData:control</w:t>
            </w:r>
            <w:proofErr w:type="spellEnd"/>
            <w:r w:rsidRPr="00F6212B">
              <w:rPr>
                <w:rFonts w:ascii="Arial" w:hAnsi="Arial" w:cs="Arial"/>
                <w:i/>
                <w:sz w:val="18"/>
                <w:szCs w:val="18"/>
              </w:rPr>
              <w:t>"&gt;</w:t>
            </w:r>
            <w:r w:rsidRPr="00F6212B">
              <w:rPr>
                <w:rFonts w:ascii="Arial" w:hAnsi="Arial" w:cs="Arial"/>
                <w:i/>
                <w:sz w:val="18"/>
                <w:szCs w:val="18"/>
              </w:rPr>
              <w:br/>
              <w:t>&lt;ack received="true" ref="</w:t>
            </w:r>
            <w:r w:rsidRPr="00F6212B">
              <w:rPr>
                <w:rFonts w:ascii="Arial" w:hAnsi="Arial"/>
                <w:i/>
                <w:sz w:val="18"/>
              </w:rPr>
              <w:t xml:space="preserve"> </w:t>
            </w:r>
            <w:proofErr w:type="spellStart"/>
            <w:r w:rsidRPr="00F6212B">
              <w:rPr>
                <w:rFonts w:ascii="Arial" w:hAnsi="Arial" w:cs="Arial"/>
                <w:color w:val="000000"/>
                <w:sz w:val="18"/>
                <w:szCs w:val="18"/>
              </w:rPr>
              <w:t>addr</w:t>
            </w:r>
            <w:proofErr w:type="spellEnd"/>
            <w:r w:rsidRPr="00F6212B">
              <w:rPr>
                <w:rFonts w:ascii="Arial" w:hAnsi="Arial" w:cs="Arial"/>
                <w:color w:val="000000"/>
                <w:sz w:val="18"/>
                <w:szCs w:val="18"/>
              </w:rPr>
              <w:t>-spec of the Content-ID</w:t>
            </w:r>
            <w:r w:rsidRPr="00F6212B">
              <w:rPr>
                <w:rFonts w:ascii="Arial" w:hAnsi="Arial" w:cs="Arial"/>
                <w:i/>
                <w:sz w:val="18"/>
                <w:szCs w:val="18"/>
              </w:rPr>
              <w:t xml:space="preserve"> of MIME body part containing the MSD sent by the UE in INVITE"/&gt;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t>&gt;</w:t>
            </w:r>
            <w:r w:rsidRPr="00F6212B">
              <w:rPr>
                <w:rFonts w:ascii="Arial" w:hAnsi="Arial" w:cs="Arial"/>
                <w:sz w:val="18"/>
                <w:szCs w:val="18"/>
              </w:rPr>
              <w:br/>
            </w:r>
            <w:r w:rsidRPr="00F6212B">
              <w:rPr>
                <w:rFonts w:ascii="Arial" w:hAnsi="Arial"/>
                <w:i/>
                <w:sz w:val="18"/>
              </w:rPr>
              <w:t>--boundary1</w:t>
            </w:r>
          </w:p>
        </w:tc>
        <w:tc>
          <w:tcPr>
            <w:tcW w:w="702" w:type="dxa"/>
            <w:gridSpan w:val="2"/>
            <w:tcBorders>
              <w:left w:val="single" w:sz="4" w:space="0" w:color="auto"/>
              <w:right w:val="single" w:sz="4" w:space="0" w:color="auto"/>
            </w:tcBorders>
          </w:tcPr>
          <w:p w14:paraId="1487573A"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72A0B16" w14:textId="77777777" w:rsidR="007D62E0" w:rsidRPr="00F6212B" w:rsidRDefault="007D62E0" w:rsidP="00E75534">
            <w:pPr>
              <w:keepNext/>
              <w:keepLines/>
              <w:spacing w:after="0"/>
              <w:rPr>
                <w:rFonts w:ascii="Arial" w:hAnsi="Arial"/>
                <w:sz w:val="18"/>
              </w:rPr>
            </w:pPr>
            <w:r w:rsidRPr="00F6212B">
              <w:rPr>
                <w:rFonts w:ascii="Arial" w:hAnsi="Arial"/>
                <w:sz w:val="18"/>
              </w:rPr>
              <w:t>RFC 8147 [149]</w:t>
            </w:r>
          </w:p>
        </w:tc>
      </w:tr>
      <w:tr w:rsidR="007D62E0" w:rsidRPr="00F6212B" w14:paraId="72A0D87C" w14:textId="77777777" w:rsidTr="00E75534">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534840F5" w14:textId="77777777" w:rsidR="007D62E0" w:rsidRPr="00F6212B" w:rsidRDefault="007D62E0" w:rsidP="00E75534">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15F0D890" w14:textId="77777777" w:rsidR="007D62E0" w:rsidRPr="00F6212B" w:rsidRDefault="007D62E0" w:rsidP="00E75534">
            <w:pPr>
              <w:keepNext/>
              <w:keepLines/>
              <w:spacing w:after="0"/>
              <w:rPr>
                <w:rFonts w:ascii="Arial" w:hAnsi="Arial"/>
                <w:sz w:val="18"/>
              </w:rPr>
            </w:pPr>
            <w:r w:rsidRPr="00F6212B">
              <w:rPr>
                <w:rFonts w:ascii="Arial" w:hAnsi="Arial"/>
                <w:sz w:val="18"/>
              </w:rPr>
              <w:t>A14</w:t>
            </w:r>
          </w:p>
        </w:tc>
        <w:tc>
          <w:tcPr>
            <w:tcW w:w="4955" w:type="dxa"/>
            <w:gridSpan w:val="2"/>
            <w:tcBorders>
              <w:left w:val="single" w:sz="4" w:space="0" w:color="auto"/>
              <w:bottom w:val="single" w:sz="4" w:space="0" w:color="auto"/>
              <w:right w:val="single" w:sz="4" w:space="0" w:color="auto"/>
            </w:tcBorders>
          </w:tcPr>
          <w:p w14:paraId="53B0D2D2" w14:textId="77777777" w:rsidR="007D62E0" w:rsidRPr="00F6212B" w:rsidRDefault="007D62E0" w:rsidP="00E75534">
            <w:pPr>
              <w:keepNext/>
              <w:keepLines/>
              <w:spacing w:after="0"/>
              <w:rPr>
                <w:rFonts w:ascii="Arial" w:hAnsi="Arial" w:cs="Arial"/>
                <w:iCs/>
                <w:color w:val="000000"/>
                <w:sz w:val="18"/>
                <w:szCs w:val="18"/>
              </w:rPr>
            </w:pPr>
            <w:r w:rsidRPr="00F6212B">
              <w:rPr>
                <w:rFonts w:ascii="Arial" w:hAnsi="Arial" w:cs="Arial"/>
                <w:i/>
                <w:sz w:val="18"/>
                <w:szCs w:val="18"/>
              </w:rPr>
              <w:t>--</w:t>
            </w:r>
            <w:r w:rsidRPr="00F6212B">
              <w:rPr>
                <w:rFonts w:ascii="Arial" w:hAnsi="Arial"/>
                <w:i/>
                <w:sz w:val="18"/>
              </w:rPr>
              <w:t>boundary1</w:t>
            </w:r>
            <w:r w:rsidRPr="00F6212B">
              <w:rPr>
                <w:rFonts w:ascii="Arial" w:hAnsi="Arial"/>
                <w:i/>
                <w:sz w:val="18"/>
              </w:rPr>
              <w:br/>
            </w:r>
            <w:r w:rsidRPr="00F6212B">
              <w:rPr>
                <w:rFonts w:ascii="Arial" w:hAnsi="Arial" w:cs="Arial"/>
                <w:i/>
                <w:color w:val="000000"/>
                <w:sz w:val="18"/>
                <w:szCs w:val="18"/>
              </w:rPr>
              <w:t>Content-Type: application/</w:t>
            </w:r>
            <w:proofErr w:type="spellStart"/>
            <w:r w:rsidRPr="00F6212B">
              <w:rPr>
                <w:rFonts w:ascii="Arial" w:hAnsi="Arial" w:cs="Arial"/>
                <w:i/>
                <w:color w:val="000000"/>
                <w:sz w:val="18"/>
                <w:szCs w:val="18"/>
              </w:rPr>
              <w:t>EmergencyCallData.Control+xml</w:t>
            </w:r>
            <w:proofErr w:type="spellEnd"/>
            <w:r w:rsidRPr="00F6212B">
              <w:rPr>
                <w:rFonts w:ascii="Arial" w:hAnsi="Arial" w:cs="Arial"/>
                <w:i/>
                <w:color w:val="000000"/>
                <w:sz w:val="18"/>
                <w:szCs w:val="18"/>
              </w:rPr>
              <w:br/>
              <w:t xml:space="preserve">Content-ID: </w:t>
            </w:r>
            <w:r w:rsidRPr="00F6212B">
              <w:rPr>
                <w:rFonts w:ascii="Arial" w:hAnsi="Arial" w:cs="Arial"/>
                <w:iCs/>
                <w:color w:val="000000"/>
                <w:sz w:val="18"/>
                <w:szCs w:val="18"/>
              </w:rPr>
              <w:t>&lt;</w:t>
            </w:r>
            <w:r w:rsidRPr="00F6212B">
              <w:rPr>
                <w:rFonts w:ascii="Arial" w:hAnsi="Arial" w:cs="Arial"/>
                <w:i/>
                <w:color w:val="000000"/>
                <w:sz w:val="18"/>
                <w:szCs w:val="18"/>
              </w:rPr>
              <w:t>psap@3gpp.org</w:t>
            </w:r>
            <w:r w:rsidRPr="00F6212B">
              <w:rPr>
                <w:rFonts w:ascii="Arial" w:hAnsi="Arial" w:cs="Arial"/>
                <w:iCs/>
                <w:color w:val="000000"/>
                <w:sz w:val="18"/>
                <w:szCs w:val="18"/>
              </w:rPr>
              <w:t>&gt;</w:t>
            </w:r>
          </w:p>
          <w:p w14:paraId="41949935" w14:textId="77777777" w:rsidR="007D62E0" w:rsidRPr="00F6212B" w:rsidRDefault="007D62E0" w:rsidP="00E75534">
            <w:pPr>
              <w:keepNext/>
              <w:keepLines/>
              <w:spacing w:after="0"/>
              <w:rPr>
                <w:rFonts w:ascii="Arial" w:hAnsi="Arial"/>
                <w:i/>
                <w:sz w:val="18"/>
              </w:rPr>
            </w:pPr>
            <w:r w:rsidRPr="00F6212B">
              <w:rPr>
                <w:rFonts w:ascii="Arial" w:hAnsi="Arial" w:cs="Arial"/>
                <w:i/>
                <w:color w:val="000000"/>
                <w:sz w:val="18"/>
                <w:szCs w:val="18"/>
              </w:rPr>
              <w:t>Content-Disposition: by-reference</w:t>
            </w:r>
            <w:r w:rsidRPr="00F6212B">
              <w:rPr>
                <w:rFonts w:ascii="Arial" w:hAnsi="Arial" w:cs="Arial"/>
                <w:i/>
                <w:color w:val="000000"/>
                <w:sz w:val="18"/>
                <w:szCs w:val="18"/>
              </w:rPr>
              <w:br/>
            </w:r>
            <w:r w:rsidRPr="00F6212B">
              <w:rPr>
                <w:rFonts w:ascii="Arial" w:hAnsi="Arial" w:cs="Arial"/>
                <w:i/>
                <w:sz w:val="18"/>
                <w:szCs w:val="18"/>
              </w:rPr>
              <w:t>&lt;?xml version="1.0" encoding="UTF-8"?&gt;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br/>
            </w:r>
            <w:proofErr w:type="spellStart"/>
            <w:r w:rsidRPr="00F6212B">
              <w:rPr>
                <w:rFonts w:ascii="Arial" w:hAnsi="Arial" w:cs="Arial"/>
                <w:i/>
                <w:sz w:val="18"/>
                <w:szCs w:val="18"/>
              </w:rPr>
              <w:t>xmlns</w:t>
            </w:r>
            <w:proofErr w:type="spellEnd"/>
            <w:r w:rsidRPr="00F6212B">
              <w:rPr>
                <w:rFonts w:ascii="Arial" w:hAnsi="Arial" w:cs="Arial"/>
                <w:i/>
                <w:sz w:val="18"/>
                <w:szCs w:val="18"/>
              </w:rPr>
              <w:t>="</w:t>
            </w:r>
            <w:proofErr w:type="spellStart"/>
            <w:r w:rsidRPr="00F6212B">
              <w:rPr>
                <w:rFonts w:ascii="Arial" w:hAnsi="Arial" w:cs="Arial"/>
                <w:i/>
                <w:sz w:val="18"/>
                <w:szCs w:val="18"/>
              </w:rPr>
              <w:t>urn:ietf:params:xml:ns:EmergencyCallData:control</w:t>
            </w:r>
            <w:proofErr w:type="spellEnd"/>
            <w:r w:rsidRPr="00F6212B">
              <w:rPr>
                <w:rFonts w:ascii="Arial" w:hAnsi="Arial" w:cs="Arial"/>
                <w:i/>
                <w:sz w:val="18"/>
                <w:szCs w:val="18"/>
              </w:rPr>
              <w:t>"&gt;</w:t>
            </w:r>
            <w:r w:rsidRPr="00F6212B">
              <w:rPr>
                <w:rFonts w:ascii="Arial" w:hAnsi="Arial" w:cs="Arial"/>
                <w:i/>
                <w:sz w:val="18"/>
                <w:szCs w:val="18"/>
              </w:rPr>
              <w:br/>
              <w:t>&lt;ack received="false" ref="</w:t>
            </w:r>
            <w:r w:rsidRPr="00F6212B">
              <w:rPr>
                <w:rFonts w:ascii="Arial" w:hAnsi="Arial"/>
                <w:i/>
                <w:sz w:val="18"/>
              </w:rPr>
              <w:t xml:space="preserve"> </w:t>
            </w:r>
            <w:proofErr w:type="spellStart"/>
            <w:r w:rsidRPr="00F6212B">
              <w:rPr>
                <w:rFonts w:ascii="Arial" w:hAnsi="Arial" w:cs="Arial"/>
                <w:color w:val="000000"/>
                <w:sz w:val="18"/>
                <w:szCs w:val="18"/>
              </w:rPr>
              <w:t>addr</w:t>
            </w:r>
            <w:proofErr w:type="spellEnd"/>
            <w:r w:rsidRPr="00F6212B">
              <w:rPr>
                <w:rFonts w:ascii="Arial" w:hAnsi="Arial" w:cs="Arial"/>
                <w:color w:val="000000"/>
                <w:sz w:val="18"/>
                <w:szCs w:val="18"/>
              </w:rPr>
              <w:t>-spec of the Content-ID</w:t>
            </w:r>
            <w:r w:rsidRPr="00F6212B">
              <w:rPr>
                <w:rFonts w:ascii="Arial" w:hAnsi="Arial" w:cs="Arial"/>
                <w:i/>
                <w:sz w:val="18"/>
                <w:szCs w:val="18"/>
              </w:rPr>
              <w:t xml:space="preserve"> of MIME body part containing the MSD sent by the UE in INVITE</w:t>
            </w:r>
            <w:r w:rsidRPr="00F6212B" w:rsidDel="00463002">
              <w:rPr>
                <w:rFonts w:ascii="Arial" w:hAnsi="Arial" w:cs="Arial"/>
                <w:i/>
                <w:sz w:val="18"/>
                <w:szCs w:val="18"/>
              </w:rPr>
              <w:t xml:space="preserve"> </w:t>
            </w:r>
            <w:r w:rsidRPr="00F6212B">
              <w:rPr>
                <w:rFonts w:ascii="Arial" w:hAnsi="Arial" w:cs="Arial"/>
                <w:i/>
                <w:sz w:val="18"/>
                <w:szCs w:val="18"/>
              </w:rPr>
              <w:t>"/&gt;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t>&gt;</w:t>
            </w:r>
            <w:r w:rsidRPr="00F6212B">
              <w:rPr>
                <w:rFonts w:ascii="Arial" w:hAnsi="Arial" w:cs="Arial"/>
                <w:i/>
                <w:sz w:val="18"/>
                <w:szCs w:val="18"/>
              </w:rPr>
              <w:br/>
              <w:t>--</w:t>
            </w:r>
            <w:r w:rsidRPr="00F6212B">
              <w:rPr>
                <w:rFonts w:ascii="Arial" w:hAnsi="Arial"/>
                <w:i/>
                <w:sz w:val="18"/>
              </w:rPr>
              <w:t>boundary1</w:t>
            </w:r>
          </w:p>
        </w:tc>
        <w:tc>
          <w:tcPr>
            <w:tcW w:w="702" w:type="dxa"/>
            <w:gridSpan w:val="2"/>
            <w:tcBorders>
              <w:left w:val="single" w:sz="4" w:space="0" w:color="auto"/>
              <w:bottom w:val="single" w:sz="4" w:space="0" w:color="auto"/>
              <w:right w:val="single" w:sz="4" w:space="0" w:color="auto"/>
            </w:tcBorders>
          </w:tcPr>
          <w:p w14:paraId="7CC654B3" w14:textId="77777777" w:rsidR="007D62E0" w:rsidRPr="00F6212B" w:rsidRDefault="007D62E0" w:rsidP="00E75534">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5FAC5E0C" w14:textId="77777777" w:rsidR="007D62E0" w:rsidRPr="00F6212B" w:rsidRDefault="007D62E0" w:rsidP="00E75534">
            <w:pPr>
              <w:keepNext/>
              <w:keepLines/>
              <w:spacing w:after="0"/>
              <w:rPr>
                <w:rFonts w:ascii="Arial" w:hAnsi="Arial"/>
                <w:sz w:val="18"/>
              </w:rPr>
            </w:pPr>
            <w:r w:rsidRPr="00F6212B">
              <w:rPr>
                <w:rFonts w:ascii="Arial" w:hAnsi="Arial"/>
                <w:sz w:val="18"/>
              </w:rPr>
              <w:t>RFC 8147 [149]</w:t>
            </w:r>
          </w:p>
        </w:tc>
      </w:tr>
    </w:tbl>
    <w:p w14:paraId="1F9DFCFE" w14:textId="77777777" w:rsidR="007D62E0" w:rsidRPr="00F6212B" w:rsidRDefault="007D62E0" w:rsidP="007D62E0"/>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7D62E0" w:rsidRPr="00F6212B" w14:paraId="6B3A55A1" w14:textId="77777777" w:rsidTr="00E75534">
        <w:trPr>
          <w:cantSplit/>
          <w:tblHeader/>
          <w:jc w:val="center"/>
        </w:trPr>
        <w:tc>
          <w:tcPr>
            <w:tcW w:w="2086" w:type="dxa"/>
            <w:tcBorders>
              <w:bottom w:val="single" w:sz="4" w:space="0" w:color="auto"/>
              <w:right w:val="single" w:sz="4" w:space="0" w:color="auto"/>
            </w:tcBorders>
          </w:tcPr>
          <w:p w14:paraId="0AFF5E24" w14:textId="77777777" w:rsidR="007D62E0" w:rsidRPr="00F6212B" w:rsidRDefault="007D62E0" w:rsidP="00E75534">
            <w:pPr>
              <w:spacing w:after="0"/>
              <w:jc w:val="center"/>
              <w:rPr>
                <w:rFonts w:ascii="Arial" w:hAnsi="Arial"/>
                <w:b/>
                <w:sz w:val="18"/>
              </w:rPr>
            </w:pPr>
            <w:r w:rsidRPr="00F6212B">
              <w:rPr>
                <w:rFonts w:ascii="Arial" w:hAnsi="Arial"/>
                <w:b/>
                <w:sz w:val="18"/>
              </w:rPr>
              <w:t>Condition</w:t>
            </w:r>
          </w:p>
        </w:tc>
        <w:tc>
          <w:tcPr>
            <w:tcW w:w="7601" w:type="dxa"/>
            <w:tcBorders>
              <w:left w:val="single" w:sz="4" w:space="0" w:color="auto"/>
              <w:bottom w:val="single" w:sz="4" w:space="0" w:color="auto"/>
            </w:tcBorders>
          </w:tcPr>
          <w:p w14:paraId="01CB3198" w14:textId="77777777" w:rsidR="007D62E0" w:rsidRPr="00F6212B" w:rsidRDefault="007D62E0" w:rsidP="00E75534">
            <w:pPr>
              <w:spacing w:after="0"/>
              <w:jc w:val="center"/>
              <w:rPr>
                <w:rFonts w:ascii="Arial" w:hAnsi="Arial"/>
                <w:b/>
                <w:sz w:val="18"/>
              </w:rPr>
            </w:pPr>
            <w:r w:rsidRPr="00F6212B">
              <w:rPr>
                <w:rFonts w:ascii="Arial" w:hAnsi="Arial"/>
                <w:b/>
                <w:sz w:val="18"/>
              </w:rPr>
              <w:t>Explanation</w:t>
            </w:r>
          </w:p>
        </w:tc>
      </w:tr>
      <w:tr w:rsidR="007D62E0" w:rsidRPr="00F6212B" w14:paraId="4EF14FF5" w14:textId="77777777" w:rsidTr="00E75534">
        <w:trPr>
          <w:cantSplit/>
          <w:tblHeader/>
          <w:jc w:val="center"/>
        </w:trPr>
        <w:tc>
          <w:tcPr>
            <w:tcW w:w="2086" w:type="dxa"/>
            <w:tcBorders>
              <w:top w:val="single" w:sz="4" w:space="0" w:color="auto"/>
              <w:right w:val="single" w:sz="4" w:space="0" w:color="auto"/>
            </w:tcBorders>
          </w:tcPr>
          <w:p w14:paraId="37F3F149" w14:textId="77777777" w:rsidR="007D62E0" w:rsidRPr="00F6212B" w:rsidRDefault="007D62E0" w:rsidP="00E75534">
            <w:pPr>
              <w:spacing w:after="0"/>
              <w:rPr>
                <w:rFonts w:ascii="Arial" w:hAnsi="Arial"/>
                <w:sz w:val="18"/>
              </w:rPr>
            </w:pPr>
            <w:r w:rsidRPr="00F6212B">
              <w:rPr>
                <w:rFonts w:ascii="Arial" w:hAnsi="Arial"/>
                <w:sz w:val="18"/>
              </w:rPr>
              <w:t>A1</w:t>
            </w:r>
          </w:p>
        </w:tc>
        <w:tc>
          <w:tcPr>
            <w:tcW w:w="7601" w:type="dxa"/>
            <w:tcBorders>
              <w:top w:val="single" w:sz="4" w:space="0" w:color="auto"/>
              <w:left w:val="single" w:sz="4" w:space="0" w:color="auto"/>
            </w:tcBorders>
          </w:tcPr>
          <w:p w14:paraId="247C4860" w14:textId="77777777" w:rsidR="007D62E0" w:rsidRPr="00F6212B" w:rsidRDefault="007D62E0" w:rsidP="00E75534">
            <w:pPr>
              <w:spacing w:after="0"/>
              <w:rPr>
                <w:rFonts w:ascii="Arial" w:hAnsi="Arial"/>
                <w:sz w:val="18"/>
              </w:rPr>
            </w:pPr>
            <w:r w:rsidRPr="00F6212B">
              <w:rPr>
                <w:rFonts w:ascii="Arial" w:hAnsi="Arial"/>
                <w:sz w:val="18"/>
              </w:rPr>
              <w:t>Response sent by SS for INVITE/UPDATE (IMS security, A.6a/2 3GPP TS 34.229-2 [5]) (NOTE 1)</w:t>
            </w:r>
          </w:p>
        </w:tc>
      </w:tr>
      <w:tr w:rsidR="007D62E0" w:rsidRPr="00F6212B" w14:paraId="7CD56301" w14:textId="77777777" w:rsidTr="00E75534">
        <w:trPr>
          <w:cantSplit/>
          <w:tblHeader/>
          <w:jc w:val="center"/>
        </w:trPr>
        <w:tc>
          <w:tcPr>
            <w:tcW w:w="2086" w:type="dxa"/>
            <w:tcBorders>
              <w:right w:val="single" w:sz="4" w:space="0" w:color="auto"/>
            </w:tcBorders>
          </w:tcPr>
          <w:p w14:paraId="1A9555FA" w14:textId="77777777" w:rsidR="007D62E0" w:rsidRPr="00F6212B" w:rsidRDefault="007D62E0" w:rsidP="00E75534">
            <w:pPr>
              <w:spacing w:after="0"/>
              <w:rPr>
                <w:rFonts w:ascii="Arial" w:hAnsi="Arial"/>
                <w:sz w:val="18"/>
              </w:rPr>
            </w:pPr>
            <w:r w:rsidRPr="00F6212B">
              <w:rPr>
                <w:rFonts w:ascii="Arial" w:hAnsi="Arial"/>
                <w:sz w:val="18"/>
              </w:rPr>
              <w:t>A2</w:t>
            </w:r>
          </w:p>
        </w:tc>
        <w:tc>
          <w:tcPr>
            <w:tcW w:w="7601" w:type="dxa"/>
            <w:tcBorders>
              <w:left w:val="single" w:sz="4" w:space="0" w:color="auto"/>
            </w:tcBorders>
          </w:tcPr>
          <w:p w14:paraId="6E1027D7" w14:textId="77777777" w:rsidR="007D62E0" w:rsidRPr="00F6212B" w:rsidRDefault="007D62E0" w:rsidP="00E75534">
            <w:pPr>
              <w:spacing w:after="0"/>
              <w:rPr>
                <w:rFonts w:ascii="Arial" w:hAnsi="Arial"/>
                <w:sz w:val="18"/>
              </w:rPr>
            </w:pPr>
            <w:r w:rsidRPr="00F6212B">
              <w:rPr>
                <w:rFonts w:ascii="Arial" w:hAnsi="Arial"/>
                <w:sz w:val="18"/>
              </w:rPr>
              <w:t>Response sent by UE for INVITE/UPDATE (IMS security, A.6a/2 3GPP TS 34.229-2 [5]) (NOTE 1)</w:t>
            </w:r>
          </w:p>
        </w:tc>
      </w:tr>
      <w:tr w:rsidR="007D62E0" w:rsidRPr="00F6212B" w14:paraId="6B22ED17" w14:textId="77777777" w:rsidTr="00E75534">
        <w:trPr>
          <w:cantSplit/>
          <w:tblHeader/>
          <w:jc w:val="center"/>
        </w:trPr>
        <w:tc>
          <w:tcPr>
            <w:tcW w:w="2086" w:type="dxa"/>
            <w:tcBorders>
              <w:right w:val="single" w:sz="4" w:space="0" w:color="auto"/>
            </w:tcBorders>
          </w:tcPr>
          <w:p w14:paraId="21441FF7" w14:textId="77777777" w:rsidR="007D62E0" w:rsidRPr="00F6212B" w:rsidRDefault="007D62E0" w:rsidP="00E75534">
            <w:pPr>
              <w:spacing w:after="0"/>
              <w:rPr>
                <w:rFonts w:ascii="Arial" w:hAnsi="Arial"/>
                <w:sz w:val="18"/>
              </w:rPr>
            </w:pPr>
            <w:r w:rsidRPr="00F6212B">
              <w:rPr>
                <w:rFonts w:ascii="Arial" w:hAnsi="Arial"/>
                <w:sz w:val="18"/>
              </w:rPr>
              <w:t>A3</w:t>
            </w:r>
          </w:p>
        </w:tc>
        <w:tc>
          <w:tcPr>
            <w:tcW w:w="7601" w:type="dxa"/>
            <w:tcBorders>
              <w:left w:val="single" w:sz="4" w:space="0" w:color="auto"/>
            </w:tcBorders>
          </w:tcPr>
          <w:p w14:paraId="4D8B1149" w14:textId="77777777" w:rsidR="007D62E0" w:rsidRPr="00F6212B" w:rsidRDefault="007D62E0" w:rsidP="00E75534">
            <w:pPr>
              <w:spacing w:after="0"/>
              <w:rPr>
                <w:rFonts w:ascii="Arial" w:hAnsi="Arial"/>
                <w:sz w:val="18"/>
              </w:rPr>
            </w:pPr>
            <w:r w:rsidRPr="00F6212B">
              <w:rPr>
                <w:rFonts w:ascii="Arial" w:hAnsi="Arial"/>
                <w:sz w:val="18"/>
              </w:rPr>
              <w:t>Response sent by SS for INVITE/UPDATE (GIBA, A.6a/1 3GPP TS 34.229-2 [5]) (NOTE 1)</w:t>
            </w:r>
          </w:p>
        </w:tc>
      </w:tr>
      <w:tr w:rsidR="007D62E0" w:rsidRPr="00F6212B" w14:paraId="2C1BE47D" w14:textId="77777777" w:rsidTr="00E75534">
        <w:trPr>
          <w:cantSplit/>
          <w:tblHeader/>
          <w:jc w:val="center"/>
        </w:trPr>
        <w:tc>
          <w:tcPr>
            <w:tcW w:w="2086" w:type="dxa"/>
            <w:tcBorders>
              <w:right w:val="single" w:sz="4" w:space="0" w:color="auto"/>
            </w:tcBorders>
          </w:tcPr>
          <w:p w14:paraId="35EE87D0" w14:textId="77777777" w:rsidR="007D62E0" w:rsidRPr="00F6212B" w:rsidRDefault="007D62E0" w:rsidP="00E75534">
            <w:pPr>
              <w:spacing w:after="0"/>
              <w:rPr>
                <w:rFonts w:ascii="Arial" w:hAnsi="Arial"/>
                <w:sz w:val="18"/>
              </w:rPr>
            </w:pPr>
            <w:r w:rsidRPr="00F6212B">
              <w:rPr>
                <w:rFonts w:ascii="Arial" w:hAnsi="Arial"/>
                <w:sz w:val="18"/>
              </w:rPr>
              <w:t>A4</w:t>
            </w:r>
          </w:p>
        </w:tc>
        <w:tc>
          <w:tcPr>
            <w:tcW w:w="7601" w:type="dxa"/>
            <w:tcBorders>
              <w:left w:val="single" w:sz="4" w:space="0" w:color="auto"/>
            </w:tcBorders>
          </w:tcPr>
          <w:p w14:paraId="1ADD052A" w14:textId="77777777" w:rsidR="007D62E0" w:rsidRPr="00F6212B" w:rsidRDefault="007D62E0" w:rsidP="00E75534">
            <w:pPr>
              <w:spacing w:after="0"/>
              <w:rPr>
                <w:rFonts w:ascii="Arial" w:hAnsi="Arial"/>
                <w:sz w:val="18"/>
              </w:rPr>
            </w:pPr>
            <w:r w:rsidRPr="00F6212B">
              <w:rPr>
                <w:rFonts w:ascii="Arial" w:hAnsi="Arial"/>
                <w:sz w:val="18"/>
              </w:rPr>
              <w:t>Response sent by UE for INVITE/UPDATE (GIBA, A.6a/1 3GPP TS 34.229-2 [5]) (NOTE 1)</w:t>
            </w:r>
          </w:p>
        </w:tc>
      </w:tr>
      <w:tr w:rsidR="007D62E0" w:rsidRPr="00F6212B" w14:paraId="0689F271" w14:textId="77777777" w:rsidTr="00E75534">
        <w:trPr>
          <w:cantSplit/>
          <w:tblHeader/>
          <w:jc w:val="center"/>
        </w:trPr>
        <w:tc>
          <w:tcPr>
            <w:tcW w:w="2086" w:type="dxa"/>
            <w:tcBorders>
              <w:right w:val="single" w:sz="4" w:space="0" w:color="auto"/>
            </w:tcBorders>
          </w:tcPr>
          <w:p w14:paraId="45196D25" w14:textId="77777777" w:rsidR="007D62E0" w:rsidRPr="00F6212B" w:rsidRDefault="007D62E0" w:rsidP="00E75534">
            <w:pPr>
              <w:spacing w:after="0"/>
              <w:rPr>
                <w:rFonts w:ascii="Arial" w:hAnsi="Arial"/>
                <w:sz w:val="18"/>
              </w:rPr>
            </w:pPr>
            <w:r w:rsidRPr="00F6212B">
              <w:rPr>
                <w:rFonts w:ascii="Arial" w:hAnsi="Arial"/>
                <w:sz w:val="18"/>
              </w:rPr>
              <w:t>A5</w:t>
            </w:r>
          </w:p>
        </w:tc>
        <w:tc>
          <w:tcPr>
            <w:tcW w:w="7601" w:type="dxa"/>
            <w:tcBorders>
              <w:left w:val="single" w:sz="4" w:space="0" w:color="auto"/>
            </w:tcBorders>
          </w:tcPr>
          <w:p w14:paraId="7B7D0732" w14:textId="77777777" w:rsidR="007D62E0" w:rsidRPr="00F6212B" w:rsidRDefault="007D62E0" w:rsidP="00E75534">
            <w:pPr>
              <w:spacing w:after="0"/>
              <w:rPr>
                <w:rFonts w:ascii="Arial" w:hAnsi="Arial"/>
                <w:sz w:val="18"/>
              </w:rPr>
            </w:pPr>
            <w:r w:rsidRPr="00F6212B">
              <w:rPr>
                <w:rFonts w:ascii="Arial" w:hAnsi="Arial"/>
                <w:sz w:val="18"/>
              </w:rPr>
              <w:t>Void</w:t>
            </w:r>
          </w:p>
        </w:tc>
      </w:tr>
      <w:tr w:rsidR="007D62E0" w:rsidRPr="00F6212B" w14:paraId="6BB96647" w14:textId="77777777" w:rsidTr="00E75534">
        <w:trPr>
          <w:cantSplit/>
          <w:tblHeader/>
          <w:jc w:val="center"/>
        </w:trPr>
        <w:tc>
          <w:tcPr>
            <w:tcW w:w="2086" w:type="dxa"/>
            <w:tcBorders>
              <w:right w:val="single" w:sz="4" w:space="0" w:color="auto"/>
            </w:tcBorders>
          </w:tcPr>
          <w:p w14:paraId="75269477" w14:textId="77777777" w:rsidR="007D62E0" w:rsidRPr="00F6212B" w:rsidRDefault="007D62E0" w:rsidP="00E75534">
            <w:pPr>
              <w:spacing w:after="0"/>
              <w:rPr>
                <w:rFonts w:ascii="Arial" w:hAnsi="Arial"/>
                <w:sz w:val="18"/>
              </w:rPr>
            </w:pPr>
            <w:r w:rsidRPr="00F6212B">
              <w:rPr>
                <w:rFonts w:ascii="Arial" w:hAnsi="Arial"/>
                <w:sz w:val="18"/>
              </w:rPr>
              <w:t>A6</w:t>
            </w:r>
          </w:p>
        </w:tc>
        <w:tc>
          <w:tcPr>
            <w:tcW w:w="7601" w:type="dxa"/>
            <w:tcBorders>
              <w:left w:val="single" w:sz="4" w:space="0" w:color="auto"/>
            </w:tcBorders>
          </w:tcPr>
          <w:p w14:paraId="641A9B01" w14:textId="77777777" w:rsidR="007D62E0" w:rsidRPr="00F6212B" w:rsidRDefault="007D62E0" w:rsidP="00E75534">
            <w:pPr>
              <w:spacing w:after="0"/>
              <w:rPr>
                <w:rFonts w:ascii="Arial" w:hAnsi="Arial"/>
                <w:sz w:val="18"/>
              </w:rPr>
            </w:pPr>
            <w:r w:rsidRPr="00F6212B">
              <w:rPr>
                <w:rFonts w:ascii="Arial" w:hAnsi="Arial"/>
                <w:sz w:val="18"/>
              </w:rPr>
              <w:t>Response sent by SS for INVITE for emergency call with emergency registration or for INVITE/UPDATE for non-UE detectable emergency call</w:t>
            </w:r>
          </w:p>
        </w:tc>
      </w:tr>
      <w:tr w:rsidR="007D62E0" w:rsidRPr="00F6212B" w14:paraId="665EA5CF" w14:textId="77777777" w:rsidTr="00E75534">
        <w:trPr>
          <w:cantSplit/>
          <w:tblHeader/>
          <w:jc w:val="center"/>
        </w:trPr>
        <w:tc>
          <w:tcPr>
            <w:tcW w:w="2086" w:type="dxa"/>
            <w:tcBorders>
              <w:right w:val="single" w:sz="4" w:space="0" w:color="auto"/>
            </w:tcBorders>
          </w:tcPr>
          <w:p w14:paraId="4295A7BB" w14:textId="77777777" w:rsidR="007D62E0" w:rsidRPr="00F6212B" w:rsidRDefault="007D62E0" w:rsidP="00E75534">
            <w:pPr>
              <w:spacing w:after="0"/>
              <w:rPr>
                <w:rFonts w:ascii="Arial" w:hAnsi="Arial"/>
                <w:sz w:val="18"/>
              </w:rPr>
            </w:pPr>
            <w:r w:rsidRPr="00F6212B">
              <w:rPr>
                <w:rFonts w:ascii="Arial" w:hAnsi="Arial"/>
                <w:sz w:val="18"/>
              </w:rPr>
              <w:t>A7</w:t>
            </w:r>
          </w:p>
        </w:tc>
        <w:tc>
          <w:tcPr>
            <w:tcW w:w="7601" w:type="dxa"/>
            <w:tcBorders>
              <w:left w:val="single" w:sz="4" w:space="0" w:color="auto"/>
            </w:tcBorders>
          </w:tcPr>
          <w:p w14:paraId="0250872E" w14:textId="77777777" w:rsidR="007D62E0" w:rsidRPr="00F6212B" w:rsidRDefault="007D62E0" w:rsidP="00E75534">
            <w:pPr>
              <w:spacing w:after="0"/>
              <w:rPr>
                <w:rFonts w:ascii="Arial" w:hAnsi="Arial"/>
                <w:sz w:val="18"/>
              </w:rPr>
            </w:pPr>
            <w:r w:rsidRPr="00F6212B">
              <w:rPr>
                <w:rFonts w:ascii="Arial" w:hAnsi="Arial"/>
                <w:sz w:val="18"/>
              </w:rPr>
              <w:t>Response sent by SS for INVITE for emergency call without emergency registration</w:t>
            </w:r>
          </w:p>
        </w:tc>
      </w:tr>
      <w:tr w:rsidR="007D62E0" w:rsidRPr="00F6212B" w14:paraId="7CF55AEE" w14:textId="77777777" w:rsidTr="00E75534">
        <w:trPr>
          <w:cantSplit/>
          <w:tblHeader/>
          <w:jc w:val="center"/>
        </w:trPr>
        <w:tc>
          <w:tcPr>
            <w:tcW w:w="2086" w:type="dxa"/>
            <w:tcBorders>
              <w:right w:val="single" w:sz="4" w:space="0" w:color="auto"/>
            </w:tcBorders>
          </w:tcPr>
          <w:p w14:paraId="580BD596" w14:textId="77777777" w:rsidR="007D62E0" w:rsidRPr="00F6212B" w:rsidRDefault="007D62E0" w:rsidP="00E75534">
            <w:pPr>
              <w:spacing w:after="0"/>
              <w:rPr>
                <w:rFonts w:ascii="Arial" w:hAnsi="Arial"/>
                <w:sz w:val="18"/>
              </w:rPr>
            </w:pPr>
            <w:r w:rsidRPr="00F6212B">
              <w:rPr>
                <w:rFonts w:ascii="Arial" w:hAnsi="Arial"/>
                <w:sz w:val="18"/>
              </w:rPr>
              <w:t>A8</w:t>
            </w:r>
          </w:p>
        </w:tc>
        <w:tc>
          <w:tcPr>
            <w:tcW w:w="7601" w:type="dxa"/>
            <w:tcBorders>
              <w:left w:val="single" w:sz="4" w:space="0" w:color="auto"/>
            </w:tcBorders>
          </w:tcPr>
          <w:p w14:paraId="590DAEBC" w14:textId="77777777" w:rsidR="007D62E0" w:rsidRPr="00F6212B" w:rsidRDefault="007D62E0" w:rsidP="00E75534">
            <w:pPr>
              <w:spacing w:after="0"/>
              <w:rPr>
                <w:rFonts w:ascii="Arial" w:hAnsi="Arial"/>
                <w:sz w:val="18"/>
              </w:rPr>
            </w:pPr>
            <w:r w:rsidRPr="00F6212B">
              <w:rPr>
                <w:rFonts w:ascii="Arial" w:hAnsi="Arial"/>
                <w:sz w:val="18"/>
              </w:rPr>
              <w:t>Any response sent by the UE within a dialog, except for CANCEL requests (NOTE 2)</w:t>
            </w:r>
          </w:p>
        </w:tc>
      </w:tr>
      <w:tr w:rsidR="007D62E0" w:rsidRPr="00F6212B" w14:paraId="5E536391" w14:textId="77777777" w:rsidTr="00E75534">
        <w:trPr>
          <w:cantSplit/>
          <w:tblHeader/>
          <w:jc w:val="center"/>
        </w:trPr>
        <w:tc>
          <w:tcPr>
            <w:tcW w:w="2086" w:type="dxa"/>
            <w:tcBorders>
              <w:right w:val="single" w:sz="4" w:space="0" w:color="auto"/>
            </w:tcBorders>
          </w:tcPr>
          <w:p w14:paraId="6BAE473B" w14:textId="77777777" w:rsidR="007D62E0" w:rsidRPr="00F6212B" w:rsidRDefault="007D62E0" w:rsidP="00E75534">
            <w:pPr>
              <w:spacing w:after="0"/>
              <w:rPr>
                <w:rFonts w:ascii="Arial" w:hAnsi="Arial"/>
                <w:sz w:val="18"/>
              </w:rPr>
            </w:pPr>
            <w:r w:rsidRPr="00F6212B">
              <w:rPr>
                <w:rFonts w:ascii="Arial" w:hAnsi="Arial"/>
                <w:sz w:val="18"/>
              </w:rPr>
              <w:t>A9</w:t>
            </w:r>
          </w:p>
        </w:tc>
        <w:tc>
          <w:tcPr>
            <w:tcW w:w="7601" w:type="dxa"/>
            <w:tcBorders>
              <w:left w:val="single" w:sz="4" w:space="0" w:color="auto"/>
            </w:tcBorders>
          </w:tcPr>
          <w:p w14:paraId="17EF9C7F" w14:textId="77777777" w:rsidR="007D62E0" w:rsidRPr="00F6212B" w:rsidRDefault="007D62E0" w:rsidP="00E75534">
            <w:pPr>
              <w:spacing w:after="0"/>
              <w:rPr>
                <w:rFonts w:ascii="Arial" w:hAnsi="Arial"/>
                <w:sz w:val="18"/>
              </w:rPr>
            </w:pPr>
            <w:r w:rsidRPr="00F6212B">
              <w:rPr>
                <w:rFonts w:ascii="Arial" w:hAnsi="Arial"/>
                <w:sz w:val="18"/>
              </w:rPr>
              <w:t>Void</w:t>
            </w:r>
          </w:p>
        </w:tc>
      </w:tr>
      <w:tr w:rsidR="007D62E0" w:rsidRPr="00F6212B" w14:paraId="670EFEB7" w14:textId="77777777" w:rsidTr="00E75534">
        <w:trPr>
          <w:cantSplit/>
          <w:tblHeader/>
          <w:jc w:val="center"/>
        </w:trPr>
        <w:tc>
          <w:tcPr>
            <w:tcW w:w="2086" w:type="dxa"/>
            <w:tcBorders>
              <w:right w:val="single" w:sz="4" w:space="0" w:color="auto"/>
            </w:tcBorders>
          </w:tcPr>
          <w:p w14:paraId="401F8AB1" w14:textId="77777777" w:rsidR="007D62E0" w:rsidRPr="00F6212B" w:rsidRDefault="007D62E0" w:rsidP="00E75534">
            <w:pPr>
              <w:spacing w:after="0"/>
              <w:rPr>
                <w:rFonts w:ascii="Arial" w:hAnsi="Arial"/>
                <w:sz w:val="18"/>
              </w:rPr>
            </w:pPr>
            <w:r w:rsidRPr="00F6212B">
              <w:rPr>
                <w:rFonts w:ascii="Arial" w:hAnsi="Arial"/>
                <w:sz w:val="18"/>
              </w:rPr>
              <w:t>A10</w:t>
            </w:r>
          </w:p>
        </w:tc>
        <w:tc>
          <w:tcPr>
            <w:tcW w:w="7601" w:type="dxa"/>
            <w:tcBorders>
              <w:left w:val="single" w:sz="4" w:space="0" w:color="auto"/>
            </w:tcBorders>
          </w:tcPr>
          <w:p w14:paraId="15187A0D" w14:textId="77777777" w:rsidR="007D62E0" w:rsidRPr="00F6212B" w:rsidRDefault="007D62E0" w:rsidP="00E75534">
            <w:pPr>
              <w:spacing w:after="0"/>
              <w:rPr>
                <w:rFonts w:ascii="Arial" w:hAnsi="Arial"/>
                <w:sz w:val="18"/>
              </w:rPr>
            </w:pPr>
            <w:r w:rsidRPr="00F6212B">
              <w:rPr>
                <w:rFonts w:ascii="Arial" w:hAnsi="Arial"/>
                <w:sz w:val="18"/>
              </w:rPr>
              <w:t>Response sent by SS</w:t>
            </w:r>
          </w:p>
        </w:tc>
      </w:tr>
      <w:tr w:rsidR="007D62E0" w:rsidRPr="00F6212B" w14:paraId="20582E3D" w14:textId="77777777" w:rsidTr="00E75534">
        <w:trPr>
          <w:cantSplit/>
          <w:tblHeader/>
          <w:jc w:val="center"/>
        </w:trPr>
        <w:tc>
          <w:tcPr>
            <w:tcW w:w="2086" w:type="dxa"/>
            <w:tcBorders>
              <w:right w:val="single" w:sz="4" w:space="0" w:color="auto"/>
            </w:tcBorders>
          </w:tcPr>
          <w:p w14:paraId="454EA2F3" w14:textId="77777777" w:rsidR="007D62E0" w:rsidRPr="00F6212B" w:rsidRDefault="007D62E0" w:rsidP="00E75534">
            <w:pPr>
              <w:spacing w:after="0"/>
              <w:rPr>
                <w:rFonts w:ascii="Arial" w:hAnsi="Arial"/>
                <w:sz w:val="18"/>
              </w:rPr>
            </w:pPr>
            <w:r w:rsidRPr="00F6212B">
              <w:rPr>
                <w:rFonts w:ascii="Arial" w:hAnsi="Arial"/>
                <w:sz w:val="18"/>
              </w:rPr>
              <w:t>A11</w:t>
            </w:r>
          </w:p>
        </w:tc>
        <w:tc>
          <w:tcPr>
            <w:tcW w:w="7601" w:type="dxa"/>
            <w:tcBorders>
              <w:left w:val="single" w:sz="4" w:space="0" w:color="auto"/>
            </w:tcBorders>
          </w:tcPr>
          <w:p w14:paraId="74CE1067" w14:textId="77777777" w:rsidR="007D62E0" w:rsidRPr="00F6212B" w:rsidRDefault="007D62E0" w:rsidP="00E75534">
            <w:pPr>
              <w:spacing w:after="0"/>
              <w:rPr>
                <w:rFonts w:ascii="Arial" w:hAnsi="Arial"/>
                <w:sz w:val="18"/>
              </w:rPr>
            </w:pPr>
            <w:r w:rsidRPr="00F6212B">
              <w:rPr>
                <w:rFonts w:ascii="Arial" w:hAnsi="Arial"/>
                <w:sz w:val="18"/>
              </w:rPr>
              <w:t>Response sent by UE</w:t>
            </w:r>
          </w:p>
        </w:tc>
      </w:tr>
      <w:tr w:rsidR="007D62E0" w:rsidRPr="00F6212B" w14:paraId="3EC56CB4" w14:textId="77777777" w:rsidTr="00E75534">
        <w:trPr>
          <w:cantSplit/>
          <w:tblHeader/>
          <w:jc w:val="center"/>
        </w:trPr>
        <w:tc>
          <w:tcPr>
            <w:tcW w:w="2086" w:type="dxa"/>
            <w:tcBorders>
              <w:right w:val="single" w:sz="4" w:space="0" w:color="auto"/>
            </w:tcBorders>
          </w:tcPr>
          <w:p w14:paraId="71F2A682" w14:textId="77777777" w:rsidR="007D62E0" w:rsidRPr="00F6212B" w:rsidRDefault="007D62E0" w:rsidP="00E75534">
            <w:pPr>
              <w:keepNext/>
              <w:keepLines/>
              <w:spacing w:after="0"/>
              <w:rPr>
                <w:rFonts w:ascii="Arial" w:hAnsi="Arial"/>
                <w:sz w:val="18"/>
              </w:rPr>
            </w:pPr>
            <w:r w:rsidRPr="00F6212B">
              <w:rPr>
                <w:rFonts w:ascii="Arial" w:hAnsi="Arial"/>
                <w:sz w:val="18"/>
              </w:rPr>
              <w:t>A12</w:t>
            </w:r>
          </w:p>
        </w:tc>
        <w:tc>
          <w:tcPr>
            <w:tcW w:w="7601" w:type="dxa"/>
            <w:tcBorders>
              <w:left w:val="single" w:sz="4" w:space="0" w:color="auto"/>
            </w:tcBorders>
          </w:tcPr>
          <w:p w14:paraId="04EACCF4" w14:textId="77777777" w:rsidR="007D62E0" w:rsidRPr="00F6212B" w:rsidRDefault="007D62E0" w:rsidP="00E75534">
            <w:pPr>
              <w:keepNext/>
              <w:keepLines/>
              <w:spacing w:after="0"/>
              <w:rPr>
                <w:rFonts w:ascii="Arial" w:hAnsi="Arial"/>
                <w:sz w:val="18"/>
              </w:rPr>
            </w:pPr>
            <w:r w:rsidRPr="00F6212B">
              <w:rPr>
                <w:rFonts w:ascii="Arial" w:hAnsi="Arial"/>
                <w:sz w:val="18"/>
              </w:rPr>
              <w:t xml:space="preserve">Response sent by SS for INVITE for </w:t>
            </w:r>
            <w:proofErr w:type="spellStart"/>
            <w:r w:rsidRPr="00F6212B">
              <w:rPr>
                <w:rFonts w:ascii="Arial" w:hAnsi="Arial"/>
                <w:sz w:val="18"/>
              </w:rPr>
              <w:t>eCall</w:t>
            </w:r>
            <w:proofErr w:type="spellEnd"/>
            <w:r w:rsidRPr="00F6212B">
              <w:rPr>
                <w:rFonts w:ascii="Arial" w:hAnsi="Arial"/>
                <w:sz w:val="18"/>
              </w:rPr>
              <w:t xml:space="preserve"> over IMS session with either ACK or NACK</w:t>
            </w:r>
          </w:p>
        </w:tc>
      </w:tr>
      <w:tr w:rsidR="007D62E0" w:rsidRPr="00F6212B" w14:paraId="0DEE2E41" w14:textId="77777777" w:rsidTr="00E75534">
        <w:trPr>
          <w:cantSplit/>
          <w:tblHeader/>
          <w:jc w:val="center"/>
        </w:trPr>
        <w:tc>
          <w:tcPr>
            <w:tcW w:w="2086" w:type="dxa"/>
            <w:tcBorders>
              <w:right w:val="single" w:sz="4" w:space="0" w:color="auto"/>
            </w:tcBorders>
          </w:tcPr>
          <w:p w14:paraId="36E81AD8" w14:textId="77777777" w:rsidR="007D62E0" w:rsidRPr="00F6212B" w:rsidRDefault="007D62E0" w:rsidP="00E75534">
            <w:pPr>
              <w:keepNext/>
              <w:keepLines/>
              <w:spacing w:after="0"/>
              <w:rPr>
                <w:rFonts w:ascii="Arial" w:hAnsi="Arial"/>
                <w:sz w:val="18"/>
              </w:rPr>
            </w:pPr>
            <w:r w:rsidRPr="00F6212B">
              <w:rPr>
                <w:rFonts w:ascii="Arial" w:hAnsi="Arial"/>
                <w:sz w:val="18"/>
              </w:rPr>
              <w:t>A13</w:t>
            </w:r>
          </w:p>
        </w:tc>
        <w:tc>
          <w:tcPr>
            <w:tcW w:w="7601" w:type="dxa"/>
            <w:tcBorders>
              <w:left w:val="single" w:sz="4" w:space="0" w:color="auto"/>
            </w:tcBorders>
          </w:tcPr>
          <w:p w14:paraId="015AA810" w14:textId="77777777" w:rsidR="007D62E0" w:rsidRPr="00F6212B" w:rsidRDefault="007D62E0" w:rsidP="00E75534">
            <w:pPr>
              <w:keepNext/>
              <w:keepLines/>
              <w:spacing w:after="0"/>
              <w:rPr>
                <w:rFonts w:ascii="Arial" w:hAnsi="Arial"/>
                <w:sz w:val="18"/>
              </w:rPr>
            </w:pPr>
            <w:r w:rsidRPr="00F6212B">
              <w:rPr>
                <w:rFonts w:ascii="Arial" w:hAnsi="Arial"/>
                <w:sz w:val="18"/>
              </w:rPr>
              <w:t xml:space="preserve">Response sent by SS for INVITE for </w:t>
            </w:r>
            <w:proofErr w:type="spellStart"/>
            <w:r w:rsidRPr="00F6212B">
              <w:rPr>
                <w:rFonts w:ascii="Arial" w:hAnsi="Arial"/>
                <w:sz w:val="18"/>
              </w:rPr>
              <w:t>eCall</w:t>
            </w:r>
            <w:proofErr w:type="spellEnd"/>
            <w:r w:rsidRPr="00F6212B">
              <w:rPr>
                <w:rFonts w:ascii="Arial" w:hAnsi="Arial"/>
                <w:sz w:val="18"/>
              </w:rPr>
              <w:t xml:space="preserve"> over IMS session with ACK element = TRUE</w:t>
            </w:r>
          </w:p>
        </w:tc>
      </w:tr>
      <w:tr w:rsidR="007D62E0" w:rsidRPr="00F6212B" w14:paraId="4A1F2146" w14:textId="77777777" w:rsidTr="00E75534">
        <w:trPr>
          <w:cantSplit/>
          <w:tblHeader/>
          <w:jc w:val="center"/>
        </w:trPr>
        <w:tc>
          <w:tcPr>
            <w:tcW w:w="2086" w:type="dxa"/>
            <w:tcBorders>
              <w:right w:val="single" w:sz="4" w:space="0" w:color="auto"/>
            </w:tcBorders>
          </w:tcPr>
          <w:p w14:paraId="05712F30" w14:textId="77777777" w:rsidR="007D62E0" w:rsidRPr="00F6212B" w:rsidRDefault="007D62E0" w:rsidP="00E75534">
            <w:pPr>
              <w:keepNext/>
              <w:keepLines/>
              <w:spacing w:after="0"/>
              <w:rPr>
                <w:rFonts w:ascii="Arial" w:hAnsi="Arial"/>
                <w:sz w:val="18"/>
              </w:rPr>
            </w:pPr>
            <w:r w:rsidRPr="00F6212B">
              <w:rPr>
                <w:rFonts w:ascii="Arial" w:hAnsi="Arial"/>
                <w:sz w:val="18"/>
              </w:rPr>
              <w:t>A14</w:t>
            </w:r>
          </w:p>
        </w:tc>
        <w:tc>
          <w:tcPr>
            <w:tcW w:w="7601" w:type="dxa"/>
            <w:tcBorders>
              <w:left w:val="single" w:sz="4" w:space="0" w:color="auto"/>
            </w:tcBorders>
          </w:tcPr>
          <w:p w14:paraId="622BEC8F" w14:textId="77777777" w:rsidR="007D62E0" w:rsidRPr="00F6212B" w:rsidRDefault="007D62E0" w:rsidP="00E75534">
            <w:pPr>
              <w:keepNext/>
              <w:keepLines/>
              <w:spacing w:after="0"/>
              <w:rPr>
                <w:rFonts w:ascii="Arial" w:hAnsi="Arial"/>
                <w:sz w:val="18"/>
              </w:rPr>
            </w:pPr>
            <w:r w:rsidRPr="00F6212B">
              <w:rPr>
                <w:rFonts w:ascii="Arial" w:hAnsi="Arial"/>
                <w:sz w:val="18"/>
              </w:rPr>
              <w:t xml:space="preserve">Response sent by SS for INVITE for </w:t>
            </w:r>
            <w:proofErr w:type="spellStart"/>
            <w:r w:rsidRPr="00F6212B">
              <w:rPr>
                <w:rFonts w:ascii="Arial" w:hAnsi="Arial"/>
                <w:sz w:val="18"/>
              </w:rPr>
              <w:t>eCall</w:t>
            </w:r>
            <w:proofErr w:type="spellEnd"/>
            <w:r w:rsidRPr="00F6212B">
              <w:rPr>
                <w:rFonts w:ascii="Arial" w:hAnsi="Arial"/>
                <w:sz w:val="18"/>
              </w:rPr>
              <w:t xml:space="preserve"> over IMS session with ACK element = FALSE</w:t>
            </w:r>
          </w:p>
        </w:tc>
      </w:tr>
      <w:tr w:rsidR="007D62E0" w:rsidRPr="00F6212B" w14:paraId="242C9B48" w14:textId="77777777" w:rsidTr="00E75534">
        <w:trPr>
          <w:cantSplit/>
          <w:tblHeader/>
          <w:jc w:val="center"/>
        </w:trPr>
        <w:tc>
          <w:tcPr>
            <w:tcW w:w="2086" w:type="dxa"/>
            <w:tcBorders>
              <w:right w:val="single" w:sz="4" w:space="0" w:color="auto"/>
            </w:tcBorders>
          </w:tcPr>
          <w:p w14:paraId="274C4B34" w14:textId="77777777" w:rsidR="007D62E0" w:rsidRPr="00F6212B" w:rsidRDefault="007D62E0" w:rsidP="00E75534">
            <w:pPr>
              <w:keepNext/>
              <w:keepLines/>
              <w:spacing w:after="0"/>
              <w:rPr>
                <w:rFonts w:ascii="Arial" w:hAnsi="Arial"/>
                <w:sz w:val="18"/>
              </w:rPr>
            </w:pPr>
            <w:r w:rsidRPr="00F6212B">
              <w:rPr>
                <w:rFonts w:ascii="Arial" w:hAnsi="Arial"/>
                <w:sz w:val="18"/>
              </w:rPr>
              <w:t>A15</w:t>
            </w:r>
          </w:p>
        </w:tc>
        <w:tc>
          <w:tcPr>
            <w:tcW w:w="7601" w:type="dxa"/>
            <w:tcBorders>
              <w:left w:val="single" w:sz="4" w:space="0" w:color="auto"/>
            </w:tcBorders>
          </w:tcPr>
          <w:p w14:paraId="34EDDC63" w14:textId="77777777" w:rsidR="007D62E0" w:rsidRPr="00F6212B" w:rsidRDefault="007D62E0" w:rsidP="00E75534">
            <w:pPr>
              <w:keepNext/>
              <w:keepLines/>
              <w:spacing w:after="0"/>
              <w:rPr>
                <w:rFonts w:ascii="Arial" w:hAnsi="Arial"/>
                <w:sz w:val="18"/>
              </w:rPr>
            </w:pPr>
            <w:r w:rsidRPr="00F6212B">
              <w:rPr>
                <w:rFonts w:ascii="Arial" w:hAnsi="Arial"/>
                <w:sz w:val="18"/>
              </w:rPr>
              <w:t>UE supports audio media feature tag (A.12/56 3GPP TS 34.229-2 [5])</w:t>
            </w:r>
          </w:p>
        </w:tc>
      </w:tr>
      <w:tr w:rsidR="007D62E0" w:rsidRPr="00F6212B" w14:paraId="60790534" w14:textId="77777777" w:rsidTr="00E75534">
        <w:trPr>
          <w:cantSplit/>
          <w:tblHeader/>
          <w:jc w:val="center"/>
        </w:trPr>
        <w:tc>
          <w:tcPr>
            <w:tcW w:w="2086" w:type="dxa"/>
            <w:tcBorders>
              <w:right w:val="single" w:sz="4" w:space="0" w:color="auto"/>
            </w:tcBorders>
          </w:tcPr>
          <w:p w14:paraId="5E4DE069" w14:textId="77777777" w:rsidR="007D62E0" w:rsidRPr="00F6212B" w:rsidRDefault="007D62E0" w:rsidP="00E75534">
            <w:pPr>
              <w:keepNext/>
              <w:keepLines/>
              <w:spacing w:after="0"/>
              <w:rPr>
                <w:rFonts w:ascii="Arial" w:hAnsi="Arial"/>
                <w:sz w:val="18"/>
              </w:rPr>
            </w:pPr>
            <w:r w:rsidRPr="00F6212B">
              <w:rPr>
                <w:rFonts w:ascii="Arial" w:hAnsi="Arial"/>
                <w:sz w:val="18"/>
              </w:rPr>
              <w:t>A16</w:t>
            </w:r>
          </w:p>
        </w:tc>
        <w:tc>
          <w:tcPr>
            <w:tcW w:w="7601" w:type="dxa"/>
            <w:tcBorders>
              <w:left w:val="single" w:sz="4" w:space="0" w:color="auto"/>
            </w:tcBorders>
          </w:tcPr>
          <w:p w14:paraId="6CA71261" w14:textId="77777777" w:rsidR="007D62E0" w:rsidRPr="00F6212B" w:rsidRDefault="007D62E0" w:rsidP="00E75534">
            <w:pPr>
              <w:keepNext/>
              <w:keepLines/>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7D62E0" w:rsidRPr="00F6212B" w14:paraId="1D80C82D" w14:textId="77777777" w:rsidTr="00E75534">
        <w:trPr>
          <w:cantSplit/>
          <w:tblHeader/>
          <w:jc w:val="center"/>
        </w:trPr>
        <w:tc>
          <w:tcPr>
            <w:tcW w:w="2086" w:type="dxa"/>
            <w:tcBorders>
              <w:right w:val="single" w:sz="4" w:space="0" w:color="auto"/>
            </w:tcBorders>
          </w:tcPr>
          <w:p w14:paraId="1DC9805F" w14:textId="77777777" w:rsidR="007D62E0" w:rsidRPr="00F6212B" w:rsidRDefault="007D62E0" w:rsidP="00E75534">
            <w:pPr>
              <w:keepNext/>
              <w:keepLines/>
              <w:spacing w:after="0"/>
              <w:rPr>
                <w:rFonts w:ascii="Arial" w:hAnsi="Arial"/>
                <w:sz w:val="18"/>
              </w:rPr>
            </w:pPr>
            <w:r w:rsidRPr="00F6212B">
              <w:rPr>
                <w:rFonts w:ascii="Arial" w:hAnsi="Arial"/>
                <w:sz w:val="18"/>
              </w:rPr>
              <w:t>A17</w:t>
            </w:r>
          </w:p>
        </w:tc>
        <w:tc>
          <w:tcPr>
            <w:tcW w:w="7601" w:type="dxa"/>
            <w:tcBorders>
              <w:left w:val="single" w:sz="4" w:space="0" w:color="auto"/>
            </w:tcBorders>
          </w:tcPr>
          <w:p w14:paraId="564E863D" w14:textId="77777777" w:rsidR="007D62E0" w:rsidRPr="00F6212B" w:rsidRDefault="007D62E0" w:rsidP="00E75534">
            <w:pPr>
              <w:keepNext/>
              <w:keepLines/>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7D62E0" w:rsidRPr="00F6212B" w14:paraId="0C2663EB" w14:textId="77777777" w:rsidTr="00E75534">
        <w:trPr>
          <w:cantSplit/>
          <w:tblHeader/>
          <w:jc w:val="center"/>
        </w:trPr>
        <w:tc>
          <w:tcPr>
            <w:tcW w:w="2086" w:type="dxa"/>
            <w:tcBorders>
              <w:right w:val="single" w:sz="4" w:space="0" w:color="auto"/>
            </w:tcBorders>
          </w:tcPr>
          <w:p w14:paraId="708C1D0B" w14:textId="77777777" w:rsidR="007D62E0" w:rsidRPr="00F6212B" w:rsidRDefault="007D62E0" w:rsidP="00E75534">
            <w:pPr>
              <w:keepNext/>
              <w:keepLines/>
              <w:spacing w:after="0"/>
              <w:rPr>
                <w:rFonts w:ascii="Arial" w:hAnsi="Arial"/>
                <w:sz w:val="18"/>
              </w:rPr>
            </w:pPr>
            <w:r w:rsidRPr="00F6212B">
              <w:rPr>
                <w:rFonts w:ascii="Arial" w:hAnsi="Arial"/>
                <w:sz w:val="18"/>
              </w:rPr>
              <w:t>A18</w:t>
            </w:r>
          </w:p>
        </w:tc>
        <w:tc>
          <w:tcPr>
            <w:tcW w:w="7601" w:type="dxa"/>
            <w:tcBorders>
              <w:left w:val="single" w:sz="4" w:space="0" w:color="auto"/>
            </w:tcBorders>
          </w:tcPr>
          <w:p w14:paraId="4A431FC3" w14:textId="77777777" w:rsidR="007D62E0" w:rsidRPr="00F6212B" w:rsidRDefault="007D62E0" w:rsidP="00E75534">
            <w:pPr>
              <w:keepNext/>
              <w:keepLines/>
              <w:spacing w:after="0"/>
              <w:rPr>
                <w:rFonts w:ascii="Arial" w:hAnsi="Arial"/>
                <w:sz w:val="18"/>
              </w:rPr>
            </w:pPr>
            <w:r w:rsidRPr="00F6212B">
              <w:rPr>
                <w:rFonts w:ascii="Arial" w:hAnsi="Arial"/>
                <w:sz w:val="18"/>
              </w:rPr>
              <w:t>UE supports video feature tag (A.12/32 3GPP TS 34.229-2 [5])</w:t>
            </w:r>
          </w:p>
        </w:tc>
      </w:tr>
      <w:tr w:rsidR="007D62E0" w:rsidRPr="00F6212B" w14:paraId="3EEA5E86" w14:textId="77777777" w:rsidTr="00E75534">
        <w:trPr>
          <w:cantSplit/>
          <w:tblHeader/>
          <w:jc w:val="center"/>
        </w:trPr>
        <w:tc>
          <w:tcPr>
            <w:tcW w:w="2086" w:type="dxa"/>
            <w:tcBorders>
              <w:right w:val="single" w:sz="4" w:space="0" w:color="auto"/>
            </w:tcBorders>
          </w:tcPr>
          <w:p w14:paraId="37D3ED50" w14:textId="77777777" w:rsidR="007D62E0" w:rsidRPr="00F6212B" w:rsidRDefault="007D62E0" w:rsidP="00E75534">
            <w:pPr>
              <w:keepNext/>
              <w:keepLines/>
              <w:spacing w:after="0"/>
              <w:rPr>
                <w:rFonts w:ascii="Arial" w:hAnsi="Arial"/>
                <w:sz w:val="18"/>
              </w:rPr>
            </w:pPr>
            <w:r w:rsidRPr="00F6212B">
              <w:rPr>
                <w:rFonts w:ascii="Arial" w:hAnsi="Arial"/>
                <w:sz w:val="18"/>
              </w:rPr>
              <w:t>A19</w:t>
            </w:r>
          </w:p>
        </w:tc>
        <w:tc>
          <w:tcPr>
            <w:tcW w:w="7601" w:type="dxa"/>
            <w:tcBorders>
              <w:left w:val="single" w:sz="4" w:space="0" w:color="auto"/>
            </w:tcBorders>
          </w:tcPr>
          <w:p w14:paraId="5843DFB7" w14:textId="77777777" w:rsidR="007D62E0" w:rsidRPr="00F6212B" w:rsidRDefault="007D62E0" w:rsidP="00E75534">
            <w:pPr>
              <w:keepNext/>
              <w:keepLines/>
              <w:spacing w:after="0"/>
              <w:rPr>
                <w:rFonts w:ascii="Arial" w:hAnsi="Arial"/>
                <w:sz w:val="18"/>
              </w:rPr>
            </w:pPr>
            <w:r w:rsidRPr="00F6212B">
              <w:rPr>
                <w:rFonts w:ascii="Arial" w:hAnsi="Arial"/>
                <w:sz w:val="18"/>
              </w:rPr>
              <w:t>Response sent by SS for INVITE</w:t>
            </w:r>
          </w:p>
        </w:tc>
      </w:tr>
      <w:tr w:rsidR="007D62E0" w:rsidRPr="00F6212B" w14:paraId="05FB6397" w14:textId="77777777" w:rsidTr="00E75534">
        <w:trPr>
          <w:cantSplit/>
          <w:tblHeader/>
          <w:jc w:val="center"/>
        </w:trPr>
        <w:tc>
          <w:tcPr>
            <w:tcW w:w="2086" w:type="dxa"/>
            <w:tcBorders>
              <w:right w:val="single" w:sz="4" w:space="0" w:color="auto"/>
            </w:tcBorders>
          </w:tcPr>
          <w:p w14:paraId="40391BDD" w14:textId="77777777" w:rsidR="007D62E0" w:rsidRPr="00F6212B" w:rsidRDefault="007D62E0" w:rsidP="00E75534">
            <w:pPr>
              <w:keepNext/>
              <w:keepLines/>
              <w:spacing w:after="0"/>
              <w:rPr>
                <w:rFonts w:ascii="Arial" w:hAnsi="Arial"/>
                <w:sz w:val="18"/>
              </w:rPr>
            </w:pPr>
            <w:r w:rsidRPr="00F6212B">
              <w:rPr>
                <w:rFonts w:ascii="Arial" w:hAnsi="Arial"/>
                <w:sz w:val="18"/>
              </w:rPr>
              <w:t>A20</w:t>
            </w:r>
          </w:p>
        </w:tc>
        <w:tc>
          <w:tcPr>
            <w:tcW w:w="7601" w:type="dxa"/>
            <w:tcBorders>
              <w:left w:val="single" w:sz="4" w:space="0" w:color="auto"/>
            </w:tcBorders>
          </w:tcPr>
          <w:p w14:paraId="69EEB750" w14:textId="77777777" w:rsidR="007D62E0" w:rsidRPr="00F6212B" w:rsidRDefault="007D62E0" w:rsidP="00E75534">
            <w:pPr>
              <w:keepNext/>
              <w:keepLines/>
              <w:spacing w:after="0"/>
              <w:rPr>
                <w:rFonts w:ascii="Arial" w:hAnsi="Arial"/>
                <w:sz w:val="18"/>
              </w:rPr>
            </w:pPr>
            <w:r w:rsidRPr="00F6212B">
              <w:rPr>
                <w:rFonts w:ascii="Arial" w:hAnsi="Arial"/>
                <w:sz w:val="18"/>
              </w:rPr>
              <w:t>Response sent by UE for INVITE</w:t>
            </w:r>
          </w:p>
        </w:tc>
      </w:tr>
      <w:tr w:rsidR="007D62E0" w:rsidRPr="00F6212B" w14:paraId="2BD13CF7" w14:textId="77777777" w:rsidTr="00E75534">
        <w:trPr>
          <w:cantSplit/>
          <w:tblHeader/>
          <w:jc w:val="center"/>
        </w:trPr>
        <w:tc>
          <w:tcPr>
            <w:tcW w:w="2086" w:type="dxa"/>
            <w:tcBorders>
              <w:right w:val="single" w:sz="4" w:space="0" w:color="auto"/>
            </w:tcBorders>
          </w:tcPr>
          <w:p w14:paraId="18283E12" w14:textId="77777777" w:rsidR="007D62E0" w:rsidRPr="00F6212B" w:rsidRDefault="007D62E0" w:rsidP="00E75534">
            <w:pPr>
              <w:keepNext/>
              <w:keepLines/>
              <w:spacing w:after="0"/>
              <w:rPr>
                <w:rFonts w:ascii="Arial" w:hAnsi="Arial"/>
                <w:sz w:val="18"/>
              </w:rPr>
            </w:pPr>
            <w:r w:rsidRPr="00F6212B">
              <w:rPr>
                <w:rFonts w:ascii="Arial" w:hAnsi="Arial"/>
                <w:sz w:val="18"/>
              </w:rPr>
              <w:t>A21</w:t>
            </w:r>
          </w:p>
        </w:tc>
        <w:tc>
          <w:tcPr>
            <w:tcW w:w="7601" w:type="dxa"/>
            <w:tcBorders>
              <w:left w:val="single" w:sz="4" w:space="0" w:color="auto"/>
            </w:tcBorders>
          </w:tcPr>
          <w:p w14:paraId="5AE20471" w14:textId="77777777" w:rsidR="007D62E0" w:rsidRPr="00F6212B" w:rsidRDefault="007D62E0" w:rsidP="00E75534">
            <w:pPr>
              <w:keepNext/>
              <w:keepLines/>
              <w:spacing w:after="0"/>
              <w:rPr>
                <w:rFonts w:ascii="Arial" w:hAnsi="Arial"/>
                <w:sz w:val="18"/>
              </w:rPr>
            </w:pPr>
            <w:r w:rsidRPr="00F6212B">
              <w:rPr>
                <w:rFonts w:ascii="Arial" w:hAnsi="Arial"/>
                <w:sz w:val="18"/>
              </w:rPr>
              <w:t>UE uses E-UTRAN access (A.18/1 3GPP TS 34.229-2 [5])</w:t>
            </w:r>
          </w:p>
        </w:tc>
      </w:tr>
      <w:tr w:rsidR="007D62E0" w:rsidRPr="00F6212B" w14:paraId="0C0DDC42" w14:textId="77777777" w:rsidTr="00E75534">
        <w:trPr>
          <w:cantSplit/>
          <w:tblHeader/>
          <w:jc w:val="center"/>
        </w:trPr>
        <w:tc>
          <w:tcPr>
            <w:tcW w:w="2086" w:type="dxa"/>
            <w:tcBorders>
              <w:right w:val="single" w:sz="4" w:space="0" w:color="auto"/>
            </w:tcBorders>
          </w:tcPr>
          <w:p w14:paraId="151CA860" w14:textId="77777777" w:rsidR="007D62E0" w:rsidRPr="00F6212B" w:rsidRDefault="007D62E0" w:rsidP="00E75534">
            <w:pPr>
              <w:keepNext/>
              <w:keepLines/>
              <w:spacing w:after="0"/>
              <w:rPr>
                <w:rFonts w:ascii="Arial" w:hAnsi="Arial"/>
                <w:sz w:val="18"/>
              </w:rPr>
            </w:pPr>
            <w:r w:rsidRPr="00F6212B">
              <w:rPr>
                <w:rFonts w:ascii="Arial" w:hAnsi="Arial"/>
                <w:sz w:val="18"/>
              </w:rPr>
              <w:t>A22</w:t>
            </w:r>
          </w:p>
        </w:tc>
        <w:tc>
          <w:tcPr>
            <w:tcW w:w="7601" w:type="dxa"/>
            <w:tcBorders>
              <w:left w:val="single" w:sz="4" w:space="0" w:color="auto"/>
            </w:tcBorders>
          </w:tcPr>
          <w:p w14:paraId="077419C9" w14:textId="77777777" w:rsidR="007D62E0" w:rsidRPr="00F6212B" w:rsidRDefault="007D62E0" w:rsidP="00E75534">
            <w:pPr>
              <w:keepNext/>
              <w:keepLines/>
              <w:spacing w:after="0"/>
              <w:rPr>
                <w:rFonts w:ascii="Arial" w:hAnsi="Arial"/>
                <w:sz w:val="18"/>
              </w:rPr>
            </w:pPr>
            <w:r w:rsidRPr="00F6212B">
              <w:rPr>
                <w:rFonts w:ascii="Arial" w:hAnsi="Arial"/>
                <w:sz w:val="18"/>
              </w:rPr>
              <w:t>UE uses NR access (A.18/5 3GPP TS 34.229-2 [5])</w:t>
            </w:r>
          </w:p>
        </w:tc>
      </w:tr>
      <w:tr w:rsidR="007D62E0" w:rsidRPr="00F6212B" w14:paraId="4243FAAA" w14:textId="77777777" w:rsidTr="00E75534">
        <w:trPr>
          <w:cantSplit/>
          <w:tblHeader/>
          <w:jc w:val="center"/>
        </w:trPr>
        <w:tc>
          <w:tcPr>
            <w:tcW w:w="2086" w:type="dxa"/>
            <w:tcBorders>
              <w:left w:val="single" w:sz="6" w:space="0" w:color="auto"/>
              <w:right w:val="single" w:sz="4" w:space="0" w:color="auto"/>
            </w:tcBorders>
          </w:tcPr>
          <w:p w14:paraId="0AC79836" w14:textId="77777777" w:rsidR="007D62E0" w:rsidRPr="00F6212B" w:rsidRDefault="007D62E0" w:rsidP="00E75534">
            <w:pPr>
              <w:keepNext/>
              <w:keepLines/>
              <w:spacing w:after="0"/>
              <w:rPr>
                <w:rFonts w:ascii="Arial" w:hAnsi="Arial"/>
                <w:sz w:val="18"/>
              </w:rPr>
            </w:pPr>
            <w:r w:rsidRPr="00F6212B">
              <w:rPr>
                <w:rFonts w:ascii="Arial" w:hAnsi="Arial"/>
                <w:sz w:val="18"/>
              </w:rPr>
              <w:t>A23</w:t>
            </w:r>
          </w:p>
        </w:tc>
        <w:tc>
          <w:tcPr>
            <w:tcW w:w="7601" w:type="dxa"/>
            <w:tcBorders>
              <w:left w:val="single" w:sz="4" w:space="0" w:color="auto"/>
              <w:right w:val="single" w:sz="6" w:space="0" w:color="auto"/>
            </w:tcBorders>
          </w:tcPr>
          <w:p w14:paraId="262706FE" w14:textId="77777777" w:rsidR="007D62E0" w:rsidRPr="00F6212B" w:rsidRDefault="007D62E0" w:rsidP="00E75534">
            <w:pPr>
              <w:keepNext/>
              <w:keepLines/>
              <w:spacing w:after="0"/>
              <w:rPr>
                <w:rFonts w:ascii="Arial" w:hAnsi="Arial"/>
                <w:sz w:val="18"/>
              </w:rPr>
            </w:pPr>
            <w:r w:rsidRPr="00F6212B">
              <w:rPr>
                <w:rFonts w:ascii="Arial" w:hAnsi="Arial"/>
                <w:sz w:val="18"/>
              </w:rPr>
              <w:t>Response sent for re-INVITE within an established dialog</w:t>
            </w:r>
          </w:p>
        </w:tc>
      </w:tr>
      <w:tr w:rsidR="007D62E0" w:rsidRPr="00F6212B" w14:paraId="00183C7C" w14:textId="77777777" w:rsidTr="00E75534">
        <w:trPr>
          <w:cantSplit/>
          <w:tblHeader/>
          <w:jc w:val="center"/>
        </w:trPr>
        <w:tc>
          <w:tcPr>
            <w:tcW w:w="2086" w:type="dxa"/>
            <w:tcBorders>
              <w:left w:val="single" w:sz="6" w:space="0" w:color="auto"/>
              <w:right w:val="single" w:sz="4" w:space="0" w:color="auto"/>
            </w:tcBorders>
          </w:tcPr>
          <w:p w14:paraId="44F43508" w14:textId="77777777" w:rsidR="007D62E0" w:rsidRPr="00F6212B" w:rsidRDefault="007D62E0" w:rsidP="00E75534">
            <w:pPr>
              <w:keepNext/>
              <w:keepLines/>
              <w:spacing w:after="0"/>
              <w:rPr>
                <w:rFonts w:ascii="Arial" w:hAnsi="Arial"/>
                <w:sz w:val="18"/>
              </w:rPr>
            </w:pPr>
            <w:r w:rsidRPr="00F6212B">
              <w:rPr>
                <w:rFonts w:ascii="Arial" w:hAnsi="Arial"/>
                <w:sz w:val="18"/>
              </w:rPr>
              <w:t>A24</w:t>
            </w:r>
          </w:p>
        </w:tc>
        <w:tc>
          <w:tcPr>
            <w:tcW w:w="7601" w:type="dxa"/>
            <w:tcBorders>
              <w:left w:val="single" w:sz="4" w:space="0" w:color="auto"/>
              <w:right w:val="single" w:sz="6" w:space="0" w:color="auto"/>
            </w:tcBorders>
          </w:tcPr>
          <w:p w14:paraId="67A3559C" w14:textId="77777777" w:rsidR="007D62E0" w:rsidRPr="00F6212B" w:rsidRDefault="007D62E0" w:rsidP="00E75534">
            <w:pPr>
              <w:keepNext/>
              <w:keepLines/>
              <w:spacing w:after="0"/>
              <w:rPr>
                <w:rFonts w:ascii="Arial" w:hAnsi="Arial"/>
                <w:sz w:val="18"/>
              </w:rPr>
            </w:pPr>
            <w:r w:rsidRPr="00F6212B">
              <w:rPr>
                <w:rFonts w:ascii="Arial" w:hAnsi="Arial"/>
                <w:sz w:val="18"/>
              </w:rPr>
              <w:t>Response sent by UE subjected to national regulations in CEN EN 17184:2024 (A.4.5/67 3GPP TS 34.229-2 [5] or A.4.5/68 3GPP TS 34.229-2 [5]) for INVITE for PSAP Callback</w:t>
            </w:r>
          </w:p>
        </w:tc>
      </w:tr>
    </w:tbl>
    <w:p w14:paraId="3CD5095C" w14:textId="77777777" w:rsidR="007D62E0" w:rsidRPr="00F6212B" w:rsidRDefault="007D62E0" w:rsidP="007D62E0"/>
    <w:p w14:paraId="53D4DD9F" w14:textId="77777777" w:rsidR="007D62E0" w:rsidRPr="00F6212B" w:rsidRDefault="007D62E0" w:rsidP="007D62E0">
      <w:pPr>
        <w:pStyle w:val="NO"/>
      </w:pPr>
      <w:r w:rsidRPr="00F6212B">
        <w:t>NOTE 1:</w:t>
      </w:r>
      <w:r w:rsidRPr="00F6212B">
        <w:tab/>
        <w:t>When the UE supports IMS security then for establishment of a normal call condition A1 or A2 is applied unless condition A3 or A4 is specified explicitly by the test case. For emergency call condition A6 or A7 shall be specified by the test case.</w:t>
      </w:r>
    </w:p>
    <w:p w14:paraId="28470404" w14:textId="77777777" w:rsidR="007D62E0" w:rsidRPr="00F6212B" w:rsidRDefault="007D62E0" w:rsidP="007D62E0">
      <w:pPr>
        <w:pStyle w:val="NO"/>
      </w:pPr>
      <w:r w:rsidRPr="00F6212B">
        <w:t>NOTE 2:</w:t>
      </w:r>
      <w:r w:rsidRPr="00F6212B">
        <w:tab/>
        <w:t>As the 200 OK for SIP MESSAGE is the only case where a 200 OK for other requests than REGISTER or SUBSCRIBE is not sent within a dialog, in fact condition A8 is always applied except for the 200 OK responses for CANCEL and SIP MESSAGE.</w:t>
      </w:r>
    </w:p>
    <w:p w14:paraId="5B59E6FF" w14:textId="77777777" w:rsidR="00F14E40" w:rsidRPr="00F14E40" w:rsidRDefault="00F14E40" w:rsidP="00F14E40"/>
    <w:sectPr w:rsidR="00F14E40" w:rsidRPr="00F14E40"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ED4D5" w14:textId="77777777" w:rsidR="0080586C" w:rsidRDefault="0080586C">
      <w:r>
        <w:separator/>
      </w:r>
    </w:p>
  </w:endnote>
  <w:endnote w:type="continuationSeparator" w:id="0">
    <w:p w14:paraId="4ED039ED" w14:textId="77777777" w:rsidR="0080586C" w:rsidRDefault="00805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F14F1" w14:textId="77777777" w:rsidR="0080586C" w:rsidRDefault="0080586C">
      <w:r>
        <w:separator/>
      </w:r>
    </w:p>
  </w:footnote>
  <w:footnote w:type="continuationSeparator" w:id="0">
    <w:p w14:paraId="2CD97401" w14:textId="77777777" w:rsidR="0080586C" w:rsidRDefault="00805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11E0"/>
    <w:rsid w:val="00083D91"/>
    <w:rsid w:val="0008797B"/>
    <w:rsid w:val="00094342"/>
    <w:rsid w:val="0009521A"/>
    <w:rsid w:val="00097777"/>
    <w:rsid w:val="000A0039"/>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371F"/>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0D65"/>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0BAA"/>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5F5F"/>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2D37"/>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2FB8"/>
    <w:rsid w:val="0044443D"/>
    <w:rsid w:val="00453407"/>
    <w:rsid w:val="004570D0"/>
    <w:rsid w:val="00457CAF"/>
    <w:rsid w:val="00462362"/>
    <w:rsid w:val="004626DE"/>
    <w:rsid w:val="00471B38"/>
    <w:rsid w:val="00471FEE"/>
    <w:rsid w:val="00474229"/>
    <w:rsid w:val="004744D3"/>
    <w:rsid w:val="00483798"/>
    <w:rsid w:val="00483B25"/>
    <w:rsid w:val="00483B32"/>
    <w:rsid w:val="00484068"/>
    <w:rsid w:val="00484285"/>
    <w:rsid w:val="00485A9C"/>
    <w:rsid w:val="0048679B"/>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347A"/>
    <w:rsid w:val="00526FD9"/>
    <w:rsid w:val="00530DE3"/>
    <w:rsid w:val="00531543"/>
    <w:rsid w:val="0053588D"/>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C6AF7"/>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608"/>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2E0"/>
    <w:rsid w:val="007D6A07"/>
    <w:rsid w:val="007E3A89"/>
    <w:rsid w:val="007F1689"/>
    <w:rsid w:val="007F2315"/>
    <w:rsid w:val="007F279D"/>
    <w:rsid w:val="007F7259"/>
    <w:rsid w:val="007F7A15"/>
    <w:rsid w:val="008040A8"/>
    <w:rsid w:val="00804862"/>
    <w:rsid w:val="0080586C"/>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0FF"/>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2D61"/>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1FC4"/>
    <w:rsid w:val="00B948BE"/>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C7846"/>
    <w:rsid w:val="00BD279D"/>
    <w:rsid w:val="00BD3BBC"/>
    <w:rsid w:val="00BD589D"/>
    <w:rsid w:val="00BD6BB8"/>
    <w:rsid w:val="00BE47E6"/>
    <w:rsid w:val="00BE6B28"/>
    <w:rsid w:val="00BF275E"/>
    <w:rsid w:val="00BF6260"/>
    <w:rsid w:val="00BF637D"/>
    <w:rsid w:val="00BF7A78"/>
    <w:rsid w:val="00C00B1A"/>
    <w:rsid w:val="00C01EE7"/>
    <w:rsid w:val="00C035CE"/>
    <w:rsid w:val="00C058DF"/>
    <w:rsid w:val="00C07EA5"/>
    <w:rsid w:val="00C10E83"/>
    <w:rsid w:val="00C119F0"/>
    <w:rsid w:val="00C21FC3"/>
    <w:rsid w:val="00C34076"/>
    <w:rsid w:val="00C348A5"/>
    <w:rsid w:val="00C34F6F"/>
    <w:rsid w:val="00C360C9"/>
    <w:rsid w:val="00C40A0C"/>
    <w:rsid w:val="00C4232C"/>
    <w:rsid w:val="00C43948"/>
    <w:rsid w:val="00C53A85"/>
    <w:rsid w:val="00C54580"/>
    <w:rsid w:val="00C5516F"/>
    <w:rsid w:val="00C55817"/>
    <w:rsid w:val="00C635AA"/>
    <w:rsid w:val="00C643B8"/>
    <w:rsid w:val="00C64F07"/>
    <w:rsid w:val="00C66BA2"/>
    <w:rsid w:val="00C676D7"/>
    <w:rsid w:val="00C7097C"/>
    <w:rsid w:val="00C70F14"/>
    <w:rsid w:val="00C76D03"/>
    <w:rsid w:val="00C772C4"/>
    <w:rsid w:val="00C7753F"/>
    <w:rsid w:val="00C82692"/>
    <w:rsid w:val="00C83365"/>
    <w:rsid w:val="00C855DE"/>
    <w:rsid w:val="00C870F6"/>
    <w:rsid w:val="00C910C8"/>
    <w:rsid w:val="00C95601"/>
    <w:rsid w:val="00C95985"/>
    <w:rsid w:val="00C96B48"/>
    <w:rsid w:val="00CB6B7D"/>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1638"/>
    <w:rsid w:val="00CF6B14"/>
    <w:rsid w:val="00CF77B4"/>
    <w:rsid w:val="00D00239"/>
    <w:rsid w:val="00D013CA"/>
    <w:rsid w:val="00D03F9A"/>
    <w:rsid w:val="00D053CB"/>
    <w:rsid w:val="00D056A4"/>
    <w:rsid w:val="00D06D4A"/>
    <w:rsid w:val="00D06D51"/>
    <w:rsid w:val="00D073BF"/>
    <w:rsid w:val="00D112B8"/>
    <w:rsid w:val="00D11426"/>
    <w:rsid w:val="00D1288F"/>
    <w:rsid w:val="00D15081"/>
    <w:rsid w:val="00D228E5"/>
    <w:rsid w:val="00D237AA"/>
    <w:rsid w:val="00D23C99"/>
    <w:rsid w:val="00D24991"/>
    <w:rsid w:val="00D267FC"/>
    <w:rsid w:val="00D33129"/>
    <w:rsid w:val="00D35ABA"/>
    <w:rsid w:val="00D442E2"/>
    <w:rsid w:val="00D4600C"/>
    <w:rsid w:val="00D50255"/>
    <w:rsid w:val="00D51D33"/>
    <w:rsid w:val="00D525D7"/>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0D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C60"/>
    <w:rsid w:val="00ED2DEC"/>
    <w:rsid w:val="00ED2FF2"/>
    <w:rsid w:val="00ED4604"/>
    <w:rsid w:val="00ED6B92"/>
    <w:rsid w:val="00EE11B8"/>
    <w:rsid w:val="00EE7D7C"/>
    <w:rsid w:val="00EF3DB9"/>
    <w:rsid w:val="00EF4B19"/>
    <w:rsid w:val="00EF5A94"/>
    <w:rsid w:val="00EF6EFA"/>
    <w:rsid w:val="00EF7E54"/>
    <w:rsid w:val="00F07BA5"/>
    <w:rsid w:val="00F1173A"/>
    <w:rsid w:val="00F12EA1"/>
    <w:rsid w:val="00F13ABA"/>
    <w:rsid w:val="00F14E40"/>
    <w:rsid w:val="00F21735"/>
    <w:rsid w:val="00F25D98"/>
    <w:rsid w:val="00F25EF2"/>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958A3"/>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1258</Words>
  <Characters>7984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9</cp:revision>
  <cp:lastPrinted>1899-12-31T23:00:00Z</cp:lastPrinted>
  <dcterms:created xsi:type="dcterms:W3CDTF">2025-06-23T16:03:00Z</dcterms:created>
  <dcterms:modified xsi:type="dcterms:W3CDTF">2025-08-13T07:42:00Z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