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819E0A" w14:textId="582194A4" w:rsidR="00475F04" w:rsidRPr="000362D6" w:rsidRDefault="00475F04" w:rsidP="002C12D3">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1A652D">
        <w:rPr>
          <w:rFonts w:hint="eastAsia"/>
          <w:b/>
          <w:i/>
          <w:noProof/>
          <w:sz w:val="28"/>
          <w:lang w:eastAsia="zh-CN"/>
        </w:rPr>
        <w:t>5335</w:t>
      </w:r>
    </w:p>
    <w:p w14:paraId="3398B895" w14:textId="77777777" w:rsidR="00475F04" w:rsidRPr="006955CB" w:rsidRDefault="00475F04" w:rsidP="00475F04">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4B511" w:rsidR="001E41F3" w:rsidRPr="00410371" w:rsidRDefault="00AF7B3B" w:rsidP="00F72BAA">
            <w:pPr>
              <w:pStyle w:val="CRCoverPage"/>
              <w:spacing w:after="0"/>
              <w:jc w:val="center"/>
              <w:rPr>
                <w:noProof/>
                <w:lang w:eastAsia="zh-CN"/>
              </w:rPr>
            </w:pPr>
            <w:r>
              <w:rPr>
                <w:rFonts w:hint="eastAsia"/>
                <w:b/>
                <w:noProof/>
                <w:sz w:val="28"/>
                <w:lang w:eastAsia="zh-CN"/>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EB1E3" w:rsidR="001E41F3" w:rsidRPr="00410371" w:rsidRDefault="001A652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88AA23C" w:rsidR="001E41F3" w:rsidRPr="00C659CE" w:rsidRDefault="00B564E1" w:rsidP="00475F04">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475F04">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4DCD4" w:rsidR="001E41F3" w:rsidRDefault="002C1685" w:rsidP="00475F04">
            <w:pPr>
              <w:pStyle w:val="CRCoverPage"/>
              <w:spacing w:after="0"/>
              <w:rPr>
                <w:noProof/>
                <w:lang w:eastAsia="zh-CN"/>
              </w:rPr>
            </w:pPr>
            <w:r>
              <w:rPr>
                <w:rFonts w:hint="eastAsia"/>
                <w:lang w:eastAsia="zh-CN"/>
              </w:rPr>
              <w:t>Addition</w:t>
            </w:r>
            <w:r w:rsidR="009919F0">
              <w:rPr>
                <w:rFonts w:hint="eastAsia"/>
                <w:lang w:eastAsia="zh-CN"/>
              </w:rPr>
              <w:t xml:space="preserv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or</w:t>
            </w:r>
            <w:r w:rsidR="00475F04">
              <w:rPr>
                <w:rFonts w:hint="eastAsia"/>
                <w:lang w:eastAsia="zh-CN"/>
              </w:rPr>
              <w:t xml:space="preserve"> NR</w:t>
            </w:r>
            <w:r w:rsidR="009919F0">
              <w:rPr>
                <w:rFonts w:hint="eastAsia"/>
                <w:lang w:eastAsia="zh-CN"/>
              </w:rPr>
              <w:t xml:space="preserve"> </w:t>
            </w:r>
            <w:r w:rsidR="00475F04">
              <w:rPr>
                <w:rFonts w:hint="eastAsia"/>
                <w:lang w:eastAsia="zh-CN"/>
              </w:rPr>
              <w:t>RSTD and UE Rx-</w:t>
            </w:r>
            <w:proofErr w:type="spellStart"/>
            <w:r w:rsidR="00475F04">
              <w:rPr>
                <w:rFonts w:hint="eastAsia"/>
                <w:lang w:eastAsia="zh-CN"/>
              </w:rPr>
              <w:t>Tx</w:t>
            </w:r>
            <w:proofErr w:type="spellEnd"/>
            <w:r w:rsidR="00475F04">
              <w:rPr>
                <w:rFonts w:hint="eastAsia"/>
                <w:lang w:eastAsia="zh-CN"/>
              </w:rPr>
              <w:t xml:space="preserve"> time difference</w:t>
            </w:r>
            <w:r w:rsidR="00CF798C">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25CC9" w:rsidR="001E41F3" w:rsidRDefault="00B564E1" w:rsidP="00475F04">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473ACC">
              <w:rPr>
                <w:rFonts w:hint="eastAsia"/>
                <w:lang w:eastAsia="zh-CN"/>
              </w:rPr>
              <w:t>0</w:t>
            </w:r>
            <w:r w:rsidR="00475F04">
              <w:rPr>
                <w:rFonts w:hint="eastAsia"/>
                <w:lang w:eastAsia="zh-CN"/>
              </w:rPr>
              <w:t>8</w:t>
            </w:r>
            <w:r w:rsidRPr="00582C8D">
              <w:rPr>
                <w:rFonts w:hint="eastAsia"/>
                <w:lang w:eastAsia="zh-CN"/>
              </w:rPr>
              <w:t>-</w:t>
            </w:r>
            <w:r w:rsidR="002C1685">
              <w:rPr>
                <w:rFonts w:hint="eastAsia"/>
                <w:lang w:eastAsia="zh-CN"/>
              </w:rPr>
              <w:t>0</w:t>
            </w:r>
            <w:r w:rsidR="00CF798C">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4CF1" w:rsidR="007020D3" w:rsidRDefault="000A765D" w:rsidP="00A65373">
            <w:pPr>
              <w:pStyle w:val="CRCoverPage"/>
              <w:spacing w:after="0"/>
              <w:rPr>
                <w:noProof/>
                <w:lang w:eastAsia="zh-CN"/>
              </w:rPr>
            </w:pPr>
            <w:r>
              <w:rPr>
                <w:rFonts w:hint="eastAsia"/>
                <w:noProof/>
                <w:lang w:eastAsia="zh-CN"/>
              </w:rPr>
              <w:t>S</w:t>
            </w:r>
            <w:r w:rsidRPr="002E79F5">
              <w:rPr>
                <w:noProof/>
              </w:rPr>
              <w:t xml:space="preserve">upport </w:t>
            </w:r>
            <w:r w:rsidR="00A65373">
              <w:rPr>
                <w:noProof/>
                <w:lang w:eastAsia="zh-CN"/>
              </w:rPr>
              <w:t>of sidelink positioning</w:t>
            </w:r>
            <w:r w:rsidR="00A65373"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D6383" w14:textId="77777777" w:rsidR="002C1685" w:rsidRDefault="00BF1D59" w:rsidP="00475F04">
            <w:pPr>
              <w:pStyle w:val="CRCoverPage"/>
              <w:numPr>
                <w:ilvl w:val="0"/>
                <w:numId w:val="31"/>
              </w:numPr>
              <w:spacing w:after="0"/>
              <w:rPr>
                <w:noProof/>
                <w:lang w:eastAsia="zh-CN"/>
              </w:rPr>
            </w:pPr>
            <w:r>
              <w:rPr>
                <w:rFonts w:hint="eastAsia"/>
                <w:noProof/>
                <w:lang w:eastAsia="zh-CN"/>
              </w:rPr>
              <w:t xml:space="preserve">Added </w:t>
            </w:r>
            <w:r w:rsidR="00475F04">
              <w:rPr>
                <w:rFonts w:hint="eastAsia"/>
                <w:lang w:eastAsia="zh-CN"/>
              </w:rPr>
              <w:t>test applicability for NR RSTD reporting period test cases</w:t>
            </w:r>
          </w:p>
          <w:p w14:paraId="31C656EC" w14:textId="0745FD7D" w:rsidR="00475F04" w:rsidRDefault="00475F04" w:rsidP="00475F04">
            <w:pPr>
              <w:pStyle w:val="CRCoverPage"/>
              <w:numPr>
                <w:ilvl w:val="0"/>
                <w:numId w:val="31"/>
              </w:numPr>
              <w:spacing w:after="0"/>
              <w:rPr>
                <w:noProof/>
                <w:lang w:eastAsia="zh-CN"/>
              </w:rPr>
            </w:pPr>
            <w:r>
              <w:rPr>
                <w:rFonts w:hint="eastAsia"/>
                <w:noProof/>
                <w:lang w:eastAsia="zh-CN"/>
              </w:rPr>
              <w:t xml:space="preserve">Added </w:t>
            </w:r>
            <w:r>
              <w:rPr>
                <w:rFonts w:hint="eastAsia"/>
                <w:lang w:eastAsia="zh-CN"/>
              </w:rPr>
              <w:t xml:space="preserve">test applicability for </w:t>
            </w:r>
            <w:r w:rsidR="00F50ECA">
              <w:rPr>
                <w:rFonts w:hint="eastAsia"/>
                <w:lang w:eastAsia="zh-CN"/>
              </w:rPr>
              <w:t>UE Rx-</w:t>
            </w:r>
            <w:proofErr w:type="spellStart"/>
            <w:r w:rsidR="00F50ECA">
              <w:rPr>
                <w:rFonts w:hint="eastAsia"/>
                <w:lang w:eastAsia="zh-CN"/>
              </w:rPr>
              <w:t>Tx</w:t>
            </w:r>
            <w:proofErr w:type="spellEnd"/>
            <w:r w:rsidR="00F50ECA">
              <w:rPr>
                <w:rFonts w:hint="eastAsia"/>
                <w:lang w:eastAsia="zh-CN"/>
              </w:rPr>
              <w:t xml:space="preserve"> time difference reporting period and accuracy test cases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7805C" w:rsidR="001E41F3" w:rsidRDefault="00DF49BD" w:rsidP="00030BF2">
            <w:pPr>
              <w:pStyle w:val="CRCoverPage"/>
              <w:spacing w:after="0"/>
              <w:ind w:left="100"/>
              <w:rPr>
                <w:noProof/>
                <w:lang w:eastAsia="zh-CN"/>
              </w:rPr>
            </w:pPr>
            <w:r w:rsidRPr="00AD706C">
              <w:t>Table 4-</w:t>
            </w:r>
            <w:r w:rsidR="00030BF2">
              <w:rPr>
                <w:rFonts w:hint="eastAsia"/>
                <w:lang w:eastAsia="zh-CN"/>
              </w:rPr>
              <w:t>11</w:t>
            </w:r>
            <w:r>
              <w:rPr>
                <w:rFonts w:hint="eastAsia"/>
                <w:lang w:eastAsia="zh-CN"/>
              </w:rPr>
              <w:t xml:space="preserve">, </w:t>
            </w:r>
            <w:r>
              <w:t>Table 4-</w:t>
            </w:r>
            <w:r>
              <w:rPr>
                <w:rFonts w:hint="eastAsia"/>
                <w:lang w:eastAsia="zh-CN"/>
              </w:rPr>
              <w:t>1</w:t>
            </w:r>
            <w:r w:rsidR="00030BF2">
              <w:rPr>
                <w:rFonts w:hint="eastAsia"/>
                <w:lang w:eastAsia="zh-CN"/>
              </w:rPr>
              <w:t>2</w:t>
            </w:r>
            <w:r>
              <w:rPr>
                <w:rFonts w:hint="eastAsia"/>
                <w:lang w:eastAsia="zh-CN"/>
              </w:rPr>
              <w:t xml:space="preserve">, </w:t>
            </w:r>
            <w:r w:rsidR="00030BF2" w:rsidRPr="00361BDC">
              <w:t>Table A.4.3-</w:t>
            </w:r>
            <w:r w:rsidR="00030BF2" w:rsidRPr="00361BDC">
              <w:rPr>
                <w:lang w:eastAsia="zh-CN"/>
              </w:rPr>
              <w:t>6</w:t>
            </w:r>
            <w:r w:rsidR="00030BF2">
              <w:rPr>
                <w:rFonts w:hint="eastAsia"/>
                <w:lang w:eastAsia="zh-CN"/>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Pr="00626704" w:rsidRDefault="001E41F3">
            <w:pPr>
              <w:pStyle w:val="CRCoverPage"/>
              <w:spacing w:after="0"/>
              <w:rPr>
                <w:noProof/>
              </w:rPr>
            </w:pPr>
            <w:r w:rsidRPr="00626704">
              <w:rPr>
                <w:noProof/>
              </w:rPr>
              <w:t xml:space="preserve"> Test specifications</w:t>
            </w:r>
          </w:p>
        </w:tc>
        <w:tc>
          <w:tcPr>
            <w:tcW w:w="3401" w:type="dxa"/>
            <w:gridSpan w:val="3"/>
            <w:tcBorders>
              <w:right w:val="single" w:sz="4" w:space="0" w:color="auto"/>
            </w:tcBorders>
            <w:shd w:val="pct30" w:color="FFFF00" w:fill="auto"/>
          </w:tcPr>
          <w:p w14:paraId="186A633D" w14:textId="333E3328" w:rsidR="001E41F3" w:rsidRPr="00626704" w:rsidRDefault="00145D43" w:rsidP="00F50ECA">
            <w:pPr>
              <w:pStyle w:val="CRCoverPage"/>
              <w:spacing w:after="0"/>
              <w:ind w:left="99"/>
              <w:rPr>
                <w:noProof/>
                <w:lang w:eastAsia="zh-CN"/>
              </w:rPr>
            </w:pPr>
            <w:r w:rsidRPr="00626704">
              <w:rPr>
                <w:noProof/>
              </w:rPr>
              <w:t>TS</w:t>
            </w:r>
            <w:r w:rsidR="00AE4FBA" w:rsidRPr="00626704">
              <w:rPr>
                <w:rFonts w:hint="eastAsia"/>
                <w:noProof/>
                <w:lang w:eastAsia="zh-CN"/>
              </w:rPr>
              <w:t xml:space="preserve"> 37.5</w:t>
            </w:r>
            <w:r w:rsidR="00AE4FBA" w:rsidRPr="00AF7B3B">
              <w:rPr>
                <w:rFonts w:hint="eastAsia"/>
                <w:noProof/>
                <w:lang w:eastAsia="zh-CN"/>
              </w:rPr>
              <w:t>71-</w:t>
            </w:r>
            <w:r w:rsidR="00F50ECA" w:rsidRPr="00AF7B3B">
              <w:rPr>
                <w:rFonts w:hint="eastAsia"/>
                <w:noProof/>
                <w:lang w:eastAsia="zh-CN"/>
              </w:rPr>
              <w:t xml:space="preserve">1 </w:t>
            </w:r>
            <w:r w:rsidR="00F50ECA" w:rsidRPr="00AF7B3B">
              <w:rPr>
                <w:noProof/>
              </w:rPr>
              <w:t>CR</w:t>
            </w:r>
            <w:r w:rsidR="00AF7B3B" w:rsidRPr="00AF7B3B">
              <w:rPr>
                <w:rFonts w:hint="eastAsia"/>
                <w:noProof/>
                <w:lang w:eastAsia="zh-CN"/>
              </w:rPr>
              <w:t xml:space="preserve"> 0639, 0640, 0641, 0642, 0643, 0644, 0645, 0646, 0647</w:t>
            </w:r>
            <w:r w:rsidR="00AF7B3B" w:rsidRPr="001A652D">
              <w:rPr>
                <w:rFonts w:hint="eastAsia"/>
                <w:noProof/>
                <w:lang w:eastAsia="zh-CN"/>
              </w:rPr>
              <w:t>, 0648, 0649, 0650</w:t>
            </w:r>
            <w:r w:rsidR="00CC6F35" w:rsidRPr="001A652D">
              <w:rPr>
                <w:rFonts w:hint="eastAsia"/>
                <w:noProof/>
                <w:lang w:eastAsia="zh-CN"/>
              </w:rPr>
              <w:t>, 0655, 0656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4E467C" w:rsidR="008863B9" w:rsidRDefault="008863B9">
            <w:pPr>
              <w:pStyle w:val="CRCoverPage"/>
              <w:spacing w:after="0"/>
              <w:ind w:left="100"/>
              <w:rPr>
                <w:noProof/>
                <w:lang w:eastAsia="zh-CN"/>
              </w:rPr>
            </w:pPr>
          </w:p>
        </w:tc>
      </w:tr>
    </w:tbl>
    <w:p w14:paraId="4E1DE0D3" w14:textId="5158B232" w:rsidR="0033546C" w:rsidRPr="0033546C" w:rsidRDefault="0033546C" w:rsidP="0033546C">
      <w:pPr>
        <w:rPr>
          <w:rFonts w:ascii="Arial" w:hAnsi="Arial"/>
          <w:b/>
          <w:color w:val="0000FF"/>
          <w:sz w:val="36"/>
          <w:lang w:eastAsia="zh-CN"/>
        </w:rPr>
        <w:sectPr w:rsidR="0033546C" w:rsidRPr="0033546C" w:rsidSect="00715EB4">
          <w:headerReference w:type="default" r:id="rId13"/>
          <w:footnotePr>
            <w:numRestart w:val="eachSect"/>
          </w:footnotePr>
          <w:pgSz w:w="11907" w:h="16840" w:code="9"/>
          <w:pgMar w:top="1418" w:right="1134" w:bottom="1134" w:left="1134" w:header="680" w:footer="567" w:gutter="0"/>
          <w:cols w:space="720"/>
        </w:sectPr>
      </w:pPr>
    </w:p>
    <w:p w14:paraId="29CD2A21" w14:textId="66E54634"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05E138E" w14:textId="77777777" w:rsidR="00816517" w:rsidRPr="00AD706C" w:rsidRDefault="00816517" w:rsidP="00816517">
      <w:pPr>
        <w:pStyle w:val="TH"/>
        <w:rPr>
          <w:lang w:eastAsia="zh-CN"/>
        </w:rPr>
      </w:pPr>
      <w:r w:rsidRPr="00AD706C">
        <w:t>Table 4-11: Applicability of tests and additional information for testing for test cases in TS 37.571-1 [5] for NR</w:t>
      </w:r>
    </w:p>
    <w:tbl>
      <w:tblPr>
        <w:tblpPr w:leftFromText="180" w:rightFromText="180" w:vertAnchor="text" w:tblpY="1"/>
        <w:tblOverlap w:val="neve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3451"/>
        <w:gridCol w:w="1121"/>
        <w:gridCol w:w="1532"/>
        <w:gridCol w:w="2306"/>
        <w:gridCol w:w="1667"/>
        <w:gridCol w:w="1541"/>
        <w:gridCol w:w="458"/>
        <w:gridCol w:w="813"/>
        <w:gridCol w:w="1225"/>
      </w:tblGrid>
      <w:tr w:rsidR="00816517" w:rsidRPr="00AD706C" w14:paraId="4CFDEF97" w14:textId="77777777" w:rsidTr="008B5279">
        <w:trPr>
          <w:tblHeader/>
        </w:trPr>
        <w:tc>
          <w:tcPr>
            <w:tcW w:w="987" w:type="dxa"/>
            <w:tcBorders>
              <w:bottom w:val="nil"/>
            </w:tcBorders>
          </w:tcPr>
          <w:p w14:paraId="5420E55C" w14:textId="77777777" w:rsidR="00816517" w:rsidRPr="00AD706C" w:rsidRDefault="00816517" w:rsidP="00816517">
            <w:pPr>
              <w:pStyle w:val="TAH"/>
              <w:jc w:val="left"/>
            </w:pPr>
            <w:r w:rsidRPr="00AD706C">
              <w:t>Clause</w:t>
            </w:r>
          </w:p>
        </w:tc>
        <w:tc>
          <w:tcPr>
            <w:tcW w:w="3451" w:type="dxa"/>
            <w:tcBorders>
              <w:bottom w:val="nil"/>
            </w:tcBorders>
          </w:tcPr>
          <w:p w14:paraId="0D0BCBCC" w14:textId="77777777" w:rsidR="00816517" w:rsidRPr="00AD706C" w:rsidRDefault="00816517" w:rsidP="00816517">
            <w:pPr>
              <w:pStyle w:val="TAH"/>
              <w:jc w:val="left"/>
            </w:pPr>
            <w:r w:rsidRPr="00AD706C">
              <w:t>TC Title</w:t>
            </w:r>
          </w:p>
        </w:tc>
        <w:tc>
          <w:tcPr>
            <w:tcW w:w="1121" w:type="dxa"/>
            <w:tcBorders>
              <w:bottom w:val="nil"/>
            </w:tcBorders>
          </w:tcPr>
          <w:p w14:paraId="18960EA1" w14:textId="46C03295" w:rsidR="00816517" w:rsidRPr="00AD706C" w:rsidRDefault="00816517" w:rsidP="00816517">
            <w:pPr>
              <w:pStyle w:val="TAH"/>
              <w:jc w:val="left"/>
              <w:rPr>
                <w:lang w:eastAsia="zh-CN"/>
              </w:rPr>
            </w:pPr>
            <w:r w:rsidRPr="00AD706C">
              <w:t>Release of LPP</w:t>
            </w:r>
            <w:ins w:id="1" w:author="CATT" w:date="2025-07-04T10:38:00Z">
              <w:r w:rsidR="00525596">
                <w:rPr>
                  <w:rFonts w:hint="eastAsia"/>
                  <w:lang w:eastAsia="zh-CN"/>
                </w:rPr>
                <w:t>/SLPP</w:t>
              </w:r>
            </w:ins>
          </w:p>
        </w:tc>
        <w:tc>
          <w:tcPr>
            <w:tcW w:w="1532" w:type="dxa"/>
            <w:tcBorders>
              <w:right w:val="nil"/>
            </w:tcBorders>
          </w:tcPr>
          <w:p w14:paraId="4FBBEED5" w14:textId="77777777" w:rsidR="00816517" w:rsidRPr="00AD706C" w:rsidRDefault="00816517" w:rsidP="00816517">
            <w:pPr>
              <w:pStyle w:val="TAH"/>
              <w:jc w:val="left"/>
            </w:pPr>
            <w:r w:rsidRPr="00AD706C">
              <w:t>Applicability</w:t>
            </w:r>
          </w:p>
        </w:tc>
        <w:tc>
          <w:tcPr>
            <w:tcW w:w="2306" w:type="dxa"/>
            <w:tcBorders>
              <w:left w:val="nil"/>
            </w:tcBorders>
          </w:tcPr>
          <w:p w14:paraId="77C651FE" w14:textId="77777777" w:rsidR="00816517" w:rsidRPr="00AD706C" w:rsidRDefault="00816517" w:rsidP="00816517">
            <w:pPr>
              <w:pStyle w:val="TAH"/>
              <w:jc w:val="left"/>
            </w:pPr>
          </w:p>
        </w:tc>
        <w:tc>
          <w:tcPr>
            <w:tcW w:w="1667" w:type="dxa"/>
            <w:tcBorders>
              <w:right w:val="nil"/>
            </w:tcBorders>
          </w:tcPr>
          <w:p w14:paraId="0E447DB4" w14:textId="77777777" w:rsidR="00816517" w:rsidRPr="00AD706C" w:rsidRDefault="00816517" w:rsidP="00816517">
            <w:pPr>
              <w:pStyle w:val="TAH"/>
              <w:jc w:val="left"/>
            </w:pPr>
            <w:r w:rsidRPr="00AD706C">
              <w:t>Additional Information</w:t>
            </w:r>
          </w:p>
        </w:tc>
        <w:tc>
          <w:tcPr>
            <w:tcW w:w="1999" w:type="dxa"/>
            <w:gridSpan w:val="2"/>
            <w:tcBorders>
              <w:left w:val="nil"/>
              <w:right w:val="nil"/>
            </w:tcBorders>
          </w:tcPr>
          <w:p w14:paraId="7497229A" w14:textId="77777777" w:rsidR="00816517" w:rsidRPr="00AD706C" w:rsidRDefault="00816517" w:rsidP="00816517">
            <w:pPr>
              <w:pStyle w:val="TAH"/>
              <w:jc w:val="left"/>
            </w:pPr>
          </w:p>
        </w:tc>
        <w:tc>
          <w:tcPr>
            <w:tcW w:w="2038" w:type="dxa"/>
            <w:gridSpan w:val="2"/>
            <w:tcBorders>
              <w:left w:val="nil"/>
            </w:tcBorders>
          </w:tcPr>
          <w:p w14:paraId="65176155" w14:textId="77777777" w:rsidR="00816517" w:rsidRPr="00AD706C" w:rsidRDefault="00816517" w:rsidP="00816517">
            <w:pPr>
              <w:pStyle w:val="TAH"/>
              <w:jc w:val="left"/>
            </w:pPr>
          </w:p>
        </w:tc>
      </w:tr>
      <w:tr w:rsidR="00816517" w:rsidRPr="00AD706C" w14:paraId="14941F98" w14:textId="77777777" w:rsidTr="008B5279">
        <w:trPr>
          <w:tblHeader/>
        </w:trPr>
        <w:tc>
          <w:tcPr>
            <w:tcW w:w="987" w:type="dxa"/>
            <w:tcBorders>
              <w:top w:val="nil"/>
              <w:bottom w:val="single" w:sz="4" w:space="0" w:color="auto"/>
            </w:tcBorders>
          </w:tcPr>
          <w:p w14:paraId="44DD5B68" w14:textId="77777777" w:rsidR="00816517" w:rsidRPr="00AD706C" w:rsidRDefault="00816517" w:rsidP="00816517">
            <w:pPr>
              <w:pStyle w:val="TAH"/>
              <w:jc w:val="left"/>
            </w:pPr>
          </w:p>
        </w:tc>
        <w:tc>
          <w:tcPr>
            <w:tcW w:w="3451" w:type="dxa"/>
            <w:tcBorders>
              <w:top w:val="nil"/>
              <w:bottom w:val="single" w:sz="4" w:space="0" w:color="auto"/>
            </w:tcBorders>
          </w:tcPr>
          <w:p w14:paraId="7B087FAA" w14:textId="77777777" w:rsidR="00816517" w:rsidRPr="00AD706C" w:rsidRDefault="00816517" w:rsidP="00816517">
            <w:pPr>
              <w:pStyle w:val="TAH"/>
              <w:jc w:val="left"/>
            </w:pPr>
          </w:p>
        </w:tc>
        <w:tc>
          <w:tcPr>
            <w:tcW w:w="1121" w:type="dxa"/>
            <w:tcBorders>
              <w:top w:val="nil"/>
              <w:bottom w:val="single" w:sz="4" w:space="0" w:color="auto"/>
            </w:tcBorders>
          </w:tcPr>
          <w:p w14:paraId="1016A9A0" w14:textId="77777777" w:rsidR="00816517" w:rsidRPr="00AD706C" w:rsidRDefault="00816517" w:rsidP="00816517">
            <w:pPr>
              <w:pStyle w:val="TAH"/>
              <w:jc w:val="left"/>
            </w:pPr>
          </w:p>
        </w:tc>
        <w:tc>
          <w:tcPr>
            <w:tcW w:w="1532" w:type="dxa"/>
            <w:tcBorders>
              <w:bottom w:val="single" w:sz="4" w:space="0" w:color="auto"/>
            </w:tcBorders>
          </w:tcPr>
          <w:p w14:paraId="5076252F" w14:textId="77777777" w:rsidR="00816517" w:rsidRPr="00AD706C" w:rsidRDefault="00816517" w:rsidP="00816517">
            <w:pPr>
              <w:pStyle w:val="TAH"/>
              <w:jc w:val="left"/>
            </w:pPr>
            <w:r w:rsidRPr="00AD706C">
              <w:t>Condition</w:t>
            </w:r>
          </w:p>
        </w:tc>
        <w:tc>
          <w:tcPr>
            <w:tcW w:w="2306" w:type="dxa"/>
            <w:tcBorders>
              <w:bottom w:val="single" w:sz="4" w:space="0" w:color="auto"/>
            </w:tcBorders>
          </w:tcPr>
          <w:p w14:paraId="5F7D4F8B" w14:textId="77777777" w:rsidR="00816517" w:rsidRPr="00AD706C" w:rsidRDefault="00816517" w:rsidP="00816517">
            <w:pPr>
              <w:pStyle w:val="TAH"/>
              <w:jc w:val="left"/>
            </w:pPr>
            <w:r w:rsidRPr="00AD706C">
              <w:t>Comment</w:t>
            </w:r>
          </w:p>
        </w:tc>
        <w:tc>
          <w:tcPr>
            <w:tcW w:w="1667" w:type="dxa"/>
            <w:tcBorders>
              <w:bottom w:val="single" w:sz="4" w:space="0" w:color="auto"/>
            </w:tcBorders>
          </w:tcPr>
          <w:p w14:paraId="65616EAC" w14:textId="77777777" w:rsidR="00816517" w:rsidRPr="00AD706C" w:rsidRDefault="00816517" w:rsidP="00816517">
            <w:pPr>
              <w:pStyle w:val="TAH"/>
              <w:jc w:val="left"/>
            </w:pPr>
            <w:r w:rsidRPr="00AD706C">
              <w:t>Specific ICS</w:t>
            </w:r>
          </w:p>
        </w:tc>
        <w:tc>
          <w:tcPr>
            <w:tcW w:w="1541" w:type="dxa"/>
            <w:tcBorders>
              <w:bottom w:val="single" w:sz="4" w:space="0" w:color="auto"/>
            </w:tcBorders>
          </w:tcPr>
          <w:p w14:paraId="65DF9AE4" w14:textId="77777777" w:rsidR="00816517" w:rsidRPr="00AD706C" w:rsidRDefault="00816517" w:rsidP="00816517">
            <w:pPr>
              <w:pStyle w:val="TAH"/>
              <w:jc w:val="left"/>
            </w:pPr>
            <w:r w:rsidRPr="00AD706C">
              <w:t>Specific IXIT</w:t>
            </w:r>
          </w:p>
        </w:tc>
        <w:tc>
          <w:tcPr>
            <w:tcW w:w="1271" w:type="dxa"/>
            <w:gridSpan w:val="2"/>
            <w:tcBorders>
              <w:bottom w:val="single" w:sz="4" w:space="0" w:color="auto"/>
            </w:tcBorders>
          </w:tcPr>
          <w:p w14:paraId="4E4617EF" w14:textId="77777777" w:rsidR="00816517" w:rsidRPr="00AD706C" w:rsidRDefault="00816517" w:rsidP="00816517">
            <w:pPr>
              <w:pStyle w:val="TAH"/>
              <w:jc w:val="left"/>
            </w:pPr>
            <w:r w:rsidRPr="00AD706C">
              <w:t>Number of TC Executions</w:t>
            </w:r>
          </w:p>
        </w:tc>
        <w:tc>
          <w:tcPr>
            <w:tcW w:w="1225" w:type="dxa"/>
            <w:tcBorders>
              <w:bottom w:val="single" w:sz="4" w:space="0" w:color="auto"/>
            </w:tcBorders>
          </w:tcPr>
          <w:p w14:paraId="7211165F" w14:textId="77777777" w:rsidR="00816517" w:rsidRPr="00AD706C" w:rsidRDefault="00816517" w:rsidP="00816517">
            <w:pPr>
              <w:pStyle w:val="TAH"/>
              <w:jc w:val="left"/>
            </w:pPr>
            <w:r w:rsidRPr="00AD706C">
              <w:t>Release RAT</w:t>
            </w:r>
          </w:p>
        </w:tc>
      </w:tr>
      <w:tr w:rsidR="00416B6B" w:rsidRPr="00AD706C" w14:paraId="17452EDC" w14:textId="77777777" w:rsidTr="00416B6B">
        <w:trPr>
          <w:tblHeader/>
        </w:trPr>
        <w:tc>
          <w:tcPr>
            <w:tcW w:w="987" w:type="dxa"/>
            <w:tcBorders>
              <w:top w:val="nil"/>
              <w:bottom w:val="single" w:sz="4" w:space="0" w:color="auto"/>
            </w:tcBorders>
            <w:shd w:val="clear" w:color="auto" w:fill="D9D9D9" w:themeFill="background1" w:themeFillShade="D9"/>
          </w:tcPr>
          <w:p w14:paraId="64E4ED23" w14:textId="20A32497" w:rsidR="00416B6B" w:rsidRPr="00416B6B" w:rsidRDefault="00416B6B" w:rsidP="00416B6B">
            <w:pPr>
              <w:pStyle w:val="TAL"/>
              <w:rPr>
                <w:b/>
                <w:sz w:val="16"/>
                <w:szCs w:val="16"/>
              </w:rPr>
            </w:pPr>
            <w:r w:rsidRPr="00416B6B">
              <w:rPr>
                <w:b/>
                <w:sz w:val="16"/>
                <w:szCs w:val="16"/>
              </w:rPr>
              <w:t>1</w:t>
            </w:r>
            <w:r w:rsidRPr="00416B6B">
              <w:rPr>
                <w:rFonts w:hint="eastAsia"/>
                <w:b/>
                <w:sz w:val="16"/>
                <w:szCs w:val="16"/>
              </w:rPr>
              <w:t>4</w:t>
            </w:r>
          </w:p>
        </w:tc>
        <w:tc>
          <w:tcPr>
            <w:tcW w:w="3451" w:type="dxa"/>
            <w:tcBorders>
              <w:top w:val="nil"/>
              <w:bottom w:val="single" w:sz="4" w:space="0" w:color="auto"/>
            </w:tcBorders>
            <w:shd w:val="clear" w:color="auto" w:fill="D9D9D9" w:themeFill="background1" w:themeFillShade="D9"/>
          </w:tcPr>
          <w:p w14:paraId="3D6A5692" w14:textId="2DBF7020" w:rsidR="00416B6B" w:rsidRPr="00416B6B" w:rsidRDefault="00416B6B" w:rsidP="00416B6B">
            <w:pPr>
              <w:pStyle w:val="TAL"/>
              <w:rPr>
                <w:b/>
                <w:sz w:val="16"/>
                <w:szCs w:val="16"/>
              </w:rPr>
            </w:pPr>
            <w:r w:rsidRPr="00416B6B">
              <w:rPr>
                <w:b/>
                <w:sz w:val="16"/>
                <w:szCs w:val="16"/>
              </w:rPr>
              <w:t>NR RSTD measurement requirements</w:t>
            </w:r>
          </w:p>
        </w:tc>
        <w:tc>
          <w:tcPr>
            <w:tcW w:w="1121" w:type="dxa"/>
            <w:tcBorders>
              <w:top w:val="nil"/>
              <w:bottom w:val="single" w:sz="4" w:space="0" w:color="auto"/>
            </w:tcBorders>
            <w:shd w:val="clear" w:color="auto" w:fill="D9D9D9" w:themeFill="background1" w:themeFillShade="D9"/>
          </w:tcPr>
          <w:p w14:paraId="3387E65F" w14:textId="77777777" w:rsidR="00416B6B" w:rsidRPr="00416B6B" w:rsidRDefault="00416B6B" w:rsidP="00416B6B">
            <w:pPr>
              <w:pStyle w:val="TAL"/>
              <w:rPr>
                <w:b/>
                <w:sz w:val="16"/>
                <w:szCs w:val="16"/>
              </w:rPr>
            </w:pPr>
          </w:p>
        </w:tc>
        <w:tc>
          <w:tcPr>
            <w:tcW w:w="1532" w:type="dxa"/>
            <w:tcBorders>
              <w:bottom w:val="single" w:sz="4" w:space="0" w:color="auto"/>
            </w:tcBorders>
            <w:shd w:val="clear" w:color="auto" w:fill="D9D9D9" w:themeFill="background1" w:themeFillShade="D9"/>
          </w:tcPr>
          <w:p w14:paraId="7F9DA15A" w14:textId="77777777" w:rsidR="00416B6B" w:rsidRPr="00416B6B" w:rsidRDefault="00416B6B" w:rsidP="00416B6B">
            <w:pPr>
              <w:pStyle w:val="TAL"/>
              <w:rPr>
                <w:b/>
                <w:sz w:val="16"/>
                <w:szCs w:val="16"/>
              </w:rPr>
            </w:pPr>
          </w:p>
        </w:tc>
        <w:tc>
          <w:tcPr>
            <w:tcW w:w="2306" w:type="dxa"/>
            <w:tcBorders>
              <w:bottom w:val="single" w:sz="4" w:space="0" w:color="auto"/>
            </w:tcBorders>
            <w:shd w:val="clear" w:color="auto" w:fill="D9D9D9" w:themeFill="background1" w:themeFillShade="D9"/>
          </w:tcPr>
          <w:p w14:paraId="5D43E78A" w14:textId="77777777" w:rsidR="00416B6B" w:rsidRPr="00416B6B" w:rsidRDefault="00416B6B" w:rsidP="00416B6B">
            <w:pPr>
              <w:pStyle w:val="TAL"/>
              <w:rPr>
                <w:b/>
                <w:sz w:val="16"/>
                <w:szCs w:val="16"/>
              </w:rPr>
            </w:pPr>
          </w:p>
        </w:tc>
        <w:tc>
          <w:tcPr>
            <w:tcW w:w="1667" w:type="dxa"/>
            <w:tcBorders>
              <w:bottom w:val="single" w:sz="4" w:space="0" w:color="auto"/>
            </w:tcBorders>
            <w:shd w:val="clear" w:color="auto" w:fill="D9D9D9" w:themeFill="background1" w:themeFillShade="D9"/>
          </w:tcPr>
          <w:p w14:paraId="11167DEA" w14:textId="77777777" w:rsidR="00416B6B" w:rsidRPr="00416B6B" w:rsidRDefault="00416B6B" w:rsidP="00416B6B">
            <w:pPr>
              <w:pStyle w:val="TAL"/>
              <w:rPr>
                <w:b/>
                <w:sz w:val="16"/>
                <w:szCs w:val="16"/>
              </w:rPr>
            </w:pPr>
          </w:p>
        </w:tc>
        <w:tc>
          <w:tcPr>
            <w:tcW w:w="1541" w:type="dxa"/>
            <w:tcBorders>
              <w:bottom w:val="single" w:sz="4" w:space="0" w:color="auto"/>
            </w:tcBorders>
            <w:shd w:val="clear" w:color="auto" w:fill="D9D9D9" w:themeFill="background1" w:themeFillShade="D9"/>
          </w:tcPr>
          <w:p w14:paraId="26E93940" w14:textId="77777777" w:rsidR="00416B6B" w:rsidRPr="00416B6B" w:rsidRDefault="00416B6B" w:rsidP="00416B6B">
            <w:pPr>
              <w:pStyle w:val="TAL"/>
              <w:rPr>
                <w:b/>
                <w:sz w:val="16"/>
                <w:szCs w:val="16"/>
              </w:rPr>
            </w:pPr>
          </w:p>
        </w:tc>
        <w:tc>
          <w:tcPr>
            <w:tcW w:w="1271" w:type="dxa"/>
            <w:gridSpan w:val="2"/>
            <w:tcBorders>
              <w:bottom w:val="single" w:sz="4" w:space="0" w:color="auto"/>
            </w:tcBorders>
            <w:shd w:val="clear" w:color="auto" w:fill="D9D9D9" w:themeFill="background1" w:themeFillShade="D9"/>
          </w:tcPr>
          <w:p w14:paraId="5C460B6A" w14:textId="77777777" w:rsidR="00416B6B" w:rsidRPr="00416B6B" w:rsidRDefault="00416B6B" w:rsidP="00416B6B">
            <w:pPr>
              <w:pStyle w:val="TAL"/>
              <w:rPr>
                <w:b/>
                <w:sz w:val="16"/>
                <w:szCs w:val="16"/>
              </w:rPr>
            </w:pPr>
          </w:p>
        </w:tc>
        <w:tc>
          <w:tcPr>
            <w:tcW w:w="1225" w:type="dxa"/>
            <w:tcBorders>
              <w:bottom w:val="single" w:sz="4" w:space="0" w:color="auto"/>
            </w:tcBorders>
            <w:shd w:val="clear" w:color="auto" w:fill="D9D9D9" w:themeFill="background1" w:themeFillShade="D9"/>
          </w:tcPr>
          <w:p w14:paraId="0630C012" w14:textId="77777777" w:rsidR="00416B6B" w:rsidRPr="00416B6B" w:rsidRDefault="00416B6B" w:rsidP="00416B6B">
            <w:pPr>
              <w:pStyle w:val="TAL"/>
              <w:rPr>
                <w:b/>
                <w:sz w:val="16"/>
                <w:szCs w:val="16"/>
              </w:rPr>
            </w:pPr>
          </w:p>
        </w:tc>
      </w:tr>
      <w:tr w:rsidR="00416B6B" w:rsidRPr="00AD706C" w14:paraId="23402A7C" w14:textId="77777777" w:rsidTr="008B5279">
        <w:trPr>
          <w:tblHeader/>
        </w:trPr>
        <w:tc>
          <w:tcPr>
            <w:tcW w:w="987" w:type="dxa"/>
            <w:tcBorders>
              <w:top w:val="nil"/>
              <w:bottom w:val="single" w:sz="4" w:space="0" w:color="auto"/>
            </w:tcBorders>
          </w:tcPr>
          <w:p w14:paraId="13B70C39" w14:textId="243D491A"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14.2.1</w:t>
            </w:r>
          </w:p>
        </w:tc>
        <w:tc>
          <w:tcPr>
            <w:tcW w:w="3451" w:type="dxa"/>
            <w:tcBorders>
              <w:top w:val="nil"/>
              <w:bottom w:val="single" w:sz="4" w:space="0" w:color="auto"/>
            </w:tcBorders>
          </w:tcPr>
          <w:p w14:paraId="705CA2F2" w14:textId="5E2A3D3D" w:rsidR="00416B6B" w:rsidRPr="00416B6B" w:rsidRDefault="00416B6B" w:rsidP="00816517">
            <w:pPr>
              <w:pStyle w:val="TAH"/>
              <w:jc w:val="left"/>
              <w:rPr>
                <w:b w:val="0"/>
                <w:sz w:val="16"/>
                <w:szCs w:val="16"/>
                <w:lang w:eastAsia="ja-JP"/>
              </w:rPr>
            </w:pPr>
            <w:r w:rsidRPr="00416B6B">
              <w:rPr>
                <w:b w:val="0"/>
                <w:sz w:val="16"/>
                <w:szCs w:val="16"/>
                <w:lang w:eastAsia="ja-JP"/>
              </w:rPr>
              <w:t>NR RSTD measurement period test case for single positioning frequency layer in FR1 SA</w:t>
            </w:r>
          </w:p>
        </w:tc>
        <w:tc>
          <w:tcPr>
            <w:tcW w:w="1121" w:type="dxa"/>
            <w:tcBorders>
              <w:top w:val="nil"/>
              <w:bottom w:val="single" w:sz="4" w:space="0" w:color="auto"/>
            </w:tcBorders>
          </w:tcPr>
          <w:p w14:paraId="2CE41F9E" w14:textId="157C425A"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c>
          <w:tcPr>
            <w:tcW w:w="1532" w:type="dxa"/>
            <w:tcBorders>
              <w:bottom w:val="single" w:sz="4" w:space="0" w:color="auto"/>
            </w:tcBorders>
          </w:tcPr>
          <w:p w14:paraId="469DB40F" w14:textId="5B0A2D77" w:rsidR="00416B6B" w:rsidRPr="00416B6B" w:rsidRDefault="00416B6B" w:rsidP="00816517">
            <w:pPr>
              <w:pStyle w:val="TAH"/>
              <w:jc w:val="left"/>
              <w:rPr>
                <w:b w:val="0"/>
                <w:sz w:val="16"/>
                <w:szCs w:val="16"/>
                <w:lang w:eastAsia="ja-JP"/>
              </w:rPr>
            </w:pPr>
            <w:r w:rsidRPr="00416B6B">
              <w:rPr>
                <w:b w:val="0"/>
                <w:sz w:val="16"/>
                <w:szCs w:val="16"/>
                <w:lang w:eastAsia="ja-JP"/>
              </w:rPr>
              <w:t>C48nr</w:t>
            </w:r>
          </w:p>
        </w:tc>
        <w:tc>
          <w:tcPr>
            <w:tcW w:w="2306" w:type="dxa"/>
            <w:tcBorders>
              <w:bottom w:val="single" w:sz="4" w:space="0" w:color="auto"/>
            </w:tcBorders>
          </w:tcPr>
          <w:p w14:paraId="2B117E1D" w14:textId="307F25F8" w:rsidR="00416B6B" w:rsidRPr="00416B6B" w:rsidRDefault="00416B6B" w:rsidP="00816517">
            <w:pPr>
              <w:pStyle w:val="TAH"/>
              <w:jc w:val="left"/>
              <w:rPr>
                <w:b w:val="0"/>
                <w:sz w:val="16"/>
                <w:szCs w:val="16"/>
                <w:lang w:eastAsia="ja-JP"/>
              </w:rPr>
            </w:pPr>
            <w:r w:rsidRPr="00416B6B">
              <w:rPr>
                <w:b w:val="0"/>
                <w:sz w:val="16"/>
                <w:szCs w:val="16"/>
                <w:lang w:eastAsia="ja-JP"/>
              </w:rPr>
              <w:t xml:space="preserve">All FR1 NR UEs. The UEs shall </w:t>
            </w:r>
            <w:r w:rsidRPr="00416B6B">
              <w:rPr>
                <w:rFonts w:hint="eastAsia"/>
                <w:b w:val="0"/>
                <w:sz w:val="16"/>
                <w:szCs w:val="16"/>
                <w:lang w:eastAsia="ja-JP"/>
              </w:rPr>
              <w:t>support DL-TDOA</w:t>
            </w:r>
          </w:p>
        </w:tc>
        <w:tc>
          <w:tcPr>
            <w:tcW w:w="1667" w:type="dxa"/>
            <w:tcBorders>
              <w:bottom w:val="single" w:sz="4" w:space="0" w:color="auto"/>
            </w:tcBorders>
          </w:tcPr>
          <w:p w14:paraId="591FF022"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394C1AC6"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37ABF047"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5A2D9F2B" w14:textId="18E0589D"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r>
      <w:tr w:rsidR="00416B6B" w:rsidRPr="00AD706C" w14:paraId="3B7907FA" w14:textId="77777777" w:rsidTr="008B5279">
        <w:trPr>
          <w:tblHeader/>
        </w:trPr>
        <w:tc>
          <w:tcPr>
            <w:tcW w:w="987" w:type="dxa"/>
            <w:tcBorders>
              <w:top w:val="nil"/>
              <w:bottom w:val="single" w:sz="4" w:space="0" w:color="auto"/>
            </w:tcBorders>
          </w:tcPr>
          <w:p w14:paraId="767C72AD" w14:textId="71B43761"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14.2.2</w:t>
            </w:r>
          </w:p>
        </w:tc>
        <w:tc>
          <w:tcPr>
            <w:tcW w:w="3451" w:type="dxa"/>
            <w:tcBorders>
              <w:top w:val="nil"/>
              <w:bottom w:val="single" w:sz="4" w:space="0" w:color="auto"/>
            </w:tcBorders>
          </w:tcPr>
          <w:p w14:paraId="1F484E5C" w14:textId="29BD74DB" w:rsidR="00416B6B" w:rsidRPr="00416B6B" w:rsidRDefault="00416B6B" w:rsidP="00816517">
            <w:pPr>
              <w:pStyle w:val="TAH"/>
              <w:jc w:val="left"/>
              <w:rPr>
                <w:b w:val="0"/>
                <w:sz w:val="16"/>
                <w:szCs w:val="16"/>
                <w:lang w:eastAsia="ja-JP"/>
              </w:rPr>
            </w:pPr>
            <w:r w:rsidRPr="00416B6B">
              <w:rPr>
                <w:b w:val="0"/>
                <w:sz w:val="16"/>
                <w:szCs w:val="16"/>
                <w:lang w:eastAsia="ja-JP"/>
              </w:rPr>
              <w:t>NR RSTD measurement period test case for dual positioning frequency layers in FR1 SA</w:t>
            </w:r>
          </w:p>
        </w:tc>
        <w:tc>
          <w:tcPr>
            <w:tcW w:w="1121" w:type="dxa"/>
            <w:tcBorders>
              <w:top w:val="nil"/>
              <w:bottom w:val="single" w:sz="4" w:space="0" w:color="auto"/>
            </w:tcBorders>
          </w:tcPr>
          <w:p w14:paraId="33F2EE79" w14:textId="6438CFB2"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c>
          <w:tcPr>
            <w:tcW w:w="1532" w:type="dxa"/>
            <w:tcBorders>
              <w:bottom w:val="single" w:sz="4" w:space="0" w:color="auto"/>
            </w:tcBorders>
          </w:tcPr>
          <w:p w14:paraId="09B363A3" w14:textId="7284CD35" w:rsidR="00416B6B" w:rsidRPr="00416B6B" w:rsidRDefault="00416B6B" w:rsidP="00816517">
            <w:pPr>
              <w:pStyle w:val="TAH"/>
              <w:jc w:val="left"/>
              <w:rPr>
                <w:b w:val="0"/>
                <w:sz w:val="16"/>
                <w:szCs w:val="16"/>
                <w:lang w:eastAsia="ja-JP"/>
              </w:rPr>
            </w:pPr>
            <w:r w:rsidRPr="00416B6B">
              <w:rPr>
                <w:b w:val="0"/>
                <w:sz w:val="16"/>
                <w:szCs w:val="16"/>
                <w:lang w:eastAsia="ja-JP"/>
              </w:rPr>
              <w:t>C48nr</w:t>
            </w:r>
          </w:p>
        </w:tc>
        <w:tc>
          <w:tcPr>
            <w:tcW w:w="2306" w:type="dxa"/>
            <w:tcBorders>
              <w:bottom w:val="single" w:sz="4" w:space="0" w:color="auto"/>
            </w:tcBorders>
          </w:tcPr>
          <w:p w14:paraId="42022939" w14:textId="6BC15985" w:rsidR="00416B6B" w:rsidRPr="00416B6B" w:rsidRDefault="00416B6B" w:rsidP="00816517">
            <w:pPr>
              <w:pStyle w:val="TAH"/>
              <w:jc w:val="left"/>
              <w:rPr>
                <w:b w:val="0"/>
                <w:sz w:val="16"/>
                <w:szCs w:val="16"/>
                <w:lang w:eastAsia="ja-JP"/>
              </w:rPr>
            </w:pPr>
            <w:r w:rsidRPr="00416B6B">
              <w:rPr>
                <w:b w:val="0"/>
                <w:sz w:val="16"/>
                <w:szCs w:val="16"/>
                <w:lang w:eastAsia="ja-JP"/>
              </w:rPr>
              <w:t xml:space="preserve">All FR1 NR UEs. The UEs shall </w:t>
            </w:r>
            <w:r w:rsidRPr="00416B6B">
              <w:rPr>
                <w:rFonts w:hint="eastAsia"/>
                <w:b w:val="0"/>
                <w:sz w:val="16"/>
                <w:szCs w:val="16"/>
                <w:lang w:eastAsia="ja-JP"/>
              </w:rPr>
              <w:t>support DL-TDOA</w:t>
            </w:r>
          </w:p>
        </w:tc>
        <w:tc>
          <w:tcPr>
            <w:tcW w:w="1667" w:type="dxa"/>
            <w:tcBorders>
              <w:bottom w:val="single" w:sz="4" w:space="0" w:color="auto"/>
            </w:tcBorders>
          </w:tcPr>
          <w:p w14:paraId="67F454B5"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23629E44"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195E4982"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5136B98C" w14:textId="7394397A"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r>
      <w:tr w:rsidR="00416B6B" w:rsidRPr="00AD706C" w14:paraId="4FD1F319" w14:textId="77777777" w:rsidTr="008B5279">
        <w:trPr>
          <w:tblHeader/>
        </w:trPr>
        <w:tc>
          <w:tcPr>
            <w:tcW w:w="987" w:type="dxa"/>
            <w:tcBorders>
              <w:top w:val="nil"/>
              <w:bottom w:val="single" w:sz="4" w:space="0" w:color="auto"/>
            </w:tcBorders>
          </w:tcPr>
          <w:p w14:paraId="1BC7055E" w14:textId="186DE865"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14.2.3</w:t>
            </w:r>
          </w:p>
        </w:tc>
        <w:tc>
          <w:tcPr>
            <w:tcW w:w="3451" w:type="dxa"/>
            <w:tcBorders>
              <w:top w:val="nil"/>
              <w:bottom w:val="single" w:sz="4" w:space="0" w:color="auto"/>
            </w:tcBorders>
          </w:tcPr>
          <w:p w14:paraId="3D259FCB" w14:textId="4B7933E5" w:rsidR="00416B6B" w:rsidRPr="00416B6B" w:rsidRDefault="00416B6B" w:rsidP="00816517">
            <w:pPr>
              <w:pStyle w:val="TAH"/>
              <w:jc w:val="left"/>
              <w:rPr>
                <w:b w:val="0"/>
                <w:sz w:val="16"/>
                <w:szCs w:val="16"/>
                <w:lang w:eastAsia="ja-JP"/>
              </w:rPr>
            </w:pPr>
            <w:r w:rsidRPr="00416B6B">
              <w:rPr>
                <w:b w:val="0"/>
                <w:sz w:val="16"/>
                <w:szCs w:val="16"/>
                <w:lang w:eastAsia="ja-JP"/>
              </w:rPr>
              <w:t>NR RSTD measurement period test case for single positioning frequency layer in FR2 SA</w:t>
            </w:r>
          </w:p>
        </w:tc>
        <w:tc>
          <w:tcPr>
            <w:tcW w:w="1121" w:type="dxa"/>
            <w:tcBorders>
              <w:top w:val="nil"/>
              <w:bottom w:val="single" w:sz="4" w:space="0" w:color="auto"/>
            </w:tcBorders>
          </w:tcPr>
          <w:p w14:paraId="677014DF" w14:textId="03C8C3CB"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c>
          <w:tcPr>
            <w:tcW w:w="1532" w:type="dxa"/>
            <w:tcBorders>
              <w:bottom w:val="single" w:sz="4" w:space="0" w:color="auto"/>
            </w:tcBorders>
          </w:tcPr>
          <w:p w14:paraId="51DD9EF4" w14:textId="480BEFED" w:rsidR="00416B6B" w:rsidRPr="00416B6B" w:rsidRDefault="00416B6B" w:rsidP="00816517">
            <w:pPr>
              <w:pStyle w:val="TAH"/>
              <w:jc w:val="left"/>
              <w:rPr>
                <w:b w:val="0"/>
                <w:sz w:val="16"/>
                <w:szCs w:val="16"/>
                <w:lang w:eastAsia="ja-JP"/>
              </w:rPr>
            </w:pPr>
            <w:r w:rsidRPr="00416B6B">
              <w:rPr>
                <w:b w:val="0"/>
                <w:sz w:val="16"/>
                <w:szCs w:val="16"/>
                <w:lang w:eastAsia="ja-JP"/>
              </w:rPr>
              <w:t>C49nr</w:t>
            </w:r>
          </w:p>
        </w:tc>
        <w:tc>
          <w:tcPr>
            <w:tcW w:w="2306" w:type="dxa"/>
            <w:tcBorders>
              <w:bottom w:val="single" w:sz="4" w:space="0" w:color="auto"/>
            </w:tcBorders>
          </w:tcPr>
          <w:p w14:paraId="3E27DEB7" w14:textId="0D00453F" w:rsidR="00416B6B" w:rsidRPr="00416B6B" w:rsidRDefault="00416B6B" w:rsidP="00816517">
            <w:pPr>
              <w:pStyle w:val="TAH"/>
              <w:jc w:val="left"/>
              <w:rPr>
                <w:b w:val="0"/>
                <w:sz w:val="16"/>
                <w:szCs w:val="16"/>
                <w:lang w:eastAsia="ja-JP"/>
              </w:rPr>
            </w:pPr>
            <w:r w:rsidRPr="00416B6B">
              <w:rPr>
                <w:b w:val="0"/>
                <w:sz w:val="16"/>
                <w:szCs w:val="16"/>
                <w:lang w:eastAsia="ja-JP"/>
              </w:rPr>
              <w:t>All FR</w:t>
            </w:r>
            <w:r w:rsidRPr="00416B6B">
              <w:rPr>
                <w:rFonts w:hint="eastAsia"/>
                <w:b w:val="0"/>
                <w:sz w:val="16"/>
                <w:szCs w:val="16"/>
                <w:lang w:eastAsia="ja-JP"/>
              </w:rPr>
              <w:t>2</w:t>
            </w:r>
            <w:r w:rsidRPr="00416B6B">
              <w:rPr>
                <w:b w:val="0"/>
                <w:sz w:val="16"/>
                <w:szCs w:val="16"/>
                <w:lang w:eastAsia="ja-JP"/>
              </w:rPr>
              <w:t xml:space="preserve"> NR UEs. The UEs shall </w:t>
            </w:r>
            <w:r w:rsidRPr="00416B6B">
              <w:rPr>
                <w:rFonts w:hint="eastAsia"/>
                <w:b w:val="0"/>
                <w:sz w:val="16"/>
                <w:szCs w:val="16"/>
                <w:lang w:eastAsia="ja-JP"/>
              </w:rPr>
              <w:t>support DL-TDOA</w:t>
            </w:r>
          </w:p>
        </w:tc>
        <w:tc>
          <w:tcPr>
            <w:tcW w:w="1667" w:type="dxa"/>
            <w:tcBorders>
              <w:bottom w:val="single" w:sz="4" w:space="0" w:color="auto"/>
            </w:tcBorders>
          </w:tcPr>
          <w:p w14:paraId="1A97F7C9"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5309A3AC"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33D8EC87"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23F6D83A" w14:textId="5E6D35CF"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r>
      <w:tr w:rsidR="00416B6B" w:rsidRPr="00AD706C" w14:paraId="7AC0744C" w14:textId="77777777" w:rsidTr="008B5279">
        <w:trPr>
          <w:tblHeader/>
        </w:trPr>
        <w:tc>
          <w:tcPr>
            <w:tcW w:w="987" w:type="dxa"/>
            <w:tcBorders>
              <w:top w:val="nil"/>
              <w:bottom w:val="single" w:sz="4" w:space="0" w:color="auto"/>
            </w:tcBorders>
          </w:tcPr>
          <w:p w14:paraId="2183C6E9" w14:textId="1EB641AF"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14.2.4</w:t>
            </w:r>
          </w:p>
        </w:tc>
        <w:tc>
          <w:tcPr>
            <w:tcW w:w="3451" w:type="dxa"/>
            <w:tcBorders>
              <w:top w:val="nil"/>
              <w:bottom w:val="single" w:sz="4" w:space="0" w:color="auto"/>
            </w:tcBorders>
          </w:tcPr>
          <w:p w14:paraId="5772A479" w14:textId="5102973D" w:rsidR="00416B6B" w:rsidRPr="00416B6B" w:rsidRDefault="00416B6B" w:rsidP="00816517">
            <w:pPr>
              <w:pStyle w:val="TAH"/>
              <w:jc w:val="left"/>
              <w:rPr>
                <w:b w:val="0"/>
                <w:sz w:val="16"/>
                <w:szCs w:val="16"/>
                <w:lang w:eastAsia="ja-JP"/>
              </w:rPr>
            </w:pPr>
            <w:r w:rsidRPr="00416B6B">
              <w:rPr>
                <w:b w:val="0"/>
                <w:sz w:val="16"/>
                <w:szCs w:val="16"/>
                <w:lang w:eastAsia="ja-JP"/>
              </w:rPr>
              <w:t>NR RSTD measurement period test case for dual positioning frequency layers in FR2 SA</w:t>
            </w:r>
          </w:p>
        </w:tc>
        <w:tc>
          <w:tcPr>
            <w:tcW w:w="1121" w:type="dxa"/>
            <w:tcBorders>
              <w:top w:val="nil"/>
              <w:bottom w:val="single" w:sz="4" w:space="0" w:color="auto"/>
            </w:tcBorders>
          </w:tcPr>
          <w:p w14:paraId="641C88E7" w14:textId="6B70CFA1"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c>
          <w:tcPr>
            <w:tcW w:w="1532" w:type="dxa"/>
            <w:tcBorders>
              <w:bottom w:val="single" w:sz="4" w:space="0" w:color="auto"/>
            </w:tcBorders>
          </w:tcPr>
          <w:p w14:paraId="35BCE2AE" w14:textId="61DA56D6" w:rsidR="00416B6B" w:rsidRPr="00416B6B" w:rsidRDefault="00416B6B" w:rsidP="00816517">
            <w:pPr>
              <w:pStyle w:val="TAH"/>
              <w:jc w:val="left"/>
              <w:rPr>
                <w:b w:val="0"/>
                <w:sz w:val="16"/>
                <w:szCs w:val="16"/>
                <w:lang w:eastAsia="ja-JP"/>
              </w:rPr>
            </w:pPr>
            <w:r w:rsidRPr="00416B6B">
              <w:rPr>
                <w:b w:val="0"/>
                <w:sz w:val="16"/>
                <w:szCs w:val="16"/>
                <w:lang w:eastAsia="ja-JP"/>
              </w:rPr>
              <w:t>C49nr</w:t>
            </w:r>
          </w:p>
        </w:tc>
        <w:tc>
          <w:tcPr>
            <w:tcW w:w="2306" w:type="dxa"/>
            <w:tcBorders>
              <w:bottom w:val="single" w:sz="4" w:space="0" w:color="auto"/>
            </w:tcBorders>
          </w:tcPr>
          <w:p w14:paraId="2A51021B" w14:textId="1042399E" w:rsidR="00416B6B" w:rsidRPr="00416B6B" w:rsidRDefault="00416B6B" w:rsidP="00816517">
            <w:pPr>
              <w:pStyle w:val="TAH"/>
              <w:jc w:val="left"/>
              <w:rPr>
                <w:b w:val="0"/>
                <w:sz w:val="16"/>
                <w:szCs w:val="16"/>
                <w:lang w:eastAsia="ja-JP"/>
              </w:rPr>
            </w:pPr>
            <w:r w:rsidRPr="00416B6B">
              <w:rPr>
                <w:b w:val="0"/>
                <w:sz w:val="16"/>
                <w:szCs w:val="16"/>
                <w:lang w:eastAsia="ja-JP"/>
              </w:rPr>
              <w:t>All FR</w:t>
            </w:r>
            <w:r w:rsidRPr="00416B6B">
              <w:rPr>
                <w:rFonts w:hint="eastAsia"/>
                <w:b w:val="0"/>
                <w:sz w:val="16"/>
                <w:szCs w:val="16"/>
                <w:lang w:eastAsia="ja-JP"/>
              </w:rPr>
              <w:t>2</w:t>
            </w:r>
            <w:r w:rsidRPr="00416B6B">
              <w:rPr>
                <w:b w:val="0"/>
                <w:sz w:val="16"/>
                <w:szCs w:val="16"/>
                <w:lang w:eastAsia="ja-JP"/>
              </w:rPr>
              <w:t xml:space="preserve"> NR UEs. The UEs shall </w:t>
            </w:r>
            <w:r w:rsidRPr="00416B6B">
              <w:rPr>
                <w:rFonts w:hint="eastAsia"/>
                <w:b w:val="0"/>
                <w:sz w:val="16"/>
                <w:szCs w:val="16"/>
                <w:lang w:eastAsia="ja-JP"/>
              </w:rPr>
              <w:t>support DL-TDOA</w:t>
            </w:r>
          </w:p>
        </w:tc>
        <w:tc>
          <w:tcPr>
            <w:tcW w:w="1667" w:type="dxa"/>
            <w:tcBorders>
              <w:bottom w:val="single" w:sz="4" w:space="0" w:color="auto"/>
            </w:tcBorders>
          </w:tcPr>
          <w:p w14:paraId="00CA97EF"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7733624B"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094ED97A"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30F9D07F" w14:textId="57A92F20"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r>
      <w:tr w:rsidR="00416B6B" w:rsidRPr="00AD706C" w14:paraId="50F49E7B" w14:textId="77777777" w:rsidTr="008B5279">
        <w:trPr>
          <w:tblHeader/>
        </w:trPr>
        <w:tc>
          <w:tcPr>
            <w:tcW w:w="987" w:type="dxa"/>
            <w:tcBorders>
              <w:top w:val="nil"/>
              <w:bottom w:val="single" w:sz="4" w:space="0" w:color="auto"/>
            </w:tcBorders>
          </w:tcPr>
          <w:p w14:paraId="49AA251F" w14:textId="1081B878"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w:t>
            </w:r>
            <w:r w:rsidRPr="00416B6B">
              <w:rPr>
                <w:b w:val="0"/>
                <w:sz w:val="16"/>
                <w:szCs w:val="16"/>
                <w:lang w:eastAsia="ja-JP"/>
              </w:rPr>
              <w:t>5</w:t>
            </w:r>
          </w:p>
        </w:tc>
        <w:tc>
          <w:tcPr>
            <w:tcW w:w="3451" w:type="dxa"/>
            <w:tcBorders>
              <w:top w:val="nil"/>
              <w:bottom w:val="single" w:sz="4" w:space="0" w:color="auto"/>
            </w:tcBorders>
          </w:tcPr>
          <w:p w14:paraId="1F5EEC82" w14:textId="5B8E7EE7"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 reduced number of samples in FR1 SA</w:t>
            </w:r>
          </w:p>
        </w:tc>
        <w:tc>
          <w:tcPr>
            <w:tcW w:w="1121" w:type="dxa"/>
            <w:tcBorders>
              <w:top w:val="nil"/>
              <w:bottom w:val="single" w:sz="4" w:space="0" w:color="auto"/>
            </w:tcBorders>
          </w:tcPr>
          <w:p w14:paraId="17A3ED54" w14:textId="04A73D50"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06D4688A" w14:textId="1EE7CDED" w:rsidR="00416B6B" w:rsidRPr="00416B6B" w:rsidRDefault="00416B6B" w:rsidP="00816517">
            <w:pPr>
              <w:pStyle w:val="TAH"/>
              <w:jc w:val="left"/>
              <w:rPr>
                <w:b w:val="0"/>
                <w:sz w:val="16"/>
                <w:szCs w:val="16"/>
                <w:lang w:eastAsia="ja-JP"/>
              </w:rPr>
            </w:pPr>
            <w:r w:rsidRPr="00416B6B">
              <w:rPr>
                <w:b w:val="0"/>
                <w:sz w:val="16"/>
                <w:szCs w:val="16"/>
                <w:lang w:eastAsia="ja-JP"/>
              </w:rPr>
              <w:t>C85nr</w:t>
            </w:r>
          </w:p>
        </w:tc>
        <w:tc>
          <w:tcPr>
            <w:tcW w:w="2306" w:type="dxa"/>
            <w:tcBorders>
              <w:bottom w:val="single" w:sz="4" w:space="0" w:color="auto"/>
            </w:tcBorders>
          </w:tcPr>
          <w:p w14:paraId="1DBB3261" w14:textId="3DD3C8DA" w:rsidR="00416B6B" w:rsidRPr="00416B6B" w:rsidRDefault="00416B6B" w:rsidP="00816517">
            <w:pPr>
              <w:pStyle w:val="TAH"/>
              <w:jc w:val="left"/>
              <w:rPr>
                <w:b w:val="0"/>
                <w:sz w:val="16"/>
                <w:szCs w:val="16"/>
                <w:lang w:eastAsia="ja-JP"/>
              </w:rPr>
            </w:pPr>
            <w:r w:rsidRPr="00416B6B">
              <w:rPr>
                <w:b w:val="0"/>
                <w:sz w:val="16"/>
                <w:szCs w:val="16"/>
                <w:lang w:eastAsia="ja-JP"/>
              </w:rPr>
              <w:t>All FR1 NR UEs. The UEs shall support DL-TDOA and measurements based on reduced number of samples of a DL-PRS Resource Set</w:t>
            </w:r>
          </w:p>
        </w:tc>
        <w:tc>
          <w:tcPr>
            <w:tcW w:w="1667" w:type="dxa"/>
            <w:tcBorders>
              <w:bottom w:val="single" w:sz="4" w:space="0" w:color="auto"/>
            </w:tcBorders>
          </w:tcPr>
          <w:p w14:paraId="31886837"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5912C991"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40CB935F"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5CE1793A" w14:textId="00CD1F2D"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3AFEEA98" w14:textId="77777777" w:rsidTr="008B5279">
        <w:trPr>
          <w:tblHeader/>
        </w:trPr>
        <w:tc>
          <w:tcPr>
            <w:tcW w:w="987" w:type="dxa"/>
            <w:tcBorders>
              <w:top w:val="nil"/>
              <w:bottom w:val="single" w:sz="4" w:space="0" w:color="auto"/>
            </w:tcBorders>
          </w:tcPr>
          <w:p w14:paraId="5170DCC6" w14:textId="5831BBDE"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w:t>
            </w:r>
            <w:r w:rsidRPr="00416B6B">
              <w:rPr>
                <w:b w:val="0"/>
                <w:sz w:val="16"/>
                <w:szCs w:val="16"/>
                <w:lang w:eastAsia="ja-JP"/>
              </w:rPr>
              <w:t>6_1</w:t>
            </w:r>
          </w:p>
        </w:tc>
        <w:tc>
          <w:tcPr>
            <w:tcW w:w="3451" w:type="dxa"/>
            <w:tcBorders>
              <w:top w:val="nil"/>
              <w:bottom w:val="single" w:sz="4" w:space="0" w:color="auto"/>
            </w:tcBorders>
          </w:tcPr>
          <w:p w14:paraId="71D26DA5" w14:textId="0701082C"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without measurement gap in FR1 SA: Subtest 1</w:t>
            </w:r>
          </w:p>
        </w:tc>
        <w:tc>
          <w:tcPr>
            <w:tcW w:w="1121" w:type="dxa"/>
            <w:tcBorders>
              <w:top w:val="nil"/>
              <w:bottom w:val="single" w:sz="4" w:space="0" w:color="auto"/>
            </w:tcBorders>
          </w:tcPr>
          <w:p w14:paraId="30C54B5A" w14:textId="4DA33ABA"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1BE891A4" w14:textId="0A10DAFF" w:rsidR="00416B6B" w:rsidRPr="00416B6B" w:rsidRDefault="00416B6B" w:rsidP="00816517">
            <w:pPr>
              <w:pStyle w:val="TAH"/>
              <w:jc w:val="left"/>
              <w:rPr>
                <w:b w:val="0"/>
                <w:sz w:val="16"/>
                <w:szCs w:val="16"/>
                <w:lang w:eastAsia="ja-JP"/>
              </w:rPr>
            </w:pPr>
            <w:r w:rsidRPr="00416B6B">
              <w:rPr>
                <w:b w:val="0"/>
                <w:sz w:val="16"/>
                <w:szCs w:val="16"/>
                <w:lang w:eastAsia="ja-JP"/>
              </w:rPr>
              <w:t>C86nr</w:t>
            </w:r>
          </w:p>
        </w:tc>
        <w:tc>
          <w:tcPr>
            <w:tcW w:w="2306" w:type="dxa"/>
            <w:tcBorders>
              <w:bottom w:val="single" w:sz="4" w:space="0" w:color="auto"/>
            </w:tcBorders>
          </w:tcPr>
          <w:p w14:paraId="4428012B" w14:textId="43AE31EB" w:rsidR="00416B6B" w:rsidRPr="00416B6B" w:rsidRDefault="00416B6B" w:rsidP="00816517">
            <w:pPr>
              <w:pStyle w:val="TAH"/>
              <w:jc w:val="left"/>
              <w:rPr>
                <w:b w:val="0"/>
                <w:sz w:val="16"/>
                <w:szCs w:val="16"/>
                <w:lang w:eastAsia="ja-JP"/>
              </w:rPr>
            </w:pPr>
            <w:r w:rsidRPr="00416B6B">
              <w:rPr>
                <w:b w:val="0"/>
                <w:sz w:val="16"/>
                <w:szCs w:val="16"/>
                <w:lang w:eastAsia="ja-JP"/>
              </w:rPr>
              <w:t xml:space="preserve">All FR1 NR UEs. The UEs shall support DL-TDOA and DL-PRS Processing Capability outside MG and one of </w:t>
            </w:r>
            <w:proofErr w:type="spellStart"/>
            <w:r w:rsidRPr="00416B6B">
              <w:rPr>
                <w:b w:val="0"/>
                <w:sz w:val="16"/>
                <w:szCs w:val="16"/>
                <w:lang w:eastAsia="ja-JP"/>
              </w:rPr>
              <w:t>prs-ProcessingWindow</w:t>
            </w:r>
            <w:proofErr w:type="spellEnd"/>
            <w:r w:rsidRPr="00416B6B">
              <w:rPr>
                <w:b w:val="0"/>
                <w:sz w:val="16"/>
                <w:szCs w:val="16"/>
                <w:lang w:eastAsia="ja-JP"/>
              </w:rPr>
              <w:t xml:space="preserve"> types</w:t>
            </w:r>
          </w:p>
        </w:tc>
        <w:tc>
          <w:tcPr>
            <w:tcW w:w="1667" w:type="dxa"/>
            <w:tcBorders>
              <w:bottom w:val="single" w:sz="4" w:space="0" w:color="auto"/>
            </w:tcBorders>
          </w:tcPr>
          <w:p w14:paraId="4DC19820"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16F5E4BC"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7254C35B"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38D769B4" w14:textId="0CBDD094"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30B8FABE" w14:textId="77777777" w:rsidTr="008B5279">
        <w:trPr>
          <w:tblHeader/>
        </w:trPr>
        <w:tc>
          <w:tcPr>
            <w:tcW w:w="987" w:type="dxa"/>
            <w:tcBorders>
              <w:top w:val="nil"/>
              <w:bottom w:val="single" w:sz="4" w:space="0" w:color="auto"/>
            </w:tcBorders>
          </w:tcPr>
          <w:p w14:paraId="7896C0BD" w14:textId="68F766D3"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w:t>
            </w:r>
            <w:r w:rsidRPr="00416B6B">
              <w:rPr>
                <w:b w:val="0"/>
                <w:sz w:val="16"/>
                <w:szCs w:val="16"/>
                <w:lang w:eastAsia="ja-JP"/>
              </w:rPr>
              <w:t>6_2</w:t>
            </w:r>
          </w:p>
        </w:tc>
        <w:tc>
          <w:tcPr>
            <w:tcW w:w="3451" w:type="dxa"/>
            <w:tcBorders>
              <w:top w:val="nil"/>
              <w:bottom w:val="single" w:sz="4" w:space="0" w:color="auto"/>
            </w:tcBorders>
          </w:tcPr>
          <w:p w14:paraId="4A6D12B6" w14:textId="76309B2B"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without measurement gap in FR1 SA: Subtest 2</w:t>
            </w:r>
          </w:p>
        </w:tc>
        <w:tc>
          <w:tcPr>
            <w:tcW w:w="1121" w:type="dxa"/>
            <w:tcBorders>
              <w:top w:val="nil"/>
              <w:bottom w:val="single" w:sz="4" w:space="0" w:color="auto"/>
            </w:tcBorders>
          </w:tcPr>
          <w:p w14:paraId="5573BA4A" w14:textId="41BDBDC0"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53BE917B" w14:textId="272555A1" w:rsidR="00416B6B" w:rsidRPr="00416B6B" w:rsidRDefault="00416B6B" w:rsidP="00816517">
            <w:pPr>
              <w:pStyle w:val="TAH"/>
              <w:jc w:val="left"/>
              <w:rPr>
                <w:b w:val="0"/>
                <w:sz w:val="16"/>
                <w:szCs w:val="16"/>
                <w:lang w:eastAsia="ja-JP"/>
              </w:rPr>
            </w:pPr>
            <w:r w:rsidRPr="00416B6B">
              <w:rPr>
                <w:b w:val="0"/>
                <w:sz w:val="16"/>
                <w:szCs w:val="16"/>
                <w:lang w:eastAsia="ja-JP"/>
              </w:rPr>
              <w:t>C87nr</w:t>
            </w:r>
          </w:p>
        </w:tc>
        <w:tc>
          <w:tcPr>
            <w:tcW w:w="2306" w:type="dxa"/>
            <w:tcBorders>
              <w:bottom w:val="single" w:sz="4" w:space="0" w:color="auto"/>
            </w:tcBorders>
          </w:tcPr>
          <w:p w14:paraId="50E00B67" w14:textId="5E52C406" w:rsidR="00416B6B" w:rsidRPr="00416B6B" w:rsidRDefault="00416B6B" w:rsidP="00816517">
            <w:pPr>
              <w:pStyle w:val="TAH"/>
              <w:jc w:val="left"/>
              <w:rPr>
                <w:b w:val="0"/>
                <w:sz w:val="16"/>
                <w:szCs w:val="16"/>
                <w:lang w:eastAsia="ja-JP"/>
              </w:rPr>
            </w:pPr>
            <w:r w:rsidRPr="00416B6B">
              <w:rPr>
                <w:b w:val="0"/>
                <w:sz w:val="16"/>
                <w:szCs w:val="16"/>
                <w:lang w:eastAsia="ja-JP"/>
              </w:rPr>
              <w:t xml:space="preserve">All FR1 NR UEs. The UEs shall support DL-TDOA and DL-PRS Processing Capability outside MG and one of </w:t>
            </w:r>
            <w:proofErr w:type="spellStart"/>
            <w:r w:rsidRPr="00416B6B">
              <w:rPr>
                <w:b w:val="0"/>
                <w:sz w:val="16"/>
                <w:szCs w:val="16"/>
                <w:lang w:eastAsia="ja-JP"/>
              </w:rPr>
              <w:t>prs-ProcessingWindow</w:t>
            </w:r>
            <w:proofErr w:type="spellEnd"/>
            <w:r w:rsidRPr="00416B6B">
              <w:rPr>
                <w:b w:val="0"/>
                <w:sz w:val="16"/>
                <w:szCs w:val="16"/>
                <w:lang w:eastAsia="ja-JP"/>
              </w:rPr>
              <w:t xml:space="preserve"> types and measurements based on reduced number of samples of a DL-PRS Resource Set</w:t>
            </w:r>
          </w:p>
        </w:tc>
        <w:tc>
          <w:tcPr>
            <w:tcW w:w="1667" w:type="dxa"/>
            <w:tcBorders>
              <w:bottom w:val="single" w:sz="4" w:space="0" w:color="auto"/>
            </w:tcBorders>
          </w:tcPr>
          <w:p w14:paraId="3E224197"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433B0929"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4ADB326D"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562A52D8" w14:textId="2836FF69"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5A50EB0C" w14:textId="77777777" w:rsidTr="008B5279">
        <w:trPr>
          <w:tblHeader/>
        </w:trPr>
        <w:tc>
          <w:tcPr>
            <w:tcW w:w="987" w:type="dxa"/>
            <w:tcBorders>
              <w:top w:val="nil"/>
              <w:bottom w:val="single" w:sz="4" w:space="0" w:color="auto"/>
            </w:tcBorders>
          </w:tcPr>
          <w:p w14:paraId="36A5B96B" w14:textId="4C44A41A"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w:t>
            </w:r>
            <w:r w:rsidRPr="00416B6B">
              <w:rPr>
                <w:b w:val="0"/>
                <w:sz w:val="16"/>
                <w:szCs w:val="16"/>
                <w:lang w:eastAsia="ja-JP"/>
              </w:rPr>
              <w:t>7</w:t>
            </w:r>
          </w:p>
        </w:tc>
        <w:tc>
          <w:tcPr>
            <w:tcW w:w="3451" w:type="dxa"/>
            <w:tcBorders>
              <w:top w:val="nil"/>
              <w:bottom w:val="single" w:sz="4" w:space="0" w:color="auto"/>
            </w:tcBorders>
          </w:tcPr>
          <w:p w14:paraId="0EC71218" w14:textId="00584FFE"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 Rx TEG in FR1 SA</w:t>
            </w:r>
          </w:p>
        </w:tc>
        <w:tc>
          <w:tcPr>
            <w:tcW w:w="1121" w:type="dxa"/>
            <w:tcBorders>
              <w:top w:val="nil"/>
              <w:bottom w:val="single" w:sz="4" w:space="0" w:color="auto"/>
            </w:tcBorders>
          </w:tcPr>
          <w:p w14:paraId="060DDC7E" w14:textId="57016EE1"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5CD082F9" w14:textId="6D07A300" w:rsidR="00416B6B" w:rsidRPr="00416B6B" w:rsidRDefault="00416B6B" w:rsidP="00816517">
            <w:pPr>
              <w:pStyle w:val="TAH"/>
              <w:jc w:val="left"/>
              <w:rPr>
                <w:b w:val="0"/>
                <w:sz w:val="16"/>
                <w:szCs w:val="16"/>
                <w:lang w:eastAsia="ja-JP"/>
              </w:rPr>
            </w:pPr>
            <w:r w:rsidRPr="00416B6B">
              <w:rPr>
                <w:b w:val="0"/>
                <w:sz w:val="16"/>
                <w:szCs w:val="16"/>
                <w:lang w:eastAsia="ja-JP"/>
              </w:rPr>
              <w:t>C88nr</w:t>
            </w:r>
          </w:p>
        </w:tc>
        <w:tc>
          <w:tcPr>
            <w:tcW w:w="2306" w:type="dxa"/>
            <w:tcBorders>
              <w:bottom w:val="single" w:sz="4" w:space="0" w:color="auto"/>
            </w:tcBorders>
          </w:tcPr>
          <w:p w14:paraId="463D62F3" w14:textId="5905297D" w:rsidR="00416B6B" w:rsidRPr="00416B6B" w:rsidRDefault="00416B6B" w:rsidP="00816517">
            <w:pPr>
              <w:pStyle w:val="TAH"/>
              <w:jc w:val="left"/>
              <w:rPr>
                <w:b w:val="0"/>
                <w:sz w:val="16"/>
                <w:szCs w:val="16"/>
                <w:lang w:eastAsia="ja-JP"/>
              </w:rPr>
            </w:pPr>
            <w:r w:rsidRPr="00416B6B">
              <w:rPr>
                <w:b w:val="0"/>
                <w:sz w:val="16"/>
                <w:szCs w:val="16"/>
                <w:lang w:eastAsia="ja-JP"/>
              </w:rPr>
              <w:t xml:space="preserve">All FR1 NR UEs. The UEs shall support UE assisted DL-TDOA and </w:t>
            </w:r>
            <w:proofErr w:type="spellStart"/>
            <w:r w:rsidRPr="00416B6B">
              <w:rPr>
                <w:b w:val="0"/>
                <w:sz w:val="16"/>
                <w:szCs w:val="16"/>
                <w:lang w:eastAsia="ja-JP"/>
              </w:rPr>
              <w:t>nr</w:t>
            </w:r>
            <w:proofErr w:type="spellEnd"/>
            <w:r w:rsidRPr="00416B6B">
              <w:rPr>
                <w:b w:val="0"/>
                <w:sz w:val="16"/>
                <w:szCs w:val="16"/>
                <w:lang w:eastAsia="ja-JP"/>
              </w:rPr>
              <w:t>-UE-</w:t>
            </w:r>
            <w:proofErr w:type="spellStart"/>
            <w:r w:rsidRPr="00416B6B">
              <w:rPr>
                <w:b w:val="0"/>
                <w:sz w:val="16"/>
                <w:szCs w:val="16"/>
                <w:lang w:eastAsia="ja-JP"/>
              </w:rPr>
              <w:t>RxTEG</w:t>
            </w:r>
            <w:proofErr w:type="spellEnd"/>
            <w:r w:rsidRPr="00416B6B">
              <w:rPr>
                <w:b w:val="0"/>
                <w:sz w:val="16"/>
                <w:szCs w:val="16"/>
                <w:lang w:eastAsia="ja-JP"/>
              </w:rPr>
              <w:t>-ID-</w:t>
            </w:r>
            <w:proofErr w:type="spellStart"/>
            <w:r w:rsidRPr="00416B6B">
              <w:rPr>
                <w:b w:val="0"/>
                <w:sz w:val="16"/>
                <w:szCs w:val="16"/>
                <w:lang w:eastAsia="ja-JP"/>
              </w:rPr>
              <w:t>MaxSupport</w:t>
            </w:r>
            <w:proofErr w:type="spellEnd"/>
          </w:p>
        </w:tc>
        <w:tc>
          <w:tcPr>
            <w:tcW w:w="1667" w:type="dxa"/>
            <w:tcBorders>
              <w:bottom w:val="single" w:sz="4" w:space="0" w:color="auto"/>
            </w:tcBorders>
          </w:tcPr>
          <w:p w14:paraId="3C09CB9C"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5ED4F683"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2B01ED70"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03FEA01B" w14:textId="36158F3B"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17994239" w14:textId="77777777" w:rsidTr="008B5279">
        <w:trPr>
          <w:tblHeader/>
        </w:trPr>
        <w:tc>
          <w:tcPr>
            <w:tcW w:w="987" w:type="dxa"/>
            <w:tcBorders>
              <w:top w:val="nil"/>
              <w:bottom w:val="single" w:sz="4" w:space="0" w:color="auto"/>
            </w:tcBorders>
          </w:tcPr>
          <w:p w14:paraId="11B5091B" w14:textId="742496B5" w:rsidR="00416B6B" w:rsidRPr="00416B6B" w:rsidRDefault="00416B6B" w:rsidP="00816517">
            <w:pPr>
              <w:pStyle w:val="TAH"/>
              <w:jc w:val="left"/>
              <w:rPr>
                <w:b w:val="0"/>
                <w:sz w:val="16"/>
                <w:szCs w:val="16"/>
                <w:lang w:eastAsia="ja-JP"/>
              </w:rPr>
            </w:pPr>
            <w:r w:rsidRPr="00416B6B">
              <w:rPr>
                <w:b w:val="0"/>
                <w:sz w:val="16"/>
                <w:szCs w:val="16"/>
                <w:lang w:eastAsia="ja-JP"/>
              </w:rPr>
              <w:t>14.2.8</w:t>
            </w:r>
          </w:p>
        </w:tc>
        <w:tc>
          <w:tcPr>
            <w:tcW w:w="3451" w:type="dxa"/>
            <w:tcBorders>
              <w:top w:val="nil"/>
              <w:bottom w:val="single" w:sz="4" w:space="0" w:color="auto"/>
            </w:tcBorders>
          </w:tcPr>
          <w:p w14:paraId="692B016F" w14:textId="3AB69A83"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 reduced number of samples in FR2 SA</w:t>
            </w:r>
          </w:p>
        </w:tc>
        <w:tc>
          <w:tcPr>
            <w:tcW w:w="1121" w:type="dxa"/>
            <w:tcBorders>
              <w:top w:val="nil"/>
              <w:bottom w:val="single" w:sz="4" w:space="0" w:color="auto"/>
            </w:tcBorders>
          </w:tcPr>
          <w:p w14:paraId="31E2FB1B" w14:textId="0A5257B4"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6BC81758" w14:textId="13FB4C24" w:rsidR="00416B6B" w:rsidRPr="00416B6B" w:rsidRDefault="00416B6B" w:rsidP="00816517">
            <w:pPr>
              <w:pStyle w:val="TAH"/>
              <w:jc w:val="left"/>
              <w:rPr>
                <w:b w:val="0"/>
                <w:sz w:val="16"/>
                <w:szCs w:val="16"/>
                <w:lang w:eastAsia="ja-JP"/>
              </w:rPr>
            </w:pPr>
            <w:r w:rsidRPr="00416B6B">
              <w:rPr>
                <w:b w:val="0"/>
                <w:sz w:val="16"/>
                <w:szCs w:val="16"/>
                <w:lang w:eastAsia="ja-JP"/>
              </w:rPr>
              <w:t>C54nr</w:t>
            </w:r>
          </w:p>
        </w:tc>
        <w:tc>
          <w:tcPr>
            <w:tcW w:w="2306" w:type="dxa"/>
            <w:tcBorders>
              <w:bottom w:val="single" w:sz="4" w:space="0" w:color="auto"/>
            </w:tcBorders>
          </w:tcPr>
          <w:p w14:paraId="76347151" w14:textId="2AA4B9F3" w:rsidR="00416B6B" w:rsidRPr="00416B6B" w:rsidRDefault="00416B6B" w:rsidP="00816517">
            <w:pPr>
              <w:pStyle w:val="TAH"/>
              <w:jc w:val="left"/>
              <w:rPr>
                <w:b w:val="0"/>
                <w:sz w:val="16"/>
                <w:szCs w:val="16"/>
                <w:lang w:eastAsia="ja-JP"/>
              </w:rPr>
            </w:pPr>
            <w:r w:rsidRPr="00416B6B">
              <w:rPr>
                <w:b w:val="0"/>
                <w:sz w:val="16"/>
                <w:szCs w:val="16"/>
                <w:lang w:eastAsia="ja-JP"/>
              </w:rPr>
              <w:t>All FR2 NR UEs. The UEs shall support DL-TDOA and measurements based on reduced number of samples of a DL-PRS Resource Set</w:t>
            </w:r>
          </w:p>
        </w:tc>
        <w:tc>
          <w:tcPr>
            <w:tcW w:w="1667" w:type="dxa"/>
            <w:tcBorders>
              <w:bottom w:val="single" w:sz="4" w:space="0" w:color="auto"/>
            </w:tcBorders>
          </w:tcPr>
          <w:p w14:paraId="54EC3546"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04C49A39"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055D1D61"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603CCD35" w14:textId="0C7E73F3"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71A0A8AE" w14:textId="77777777" w:rsidTr="008B5279">
        <w:trPr>
          <w:tblHeader/>
        </w:trPr>
        <w:tc>
          <w:tcPr>
            <w:tcW w:w="987" w:type="dxa"/>
            <w:tcBorders>
              <w:top w:val="nil"/>
              <w:bottom w:val="single" w:sz="4" w:space="0" w:color="auto"/>
            </w:tcBorders>
          </w:tcPr>
          <w:p w14:paraId="3A5EBD8D" w14:textId="6A32EE7E" w:rsidR="00416B6B" w:rsidRPr="00416B6B" w:rsidRDefault="00416B6B" w:rsidP="00816517">
            <w:pPr>
              <w:pStyle w:val="TAH"/>
              <w:jc w:val="left"/>
              <w:rPr>
                <w:b w:val="0"/>
                <w:sz w:val="16"/>
                <w:szCs w:val="16"/>
              </w:rPr>
            </w:pPr>
            <w:r w:rsidRPr="00416B6B">
              <w:rPr>
                <w:b w:val="0"/>
                <w:sz w:val="16"/>
                <w:szCs w:val="16"/>
              </w:rPr>
              <w:lastRenderedPageBreak/>
              <w:t>14.2.9_1s</w:t>
            </w:r>
          </w:p>
        </w:tc>
        <w:tc>
          <w:tcPr>
            <w:tcW w:w="3451" w:type="dxa"/>
            <w:tcBorders>
              <w:top w:val="nil"/>
              <w:bottom w:val="single" w:sz="4" w:space="0" w:color="auto"/>
            </w:tcBorders>
          </w:tcPr>
          <w:p w14:paraId="5F9A9D51" w14:textId="3EF440F9" w:rsidR="00416B6B" w:rsidRPr="00416B6B" w:rsidRDefault="00416B6B" w:rsidP="00816517">
            <w:pPr>
              <w:pStyle w:val="TAH"/>
              <w:jc w:val="left"/>
              <w:rPr>
                <w:b w:val="0"/>
                <w:sz w:val="16"/>
                <w:szCs w:val="16"/>
              </w:rPr>
            </w:pPr>
            <w:r w:rsidRPr="00416B6B">
              <w:rPr>
                <w:b w:val="0"/>
                <w:sz w:val="16"/>
                <w:szCs w:val="16"/>
              </w:rPr>
              <w:t>NR RSTD measurement reporting delay test case for single positioning frequency layer without measurement gap in FR2 SA: Subtest 1</w:t>
            </w:r>
          </w:p>
        </w:tc>
        <w:tc>
          <w:tcPr>
            <w:tcW w:w="1121" w:type="dxa"/>
            <w:tcBorders>
              <w:top w:val="nil"/>
              <w:bottom w:val="single" w:sz="4" w:space="0" w:color="auto"/>
            </w:tcBorders>
          </w:tcPr>
          <w:p w14:paraId="49921720" w14:textId="3B6D6B32" w:rsidR="00416B6B" w:rsidRPr="00416B6B" w:rsidRDefault="00416B6B" w:rsidP="00816517">
            <w:pPr>
              <w:pStyle w:val="TAH"/>
              <w:jc w:val="left"/>
              <w:rPr>
                <w:b w:val="0"/>
                <w:sz w:val="16"/>
                <w:szCs w:val="16"/>
              </w:rPr>
            </w:pPr>
            <w:r w:rsidRPr="00416B6B">
              <w:rPr>
                <w:b w:val="0"/>
                <w:sz w:val="16"/>
                <w:szCs w:val="16"/>
              </w:rPr>
              <w:t>Rel-17</w:t>
            </w:r>
          </w:p>
        </w:tc>
        <w:tc>
          <w:tcPr>
            <w:tcW w:w="1532" w:type="dxa"/>
            <w:tcBorders>
              <w:bottom w:val="single" w:sz="4" w:space="0" w:color="auto"/>
            </w:tcBorders>
          </w:tcPr>
          <w:p w14:paraId="048DF348" w14:textId="6FB635BA" w:rsidR="00416B6B" w:rsidRPr="00416B6B" w:rsidRDefault="00416B6B" w:rsidP="00816517">
            <w:pPr>
              <w:pStyle w:val="TAH"/>
              <w:jc w:val="left"/>
              <w:rPr>
                <w:b w:val="0"/>
                <w:sz w:val="16"/>
                <w:szCs w:val="16"/>
              </w:rPr>
            </w:pPr>
            <w:r w:rsidRPr="00416B6B">
              <w:rPr>
                <w:b w:val="0"/>
                <w:sz w:val="16"/>
                <w:szCs w:val="16"/>
              </w:rPr>
              <w:t>C55nr</w:t>
            </w:r>
          </w:p>
        </w:tc>
        <w:tc>
          <w:tcPr>
            <w:tcW w:w="2306" w:type="dxa"/>
            <w:tcBorders>
              <w:bottom w:val="single" w:sz="4" w:space="0" w:color="auto"/>
            </w:tcBorders>
          </w:tcPr>
          <w:p w14:paraId="54BABDAA" w14:textId="3C38153C" w:rsidR="00416B6B" w:rsidRPr="00416B6B" w:rsidRDefault="00416B6B" w:rsidP="00816517">
            <w:pPr>
              <w:pStyle w:val="TAH"/>
              <w:jc w:val="left"/>
              <w:rPr>
                <w:b w:val="0"/>
                <w:sz w:val="16"/>
                <w:szCs w:val="16"/>
              </w:rPr>
            </w:pPr>
            <w:r w:rsidRPr="00416B6B">
              <w:rPr>
                <w:b w:val="0"/>
                <w:sz w:val="16"/>
                <w:szCs w:val="16"/>
              </w:rPr>
              <w:t xml:space="preserve">All FR2 NR UEs. The UEs shall support DL-TDOA and DL-PRS Processing Capability outside MG and one of </w:t>
            </w:r>
            <w:proofErr w:type="spellStart"/>
            <w:r w:rsidRPr="00416B6B">
              <w:rPr>
                <w:b w:val="0"/>
                <w:sz w:val="16"/>
                <w:szCs w:val="16"/>
              </w:rPr>
              <w:t>prs-ProcessingWindow</w:t>
            </w:r>
            <w:proofErr w:type="spellEnd"/>
            <w:r w:rsidRPr="00416B6B">
              <w:rPr>
                <w:b w:val="0"/>
                <w:sz w:val="16"/>
                <w:szCs w:val="16"/>
              </w:rPr>
              <w:t xml:space="preserve"> types</w:t>
            </w:r>
          </w:p>
        </w:tc>
        <w:tc>
          <w:tcPr>
            <w:tcW w:w="1667" w:type="dxa"/>
            <w:tcBorders>
              <w:bottom w:val="single" w:sz="4" w:space="0" w:color="auto"/>
            </w:tcBorders>
          </w:tcPr>
          <w:p w14:paraId="1B0AF88E" w14:textId="77777777" w:rsidR="00416B6B" w:rsidRPr="00416B6B" w:rsidRDefault="00416B6B" w:rsidP="00816517">
            <w:pPr>
              <w:pStyle w:val="TAH"/>
              <w:jc w:val="left"/>
              <w:rPr>
                <w:b w:val="0"/>
                <w:sz w:val="16"/>
                <w:szCs w:val="16"/>
              </w:rPr>
            </w:pPr>
          </w:p>
        </w:tc>
        <w:tc>
          <w:tcPr>
            <w:tcW w:w="1541" w:type="dxa"/>
            <w:tcBorders>
              <w:bottom w:val="single" w:sz="4" w:space="0" w:color="auto"/>
            </w:tcBorders>
          </w:tcPr>
          <w:p w14:paraId="0EEE123E" w14:textId="77777777" w:rsidR="00416B6B" w:rsidRPr="00416B6B" w:rsidRDefault="00416B6B" w:rsidP="00816517">
            <w:pPr>
              <w:pStyle w:val="TAH"/>
              <w:jc w:val="left"/>
              <w:rPr>
                <w:b w:val="0"/>
                <w:sz w:val="16"/>
                <w:szCs w:val="16"/>
              </w:rPr>
            </w:pPr>
          </w:p>
        </w:tc>
        <w:tc>
          <w:tcPr>
            <w:tcW w:w="1271" w:type="dxa"/>
            <w:gridSpan w:val="2"/>
            <w:tcBorders>
              <w:bottom w:val="single" w:sz="4" w:space="0" w:color="auto"/>
            </w:tcBorders>
          </w:tcPr>
          <w:p w14:paraId="5E3E7FE8" w14:textId="77777777" w:rsidR="00416B6B" w:rsidRPr="00416B6B" w:rsidRDefault="00416B6B" w:rsidP="00816517">
            <w:pPr>
              <w:pStyle w:val="TAH"/>
              <w:jc w:val="left"/>
              <w:rPr>
                <w:b w:val="0"/>
                <w:sz w:val="16"/>
                <w:szCs w:val="16"/>
              </w:rPr>
            </w:pPr>
          </w:p>
        </w:tc>
        <w:tc>
          <w:tcPr>
            <w:tcW w:w="1225" w:type="dxa"/>
            <w:tcBorders>
              <w:bottom w:val="single" w:sz="4" w:space="0" w:color="auto"/>
            </w:tcBorders>
          </w:tcPr>
          <w:p w14:paraId="1EBDC7A4" w14:textId="4E937198" w:rsidR="00416B6B" w:rsidRPr="00416B6B" w:rsidRDefault="00416B6B" w:rsidP="00816517">
            <w:pPr>
              <w:pStyle w:val="TAH"/>
              <w:jc w:val="left"/>
              <w:rPr>
                <w:b w:val="0"/>
                <w:sz w:val="16"/>
                <w:szCs w:val="16"/>
              </w:rPr>
            </w:pPr>
            <w:r w:rsidRPr="00416B6B">
              <w:rPr>
                <w:b w:val="0"/>
                <w:sz w:val="16"/>
                <w:szCs w:val="16"/>
              </w:rPr>
              <w:t>Rel-17</w:t>
            </w:r>
          </w:p>
        </w:tc>
      </w:tr>
      <w:tr w:rsidR="00416B6B" w:rsidRPr="00AD706C" w14:paraId="1C55EF4F" w14:textId="77777777" w:rsidTr="008B5279">
        <w:trPr>
          <w:tblHeader/>
        </w:trPr>
        <w:tc>
          <w:tcPr>
            <w:tcW w:w="987" w:type="dxa"/>
            <w:tcBorders>
              <w:top w:val="nil"/>
              <w:bottom w:val="single" w:sz="4" w:space="0" w:color="auto"/>
            </w:tcBorders>
          </w:tcPr>
          <w:p w14:paraId="74558495" w14:textId="0979A30C" w:rsidR="00416B6B" w:rsidRPr="00416B6B" w:rsidRDefault="00416B6B" w:rsidP="00816517">
            <w:pPr>
              <w:pStyle w:val="TAH"/>
              <w:jc w:val="left"/>
              <w:rPr>
                <w:b w:val="0"/>
                <w:sz w:val="16"/>
                <w:szCs w:val="16"/>
              </w:rPr>
            </w:pPr>
            <w:r w:rsidRPr="00416B6B">
              <w:rPr>
                <w:b w:val="0"/>
                <w:sz w:val="16"/>
                <w:szCs w:val="16"/>
              </w:rPr>
              <w:t>14.2.9_2s</w:t>
            </w:r>
          </w:p>
        </w:tc>
        <w:tc>
          <w:tcPr>
            <w:tcW w:w="3451" w:type="dxa"/>
            <w:tcBorders>
              <w:top w:val="nil"/>
              <w:bottom w:val="single" w:sz="4" w:space="0" w:color="auto"/>
            </w:tcBorders>
          </w:tcPr>
          <w:p w14:paraId="0FCC39B9" w14:textId="1A70BA22" w:rsidR="00416B6B" w:rsidRPr="00416B6B" w:rsidRDefault="00416B6B" w:rsidP="00816517">
            <w:pPr>
              <w:pStyle w:val="TAH"/>
              <w:jc w:val="left"/>
              <w:rPr>
                <w:b w:val="0"/>
                <w:sz w:val="16"/>
                <w:szCs w:val="16"/>
              </w:rPr>
            </w:pPr>
            <w:r w:rsidRPr="00416B6B">
              <w:rPr>
                <w:b w:val="0"/>
                <w:sz w:val="16"/>
                <w:szCs w:val="16"/>
              </w:rPr>
              <w:t>NR RSTD measurement reporting delay test case for single positioning frequency layer without measurement gap in FR2 SA: Subtest 2</w:t>
            </w:r>
          </w:p>
        </w:tc>
        <w:tc>
          <w:tcPr>
            <w:tcW w:w="1121" w:type="dxa"/>
            <w:tcBorders>
              <w:top w:val="nil"/>
              <w:bottom w:val="single" w:sz="4" w:space="0" w:color="auto"/>
            </w:tcBorders>
          </w:tcPr>
          <w:p w14:paraId="28CF2FC5" w14:textId="71A17BB9" w:rsidR="00416B6B" w:rsidRPr="00416B6B" w:rsidRDefault="00416B6B" w:rsidP="00816517">
            <w:pPr>
              <w:pStyle w:val="TAH"/>
              <w:jc w:val="left"/>
              <w:rPr>
                <w:b w:val="0"/>
                <w:sz w:val="16"/>
                <w:szCs w:val="16"/>
              </w:rPr>
            </w:pPr>
            <w:r w:rsidRPr="00416B6B">
              <w:rPr>
                <w:b w:val="0"/>
                <w:sz w:val="16"/>
                <w:szCs w:val="16"/>
              </w:rPr>
              <w:t>Rel-17</w:t>
            </w:r>
          </w:p>
        </w:tc>
        <w:tc>
          <w:tcPr>
            <w:tcW w:w="1532" w:type="dxa"/>
            <w:tcBorders>
              <w:bottom w:val="single" w:sz="4" w:space="0" w:color="auto"/>
            </w:tcBorders>
          </w:tcPr>
          <w:p w14:paraId="2F686FEF" w14:textId="5B144C16" w:rsidR="00416B6B" w:rsidRPr="00416B6B" w:rsidRDefault="00416B6B" w:rsidP="00816517">
            <w:pPr>
              <w:pStyle w:val="TAH"/>
              <w:jc w:val="left"/>
              <w:rPr>
                <w:b w:val="0"/>
                <w:sz w:val="16"/>
                <w:szCs w:val="16"/>
              </w:rPr>
            </w:pPr>
            <w:r w:rsidRPr="00416B6B">
              <w:rPr>
                <w:b w:val="0"/>
                <w:sz w:val="16"/>
                <w:szCs w:val="16"/>
              </w:rPr>
              <w:t>C56nr</w:t>
            </w:r>
          </w:p>
        </w:tc>
        <w:tc>
          <w:tcPr>
            <w:tcW w:w="2306" w:type="dxa"/>
            <w:tcBorders>
              <w:bottom w:val="single" w:sz="4" w:space="0" w:color="auto"/>
            </w:tcBorders>
          </w:tcPr>
          <w:p w14:paraId="549AF5B8" w14:textId="34B7C6C7" w:rsidR="00416B6B" w:rsidRPr="00416B6B" w:rsidRDefault="00416B6B" w:rsidP="00816517">
            <w:pPr>
              <w:pStyle w:val="TAH"/>
              <w:jc w:val="left"/>
              <w:rPr>
                <w:b w:val="0"/>
                <w:sz w:val="16"/>
                <w:szCs w:val="16"/>
              </w:rPr>
            </w:pPr>
            <w:r w:rsidRPr="00416B6B">
              <w:rPr>
                <w:b w:val="0"/>
                <w:sz w:val="16"/>
                <w:szCs w:val="16"/>
              </w:rPr>
              <w:t xml:space="preserve">All FR2 NR UEs. The UEs shall support DL-TDOA and DL-PRS Processing Capability outside MG and one of </w:t>
            </w:r>
            <w:proofErr w:type="spellStart"/>
            <w:r w:rsidRPr="00416B6B">
              <w:rPr>
                <w:b w:val="0"/>
                <w:sz w:val="16"/>
                <w:szCs w:val="16"/>
              </w:rPr>
              <w:t>prs-ProcessingWindow</w:t>
            </w:r>
            <w:proofErr w:type="spellEnd"/>
            <w:r w:rsidRPr="00416B6B">
              <w:rPr>
                <w:b w:val="0"/>
                <w:sz w:val="16"/>
                <w:szCs w:val="16"/>
              </w:rPr>
              <w:t xml:space="preserve"> types and measurements based on reduced number of samples of a DL-PRS Resource Set</w:t>
            </w:r>
          </w:p>
        </w:tc>
        <w:tc>
          <w:tcPr>
            <w:tcW w:w="1667" w:type="dxa"/>
            <w:tcBorders>
              <w:bottom w:val="single" w:sz="4" w:space="0" w:color="auto"/>
            </w:tcBorders>
          </w:tcPr>
          <w:p w14:paraId="57D18223" w14:textId="77777777" w:rsidR="00416B6B" w:rsidRPr="00416B6B" w:rsidRDefault="00416B6B" w:rsidP="00816517">
            <w:pPr>
              <w:pStyle w:val="TAH"/>
              <w:jc w:val="left"/>
              <w:rPr>
                <w:b w:val="0"/>
                <w:sz w:val="16"/>
                <w:szCs w:val="16"/>
              </w:rPr>
            </w:pPr>
          </w:p>
        </w:tc>
        <w:tc>
          <w:tcPr>
            <w:tcW w:w="1541" w:type="dxa"/>
            <w:tcBorders>
              <w:bottom w:val="single" w:sz="4" w:space="0" w:color="auto"/>
            </w:tcBorders>
          </w:tcPr>
          <w:p w14:paraId="1B7A60F1" w14:textId="77777777" w:rsidR="00416B6B" w:rsidRPr="00416B6B" w:rsidRDefault="00416B6B" w:rsidP="00816517">
            <w:pPr>
              <w:pStyle w:val="TAH"/>
              <w:jc w:val="left"/>
              <w:rPr>
                <w:b w:val="0"/>
                <w:sz w:val="16"/>
                <w:szCs w:val="16"/>
              </w:rPr>
            </w:pPr>
          </w:p>
        </w:tc>
        <w:tc>
          <w:tcPr>
            <w:tcW w:w="1271" w:type="dxa"/>
            <w:gridSpan w:val="2"/>
            <w:tcBorders>
              <w:bottom w:val="single" w:sz="4" w:space="0" w:color="auto"/>
            </w:tcBorders>
          </w:tcPr>
          <w:p w14:paraId="40E5CA6D" w14:textId="77777777" w:rsidR="00416B6B" w:rsidRPr="00416B6B" w:rsidRDefault="00416B6B" w:rsidP="00816517">
            <w:pPr>
              <w:pStyle w:val="TAH"/>
              <w:jc w:val="left"/>
              <w:rPr>
                <w:b w:val="0"/>
                <w:sz w:val="16"/>
                <w:szCs w:val="16"/>
              </w:rPr>
            </w:pPr>
          </w:p>
        </w:tc>
        <w:tc>
          <w:tcPr>
            <w:tcW w:w="1225" w:type="dxa"/>
            <w:tcBorders>
              <w:bottom w:val="single" w:sz="4" w:space="0" w:color="auto"/>
            </w:tcBorders>
          </w:tcPr>
          <w:p w14:paraId="4A939F5F" w14:textId="09519185" w:rsidR="00416B6B" w:rsidRPr="00416B6B" w:rsidRDefault="00416B6B" w:rsidP="00816517">
            <w:pPr>
              <w:pStyle w:val="TAH"/>
              <w:jc w:val="left"/>
              <w:rPr>
                <w:b w:val="0"/>
                <w:sz w:val="16"/>
                <w:szCs w:val="16"/>
              </w:rPr>
            </w:pPr>
            <w:r w:rsidRPr="00416B6B">
              <w:rPr>
                <w:b w:val="0"/>
                <w:sz w:val="16"/>
                <w:szCs w:val="16"/>
              </w:rPr>
              <w:t>Rel-17</w:t>
            </w:r>
          </w:p>
        </w:tc>
      </w:tr>
      <w:tr w:rsidR="00416B6B" w:rsidRPr="00AD706C" w14:paraId="5A3E7C12" w14:textId="77777777" w:rsidTr="008B5279">
        <w:trPr>
          <w:tblHeader/>
        </w:trPr>
        <w:tc>
          <w:tcPr>
            <w:tcW w:w="987" w:type="dxa"/>
            <w:tcBorders>
              <w:top w:val="nil"/>
              <w:bottom w:val="single" w:sz="4" w:space="0" w:color="auto"/>
            </w:tcBorders>
          </w:tcPr>
          <w:p w14:paraId="089D5930" w14:textId="19484AE6" w:rsidR="00416B6B" w:rsidRPr="00416B6B" w:rsidRDefault="00416B6B" w:rsidP="00816517">
            <w:pPr>
              <w:pStyle w:val="TAH"/>
              <w:jc w:val="left"/>
              <w:rPr>
                <w:b w:val="0"/>
                <w:sz w:val="16"/>
                <w:szCs w:val="16"/>
              </w:rPr>
            </w:pPr>
            <w:r w:rsidRPr="00416B6B">
              <w:rPr>
                <w:b w:val="0"/>
                <w:sz w:val="16"/>
                <w:szCs w:val="16"/>
              </w:rPr>
              <w:t>14.2.10</w:t>
            </w:r>
          </w:p>
        </w:tc>
        <w:tc>
          <w:tcPr>
            <w:tcW w:w="3451" w:type="dxa"/>
            <w:tcBorders>
              <w:top w:val="nil"/>
              <w:bottom w:val="single" w:sz="4" w:space="0" w:color="auto"/>
            </w:tcBorders>
          </w:tcPr>
          <w:p w14:paraId="17734ED2" w14:textId="056E1A26" w:rsidR="00416B6B" w:rsidRPr="00416B6B" w:rsidRDefault="00416B6B" w:rsidP="00816517">
            <w:pPr>
              <w:pStyle w:val="TAH"/>
              <w:jc w:val="left"/>
              <w:rPr>
                <w:b w:val="0"/>
                <w:sz w:val="16"/>
                <w:szCs w:val="16"/>
              </w:rPr>
            </w:pPr>
            <w:r w:rsidRPr="00416B6B">
              <w:rPr>
                <w:b w:val="0"/>
                <w:sz w:val="16"/>
                <w:szCs w:val="16"/>
              </w:rPr>
              <w:t>NR RSTD measurement reporting delay test case for single positioning frequency layer with Rx TEG in FR2 SA</w:t>
            </w:r>
          </w:p>
        </w:tc>
        <w:tc>
          <w:tcPr>
            <w:tcW w:w="1121" w:type="dxa"/>
            <w:tcBorders>
              <w:top w:val="nil"/>
              <w:bottom w:val="single" w:sz="4" w:space="0" w:color="auto"/>
            </w:tcBorders>
          </w:tcPr>
          <w:p w14:paraId="3DA39399" w14:textId="6BEDC6F2" w:rsidR="00416B6B" w:rsidRPr="00416B6B" w:rsidRDefault="00416B6B" w:rsidP="00816517">
            <w:pPr>
              <w:pStyle w:val="TAH"/>
              <w:jc w:val="left"/>
              <w:rPr>
                <w:b w:val="0"/>
                <w:sz w:val="16"/>
                <w:szCs w:val="16"/>
              </w:rPr>
            </w:pPr>
            <w:r w:rsidRPr="00416B6B">
              <w:rPr>
                <w:b w:val="0"/>
                <w:sz w:val="16"/>
                <w:szCs w:val="16"/>
              </w:rPr>
              <w:t>Rel-17</w:t>
            </w:r>
          </w:p>
        </w:tc>
        <w:tc>
          <w:tcPr>
            <w:tcW w:w="1532" w:type="dxa"/>
            <w:tcBorders>
              <w:bottom w:val="single" w:sz="4" w:space="0" w:color="auto"/>
            </w:tcBorders>
          </w:tcPr>
          <w:p w14:paraId="47622F18" w14:textId="1BF61306" w:rsidR="00416B6B" w:rsidRPr="00416B6B" w:rsidRDefault="00416B6B" w:rsidP="00816517">
            <w:pPr>
              <w:pStyle w:val="TAH"/>
              <w:jc w:val="left"/>
              <w:rPr>
                <w:b w:val="0"/>
                <w:sz w:val="16"/>
                <w:szCs w:val="16"/>
              </w:rPr>
            </w:pPr>
            <w:r w:rsidRPr="00416B6B">
              <w:rPr>
                <w:b w:val="0"/>
                <w:sz w:val="16"/>
                <w:szCs w:val="16"/>
              </w:rPr>
              <w:t>C57nr</w:t>
            </w:r>
          </w:p>
        </w:tc>
        <w:tc>
          <w:tcPr>
            <w:tcW w:w="2306" w:type="dxa"/>
            <w:tcBorders>
              <w:bottom w:val="single" w:sz="4" w:space="0" w:color="auto"/>
            </w:tcBorders>
          </w:tcPr>
          <w:p w14:paraId="1CB595BF" w14:textId="4A44903D" w:rsidR="00416B6B" w:rsidRPr="00416B6B" w:rsidRDefault="00416B6B" w:rsidP="00816517">
            <w:pPr>
              <w:pStyle w:val="TAH"/>
              <w:jc w:val="left"/>
              <w:rPr>
                <w:b w:val="0"/>
                <w:sz w:val="16"/>
                <w:szCs w:val="16"/>
              </w:rPr>
            </w:pPr>
            <w:r w:rsidRPr="00416B6B">
              <w:rPr>
                <w:b w:val="0"/>
                <w:sz w:val="16"/>
                <w:szCs w:val="16"/>
              </w:rPr>
              <w:t xml:space="preserve">All FR2 NR UEs. The UEs shall support UE assisted DL-TDOA and </w:t>
            </w:r>
            <w:proofErr w:type="spellStart"/>
            <w:r w:rsidRPr="00416B6B">
              <w:rPr>
                <w:b w:val="0"/>
                <w:sz w:val="16"/>
                <w:szCs w:val="16"/>
              </w:rPr>
              <w:t>nr</w:t>
            </w:r>
            <w:proofErr w:type="spellEnd"/>
            <w:r w:rsidRPr="00416B6B">
              <w:rPr>
                <w:b w:val="0"/>
                <w:sz w:val="16"/>
                <w:szCs w:val="16"/>
              </w:rPr>
              <w:t>-UE-</w:t>
            </w:r>
            <w:proofErr w:type="spellStart"/>
            <w:r w:rsidRPr="00416B6B">
              <w:rPr>
                <w:b w:val="0"/>
                <w:sz w:val="16"/>
                <w:szCs w:val="16"/>
              </w:rPr>
              <w:t>RxTEG</w:t>
            </w:r>
            <w:proofErr w:type="spellEnd"/>
            <w:r w:rsidRPr="00416B6B">
              <w:rPr>
                <w:b w:val="0"/>
                <w:sz w:val="16"/>
                <w:szCs w:val="16"/>
              </w:rPr>
              <w:t>-ID-</w:t>
            </w:r>
            <w:proofErr w:type="spellStart"/>
            <w:r w:rsidRPr="00416B6B">
              <w:rPr>
                <w:b w:val="0"/>
                <w:sz w:val="16"/>
                <w:szCs w:val="16"/>
              </w:rPr>
              <w:t>MaxSupport</w:t>
            </w:r>
            <w:proofErr w:type="spellEnd"/>
          </w:p>
        </w:tc>
        <w:tc>
          <w:tcPr>
            <w:tcW w:w="1667" w:type="dxa"/>
            <w:tcBorders>
              <w:bottom w:val="single" w:sz="4" w:space="0" w:color="auto"/>
            </w:tcBorders>
          </w:tcPr>
          <w:p w14:paraId="7D3E74AF" w14:textId="77777777" w:rsidR="00416B6B" w:rsidRPr="00416B6B" w:rsidRDefault="00416B6B" w:rsidP="00816517">
            <w:pPr>
              <w:pStyle w:val="TAH"/>
              <w:jc w:val="left"/>
              <w:rPr>
                <w:b w:val="0"/>
                <w:sz w:val="16"/>
                <w:szCs w:val="16"/>
              </w:rPr>
            </w:pPr>
          </w:p>
        </w:tc>
        <w:tc>
          <w:tcPr>
            <w:tcW w:w="1541" w:type="dxa"/>
            <w:tcBorders>
              <w:bottom w:val="single" w:sz="4" w:space="0" w:color="auto"/>
            </w:tcBorders>
          </w:tcPr>
          <w:p w14:paraId="600F5588" w14:textId="77777777" w:rsidR="00416B6B" w:rsidRPr="00416B6B" w:rsidRDefault="00416B6B" w:rsidP="00816517">
            <w:pPr>
              <w:pStyle w:val="TAH"/>
              <w:jc w:val="left"/>
              <w:rPr>
                <w:b w:val="0"/>
                <w:sz w:val="16"/>
                <w:szCs w:val="16"/>
              </w:rPr>
            </w:pPr>
          </w:p>
        </w:tc>
        <w:tc>
          <w:tcPr>
            <w:tcW w:w="1271" w:type="dxa"/>
            <w:gridSpan w:val="2"/>
            <w:tcBorders>
              <w:bottom w:val="single" w:sz="4" w:space="0" w:color="auto"/>
            </w:tcBorders>
          </w:tcPr>
          <w:p w14:paraId="47513B44" w14:textId="77777777" w:rsidR="00416B6B" w:rsidRPr="00416B6B" w:rsidRDefault="00416B6B" w:rsidP="00816517">
            <w:pPr>
              <w:pStyle w:val="TAH"/>
              <w:jc w:val="left"/>
              <w:rPr>
                <w:b w:val="0"/>
                <w:sz w:val="16"/>
                <w:szCs w:val="16"/>
              </w:rPr>
            </w:pPr>
          </w:p>
        </w:tc>
        <w:tc>
          <w:tcPr>
            <w:tcW w:w="1225" w:type="dxa"/>
            <w:tcBorders>
              <w:bottom w:val="single" w:sz="4" w:space="0" w:color="auto"/>
            </w:tcBorders>
          </w:tcPr>
          <w:p w14:paraId="125B7905" w14:textId="435E63CE" w:rsidR="00416B6B" w:rsidRPr="00416B6B" w:rsidRDefault="00416B6B" w:rsidP="00816517">
            <w:pPr>
              <w:pStyle w:val="TAH"/>
              <w:jc w:val="left"/>
              <w:rPr>
                <w:b w:val="0"/>
                <w:sz w:val="16"/>
                <w:szCs w:val="16"/>
              </w:rPr>
            </w:pPr>
            <w:r w:rsidRPr="00416B6B">
              <w:rPr>
                <w:b w:val="0"/>
                <w:sz w:val="16"/>
                <w:szCs w:val="16"/>
              </w:rPr>
              <w:t>Rel-17</w:t>
            </w:r>
          </w:p>
        </w:tc>
      </w:tr>
      <w:tr w:rsidR="00686C2D" w:rsidRPr="00AD706C" w14:paraId="5D7DBBB0" w14:textId="77777777" w:rsidTr="00686C2D">
        <w:trPr>
          <w:trHeight w:val="50"/>
          <w:tblHeader/>
          <w:ins w:id="2" w:author="CATT" w:date="2025-08-06T11:08:00Z"/>
        </w:trPr>
        <w:tc>
          <w:tcPr>
            <w:tcW w:w="987" w:type="dxa"/>
            <w:tcBorders>
              <w:top w:val="nil"/>
              <w:bottom w:val="single" w:sz="4" w:space="0" w:color="auto"/>
            </w:tcBorders>
          </w:tcPr>
          <w:p w14:paraId="3A32C768" w14:textId="21142D0F" w:rsidR="00686C2D" w:rsidRPr="00416B6B" w:rsidRDefault="00686C2D" w:rsidP="00686C2D">
            <w:pPr>
              <w:pStyle w:val="TAH"/>
              <w:jc w:val="left"/>
              <w:rPr>
                <w:ins w:id="3" w:author="CATT" w:date="2025-08-06T11:08:00Z"/>
                <w:b w:val="0"/>
                <w:sz w:val="16"/>
                <w:szCs w:val="16"/>
                <w:lang w:eastAsia="zh-CN"/>
              </w:rPr>
            </w:pPr>
            <w:ins w:id="4" w:author="CATT" w:date="2025-08-06T11:08:00Z">
              <w:r>
                <w:rPr>
                  <w:rFonts w:hint="eastAsia"/>
                  <w:b w:val="0"/>
                  <w:sz w:val="16"/>
                  <w:szCs w:val="16"/>
                  <w:lang w:eastAsia="zh-CN"/>
                </w:rPr>
                <w:t>14.2.11</w:t>
              </w:r>
            </w:ins>
          </w:p>
        </w:tc>
        <w:tc>
          <w:tcPr>
            <w:tcW w:w="3451" w:type="dxa"/>
            <w:tcBorders>
              <w:top w:val="nil"/>
              <w:bottom w:val="single" w:sz="4" w:space="0" w:color="auto"/>
            </w:tcBorders>
          </w:tcPr>
          <w:p w14:paraId="4918C602" w14:textId="59293FD9" w:rsidR="00686C2D" w:rsidRPr="00416B6B" w:rsidRDefault="00686C2D" w:rsidP="00686C2D">
            <w:pPr>
              <w:pStyle w:val="TAH"/>
              <w:jc w:val="left"/>
              <w:rPr>
                <w:ins w:id="5" w:author="CATT" w:date="2025-08-06T11:08:00Z"/>
                <w:b w:val="0"/>
                <w:sz w:val="16"/>
                <w:szCs w:val="16"/>
              </w:rPr>
            </w:pPr>
            <w:ins w:id="6" w:author="CATT" w:date="2025-08-06T11:09:00Z">
              <w:r w:rsidRPr="00686C2D">
                <w:rPr>
                  <w:b w:val="0"/>
                  <w:sz w:val="16"/>
                  <w:szCs w:val="16"/>
                </w:rPr>
                <w:t>NR RSTD measurement reporting delay test case for PRS aggregation in FR1</w:t>
              </w:r>
            </w:ins>
          </w:p>
        </w:tc>
        <w:tc>
          <w:tcPr>
            <w:tcW w:w="1121" w:type="dxa"/>
            <w:tcBorders>
              <w:top w:val="nil"/>
              <w:bottom w:val="single" w:sz="4" w:space="0" w:color="auto"/>
            </w:tcBorders>
          </w:tcPr>
          <w:p w14:paraId="567123C6" w14:textId="46549867" w:rsidR="00686C2D" w:rsidRPr="00416B6B" w:rsidRDefault="00686C2D" w:rsidP="00686C2D">
            <w:pPr>
              <w:pStyle w:val="TAH"/>
              <w:jc w:val="left"/>
              <w:rPr>
                <w:ins w:id="7" w:author="CATT" w:date="2025-08-06T11:08:00Z"/>
                <w:b w:val="0"/>
                <w:sz w:val="16"/>
                <w:szCs w:val="16"/>
                <w:lang w:eastAsia="zh-CN"/>
              </w:rPr>
            </w:pPr>
            <w:ins w:id="8" w:author="CATT" w:date="2025-08-06T11:08:00Z">
              <w:r w:rsidRPr="00416B6B">
                <w:rPr>
                  <w:b w:val="0"/>
                  <w:sz w:val="16"/>
                  <w:szCs w:val="16"/>
                </w:rPr>
                <w:t>Rel-1</w:t>
              </w:r>
              <w:r>
                <w:rPr>
                  <w:rFonts w:hint="eastAsia"/>
                  <w:b w:val="0"/>
                  <w:sz w:val="16"/>
                  <w:szCs w:val="16"/>
                  <w:lang w:eastAsia="zh-CN"/>
                </w:rPr>
                <w:t>8</w:t>
              </w:r>
            </w:ins>
          </w:p>
        </w:tc>
        <w:tc>
          <w:tcPr>
            <w:tcW w:w="1532" w:type="dxa"/>
            <w:tcBorders>
              <w:bottom w:val="single" w:sz="4" w:space="0" w:color="auto"/>
            </w:tcBorders>
          </w:tcPr>
          <w:p w14:paraId="4D765618" w14:textId="21B35247" w:rsidR="00686C2D" w:rsidRPr="00416B6B" w:rsidRDefault="006D03BE" w:rsidP="006D03BE">
            <w:pPr>
              <w:pStyle w:val="TAH"/>
              <w:jc w:val="left"/>
              <w:rPr>
                <w:ins w:id="9" w:author="CATT" w:date="2025-08-06T11:08:00Z"/>
                <w:b w:val="0"/>
                <w:sz w:val="16"/>
                <w:szCs w:val="16"/>
              </w:rPr>
            </w:pPr>
            <w:ins w:id="10" w:author="CATT" w:date="2025-08-06T11:17:00Z">
              <w:r w:rsidRPr="00416B6B">
                <w:rPr>
                  <w:b w:val="0"/>
                  <w:sz w:val="16"/>
                  <w:szCs w:val="16"/>
                </w:rPr>
                <w:t>C</w:t>
              </w:r>
              <w:r>
                <w:rPr>
                  <w:rFonts w:hint="eastAsia"/>
                  <w:b w:val="0"/>
                  <w:sz w:val="16"/>
                  <w:szCs w:val="16"/>
                  <w:lang w:eastAsia="zh-CN"/>
                </w:rPr>
                <w:t>105</w:t>
              </w:r>
              <w:r w:rsidRPr="00416B6B">
                <w:rPr>
                  <w:b w:val="0"/>
                  <w:sz w:val="16"/>
                  <w:szCs w:val="16"/>
                </w:rPr>
                <w:t>nr</w:t>
              </w:r>
            </w:ins>
          </w:p>
        </w:tc>
        <w:tc>
          <w:tcPr>
            <w:tcW w:w="2306" w:type="dxa"/>
            <w:tcBorders>
              <w:bottom w:val="single" w:sz="4" w:space="0" w:color="auto"/>
            </w:tcBorders>
          </w:tcPr>
          <w:p w14:paraId="4FD1B787" w14:textId="33B1C4BC" w:rsidR="00686C2D" w:rsidRPr="00416B6B" w:rsidRDefault="00686C2D" w:rsidP="00686C2D">
            <w:pPr>
              <w:pStyle w:val="TAH"/>
              <w:jc w:val="left"/>
              <w:rPr>
                <w:ins w:id="11" w:author="CATT" w:date="2025-08-06T11:08:00Z"/>
                <w:b w:val="0"/>
                <w:sz w:val="16"/>
                <w:szCs w:val="16"/>
              </w:rPr>
            </w:pPr>
            <w:ins w:id="12" w:author="CATT" w:date="2025-08-06T11:09:00Z">
              <w:r w:rsidRPr="00686C2D">
                <w:rPr>
                  <w:b w:val="0"/>
                  <w:sz w:val="16"/>
                  <w:szCs w:val="16"/>
                </w:rPr>
                <w:t>All FR</w:t>
              </w:r>
              <w:r w:rsidRPr="00686C2D">
                <w:rPr>
                  <w:rFonts w:hint="eastAsia"/>
                  <w:b w:val="0"/>
                  <w:sz w:val="16"/>
                  <w:szCs w:val="16"/>
                </w:rPr>
                <w:t>1</w:t>
              </w:r>
              <w:r w:rsidRPr="00686C2D">
                <w:rPr>
                  <w:b w:val="0"/>
                  <w:sz w:val="16"/>
                  <w:szCs w:val="16"/>
                </w:rPr>
                <w:t xml:space="preserve"> NR UEs. The UEs shall support</w:t>
              </w:r>
              <w:r w:rsidRPr="00686C2D">
                <w:rPr>
                  <w:rFonts w:hint="eastAsia"/>
                  <w:b w:val="0"/>
                  <w:sz w:val="16"/>
                  <w:szCs w:val="16"/>
                </w:rPr>
                <w:t xml:space="preserve"> </w:t>
              </w:r>
            </w:ins>
            <w:ins w:id="13" w:author="CATT" w:date="2025-08-06T11:12:00Z">
              <w:r w:rsidRPr="00416B6B">
                <w:rPr>
                  <w:b w:val="0"/>
                  <w:sz w:val="16"/>
                  <w:szCs w:val="16"/>
                </w:rPr>
                <w:t>DL-TDOA</w:t>
              </w:r>
            </w:ins>
            <w:ins w:id="14" w:author="CATT" w:date="2025-08-06T11:09:00Z">
              <w:r w:rsidRPr="00686C2D">
                <w:rPr>
                  <w:rFonts w:hint="eastAsia"/>
                  <w:b w:val="0"/>
                  <w:sz w:val="16"/>
                  <w:szCs w:val="16"/>
                </w:rPr>
                <w:t xml:space="preserve"> and </w:t>
              </w:r>
              <w:r w:rsidRPr="00686C2D">
                <w:rPr>
                  <w:b w:val="0"/>
                  <w:sz w:val="16"/>
                  <w:szCs w:val="16"/>
                </w:rPr>
                <w:t>DL-PRS bandwidth aggregation in RRC_CONNECTED for</w:t>
              </w:r>
            </w:ins>
            <w:ins w:id="15" w:author="CATT" w:date="2025-08-06T11:13:00Z">
              <w:r w:rsidRPr="00416B6B">
                <w:rPr>
                  <w:b w:val="0"/>
                  <w:sz w:val="16"/>
                  <w:szCs w:val="16"/>
                </w:rPr>
                <w:t xml:space="preserve"> DL-TDOA</w:t>
              </w:r>
              <w:r w:rsidRPr="00686C2D">
                <w:rPr>
                  <w:b w:val="0"/>
                  <w:sz w:val="16"/>
                  <w:szCs w:val="16"/>
                </w:rPr>
                <w:t xml:space="preserve"> </w:t>
              </w:r>
            </w:ins>
            <w:ins w:id="16" w:author="CATT" w:date="2025-08-06T11:09:00Z">
              <w:r w:rsidRPr="00686C2D">
                <w:rPr>
                  <w:b w:val="0"/>
                  <w:sz w:val="16"/>
                  <w:szCs w:val="16"/>
                </w:rPr>
                <w:t>positioning method</w:t>
              </w:r>
              <w:r w:rsidRPr="00686C2D">
                <w:rPr>
                  <w:rFonts w:hint="eastAsia"/>
                  <w:b w:val="0"/>
                  <w:sz w:val="16"/>
                  <w:szCs w:val="16"/>
                </w:rPr>
                <w:t xml:space="preserve"> and</w:t>
              </w:r>
              <w:r w:rsidRPr="00686C2D">
                <w:rPr>
                  <w:b w:val="0"/>
                  <w:sz w:val="16"/>
                  <w:szCs w:val="16"/>
                </w:rPr>
                <w:t xml:space="preserve"> aggregated DL </w:t>
              </w:r>
              <w:r w:rsidRPr="00686C2D">
                <w:rPr>
                  <w:rFonts w:hint="eastAsia"/>
                  <w:b w:val="0"/>
                  <w:sz w:val="16"/>
                  <w:szCs w:val="16"/>
                </w:rPr>
                <w:t>PRS</w:t>
              </w:r>
              <w:r w:rsidRPr="00686C2D">
                <w:rPr>
                  <w:b w:val="0"/>
                  <w:sz w:val="16"/>
                  <w:szCs w:val="16"/>
                </w:rPr>
                <w:t xml:space="preserve"> measurement</w:t>
              </w:r>
              <w:r w:rsidRPr="00686C2D">
                <w:rPr>
                  <w:rFonts w:hint="eastAsia"/>
                  <w:b w:val="0"/>
                  <w:sz w:val="16"/>
                  <w:szCs w:val="16"/>
                </w:rPr>
                <w:t xml:space="preserve"> and report</w:t>
              </w:r>
            </w:ins>
          </w:p>
        </w:tc>
        <w:tc>
          <w:tcPr>
            <w:tcW w:w="1667" w:type="dxa"/>
            <w:tcBorders>
              <w:bottom w:val="single" w:sz="4" w:space="0" w:color="auto"/>
            </w:tcBorders>
          </w:tcPr>
          <w:p w14:paraId="3B7A8398" w14:textId="77777777" w:rsidR="00686C2D" w:rsidRPr="00416B6B" w:rsidRDefault="00686C2D" w:rsidP="00686C2D">
            <w:pPr>
              <w:pStyle w:val="TAH"/>
              <w:jc w:val="left"/>
              <w:rPr>
                <w:ins w:id="17" w:author="CATT" w:date="2025-08-06T11:08:00Z"/>
                <w:b w:val="0"/>
                <w:sz w:val="16"/>
                <w:szCs w:val="16"/>
              </w:rPr>
            </w:pPr>
          </w:p>
        </w:tc>
        <w:tc>
          <w:tcPr>
            <w:tcW w:w="1541" w:type="dxa"/>
            <w:tcBorders>
              <w:bottom w:val="single" w:sz="4" w:space="0" w:color="auto"/>
            </w:tcBorders>
          </w:tcPr>
          <w:p w14:paraId="661737FB" w14:textId="77777777" w:rsidR="00686C2D" w:rsidRPr="00416B6B" w:rsidRDefault="00686C2D" w:rsidP="00686C2D">
            <w:pPr>
              <w:pStyle w:val="TAH"/>
              <w:jc w:val="left"/>
              <w:rPr>
                <w:ins w:id="18" w:author="CATT" w:date="2025-08-06T11:08:00Z"/>
                <w:b w:val="0"/>
                <w:sz w:val="16"/>
                <w:szCs w:val="16"/>
              </w:rPr>
            </w:pPr>
          </w:p>
        </w:tc>
        <w:tc>
          <w:tcPr>
            <w:tcW w:w="1271" w:type="dxa"/>
            <w:gridSpan w:val="2"/>
            <w:tcBorders>
              <w:bottom w:val="single" w:sz="4" w:space="0" w:color="auto"/>
            </w:tcBorders>
          </w:tcPr>
          <w:p w14:paraId="23CB8941" w14:textId="77777777" w:rsidR="00686C2D" w:rsidRPr="00416B6B" w:rsidRDefault="00686C2D" w:rsidP="00686C2D">
            <w:pPr>
              <w:pStyle w:val="TAH"/>
              <w:jc w:val="left"/>
              <w:rPr>
                <w:ins w:id="19" w:author="CATT" w:date="2025-08-06T11:08:00Z"/>
                <w:b w:val="0"/>
                <w:sz w:val="16"/>
                <w:szCs w:val="16"/>
              </w:rPr>
            </w:pPr>
          </w:p>
        </w:tc>
        <w:tc>
          <w:tcPr>
            <w:tcW w:w="1225" w:type="dxa"/>
            <w:tcBorders>
              <w:bottom w:val="single" w:sz="4" w:space="0" w:color="auto"/>
            </w:tcBorders>
          </w:tcPr>
          <w:p w14:paraId="525D39C2" w14:textId="3943869D" w:rsidR="00686C2D" w:rsidRPr="00416B6B" w:rsidRDefault="00686C2D" w:rsidP="00686C2D">
            <w:pPr>
              <w:pStyle w:val="TAH"/>
              <w:jc w:val="left"/>
              <w:rPr>
                <w:ins w:id="20" w:author="CATT" w:date="2025-08-06T11:08:00Z"/>
                <w:b w:val="0"/>
                <w:sz w:val="16"/>
                <w:szCs w:val="16"/>
              </w:rPr>
            </w:pPr>
            <w:ins w:id="21" w:author="CATT" w:date="2025-08-06T11:08:00Z">
              <w:r w:rsidRPr="00416B6B">
                <w:rPr>
                  <w:b w:val="0"/>
                  <w:sz w:val="16"/>
                  <w:szCs w:val="16"/>
                </w:rPr>
                <w:t>Rel-1</w:t>
              </w:r>
              <w:r>
                <w:rPr>
                  <w:rFonts w:hint="eastAsia"/>
                  <w:b w:val="0"/>
                  <w:sz w:val="16"/>
                  <w:szCs w:val="16"/>
                  <w:lang w:eastAsia="zh-CN"/>
                </w:rPr>
                <w:t>8</w:t>
              </w:r>
            </w:ins>
          </w:p>
        </w:tc>
      </w:tr>
      <w:tr w:rsidR="00686C2D" w:rsidRPr="00AD706C" w14:paraId="3CBBB0C4" w14:textId="77777777" w:rsidTr="008B5279">
        <w:trPr>
          <w:tblHeader/>
          <w:ins w:id="22" w:author="CATT" w:date="2025-08-06T11:08:00Z"/>
        </w:trPr>
        <w:tc>
          <w:tcPr>
            <w:tcW w:w="987" w:type="dxa"/>
            <w:tcBorders>
              <w:top w:val="nil"/>
              <w:bottom w:val="single" w:sz="4" w:space="0" w:color="auto"/>
            </w:tcBorders>
          </w:tcPr>
          <w:p w14:paraId="6F8E0118" w14:textId="78F1BEA0" w:rsidR="00686C2D" w:rsidRPr="00416B6B" w:rsidRDefault="00686C2D" w:rsidP="00686C2D">
            <w:pPr>
              <w:pStyle w:val="TAH"/>
              <w:jc w:val="left"/>
              <w:rPr>
                <w:ins w:id="23" w:author="CATT" w:date="2025-08-06T11:08:00Z"/>
                <w:b w:val="0"/>
                <w:sz w:val="16"/>
                <w:szCs w:val="16"/>
                <w:lang w:eastAsia="zh-CN"/>
              </w:rPr>
            </w:pPr>
            <w:ins w:id="24" w:author="CATT" w:date="2025-08-06T11:08:00Z">
              <w:r>
                <w:rPr>
                  <w:rFonts w:hint="eastAsia"/>
                  <w:b w:val="0"/>
                  <w:sz w:val="16"/>
                  <w:szCs w:val="16"/>
                  <w:lang w:eastAsia="zh-CN"/>
                </w:rPr>
                <w:t>14.2.12</w:t>
              </w:r>
            </w:ins>
          </w:p>
        </w:tc>
        <w:tc>
          <w:tcPr>
            <w:tcW w:w="3451" w:type="dxa"/>
            <w:tcBorders>
              <w:top w:val="nil"/>
              <w:bottom w:val="single" w:sz="4" w:space="0" w:color="auto"/>
            </w:tcBorders>
          </w:tcPr>
          <w:p w14:paraId="35CCDA80" w14:textId="434229F9" w:rsidR="00686C2D" w:rsidRPr="00416B6B" w:rsidRDefault="00686C2D" w:rsidP="00686C2D">
            <w:pPr>
              <w:pStyle w:val="TAH"/>
              <w:jc w:val="left"/>
              <w:rPr>
                <w:ins w:id="25" w:author="CATT" w:date="2025-08-06T11:08:00Z"/>
                <w:b w:val="0"/>
                <w:sz w:val="16"/>
                <w:szCs w:val="16"/>
              </w:rPr>
            </w:pPr>
            <w:ins w:id="26" w:author="CATT" w:date="2025-08-06T11:09:00Z">
              <w:r w:rsidRPr="00686C2D">
                <w:rPr>
                  <w:b w:val="0"/>
                  <w:sz w:val="16"/>
                  <w:szCs w:val="16"/>
                </w:rPr>
                <w:t>NR RSTD measurement reporting delay test case for PRS aggregation in FR2</w:t>
              </w:r>
            </w:ins>
          </w:p>
        </w:tc>
        <w:tc>
          <w:tcPr>
            <w:tcW w:w="1121" w:type="dxa"/>
            <w:tcBorders>
              <w:top w:val="nil"/>
              <w:bottom w:val="single" w:sz="4" w:space="0" w:color="auto"/>
            </w:tcBorders>
          </w:tcPr>
          <w:p w14:paraId="0EE71FD1" w14:textId="121F5F9B" w:rsidR="00686C2D" w:rsidRPr="00416B6B" w:rsidRDefault="00686C2D" w:rsidP="00686C2D">
            <w:pPr>
              <w:pStyle w:val="TAH"/>
              <w:jc w:val="left"/>
              <w:rPr>
                <w:ins w:id="27" w:author="CATT" w:date="2025-08-06T11:08:00Z"/>
                <w:b w:val="0"/>
                <w:sz w:val="16"/>
                <w:szCs w:val="16"/>
              </w:rPr>
            </w:pPr>
            <w:ins w:id="28" w:author="CATT" w:date="2025-08-06T11:08:00Z">
              <w:r w:rsidRPr="00416B6B">
                <w:rPr>
                  <w:b w:val="0"/>
                  <w:sz w:val="16"/>
                  <w:szCs w:val="16"/>
                </w:rPr>
                <w:t>Rel-1</w:t>
              </w:r>
              <w:r>
                <w:rPr>
                  <w:rFonts w:hint="eastAsia"/>
                  <w:b w:val="0"/>
                  <w:sz w:val="16"/>
                  <w:szCs w:val="16"/>
                  <w:lang w:eastAsia="zh-CN"/>
                </w:rPr>
                <w:t>8</w:t>
              </w:r>
            </w:ins>
          </w:p>
        </w:tc>
        <w:tc>
          <w:tcPr>
            <w:tcW w:w="1532" w:type="dxa"/>
            <w:tcBorders>
              <w:bottom w:val="single" w:sz="4" w:space="0" w:color="auto"/>
            </w:tcBorders>
          </w:tcPr>
          <w:p w14:paraId="53BC5B0F" w14:textId="38474335" w:rsidR="00686C2D" w:rsidRPr="00416B6B" w:rsidRDefault="006D03BE" w:rsidP="006D03BE">
            <w:pPr>
              <w:pStyle w:val="TAH"/>
              <w:jc w:val="left"/>
              <w:rPr>
                <w:ins w:id="29" w:author="CATT" w:date="2025-08-06T11:08:00Z"/>
                <w:b w:val="0"/>
                <w:sz w:val="16"/>
                <w:szCs w:val="16"/>
                <w:lang w:eastAsia="zh-CN"/>
              </w:rPr>
            </w:pPr>
            <w:ins w:id="30" w:author="CATT" w:date="2025-08-06T11:17:00Z">
              <w:r w:rsidRPr="00416B6B">
                <w:rPr>
                  <w:b w:val="0"/>
                  <w:sz w:val="16"/>
                  <w:szCs w:val="16"/>
                </w:rPr>
                <w:t>C</w:t>
              </w:r>
              <w:r>
                <w:rPr>
                  <w:rFonts w:hint="eastAsia"/>
                  <w:b w:val="0"/>
                  <w:sz w:val="16"/>
                  <w:szCs w:val="16"/>
                  <w:lang w:eastAsia="zh-CN"/>
                </w:rPr>
                <w:t>106</w:t>
              </w:r>
              <w:r w:rsidRPr="00416B6B">
                <w:rPr>
                  <w:b w:val="0"/>
                  <w:sz w:val="16"/>
                  <w:szCs w:val="16"/>
                </w:rPr>
                <w:t>nr</w:t>
              </w:r>
            </w:ins>
          </w:p>
        </w:tc>
        <w:tc>
          <w:tcPr>
            <w:tcW w:w="2306" w:type="dxa"/>
            <w:tcBorders>
              <w:bottom w:val="single" w:sz="4" w:space="0" w:color="auto"/>
            </w:tcBorders>
          </w:tcPr>
          <w:p w14:paraId="7BFE28E2" w14:textId="41A25299" w:rsidR="00686C2D" w:rsidRPr="00416B6B" w:rsidRDefault="00686C2D" w:rsidP="00686C2D">
            <w:pPr>
              <w:pStyle w:val="TAH"/>
              <w:jc w:val="left"/>
              <w:rPr>
                <w:ins w:id="31" w:author="CATT" w:date="2025-08-06T11:08:00Z"/>
                <w:b w:val="0"/>
                <w:sz w:val="16"/>
                <w:szCs w:val="16"/>
              </w:rPr>
            </w:pPr>
            <w:ins w:id="32" w:author="CATT" w:date="2025-08-06T11:09:00Z">
              <w:r w:rsidRPr="00686C2D">
                <w:rPr>
                  <w:b w:val="0"/>
                  <w:sz w:val="16"/>
                  <w:szCs w:val="16"/>
                </w:rPr>
                <w:t>All FR</w:t>
              </w:r>
              <w:r w:rsidRPr="00686C2D">
                <w:rPr>
                  <w:rFonts w:hint="eastAsia"/>
                  <w:b w:val="0"/>
                  <w:sz w:val="16"/>
                  <w:szCs w:val="16"/>
                </w:rPr>
                <w:t>2</w:t>
              </w:r>
              <w:r w:rsidRPr="00686C2D">
                <w:rPr>
                  <w:b w:val="0"/>
                  <w:sz w:val="16"/>
                  <w:szCs w:val="16"/>
                </w:rPr>
                <w:t xml:space="preserve"> NR UEs. The UEs shall support</w:t>
              </w:r>
              <w:r w:rsidRPr="00686C2D">
                <w:rPr>
                  <w:rFonts w:hint="eastAsia"/>
                  <w:b w:val="0"/>
                  <w:sz w:val="16"/>
                  <w:szCs w:val="16"/>
                </w:rPr>
                <w:t xml:space="preserve"> </w:t>
              </w:r>
            </w:ins>
            <w:ins w:id="33" w:author="CATT" w:date="2025-08-06T11:12:00Z">
              <w:r w:rsidRPr="00416B6B">
                <w:rPr>
                  <w:b w:val="0"/>
                  <w:sz w:val="16"/>
                  <w:szCs w:val="16"/>
                </w:rPr>
                <w:t xml:space="preserve"> DL-TDOA</w:t>
              </w:r>
              <w:r w:rsidRPr="00686C2D">
                <w:rPr>
                  <w:rFonts w:hint="eastAsia"/>
                  <w:b w:val="0"/>
                  <w:sz w:val="16"/>
                  <w:szCs w:val="16"/>
                </w:rPr>
                <w:t xml:space="preserve"> </w:t>
              </w:r>
            </w:ins>
            <w:ins w:id="34" w:author="CATT" w:date="2025-08-06T11:09:00Z">
              <w:r w:rsidRPr="00686C2D">
                <w:rPr>
                  <w:rFonts w:hint="eastAsia"/>
                  <w:b w:val="0"/>
                  <w:sz w:val="16"/>
                  <w:szCs w:val="16"/>
                </w:rPr>
                <w:t xml:space="preserve"> and </w:t>
              </w:r>
              <w:r w:rsidRPr="00686C2D">
                <w:rPr>
                  <w:b w:val="0"/>
                  <w:sz w:val="16"/>
                  <w:szCs w:val="16"/>
                </w:rPr>
                <w:t>DL-PRS bandwidth aggregation in RRC_CONNECTED for</w:t>
              </w:r>
              <w:r w:rsidRPr="00686C2D">
                <w:rPr>
                  <w:rFonts w:hint="eastAsia"/>
                  <w:b w:val="0"/>
                  <w:sz w:val="16"/>
                  <w:szCs w:val="16"/>
                </w:rPr>
                <w:t xml:space="preserve"> Multi-RTT</w:t>
              </w:r>
              <w:r w:rsidRPr="00686C2D">
                <w:rPr>
                  <w:b w:val="0"/>
                  <w:sz w:val="16"/>
                  <w:szCs w:val="16"/>
                </w:rPr>
                <w:t xml:space="preserve"> positioning method</w:t>
              </w:r>
              <w:r w:rsidRPr="00686C2D">
                <w:rPr>
                  <w:rFonts w:hint="eastAsia"/>
                  <w:b w:val="0"/>
                  <w:sz w:val="16"/>
                  <w:szCs w:val="16"/>
                </w:rPr>
                <w:t xml:space="preserve"> and</w:t>
              </w:r>
              <w:r w:rsidRPr="00686C2D">
                <w:rPr>
                  <w:b w:val="0"/>
                  <w:sz w:val="16"/>
                  <w:szCs w:val="16"/>
                </w:rPr>
                <w:t xml:space="preserve"> aggregated DL </w:t>
              </w:r>
              <w:r w:rsidRPr="00686C2D">
                <w:rPr>
                  <w:rFonts w:hint="eastAsia"/>
                  <w:b w:val="0"/>
                  <w:sz w:val="16"/>
                  <w:szCs w:val="16"/>
                </w:rPr>
                <w:t>PRS</w:t>
              </w:r>
              <w:r w:rsidRPr="00686C2D">
                <w:rPr>
                  <w:b w:val="0"/>
                  <w:sz w:val="16"/>
                  <w:szCs w:val="16"/>
                </w:rPr>
                <w:t xml:space="preserve"> measurement</w:t>
              </w:r>
              <w:r w:rsidRPr="00686C2D">
                <w:rPr>
                  <w:rFonts w:hint="eastAsia"/>
                  <w:b w:val="0"/>
                  <w:sz w:val="16"/>
                  <w:szCs w:val="16"/>
                </w:rPr>
                <w:t xml:space="preserve"> and report</w:t>
              </w:r>
            </w:ins>
          </w:p>
        </w:tc>
        <w:tc>
          <w:tcPr>
            <w:tcW w:w="1667" w:type="dxa"/>
            <w:tcBorders>
              <w:bottom w:val="single" w:sz="4" w:space="0" w:color="auto"/>
            </w:tcBorders>
          </w:tcPr>
          <w:p w14:paraId="60736F85" w14:textId="77777777" w:rsidR="00686C2D" w:rsidRPr="00416B6B" w:rsidRDefault="00686C2D" w:rsidP="00686C2D">
            <w:pPr>
              <w:pStyle w:val="TAH"/>
              <w:jc w:val="left"/>
              <w:rPr>
                <w:ins w:id="35" w:author="CATT" w:date="2025-08-06T11:08:00Z"/>
                <w:b w:val="0"/>
                <w:sz w:val="16"/>
                <w:szCs w:val="16"/>
              </w:rPr>
            </w:pPr>
          </w:p>
        </w:tc>
        <w:tc>
          <w:tcPr>
            <w:tcW w:w="1541" w:type="dxa"/>
            <w:tcBorders>
              <w:bottom w:val="single" w:sz="4" w:space="0" w:color="auto"/>
            </w:tcBorders>
          </w:tcPr>
          <w:p w14:paraId="478A201A" w14:textId="77777777" w:rsidR="00686C2D" w:rsidRPr="00416B6B" w:rsidRDefault="00686C2D" w:rsidP="00686C2D">
            <w:pPr>
              <w:pStyle w:val="TAH"/>
              <w:jc w:val="left"/>
              <w:rPr>
                <w:ins w:id="36" w:author="CATT" w:date="2025-08-06T11:08:00Z"/>
                <w:b w:val="0"/>
                <w:sz w:val="16"/>
                <w:szCs w:val="16"/>
              </w:rPr>
            </w:pPr>
          </w:p>
        </w:tc>
        <w:tc>
          <w:tcPr>
            <w:tcW w:w="1271" w:type="dxa"/>
            <w:gridSpan w:val="2"/>
            <w:tcBorders>
              <w:bottom w:val="single" w:sz="4" w:space="0" w:color="auto"/>
            </w:tcBorders>
          </w:tcPr>
          <w:p w14:paraId="18FE56AC" w14:textId="77777777" w:rsidR="00686C2D" w:rsidRPr="00416B6B" w:rsidRDefault="00686C2D" w:rsidP="00686C2D">
            <w:pPr>
              <w:pStyle w:val="TAH"/>
              <w:jc w:val="left"/>
              <w:rPr>
                <w:ins w:id="37" w:author="CATT" w:date="2025-08-06T11:08:00Z"/>
                <w:b w:val="0"/>
                <w:sz w:val="16"/>
                <w:szCs w:val="16"/>
              </w:rPr>
            </w:pPr>
          </w:p>
        </w:tc>
        <w:tc>
          <w:tcPr>
            <w:tcW w:w="1225" w:type="dxa"/>
            <w:tcBorders>
              <w:bottom w:val="single" w:sz="4" w:space="0" w:color="auto"/>
            </w:tcBorders>
          </w:tcPr>
          <w:p w14:paraId="704FB410" w14:textId="6E901790" w:rsidR="00686C2D" w:rsidRPr="00416B6B" w:rsidRDefault="00686C2D" w:rsidP="00686C2D">
            <w:pPr>
              <w:pStyle w:val="TAH"/>
              <w:jc w:val="left"/>
              <w:rPr>
                <w:ins w:id="38" w:author="CATT" w:date="2025-08-06T11:08:00Z"/>
                <w:b w:val="0"/>
                <w:sz w:val="16"/>
                <w:szCs w:val="16"/>
              </w:rPr>
            </w:pPr>
            <w:ins w:id="39" w:author="CATT" w:date="2025-08-06T11:08:00Z">
              <w:r w:rsidRPr="00416B6B">
                <w:rPr>
                  <w:b w:val="0"/>
                  <w:sz w:val="16"/>
                  <w:szCs w:val="16"/>
                </w:rPr>
                <w:t>Rel-1</w:t>
              </w:r>
              <w:r>
                <w:rPr>
                  <w:rFonts w:hint="eastAsia"/>
                  <w:b w:val="0"/>
                  <w:sz w:val="16"/>
                  <w:szCs w:val="16"/>
                  <w:lang w:eastAsia="zh-CN"/>
                </w:rPr>
                <w:t>8</w:t>
              </w:r>
            </w:ins>
          </w:p>
        </w:tc>
      </w:tr>
      <w:tr w:rsidR="00CC6F35" w:rsidRPr="00AD706C" w14:paraId="6ED439E6" w14:textId="77777777" w:rsidTr="008B5279">
        <w:trPr>
          <w:tblHeader/>
        </w:trPr>
        <w:tc>
          <w:tcPr>
            <w:tcW w:w="987" w:type="dxa"/>
            <w:tcBorders>
              <w:top w:val="nil"/>
              <w:bottom w:val="single" w:sz="4" w:space="0" w:color="auto"/>
            </w:tcBorders>
          </w:tcPr>
          <w:p w14:paraId="38F89B1A" w14:textId="1A14A3D4" w:rsidR="00CC6F35" w:rsidRDefault="00CC6F35" w:rsidP="00686C2D">
            <w:pPr>
              <w:pStyle w:val="TAH"/>
              <w:jc w:val="left"/>
              <w:rPr>
                <w:b w:val="0"/>
                <w:sz w:val="16"/>
                <w:szCs w:val="16"/>
              </w:rPr>
            </w:pPr>
            <w:r w:rsidRPr="00CC6F35">
              <w:rPr>
                <w:rFonts w:hint="eastAsia"/>
                <w:b w:val="0"/>
                <w:sz w:val="16"/>
                <w:szCs w:val="16"/>
              </w:rPr>
              <w:t>14.3.1</w:t>
            </w:r>
          </w:p>
        </w:tc>
        <w:tc>
          <w:tcPr>
            <w:tcW w:w="3451" w:type="dxa"/>
            <w:tcBorders>
              <w:top w:val="nil"/>
              <w:bottom w:val="single" w:sz="4" w:space="0" w:color="auto"/>
            </w:tcBorders>
          </w:tcPr>
          <w:p w14:paraId="34630884" w14:textId="24DDA8C0" w:rsidR="00CC6F35" w:rsidRPr="00686C2D" w:rsidRDefault="00CC6F35" w:rsidP="00686C2D">
            <w:pPr>
              <w:pStyle w:val="TAH"/>
              <w:jc w:val="left"/>
              <w:rPr>
                <w:b w:val="0"/>
                <w:sz w:val="16"/>
                <w:szCs w:val="16"/>
              </w:rPr>
            </w:pPr>
            <w:r w:rsidRPr="00CC6F35">
              <w:rPr>
                <w:b w:val="0"/>
                <w:sz w:val="16"/>
                <w:szCs w:val="16"/>
              </w:rPr>
              <w:t>NR RSTD measurement accuracy test case for single positioning frequency layer in FR1 SA</w:t>
            </w:r>
          </w:p>
        </w:tc>
        <w:tc>
          <w:tcPr>
            <w:tcW w:w="1121" w:type="dxa"/>
            <w:tcBorders>
              <w:top w:val="nil"/>
              <w:bottom w:val="single" w:sz="4" w:space="0" w:color="auto"/>
            </w:tcBorders>
          </w:tcPr>
          <w:p w14:paraId="564A8226" w14:textId="669F9215"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c>
          <w:tcPr>
            <w:tcW w:w="1532" w:type="dxa"/>
            <w:tcBorders>
              <w:bottom w:val="single" w:sz="4" w:space="0" w:color="auto"/>
            </w:tcBorders>
          </w:tcPr>
          <w:p w14:paraId="036FCF9D" w14:textId="12B422A6" w:rsidR="00CC6F35" w:rsidRPr="00416B6B" w:rsidRDefault="00CC6F35" w:rsidP="006D03BE">
            <w:pPr>
              <w:pStyle w:val="TAH"/>
              <w:jc w:val="left"/>
              <w:rPr>
                <w:b w:val="0"/>
                <w:sz w:val="16"/>
                <w:szCs w:val="16"/>
              </w:rPr>
            </w:pPr>
            <w:r w:rsidRPr="00CC6F35">
              <w:rPr>
                <w:b w:val="0"/>
                <w:sz w:val="16"/>
                <w:szCs w:val="16"/>
              </w:rPr>
              <w:t>C48nr</w:t>
            </w:r>
          </w:p>
        </w:tc>
        <w:tc>
          <w:tcPr>
            <w:tcW w:w="2306" w:type="dxa"/>
            <w:tcBorders>
              <w:bottom w:val="single" w:sz="4" w:space="0" w:color="auto"/>
            </w:tcBorders>
          </w:tcPr>
          <w:p w14:paraId="737C6B69" w14:textId="23A1E6D0" w:rsidR="00CC6F35" w:rsidRPr="00686C2D" w:rsidRDefault="00CC6F35" w:rsidP="00686C2D">
            <w:pPr>
              <w:pStyle w:val="TAH"/>
              <w:jc w:val="left"/>
              <w:rPr>
                <w:b w:val="0"/>
                <w:sz w:val="16"/>
                <w:szCs w:val="16"/>
              </w:rPr>
            </w:pPr>
            <w:r w:rsidRPr="00CC6F35">
              <w:rPr>
                <w:b w:val="0"/>
                <w:sz w:val="16"/>
                <w:szCs w:val="16"/>
              </w:rPr>
              <w:t xml:space="preserve">All FR1 NR UEs. The UEs shall </w:t>
            </w:r>
            <w:r w:rsidRPr="00CC6F35">
              <w:rPr>
                <w:rFonts w:hint="eastAsia"/>
                <w:b w:val="0"/>
                <w:sz w:val="16"/>
                <w:szCs w:val="16"/>
              </w:rPr>
              <w:t>support DL-TDOA</w:t>
            </w:r>
          </w:p>
        </w:tc>
        <w:tc>
          <w:tcPr>
            <w:tcW w:w="1667" w:type="dxa"/>
            <w:tcBorders>
              <w:bottom w:val="single" w:sz="4" w:space="0" w:color="auto"/>
            </w:tcBorders>
          </w:tcPr>
          <w:p w14:paraId="07318FE3"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1369AACB"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57C9F17B"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7941DD50" w14:textId="15208F5C"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r>
      <w:tr w:rsidR="00CC6F35" w:rsidRPr="00AD706C" w14:paraId="01332A62" w14:textId="77777777" w:rsidTr="008B5279">
        <w:trPr>
          <w:tblHeader/>
        </w:trPr>
        <w:tc>
          <w:tcPr>
            <w:tcW w:w="987" w:type="dxa"/>
            <w:tcBorders>
              <w:top w:val="nil"/>
              <w:bottom w:val="single" w:sz="4" w:space="0" w:color="auto"/>
            </w:tcBorders>
          </w:tcPr>
          <w:p w14:paraId="1AD12FF2" w14:textId="1D286F13" w:rsidR="00CC6F35" w:rsidRDefault="00CC6F35" w:rsidP="00686C2D">
            <w:pPr>
              <w:pStyle w:val="TAH"/>
              <w:jc w:val="left"/>
              <w:rPr>
                <w:b w:val="0"/>
                <w:sz w:val="16"/>
                <w:szCs w:val="16"/>
              </w:rPr>
            </w:pPr>
            <w:r w:rsidRPr="00CC6F35">
              <w:rPr>
                <w:rFonts w:hint="eastAsia"/>
                <w:b w:val="0"/>
                <w:sz w:val="16"/>
                <w:szCs w:val="16"/>
              </w:rPr>
              <w:t>14.3.2</w:t>
            </w:r>
          </w:p>
        </w:tc>
        <w:tc>
          <w:tcPr>
            <w:tcW w:w="3451" w:type="dxa"/>
            <w:tcBorders>
              <w:top w:val="nil"/>
              <w:bottom w:val="single" w:sz="4" w:space="0" w:color="auto"/>
            </w:tcBorders>
          </w:tcPr>
          <w:p w14:paraId="66290AC3" w14:textId="3339FDA6" w:rsidR="00CC6F35" w:rsidRPr="00686C2D" w:rsidRDefault="00CC6F35" w:rsidP="00686C2D">
            <w:pPr>
              <w:pStyle w:val="TAH"/>
              <w:jc w:val="left"/>
              <w:rPr>
                <w:b w:val="0"/>
                <w:sz w:val="16"/>
                <w:szCs w:val="16"/>
              </w:rPr>
            </w:pPr>
            <w:r w:rsidRPr="00CC6F35">
              <w:rPr>
                <w:b w:val="0"/>
                <w:sz w:val="16"/>
                <w:szCs w:val="16"/>
              </w:rPr>
              <w:t>NR RSTD measurement accuracy test case for dual positioning frequency layer in FR1 SA</w:t>
            </w:r>
          </w:p>
        </w:tc>
        <w:tc>
          <w:tcPr>
            <w:tcW w:w="1121" w:type="dxa"/>
            <w:tcBorders>
              <w:top w:val="nil"/>
              <w:bottom w:val="single" w:sz="4" w:space="0" w:color="auto"/>
            </w:tcBorders>
          </w:tcPr>
          <w:p w14:paraId="4F8ECF5A" w14:textId="52C4A9A9"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c>
          <w:tcPr>
            <w:tcW w:w="1532" w:type="dxa"/>
            <w:tcBorders>
              <w:bottom w:val="single" w:sz="4" w:space="0" w:color="auto"/>
            </w:tcBorders>
          </w:tcPr>
          <w:p w14:paraId="34B59AD8" w14:textId="5DADA8DC" w:rsidR="00CC6F35" w:rsidRPr="00416B6B" w:rsidRDefault="00CC6F35" w:rsidP="006D03BE">
            <w:pPr>
              <w:pStyle w:val="TAH"/>
              <w:jc w:val="left"/>
              <w:rPr>
                <w:b w:val="0"/>
                <w:sz w:val="16"/>
                <w:szCs w:val="16"/>
              </w:rPr>
            </w:pPr>
            <w:r w:rsidRPr="00CC6F35">
              <w:rPr>
                <w:b w:val="0"/>
                <w:sz w:val="16"/>
                <w:szCs w:val="16"/>
              </w:rPr>
              <w:t>C48nr</w:t>
            </w:r>
          </w:p>
        </w:tc>
        <w:tc>
          <w:tcPr>
            <w:tcW w:w="2306" w:type="dxa"/>
            <w:tcBorders>
              <w:bottom w:val="single" w:sz="4" w:space="0" w:color="auto"/>
            </w:tcBorders>
          </w:tcPr>
          <w:p w14:paraId="36022091" w14:textId="6A33F269" w:rsidR="00CC6F35" w:rsidRPr="00686C2D" w:rsidRDefault="00CC6F35" w:rsidP="00686C2D">
            <w:pPr>
              <w:pStyle w:val="TAH"/>
              <w:jc w:val="left"/>
              <w:rPr>
                <w:b w:val="0"/>
                <w:sz w:val="16"/>
                <w:szCs w:val="16"/>
              </w:rPr>
            </w:pPr>
            <w:r w:rsidRPr="00CC6F35">
              <w:rPr>
                <w:b w:val="0"/>
                <w:sz w:val="16"/>
                <w:szCs w:val="16"/>
              </w:rPr>
              <w:t xml:space="preserve">All FR1 NR UEs. The UEs shall </w:t>
            </w:r>
            <w:r w:rsidRPr="00CC6F35">
              <w:rPr>
                <w:rFonts w:hint="eastAsia"/>
                <w:b w:val="0"/>
                <w:sz w:val="16"/>
                <w:szCs w:val="16"/>
              </w:rPr>
              <w:t>support DL-TDOA</w:t>
            </w:r>
          </w:p>
        </w:tc>
        <w:tc>
          <w:tcPr>
            <w:tcW w:w="1667" w:type="dxa"/>
            <w:tcBorders>
              <w:bottom w:val="single" w:sz="4" w:space="0" w:color="auto"/>
            </w:tcBorders>
          </w:tcPr>
          <w:p w14:paraId="0AA83B30"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72F3521D"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7BA20CC8"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12D1443A" w14:textId="65E794F6"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r>
      <w:tr w:rsidR="00CC6F35" w:rsidRPr="00AD706C" w14:paraId="79DC1313" w14:textId="77777777" w:rsidTr="008B5279">
        <w:trPr>
          <w:tblHeader/>
        </w:trPr>
        <w:tc>
          <w:tcPr>
            <w:tcW w:w="987" w:type="dxa"/>
            <w:tcBorders>
              <w:top w:val="nil"/>
              <w:bottom w:val="single" w:sz="4" w:space="0" w:color="auto"/>
            </w:tcBorders>
          </w:tcPr>
          <w:p w14:paraId="5A7084BB" w14:textId="004A9403" w:rsidR="00CC6F35" w:rsidRDefault="00CC6F35" w:rsidP="00686C2D">
            <w:pPr>
              <w:pStyle w:val="TAH"/>
              <w:jc w:val="left"/>
              <w:rPr>
                <w:b w:val="0"/>
                <w:sz w:val="16"/>
                <w:szCs w:val="16"/>
              </w:rPr>
            </w:pPr>
            <w:r w:rsidRPr="00CC6F35">
              <w:rPr>
                <w:rFonts w:hint="eastAsia"/>
                <w:b w:val="0"/>
                <w:sz w:val="16"/>
                <w:szCs w:val="16"/>
              </w:rPr>
              <w:t>14.3.3</w:t>
            </w:r>
          </w:p>
        </w:tc>
        <w:tc>
          <w:tcPr>
            <w:tcW w:w="3451" w:type="dxa"/>
            <w:tcBorders>
              <w:top w:val="nil"/>
              <w:bottom w:val="single" w:sz="4" w:space="0" w:color="auto"/>
            </w:tcBorders>
          </w:tcPr>
          <w:p w14:paraId="29A0F1BF" w14:textId="481CE71E" w:rsidR="00CC6F35" w:rsidRPr="00686C2D" w:rsidRDefault="00CC6F35" w:rsidP="00686C2D">
            <w:pPr>
              <w:pStyle w:val="TAH"/>
              <w:jc w:val="left"/>
              <w:rPr>
                <w:b w:val="0"/>
                <w:sz w:val="16"/>
                <w:szCs w:val="16"/>
              </w:rPr>
            </w:pPr>
            <w:r w:rsidRPr="00CC6F35">
              <w:rPr>
                <w:b w:val="0"/>
                <w:sz w:val="16"/>
                <w:szCs w:val="16"/>
              </w:rPr>
              <w:t>NR RSTD measurement accuracy test case for single positioning frequency layer in FR2 SA</w:t>
            </w:r>
          </w:p>
        </w:tc>
        <w:tc>
          <w:tcPr>
            <w:tcW w:w="1121" w:type="dxa"/>
            <w:tcBorders>
              <w:top w:val="nil"/>
              <w:bottom w:val="single" w:sz="4" w:space="0" w:color="auto"/>
            </w:tcBorders>
          </w:tcPr>
          <w:p w14:paraId="1E66F0E0" w14:textId="17DB544D"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c>
          <w:tcPr>
            <w:tcW w:w="1532" w:type="dxa"/>
            <w:tcBorders>
              <w:bottom w:val="single" w:sz="4" w:space="0" w:color="auto"/>
            </w:tcBorders>
          </w:tcPr>
          <w:p w14:paraId="6E337599" w14:textId="543DCD23" w:rsidR="00CC6F35" w:rsidRPr="00416B6B" w:rsidRDefault="00CC6F35" w:rsidP="006D03BE">
            <w:pPr>
              <w:pStyle w:val="TAH"/>
              <w:jc w:val="left"/>
              <w:rPr>
                <w:b w:val="0"/>
                <w:sz w:val="16"/>
                <w:szCs w:val="16"/>
              </w:rPr>
            </w:pPr>
            <w:r w:rsidRPr="00CC6F35">
              <w:rPr>
                <w:b w:val="0"/>
                <w:sz w:val="16"/>
                <w:szCs w:val="16"/>
              </w:rPr>
              <w:t>C49nr</w:t>
            </w:r>
          </w:p>
        </w:tc>
        <w:tc>
          <w:tcPr>
            <w:tcW w:w="2306" w:type="dxa"/>
            <w:tcBorders>
              <w:bottom w:val="single" w:sz="4" w:space="0" w:color="auto"/>
            </w:tcBorders>
          </w:tcPr>
          <w:p w14:paraId="47335F93" w14:textId="61F39646" w:rsidR="00CC6F35" w:rsidRPr="00686C2D" w:rsidRDefault="00CC6F35" w:rsidP="00686C2D">
            <w:pPr>
              <w:pStyle w:val="TAH"/>
              <w:jc w:val="left"/>
              <w:rPr>
                <w:b w:val="0"/>
                <w:sz w:val="16"/>
                <w:szCs w:val="16"/>
              </w:rPr>
            </w:pPr>
            <w:r w:rsidRPr="00CC6F35">
              <w:rPr>
                <w:b w:val="0"/>
                <w:sz w:val="16"/>
                <w:szCs w:val="16"/>
              </w:rPr>
              <w:t>All FR</w:t>
            </w:r>
            <w:r w:rsidRPr="00CC6F35">
              <w:rPr>
                <w:rFonts w:hint="eastAsia"/>
                <w:b w:val="0"/>
                <w:sz w:val="16"/>
                <w:szCs w:val="16"/>
              </w:rPr>
              <w:t>2</w:t>
            </w:r>
            <w:r w:rsidRPr="00CC6F35">
              <w:rPr>
                <w:b w:val="0"/>
                <w:sz w:val="16"/>
                <w:szCs w:val="16"/>
              </w:rPr>
              <w:t xml:space="preserve"> NR UEs. The UEs shall </w:t>
            </w:r>
            <w:r w:rsidRPr="00CC6F35">
              <w:rPr>
                <w:rFonts w:hint="eastAsia"/>
                <w:b w:val="0"/>
                <w:sz w:val="16"/>
                <w:szCs w:val="16"/>
              </w:rPr>
              <w:t>support DL-TDOA</w:t>
            </w:r>
          </w:p>
        </w:tc>
        <w:tc>
          <w:tcPr>
            <w:tcW w:w="1667" w:type="dxa"/>
            <w:tcBorders>
              <w:bottom w:val="single" w:sz="4" w:space="0" w:color="auto"/>
            </w:tcBorders>
          </w:tcPr>
          <w:p w14:paraId="18E660F2"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5921F5E2"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06E2D45E"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46F9D7E4" w14:textId="58D8DE1C"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r>
      <w:tr w:rsidR="00CC6F35" w:rsidRPr="00AD706C" w14:paraId="4C13570E" w14:textId="77777777" w:rsidTr="008B5279">
        <w:trPr>
          <w:tblHeader/>
        </w:trPr>
        <w:tc>
          <w:tcPr>
            <w:tcW w:w="987" w:type="dxa"/>
            <w:tcBorders>
              <w:top w:val="nil"/>
              <w:bottom w:val="single" w:sz="4" w:space="0" w:color="auto"/>
            </w:tcBorders>
          </w:tcPr>
          <w:p w14:paraId="1F045881" w14:textId="12CDBA7B" w:rsidR="00CC6F35" w:rsidRDefault="00CC6F35" w:rsidP="00686C2D">
            <w:pPr>
              <w:pStyle w:val="TAH"/>
              <w:jc w:val="left"/>
              <w:rPr>
                <w:b w:val="0"/>
                <w:sz w:val="16"/>
                <w:szCs w:val="16"/>
              </w:rPr>
            </w:pPr>
            <w:r w:rsidRPr="00CC6F35">
              <w:rPr>
                <w:rFonts w:hint="eastAsia"/>
                <w:b w:val="0"/>
                <w:sz w:val="16"/>
                <w:szCs w:val="16"/>
              </w:rPr>
              <w:t>14.3.4</w:t>
            </w:r>
          </w:p>
        </w:tc>
        <w:tc>
          <w:tcPr>
            <w:tcW w:w="3451" w:type="dxa"/>
            <w:tcBorders>
              <w:top w:val="nil"/>
              <w:bottom w:val="single" w:sz="4" w:space="0" w:color="auto"/>
            </w:tcBorders>
          </w:tcPr>
          <w:p w14:paraId="04C410FA" w14:textId="7977C025" w:rsidR="00CC6F35" w:rsidRPr="00686C2D" w:rsidRDefault="00CC6F35" w:rsidP="00686C2D">
            <w:pPr>
              <w:pStyle w:val="TAH"/>
              <w:jc w:val="left"/>
              <w:rPr>
                <w:b w:val="0"/>
                <w:sz w:val="16"/>
                <w:szCs w:val="16"/>
              </w:rPr>
            </w:pPr>
            <w:r w:rsidRPr="00CC6F35">
              <w:rPr>
                <w:b w:val="0"/>
                <w:sz w:val="16"/>
                <w:szCs w:val="16"/>
              </w:rPr>
              <w:t>NR RSTD measurement accuracy test case for dual positioning frequency layer in FR2 SA</w:t>
            </w:r>
          </w:p>
        </w:tc>
        <w:tc>
          <w:tcPr>
            <w:tcW w:w="1121" w:type="dxa"/>
            <w:tcBorders>
              <w:top w:val="nil"/>
              <w:bottom w:val="single" w:sz="4" w:space="0" w:color="auto"/>
            </w:tcBorders>
          </w:tcPr>
          <w:p w14:paraId="70CBFE90" w14:textId="021345E1"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c>
          <w:tcPr>
            <w:tcW w:w="1532" w:type="dxa"/>
            <w:tcBorders>
              <w:bottom w:val="single" w:sz="4" w:space="0" w:color="auto"/>
            </w:tcBorders>
          </w:tcPr>
          <w:p w14:paraId="5CF1DFE9" w14:textId="386C7492" w:rsidR="00CC6F35" w:rsidRPr="00416B6B" w:rsidRDefault="00CC6F35" w:rsidP="006D03BE">
            <w:pPr>
              <w:pStyle w:val="TAH"/>
              <w:jc w:val="left"/>
              <w:rPr>
                <w:b w:val="0"/>
                <w:sz w:val="16"/>
                <w:szCs w:val="16"/>
              </w:rPr>
            </w:pPr>
            <w:r w:rsidRPr="00CC6F35">
              <w:rPr>
                <w:b w:val="0"/>
                <w:sz w:val="16"/>
                <w:szCs w:val="16"/>
              </w:rPr>
              <w:t>C49nr</w:t>
            </w:r>
          </w:p>
        </w:tc>
        <w:tc>
          <w:tcPr>
            <w:tcW w:w="2306" w:type="dxa"/>
            <w:tcBorders>
              <w:bottom w:val="single" w:sz="4" w:space="0" w:color="auto"/>
            </w:tcBorders>
          </w:tcPr>
          <w:p w14:paraId="4627C263" w14:textId="33C0E8D9" w:rsidR="00CC6F35" w:rsidRPr="00686C2D" w:rsidRDefault="00CC6F35" w:rsidP="00686C2D">
            <w:pPr>
              <w:pStyle w:val="TAH"/>
              <w:jc w:val="left"/>
              <w:rPr>
                <w:b w:val="0"/>
                <w:sz w:val="16"/>
                <w:szCs w:val="16"/>
              </w:rPr>
            </w:pPr>
            <w:r w:rsidRPr="00CC6F35">
              <w:rPr>
                <w:b w:val="0"/>
                <w:sz w:val="16"/>
                <w:szCs w:val="16"/>
              </w:rPr>
              <w:t>All FR</w:t>
            </w:r>
            <w:r w:rsidRPr="00CC6F35">
              <w:rPr>
                <w:rFonts w:hint="eastAsia"/>
                <w:b w:val="0"/>
                <w:sz w:val="16"/>
                <w:szCs w:val="16"/>
              </w:rPr>
              <w:t>2</w:t>
            </w:r>
            <w:r w:rsidRPr="00CC6F35">
              <w:rPr>
                <w:b w:val="0"/>
                <w:sz w:val="16"/>
                <w:szCs w:val="16"/>
              </w:rPr>
              <w:t xml:space="preserve"> NR UEs. The UEs shall </w:t>
            </w:r>
            <w:r w:rsidRPr="00CC6F35">
              <w:rPr>
                <w:rFonts w:hint="eastAsia"/>
                <w:b w:val="0"/>
                <w:sz w:val="16"/>
                <w:szCs w:val="16"/>
              </w:rPr>
              <w:t>support DL-TDOA</w:t>
            </w:r>
          </w:p>
        </w:tc>
        <w:tc>
          <w:tcPr>
            <w:tcW w:w="1667" w:type="dxa"/>
            <w:tcBorders>
              <w:bottom w:val="single" w:sz="4" w:space="0" w:color="auto"/>
            </w:tcBorders>
          </w:tcPr>
          <w:p w14:paraId="7E593A82"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402698AB"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23BBB350"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72DAB9B5" w14:textId="0AB19537" w:rsidR="00CC6F35" w:rsidRPr="00416B6B" w:rsidRDefault="00CC6F35" w:rsidP="00686C2D">
            <w:pPr>
              <w:pStyle w:val="TAH"/>
              <w:jc w:val="left"/>
              <w:rPr>
                <w:b w:val="0"/>
                <w:sz w:val="16"/>
                <w:szCs w:val="16"/>
              </w:rPr>
            </w:pPr>
            <w:r w:rsidRPr="00CC6F35">
              <w:rPr>
                <w:b w:val="0"/>
                <w:sz w:val="16"/>
                <w:szCs w:val="16"/>
              </w:rPr>
              <w:t>Rel-1</w:t>
            </w:r>
            <w:r w:rsidRPr="00CC6F35">
              <w:rPr>
                <w:rFonts w:hint="eastAsia"/>
                <w:b w:val="0"/>
                <w:sz w:val="16"/>
                <w:szCs w:val="16"/>
              </w:rPr>
              <w:t>6</w:t>
            </w:r>
          </w:p>
        </w:tc>
      </w:tr>
      <w:tr w:rsidR="00CC6F35" w:rsidRPr="00AD706C" w14:paraId="67D1601D" w14:textId="77777777" w:rsidTr="008B5279">
        <w:trPr>
          <w:tblHeader/>
        </w:trPr>
        <w:tc>
          <w:tcPr>
            <w:tcW w:w="987" w:type="dxa"/>
            <w:tcBorders>
              <w:top w:val="nil"/>
              <w:bottom w:val="single" w:sz="4" w:space="0" w:color="auto"/>
            </w:tcBorders>
          </w:tcPr>
          <w:p w14:paraId="63ABD5A0" w14:textId="59B6244A" w:rsidR="00CC6F35" w:rsidRDefault="00CC6F35" w:rsidP="00686C2D">
            <w:pPr>
              <w:pStyle w:val="TAH"/>
              <w:jc w:val="left"/>
              <w:rPr>
                <w:b w:val="0"/>
                <w:sz w:val="16"/>
                <w:szCs w:val="16"/>
              </w:rPr>
            </w:pPr>
            <w:r w:rsidRPr="00CC6F35">
              <w:rPr>
                <w:b w:val="0"/>
                <w:sz w:val="16"/>
                <w:szCs w:val="16"/>
              </w:rPr>
              <w:lastRenderedPageBreak/>
              <w:t>14.3.5</w:t>
            </w:r>
          </w:p>
        </w:tc>
        <w:tc>
          <w:tcPr>
            <w:tcW w:w="3451" w:type="dxa"/>
            <w:tcBorders>
              <w:top w:val="nil"/>
              <w:bottom w:val="single" w:sz="4" w:space="0" w:color="auto"/>
            </w:tcBorders>
          </w:tcPr>
          <w:p w14:paraId="522F3A5C" w14:textId="3B9B0566" w:rsidR="00CC6F35" w:rsidRPr="00686C2D" w:rsidRDefault="00CC6F35" w:rsidP="00686C2D">
            <w:pPr>
              <w:pStyle w:val="TAH"/>
              <w:jc w:val="left"/>
              <w:rPr>
                <w:b w:val="0"/>
                <w:sz w:val="16"/>
                <w:szCs w:val="16"/>
              </w:rPr>
            </w:pPr>
            <w:r w:rsidRPr="00CC6F35">
              <w:rPr>
                <w:b w:val="0"/>
                <w:sz w:val="16"/>
                <w:szCs w:val="16"/>
              </w:rPr>
              <w:t>NR RSTD measurement accuracy test case for single positioning frequency layer with reduced number of samples in FR1 SA</w:t>
            </w:r>
          </w:p>
        </w:tc>
        <w:tc>
          <w:tcPr>
            <w:tcW w:w="1121" w:type="dxa"/>
            <w:tcBorders>
              <w:top w:val="nil"/>
              <w:bottom w:val="single" w:sz="4" w:space="0" w:color="auto"/>
            </w:tcBorders>
          </w:tcPr>
          <w:p w14:paraId="78DEB016" w14:textId="452ADDB7" w:rsidR="00CC6F35" w:rsidRPr="00416B6B" w:rsidRDefault="00CC6F35" w:rsidP="00686C2D">
            <w:pPr>
              <w:pStyle w:val="TAH"/>
              <w:jc w:val="left"/>
              <w:rPr>
                <w:b w:val="0"/>
                <w:sz w:val="16"/>
                <w:szCs w:val="16"/>
              </w:rPr>
            </w:pPr>
            <w:r w:rsidRPr="00CC6F35">
              <w:rPr>
                <w:b w:val="0"/>
                <w:sz w:val="16"/>
                <w:szCs w:val="16"/>
              </w:rPr>
              <w:t>Rel-17</w:t>
            </w:r>
          </w:p>
        </w:tc>
        <w:tc>
          <w:tcPr>
            <w:tcW w:w="1532" w:type="dxa"/>
            <w:tcBorders>
              <w:bottom w:val="single" w:sz="4" w:space="0" w:color="auto"/>
            </w:tcBorders>
          </w:tcPr>
          <w:p w14:paraId="121645F0" w14:textId="18889025" w:rsidR="00CC6F35" w:rsidRPr="00416B6B" w:rsidRDefault="00CC6F35" w:rsidP="006D03BE">
            <w:pPr>
              <w:pStyle w:val="TAH"/>
              <w:jc w:val="left"/>
              <w:rPr>
                <w:b w:val="0"/>
                <w:sz w:val="16"/>
                <w:szCs w:val="16"/>
              </w:rPr>
            </w:pPr>
            <w:r w:rsidRPr="00CC6F35">
              <w:rPr>
                <w:b w:val="0"/>
                <w:sz w:val="16"/>
                <w:szCs w:val="16"/>
              </w:rPr>
              <w:t>C85nr</w:t>
            </w:r>
          </w:p>
        </w:tc>
        <w:tc>
          <w:tcPr>
            <w:tcW w:w="2306" w:type="dxa"/>
            <w:tcBorders>
              <w:bottom w:val="single" w:sz="4" w:space="0" w:color="auto"/>
            </w:tcBorders>
          </w:tcPr>
          <w:p w14:paraId="7B85CB18" w14:textId="4A0EAD0A" w:rsidR="00CC6F35" w:rsidRPr="00686C2D" w:rsidRDefault="00CC6F35" w:rsidP="00686C2D">
            <w:pPr>
              <w:pStyle w:val="TAH"/>
              <w:jc w:val="left"/>
              <w:rPr>
                <w:b w:val="0"/>
                <w:sz w:val="16"/>
                <w:szCs w:val="16"/>
              </w:rPr>
            </w:pPr>
            <w:r w:rsidRPr="00CC6F35">
              <w:rPr>
                <w:b w:val="0"/>
                <w:sz w:val="16"/>
                <w:szCs w:val="16"/>
              </w:rPr>
              <w:t>All FR1 NR UEs. The UEs shall support DL-TDOA and measurements based on reduced number of samples of a DL-PRS Resource Set</w:t>
            </w:r>
          </w:p>
        </w:tc>
        <w:tc>
          <w:tcPr>
            <w:tcW w:w="1667" w:type="dxa"/>
            <w:tcBorders>
              <w:bottom w:val="single" w:sz="4" w:space="0" w:color="auto"/>
            </w:tcBorders>
          </w:tcPr>
          <w:p w14:paraId="56CD5FCA"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1FE09CD4"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06ED3FB2"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56B13880" w14:textId="30112B0E" w:rsidR="00CC6F35" w:rsidRPr="00416B6B" w:rsidRDefault="00CC6F35" w:rsidP="00686C2D">
            <w:pPr>
              <w:pStyle w:val="TAH"/>
              <w:jc w:val="left"/>
              <w:rPr>
                <w:b w:val="0"/>
                <w:sz w:val="16"/>
                <w:szCs w:val="16"/>
              </w:rPr>
            </w:pPr>
            <w:r w:rsidRPr="00CC6F35">
              <w:rPr>
                <w:b w:val="0"/>
                <w:sz w:val="16"/>
                <w:szCs w:val="16"/>
              </w:rPr>
              <w:t>Rel-17</w:t>
            </w:r>
          </w:p>
        </w:tc>
      </w:tr>
      <w:tr w:rsidR="00CC6F35" w:rsidRPr="00AD706C" w14:paraId="7DFD3618" w14:textId="77777777" w:rsidTr="008B5279">
        <w:trPr>
          <w:tblHeader/>
        </w:trPr>
        <w:tc>
          <w:tcPr>
            <w:tcW w:w="987" w:type="dxa"/>
            <w:tcBorders>
              <w:top w:val="nil"/>
              <w:bottom w:val="single" w:sz="4" w:space="0" w:color="auto"/>
            </w:tcBorders>
          </w:tcPr>
          <w:p w14:paraId="06389254" w14:textId="1DAD8A6F" w:rsidR="00CC6F35" w:rsidRDefault="00CC6F35" w:rsidP="00686C2D">
            <w:pPr>
              <w:pStyle w:val="TAH"/>
              <w:jc w:val="left"/>
              <w:rPr>
                <w:b w:val="0"/>
                <w:sz w:val="16"/>
                <w:szCs w:val="16"/>
              </w:rPr>
            </w:pPr>
            <w:r w:rsidRPr="00CC6F35">
              <w:rPr>
                <w:b w:val="0"/>
                <w:sz w:val="16"/>
                <w:szCs w:val="16"/>
              </w:rPr>
              <w:t>14.3.6</w:t>
            </w:r>
          </w:p>
        </w:tc>
        <w:tc>
          <w:tcPr>
            <w:tcW w:w="3451" w:type="dxa"/>
            <w:tcBorders>
              <w:top w:val="nil"/>
              <w:bottom w:val="single" w:sz="4" w:space="0" w:color="auto"/>
            </w:tcBorders>
          </w:tcPr>
          <w:p w14:paraId="43525D48" w14:textId="25A48FB4" w:rsidR="00CC6F35" w:rsidRPr="00686C2D" w:rsidRDefault="00CC6F35" w:rsidP="00686C2D">
            <w:pPr>
              <w:pStyle w:val="TAH"/>
              <w:jc w:val="left"/>
              <w:rPr>
                <w:b w:val="0"/>
                <w:sz w:val="16"/>
                <w:szCs w:val="16"/>
              </w:rPr>
            </w:pPr>
            <w:r w:rsidRPr="00CC6F35">
              <w:rPr>
                <w:b w:val="0"/>
                <w:sz w:val="16"/>
                <w:szCs w:val="16"/>
              </w:rPr>
              <w:t>NR RSTD measurement accuracy test case for single positioning frequency layer with Rx TEG in FR1 SA</w:t>
            </w:r>
          </w:p>
        </w:tc>
        <w:tc>
          <w:tcPr>
            <w:tcW w:w="1121" w:type="dxa"/>
            <w:tcBorders>
              <w:top w:val="nil"/>
              <w:bottom w:val="single" w:sz="4" w:space="0" w:color="auto"/>
            </w:tcBorders>
          </w:tcPr>
          <w:p w14:paraId="49D178E9" w14:textId="3529BBE4" w:rsidR="00CC6F35" w:rsidRPr="00416B6B" w:rsidRDefault="00CC6F35" w:rsidP="00686C2D">
            <w:pPr>
              <w:pStyle w:val="TAH"/>
              <w:jc w:val="left"/>
              <w:rPr>
                <w:b w:val="0"/>
                <w:sz w:val="16"/>
                <w:szCs w:val="16"/>
              </w:rPr>
            </w:pPr>
            <w:r w:rsidRPr="00CC6F35">
              <w:rPr>
                <w:b w:val="0"/>
                <w:sz w:val="16"/>
                <w:szCs w:val="16"/>
              </w:rPr>
              <w:t>Rel-17</w:t>
            </w:r>
          </w:p>
        </w:tc>
        <w:tc>
          <w:tcPr>
            <w:tcW w:w="1532" w:type="dxa"/>
            <w:tcBorders>
              <w:bottom w:val="single" w:sz="4" w:space="0" w:color="auto"/>
            </w:tcBorders>
          </w:tcPr>
          <w:p w14:paraId="04184FC0" w14:textId="1D19E8F4" w:rsidR="00CC6F35" w:rsidRPr="00416B6B" w:rsidRDefault="00CC6F35" w:rsidP="006D03BE">
            <w:pPr>
              <w:pStyle w:val="TAH"/>
              <w:jc w:val="left"/>
              <w:rPr>
                <w:b w:val="0"/>
                <w:sz w:val="16"/>
                <w:szCs w:val="16"/>
              </w:rPr>
            </w:pPr>
            <w:r w:rsidRPr="00CC6F35">
              <w:rPr>
                <w:b w:val="0"/>
                <w:sz w:val="16"/>
                <w:szCs w:val="16"/>
              </w:rPr>
              <w:t>C88nr</w:t>
            </w:r>
          </w:p>
        </w:tc>
        <w:tc>
          <w:tcPr>
            <w:tcW w:w="2306" w:type="dxa"/>
            <w:tcBorders>
              <w:bottom w:val="single" w:sz="4" w:space="0" w:color="auto"/>
            </w:tcBorders>
          </w:tcPr>
          <w:p w14:paraId="33B828B5" w14:textId="060AAB4A" w:rsidR="00CC6F35" w:rsidRPr="00686C2D" w:rsidRDefault="00CC6F35" w:rsidP="00686C2D">
            <w:pPr>
              <w:pStyle w:val="TAH"/>
              <w:jc w:val="left"/>
              <w:rPr>
                <w:b w:val="0"/>
                <w:sz w:val="16"/>
                <w:szCs w:val="16"/>
              </w:rPr>
            </w:pPr>
            <w:r w:rsidRPr="00CC6F35">
              <w:rPr>
                <w:b w:val="0"/>
                <w:sz w:val="16"/>
                <w:szCs w:val="16"/>
              </w:rPr>
              <w:t xml:space="preserve">All FR1 NR UEs. The UEs shall support UE assisted DL-TDOA and </w:t>
            </w:r>
            <w:proofErr w:type="spellStart"/>
            <w:r w:rsidRPr="00CC6F35">
              <w:rPr>
                <w:b w:val="0"/>
                <w:sz w:val="16"/>
                <w:szCs w:val="16"/>
              </w:rPr>
              <w:t>nr</w:t>
            </w:r>
            <w:proofErr w:type="spellEnd"/>
            <w:r w:rsidRPr="00CC6F35">
              <w:rPr>
                <w:b w:val="0"/>
                <w:sz w:val="16"/>
                <w:szCs w:val="16"/>
              </w:rPr>
              <w:t>-UE-</w:t>
            </w:r>
            <w:proofErr w:type="spellStart"/>
            <w:r w:rsidRPr="00CC6F35">
              <w:rPr>
                <w:b w:val="0"/>
                <w:sz w:val="16"/>
                <w:szCs w:val="16"/>
              </w:rPr>
              <w:t>RxTEG</w:t>
            </w:r>
            <w:proofErr w:type="spellEnd"/>
            <w:r w:rsidRPr="00CC6F35">
              <w:rPr>
                <w:b w:val="0"/>
                <w:sz w:val="16"/>
                <w:szCs w:val="16"/>
              </w:rPr>
              <w:t>-ID-</w:t>
            </w:r>
            <w:proofErr w:type="spellStart"/>
            <w:r w:rsidRPr="00CC6F35">
              <w:rPr>
                <w:b w:val="0"/>
                <w:sz w:val="16"/>
                <w:szCs w:val="16"/>
              </w:rPr>
              <w:t>MaxSupport</w:t>
            </w:r>
            <w:proofErr w:type="spellEnd"/>
          </w:p>
        </w:tc>
        <w:tc>
          <w:tcPr>
            <w:tcW w:w="1667" w:type="dxa"/>
            <w:tcBorders>
              <w:bottom w:val="single" w:sz="4" w:space="0" w:color="auto"/>
            </w:tcBorders>
          </w:tcPr>
          <w:p w14:paraId="3AFE64D2"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4C6EA78D"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4C1EAF34"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503435B5" w14:textId="6259F6C5" w:rsidR="00CC6F35" w:rsidRPr="00416B6B" w:rsidRDefault="00CC6F35" w:rsidP="00686C2D">
            <w:pPr>
              <w:pStyle w:val="TAH"/>
              <w:jc w:val="left"/>
              <w:rPr>
                <w:b w:val="0"/>
                <w:sz w:val="16"/>
                <w:szCs w:val="16"/>
              </w:rPr>
            </w:pPr>
            <w:r w:rsidRPr="00CC6F35">
              <w:rPr>
                <w:b w:val="0"/>
                <w:sz w:val="16"/>
                <w:szCs w:val="16"/>
              </w:rPr>
              <w:t>Rel-17</w:t>
            </w:r>
          </w:p>
        </w:tc>
      </w:tr>
      <w:tr w:rsidR="00CC6F35" w:rsidRPr="00AD706C" w14:paraId="5061513C" w14:textId="77777777" w:rsidTr="008B5279">
        <w:trPr>
          <w:tblHeader/>
        </w:trPr>
        <w:tc>
          <w:tcPr>
            <w:tcW w:w="987" w:type="dxa"/>
            <w:tcBorders>
              <w:top w:val="nil"/>
              <w:bottom w:val="single" w:sz="4" w:space="0" w:color="auto"/>
            </w:tcBorders>
          </w:tcPr>
          <w:p w14:paraId="7065312D" w14:textId="305CC8F2" w:rsidR="00CC6F35" w:rsidRDefault="00CC6F35" w:rsidP="00686C2D">
            <w:pPr>
              <w:pStyle w:val="TAH"/>
              <w:jc w:val="left"/>
              <w:rPr>
                <w:b w:val="0"/>
                <w:sz w:val="16"/>
                <w:szCs w:val="16"/>
              </w:rPr>
            </w:pPr>
            <w:r w:rsidRPr="00CC6F35">
              <w:rPr>
                <w:b w:val="0"/>
                <w:sz w:val="16"/>
                <w:szCs w:val="16"/>
              </w:rPr>
              <w:t>14.3.7</w:t>
            </w:r>
          </w:p>
        </w:tc>
        <w:tc>
          <w:tcPr>
            <w:tcW w:w="3451" w:type="dxa"/>
            <w:tcBorders>
              <w:top w:val="nil"/>
              <w:bottom w:val="single" w:sz="4" w:space="0" w:color="auto"/>
            </w:tcBorders>
          </w:tcPr>
          <w:p w14:paraId="751C82B5" w14:textId="7295BC89" w:rsidR="00CC6F35" w:rsidRPr="00686C2D" w:rsidRDefault="00CC6F35" w:rsidP="00686C2D">
            <w:pPr>
              <w:pStyle w:val="TAH"/>
              <w:jc w:val="left"/>
              <w:rPr>
                <w:b w:val="0"/>
                <w:sz w:val="16"/>
                <w:szCs w:val="16"/>
              </w:rPr>
            </w:pPr>
            <w:r w:rsidRPr="00CC6F35">
              <w:rPr>
                <w:b w:val="0"/>
                <w:sz w:val="16"/>
                <w:szCs w:val="16"/>
              </w:rPr>
              <w:t>NR RSTD measurement accuracy test case for single positioning frequency layer with reduced number of samples in FR2 SA</w:t>
            </w:r>
          </w:p>
        </w:tc>
        <w:tc>
          <w:tcPr>
            <w:tcW w:w="1121" w:type="dxa"/>
            <w:tcBorders>
              <w:top w:val="nil"/>
              <w:bottom w:val="single" w:sz="4" w:space="0" w:color="auto"/>
            </w:tcBorders>
          </w:tcPr>
          <w:p w14:paraId="61CF413A" w14:textId="756EBEB0" w:rsidR="00CC6F35" w:rsidRPr="00416B6B" w:rsidRDefault="00CC6F35" w:rsidP="00686C2D">
            <w:pPr>
              <w:pStyle w:val="TAH"/>
              <w:jc w:val="left"/>
              <w:rPr>
                <w:b w:val="0"/>
                <w:sz w:val="16"/>
                <w:szCs w:val="16"/>
              </w:rPr>
            </w:pPr>
            <w:r w:rsidRPr="00CC6F35">
              <w:rPr>
                <w:b w:val="0"/>
                <w:sz w:val="16"/>
                <w:szCs w:val="16"/>
              </w:rPr>
              <w:t>Rel-17</w:t>
            </w:r>
          </w:p>
        </w:tc>
        <w:tc>
          <w:tcPr>
            <w:tcW w:w="1532" w:type="dxa"/>
            <w:tcBorders>
              <w:bottom w:val="single" w:sz="4" w:space="0" w:color="auto"/>
            </w:tcBorders>
          </w:tcPr>
          <w:p w14:paraId="6706486D" w14:textId="34966DEF" w:rsidR="00CC6F35" w:rsidRPr="00416B6B" w:rsidRDefault="00CC6F35" w:rsidP="006D03BE">
            <w:pPr>
              <w:pStyle w:val="TAH"/>
              <w:jc w:val="left"/>
              <w:rPr>
                <w:b w:val="0"/>
                <w:sz w:val="16"/>
                <w:szCs w:val="16"/>
              </w:rPr>
            </w:pPr>
            <w:r w:rsidRPr="00CC6F35">
              <w:rPr>
                <w:b w:val="0"/>
                <w:sz w:val="16"/>
                <w:szCs w:val="16"/>
              </w:rPr>
              <w:t>C54nr</w:t>
            </w:r>
          </w:p>
        </w:tc>
        <w:tc>
          <w:tcPr>
            <w:tcW w:w="2306" w:type="dxa"/>
            <w:tcBorders>
              <w:bottom w:val="single" w:sz="4" w:space="0" w:color="auto"/>
            </w:tcBorders>
          </w:tcPr>
          <w:p w14:paraId="77156F30" w14:textId="0A043761" w:rsidR="00CC6F35" w:rsidRPr="00686C2D" w:rsidRDefault="00CC6F35" w:rsidP="00686C2D">
            <w:pPr>
              <w:pStyle w:val="TAH"/>
              <w:jc w:val="left"/>
              <w:rPr>
                <w:b w:val="0"/>
                <w:sz w:val="16"/>
                <w:szCs w:val="16"/>
              </w:rPr>
            </w:pPr>
            <w:r w:rsidRPr="00CC6F35">
              <w:rPr>
                <w:b w:val="0"/>
                <w:sz w:val="16"/>
                <w:szCs w:val="16"/>
              </w:rPr>
              <w:t>All FR2 NR UEs. The UEs shall support DL-TDOA and measurements based on reduced number of samples of a DL-PRS Resource Set</w:t>
            </w:r>
          </w:p>
        </w:tc>
        <w:tc>
          <w:tcPr>
            <w:tcW w:w="1667" w:type="dxa"/>
            <w:tcBorders>
              <w:bottom w:val="single" w:sz="4" w:space="0" w:color="auto"/>
            </w:tcBorders>
          </w:tcPr>
          <w:p w14:paraId="0C576C5E"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10E5033B"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3CB9A0F0"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385FDB00" w14:textId="5ECD37A3" w:rsidR="00CC6F35" w:rsidRPr="00416B6B" w:rsidRDefault="00CC6F35" w:rsidP="00686C2D">
            <w:pPr>
              <w:pStyle w:val="TAH"/>
              <w:jc w:val="left"/>
              <w:rPr>
                <w:b w:val="0"/>
                <w:sz w:val="16"/>
                <w:szCs w:val="16"/>
              </w:rPr>
            </w:pPr>
            <w:r w:rsidRPr="00CC6F35">
              <w:rPr>
                <w:b w:val="0"/>
                <w:sz w:val="16"/>
                <w:szCs w:val="16"/>
              </w:rPr>
              <w:t>Rel-17</w:t>
            </w:r>
          </w:p>
        </w:tc>
      </w:tr>
      <w:tr w:rsidR="00CC6F35" w:rsidRPr="00AD706C" w14:paraId="26033794" w14:textId="77777777" w:rsidTr="008B5279">
        <w:trPr>
          <w:tblHeader/>
        </w:trPr>
        <w:tc>
          <w:tcPr>
            <w:tcW w:w="987" w:type="dxa"/>
            <w:tcBorders>
              <w:top w:val="nil"/>
              <w:bottom w:val="single" w:sz="4" w:space="0" w:color="auto"/>
            </w:tcBorders>
          </w:tcPr>
          <w:p w14:paraId="50DA3217" w14:textId="01DC5949" w:rsidR="00CC6F35" w:rsidRDefault="00CC6F35" w:rsidP="00686C2D">
            <w:pPr>
              <w:pStyle w:val="TAH"/>
              <w:jc w:val="left"/>
              <w:rPr>
                <w:b w:val="0"/>
                <w:sz w:val="16"/>
                <w:szCs w:val="16"/>
              </w:rPr>
            </w:pPr>
            <w:r w:rsidRPr="00CC6F35">
              <w:rPr>
                <w:b w:val="0"/>
                <w:sz w:val="16"/>
                <w:szCs w:val="16"/>
              </w:rPr>
              <w:t>14.3.8</w:t>
            </w:r>
          </w:p>
        </w:tc>
        <w:tc>
          <w:tcPr>
            <w:tcW w:w="3451" w:type="dxa"/>
            <w:tcBorders>
              <w:top w:val="nil"/>
              <w:bottom w:val="single" w:sz="4" w:space="0" w:color="auto"/>
            </w:tcBorders>
          </w:tcPr>
          <w:p w14:paraId="5DC06E1A" w14:textId="7D59FCAA" w:rsidR="00CC6F35" w:rsidRPr="00686C2D" w:rsidRDefault="00CC6F35" w:rsidP="00686C2D">
            <w:pPr>
              <w:pStyle w:val="TAH"/>
              <w:jc w:val="left"/>
              <w:rPr>
                <w:b w:val="0"/>
                <w:sz w:val="16"/>
                <w:szCs w:val="16"/>
              </w:rPr>
            </w:pPr>
            <w:r w:rsidRPr="00CC6F35">
              <w:rPr>
                <w:b w:val="0"/>
                <w:sz w:val="16"/>
                <w:szCs w:val="16"/>
              </w:rPr>
              <w:t>NR RSTD measurement accuracy test case for single positioning frequency layer with Rx TEG in FR2 SA</w:t>
            </w:r>
          </w:p>
        </w:tc>
        <w:tc>
          <w:tcPr>
            <w:tcW w:w="1121" w:type="dxa"/>
            <w:tcBorders>
              <w:top w:val="nil"/>
              <w:bottom w:val="single" w:sz="4" w:space="0" w:color="auto"/>
            </w:tcBorders>
          </w:tcPr>
          <w:p w14:paraId="3A4CBBCE" w14:textId="003EF9FA" w:rsidR="00CC6F35" w:rsidRPr="00416B6B" w:rsidRDefault="00CC6F35" w:rsidP="00686C2D">
            <w:pPr>
              <w:pStyle w:val="TAH"/>
              <w:jc w:val="left"/>
              <w:rPr>
                <w:b w:val="0"/>
                <w:sz w:val="16"/>
                <w:szCs w:val="16"/>
              </w:rPr>
            </w:pPr>
            <w:r w:rsidRPr="00CC6F35">
              <w:rPr>
                <w:b w:val="0"/>
                <w:sz w:val="16"/>
                <w:szCs w:val="16"/>
              </w:rPr>
              <w:t>Rel-17</w:t>
            </w:r>
          </w:p>
        </w:tc>
        <w:tc>
          <w:tcPr>
            <w:tcW w:w="1532" w:type="dxa"/>
            <w:tcBorders>
              <w:bottom w:val="single" w:sz="4" w:space="0" w:color="auto"/>
            </w:tcBorders>
          </w:tcPr>
          <w:p w14:paraId="2CCD97F1" w14:textId="0B08ABBD" w:rsidR="00CC6F35" w:rsidRPr="00416B6B" w:rsidRDefault="00CC6F35" w:rsidP="006D03BE">
            <w:pPr>
              <w:pStyle w:val="TAH"/>
              <w:jc w:val="left"/>
              <w:rPr>
                <w:b w:val="0"/>
                <w:sz w:val="16"/>
                <w:szCs w:val="16"/>
              </w:rPr>
            </w:pPr>
            <w:r w:rsidRPr="00CC6F35">
              <w:rPr>
                <w:b w:val="0"/>
                <w:sz w:val="16"/>
                <w:szCs w:val="16"/>
              </w:rPr>
              <w:t>C57nr</w:t>
            </w:r>
          </w:p>
        </w:tc>
        <w:tc>
          <w:tcPr>
            <w:tcW w:w="2306" w:type="dxa"/>
            <w:tcBorders>
              <w:bottom w:val="single" w:sz="4" w:space="0" w:color="auto"/>
            </w:tcBorders>
          </w:tcPr>
          <w:p w14:paraId="664AC4AD" w14:textId="66B122D0" w:rsidR="00CC6F35" w:rsidRPr="00686C2D" w:rsidRDefault="00CC6F35" w:rsidP="00686C2D">
            <w:pPr>
              <w:pStyle w:val="TAH"/>
              <w:jc w:val="left"/>
              <w:rPr>
                <w:b w:val="0"/>
                <w:sz w:val="16"/>
                <w:szCs w:val="16"/>
              </w:rPr>
            </w:pPr>
            <w:r w:rsidRPr="00CC6F35">
              <w:rPr>
                <w:b w:val="0"/>
                <w:sz w:val="16"/>
                <w:szCs w:val="16"/>
              </w:rPr>
              <w:t xml:space="preserve">All FR2 NR UEs. The UEs shall support UE assisted DL-TDOA and </w:t>
            </w:r>
            <w:proofErr w:type="spellStart"/>
            <w:r w:rsidRPr="00CC6F35">
              <w:rPr>
                <w:b w:val="0"/>
                <w:sz w:val="16"/>
                <w:szCs w:val="16"/>
              </w:rPr>
              <w:t>nr</w:t>
            </w:r>
            <w:proofErr w:type="spellEnd"/>
            <w:r w:rsidRPr="00CC6F35">
              <w:rPr>
                <w:b w:val="0"/>
                <w:sz w:val="16"/>
                <w:szCs w:val="16"/>
              </w:rPr>
              <w:t>-UE-</w:t>
            </w:r>
            <w:proofErr w:type="spellStart"/>
            <w:r w:rsidRPr="00CC6F35">
              <w:rPr>
                <w:b w:val="0"/>
                <w:sz w:val="16"/>
                <w:szCs w:val="16"/>
              </w:rPr>
              <w:t>RxTEG</w:t>
            </w:r>
            <w:proofErr w:type="spellEnd"/>
            <w:r w:rsidRPr="00CC6F35">
              <w:rPr>
                <w:b w:val="0"/>
                <w:sz w:val="16"/>
                <w:szCs w:val="16"/>
              </w:rPr>
              <w:t>-ID-</w:t>
            </w:r>
            <w:proofErr w:type="spellStart"/>
            <w:r w:rsidRPr="00CC6F35">
              <w:rPr>
                <w:b w:val="0"/>
                <w:sz w:val="16"/>
                <w:szCs w:val="16"/>
              </w:rPr>
              <w:t>MaxSupport</w:t>
            </w:r>
            <w:proofErr w:type="spellEnd"/>
          </w:p>
        </w:tc>
        <w:tc>
          <w:tcPr>
            <w:tcW w:w="1667" w:type="dxa"/>
            <w:tcBorders>
              <w:bottom w:val="single" w:sz="4" w:space="0" w:color="auto"/>
            </w:tcBorders>
          </w:tcPr>
          <w:p w14:paraId="5D680FAA" w14:textId="77777777" w:rsidR="00CC6F35" w:rsidRPr="00416B6B" w:rsidRDefault="00CC6F35" w:rsidP="00686C2D">
            <w:pPr>
              <w:pStyle w:val="TAH"/>
              <w:jc w:val="left"/>
              <w:rPr>
                <w:b w:val="0"/>
                <w:sz w:val="16"/>
                <w:szCs w:val="16"/>
              </w:rPr>
            </w:pPr>
          </w:p>
        </w:tc>
        <w:tc>
          <w:tcPr>
            <w:tcW w:w="1541" w:type="dxa"/>
            <w:tcBorders>
              <w:bottom w:val="single" w:sz="4" w:space="0" w:color="auto"/>
            </w:tcBorders>
          </w:tcPr>
          <w:p w14:paraId="7C2DDF65" w14:textId="77777777" w:rsidR="00CC6F35" w:rsidRPr="00416B6B" w:rsidRDefault="00CC6F35" w:rsidP="00686C2D">
            <w:pPr>
              <w:pStyle w:val="TAH"/>
              <w:jc w:val="left"/>
              <w:rPr>
                <w:b w:val="0"/>
                <w:sz w:val="16"/>
                <w:szCs w:val="16"/>
              </w:rPr>
            </w:pPr>
          </w:p>
        </w:tc>
        <w:tc>
          <w:tcPr>
            <w:tcW w:w="1271" w:type="dxa"/>
            <w:gridSpan w:val="2"/>
            <w:tcBorders>
              <w:bottom w:val="single" w:sz="4" w:space="0" w:color="auto"/>
            </w:tcBorders>
          </w:tcPr>
          <w:p w14:paraId="06E02273" w14:textId="77777777" w:rsidR="00CC6F35" w:rsidRPr="00416B6B" w:rsidRDefault="00CC6F35" w:rsidP="00686C2D">
            <w:pPr>
              <w:pStyle w:val="TAH"/>
              <w:jc w:val="left"/>
              <w:rPr>
                <w:b w:val="0"/>
                <w:sz w:val="16"/>
                <w:szCs w:val="16"/>
              </w:rPr>
            </w:pPr>
          </w:p>
        </w:tc>
        <w:tc>
          <w:tcPr>
            <w:tcW w:w="1225" w:type="dxa"/>
            <w:tcBorders>
              <w:bottom w:val="single" w:sz="4" w:space="0" w:color="auto"/>
            </w:tcBorders>
          </w:tcPr>
          <w:p w14:paraId="5F9659E3" w14:textId="349173C6" w:rsidR="00CC6F35" w:rsidRPr="00416B6B" w:rsidRDefault="00CC6F35" w:rsidP="00686C2D">
            <w:pPr>
              <w:pStyle w:val="TAH"/>
              <w:jc w:val="left"/>
              <w:rPr>
                <w:b w:val="0"/>
                <w:sz w:val="16"/>
                <w:szCs w:val="16"/>
              </w:rPr>
            </w:pPr>
            <w:r w:rsidRPr="00CC6F35">
              <w:rPr>
                <w:b w:val="0"/>
                <w:sz w:val="16"/>
                <w:szCs w:val="16"/>
              </w:rPr>
              <w:t>Rel-17</w:t>
            </w:r>
          </w:p>
        </w:tc>
      </w:tr>
      <w:tr w:rsidR="00CC6F35" w:rsidRPr="00AD706C" w14:paraId="67A09799" w14:textId="77777777" w:rsidTr="008B5279">
        <w:trPr>
          <w:tblHeader/>
          <w:ins w:id="40" w:author="CATT" w:date="2025-08-22T14:43:00Z"/>
        </w:trPr>
        <w:tc>
          <w:tcPr>
            <w:tcW w:w="987" w:type="dxa"/>
            <w:tcBorders>
              <w:top w:val="nil"/>
              <w:bottom w:val="single" w:sz="4" w:space="0" w:color="auto"/>
            </w:tcBorders>
          </w:tcPr>
          <w:p w14:paraId="5B23CF71" w14:textId="197B5F00" w:rsidR="00CC6F35" w:rsidRPr="001A652D" w:rsidRDefault="00CC6F35" w:rsidP="00CC6F35">
            <w:pPr>
              <w:pStyle w:val="TAH"/>
              <w:jc w:val="left"/>
              <w:rPr>
                <w:ins w:id="41" w:author="CATT" w:date="2025-08-22T14:43:00Z"/>
                <w:b w:val="0"/>
                <w:sz w:val="16"/>
                <w:szCs w:val="16"/>
                <w:lang w:eastAsia="zh-CN"/>
              </w:rPr>
            </w:pPr>
            <w:ins w:id="42" w:author="CATT" w:date="2025-08-22T14:43:00Z">
              <w:r w:rsidRPr="001A652D">
                <w:rPr>
                  <w:rFonts w:hint="eastAsia"/>
                  <w:b w:val="0"/>
                  <w:sz w:val="16"/>
                  <w:szCs w:val="16"/>
                  <w:lang w:eastAsia="zh-CN"/>
                </w:rPr>
                <w:t>14.3.9</w:t>
              </w:r>
            </w:ins>
          </w:p>
        </w:tc>
        <w:tc>
          <w:tcPr>
            <w:tcW w:w="3451" w:type="dxa"/>
            <w:tcBorders>
              <w:top w:val="nil"/>
              <w:bottom w:val="single" w:sz="4" w:space="0" w:color="auto"/>
            </w:tcBorders>
          </w:tcPr>
          <w:p w14:paraId="07DA1119" w14:textId="68258EFD" w:rsidR="00CC6F35" w:rsidRPr="001A652D" w:rsidRDefault="00CC6F35" w:rsidP="00CC6F35">
            <w:pPr>
              <w:pStyle w:val="TAH"/>
              <w:jc w:val="left"/>
              <w:rPr>
                <w:ins w:id="43" w:author="CATT" w:date="2025-08-22T14:43:00Z"/>
                <w:b w:val="0"/>
                <w:sz w:val="16"/>
                <w:szCs w:val="16"/>
              </w:rPr>
            </w:pPr>
            <w:ins w:id="44" w:author="CATT" w:date="2025-08-22T14:43:00Z">
              <w:r w:rsidRPr="001A652D">
                <w:rPr>
                  <w:b w:val="0"/>
                  <w:sz w:val="16"/>
                  <w:szCs w:val="16"/>
                </w:rPr>
                <w:t>NR RSTD measurement accuracy test case for PRS aggregation in FR1 SA</w:t>
              </w:r>
            </w:ins>
          </w:p>
        </w:tc>
        <w:tc>
          <w:tcPr>
            <w:tcW w:w="1121" w:type="dxa"/>
            <w:tcBorders>
              <w:top w:val="nil"/>
              <w:bottom w:val="single" w:sz="4" w:space="0" w:color="auto"/>
            </w:tcBorders>
          </w:tcPr>
          <w:p w14:paraId="53CEA6E6" w14:textId="2185BAF0" w:rsidR="00CC6F35" w:rsidRPr="001A652D" w:rsidRDefault="00CC6F35" w:rsidP="00CC6F35">
            <w:pPr>
              <w:pStyle w:val="TAH"/>
              <w:jc w:val="left"/>
              <w:rPr>
                <w:ins w:id="45" w:author="CATT" w:date="2025-08-22T14:43:00Z"/>
                <w:b w:val="0"/>
                <w:sz w:val="16"/>
                <w:szCs w:val="16"/>
              </w:rPr>
            </w:pPr>
            <w:ins w:id="46" w:author="CATT" w:date="2025-08-22T14:44:00Z">
              <w:r w:rsidRPr="001A652D">
                <w:rPr>
                  <w:b w:val="0"/>
                  <w:sz w:val="16"/>
                  <w:szCs w:val="16"/>
                </w:rPr>
                <w:t>Rel-1</w:t>
              </w:r>
              <w:r w:rsidRPr="001A652D">
                <w:rPr>
                  <w:rFonts w:hint="eastAsia"/>
                  <w:b w:val="0"/>
                  <w:sz w:val="16"/>
                  <w:szCs w:val="16"/>
                  <w:lang w:eastAsia="zh-CN"/>
                </w:rPr>
                <w:t>8</w:t>
              </w:r>
            </w:ins>
          </w:p>
        </w:tc>
        <w:tc>
          <w:tcPr>
            <w:tcW w:w="1532" w:type="dxa"/>
            <w:tcBorders>
              <w:bottom w:val="single" w:sz="4" w:space="0" w:color="auto"/>
            </w:tcBorders>
          </w:tcPr>
          <w:p w14:paraId="39E5B5F3" w14:textId="22614D73" w:rsidR="00CC6F35" w:rsidRPr="001A652D" w:rsidRDefault="00CC6F35" w:rsidP="00CC6F35">
            <w:pPr>
              <w:pStyle w:val="TAH"/>
              <w:jc w:val="left"/>
              <w:rPr>
                <w:ins w:id="47" w:author="CATT" w:date="2025-08-22T14:43:00Z"/>
                <w:b w:val="0"/>
                <w:sz w:val="16"/>
                <w:szCs w:val="16"/>
              </w:rPr>
            </w:pPr>
            <w:ins w:id="48" w:author="CATT" w:date="2025-08-22T14:44:00Z">
              <w:r w:rsidRPr="001A652D">
                <w:rPr>
                  <w:b w:val="0"/>
                  <w:sz w:val="16"/>
                  <w:szCs w:val="16"/>
                </w:rPr>
                <w:t>C</w:t>
              </w:r>
              <w:r w:rsidRPr="001A652D">
                <w:rPr>
                  <w:rFonts w:hint="eastAsia"/>
                  <w:b w:val="0"/>
                  <w:sz w:val="16"/>
                  <w:szCs w:val="16"/>
                  <w:lang w:eastAsia="zh-CN"/>
                </w:rPr>
                <w:t>105</w:t>
              </w:r>
              <w:r w:rsidRPr="001A652D">
                <w:rPr>
                  <w:b w:val="0"/>
                  <w:sz w:val="16"/>
                  <w:szCs w:val="16"/>
                </w:rPr>
                <w:t>nr</w:t>
              </w:r>
            </w:ins>
          </w:p>
        </w:tc>
        <w:tc>
          <w:tcPr>
            <w:tcW w:w="2306" w:type="dxa"/>
            <w:tcBorders>
              <w:bottom w:val="single" w:sz="4" w:space="0" w:color="auto"/>
            </w:tcBorders>
          </w:tcPr>
          <w:p w14:paraId="3C81F070" w14:textId="09E4FA77" w:rsidR="00CC6F35" w:rsidRPr="001A652D" w:rsidRDefault="00CC6F35" w:rsidP="00CC6F35">
            <w:pPr>
              <w:pStyle w:val="TAH"/>
              <w:jc w:val="left"/>
              <w:rPr>
                <w:ins w:id="49" w:author="CATT" w:date="2025-08-22T14:43:00Z"/>
                <w:b w:val="0"/>
                <w:sz w:val="16"/>
                <w:szCs w:val="16"/>
              </w:rPr>
            </w:pPr>
            <w:ins w:id="50" w:author="CATT" w:date="2025-08-22T14:44:00Z">
              <w:r w:rsidRPr="001A652D">
                <w:rPr>
                  <w:b w:val="0"/>
                  <w:sz w:val="16"/>
                  <w:szCs w:val="16"/>
                </w:rPr>
                <w:t>All FR</w:t>
              </w:r>
              <w:r w:rsidRPr="001A652D">
                <w:rPr>
                  <w:rFonts w:hint="eastAsia"/>
                  <w:b w:val="0"/>
                  <w:sz w:val="16"/>
                  <w:szCs w:val="16"/>
                </w:rPr>
                <w:t>1</w:t>
              </w:r>
              <w:r w:rsidRPr="001A652D">
                <w:rPr>
                  <w:b w:val="0"/>
                  <w:sz w:val="16"/>
                  <w:szCs w:val="16"/>
                </w:rPr>
                <w:t xml:space="preserve"> NR UEs. The UEs shall support</w:t>
              </w:r>
              <w:r w:rsidRPr="001A652D">
                <w:rPr>
                  <w:rFonts w:hint="eastAsia"/>
                  <w:b w:val="0"/>
                  <w:sz w:val="16"/>
                  <w:szCs w:val="16"/>
                </w:rPr>
                <w:t xml:space="preserve"> </w:t>
              </w:r>
              <w:r w:rsidRPr="001A652D">
                <w:rPr>
                  <w:b w:val="0"/>
                  <w:sz w:val="16"/>
                  <w:szCs w:val="16"/>
                </w:rPr>
                <w:t>DL-TDOA</w:t>
              </w:r>
              <w:r w:rsidRPr="001A652D">
                <w:rPr>
                  <w:rFonts w:hint="eastAsia"/>
                  <w:b w:val="0"/>
                  <w:sz w:val="16"/>
                  <w:szCs w:val="16"/>
                </w:rPr>
                <w:t xml:space="preserve"> and </w:t>
              </w:r>
              <w:r w:rsidRPr="001A652D">
                <w:rPr>
                  <w:b w:val="0"/>
                  <w:sz w:val="16"/>
                  <w:szCs w:val="16"/>
                </w:rPr>
                <w:t>DL-PRS bandwidth aggregation in RRC_CONNECTED for DL-TDOA positioning method</w:t>
              </w:r>
              <w:r w:rsidRPr="001A652D">
                <w:rPr>
                  <w:rFonts w:hint="eastAsia"/>
                  <w:b w:val="0"/>
                  <w:sz w:val="16"/>
                  <w:szCs w:val="16"/>
                </w:rPr>
                <w:t xml:space="preserve"> and</w:t>
              </w:r>
              <w:r w:rsidRPr="001A652D">
                <w:rPr>
                  <w:b w:val="0"/>
                  <w:sz w:val="16"/>
                  <w:szCs w:val="16"/>
                </w:rPr>
                <w:t xml:space="preserve"> aggregated DL </w:t>
              </w:r>
              <w:r w:rsidRPr="001A652D">
                <w:rPr>
                  <w:rFonts w:hint="eastAsia"/>
                  <w:b w:val="0"/>
                  <w:sz w:val="16"/>
                  <w:szCs w:val="16"/>
                </w:rPr>
                <w:t>PRS</w:t>
              </w:r>
              <w:r w:rsidRPr="001A652D">
                <w:rPr>
                  <w:b w:val="0"/>
                  <w:sz w:val="16"/>
                  <w:szCs w:val="16"/>
                </w:rPr>
                <w:t xml:space="preserve"> measurement</w:t>
              </w:r>
              <w:r w:rsidRPr="001A652D">
                <w:rPr>
                  <w:rFonts w:hint="eastAsia"/>
                  <w:b w:val="0"/>
                  <w:sz w:val="16"/>
                  <w:szCs w:val="16"/>
                </w:rPr>
                <w:t xml:space="preserve"> and report</w:t>
              </w:r>
            </w:ins>
          </w:p>
        </w:tc>
        <w:tc>
          <w:tcPr>
            <w:tcW w:w="1667" w:type="dxa"/>
            <w:tcBorders>
              <w:bottom w:val="single" w:sz="4" w:space="0" w:color="auto"/>
            </w:tcBorders>
          </w:tcPr>
          <w:p w14:paraId="5FF1C543" w14:textId="77777777" w:rsidR="00CC6F35" w:rsidRPr="001A652D" w:rsidRDefault="00CC6F35" w:rsidP="00CC6F35">
            <w:pPr>
              <w:pStyle w:val="TAH"/>
              <w:jc w:val="left"/>
              <w:rPr>
                <w:ins w:id="51" w:author="CATT" w:date="2025-08-22T14:43:00Z"/>
                <w:b w:val="0"/>
                <w:sz w:val="16"/>
                <w:szCs w:val="16"/>
              </w:rPr>
            </w:pPr>
          </w:p>
        </w:tc>
        <w:tc>
          <w:tcPr>
            <w:tcW w:w="1541" w:type="dxa"/>
            <w:tcBorders>
              <w:bottom w:val="single" w:sz="4" w:space="0" w:color="auto"/>
            </w:tcBorders>
          </w:tcPr>
          <w:p w14:paraId="59298D9B" w14:textId="77777777" w:rsidR="00CC6F35" w:rsidRPr="001A652D" w:rsidRDefault="00CC6F35" w:rsidP="00CC6F35">
            <w:pPr>
              <w:pStyle w:val="TAH"/>
              <w:jc w:val="left"/>
              <w:rPr>
                <w:ins w:id="52" w:author="CATT" w:date="2025-08-22T14:43:00Z"/>
                <w:b w:val="0"/>
                <w:sz w:val="16"/>
                <w:szCs w:val="16"/>
              </w:rPr>
            </w:pPr>
          </w:p>
        </w:tc>
        <w:tc>
          <w:tcPr>
            <w:tcW w:w="1271" w:type="dxa"/>
            <w:gridSpan w:val="2"/>
            <w:tcBorders>
              <w:bottom w:val="single" w:sz="4" w:space="0" w:color="auto"/>
            </w:tcBorders>
          </w:tcPr>
          <w:p w14:paraId="2A2A4D39" w14:textId="77777777" w:rsidR="00CC6F35" w:rsidRPr="001A652D" w:rsidRDefault="00CC6F35" w:rsidP="00CC6F35">
            <w:pPr>
              <w:pStyle w:val="TAH"/>
              <w:jc w:val="left"/>
              <w:rPr>
                <w:ins w:id="53" w:author="CATT" w:date="2025-08-22T14:43:00Z"/>
                <w:b w:val="0"/>
                <w:sz w:val="16"/>
                <w:szCs w:val="16"/>
              </w:rPr>
            </w:pPr>
          </w:p>
        </w:tc>
        <w:tc>
          <w:tcPr>
            <w:tcW w:w="1225" w:type="dxa"/>
            <w:tcBorders>
              <w:bottom w:val="single" w:sz="4" w:space="0" w:color="auto"/>
            </w:tcBorders>
          </w:tcPr>
          <w:p w14:paraId="33E15C59" w14:textId="306957DC" w:rsidR="00CC6F35" w:rsidRPr="001A652D" w:rsidRDefault="00CC6F35" w:rsidP="00CC6F35">
            <w:pPr>
              <w:pStyle w:val="TAH"/>
              <w:jc w:val="left"/>
              <w:rPr>
                <w:ins w:id="54" w:author="CATT" w:date="2025-08-22T14:43:00Z"/>
                <w:b w:val="0"/>
                <w:sz w:val="16"/>
                <w:szCs w:val="16"/>
              </w:rPr>
            </w:pPr>
            <w:ins w:id="55" w:author="CATT" w:date="2025-08-22T14:44:00Z">
              <w:r w:rsidRPr="001A652D">
                <w:rPr>
                  <w:b w:val="0"/>
                  <w:sz w:val="16"/>
                  <w:szCs w:val="16"/>
                </w:rPr>
                <w:t>Rel-1</w:t>
              </w:r>
              <w:r w:rsidRPr="001A652D">
                <w:rPr>
                  <w:rFonts w:hint="eastAsia"/>
                  <w:b w:val="0"/>
                  <w:sz w:val="16"/>
                  <w:szCs w:val="16"/>
                  <w:lang w:eastAsia="zh-CN"/>
                </w:rPr>
                <w:t>8</w:t>
              </w:r>
            </w:ins>
          </w:p>
        </w:tc>
      </w:tr>
      <w:tr w:rsidR="00CC6F35" w:rsidRPr="00AD706C" w14:paraId="2A1648C6" w14:textId="77777777" w:rsidTr="008B5279">
        <w:trPr>
          <w:tblHeader/>
          <w:ins w:id="56" w:author="CATT" w:date="2025-08-22T14:44:00Z"/>
        </w:trPr>
        <w:tc>
          <w:tcPr>
            <w:tcW w:w="987" w:type="dxa"/>
            <w:tcBorders>
              <w:top w:val="nil"/>
              <w:bottom w:val="single" w:sz="4" w:space="0" w:color="auto"/>
            </w:tcBorders>
          </w:tcPr>
          <w:p w14:paraId="25CC17D8" w14:textId="092D9DA8" w:rsidR="00CC6F35" w:rsidRPr="001A652D" w:rsidRDefault="00CC6F35" w:rsidP="00CC6F35">
            <w:pPr>
              <w:pStyle w:val="TAH"/>
              <w:jc w:val="left"/>
              <w:rPr>
                <w:ins w:id="57" w:author="CATT" w:date="2025-08-22T14:44:00Z"/>
                <w:b w:val="0"/>
                <w:sz w:val="16"/>
                <w:szCs w:val="16"/>
                <w:lang w:eastAsia="zh-CN"/>
              </w:rPr>
            </w:pPr>
            <w:bookmarkStart w:id="58" w:name="_GoBack"/>
            <w:bookmarkEnd w:id="58"/>
            <w:ins w:id="59" w:author="CATT" w:date="2025-08-22T14:44:00Z">
              <w:r w:rsidRPr="001A652D">
                <w:rPr>
                  <w:rFonts w:hint="eastAsia"/>
                  <w:b w:val="0"/>
                  <w:sz w:val="16"/>
                  <w:szCs w:val="16"/>
                  <w:lang w:eastAsia="zh-CN"/>
                </w:rPr>
                <w:t>14.3.10</w:t>
              </w:r>
            </w:ins>
          </w:p>
        </w:tc>
        <w:tc>
          <w:tcPr>
            <w:tcW w:w="3451" w:type="dxa"/>
            <w:tcBorders>
              <w:top w:val="nil"/>
              <w:bottom w:val="single" w:sz="4" w:space="0" w:color="auto"/>
            </w:tcBorders>
          </w:tcPr>
          <w:p w14:paraId="21BB7C75" w14:textId="4A1CD52E" w:rsidR="00CC6F35" w:rsidRPr="001A652D" w:rsidRDefault="00CC6F35" w:rsidP="00CC6F35">
            <w:pPr>
              <w:pStyle w:val="TAH"/>
              <w:jc w:val="left"/>
              <w:rPr>
                <w:ins w:id="60" w:author="CATT" w:date="2025-08-22T14:44:00Z"/>
                <w:b w:val="0"/>
                <w:sz w:val="16"/>
                <w:szCs w:val="16"/>
              </w:rPr>
            </w:pPr>
            <w:ins w:id="61" w:author="CATT" w:date="2025-08-22T14:44:00Z">
              <w:r w:rsidRPr="001A652D">
                <w:rPr>
                  <w:b w:val="0"/>
                  <w:sz w:val="16"/>
                  <w:szCs w:val="16"/>
                </w:rPr>
                <w:t>NR RSTD measurement accuracy test case for PRS aggregation in FR2 SA</w:t>
              </w:r>
            </w:ins>
          </w:p>
        </w:tc>
        <w:tc>
          <w:tcPr>
            <w:tcW w:w="1121" w:type="dxa"/>
            <w:tcBorders>
              <w:top w:val="nil"/>
              <w:bottom w:val="single" w:sz="4" w:space="0" w:color="auto"/>
            </w:tcBorders>
          </w:tcPr>
          <w:p w14:paraId="30A256D1" w14:textId="64FB5772" w:rsidR="00CC6F35" w:rsidRPr="001A652D" w:rsidRDefault="00CC6F35" w:rsidP="00CC6F35">
            <w:pPr>
              <w:pStyle w:val="TAH"/>
              <w:jc w:val="left"/>
              <w:rPr>
                <w:ins w:id="62" w:author="CATT" w:date="2025-08-22T14:44:00Z"/>
                <w:b w:val="0"/>
                <w:sz w:val="16"/>
                <w:szCs w:val="16"/>
              </w:rPr>
            </w:pPr>
            <w:ins w:id="63" w:author="CATT" w:date="2025-08-22T14:45:00Z">
              <w:r w:rsidRPr="001A652D">
                <w:rPr>
                  <w:b w:val="0"/>
                  <w:sz w:val="16"/>
                  <w:szCs w:val="16"/>
                </w:rPr>
                <w:t>Rel-1</w:t>
              </w:r>
              <w:r w:rsidRPr="001A652D">
                <w:rPr>
                  <w:rFonts w:hint="eastAsia"/>
                  <w:b w:val="0"/>
                  <w:sz w:val="16"/>
                  <w:szCs w:val="16"/>
                  <w:lang w:eastAsia="zh-CN"/>
                </w:rPr>
                <w:t>8</w:t>
              </w:r>
            </w:ins>
          </w:p>
        </w:tc>
        <w:tc>
          <w:tcPr>
            <w:tcW w:w="1532" w:type="dxa"/>
            <w:tcBorders>
              <w:bottom w:val="single" w:sz="4" w:space="0" w:color="auto"/>
            </w:tcBorders>
          </w:tcPr>
          <w:p w14:paraId="5EE9603F" w14:textId="1956AA2D" w:rsidR="00CC6F35" w:rsidRPr="001A652D" w:rsidRDefault="00CC6F35" w:rsidP="00CC6F35">
            <w:pPr>
              <w:pStyle w:val="TAH"/>
              <w:jc w:val="left"/>
              <w:rPr>
                <w:ins w:id="64" w:author="CATT" w:date="2025-08-22T14:44:00Z"/>
                <w:b w:val="0"/>
                <w:sz w:val="16"/>
                <w:szCs w:val="16"/>
              </w:rPr>
            </w:pPr>
            <w:ins w:id="65" w:author="CATT" w:date="2025-08-22T14:45:00Z">
              <w:r w:rsidRPr="001A652D">
                <w:rPr>
                  <w:b w:val="0"/>
                  <w:sz w:val="16"/>
                  <w:szCs w:val="16"/>
                </w:rPr>
                <w:t>C</w:t>
              </w:r>
              <w:r w:rsidRPr="001A652D">
                <w:rPr>
                  <w:rFonts w:hint="eastAsia"/>
                  <w:b w:val="0"/>
                  <w:sz w:val="16"/>
                  <w:szCs w:val="16"/>
                  <w:lang w:eastAsia="zh-CN"/>
                </w:rPr>
                <w:t>106</w:t>
              </w:r>
              <w:r w:rsidRPr="001A652D">
                <w:rPr>
                  <w:b w:val="0"/>
                  <w:sz w:val="16"/>
                  <w:szCs w:val="16"/>
                </w:rPr>
                <w:t>nr</w:t>
              </w:r>
            </w:ins>
          </w:p>
        </w:tc>
        <w:tc>
          <w:tcPr>
            <w:tcW w:w="2306" w:type="dxa"/>
            <w:tcBorders>
              <w:bottom w:val="single" w:sz="4" w:space="0" w:color="auto"/>
            </w:tcBorders>
          </w:tcPr>
          <w:p w14:paraId="3A1E464D" w14:textId="2CCB3A32" w:rsidR="00CC6F35" w:rsidRPr="001A652D" w:rsidRDefault="00CC6F35" w:rsidP="00CC6F35">
            <w:pPr>
              <w:pStyle w:val="TAH"/>
              <w:jc w:val="left"/>
              <w:rPr>
                <w:ins w:id="66" w:author="CATT" w:date="2025-08-22T14:44:00Z"/>
                <w:b w:val="0"/>
                <w:sz w:val="16"/>
                <w:szCs w:val="16"/>
              </w:rPr>
            </w:pPr>
            <w:ins w:id="67" w:author="CATT" w:date="2025-08-22T14:45:00Z">
              <w:r w:rsidRPr="001A652D">
                <w:rPr>
                  <w:b w:val="0"/>
                  <w:sz w:val="16"/>
                  <w:szCs w:val="16"/>
                </w:rPr>
                <w:t>All FR</w:t>
              </w:r>
              <w:r w:rsidRPr="001A652D">
                <w:rPr>
                  <w:rFonts w:hint="eastAsia"/>
                  <w:b w:val="0"/>
                  <w:sz w:val="16"/>
                  <w:szCs w:val="16"/>
                </w:rPr>
                <w:t>2</w:t>
              </w:r>
              <w:r w:rsidRPr="001A652D">
                <w:rPr>
                  <w:b w:val="0"/>
                  <w:sz w:val="16"/>
                  <w:szCs w:val="16"/>
                </w:rPr>
                <w:t xml:space="preserve"> NR UEs. The UEs shall support</w:t>
              </w:r>
              <w:r w:rsidRPr="001A652D">
                <w:rPr>
                  <w:rFonts w:hint="eastAsia"/>
                  <w:b w:val="0"/>
                  <w:sz w:val="16"/>
                  <w:szCs w:val="16"/>
                </w:rPr>
                <w:t xml:space="preserve"> </w:t>
              </w:r>
              <w:r w:rsidRPr="001A652D">
                <w:rPr>
                  <w:b w:val="0"/>
                  <w:sz w:val="16"/>
                  <w:szCs w:val="16"/>
                </w:rPr>
                <w:t xml:space="preserve"> DL-TDOA</w:t>
              </w:r>
              <w:r w:rsidRPr="001A652D">
                <w:rPr>
                  <w:rFonts w:hint="eastAsia"/>
                  <w:b w:val="0"/>
                  <w:sz w:val="16"/>
                  <w:szCs w:val="16"/>
                </w:rPr>
                <w:t xml:space="preserve">  and </w:t>
              </w:r>
              <w:r w:rsidRPr="001A652D">
                <w:rPr>
                  <w:b w:val="0"/>
                  <w:sz w:val="16"/>
                  <w:szCs w:val="16"/>
                </w:rPr>
                <w:t>DL-PRS bandwidth aggregation in RRC_CONNECTED for</w:t>
              </w:r>
              <w:r w:rsidRPr="001A652D">
                <w:rPr>
                  <w:rFonts w:hint="eastAsia"/>
                  <w:b w:val="0"/>
                  <w:sz w:val="16"/>
                  <w:szCs w:val="16"/>
                </w:rPr>
                <w:t xml:space="preserve"> Multi-RTT</w:t>
              </w:r>
              <w:r w:rsidRPr="001A652D">
                <w:rPr>
                  <w:b w:val="0"/>
                  <w:sz w:val="16"/>
                  <w:szCs w:val="16"/>
                </w:rPr>
                <w:t xml:space="preserve"> positioning method</w:t>
              </w:r>
              <w:r w:rsidRPr="001A652D">
                <w:rPr>
                  <w:rFonts w:hint="eastAsia"/>
                  <w:b w:val="0"/>
                  <w:sz w:val="16"/>
                  <w:szCs w:val="16"/>
                </w:rPr>
                <w:t xml:space="preserve"> and</w:t>
              </w:r>
              <w:r w:rsidRPr="001A652D">
                <w:rPr>
                  <w:b w:val="0"/>
                  <w:sz w:val="16"/>
                  <w:szCs w:val="16"/>
                </w:rPr>
                <w:t xml:space="preserve"> aggregated DL </w:t>
              </w:r>
              <w:r w:rsidRPr="001A652D">
                <w:rPr>
                  <w:rFonts w:hint="eastAsia"/>
                  <w:b w:val="0"/>
                  <w:sz w:val="16"/>
                  <w:szCs w:val="16"/>
                </w:rPr>
                <w:t>PRS</w:t>
              </w:r>
              <w:r w:rsidRPr="001A652D">
                <w:rPr>
                  <w:b w:val="0"/>
                  <w:sz w:val="16"/>
                  <w:szCs w:val="16"/>
                </w:rPr>
                <w:t xml:space="preserve"> measurement</w:t>
              </w:r>
              <w:r w:rsidRPr="001A652D">
                <w:rPr>
                  <w:rFonts w:hint="eastAsia"/>
                  <w:b w:val="0"/>
                  <w:sz w:val="16"/>
                  <w:szCs w:val="16"/>
                </w:rPr>
                <w:t xml:space="preserve"> and report</w:t>
              </w:r>
            </w:ins>
          </w:p>
        </w:tc>
        <w:tc>
          <w:tcPr>
            <w:tcW w:w="1667" w:type="dxa"/>
            <w:tcBorders>
              <w:bottom w:val="single" w:sz="4" w:space="0" w:color="auto"/>
            </w:tcBorders>
          </w:tcPr>
          <w:p w14:paraId="367BC3A7" w14:textId="77777777" w:rsidR="00CC6F35" w:rsidRPr="001A652D" w:rsidRDefault="00CC6F35" w:rsidP="00CC6F35">
            <w:pPr>
              <w:pStyle w:val="TAH"/>
              <w:jc w:val="left"/>
              <w:rPr>
                <w:ins w:id="68" w:author="CATT" w:date="2025-08-22T14:44:00Z"/>
                <w:b w:val="0"/>
                <w:sz w:val="16"/>
                <w:szCs w:val="16"/>
              </w:rPr>
            </w:pPr>
          </w:p>
        </w:tc>
        <w:tc>
          <w:tcPr>
            <w:tcW w:w="1541" w:type="dxa"/>
            <w:tcBorders>
              <w:bottom w:val="single" w:sz="4" w:space="0" w:color="auto"/>
            </w:tcBorders>
          </w:tcPr>
          <w:p w14:paraId="450DA2AD" w14:textId="77777777" w:rsidR="00CC6F35" w:rsidRPr="001A652D" w:rsidRDefault="00CC6F35" w:rsidP="00CC6F35">
            <w:pPr>
              <w:pStyle w:val="TAH"/>
              <w:jc w:val="left"/>
              <w:rPr>
                <w:ins w:id="69" w:author="CATT" w:date="2025-08-22T14:44:00Z"/>
                <w:b w:val="0"/>
                <w:sz w:val="16"/>
                <w:szCs w:val="16"/>
              </w:rPr>
            </w:pPr>
          </w:p>
        </w:tc>
        <w:tc>
          <w:tcPr>
            <w:tcW w:w="1271" w:type="dxa"/>
            <w:gridSpan w:val="2"/>
            <w:tcBorders>
              <w:bottom w:val="single" w:sz="4" w:space="0" w:color="auto"/>
            </w:tcBorders>
          </w:tcPr>
          <w:p w14:paraId="3726ABDA" w14:textId="77777777" w:rsidR="00CC6F35" w:rsidRPr="001A652D" w:rsidRDefault="00CC6F35" w:rsidP="00CC6F35">
            <w:pPr>
              <w:pStyle w:val="TAH"/>
              <w:jc w:val="left"/>
              <w:rPr>
                <w:ins w:id="70" w:author="CATT" w:date="2025-08-22T14:44:00Z"/>
                <w:b w:val="0"/>
                <w:sz w:val="16"/>
                <w:szCs w:val="16"/>
              </w:rPr>
            </w:pPr>
          </w:p>
        </w:tc>
        <w:tc>
          <w:tcPr>
            <w:tcW w:w="1225" w:type="dxa"/>
            <w:tcBorders>
              <w:bottom w:val="single" w:sz="4" w:space="0" w:color="auto"/>
            </w:tcBorders>
          </w:tcPr>
          <w:p w14:paraId="619B9E57" w14:textId="0B844C56" w:rsidR="00CC6F35" w:rsidRPr="001A652D" w:rsidRDefault="00CC6F35" w:rsidP="00CC6F35">
            <w:pPr>
              <w:pStyle w:val="TAH"/>
              <w:jc w:val="left"/>
              <w:rPr>
                <w:ins w:id="71" w:author="CATT" w:date="2025-08-22T14:44:00Z"/>
                <w:b w:val="0"/>
                <w:sz w:val="16"/>
                <w:szCs w:val="16"/>
              </w:rPr>
            </w:pPr>
            <w:ins w:id="72" w:author="CATT" w:date="2025-08-22T14:45:00Z">
              <w:r w:rsidRPr="001A652D">
                <w:rPr>
                  <w:b w:val="0"/>
                  <w:sz w:val="16"/>
                  <w:szCs w:val="16"/>
                </w:rPr>
                <w:t>Rel-1</w:t>
              </w:r>
              <w:r w:rsidRPr="001A652D">
                <w:rPr>
                  <w:rFonts w:hint="eastAsia"/>
                  <w:b w:val="0"/>
                  <w:sz w:val="16"/>
                  <w:szCs w:val="16"/>
                  <w:lang w:eastAsia="zh-CN"/>
                </w:rPr>
                <w:t>8</w:t>
              </w:r>
            </w:ins>
          </w:p>
        </w:tc>
      </w:tr>
      <w:tr w:rsidR="00816517" w:rsidRPr="00AD706C" w14:paraId="4CE2A2E7" w14:textId="77777777" w:rsidTr="008B5279">
        <w:trPr>
          <w:trHeight w:val="277"/>
          <w:tblHeader/>
        </w:trPr>
        <w:tc>
          <w:tcPr>
            <w:tcW w:w="987" w:type="dxa"/>
            <w:shd w:val="clear" w:color="auto" w:fill="D9D9D9" w:themeFill="background1" w:themeFillShade="D9"/>
          </w:tcPr>
          <w:p w14:paraId="01B4351A" w14:textId="77777777" w:rsidR="00816517" w:rsidRPr="00FC1090" w:rsidRDefault="00816517" w:rsidP="00816517">
            <w:pPr>
              <w:pStyle w:val="TAL"/>
              <w:rPr>
                <w:sz w:val="16"/>
                <w:szCs w:val="16"/>
              </w:rPr>
            </w:pPr>
            <w:r w:rsidRPr="009A719F">
              <w:rPr>
                <w:sz w:val="16"/>
                <w:szCs w:val="16"/>
              </w:rPr>
              <w:t>1</w:t>
            </w:r>
            <w:r w:rsidRPr="009A719F">
              <w:rPr>
                <w:rFonts w:hint="eastAsia"/>
                <w:sz w:val="16"/>
                <w:szCs w:val="16"/>
                <w:lang w:eastAsia="zh-CN"/>
              </w:rPr>
              <w:t>5</w:t>
            </w:r>
          </w:p>
        </w:tc>
        <w:tc>
          <w:tcPr>
            <w:tcW w:w="3451" w:type="dxa"/>
            <w:shd w:val="clear" w:color="auto" w:fill="D9D9D9" w:themeFill="background1" w:themeFillShade="D9"/>
          </w:tcPr>
          <w:p w14:paraId="7965D353" w14:textId="77777777" w:rsidR="00816517" w:rsidRPr="005441B3" w:rsidRDefault="00816517" w:rsidP="00816517">
            <w:pPr>
              <w:pStyle w:val="TAL"/>
              <w:rPr>
                <w:sz w:val="16"/>
                <w:szCs w:val="16"/>
              </w:rPr>
            </w:pPr>
            <w:r w:rsidRPr="009A719F">
              <w:rPr>
                <w:b/>
                <w:sz w:val="16"/>
                <w:szCs w:val="16"/>
              </w:rPr>
              <w:t>UE Rx-</w:t>
            </w:r>
            <w:proofErr w:type="spellStart"/>
            <w:r w:rsidRPr="009A719F">
              <w:rPr>
                <w:b/>
                <w:sz w:val="16"/>
                <w:szCs w:val="16"/>
              </w:rPr>
              <w:t>Tx</w:t>
            </w:r>
            <w:proofErr w:type="spellEnd"/>
            <w:r w:rsidRPr="009A719F">
              <w:rPr>
                <w:b/>
                <w:sz w:val="16"/>
                <w:szCs w:val="16"/>
              </w:rPr>
              <w:t xml:space="preserve"> time difference measurement requirements</w:t>
            </w:r>
          </w:p>
        </w:tc>
        <w:tc>
          <w:tcPr>
            <w:tcW w:w="1121" w:type="dxa"/>
            <w:shd w:val="clear" w:color="auto" w:fill="D9D9D9" w:themeFill="background1" w:themeFillShade="D9"/>
          </w:tcPr>
          <w:p w14:paraId="52690FCA" w14:textId="77777777" w:rsidR="00816517" w:rsidRPr="00F67FDF" w:rsidRDefault="00816517" w:rsidP="00816517">
            <w:pPr>
              <w:pStyle w:val="TAC"/>
              <w:jc w:val="left"/>
              <w:rPr>
                <w:sz w:val="16"/>
                <w:szCs w:val="16"/>
              </w:rPr>
            </w:pPr>
          </w:p>
        </w:tc>
        <w:tc>
          <w:tcPr>
            <w:tcW w:w="1532" w:type="dxa"/>
            <w:shd w:val="clear" w:color="auto" w:fill="D9D9D9" w:themeFill="background1" w:themeFillShade="D9"/>
          </w:tcPr>
          <w:p w14:paraId="238F93B9" w14:textId="77777777" w:rsidR="00816517" w:rsidRDefault="00816517" w:rsidP="00816517">
            <w:pPr>
              <w:keepNext/>
              <w:widowControl w:val="0"/>
              <w:spacing w:after="0"/>
              <w:rPr>
                <w:rFonts w:ascii="Arial" w:hAnsi="Arial"/>
                <w:sz w:val="16"/>
                <w:szCs w:val="16"/>
                <w:lang w:eastAsia="zh-CN"/>
              </w:rPr>
            </w:pPr>
          </w:p>
        </w:tc>
        <w:tc>
          <w:tcPr>
            <w:tcW w:w="2306" w:type="dxa"/>
            <w:shd w:val="clear" w:color="auto" w:fill="D9D9D9" w:themeFill="background1" w:themeFillShade="D9"/>
          </w:tcPr>
          <w:p w14:paraId="5622E3CB" w14:textId="77777777" w:rsidR="00816517" w:rsidRPr="00AD706C" w:rsidRDefault="00816517" w:rsidP="00816517">
            <w:pPr>
              <w:keepNext/>
              <w:widowControl w:val="0"/>
              <w:spacing w:after="0"/>
              <w:rPr>
                <w:rFonts w:ascii="Arial" w:hAnsi="Arial"/>
                <w:sz w:val="16"/>
                <w:szCs w:val="16"/>
                <w:lang w:eastAsia="ja-JP"/>
              </w:rPr>
            </w:pPr>
          </w:p>
        </w:tc>
        <w:tc>
          <w:tcPr>
            <w:tcW w:w="1667" w:type="dxa"/>
            <w:tcBorders>
              <w:bottom w:val="single" w:sz="4" w:space="0" w:color="auto"/>
            </w:tcBorders>
            <w:shd w:val="clear" w:color="auto" w:fill="D9D9D9" w:themeFill="background1" w:themeFillShade="D9"/>
          </w:tcPr>
          <w:p w14:paraId="1389B672"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shd w:val="clear" w:color="auto" w:fill="D9D9D9" w:themeFill="background1" w:themeFillShade="D9"/>
          </w:tcPr>
          <w:p w14:paraId="2528E2C5"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shd w:val="clear" w:color="auto" w:fill="D9D9D9" w:themeFill="background1" w:themeFillShade="D9"/>
          </w:tcPr>
          <w:p w14:paraId="2C90719D"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shd w:val="clear" w:color="auto" w:fill="D9D9D9" w:themeFill="background1" w:themeFillShade="D9"/>
          </w:tcPr>
          <w:p w14:paraId="3C6369E7" w14:textId="77777777" w:rsidR="00816517" w:rsidRPr="00F67FDF" w:rsidRDefault="00816517" w:rsidP="00816517">
            <w:pPr>
              <w:pStyle w:val="TAC"/>
              <w:keepLines w:val="0"/>
              <w:widowControl w:val="0"/>
              <w:jc w:val="left"/>
              <w:rPr>
                <w:sz w:val="16"/>
                <w:szCs w:val="16"/>
              </w:rPr>
            </w:pPr>
          </w:p>
        </w:tc>
      </w:tr>
      <w:tr w:rsidR="00816517" w:rsidRPr="00AD706C" w14:paraId="53508F1D" w14:textId="77777777" w:rsidTr="008B5279">
        <w:trPr>
          <w:trHeight w:val="277"/>
          <w:tblHeader/>
        </w:trPr>
        <w:tc>
          <w:tcPr>
            <w:tcW w:w="987" w:type="dxa"/>
            <w:shd w:val="clear" w:color="auto" w:fill="auto"/>
          </w:tcPr>
          <w:p w14:paraId="2D90458C" w14:textId="77777777" w:rsidR="00816517" w:rsidRPr="00FC1090" w:rsidRDefault="00816517" w:rsidP="00816517">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451" w:type="dxa"/>
            <w:shd w:val="clear" w:color="auto" w:fill="auto"/>
          </w:tcPr>
          <w:p w14:paraId="12C8C63B" w14:textId="77777777" w:rsidR="00816517" w:rsidRPr="005441B3" w:rsidRDefault="00816517" w:rsidP="00816517">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FR1 SA</w:t>
            </w:r>
          </w:p>
        </w:tc>
        <w:tc>
          <w:tcPr>
            <w:tcW w:w="1121" w:type="dxa"/>
            <w:shd w:val="clear" w:color="auto" w:fill="auto"/>
          </w:tcPr>
          <w:p w14:paraId="3B698C04" w14:textId="77777777" w:rsidR="00816517" w:rsidRPr="00F67FDF" w:rsidRDefault="00816517" w:rsidP="00816517">
            <w:pPr>
              <w:pStyle w:val="TAC"/>
              <w:jc w:val="left"/>
              <w:rPr>
                <w:sz w:val="16"/>
                <w:szCs w:val="16"/>
              </w:rPr>
            </w:pPr>
            <w:r w:rsidRPr="009A719F">
              <w:rPr>
                <w:sz w:val="16"/>
                <w:szCs w:val="16"/>
              </w:rPr>
              <w:t>Rel-1</w:t>
            </w:r>
            <w:r w:rsidRPr="009A719F">
              <w:rPr>
                <w:rFonts w:hint="eastAsia"/>
                <w:sz w:val="16"/>
                <w:szCs w:val="16"/>
              </w:rPr>
              <w:t>6</w:t>
            </w:r>
          </w:p>
        </w:tc>
        <w:tc>
          <w:tcPr>
            <w:tcW w:w="1532" w:type="dxa"/>
            <w:shd w:val="clear" w:color="auto" w:fill="auto"/>
          </w:tcPr>
          <w:p w14:paraId="5B2D5356" w14:textId="77777777" w:rsidR="00816517" w:rsidRDefault="00816517" w:rsidP="00816517">
            <w:pPr>
              <w:keepNext/>
              <w:widowControl w:val="0"/>
              <w:spacing w:after="0"/>
              <w:rPr>
                <w:rFonts w:ascii="Arial" w:hAnsi="Arial"/>
                <w:sz w:val="16"/>
                <w:szCs w:val="16"/>
                <w:lang w:eastAsia="zh-CN"/>
              </w:rPr>
            </w:pPr>
            <w:r>
              <w:rPr>
                <w:rFonts w:ascii="Arial" w:hAnsi="Arial"/>
                <w:sz w:val="16"/>
                <w:szCs w:val="16"/>
              </w:rPr>
              <w:t>C46nr</w:t>
            </w:r>
          </w:p>
        </w:tc>
        <w:tc>
          <w:tcPr>
            <w:tcW w:w="2306" w:type="dxa"/>
            <w:shd w:val="clear" w:color="auto" w:fill="auto"/>
          </w:tcPr>
          <w:p w14:paraId="74E2FAEE" w14:textId="77777777" w:rsidR="00816517" w:rsidRPr="00AD706C" w:rsidRDefault="00816517" w:rsidP="00816517">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67" w:type="dxa"/>
            <w:tcBorders>
              <w:bottom w:val="single" w:sz="4" w:space="0" w:color="auto"/>
            </w:tcBorders>
          </w:tcPr>
          <w:p w14:paraId="42C183DB"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14EC4B18"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80985B9"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305BF847" w14:textId="77777777" w:rsidR="00816517" w:rsidRPr="00F67FDF" w:rsidRDefault="00816517" w:rsidP="00816517">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16517" w:rsidRPr="00AD706C" w14:paraId="5A7630BF" w14:textId="77777777" w:rsidTr="008B5279">
        <w:trPr>
          <w:trHeight w:val="277"/>
          <w:tblHeader/>
        </w:trPr>
        <w:tc>
          <w:tcPr>
            <w:tcW w:w="987" w:type="dxa"/>
            <w:shd w:val="clear" w:color="auto" w:fill="auto"/>
          </w:tcPr>
          <w:p w14:paraId="548F24C6" w14:textId="77777777" w:rsidR="00816517" w:rsidRPr="00FC1090" w:rsidRDefault="00816517" w:rsidP="00816517">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451" w:type="dxa"/>
            <w:shd w:val="clear" w:color="auto" w:fill="auto"/>
          </w:tcPr>
          <w:p w14:paraId="1282A696" w14:textId="77777777" w:rsidR="00816517" w:rsidRPr="005441B3" w:rsidRDefault="00816517" w:rsidP="00816517">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FR1 SA</w:t>
            </w:r>
          </w:p>
        </w:tc>
        <w:tc>
          <w:tcPr>
            <w:tcW w:w="1121" w:type="dxa"/>
            <w:shd w:val="clear" w:color="auto" w:fill="auto"/>
          </w:tcPr>
          <w:p w14:paraId="393D7620" w14:textId="77777777" w:rsidR="00816517" w:rsidRPr="00F67FDF" w:rsidRDefault="00816517" w:rsidP="00816517">
            <w:pPr>
              <w:pStyle w:val="TAC"/>
              <w:jc w:val="left"/>
              <w:rPr>
                <w:sz w:val="16"/>
                <w:szCs w:val="16"/>
              </w:rPr>
            </w:pPr>
            <w:r w:rsidRPr="009A719F">
              <w:rPr>
                <w:sz w:val="16"/>
                <w:szCs w:val="16"/>
              </w:rPr>
              <w:t>Rel-1</w:t>
            </w:r>
            <w:r w:rsidRPr="009A719F">
              <w:rPr>
                <w:rFonts w:hint="eastAsia"/>
                <w:sz w:val="16"/>
                <w:szCs w:val="16"/>
              </w:rPr>
              <w:t>6</w:t>
            </w:r>
          </w:p>
        </w:tc>
        <w:tc>
          <w:tcPr>
            <w:tcW w:w="1532" w:type="dxa"/>
            <w:shd w:val="clear" w:color="auto" w:fill="auto"/>
          </w:tcPr>
          <w:p w14:paraId="05E974DB" w14:textId="77777777" w:rsidR="00816517" w:rsidRDefault="00816517" w:rsidP="00816517">
            <w:pPr>
              <w:keepNext/>
              <w:widowControl w:val="0"/>
              <w:spacing w:after="0"/>
              <w:rPr>
                <w:rFonts w:ascii="Arial" w:hAnsi="Arial"/>
                <w:sz w:val="16"/>
                <w:szCs w:val="16"/>
                <w:lang w:eastAsia="zh-CN"/>
              </w:rPr>
            </w:pPr>
            <w:r>
              <w:rPr>
                <w:rFonts w:ascii="Arial" w:hAnsi="Arial"/>
                <w:sz w:val="16"/>
                <w:szCs w:val="16"/>
              </w:rPr>
              <w:t>C46nr</w:t>
            </w:r>
          </w:p>
        </w:tc>
        <w:tc>
          <w:tcPr>
            <w:tcW w:w="2306" w:type="dxa"/>
            <w:shd w:val="clear" w:color="auto" w:fill="auto"/>
          </w:tcPr>
          <w:p w14:paraId="6834B71E" w14:textId="77777777" w:rsidR="00816517" w:rsidRPr="00AD706C" w:rsidRDefault="00816517" w:rsidP="00816517">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67" w:type="dxa"/>
            <w:tcBorders>
              <w:bottom w:val="single" w:sz="4" w:space="0" w:color="auto"/>
            </w:tcBorders>
          </w:tcPr>
          <w:p w14:paraId="4961F7A1"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4E65AD62"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2DB976E6"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3F13176B" w14:textId="77777777" w:rsidR="00816517" w:rsidRPr="00F67FDF" w:rsidRDefault="00816517" w:rsidP="00816517">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16517" w:rsidRPr="00AD706C" w14:paraId="0DF885B7" w14:textId="77777777" w:rsidTr="008B5279">
        <w:trPr>
          <w:trHeight w:val="277"/>
          <w:tblHeader/>
        </w:trPr>
        <w:tc>
          <w:tcPr>
            <w:tcW w:w="987" w:type="dxa"/>
            <w:shd w:val="clear" w:color="auto" w:fill="auto"/>
          </w:tcPr>
          <w:p w14:paraId="0338F72B" w14:textId="77777777" w:rsidR="00816517" w:rsidRPr="00FC1090" w:rsidRDefault="00816517" w:rsidP="00816517">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451" w:type="dxa"/>
            <w:shd w:val="clear" w:color="auto" w:fill="auto"/>
          </w:tcPr>
          <w:p w14:paraId="3B6ECFB0" w14:textId="77777777" w:rsidR="00816517" w:rsidRPr="005441B3" w:rsidRDefault="00816517" w:rsidP="00816517">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FR2 SA</w:t>
            </w:r>
          </w:p>
        </w:tc>
        <w:tc>
          <w:tcPr>
            <w:tcW w:w="1121" w:type="dxa"/>
            <w:shd w:val="clear" w:color="auto" w:fill="auto"/>
          </w:tcPr>
          <w:p w14:paraId="25226D15" w14:textId="77777777" w:rsidR="00816517" w:rsidRPr="00F67FDF" w:rsidRDefault="00816517" w:rsidP="00816517">
            <w:pPr>
              <w:pStyle w:val="TAC"/>
              <w:jc w:val="left"/>
              <w:rPr>
                <w:sz w:val="16"/>
                <w:szCs w:val="16"/>
              </w:rPr>
            </w:pPr>
            <w:r w:rsidRPr="009A719F">
              <w:rPr>
                <w:sz w:val="16"/>
                <w:szCs w:val="16"/>
              </w:rPr>
              <w:t>Rel-1</w:t>
            </w:r>
            <w:r w:rsidRPr="009A719F">
              <w:rPr>
                <w:rFonts w:hint="eastAsia"/>
                <w:sz w:val="16"/>
                <w:szCs w:val="16"/>
              </w:rPr>
              <w:t>6</w:t>
            </w:r>
          </w:p>
        </w:tc>
        <w:tc>
          <w:tcPr>
            <w:tcW w:w="1532" w:type="dxa"/>
            <w:shd w:val="clear" w:color="auto" w:fill="auto"/>
          </w:tcPr>
          <w:p w14:paraId="34BF7674" w14:textId="77777777" w:rsidR="00816517" w:rsidRDefault="00816517" w:rsidP="00816517">
            <w:pPr>
              <w:keepNext/>
              <w:widowControl w:val="0"/>
              <w:spacing w:after="0"/>
              <w:rPr>
                <w:rFonts w:ascii="Arial" w:hAnsi="Arial"/>
                <w:sz w:val="16"/>
                <w:szCs w:val="16"/>
                <w:lang w:eastAsia="zh-CN"/>
              </w:rPr>
            </w:pPr>
            <w:r>
              <w:rPr>
                <w:rFonts w:ascii="Arial" w:hAnsi="Arial"/>
                <w:sz w:val="16"/>
                <w:szCs w:val="16"/>
              </w:rPr>
              <w:t>C47nr</w:t>
            </w:r>
          </w:p>
        </w:tc>
        <w:tc>
          <w:tcPr>
            <w:tcW w:w="2306" w:type="dxa"/>
            <w:shd w:val="clear" w:color="auto" w:fill="auto"/>
          </w:tcPr>
          <w:p w14:paraId="302FFFFB" w14:textId="77777777" w:rsidR="00816517" w:rsidRPr="00AD706C" w:rsidRDefault="00816517" w:rsidP="00816517">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67" w:type="dxa"/>
            <w:tcBorders>
              <w:bottom w:val="single" w:sz="4" w:space="0" w:color="auto"/>
            </w:tcBorders>
          </w:tcPr>
          <w:p w14:paraId="3C7C10BB"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7E9AB9E2"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10DA1F25"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1AE994A7" w14:textId="77777777" w:rsidR="00816517" w:rsidRPr="00F67FDF" w:rsidRDefault="00816517" w:rsidP="00816517">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16517" w:rsidRPr="00AD706C" w14:paraId="51736C34" w14:textId="77777777" w:rsidTr="008B5279">
        <w:trPr>
          <w:trHeight w:val="277"/>
          <w:tblHeader/>
        </w:trPr>
        <w:tc>
          <w:tcPr>
            <w:tcW w:w="987" w:type="dxa"/>
            <w:shd w:val="clear" w:color="auto" w:fill="auto"/>
          </w:tcPr>
          <w:p w14:paraId="122E760E" w14:textId="77777777" w:rsidR="00816517" w:rsidRPr="00FC1090" w:rsidRDefault="00816517" w:rsidP="00816517">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451" w:type="dxa"/>
            <w:shd w:val="clear" w:color="auto" w:fill="auto"/>
          </w:tcPr>
          <w:p w14:paraId="1B73AFE2" w14:textId="77777777" w:rsidR="00816517" w:rsidRPr="005441B3" w:rsidRDefault="00816517" w:rsidP="00816517">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FR2 SA</w:t>
            </w:r>
          </w:p>
        </w:tc>
        <w:tc>
          <w:tcPr>
            <w:tcW w:w="1121" w:type="dxa"/>
            <w:shd w:val="clear" w:color="auto" w:fill="auto"/>
          </w:tcPr>
          <w:p w14:paraId="402F3ECD" w14:textId="77777777" w:rsidR="00816517" w:rsidRPr="00F67FDF" w:rsidRDefault="00816517" w:rsidP="00816517">
            <w:pPr>
              <w:pStyle w:val="TAC"/>
              <w:jc w:val="left"/>
              <w:rPr>
                <w:sz w:val="16"/>
                <w:szCs w:val="16"/>
              </w:rPr>
            </w:pPr>
            <w:r w:rsidRPr="009A719F">
              <w:rPr>
                <w:sz w:val="16"/>
                <w:szCs w:val="16"/>
              </w:rPr>
              <w:t>Rel-1</w:t>
            </w:r>
            <w:r w:rsidRPr="009A719F">
              <w:rPr>
                <w:rFonts w:hint="eastAsia"/>
                <w:sz w:val="16"/>
                <w:szCs w:val="16"/>
              </w:rPr>
              <w:t>6</w:t>
            </w:r>
          </w:p>
        </w:tc>
        <w:tc>
          <w:tcPr>
            <w:tcW w:w="1532" w:type="dxa"/>
            <w:shd w:val="clear" w:color="auto" w:fill="auto"/>
          </w:tcPr>
          <w:p w14:paraId="6F89262C" w14:textId="77777777" w:rsidR="00816517" w:rsidRDefault="00816517" w:rsidP="00816517">
            <w:pPr>
              <w:keepNext/>
              <w:widowControl w:val="0"/>
              <w:spacing w:after="0"/>
              <w:rPr>
                <w:rFonts w:ascii="Arial" w:hAnsi="Arial"/>
                <w:sz w:val="16"/>
                <w:szCs w:val="16"/>
                <w:lang w:eastAsia="zh-CN"/>
              </w:rPr>
            </w:pPr>
            <w:r>
              <w:rPr>
                <w:rFonts w:ascii="Arial" w:hAnsi="Arial"/>
                <w:sz w:val="16"/>
                <w:szCs w:val="16"/>
              </w:rPr>
              <w:t>C47nr</w:t>
            </w:r>
          </w:p>
        </w:tc>
        <w:tc>
          <w:tcPr>
            <w:tcW w:w="2306" w:type="dxa"/>
            <w:shd w:val="clear" w:color="auto" w:fill="auto"/>
          </w:tcPr>
          <w:p w14:paraId="7B8A4ECE" w14:textId="77777777" w:rsidR="00816517" w:rsidRPr="00AD706C" w:rsidRDefault="00816517" w:rsidP="00816517">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67" w:type="dxa"/>
            <w:tcBorders>
              <w:bottom w:val="single" w:sz="4" w:space="0" w:color="auto"/>
            </w:tcBorders>
          </w:tcPr>
          <w:p w14:paraId="03FE398A"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4AF20A9F"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28E4509"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66FB4ADA" w14:textId="77777777" w:rsidR="00816517" w:rsidRPr="00F67FDF" w:rsidRDefault="00816517" w:rsidP="00816517">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16517" w:rsidRPr="00AD706C" w14:paraId="7CF515F3" w14:textId="77777777" w:rsidTr="008B5279">
        <w:trPr>
          <w:trHeight w:val="277"/>
          <w:tblHeader/>
        </w:trPr>
        <w:tc>
          <w:tcPr>
            <w:tcW w:w="987" w:type="dxa"/>
            <w:shd w:val="clear" w:color="auto" w:fill="auto"/>
          </w:tcPr>
          <w:p w14:paraId="540AED04" w14:textId="77777777" w:rsidR="00816517" w:rsidRPr="009A719F" w:rsidRDefault="00816517" w:rsidP="00816517">
            <w:pPr>
              <w:pStyle w:val="TAL"/>
              <w:rPr>
                <w:sz w:val="16"/>
                <w:szCs w:val="16"/>
              </w:rPr>
            </w:pPr>
            <w:r w:rsidRPr="008C09D3">
              <w:rPr>
                <w:sz w:val="16"/>
                <w:szCs w:val="16"/>
              </w:rPr>
              <w:lastRenderedPageBreak/>
              <w:t>15.2.5</w:t>
            </w:r>
          </w:p>
        </w:tc>
        <w:tc>
          <w:tcPr>
            <w:tcW w:w="3451" w:type="dxa"/>
            <w:shd w:val="clear" w:color="auto" w:fill="auto"/>
          </w:tcPr>
          <w:p w14:paraId="4233A265" w14:textId="77777777" w:rsidR="00816517" w:rsidRPr="009A719F" w:rsidRDefault="00816517"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 reduced number of samples in FR1 SA</w:t>
            </w:r>
          </w:p>
        </w:tc>
        <w:tc>
          <w:tcPr>
            <w:tcW w:w="1121" w:type="dxa"/>
            <w:shd w:val="clear" w:color="auto" w:fill="auto"/>
          </w:tcPr>
          <w:p w14:paraId="51E9E4C4" w14:textId="77777777" w:rsidR="00816517" w:rsidRPr="009A719F" w:rsidRDefault="00816517"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14FA1882" w14:textId="77777777" w:rsidR="00816517" w:rsidRDefault="00816517" w:rsidP="00816517">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shd w:val="clear" w:color="auto" w:fill="auto"/>
          </w:tcPr>
          <w:p w14:paraId="598AFCE1" w14:textId="77777777" w:rsidR="00816517" w:rsidRPr="009A719F" w:rsidRDefault="00816517"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67" w:type="dxa"/>
            <w:tcBorders>
              <w:bottom w:val="single" w:sz="4" w:space="0" w:color="auto"/>
            </w:tcBorders>
          </w:tcPr>
          <w:p w14:paraId="441432C8"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55ED03D6"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00B91924"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580618DF" w14:textId="77777777" w:rsidR="00816517" w:rsidRPr="009A719F" w:rsidRDefault="00816517"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16517" w:rsidRPr="00AD706C" w14:paraId="5B209C0B" w14:textId="77777777" w:rsidTr="008B5279">
        <w:trPr>
          <w:trHeight w:val="277"/>
          <w:tblHeader/>
        </w:trPr>
        <w:tc>
          <w:tcPr>
            <w:tcW w:w="987" w:type="dxa"/>
            <w:shd w:val="clear" w:color="auto" w:fill="auto"/>
          </w:tcPr>
          <w:p w14:paraId="61580901" w14:textId="77777777" w:rsidR="00816517" w:rsidRPr="009A719F" w:rsidRDefault="00816517" w:rsidP="00816517">
            <w:pPr>
              <w:pStyle w:val="TAL"/>
              <w:rPr>
                <w:sz w:val="16"/>
                <w:szCs w:val="16"/>
              </w:rPr>
            </w:pPr>
            <w:r w:rsidRPr="008C09D3">
              <w:rPr>
                <w:sz w:val="16"/>
                <w:szCs w:val="16"/>
              </w:rPr>
              <w:t>15.2.6_1</w:t>
            </w:r>
          </w:p>
        </w:tc>
        <w:tc>
          <w:tcPr>
            <w:tcW w:w="3451" w:type="dxa"/>
            <w:shd w:val="clear" w:color="auto" w:fill="auto"/>
          </w:tcPr>
          <w:p w14:paraId="095E63A0" w14:textId="77777777" w:rsidR="00816517" w:rsidRPr="009A719F" w:rsidRDefault="00816517"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without measurement gap in FR1 SA</w:t>
            </w:r>
            <w:r w:rsidRPr="008C09D3">
              <w:rPr>
                <w:sz w:val="16"/>
                <w:szCs w:val="16"/>
                <w:lang w:val="en-US" w:eastAsia="zh-CN"/>
              </w:rPr>
              <w:t>: Subtest 1</w:t>
            </w:r>
          </w:p>
        </w:tc>
        <w:tc>
          <w:tcPr>
            <w:tcW w:w="1121" w:type="dxa"/>
            <w:shd w:val="clear" w:color="auto" w:fill="auto"/>
          </w:tcPr>
          <w:p w14:paraId="0520B90F" w14:textId="77777777" w:rsidR="00816517" w:rsidRPr="009A719F" w:rsidRDefault="00816517"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5368364F" w14:textId="77777777" w:rsidR="00816517" w:rsidRDefault="00816517" w:rsidP="00816517">
            <w:pPr>
              <w:keepNext/>
              <w:widowControl w:val="0"/>
              <w:spacing w:after="0"/>
              <w:rPr>
                <w:rFonts w:ascii="Arial" w:hAnsi="Arial"/>
                <w:sz w:val="16"/>
                <w:szCs w:val="16"/>
              </w:rPr>
            </w:pPr>
            <w:r w:rsidRPr="008C09D3">
              <w:rPr>
                <w:rFonts w:ascii="Arial" w:hAnsi="Arial"/>
                <w:sz w:val="16"/>
                <w:szCs w:val="16"/>
                <w:lang w:val="en-US" w:eastAsia="zh-CN"/>
              </w:rPr>
              <w:t>C90nr</w:t>
            </w:r>
          </w:p>
        </w:tc>
        <w:tc>
          <w:tcPr>
            <w:tcW w:w="2306" w:type="dxa"/>
            <w:shd w:val="clear" w:color="auto" w:fill="auto"/>
          </w:tcPr>
          <w:p w14:paraId="5FF867F0" w14:textId="77777777" w:rsidR="00816517" w:rsidRPr="009A719F" w:rsidRDefault="00816517"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p>
        </w:tc>
        <w:tc>
          <w:tcPr>
            <w:tcW w:w="1667" w:type="dxa"/>
            <w:tcBorders>
              <w:bottom w:val="single" w:sz="4" w:space="0" w:color="auto"/>
            </w:tcBorders>
          </w:tcPr>
          <w:p w14:paraId="57B849F6"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53FA5229"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52EC909"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2EE32574" w14:textId="77777777" w:rsidR="00816517" w:rsidRPr="009A719F" w:rsidRDefault="00816517"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16517" w:rsidRPr="00AD706C" w14:paraId="47EFEB66" w14:textId="77777777" w:rsidTr="008B5279">
        <w:trPr>
          <w:trHeight w:val="277"/>
          <w:tblHeader/>
        </w:trPr>
        <w:tc>
          <w:tcPr>
            <w:tcW w:w="987" w:type="dxa"/>
            <w:shd w:val="clear" w:color="auto" w:fill="auto"/>
          </w:tcPr>
          <w:p w14:paraId="0D0F4816" w14:textId="77777777" w:rsidR="00816517" w:rsidRPr="009A719F" w:rsidRDefault="00816517" w:rsidP="00816517">
            <w:pPr>
              <w:pStyle w:val="TAL"/>
              <w:rPr>
                <w:sz w:val="16"/>
                <w:szCs w:val="16"/>
              </w:rPr>
            </w:pPr>
            <w:r w:rsidRPr="008C09D3">
              <w:rPr>
                <w:sz w:val="16"/>
                <w:szCs w:val="16"/>
              </w:rPr>
              <w:t>15.2.6_2</w:t>
            </w:r>
          </w:p>
        </w:tc>
        <w:tc>
          <w:tcPr>
            <w:tcW w:w="3451" w:type="dxa"/>
            <w:shd w:val="clear" w:color="auto" w:fill="auto"/>
          </w:tcPr>
          <w:p w14:paraId="1E4D31A9" w14:textId="77777777" w:rsidR="00816517" w:rsidRPr="009A719F" w:rsidRDefault="00816517"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without measurement gap in FR1 SA</w:t>
            </w:r>
            <w:r w:rsidRPr="008C09D3">
              <w:rPr>
                <w:sz w:val="16"/>
                <w:szCs w:val="16"/>
                <w:lang w:val="en-US" w:eastAsia="zh-CN"/>
              </w:rPr>
              <w:t>: Subtest 2</w:t>
            </w:r>
          </w:p>
        </w:tc>
        <w:tc>
          <w:tcPr>
            <w:tcW w:w="1121" w:type="dxa"/>
            <w:shd w:val="clear" w:color="auto" w:fill="auto"/>
          </w:tcPr>
          <w:p w14:paraId="1276E6AE" w14:textId="77777777" w:rsidR="00816517" w:rsidRPr="009A719F" w:rsidRDefault="00816517"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767C6338" w14:textId="77777777" w:rsidR="00816517" w:rsidRDefault="00816517" w:rsidP="00816517">
            <w:pPr>
              <w:keepNext/>
              <w:widowControl w:val="0"/>
              <w:spacing w:after="0"/>
              <w:rPr>
                <w:rFonts w:ascii="Arial" w:hAnsi="Arial"/>
                <w:sz w:val="16"/>
                <w:szCs w:val="16"/>
              </w:rPr>
            </w:pPr>
            <w:r w:rsidRPr="008C09D3">
              <w:rPr>
                <w:rFonts w:ascii="Arial" w:hAnsi="Arial"/>
                <w:sz w:val="16"/>
                <w:szCs w:val="16"/>
                <w:lang w:val="en-US" w:eastAsia="zh-CN"/>
              </w:rPr>
              <w:t>C91nr</w:t>
            </w:r>
          </w:p>
        </w:tc>
        <w:tc>
          <w:tcPr>
            <w:tcW w:w="2306" w:type="dxa"/>
            <w:shd w:val="clear" w:color="auto" w:fill="auto"/>
          </w:tcPr>
          <w:p w14:paraId="1CF75C86" w14:textId="77777777" w:rsidR="00816517" w:rsidRPr="009A719F" w:rsidRDefault="00816517"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667" w:type="dxa"/>
            <w:tcBorders>
              <w:bottom w:val="single" w:sz="4" w:space="0" w:color="auto"/>
            </w:tcBorders>
          </w:tcPr>
          <w:p w14:paraId="58A539D9"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55A92A60"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55CB77F8"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79C64FCA" w14:textId="77777777" w:rsidR="00816517" w:rsidRPr="009A719F" w:rsidRDefault="00816517"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16517" w:rsidRPr="00AD706C" w14:paraId="2AA53DC2" w14:textId="77777777" w:rsidTr="008B5279">
        <w:trPr>
          <w:trHeight w:val="277"/>
          <w:tblHeader/>
        </w:trPr>
        <w:tc>
          <w:tcPr>
            <w:tcW w:w="987" w:type="dxa"/>
            <w:shd w:val="clear" w:color="auto" w:fill="auto"/>
          </w:tcPr>
          <w:p w14:paraId="5A267B00" w14:textId="77777777" w:rsidR="00816517" w:rsidRPr="009A719F" w:rsidRDefault="00816517" w:rsidP="00816517">
            <w:pPr>
              <w:pStyle w:val="TAL"/>
              <w:rPr>
                <w:sz w:val="16"/>
                <w:szCs w:val="16"/>
              </w:rPr>
            </w:pPr>
            <w:r w:rsidRPr="008C09D3">
              <w:rPr>
                <w:sz w:val="16"/>
                <w:szCs w:val="16"/>
              </w:rPr>
              <w:t>15.2.7</w:t>
            </w:r>
          </w:p>
        </w:tc>
        <w:tc>
          <w:tcPr>
            <w:tcW w:w="3451" w:type="dxa"/>
            <w:shd w:val="clear" w:color="auto" w:fill="auto"/>
          </w:tcPr>
          <w:p w14:paraId="11498BC4" w14:textId="77777777" w:rsidR="00816517" w:rsidRPr="009A719F" w:rsidRDefault="00816517"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 multiple </w:t>
            </w:r>
            <w:proofErr w:type="spellStart"/>
            <w:r w:rsidRPr="008C09D3">
              <w:rPr>
                <w:sz w:val="16"/>
                <w:szCs w:val="16"/>
              </w:rPr>
              <w:t>RxTx</w:t>
            </w:r>
            <w:proofErr w:type="spellEnd"/>
            <w:r w:rsidRPr="008C09D3">
              <w:rPr>
                <w:sz w:val="16"/>
                <w:szCs w:val="16"/>
              </w:rPr>
              <w:t xml:space="preserve"> TEGs in FR1 SA</w:t>
            </w:r>
          </w:p>
        </w:tc>
        <w:tc>
          <w:tcPr>
            <w:tcW w:w="1121" w:type="dxa"/>
            <w:shd w:val="clear" w:color="auto" w:fill="auto"/>
          </w:tcPr>
          <w:p w14:paraId="4D838CBC" w14:textId="77777777" w:rsidR="00816517" w:rsidRPr="009A719F" w:rsidRDefault="00816517"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4ABADA6B" w14:textId="77777777" w:rsidR="00816517" w:rsidRDefault="00816517" w:rsidP="00816517">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shd w:val="clear" w:color="auto" w:fill="auto"/>
          </w:tcPr>
          <w:p w14:paraId="7D5A17B4" w14:textId="77777777" w:rsidR="00816517" w:rsidRPr="009A719F" w:rsidRDefault="00816517"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Multi-RTT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67" w:type="dxa"/>
            <w:tcBorders>
              <w:bottom w:val="single" w:sz="4" w:space="0" w:color="auto"/>
            </w:tcBorders>
          </w:tcPr>
          <w:p w14:paraId="044C569F"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7FA3B965"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70C5B44"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4016180B" w14:textId="77777777" w:rsidR="00816517" w:rsidRPr="009A719F" w:rsidRDefault="00816517"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16517" w:rsidRPr="00AD706C" w14:paraId="6EF0A276" w14:textId="77777777" w:rsidTr="008B5279">
        <w:trPr>
          <w:trHeight w:val="277"/>
          <w:tblHeader/>
        </w:trPr>
        <w:tc>
          <w:tcPr>
            <w:tcW w:w="987" w:type="dxa"/>
            <w:shd w:val="clear" w:color="auto" w:fill="auto"/>
          </w:tcPr>
          <w:p w14:paraId="203EF433" w14:textId="77777777" w:rsidR="00816517" w:rsidRPr="009A719F" w:rsidRDefault="00816517" w:rsidP="00816517">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3451" w:type="dxa"/>
            <w:shd w:val="clear" w:color="auto" w:fill="auto"/>
          </w:tcPr>
          <w:p w14:paraId="2A2B0F43" w14:textId="77777777" w:rsidR="00816517" w:rsidRPr="009A719F" w:rsidRDefault="00816517"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reduced number of samples in FR2 SA</w:t>
            </w:r>
          </w:p>
        </w:tc>
        <w:tc>
          <w:tcPr>
            <w:tcW w:w="1121" w:type="dxa"/>
            <w:shd w:val="clear" w:color="auto" w:fill="auto"/>
          </w:tcPr>
          <w:p w14:paraId="50F542CC" w14:textId="77777777" w:rsidR="00816517" w:rsidRPr="009A719F" w:rsidRDefault="00816517"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6C10748F" w14:textId="77777777" w:rsidR="00816517" w:rsidRDefault="00816517" w:rsidP="00816517">
            <w:pPr>
              <w:keepNext/>
              <w:widowControl w:val="0"/>
              <w:spacing w:after="0"/>
              <w:rPr>
                <w:rFonts w:ascii="Arial" w:hAnsi="Arial"/>
                <w:sz w:val="16"/>
                <w:szCs w:val="16"/>
              </w:rPr>
            </w:pPr>
            <w:r>
              <w:rPr>
                <w:rFonts w:ascii="Arial" w:hAnsi="Arial"/>
                <w:sz w:val="16"/>
                <w:szCs w:val="16"/>
                <w:lang w:val="en-US" w:eastAsia="zh-CN"/>
              </w:rPr>
              <w:t>C58nr</w:t>
            </w:r>
          </w:p>
        </w:tc>
        <w:tc>
          <w:tcPr>
            <w:tcW w:w="2306" w:type="dxa"/>
            <w:shd w:val="clear" w:color="auto" w:fill="auto"/>
          </w:tcPr>
          <w:p w14:paraId="4E5473BB" w14:textId="77777777" w:rsidR="00816517" w:rsidRPr="009A719F" w:rsidRDefault="00816517"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67" w:type="dxa"/>
            <w:tcBorders>
              <w:bottom w:val="single" w:sz="4" w:space="0" w:color="auto"/>
            </w:tcBorders>
          </w:tcPr>
          <w:p w14:paraId="18E8A86C"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309208C2"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6D66C5ED"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1AC411EE" w14:textId="77777777" w:rsidR="00816517" w:rsidRPr="009A719F" w:rsidRDefault="00816517"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816517" w:rsidRPr="00AD706C" w14:paraId="54A94334" w14:textId="77777777" w:rsidTr="008B5279">
        <w:trPr>
          <w:trHeight w:val="277"/>
          <w:tblHeader/>
        </w:trPr>
        <w:tc>
          <w:tcPr>
            <w:tcW w:w="987" w:type="dxa"/>
            <w:shd w:val="clear" w:color="auto" w:fill="auto"/>
          </w:tcPr>
          <w:p w14:paraId="20958241" w14:textId="77777777" w:rsidR="00816517" w:rsidRPr="009A719F" w:rsidRDefault="00816517" w:rsidP="00816517">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451" w:type="dxa"/>
            <w:shd w:val="clear" w:color="auto" w:fill="auto"/>
          </w:tcPr>
          <w:p w14:paraId="22B2B4FB" w14:textId="77777777" w:rsidR="00816517" w:rsidRPr="009A719F" w:rsidRDefault="00816517"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1</w:t>
            </w:r>
          </w:p>
        </w:tc>
        <w:tc>
          <w:tcPr>
            <w:tcW w:w="1121" w:type="dxa"/>
            <w:shd w:val="clear" w:color="auto" w:fill="auto"/>
          </w:tcPr>
          <w:p w14:paraId="3CD5D1F5" w14:textId="77777777" w:rsidR="00816517" w:rsidRPr="009A719F" w:rsidRDefault="00816517"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71E4767F" w14:textId="77777777" w:rsidR="00816517" w:rsidRDefault="00816517" w:rsidP="00816517">
            <w:pPr>
              <w:keepNext/>
              <w:widowControl w:val="0"/>
              <w:spacing w:after="0"/>
              <w:rPr>
                <w:rFonts w:ascii="Arial" w:hAnsi="Arial"/>
                <w:sz w:val="16"/>
                <w:szCs w:val="16"/>
              </w:rPr>
            </w:pPr>
            <w:r>
              <w:rPr>
                <w:rFonts w:ascii="Arial" w:hAnsi="Arial"/>
                <w:sz w:val="16"/>
                <w:szCs w:val="16"/>
                <w:lang w:val="en-US" w:eastAsia="zh-CN"/>
              </w:rPr>
              <w:t>C59nr</w:t>
            </w:r>
          </w:p>
        </w:tc>
        <w:tc>
          <w:tcPr>
            <w:tcW w:w="2306" w:type="dxa"/>
            <w:shd w:val="clear" w:color="auto" w:fill="auto"/>
          </w:tcPr>
          <w:p w14:paraId="64A2E5D0" w14:textId="77777777" w:rsidR="00816517" w:rsidRPr="009A719F" w:rsidRDefault="00816517"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667" w:type="dxa"/>
            <w:tcBorders>
              <w:bottom w:val="single" w:sz="4" w:space="0" w:color="auto"/>
            </w:tcBorders>
          </w:tcPr>
          <w:p w14:paraId="58574A2E"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27C5BCF3"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67EE81E1"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43F97924" w14:textId="77777777" w:rsidR="00816517" w:rsidRPr="009A719F" w:rsidRDefault="00816517"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816517" w:rsidRPr="00AD706C" w14:paraId="05EBE16E" w14:textId="77777777" w:rsidTr="008B5279">
        <w:trPr>
          <w:trHeight w:val="277"/>
          <w:tblHeader/>
        </w:trPr>
        <w:tc>
          <w:tcPr>
            <w:tcW w:w="987" w:type="dxa"/>
            <w:shd w:val="clear" w:color="auto" w:fill="auto"/>
          </w:tcPr>
          <w:p w14:paraId="7C83F5A8" w14:textId="77777777" w:rsidR="00816517" w:rsidRPr="009A719F" w:rsidRDefault="00816517" w:rsidP="00816517">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3451" w:type="dxa"/>
            <w:shd w:val="clear" w:color="auto" w:fill="auto"/>
          </w:tcPr>
          <w:p w14:paraId="6D743114" w14:textId="77777777" w:rsidR="00816517" w:rsidRPr="009A719F" w:rsidRDefault="00816517"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2</w:t>
            </w:r>
          </w:p>
        </w:tc>
        <w:tc>
          <w:tcPr>
            <w:tcW w:w="1121" w:type="dxa"/>
            <w:shd w:val="clear" w:color="auto" w:fill="auto"/>
          </w:tcPr>
          <w:p w14:paraId="1D8BC0A2" w14:textId="77777777" w:rsidR="00816517" w:rsidRPr="009A719F" w:rsidRDefault="00816517"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1569BDC7" w14:textId="77777777" w:rsidR="00816517" w:rsidRDefault="00816517" w:rsidP="00816517">
            <w:pPr>
              <w:keepNext/>
              <w:widowControl w:val="0"/>
              <w:spacing w:after="0"/>
              <w:rPr>
                <w:rFonts w:ascii="Arial" w:hAnsi="Arial"/>
                <w:sz w:val="16"/>
                <w:szCs w:val="16"/>
              </w:rPr>
            </w:pPr>
            <w:r>
              <w:rPr>
                <w:rFonts w:ascii="Arial" w:hAnsi="Arial"/>
                <w:sz w:val="16"/>
                <w:szCs w:val="16"/>
                <w:lang w:val="en-US" w:eastAsia="zh-CN"/>
              </w:rPr>
              <w:t>C60nr</w:t>
            </w:r>
          </w:p>
        </w:tc>
        <w:tc>
          <w:tcPr>
            <w:tcW w:w="2306" w:type="dxa"/>
            <w:shd w:val="clear" w:color="auto" w:fill="auto"/>
          </w:tcPr>
          <w:p w14:paraId="14A2343E" w14:textId="77777777" w:rsidR="00816517" w:rsidRPr="009A719F" w:rsidRDefault="00816517"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 s</w:t>
            </w:r>
            <w:r>
              <w:rPr>
                <w:rFonts w:ascii="Arial" w:hAnsi="Arial"/>
                <w:sz w:val="16"/>
                <w:szCs w:val="16"/>
                <w:lang w:val="en-US" w:eastAsia="zh-CN"/>
              </w:rPr>
              <w:t xml:space="preserve"> and measurements based on reduced number of samples of a DL-PRS Resource Set</w:t>
            </w:r>
          </w:p>
        </w:tc>
        <w:tc>
          <w:tcPr>
            <w:tcW w:w="1667" w:type="dxa"/>
            <w:tcBorders>
              <w:bottom w:val="single" w:sz="4" w:space="0" w:color="auto"/>
            </w:tcBorders>
          </w:tcPr>
          <w:p w14:paraId="2DBAE3CD"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75C1E891"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2B03EC40"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508B2A8A" w14:textId="77777777" w:rsidR="00816517" w:rsidRPr="009A719F" w:rsidRDefault="00816517"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816517" w:rsidRPr="00AD706C" w14:paraId="01F827EF" w14:textId="77777777" w:rsidTr="008B5279">
        <w:trPr>
          <w:trHeight w:val="277"/>
          <w:tblHeader/>
        </w:trPr>
        <w:tc>
          <w:tcPr>
            <w:tcW w:w="987" w:type="dxa"/>
            <w:shd w:val="clear" w:color="auto" w:fill="auto"/>
          </w:tcPr>
          <w:p w14:paraId="4533DEA6" w14:textId="77777777" w:rsidR="00816517" w:rsidRPr="009A719F" w:rsidRDefault="00816517" w:rsidP="00816517">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451" w:type="dxa"/>
            <w:shd w:val="clear" w:color="auto" w:fill="auto"/>
          </w:tcPr>
          <w:p w14:paraId="71F16E27" w14:textId="77777777" w:rsidR="00816517" w:rsidRPr="009A719F" w:rsidRDefault="00816517"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1" w:type="dxa"/>
            <w:shd w:val="clear" w:color="auto" w:fill="auto"/>
          </w:tcPr>
          <w:p w14:paraId="561BC4EE" w14:textId="77777777" w:rsidR="00816517" w:rsidRPr="009A719F" w:rsidRDefault="00816517"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025EB48F" w14:textId="77777777" w:rsidR="00816517" w:rsidRDefault="00816517" w:rsidP="00816517">
            <w:pPr>
              <w:keepNext/>
              <w:widowControl w:val="0"/>
              <w:spacing w:after="0"/>
              <w:rPr>
                <w:rFonts w:ascii="Arial" w:hAnsi="Arial"/>
                <w:sz w:val="16"/>
                <w:szCs w:val="16"/>
              </w:rPr>
            </w:pPr>
            <w:r>
              <w:rPr>
                <w:rFonts w:ascii="Arial" w:hAnsi="Arial"/>
                <w:sz w:val="16"/>
                <w:szCs w:val="16"/>
                <w:lang w:val="en-US" w:eastAsia="zh-CN"/>
              </w:rPr>
              <w:t>C61nr</w:t>
            </w:r>
          </w:p>
        </w:tc>
        <w:tc>
          <w:tcPr>
            <w:tcW w:w="2306" w:type="dxa"/>
            <w:shd w:val="clear" w:color="auto" w:fill="auto"/>
          </w:tcPr>
          <w:p w14:paraId="06417A1D" w14:textId="77777777" w:rsidR="00816517" w:rsidRPr="009A719F" w:rsidRDefault="00816517"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Multi-RTT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67" w:type="dxa"/>
            <w:tcBorders>
              <w:bottom w:val="single" w:sz="4" w:space="0" w:color="auto"/>
            </w:tcBorders>
          </w:tcPr>
          <w:p w14:paraId="18F66BCE"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409269F7"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BF7FA6C"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034ED2C3" w14:textId="77777777" w:rsidR="00816517" w:rsidRPr="009A719F" w:rsidRDefault="00816517"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525596" w:rsidRPr="00AD706C" w14:paraId="66E8D6AB" w14:textId="77777777" w:rsidTr="008B5279">
        <w:trPr>
          <w:trHeight w:val="277"/>
          <w:tblHeader/>
          <w:ins w:id="73" w:author="CATT" w:date="2025-07-04T10:39:00Z"/>
        </w:trPr>
        <w:tc>
          <w:tcPr>
            <w:tcW w:w="987" w:type="dxa"/>
            <w:shd w:val="clear" w:color="auto" w:fill="auto"/>
          </w:tcPr>
          <w:p w14:paraId="6F4C3691" w14:textId="64508A84" w:rsidR="00525596" w:rsidRDefault="00525596" w:rsidP="00525596">
            <w:pPr>
              <w:pStyle w:val="TAL"/>
              <w:rPr>
                <w:ins w:id="74" w:author="CATT" w:date="2025-07-04T10:39:00Z"/>
                <w:sz w:val="16"/>
                <w:szCs w:val="16"/>
                <w:lang w:val="en-US" w:eastAsia="zh-CN"/>
              </w:rPr>
            </w:pPr>
            <w:ins w:id="75" w:author="CATT" w:date="2025-07-04T10:39:00Z">
              <w:r>
                <w:rPr>
                  <w:rFonts w:hint="eastAsia"/>
                  <w:sz w:val="16"/>
                  <w:szCs w:val="16"/>
                  <w:lang w:val="en-US" w:eastAsia="zh-CN"/>
                </w:rPr>
                <w:lastRenderedPageBreak/>
                <w:t>15.2.11</w:t>
              </w:r>
            </w:ins>
          </w:p>
        </w:tc>
        <w:tc>
          <w:tcPr>
            <w:tcW w:w="3451" w:type="dxa"/>
            <w:shd w:val="clear" w:color="auto" w:fill="auto"/>
          </w:tcPr>
          <w:p w14:paraId="59D6428C" w14:textId="2F079408" w:rsidR="00525596" w:rsidRDefault="00DD7AA8" w:rsidP="00525596">
            <w:pPr>
              <w:pStyle w:val="TAL"/>
              <w:rPr>
                <w:ins w:id="76" w:author="CATT" w:date="2025-07-04T10:39:00Z"/>
                <w:sz w:val="16"/>
                <w:szCs w:val="16"/>
                <w:lang w:val="en-US"/>
              </w:rPr>
            </w:pPr>
            <w:ins w:id="77" w:author="CATT" w:date="2025-07-04T11:17: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for PRS aggregation in FR1 SA</w:t>
              </w:r>
            </w:ins>
          </w:p>
        </w:tc>
        <w:tc>
          <w:tcPr>
            <w:tcW w:w="1121" w:type="dxa"/>
            <w:shd w:val="clear" w:color="auto" w:fill="auto"/>
          </w:tcPr>
          <w:p w14:paraId="0BC3E807" w14:textId="5AFE27BC" w:rsidR="00525596" w:rsidRDefault="00525596" w:rsidP="00525596">
            <w:pPr>
              <w:pStyle w:val="TAC"/>
              <w:jc w:val="left"/>
              <w:rPr>
                <w:ins w:id="78" w:author="CATT" w:date="2025-07-04T10:39:00Z"/>
                <w:sz w:val="16"/>
                <w:szCs w:val="16"/>
                <w:lang w:val="en-US"/>
              </w:rPr>
            </w:pPr>
            <w:ins w:id="79"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75A90EFC" w14:textId="2392989D" w:rsidR="00525596" w:rsidRDefault="00EC25AF" w:rsidP="00EC25AF">
            <w:pPr>
              <w:keepNext/>
              <w:widowControl w:val="0"/>
              <w:spacing w:after="0"/>
              <w:rPr>
                <w:ins w:id="80" w:author="CATT" w:date="2025-07-04T10:39:00Z"/>
                <w:rFonts w:ascii="Arial" w:hAnsi="Arial"/>
                <w:sz w:val="16"/>
                <w:szCs w:val="16"/>
                <w:lang w:val="en-US" w:eastAsia="zh-CN"/>
              </w:rPr>
            </w:pPr>
            <w:ins w:id="81" w:author="CATT" w:date="2025-07-04T13:32:00Z">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ins>
          </w:p>
        </w:tc>
        <w:tc>
          <w:tcPr>
            <w:tcW w:w="2306" w:type="dxa"/>
            <w:shd w:val="clear" w:color="auto" w:fill="auto"/>
          </w:tcPr>
          <w:p w14:paraId="71B0CD75" w14:textId="16708272" w:rsidR="00525596" w:rsidRDefault="00D4231F" w:rsidP="00D4231F">
            <w:pPr>
              <w:keepNext/>
              <w:widowControl w:val="0"/>
              <w:spacing w:after="0"/>
              <w:rPr>
                <w:ins w:id="82" w:author="CATT" w:date="2025-07-04T10:39:00Z"/>
                <w:rFonts w:ascii="Arial" w:hAnsi="Arial"/>
                <w:sz w:val="16"/>
                <w:szCs w:val="16"/>
                <w:lang w:val="en-US" w:eastAsia="ja-JP"/>
              </w:rPr>
            </w:pPr>
            <w:ins w:id="83" w:author="CATT" w:date="2025-07-04T13:22:00Z">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ins>
          </w:p>
        </w:tc>
        <w:tc>
          <w:tcPr>
            <w:tcW w:w="1667" w:type="dxa"/>
            <w:tcBorders>
              <w:bottom w:val="single" w:sz="4" w:space="0" w:color="auto"/>
            </w:tcBorders>
          </w:tcPr>
          <w:p w14:paraId="26C701B5" w14:textId="77777777" w:rsidR="00525596" w:rsidRPr="00AD706C" w:rsidRDefault="00525596" w:rsidP="00525596">
            <w:pPr>
              <w:keepNext/>
              <w:widowControl w:val="0"/>
              <w:spacing w:after="0"/>
              <w:rPr>
                <w:ins w:id="84" w:author="CATT" w:date="2025-07-04T10:39:00Z"/>
                <w:rFonts w:ascii="Arial" w:hAnsi="Arial"/>
                <w:sz w:val="16"/>
                <w:szCs w:val="16"/>
              </w:rPr>
            </w:pPr>
          </w:p>
        </w:tc>
        <w:tc>
          <w:tcPr>
            <w:tcW w:w="1541" w:type="dxa"/>
            <w:tcBorders>
              <w:bottom w:val="single" w:sz="4" w:space="0" w:color="auto"/>
            </w:tcBorders>
          </w:tcPr>
          <w:p w14:paraId="3B994E80" w14:textId="77777777" w:rsidR="00525596" w:rsidRPr="00AD706C" w:rsidRDefault="00525596" w:rsidP="00525596">
            <w:pPr>
              <w:pStyle w:val="TAC"/>
              <w:keepLines w:val="0"/>
              <w:widowControl w:val="0"/>
              <w:jc w:val="left"/>
              <w:rPr>
                <w:ins w:id="85" w:author="CATT" w:date="2025-07-04T10:39:00Z"/>
                <w:sz w:val="16"/>
                <w:szCs w:val="16"/>
              </w:rPr>
            </w:pPr>
          </w:p>
        </w:tc>
        <w:tc>
          <w:tcPr>
            <w:tcW w:w="1271" w:type="dxa"/>
            <w:gridSpan w:val="2"/>
            <w:tcBorders>
              <w:bottom w:val="single" w:sz="4" w:space="0" w:color="auto"/>
            </w:tcBorders>
          </w:tcPr>
          <w:p w14:paraId="036564DD" w14:textId="77777777" w:rsidR="00525596" w:rsidRPr="00AD706C" w:rsidRDefault="00525596" w:rsidP="00525596">
            <w:pPr>
              <w:pStyle w:val="TAC"/>
              <w:keepLines w:val="0"/>
              <w:widowControl w:val="0"/>
              <w:jc w:val="left"/>
              <w:rPr>
                <w:ins w:id="86" w:author="CATT" w:date="2025-07-04T10:39:00Z"/>
                <w:sz w:val="16"/>
                <w:szCs w:val="16"/>
              </w:rPr>
            </w:pPr>
          </w:p>
        </w:tc>
        <w:tc>
          <w:tcPr>
            <w:tcW w:w="1225" w:type="dxa"/>
            <w:tcBorders>
              <w:bottom w:val="single" w:sz="4" w:space="0" w:color="auto"/>
            </w:tcBorders>
          </w:tcPr>
          <w:p w14:paraId="63DB1606" w14:textId="11D70358" w:rsidR="00525596" w:rsidRDefault="00525596" w:rsidP="00525596">
            <w:pPr>
              <w:pStyle w:val="TAC"/>
              <w:keepLines w:val="0"/>
              <w:widowControl w:val="0"/>
              <w:jc w:val="left"/>
              <w:rPr>
                <w:ins w:id="87" w:author="CATT" w:date="2025-07-04T10:39:00Z"/>
                <w:sz w:val="16"/>
                <w:szCs w:val="16"/>
                <w:lang w:val="en-US"/>
              </w:rPr>
            </w:pPr>
            <w:ins w:id="88" w:author="CATT" w:date="2025-07-04T10:39:00Z">
              <w:r w:rsidRPr="00703C3C">
                <w:rPr>
                  <w:sz w:val="16"/>
                  <w:szCs w:val="16"/>
                  <w:lang w:val="en-US"/>
                </w:rPr>
                <w:t>Rel-1</w:t>
              </w:r>
              <w:r>
                <w:rPr>
                  <w:rFonts w:hint="eastAsia"/>
                  <w:sz w:val="16"/>
                  <w:szCs w:val="16"/>
                  <w:lang w:val="en-US" w:eastAsia="zh-CN"/>
                </w:rPr>
                <w:t>8</w:t>
              </w:r>
            </w:ins>
          </w:p>
        </w:tc>
      </w:tr>
      <w:tr w:rsidR="00EC25AF" w:rsidRPr="00AD706C" w14:paraId="07742B0E" w14:textId="77777777" w:rsidTr="008B5279">
        <w:trPr>
          <w:trHeight w:val="277"/>
          <w:tblHeader/>
          <w:ins w:id="89" w:author="CATT" w:date="2025-07-04T10:39:00Z"/>
        </w:trPr>
        <w:tc>
          <w:tcPr>
            <w:tcW w:w="987" w:type="dxa"/>
            <w:shd w:val="clear" w:color="auto" w:fill="auto"/>
          </w:tcPr>
          <w:p w14:paraId="3B3544D6" w14:textId="69EFBACA" w:rsidR="00EC25AF" w:rsidRDefault="00EC25AF" w:rsidP="00EC25AF">
            <w:pPr>
              <w:pStyle w:val="TAL"/>
              <w:rPr>
                <w:ins w:id="90" w:author="CATT" w:date="2025-07-04T10:39:00Z"/>
                <w:sz w:val="16"/>
                <w:szCs w:val="16"/>
                <w:lang w:val="en-US" w:eastAsia="zh-CN"/>
              </w:rPr>
            </w:pPr>
            <w:ins w:id="91" w:author="CATT" w:date="2025-07-04T10:39:00Z">
              <w:r>
                <w:rPr>
                  <w:rFonts w:hint="eastAsia"/>
                  <w:sz w:val="16"/>
                  <w:szCs w:val="16"/>
                  <w:lang w:val="en-US" w:eastAsia="zh-CN"/>
                </w:rPr>
                <w:t>15.2.12</w:t>
              </w:r>
            </w:ins>
          </w:p>
        </w:tc>
        <w:tc>
          <w:tcPr>
            <w:tcW w:w="3451" w:type="dxa"/>
            <w:shd w:val="clear" w:color="auto" w:fill="auto"/>
          </w:tcPr>
          <w:p w14:paraId="059E9386" w14:textId="28359A96" w:rsidR="00EC25AF" w:rsidRDefault="00EC25AF" w:rsidP="00EC25AF">
            <w:pPr>
              <w:pStyle w:val="TAL"/>
              <w:rPr>
                <w:ins w:id="92" w:author="CATT" w:date="2025-07-04T10:39:00Z"/>
                <w:sz w:val="16"/>
                <w:szCs w:val="16"/>
                <w:lang w:val="en-US"/>
              </w:rPr>
            </w:pPr>
            <w:ins w:id="93" w:author="CATT" w:date="2025-07-04T11:17: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for PRS aggregation in FR2 SA</w:t>
              </w:r>
            </w:ins>
          </w:p>
        </w:tc>
        <w:tc>
          <w:tcPr>
            <w:tcW w:w="1121" w:type="dxa"/>
            <w:shd w:val="clear" w:color="auto" w:fill="auto"/>
          </w:tcPr>
          <w:p w14:paraId="2F8E1DA0" w14:textId="3D8839A3" w:rsidR="00EC25AF" w:rsidRDefault="00EC25AF" w:rsidP="00EC25AF">
            <w:pPr>
              <w:pStyle w:val="TAC"/>
              <w:jc w:val="left"/>
              <w:rPr>
                <w:ins w:id="94" w:author="CATT" w:date="2025-07-04T10:39:00Z"/>
                <w:sz w:val="16"/>
                <w:szCs w:val="16"/>
                <w:lang w:val="en-US"/>
              </w:rPr>
            </w:pPr>
            <w:ins w:id="95"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7A134176" w14:textId="0955BEE7" w:rsidR="00EC25AF" w:rsidRDefault="00EC25AF" w:rsidP="00EC25AF">
            <w:pPr>
              <w:keepNext/>
              <w:widowControl w:val="0"/>
              <w:spacing w:after="0"/>
              <w:rPr>
                <w:ins w:id="96" w:author="CATT" w:date="2025-07-04T10:39:00Z"/>
                <w:rFonts w:ascii="Arial" w:hAnsi="Arial"/>
                <w:sz w:val="16"/>
                <w:szCs w:val="16"/>
                <w:lang w:val="en-US" w:eastAsia="zh-CN"/>
              </w:rPr>
            </w:pPr>
            <w:ins w:id="97" w:author="CATT" w:date="2025-07-04T13:33:00Z">
              <w:r>
                <w:rPr>
                  <w:rFonts w:ascii="Arial" w:hAnsi="Arial"/>
                  <w:sz w:val="16"/>
                  <w:szCs w:val="16"/>
                  <w:lang w:val="en-US" w:eastAsia="zh-CN"/>
                </w:rPr>
                <w:t>C</w:t>
              </w:r>
              <w:r>
                <w:rPr>
                  <w:rFonts w:ascii="Arial" w:hAnsi="Arial" w:hint="eastAsia"/>
                  <w:sz w:val="16"/>
                  <w:szCs w:val="16"/>
                  <w:lang w:val="en-US" w:eastAsia="zh-CN"/>
                </w:rPr>
                <w:t>10</w:t>
              </w:r>
            </w:ins>
            <w:ins w:id="98" w:author="CATT" w:date="2025-07-04T13:35:00Z">
              <w:r>
                <w:rPr>
                  <w:rFonts w:ascii="Arial" w:hAnsi="Arial" w:hint="eastAsia"/>
                  <w:sz w:val="16"/>
                  <w:szCs w:val="16"/>
                  <w:lang w:val="en-US" w:eastAsia="zh-CN"/>
                </w:rPr>
                <w:t>1</w:t>
              </w:r>
            </w:ins>
            <w:ins w:id="99" w:author="CATT" w:date="2025-07-04T13:33:00Z">
              <w:r>
                <w:rPr>
                  <w:rFonts w:ascii="Arial" w:hAnsi="Arial"/>
                  <w:sz w:val="16"/>
                  <w:szCs w:val="16"/>
                  <w:lang w:val="en-US" w:eastAsia="zh-CN"/>
                </w:rPr>
                <w:t>nr</w:t>
              </w:r>
            </w:ins>
          </w:p>
        </w:tc>
        <w:tc>
          <w:tcPr>
            <w:tcW w:w="2306" w:type="dxa"/>
            <w:shd w:val="clear" w:color="auto" w:fill="auto"/>
          </w:tcPr>
          <w:p w14:paraId="4FC350DD" w14:textId="0ACDE5D7" w:rsidR="00EC25AF" w:rsidRDefault="00EC25AF" w:rsidP="00EC25AF">
            <w:pPr>
              <w:keepNext/>
              <w:widowControl w:val="0"/>
              <w:spacing w:after="0"/>
              <w:rPr>
                <w:ins w:id="100" w:author="CATT" w:date="2025-07-04T10:39:00Z"/>
                <w:rFonts w:ascii="Arial" w:hAnsi="Arial"/>
                <w:sz w:val="16"/>
                <w:szCs w:val="16"/>
                <w:lang w:val="en-US" w:eastAsia="ja-JP"/>
              </w:rPr>
            </w:pPr>
            <w:ins w:id="101" w:author="CATT" w:date="2025-07-04T13:33:00Z">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ins>
          </w:p>
        </w:tc>
        <w:tc>
          <w:tcPr>
            <w:tcW w:w="1667" w:type="dxa"/>
            <w:tcBorders>
              <w:bottom w:val="single" w:sz="4" w:space="0" w:color="auto"/>
            </w:tcBorders>
          </w:tcPr>
          <w:p w14:paraId="13021803" w14:textId="77777777" w:rsidR="00EC25AF" w:rsidRPr="00AD706C" w:rsidRDefault="00EC25AF" w:rsidP="00EC25AF">
            <w:pPr>
              <w:keepNext/>
              <w:widowControl w:val="0"/>
              <w:spacing w:after="0"/>
              <w:rPr>
                <w:ins w:id="102" w:author="CATT" w:date="2025-07-04T10:39:00Z"/>
                <w:rFonts w:ascii="Arial" w:hAnsi="Arial"/>
                <w:sz w:val="16"/>
                <w:szCs w:val="16"/>
              </w:rPr>
            </w:pPr>
          </w:p>
        </w:tc>
        <w:tc>
          <w:tcPr>
            <w:tcW w:w="1541" w:type="dxa"/>
            <w:tcBorders>
              <w:bottom w:val="single" w:sz="4" w:space="0" w:color="auto"/>
            </w:tcBorders>
          </w:tcPr>
          <w:p w14:paraId="525FE9E1" w14:textId="77777777" w:rsidR="00EC25AF" w:rsidRPr="00AD706C" w:rsidRDefault="00EC25AF" w:rsidP="00EC25AF">
            <w:pPr>
              <w:pStyle w:val="TAC"/>
              <w:keepLines w:val="0"/>
              <w:widowControl w:val="0"/>
              <w:jc w:val="left"/>
              <w:rPr>
                <w:ins w:id="103" w:author="CATT" w:date="2025-07-04T10:39:00Z"/>
                <w:sz w:val="16"/>
                <w:szCs w:val="16"/>
              </w:rPr>
            </w:pPr>
          </w:p>
        </w:tc>
        <w:tc>
          <w:tcPr>
            <w:tcW w:w="1271" w:type="dxa"/>
            <w:gridSpan w:val="2"/>
            <w:tcBorders>
              <w:bottom w:val="single" w:sz="4" w:space="0" w:color="auto"/>
            </w:tcBorders>
          </w:tcPr>
          <w:p w14:paraId="449C3ED2" w14:textId="77777777" w:rsidR="00EC25AF" w:rsidRPr="00AD706C" w:rsidRDefault="00EC25AF" w:rsidP="00EC25AF">
            <w:pPr>
              <w:pStyle w:val="TAC"/>
              <w:keepLines w:val="0"/>
              <w:widowControl w:val="0"/>
              <w:jc w:val="left"/>
              <w:rPr>
                <w:ins w:id="104" w:author="CATT" w:date="2025-07-04T10:39:00Z"/>
                <w:sz w:val="16"/>
                <w:szCs w:val="16"/>
              </w:rPr>
            </w:pPr>
          </w:p>
        </w:tc>
        <w:tc>
          <w:tcPr>
            <w:tcW w:w="1225" w:type="dxa"/>
            <w:tcBorders>
              <w:bottom w:val="single" w:sz="4" w:space="0" w:color="auto"/>
            </w:tcBorders>
          </w:tcPr>
          <w:p w14:paraId="3922CF36" w14:textId="00A7FD72" w:rsidR="00EC25AF" w:rsidRDefault="00EC25AF" w:rsidP="00EC25AF">
            <w:pPr>
              <w:pStyle w:val="TAC"/>
              <w:keepLines w:val="0"/>
              <w:widowControl w:val="0"/>
              <w:jc w:val="left"/>
              <w:rPr>
                <w:ins w:id="105" w:author="CATT" w:date="2025-07-04T10:39:00Z"/>
                <w:sz w:val="16"/>
                <w:szCs w:val="16"/>
                <w:lang w:val="en-US"/>
              </w:rPr>
            </w:pPr>
            <w:ins w:id="106" w:author="CATT" w:date="2025-07-04T10:39:00Z">
              <w:r w:rsidRPr="00703C3C">
                <w:rPr>
                  <w:sz w:val="16"/>
                  <w:szCs w:val="16"/>
                  <w:lang w:val="en-US"/>
                </w:rPr>
                <w:t>Rel-1</w:t>
              </w:r>
              <w:r>
                <w:rPr>
                  <w:rFonts w:hint="eastAsia"/>
                  <w:sz w:val="16"/>
                  <w:szCs w:val="16"/>
                  <w:lang w:val="en-US" w:eastAsia="zh-CN"/>
                </w:rPr>
                <w:t>8</w:t>
              </w:r>
            </w:ins>
          </w:p>
        </w:tc>
      </w:tr>
      <w:tr w:rsidR="006A00B3" w:rsidRPr="00AD706C" w14:paraId="234C2CC7" w14:textId="77777777" w:rsidTr="008B5279">
        <w:trPr>
          <w:trHeight w:val="277"/>
          <w:tblHeader/>
          <w:ins w:id="107" w:author="CATT" w:date="2025-07-04T10:39:00Z"/>
        </w:trPr>
        <w:tc>
          <w:tcPr>
            <w:tcW w:w="987" w:type="dxa"/>
            <w:shd w:val="clear" w:color="auto" w:fill="auto"/>
          </w:tcPr>
          <w:p w14:paraId="3238B7D7" w14:textId="22FEC33C" w:rsidR="006A00B3" w:rsidRDefault="006A00B3" w:rsidP="006A00B3">
            <w:pPr>
              <w:pStyle w:val="TAL"/>
              <w:rPr>
                <w:ins w:id="108" w:author="CATT" w:date="2025-07-04T10:39:00Z"/>
                <w:sz w:val="16"/>
                <w:szCs w:val="16"/>
                <w:lang w:val="en-US" w:eastAsia="zh-CN"/>
              </w:rPr>
            </w:pPr>
            <w:ins w:id="109" w:author="CATT" w:date="2025-07-04T10:39:00Z">
              <w:r>
                <w:rPr>
                  <w:rFonts w:hint="eastAsia"/>
                  <w:sz w:val="16"/>
                  <w:szCs w:val="16"/>
                  <w:lang w:val="en-US" w:eastAsia="zh-CN"/>
                </w:rPr>
                <w:t>15.2.13</w:t>
              </w:r>
            </w:ins>
          </w:p>
        </w:tc>
        <w:tc>
          <w:tcPr>
            <w:tcW w:w="3451" w:type="dxa"/>
            <w:shd w:val="clear" w:color="auto" w:fill="auto"/>
          </w:tcPr>
          <w:p w14:paraId="44F178A4" w14:textId="4013DC8D" w:rsidR="006A00B3" w:rsidRDefault="006A00B3" w:rsidP="006A00B3">
            <w:pPr>
              <w:pStyle w:val="TAL"/>
              <w:rPr>
                <w:ins w:id="110" w:author="CATT" w:date="2025-07-04T10:39:00Z"/>
                <w:sz w:val="16"/>
                <w:szCs w:val="16"/>
                <w:lang w:val="en-US"/>
              </w:rPr>
            </w:pPr>
            <w:ins w:id="111" w:author="CATT" w:date="2025-07-04T11:21: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FR1 for Redcap UE without Rx FH</w:t>
              </w:r>
            </w:ins>
          </w:p>
        </w:tc>
        <w:tc>
          <w:tcPr>
            <w:tcW w:w="1121" w:type="dxa"/>
            <w:shd w:val="clear" w:color="auto" w:fill="auto"/>
          </w:tcPr>
          <w:p w14:paraId="7EADF4A1" w14:textId="68729F29" w:rsidR="006A00B3" w:rsidRDefault="006A00B3" w:rsidP="006A00B3">
            <w:pPr>
              <w:pStyle w:val="TAC"/>
              <w:jc w:val="left"/>
              <w:rPr>
                <w:ins w:id="112" w:author="CATT" w:date="2025-07-04T10:39:00Z"/>
                <w:sz w:val="16"/>
                <w:szCs w:val="16"/>
                <w:lang w:val="en-US"/>
              </w:rPr>
            </w:pPr>
            <w:ins w:id="113"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728EC882" w14:textId="073CD043" w:rsidR="006A00B3" w:rsidRDefault="006A00B3" w:rsidP="006A00B3">
            <w:pPr>
              <w:keepNext/>
              <w:widowControl w:val="0"/>
              <w:spacing w:after="0"/>
              <w:rPr>
                <w:ins w:id="114" w:author="CATT" w:date="2025-07-04T10:39:00Z"/>
                <w:rFonts w:ascii="Arial" w:hAnsi="Arial"/>
                <w:sz w:val="16"/>
                <w:szCs w:val="16"/>
                <w:lang w:val="en-US" w:eastAsia="zh-CN"/>
              </w:rPr>
            </w:pPr>
            <w:ins w:id="115" w:author="CATT" w:date="2025-07-04T13:49:00Z">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ins>
          </w:p>
        </w:tc>
        <w:tc>
          <w:tcPr>
            <w:tcW w:w="2306" w:type="dxa"/>
            <w:shd w:val="clear" w:color="auto" w:fill="auto"/>
          </w:tcPr>
          <w:p w14:paraId="6AAF2560" w14:textId="38CBD604" w:rsidR="006A00B3" w:rsidRDefault="006A00B3" w:rsidP="006A00B3">
            <w:pPr>
              <w:keepNext/>
              <w:widowControl w:val="0"/>
              <w:spacing w:after="0"/>
              <w:rPr>
                <w:ins w:id="116" w:author="CATT" w:date="2025-07-04T10:39:00Z"/>
                <w:rFonts w:ascii="Arial" w:hAnsi="Arial"/>
                <w:sz w:val="16"/>
                <w:szCs w:val="16"/>
                <w:lang w:val="en-US" w:eastAsia="zh-CN"/>
              </w:rPr>
            </w:pPr>
            <w:ins w:id="117" w:author="CATT" w:date="2025-07-04T13:33:00Z">
              <w:r>
                <w:rPr>
                  <w:rFonts w:ascii="Arial" w:hAnsi="Arial"/>
                  <w:sz w:val="16"/>
                  <w:szCs w:val="16"/>
                  <w:lang w:val="en-US" w:eastAsia="ja-JP"/>
                </w:rPr>
                <w:t xml:space="preserve">All </w:t>
              </w:r>
            </w:ins>
            <w:ins w:id="118" w:author="CATT" w:date="2025-07-04T13:34:00Z">
              <w:r>
                <w:rPr>
                  <w:rFonts w:ascii="Arial" w:hAnsi="Arial"/>
                  <w:sz w:val="16"/>
                  <w:szCs w:val="16"/>
                  <w:lang w:val="en-US" w:eastAsia="ja-JP"/>
                </w:rPr>
                <w:t>FR1</w:t>
              </w:r>
              <w:r>
                <w:rPr>
                  <w:rFonts w:ascii="Arial" w:hAnsi="Arial" w:hint="eastAsia"/>
                  <w:sz w:val="16"/>
                  <w:szCs w:val="16"/>
                  <w:lang w:val="en-US" w:eastAsia="zh-CN"/>
                </w:rPr>
                <w:t xml:space="preserve"> </w:t>
              </w:r>
            </w:ins>
            <w:ins w:id="119" w:author="CATT" w:date="2025-07-04T13:33:00Z">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667" w:type="dxa"/>
            <w:tcBorders>
              <w:bottom w:val="single" w:sz="4" w:space="0" w:color="auto"/>
            </w:tcBorders>
          </w:tcPr>
          <w:p w14:paraId="5C39C158" w14:textId="77777777" w:rsidR="006A00B3" w:rsidRPr="00AD706C" w:rsidRDefault="006A00B3" w:rsidP="006A00B3">
            <w:pPr>
              <w:keepNext/>
              <w:widowControl w:val="0"/>
              <w:spacing w:after="0"/>
              <w:rPr>
                <w:ins w:id="120" w:author="CATT" w:date="2025-07-04T10:39:00Z"/>
                <w:rFonts w:ascii="Arial" w:hAnsi="Arial"/>
                <w:sz w:val="16"/>
                <w:szCs w:val="16"/>
              </w:rPr>
            </w:pPr>
          </w:p>
        </w:tc>
        <w:tc>
          <w:tcPr>
            <w:tcW w:w="1541" w:type="dxa"/>
            <w:tcBorders>
              <w:bottom w:val="single" w:sz="4" w:space="0" w:color="auto"/>
            </w:tcBorders>
          </w:tcPr>
          <w:p w14:paraId="2EBB3545" w14:textId="77777777" w:rsidR="006A00B3" w:rsidRPr="00AD706C" w:rsidRDefault="006A00B3" w:rsidP="006A00B3">
            <w:pPr>
              <w:pStyle w:val="TAC"/>
              <w:keepLines w:val="0"/>
              <w:widowControl w:val="0"/>
              <w:jc w:val="left"/>
              <w:rPr>
                <w:ins w:id="121" w:author="CATT" w:date="2025-07-04T10:39:00Z"/>
                <w:sz w:val="16"/>
                <w:szCs w:val="16"/>
              </w:rPr>
            </w:pPr>
          </w:p>
        </w:tc>
        <w:tc>
          <w:tcPr>
            <w:tcW w:w="1271" w:type="dxa"/>
            <w:gridSpan w:val="2"/>
            <w:tcBorders>
              <w:bottom w:val="single" w:sz="4" w:space="0" w:color="auto"/>
            </w:tcBorders>
          </w:tcPr>
          <w:p w14:paraId="5EF76BE9" w14:textId="77777777" w:rsidR="006A00B3" w:rsidRPr="00AD706C" w:rsidRDefault="006A00B3" w:rsidP="006A00B3">
            <w:pPr>
              <w:pStyle w:val="TAC"/>
              <w:keepLines w:val="0"/>
              <w:widowControl w:val="0"/>
              <w:jc w:val="left"/>
              <w:rPr>
                <w:ins w:id="122" w:author="CATT" w:date="2025-07-04T10:39:00Z"/>
                <w:sz w:val="16"/>
                <w:szCs w:val="16"/>
              </w:rPr>
            </w:pPr>
          </w:p>
        </w:tc>
        <w:tc>
          <w:tcPr>
            <w:tcW w:w="1225" w:type="dxa"/>
            <w:tcBorders>
              <w:bottom w:val="single" w:sz="4" w:space="0" w:color="auto"/>
            </w:tcBorders>
          </w:tcPr>
          <w:p w14:paraId="54F3AD4C" w14:textId="47B2B3EA" w:rsidR="006A00B3" w:rsidRDefault="006A00B3" w:rsidP="006A00B3">
            <w:pPr>
              <w:pStyle w:val="TAC"/>
              <w:keepLines w:val="0"/>
              <w:widowControl w:val="0"/>
              <w:jc w:val="left"/>
              <w:rPr>
                <w:ins w:id="123" w:author="CATT" w:date="2025-07-04T10:39:00Z"/>
                <w:sz w:val="16"/>
                <w:szCs w:val="16"/>
                <w:lang w:val="en-US"/>
              </w:rPr>
            </w:pPr>
            <w:ins w:id="124" w:author="CATT" w:date="2025-07-04T10:39:00Z">
              <w:r w:rsidRPr="00703C3C">
                <w:rPr>
                  <w:sz w:val="16"/>
                  <w:szCs w:val="16"/>
                  <w:lang w:val="en-US"/>
                </w:rPr>
                <w:t>Rel-1</w:t>
              </w:r>
              <w:r>
                <w:rPr>
                  <w:rFonts w:hint="eastAsia"/>
                  <w:sz w:val="16"/>
                  <w:szCs w:val="16"/>
                  <w:lang w:val="en-US" w:eastAsia="zh-CN"/>
                </w:rPr>
                <w:t>8</w:t>
              </w:r>
            </w:ins>
          </w:p>
        </w:tc>
      </w:tr>
      <w:tr w:rsidR="006A00B3" w:rsidRPr="00AD706C" w14:paraId="0AC1C95A" w14:textId="77777777" w:rsidTr="008B5279">
        <w:trPr>
          <w:trHeight w:val="277"/>
          <w:tblHeader/>
          <w:ins w:id="125" w:author="CATT" w:date="2025-07-04T10:39:00Z"/>
        </w:trPr>
        <w:tc>
          <w:tcPr>
            <w:tcW w:w="987" w:type="dxa"/>
            <w:shd w:val="clear" w:color="auto" w:fill="auto"/>
          </w:tcPr>
          <w:p w14:paraId="0D6C2452" w14:textId="4B5C175D" w:rsidR="006A00B3" w:rsidRDefault="006A00B3" w:rsidP="006A00B3">
            <w:pPr>
              <w:pStyle w:val="TAL"/>
              <w:rPr>
                <w:ins w:id="126" w:author="CATT" w:date="2025-07-04T10:39:00Z"/>
                <w:sz w:val="16"/>
                <w:szCs w:val="16"/>
                <w:lang w:val="en-US" w:eastAsia="zh-CN"/>
              </w:rPr>
            </w:pPr>
            <w:ins w:id="127" w:author="CATT" w:date="2025-07-04T10:39:00Z">
              <w:r>
                <w:rPr>
                  <w:rFonts w:hint="eastAsia"/>
                  <w:sz w:val="16"/>
                  <w:szCs w:val="16"/>
                  <w:lang w:val="en-US" w:eastAsia="zh-CN"/>
                </w:rPr>
                <w:t>15.2.14</w:t>
              </w:r>
            </w:ins>
          </w:p>
        </w:tc>
        <w:tc>
          <w:tcPr>
            <w:tcW w:w="3451" w:type="dxa"/>
            <w:shd w:val="clear" w:color="auto" w:fill="auto"/>
          </w:tcPr>
          <w:p w14:paraId="08BA04FB" w14:textId="64D2B6B8" w:rsidR="006A00B3" w:rsidRDefault="006A00B3" w:rsidP="006A00B3">
            <w:pPr>
              <w:pStyle w:val="TAL"/>
              <w:rPr>
                <w:ins w:id="128" w:author="CATT" w:date="2025-07-04T10:39:00Z"/>
                <w:sz w:val="16"/>
                <w:szCs w:val="16"/>
                <w:lang w:val="en-US"/>
              </w:rPr>
            </w:pPr>
            <w:ins w:id="129" w:author="CATT" w:date="2025-07-04T11:21: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without Rx FH</w:t>
              </w:r>
            </w:ins>
          </w:p>
        </w:tc>
        <w:tc>
          <w:tcPr>
            <w:tcW w:w="1121" w:type="dxa"/>
            <w:shd w:val="clear" w:color="auto" w:fill="auto"/>
          </w:tcPr>
          <w:p w14:paraId="635DC495" w14:textId="0AB9BAB3" w:rsidR="006A00B3" w:rsidRDefault="006A00B3" w:rsidP="006A00B3">
            <w:pPr>
              <w:pStyle w:val="TAC"/>
              <w:jc w:val="left"/>
              <w:rPr>
                <w:ins w:id="130" w:author="CATT" w:date="2025-07-04T10:39:00Z"/>
                <w:sz w:val="16"/>
                <w:szCs w:val="16"/>
                <w:lang w:val="en-US"/>
              </w:rPr>
            </w:pPr>
            <w:ins w:id="131"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1F4B7933" w14:textId="1913A259" w:rsidR="006A00B3" w:rsidRDefault="006A00B3" w:rsidP="006A00B3">
            <w:pPr>
              <w:keepNext/>
              <w:widowControl w:val="0"/>
              <w:spacing w:after="0"/>
              <w:rPr>
                <w:ins w:id="132" w:author="CATT" w:date="2025-07-04T10:39:00Z"/>
                <w:rFonts w:ascii="Arial" w:hAnsi="Arial"/>
                <w:sz w:val="16"/>
                <w:szCs w:val="16"/>
                <w:lang w:val="en-US" w:eastAsia="zh-CN"/>
              </w:rPr>
            </w:pPr>
            <w:ins w:id="133" w:author="CATT" w:date="2025-07-04T13:49:00Z">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ins>
          </w:p>
        </w:tc>
        <w:tc>
          <w:tcPr>
            <w:tcW w:w="2306" w:type="dxa"/>
            <w:shd w:val="clear" w:color="auto" w:fill="auto"/>
          </w:tcPr>
          <w:p w14:paraId="2D7550AD" w14:textId="5F06A1D8" w:rsidR="006A00B3" w:rsidRDefault="006A00B3" w:rsidP="006A00B3">
            <w:pPr>
              <w:keepNext/>
              <w:widowControl w:val="0"/>
              <w:spacing w:after="0"/>
              <w:rPr>
                <w:ins w:id="134" w:author="CATT" w:date="2025-07-04T10:39:00Z"/>
                <w:rFonts w:ascii="Arial" w:hAnsi="Arial"/>
                <w:sz w:val="16"/>
                <w:szCs w:val="16"/>
                <w:lang w:val="en-US" w:eastAsia="ja-JP"/>
              </w:rPr>
            </w:pPr>
            <w:ins w:id="135" w:author="CATT" w:date="2025-07-04T13:34:00Z">
              <w:r>
                <w:rPr>
                  <w:rFonts w:ascii="Arial" w:hAnsi="Arial"/>
                  <w:sz w:val="16"/>
                  <w:szCs w:val="16"/>
                  <w:lang w:val="en-US" w:eastAsia="ja-JP"/>
                </w:rPr>
                <w:t>All FR</w:t>
              </w:r>
            </w:ins>
            <w:ins w:id="136" w:author="CATT" w:date="2025-07-04T13:49:00Z">
              <w:r>
                <w:rPr>
                  <w:rFonts w:ascii="Arial" w:hAnsi="Arial" w:hint="eastAsia"/>
                  <w:sz w:val="16"/>
                  <w:szCs w:val="16"/>
                  <w:lang w:val="en-US" w:eastAsia="zh-CN"/>
                </w:rPr>
                <w:t>2</w:t>
              </w:r>
            </w:ins>
            <w:ins w:id="137" w:author="CATT" w:date="2025-07-04T13:34:00Z">
              <w:r>
                <w:rPr>
                  <w:rFonts w:ascii="Arial" w:hAnsi="Arial" w:hint="eastAsia"/>
                  <w:sz w:val="16"/>
                  <w:szCs w:val="16"/>
                  <w:lang w:val="en-US" w:eastAsia="zh-CN"/>
                </w:rPr>
                <w:t xml:space="preserve">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667" w:type="dxa"/>
            <w:tcBorders>
              <w:bottom w:val="single" w:sz="4" w:space="0" w:color="auto"/>
            </w:tcBorders>
          </w:tcPr>
          <w:p w14:paraId="08A4CAB4" w14:textId="77777777" w:rsidR="006A00B3" w:rsidRPr="00AD706C" w:rsidRDefault="006A00B3" w:rsidP="006A00B3">
            <w:pPr>
              <w:keepNext/>
              <w:widowControl w:val="0"/>
              <w:spacing w:after="0"/>
              <w:rPr>
                <w:ins w:id="138" w:author="CATT" w:date="2025-07-04T10:39:00Z"/>
                <w:rFonts w:ascii="Arial" w:hAnsi="Arial"/>
                <w:sz w:val="16"/>
                <w:szCs w:val="16"/>
              </w:rPr>
            </w:pPr>
          </w:p>
        </w:tc>
        <w:tc>
          <w:tcPr>
            <w:tcW w:w="1541" w:type="dxa"/>
            <w:tcBorders>
              <w:bottom w:val="single" w:sz="4" w:space="0" w:color="auto"/>
            </w:tcBorders>
          </w:tcPr>
          <w:p w14:paraId="3501044D" w14:textId="77777777" w:rsidR="006A00B3" w:rsidRPr="00AD706C" w:rsidRDefault="006A00B3" w:rsidP="006A00B3">
            <w:pPr>
              <w:pStyle w:val="TAC"/>
              <w:keepLines w:val="0"/>
              <w:widowControl w:val="0"/>
              <w:jc w:val="left"/>
              <w:rPr>
                <w:ins w:id="139" w:author="CATT" w:date="2025-07-04T10:39:00Z"/>
                <w:sz w:val="16"/>
                <w:szCs w:val="16"/>
              </w:rPr>
            </w:pPr>
          </w:p>
        </w:tc>
        <w:tc>
          <w:tcPr>
            <w:tcW w:w="1271" w:type="dxa"/>
            <w:gridSpan w:val="2"/>
            <w:tcBorders>
              <w:bottom w:val="single" w:sz="4" w:space="0" w:color="auto"/>
            </w:tcBorders>
          </w:tcPr>
          <w:p w14:paraId="030EDE8F" w14:textId="77777777" w:rsidR="006A00B3" w:rsidRPr="00AD706C" w:rsidRDefault="006A00B3" w:rsidP="006A00B3">
            <w:pPr>
              <w:pStyle w:val="TAC"/>
              <w:keepLines w:val="0"/>
              <w:widowControl w:val="0"/>
              <w:jc w:val="left"/>
              <w:rPr>
                <w:ins w:id="140" w:author="CATT" w:date="2025-07-04T10:39:00Z"/>
                <w:sz w:val="16"/>
                <w:szCs w:val="16"/>
              </w:rPr>
            </w:pPr>
          </w:p>
        </w:tc>
        <w:tc>
          <w:tcPr>
            <w:tcW w:w="1225" w:type="dxa"/>
            <w:tcBorders>
              <w:bottom w:val="single" w:sz="4" w:space="0" w:color="auto"/>
            </w:tcBorders>
          </w:tcPr>
          <w:p w14:paraId="6C7CCC98" w14:textId="2DACE603" w:rsidR="006A00B3" w:rsidRDefault="006A00B3" w:rsidP="006A00B3">
            <w:pPr>
              <w:pStyle w:val="TAC"/>
              <w:keepLines w:val="0"/>
              <w:widowControl w:val="0"/>
              <w:jc w:val="left"/>
              <w:rPr>
                <w:ins w:id="141" w:author="CATT" w:date="2025-07-04T10:39:00Z"/>
                <w:sz w:val="16"/>
                <w:szCs w:val="16"/>
                <w:lang w:val="en-US"/>
              </w:rPr>
            </w:pPr>
            <w:ins w:id="142" w:author="CATT" w:date="2025-07-04T10:39:00Z">
              <w:r w:rsidRPr="00703C3C">
                <w:rPr>
                  <w:sz w:val="16"/>
                  <w:szCs w:val="16"/>
                  <w:lang w:val="en-US"/>
                </w:rPr>
                <w:t>Rel-1</w:t>
              </w:r>
              <w:r>
                <w:rPr>
                  <w:rFonts w:hint="eastAsia"/>
                  <w:sz w:val="16"/>
                  <w:szCs w:val="16"/>
                  <w:lang w:val="en-US" w:eastAsia="zh-CN"/>
                </w:rPr>
                <w:t>8</w:t>
              </w:r>
            </w:ins>
          </w:p>
        </w:tc>
      </w:tr>
      <w:tr w:rsidR="00A41F96" w:rsidRPr="00AD706C" w14:paraId="79CA10D0" w14:textId="77777777" w:rsidTr="008B5279">
        <w:trPr>
          <w:trHeight w:val="277"/>
          <w:tblHeader/>
          <w:ins w:id="143" w:author="CATT" w:date="2025-07-04T10:39:00Z"/>
        </w:trPr>
        <w:tc>
          <w:tcPr>
            <w:tcW w:w="987" w:type="dxa"/>
            <w:shd w:val="clear" w:color="auto" w:fill="auto"/>
          </w:tcPr>
          <w:p w14:paraId="6EDF06A3" w14:textId="164AF67E" w:rsidR="00A41F96" w:rsidRDefault="00A41F96" w:rsidP="00525596">
            <w:pPr>
              <w:pStyle w:val="TAL"/>
              <w:rPr>
                <w:ins w:id="144" w:author="CATT" w:date="2025-07-04T10:39:00Z"/>
                <w:sz w:val="16"/>
                <w:szCs w:val="16"/>
                <w:lang w:val="en-US" w:eastAsia="zh-CN"/>
              </w:rPr>
            </w:pPr>
            <w:ins w:id="145" w:author="CATT" w:date="2025-07-04T10:39:00Z">
              <w:r>
                <w:rPr>
                  <w:rFonts w:hint="eastAsia"/>
                  <w:sz w:val="16"/>
                  <w:szCs w:val="16"/>
                  <w:lang w:val="en-US" w:eastAsia="zh-CN"/>
                </w:rPr>
                <w:t>15.2.15</w:t>
              </w:r>
            </w:ins>
          </w:p>
        </w:tc>
        <w:tc>
          <w:tcPr>
            <w:tcW w:w="3451" w:type="dxa"/>
            <w:shd w:val="clear" w:color="auto" w:fill="auto"/>
          </w:tcPr>
          <w:p w14:paraId="7D0E7AD2" w14:textId="1198A377" w:rsidR="00A41F96" w:rsidRDefault="00A41F96" w:rsidP="00525596">
            <w:pPr>
              <w:pStyle w:val="TAL"/>
              <w:rPr>
                <w:ins w:id="146" w:author="CATT" w:date="2025-07-04T10:39:00Z"/>
                <w:sz w:val="16"/>
                <w:szCs w:val="16"/>
                <w:lang w:val="en-US"/>
              </w:rPr>
            </w:pPr>
            <w:ins w:id="147" w:author="CATT" w:date="2025-07-04T11:21: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without Rx FH</w:t>
              </w:r>
            </w:ins>
          </w:p>
        </w:tc>
        <w:tc>
          <w:tcPr>
            <w:tcW w:w="1121" w:type="dxa"/>
            <w:shd w:val="clear" w:color="auto" w:fill="auto"/>
          </w:tcPr>
          <w:p w14:paraId="2F8AC1CD" w14:textId="2437990D" w:rsidR="00A41F96" w:rsidRDefault="00A41F96" w:rsidP="00525596">
            <w:pPr>
              <w:pStyle w:val="TAC"/>
              <w:jc w:val="left"/>
              <w:rPr>
                <w:ins w:id="148" w:author="CATT" w:date="2025-07-04T10:39:00Z"/>
                <w:sz w:val="16"/>
                <w:szCs w:val="16"/>
                <w:lang w:val="en-US"/>
              </w:rPr>
            </w:pPr>
            <w:ins w:id="149"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7939A485" w14:textId="09799F70" w:rsidR="00A41F96" w:rsidRDefault="00E15818" w:rsidP="00E15818">
            <w:pPr>
              <w:keepNext/>
              <w:widowControl w:val="0"/>
              <w:spacing w:after="0"/>
              <w:rPr>
                <w:ins w:id="150" w:author="CATT" w:date="2025-07-04T10:39:00Z"/>
                <w:rFonts w:ascii="Arial" w:hAnsi="Arial"/>
                <w:sz w:val="16"/>
                <w:szCs w:val="16"/>
                <w:lang w:val="en-US" w:eastAsia="zh-CN"/>
              </w:rPr>
            </w:pPr>
            <w:ins w:id="151" w:author="CATT" w:date="2025-08-05T16:14:00Z">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ins>
          </w:p>
        </w:tc>
        <w:tc>
          <w:tcPr>
            <w:tcW w:w="2306" w:type="dxa"/>
            <w:shd w:val="clear" w:color="auto" w:fill="auto"/>
          </w:tcPr>
          <w:p w14:paraId="3369745C" w14:textId="713F843A" w:rsidR="00A41F96" w:rsidRDefault="00FB5670" w:rsidP="00E15818">
            <w:pPr>
              <w:keepNext/>
              <w:widowControl w:val="0"/>
              <w:spacing w:after="0"/>
              <w:rPr>
                <w:ins w:id="152" w:author="CATT" w:date="2025-07-04T10:39:00Z"/>
                <w:rFonts w:ascii="Arial" w:hAnsi="Arial"/>
                <w:sz w:val="16"/>
                <w:szCs w:val="16"/>
                <w:lang w:val="en-US" w:eastAsia="zh-CN"/>
              </w:rPr>
            </w:pPr>
            <w:ins w:id="153" w:author="CATT" w:date="2025-07-04T14:43: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w:t>
              </w:r>
            </w:ins>
            <w:ins w:id="154" w:author="CATT" w:date="2025-07-04T13:40:00Z">
              <w:r w:rsidR="00A41F96" w:rsidRPr="00FB5670">
                <w:rPr>
                  <w:rFonts w:ascii="Arial" w:hAnsi="Arial" w:hint="eastAsia"/>
                  <w:sz w:val="16"/>
                  <w:szCs w:val="16"/>
                  <w:lang w:val="en-US" w:eastAsia="ja-JP"/>
                </w:rPr>
                <w:t xml:space="preserve">and </w:t>
              </w:r>
              <w:r w:rsidR="00A41F96" w:rsidRPr="00FB5670">
                <w:rPr>
                  <w:rFonts w:ascii="Arial" w:hAnsi="Arial"/>
                  <w:sz w:val="16"/>
                  <w:szCs w:val="16"/>
                  <w:lang w:val="en-US" w:eastAsia="ja-JP"/>
                </w:rPr>
                <w:t>maximumPRS-BandwidthAcrossAllHopsFR1</w:t>
              </w:r>
              <w:r w:rsidR="00A41F96" w:rsidRPr="00FB5670">
                <w:rPr>
                  <w:rFonts w:ascii="Arial" w:hAnsi="Arial" w:hint="eastAsia"/>
                  <w:sz w:val="16"/>
                  <w:szCs w:val="16"/>
                  <w:lang w:val="en-US" w:eastAsia="ja-JP"/>
                </w:rPr>
                <w:t xml:space="preserve"> for </w:t>
              </w:r>
              <w:r w:rsidR="00A41F96" w:rsidRPr="00FB5670">
                <w:rPr>
                  <w:rFonts w:ascii="Arial" w:hAnsi="Arial"/>
                  <w:sz w:val="16"/>
                  <w:szCs w:val="16"/>
                  <w:lang w:val="en-US" w:eastAsia="ja-JP"/>
                </w:rPr>
                <w:t>and PRS frequency hopping measurement and report</w:t>
              </w:r>
            </w:ins>
            <w:ins w:id="155" w:author="CATT" w:date="2025-07-04T15:16:00Z">
              <w:r w:rsidR="00CE22AB">
                <w:rPr>
                  <w:rFonts w:ascii="Arial" w:hAnsi="Arial" w:hint="eastAsia"/>
                  <w:sz w:val="16"/>
                  <w:szCs w:val="16"/>
                  <w:lang w:val="en-US" w:eastAsia="zh-CN"/>
                </w:rPr>
                <w:t xml:space="preserve"> and </w:t>
              </w:r>
            </w:ins>
            <w:ins w:id="156" w:author="CATT" w:date="2025-08-05T16:14:00Z">
              <w:r w:rsidR="00F15F9D">
                <w:rPr>
                  <w:rFonts w:hint="eastAsia"/>
                </w:rPr>
                <w:t xml:space="preserve"> </w:t>
              </w:r>
              <w:r w:rsidR="00F15F9D" w:rsidRPr="00F15F9D">
                <w:rPr>
                  <w:rFonts w:ascii="Arial" w:hAnsi="Arial" w:hint="eastAsia"/>
                  <w:sz w:val="16"/>
                  <w:szCs w:val="16"/>
                  <w:lang w:val="en-US" w:eastAsia="zh-CN"/>
                </w:rPr>
                <w:t xml:space="preserve">UE supporting per hop bandwidth </w:t>
              </w:r>
              <w:r w:rsidR="00F15F9D" w:rsidRPr="00F15F9D">
                <w:rPr>
                  <w:rFonts w:ascii="Arial" w:hAnsi="Arial" w:hint="eastAsia"/>
                  <w:sz w:val="16"/>
                  <w:szCs w:val="16"/>
                  <w:lang w:val="en-US" w:eastAsia="zh-CN"/>
                </w:rPr>
                <w:t>≥</w:t>
              </w:r>
              <w:r w:rsidR="00F15F9D" w:rsidRPr="00F15F9D">
                <w:rPr>
                  <w:rFonts w:ascii="Arial" w:hAnsi="Arial" w:hint="eastAsia"/>
                  <w:sz w:val="16"/>
                  <w:szCs w:val="16"/>
                  <w:lang w:val="en-US" w:eastAsia="zh-CN"/>
                </w:rPr>
                <w:t xml:space="preserve"> 10 MHz for SCS 15 kHz</w:t>
              </w:r>
              <w:r w:rsidR="00F15F9D">
                <w:rPr>
                  <w:rFonts w:ascii="Arial" w:hAnsi="Arial" w:hint="eastAsia"/>
                  <w:sz w:val="16"/>
                  <w:szCs w:val="16"/>
                  <w:lang w:val="en-US" w:eastAsia="zh-CN"/>
                </w:rPr>
                <w:t xml:space="preserve"> and </w:t>
              </w:r>
              <w:r w:rsidR="00F15F9D" w:rsidRPr="00F15F9D">
                <w:rPr>
                  <w:rFonts w:ascii="Arial" w:hAnsi="Arial"/>
                  <w:sz w:val="16"/>
                  <w:szCs w:val="16"/>
                  <w:lang w:val="en-US" w:eastAsia="zh-CN"/>
                </w:rPr>
                <w:t>UE supporting per hop bandwidth = 20 MHz for SCS 30 kHz</w:t>
              </w:r>
            </w:ins>
          </w:p>
        </w:tc>
        <w:tc>
          <w:tcPr>
            <w:tcW w:w="1667" w:type="dxa"/>
            <w:tcBorders>
              <w:bottom w:val="single" w:sz="4" w:space="0" w:color="auto"/>
            </w:tcBorders>
          </w:tcPr>
          <w:p w14:paraId="6FA1B26E" w14:textId="77777777" w:rsidR="00A41F96" w:rsidRPr="00AD706C" w:rsidRDefault="00A41F96" w:rsidP="00525596">
            <w:pPr>
              <w:keepNext/>
              <w:widowControl w:val="0"/>
              <w:spacing w:after="0"/>
              <w:rPr>
                <w:ins w:id="157" w:author="CATT" w:date="2025-07-04T10:39:00Z"/>
                <w:rFonts w:ascii="Arial" w:hAnsi="Arial"/>
                <w:sz w:val="16"/>
                <w:szCs w:val="16"/>
              </w:rPr>
            </w:pPr>
          </w:p>
        </w:tc>
        <w:tc>
          <w:tcPr>
            <w:tcW w:w="1541" w:type="dxa"/>
            <w:tcBorders>
              <w:bottom w:val="single" w:sz="4" w:space="0" w:color="auto"/>
            </w:tcBorders>
          </w:tcPr>
          <w:p w14:paraId="29470AF7" w14:textId="77777777" w:rsidR="00A41F96" w:rsidRPr="00AD706C" w:rsidRDefault="00A41F96" w:rsidP="00525596">
            <w:pPr>
              <w:pStyle w:val="TAC"/>
              <w:keepLines w:val="0"/>
              <w:widowControl w:val="0"/>
              <w:jc w:val="left"/>
              <w:rPr>
                <w:ins w:id="158" w:author="CATT" w:date="2025-07-04T10:39:00Z"/>
                <w:sz w:val="16"/>
                <w:szCs w:val="16"/>
              </w:rPr>
            </w:pPr>
          </w:p>
        </w:tc>
        <w:tc>
          <w:tcPr>
            <w:tcW w:w="1271" w:type="dxa"/>
            <w:gridSpan w:val="2"/>
            <w:tcBorders>
              <w:bottom w:val="single" w:sz="4" w:space="0" w:color="auto"/>
            </w:tcBorders>
          </w:tcPr>
          <w:p w14:paraId="257C79E0" w14:textId="77777777" w:rsidR="00A41F96" w:rsidRPr="00AD706C" w:rsidRDefault="00A41F96" w:rsidP="00525596">
            <w:pPr>
              <w:pStyle w:val="TAC"/>
              <w:keepLines w:val="0"/>
              <w:widowControl w:val="0"/>
              <w:jc w:val="left"/>
              <w:rPr>
                <w:ins w:id="159" w:author="CATT" w:date="2025-07-04T10:39:00Z"/>
                <w:sz w:val="16"/>
                <w:szCs w:val="16"/>
              </w:rPr>
            </w:pPr>
          </w:p>
        </w:tc>
        <w:tc>
          <w:tcPr>
            <w:tcW w:w="1225" w:type="dxa"/>
            <w:tcBorders>
              <w:bottom w:val="single" w:sz="4" w:space="0" w:color="auto"/>
            </w:tcBorders>
          </w:tcPr>
          <w:p w14:paraId="335C5F8A" w14:textId="5D00C366" w:rsidR="00A41F96" w:rsidRDefault="00A41F96" w:rsidP="00525596">
            <w:pPr>
              <w:pStyle w:val="TAC"/>
              <w:keepLines w:val="0"/>
              <w:widowControl w:val="0"/>
              <w:jc w:val="left"/>
              <w:rPr>
                <w:ins w:id="160" w:author="CATT" w:date="2025-07-04T10:39:00Z"/>
                <w:sz w:val="16"/>
                <w:szCs w:val="16"/>
                <w:lang w:val="en-US"/>
              </w:rPr>
            </w:pPr>
            <w:ins w:id="161" w:author="CATT" w:date="2025-07-04T10:39:00Z">
              <w:r w:rsidRPr="00703C3C">
                <w:rPr>
                  <w:sz w:val="16"/>
                  <w:szCs w:val="16"/>
                  <w:lang w:val="en-US"/>
                </w:rPr>
                <w:t>Rel-1</w:t>
              </w:r>
              <w:r>
                <w:rPr>
                  <w:rFonts w:hint="eastAsia"/>
                  <w:sz w:val="16"/>
                  <w:szCs w:val="16"/>
                  <w:lang w:val="en-US" w:eastAsia="zh-CN"/>
                </w:rPr>
                <w:t>8</w:t>
              </w:r>
            </w:ins>
          </w:p>
        </w:tc>
      </w:tr>
      <w:tr w:rsidR="00D67018" w:rsidRPr="00AD706C" w14:paraId="27653E64" w14:textId="77777777" w:rsidTr="008B5279">
        <w:trPr>
          <w:trHeight w:val="277"/>
          <w:tblHeader/>
          <w:ins w:id="162" w:author="CATT" w:date="2025-07-04T10:39:00Z"/>
        </w:trPr>
        <w:tc>
          <w:tcPr>
            <w:tcW w:w="987" w:type="dxa"/>
            <w:shd w:val="clear" w:color="auto" w:fill="auto"/>
          </w:tcPr>
          <w:p w14:paraId="69241279" w14:textId="52ED33CE" w:rsidR="00D67018" w:rsidRDefault="00D67018" w:rsidP="00D67018">
            <w:pPr>
              <w:pStyle w:val="TAL"/>
              <w:rPr>
                <w:ins w:id="163" w:author="CATT" w:date="2025-07-04T10:39:00Z"/>
                <w:sz w:val="16"/>
                <w:szCs w:val="16"/>
                <w:lang w:val="en-US" w:eastAsia="zh-CN"/>
              </w:rPr>
            </w:pPr>
            <w:ins w:id="164" w:author="CATT" w:date="2025-07-04T10:39:00Z">
              <w:r>
                <w:rPr>
                  <w:rFonts w:hint="eastAsia"/>
                  <w:sz w:val="16"/>
                  <w:szCs w:val="16"/>
                  <w:lang w:val="en-US" w:eastAsia="zh-CN"/>
                </w:rPr>
                <w:t>15.2.16</w:t>
              </w:r>
            </w:ins>
          </w:p>
        </w:tc>
        <w:tc>
          <w:tcPr>
            <w:tcW w:w="3451" w:type="dxa"/>
            <w:shd w:val="clear" w:color="auto" w:fill="auto"/>
          </w:tcPr>
          <w:p w14:paraId="27E5A917" w14:textId="5DBAB6C2" w:rsidR="00D67018" w:rsidRDefault="00D67018" w:rsidP="00D67018">
            <w:pPr>
              <w:pStyle w:val="TAL"/>
              <w:rPr>
                <w:ins w:id="165" w:author="CATT" w:date="2025-07-04T10:39:00Z"/>
                <w:sz w:val="16"/>
                <w:szCs w:val="16"/>
                <w:lang w:val="en-US"/>
              </w:rPr>
            </w:pPr>
            <w:ins w:id="166" w:author="CATT" w:date="2025-07-04T11:21: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 Rx FH</w:t>
              </w:r>
            </w:ins>
          </w:p>
        </w:tc>
        <w:tc>
          <w:tcPr>
            <w:tcW w:w="1121" w:type="dxa"/>
            <w:shd w:val="clear" w:color="auto" w:fill="auto"/>
          </w:tcPr>
          <w:p w14:paraId="309497DF" w14:textId="1CC01BD7" w:rsidR="00D67018" w:rsidRDefault="00D67018" w:rsidP="00D67018">
            <w:pPr>
              <w:pStyle w:val="TAC"/>
              <w:jc w:val="left"/>
              <w:rPr>
                <w:ins w:id="167" w:author="CATT" w:date="2025-07-04T10:39:00Z"/>
                <w:sz w:val="16"/>
                <w:szCs w:val="16"/>
                <w:lang w:val="en-US"/>
              </w:rPr>
            </w:pPr>
            <w:ins w:id="168" w:author="CATT" w:date="2025-08-05T16:45:00Z">
              <w:r w:rsidRPr="00703C3C">
                <w:rPr>
                  <w:sz w:val="16"/>
                  <w:szCs w:val="16"/>
                  <w:lang w:val="en-US"/>
                </w:rPr>
                <w:t>Rel-1</w:t>
              </w:r>
              <w:r>
                <w:rPr>
                  <w:rFonts w:hint="eastAsia"/>
                  <w:sz w:val="16"/>
                  <w:szCs w:val="16"/>
                  <w:lang w:val="en-US" w:eastAsia="zh-CN"/>
                </w:rPr>
                <w:t>8</w:t>
              </w:r>
            </w:ins>
          </w:p>
        </w:tc>
        <w:tc>
          <w:tcPr>
            <w:tcW w:w="1532" w:type="dxa"/>
            <w:shd w:val="clear" w:color="auto" w:fill="auto"/>
          </w:tcPr>
          <w:p w14:paraId="4F93088C" w14:textId="10F8D69C" w:rsidR="00D67018" w:rsidRDefault="00D67018" w:rsidP="00D67018">
            <w:pPr>
              <w:keepNext/>
              <w:widowControl w:val="0"/>
              <w:spacing w:after="0"/>
              <w:rPr>
                <w:ins w:id="169" w:author="CATT" w:date="2025-07-04T10:39:00Z"/>
                <w:rFonts w:ascii="Arial" w:hAnsi="Arial"/>
                <w:sz w:val="16"/>
                <w:szCs w:val="16"/>
                <w:lang w:val="en-US" w:eastAsia="zh-CN"/>
              </w:rPr>
            </w:pPr>
            <w:ins w:id="170" w:author="CATT" w:date="2025-08-05T16:45:00Z">
              <w:r>
                <w:rPr>
                  <w:rFonts w:ascii="Arial" w:hAnsi="Arial"/>
                  <w:sz w:val="16"/>
                  <w:szCs w:val="16"/>
                  <w:lang w:val="en-US" w:eastAsia="zh-CN"/>
                </w:rPr>
                <w:t>C</w:t>
              </w:r>
              <w:r>
                <w:rPr>
                  <w:rFonts w:ascii="Arial" w:hAnsi="Arial" w:hint="eastAsia"/>
                  <w:sz w:val="16"/>
                  <w:szCs w:val="16"/>
                  <w:lang w:val="en-US" w:eastAsia="zh-CN"/>
                </w:rPr>
                <w:t>105</w:t>
              </w:r>
              <w:r>
                <w:rPr>
                  <w:rFonts w:ascii="Arial" w:hAnsi="Arial"/>
                  <w:sz w:val="16"/>
                  <w:szCs w:val="16"/>
                  <w:lang w:val="en-US" w:eastAsia="zh-CN"/>
                </w:rPr>
                <w:t>nr</w:t>
              </w:r>
            </w:ins>
          </w:p>
        </w:tc>
        <w:tc>
          <w:tcPr>
            <w:tcW w:w="2306" w:type="dxa"/>
            <w:shd w:val="clear" w:color="auto" w:fill="auto"/>
          </w:tcPr>
          <w:p w14:paraId="56BBC816" w14:textId="354DC76F" w:rsidR="00D67018" w:rsidRDefault="00D67018" w:rsidP="00D67018">
            <w:pPr>
              <w:keepNext/>
              <w:widowControl w:val="0"/>
              <w:spacing w:after="0"/>
              <w:rPr>
                <w:ins w:id="171" w:author="CATT" w:date="2025-07-04T10:39:00Z"/>
                <w:rFonts w:ascii="Arial" w:hAnsi="Arial"/>
                <w:sz w:val="16"/>
                <w:szCs w:val="16"/>
                <w:lang w:val="en-US" w:eastAsia="ja-JP"/>
              </w:rPr>
            </w:pPr>
            <w:ins w:id="172" w:author="CATT" w:date="2025-08-05T16:45: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w:t>
              </w:r>
              <w:r>
                <w:rPr>
                  <w:rFonts w:ascii="Arial" w:hAnsi="Arial" w:hint="eastAsia"/>
                  <w:sz w:val="16"/>
                  <w:szCs w:val="16"/>
                  <w:lang w:val="en-US" w:eastAsia="ja-JP"/>
                </w:rPr>
                <w:t xml:space="preserve">d </w:t>
              </w:r>
              <w:r w:rsidRPr="008D2DE4">
                <w:rPr>
                  <w:rFonts w:ascii="Arial" w:hAnsi="Arial" w:hint="eastAsia"/>
                  <w:sz w:val="16"/>
                  <w:szCs w:val="16"/>
                  <w:lang w:val="en-US" w:eastAsia="ja-JP"/>
                </w:rPr>
                <w:t>the UE supporting per hop bandwidth = 100 MHz for SCS 120 kHz</w:t>
              </w:r>
            </w:ins>
          </w:p>
        </w:tc>
        <w:tc>
          <w:tcPr>
            <w:tcW w:w="1667" w:type="dxa"/>
            <w:tcBorders>
              <w:bottom w:val="single" w:sz="4" w:space="0" w:color="auto"/>
            </w:tcBorders>
          </w:tcPr>
          <w:p w14:paraId="7CF7DD0A" w14:textId="77777777" w:rsidR="00D67018" w:rsidRPr="00AD706C" w:rsidRDefault="00D67018" w:rsidP="00D67018">
            <w:pPr>
              <w:keepNext/>
              <w:widowControl w:val="0"/>
              <w:spacing w:after="0"/>
              <w:rPr>
                <w:ins w:id="173" w:author="CATT" w:date="2025-07-04T10:39:00Z"/>
                <w:rFonts w:ascii="Arial" w:hAnsi="Arial"/>
                <w:sz w:val="16"/>
                <w:szCs w:val="16"/>
              </w:rPr>
            </w:pPr>
          </w:p>
        </w:tc>
        <w:tc>
          <w:tcPr>
            <w:tcW w:w="1541" w:type="dxa"/>
            <w:tcBorders>
              <w:bottom w:val="single" w:sz="4" w:space="0" w:color="auto"/>
            </w:tcBorders>
          </w:tcPr>
          <w:p w14:paraId="4BE7BBCC" w14:textId="77777777" w:rsidR="00D67018" w:rsidRPr="00AD706C" w:rsidRDefault="00D67018" w:rsidP="00D67018">
            <w:pPr>
              <w:pStyle w:val="TAC"/>
              <w:keepLines w:val="0"/>
              <w:widowControl w:val="0"/>
              <w:jc w:val="left"/>
              <w:rPr>
                <w:ins w:id="174" w:author="CATT" w:date="2025-07-04T10:39:00Z"/>
                <w:sz w:val="16"/>
                <w:szCs w:val="16"/>
              </w:rPr>
            </w:pPr>
          </w:p>
        </w:tc>
        <w:tc>
          <w:tcPr>
            <w:tcW w:w="1271" w:type="dxa"/>
            <w:gridSpan w:val="2"/>
            <w:tcBorders>
              <w:bottom w:val="single" w:sz="4" w:space="0" w:color="auto"/>
            </w:tcBorders>
          </w:tcPr>
          <w:p w14:paraId="141C61FF" w14:textId="77777777" w:rsidR="00D67018" w:rsidRPr="00AD706C" w:rsidRDefault="00D67018" w:rsidP="00D67018">
            <w:pPr>
              <w:pStyle w:val="TAC"/>
              <w:keepLines w:val="0"/>
              <w:widowControl w:val="0"/>
              <w:jc w:val="left"/>
              <w:rPr>
                <w:ins w:id="175" w:author="CATT" w:date="2025-07-04T10:39:00Z"/>
                <w:sz w:val="16"/>
                <w:szCs w:val="16"/>
              </w:rPr>
            </w:pPr>
          </w:p>
        </w:tc>
        <w:tc>
          <w:tcPr>
            <w:tcW w:w="1225" w:type="dxa"/>
            <w:tcBorders>
              <w:bottom w:val="single" w:sz="4" w:space="0" w:color="auto"/>
            </w:tcBorders>
          </w:tcPr>
          <w:p w14:paraId="1FE821CB" w14:textId="52913959" w:rsidR="00D67018" w:rsidRDefault="00D67018" w:rsidP="00D67018">
            <w:pPr>
              <w:pStyle w:val="TAC"/>
              <w:keepLines w:val="0"/>
              <w:widowControl w:val="0"/>
              <w:jc w:val="left"/>
              <w:rPr>
                <w:ins w:id="176" w:author="CATT" w:date="2025-07-04T10:39:00Z"/>
                <w:sz w:val="16"/>
                <w:szCs w:val="16"/>
                <w:lang w:val="en-US"/>
              </w:rPr>
            </w:pPr>
            <w:ins w:id="177" w:author="CATT" w:date="2025-08-05T16:45:00Z">
              <w:r w:rsidRPr="00703C3C">
                <w:rPr>
                  <w:sz w:val="16"/>
                  <w:szCs w:val="16"/>
                  <w:lang w:val="en-US"/>
                </w:rPr>
                <w:t>Rel-1</w:t>
              </w:r>
              <w:r>
                <w:rPr>
                  <w:rFonts w:hint="eastAsia"/>
                  <w:sz w:val="16"/>
                  <w:szCs w:val="16"/>
                  <w:lang w:val="en-US" w:eastAsia="zh-CN"/>
                </w:rPr>
                <w:t>8</w:t>
              </w:r>
            </w:ins>
          </w:p>
        </w:tc>
      </w:tr>
      <w:tr w:rsidR="00A41F96" w:rsidRPr="00AD706C" w14:paraId="3764891B" w14:textId="77777777" w:rsidTr="008B5279">
        <w:trPr>
          <w:trHeight w:val="277"/>
          <w:tblHeader/>
        </w:trPr>
        <w:tc>
          <w:tcPr>
            <w:tcW w:w="987" w:type="dxa"/>
            <w:shd w:val="clear" w:color="auto" w:fill="auto"/>
          </w:tcPr>
          <w:p w14:paraId="2820ABEF" w14:textId="77777777" w:rsidR="00A41F96" w:rsidRPr="00FC1090" w:rsidRDefault="00A41F96" w:rsidP="00816517">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451" w:type="dxa"/>
            <w:shd w:val="clear" w:color="auto" w:fill="auto"/>
          </w:tcPr>
          <w:p w14:paraId="0870AB77" w14:textId="77777777" w:rsidR="00A41F96" w:rsidRPr="005441B3" w:rsidRDefault="00A41F96" w:rsidP="00816517">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 in FR1 SA</w:t>
            </w:r>
          </w:p>
        </w:tc>
        <w:tc>
          <w:tcPr>
            <w:tcW w:w="1121" w:type="dxa"/>
            <w:shd w:val="clear" w:color="auto" w:fill="auto"/>
          </w:tcPr>
          <w:p w14:paraId="656EB68A" w14:textId="77777777" w:rsidR="00A41F96" w:rsidRPr="00F67FDF" w:rsidRDefault="00A41F96" w:rsidP="00816517">
            <w:pPr>
              <w:pStyle w:val="TAC"/>
              <w:jc w:val="left"/>
              <w:rPr>
                <w:sz w:val="16"/>
                <w:szCs w:val="16"/>
              </w:rPr>
            </w:pPr>
            <w:r w:rsidRPr="00F67FDF">
              <w:rPr>
                <w:sz w:val="16"/>
                <w:szCs w:val="16"/>
              </w:rPr>
              <w:t>Rel-1</w:t>
            </w:r>
            <w:r w:rsidRPr="00F67FDF">
              <w:rPr>
                <w:rFonts w:hint="eastAsia"/>
                <w:sz w:val="16"/>
                <w:szCs w:val="16"/>
              </w:rPr>
              <w:t>6</w:t>
            </w:r>
          </w:p>
        </w:tc>
        <w:tc>
          <w:tcPr>
            <w:tcW w:w="1532" w:type="dxa"/>
            <w:shd w:val="clear" w:color="auto" w:fill="auto"/>
          </w:tcPr>
          <w:p w14:paraId="635DC2D1" w14:textId="77777777" w:rsidR="00A41F96" w:rsidRDefault="00A41F96" w:rsidP="00816517">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306" w:type="dxa"/>
            <w:shd w:val="clear" w:color="auto" w:fill="auto"/>
          </w:tcPr>
          <w:p w14:paraId="1F07C157" w14:textId="77777777" w:rsidR="00A41F96" w:rsidRPr="00AD706C" w:rsidRDefault="00A41F96" w:rsidP="00816517">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67" w:type="dxa"/>
            <w:tcBorders>
              <w:bottom w:val="single" w:sz="4" w:space="0" w:color="auto"/>
            </w:tcBorders>
          </w:tcPr>
          <w:p w14:paraId="0790F249"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5EAB9F87"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7913E30B"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0AFA1782" w14:textId="77777777" w:rsidR="00A41F96" w:rsidRPr="00F67FDF" w:rsidRDefault="00A41F96" w:rsidP="00816517">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A41F96" w:rsidRPr="00AD706C" w14:paraId="38DAD99E" w14:textId="77777777" w:rsidTr="008B5279">
        <w:trPr>
          <w:trHeight w:val="277"/>
          <w:tblHeader/>
        </w:trPr>
        <w:tc>
          <w:tcPr>
            <w:tcW w:w="987" w:type="dxa"/>
            <w:shd w:val="clear" w:color="auto" w:fill="auto"/>
          </w:tcPr>
          <w:p w14:paraId="26EC9119" w14:textId="77777777" w:rsidR="00A41F96" w:rsidRPr="00FC1090" w:rsidRDefault="00A41F96" w:rsidP="00816517">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451" w:type="dxa"/>
            <w:shd w:val="clear" w:color="auto" w:fill="auto"/>
          </w:tcPr>
          <w:p w14:paraId="5C874013" w14:textId="77777777" w:rsidR="00A41F96" w:rsidRPr="005441B3" w:rsidRDefault="00A41F96" w:rsidP="00816517">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layers in FR2 SA</w:t>
            </w:r>
          </w:p>
        </w:tc>
        <w:tc>
          <w:tcPr>
            <w:tcW w:w="1121" w:type="dxa"/>
            <w:shd w:val="clear" w:color="auto" w:fill="auto"/>
          </w:tcPr>
          <w:p w14:paraId="4BB20A7E" w14:textId="77777777" w:rsidR="00A41F96" w:rsidRPr="00F67FDF" w:rsidRDefault="00A41F96" w:rsidP="00816517">
            <w:pPr>
              <w:pStyle w:val="TAC"/>
              <w:jc w:val="left"/>
              <w:rPr>
                <w:sz w:val="16"/>
                <w:szCs w:val="16"/>
              </w:rPr>
            </w:pPr>
            <w:r w:rsidRPr="00F67FDF">
              <w:rPr>
                <w:sz w:val="16"/>
                <w:szCs w:val="16"/>
              </w:rPr>
              <w:t>Rel-1</w:t>
            </w:r>
            <w:r w:rsidRPr="00F67FDF">
              <w:rPr>
                <w:rFonts w:hint="eastAsia"/>
                <w:sz w:val="16"/>
                <w:szCs w:val="16"/>
              </w:rPr>
              <w:t>6</w:t>
            </w:r>
          </w:p>
        </w:tc>
        <w:tc>
          <w:tcPr>
            <w:tcW w:w="1532" w:type="dxa"/>
            <w:shd w:val="clear" w:color="auto" w:fill="auto"/>
          </w:tcPr>
          <w:p w14:paraId="08496BB4" w14:textId="77777777" w:rsidR="00A41F96" w:rsidRDefault="00A41F96" w:rsidP="00816517">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306" w:type="dxa"/>
            <w:shd w:val="clear" w:color="auto" w:fill="auto"/>
          </w:tcPr>
          <w:p w14:paraId="03B58966" w14:textId="77777777" w:rsidR="00A41F96" w:rsidRPr="00AD706C" w:rsidRDefault="00A41F96" w:rsidP="00816517">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67" w:type="dxa"/>
            <w:tcBorders>
              <w:bottom w:val="single" w:sz="4" w:space="0" w:color="auto"/>
            </w:tcBorders>
          </w:tcPr>
          <w:p w14:paraId="6664B996"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41309DC9"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01221040"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12D60DC4" w14:textId="77777777" w:rsidR="00A41F96" w:rsidRPr="00F67FDF" w:rsidRDefault="00A41F96" w:rsidP="00816517">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A41F96" w:rsidRPr="00AD706C" w14:paraId="45D6527F" w14:textId="77777777" w:rsidTr="008B5279">
        <w:trPr>
          <w:trHeight w:val="277"/>
          <w:tblHeader/>
        </w:trPr>
        <w:tc>
          <w:tcPr>
            <w:tcW w:w="987" w:type="dxa"/>
            <w:shd w:val="clear" w:color="auto" w:fill="auto"/>
          </w:tcPr>
          <w:p w14:paraId="3EDB5754" w14:textId="77777777" w:rsidR="00A41F96" w:rsidRPr="00FC1090" w:rsidRDefault="00A41F96" w:rsidP="00816517">
            <w:pPr>
              <w:pStyle w:val="TAL"/>
              <w:rPr>
                <w:sz w:val="16"/>
                <w:szCs w:val="16"/>
              </w:rPr>
            </w:pPr>
            <w:r w:rsidRPr="008C09D3">
              <w:rPr>
                <w:sz w:val="16"/>
                <w:szCs w:val="16"/>
              </w:rPr>
              <w:lastRenderedPageBreak/>
              <w:t>15.3.3</w:t>
            </w:r>
          </w:p>
        </w:tc>
        <w:tc>
          <w:tcPr>
            <w:tcW w:w="3451" w:type="dxa"/>
            <w:shd w:val="clear" w:color="auto" w:fill="auto"/>
          </w:tcPr>
          <w:p w14:paraId="7FB21A56" w14:textId="77777777" w:rsidR="00A41F96" w:rsidRPr="005441B3" w:rsidRDefault="00A41F96"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accuracy for single positioning frequency layer with reduced number of samples in FR1 SA</w:t>
            </w:r>
          </w:p>
        </w:tc>
        <w:tc>
          <w:tcPr>
            <w:tcW w:w="1121" w:type="dxa"/>
            <w:shd w:val="clear" w:color="auto" w:fill="auto"/>
          </w:tcPr>
          <w:p w14:paraId="6EA959DD" w14:textId="77777777" w:rsidR="00A41F96" w:rsidRPr="00F67FDF" w:rsidRDefault="00A41F96"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71E96074" w14:textId="77777777" w:rsidR="00A41F96" w:rsidRPr="00AD706C" w:rsidRDefault="00A41F96" w:rsidP="00816517">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shd w:val="clear" w:color="auto" w:fill="auto"/>
          </w:tcPr>
          <w:p w14:paraId="21263502" w14:textId="77777777" w:rsidR="00A41F96" w:rsidRPr="00AD706C" w:rsidRDefault="00A41F96"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67" w:type="dxa"/>
            <w:tcBorders>
              <w:bottom w:val="single" w:sz="4" w:space="0" w:color="auto"/>
            </w:tcBorders>
          </w:tcPr>
          <w:p w14:paraId="51CC52BC"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268EDB4D"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517FED1E"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33B87110" w14:textId="77777777" w:rsidR="00A41F96" w:rsidRPr="00AD706C" w:rsidRDefault="00A41F96"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A41F96" w:rsidRPr="00AD706C" w14:paraId="48D72750" w14:textId="77777777" w:rsidTr="008B5279">
        <w:trPr>
          <w:trHeight w:val="277"/>
          <w:tblHeader/>
        </w:trPr>
        <w:tc>
          <w:tcPr>
            <w:tcW w:w="987" w:type="dxa"/>
            <w:shd w:val="clear" w:color="auto" w:fill="auto"/>
          </w:tcPr>
          <w:p w14:paraId="4A27AA41" w14:textId="77777777" w:rsidR="00A41F96" w:rsidRPr="00FC1090" w:rsidRDefault="00A41F96" w:rsidP="00816517">
            <w:pPr>
              <w:pStyle w:val="TAL"/>
              <w:rPr>
                <w:sz w:val="16"/>
                <w:szCs w:val="16"/>
              </w:rPr>
            </w:pPr>
            <w:r w:rsidRPr="008C09D3">
              <w:rPr>
                <w:sz w:val="16"/>
                <w:szCs w:val="16"/>
              </w:rPr>
              <w:t>15.3.4</w:t>
            </w:r>
          </w:p>
        </w:tc>
        <w:tc>
          <w:tcPr>
            <w:tcW w:w="3451" w:type="dxa"/>
            <w:shd w:val="clear" w:color="auto" w:fill="auto"/>
          </w:tcPr>
          <w:p w14:paraId="6EBB4A77" w14:textId="77777777" w:rsidR="00A41F96" w:rsidRPr="005441B3" w:rsidRDefault="00A41F96"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accuracy for single positioning frequency layer with </w:t>
            </w:r>
            <w:proofErr w:type="spellStart"/>
            <w:r w:rsidRPr="008C09D3">
              <w:rPr>
                <w:sz w:val="16"/>
                <w:szCs w:val="16"/>
              </w:rPr>
              <w:t>RxTx</w:t>
            </w:r>
            <w:proofErr w:type="spellEnd"/>
            <w:r w:rsidRPr="008C09D3">
              <w:rPr>
                <w:sz w:val="16"/>
                <w:szCs w:val="16"/>
              </w:rPr>
              <w:t xml:space="preserve"> TEG in FR1 SA</w:t>
            </w:r>
          </w:p>
        </w:tc>
        <w:tc>
          <w:tcPr>
            <w:tcW w:w="1121" w:type="dxa"/>
            <w:shd w:val="clear" w:color="auto" w:fill="auto"/>
          </w:tcPr>
          <w:p w14:paraId="2224A2AE" w14:textId="77777777" w:rsidR="00A41F96" w:rsidRPr="00F67FDF" w:rsidRDefault="00A41F96"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7281B2D1" w14:textId="77777777" w:rsidR="00A41F96" w:rsidRPr="00AD706C" w:rsidRDefault="00A41F96" w:rsidP="00816517">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shd w:val="clear" w:color="auto" w:fill="auto"/>
          </w:tcPr>
          <w:p w14:paraId="74B5F24F" w14:textId="77777777" w:rsidR="00A41F96" w:rsidRPr="00AD706C" w:rsidRDefault="00A41F96"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Multi-RTT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67" w:type="dxa"/>
            <w:tcBorders>
              <w:bottom w:val="single" w:sz="4" w:space="0" w:color="auto"/>
            </w:tcBorders>
          </w:tcPr>
          <w:p w14:paraId="031DC09B"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2772B02F"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75DDC58D"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7F0B831" w14:textId="77777777" w:rsidR="00A41F96" w:rsidRPr="00AD706C" w:rsidRDefault="00A41F96"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A41F96" w:rsidRPr="00AD706C" w14:paraId="7177DB0E" w14:textId="77777777" w:rsidTr="008B5279">
        <w:trPr>
          <w:trHeight w:val="277"/>
          <w:tblHeader/>
        </w:trPr>
        <w:tc>
          <w:tcPr>
            <w:tcW w:w="987" w:type="dxa"/>
            <w:shd w:val="clear" w:color="auto" w:fill="auto"/>
          </w:tcPr>
          <w:p w14:paraId="010BF70B" w14:textId="77777777" w:rsidR="00A41F96" w:rsidRPr="00FC1090" w:rsidRDefault="00A41F96" w:rsidP="00816517">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451" w:type="dxa"/>
            <w:shd w:val="clear" w:color="auto" w:fill="auto"/>
          </w:tcPr>
          <w:p w14:paraId="4310FF58" w14:textId="77777777" w:rsidR="00A41F96" w:rsidRPr="005441B3" w:rsidRDefault="00A41F96"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reduced number of samples in FR2 SA</w:t>
            </w:r>
          </w:p>
        </w:tc>
        <w:tc>
          <w:tcPr>
            <w:tcW w:w="1121" w:type="dxa"/>
            <w:shd w:val="clear" w:color="auto" w:fill="auto"/>
          </w:tcPr>
          <w:p w14:paraId="7E209C19" w14:textId="77777777" w:rsidR="00A41F96" w:rsidRPr="00F67FDF" w:rsidRDefault="00A41F96"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44115B2D" w14:textId="77777777" w:rsidR="00A41F96" w:rsidRPr="00AD706C" w:rsidRDefault="00A41F96" w:rsidP="00816517">
            <w:pPr>
              <w:keepNext/>
              <w:widowControl w:val="0"/>
              <w:spacing w:after="0"/>
              <w:rPr>
                <w:rFonts w:ascii="Arial" w:hAnsi="Arial"/>
                <w:sz w:val="16"/>
                <w:szCs w:val="16"/>
              </w:rPr>
            </w:pPr>
            <w:r>
              <w:rPr>
                <w:rFonts w:ascii="Arial" w:hAnsi="Arial"/>
                <w:sz w:val="16"/>
                <w:szCs w:val="16"/>
                <w:lang w:val="en-US" w:eastAsia="zh-CN"/>
              </w:rPr>
              <w:t>C58nr</w:t>
            </w:r>
          </w:p>
        </w:tc>
        <w:tc>
          <w:tcPr>
            <w:tcW w:w="2306" w:type="dxa"/>
            <w:shd w:val="clear" w:color="auto" w:fill="auto"/>
          </w:tcPr>
          <w:p w14:paraId="68E39CFF" w14:textId="77777777" w:rsidR="00A41F96" w:rsidRPr="00AD706C" w:rsidRDefault="00A41F96"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67" w:type="dxa"/>
            <w:tcBorders>
              <w:bottom w:val="single" w:sz="4" w:space="0" w:color="auto"/>
            </w:tcBorders>
          </w:tcPr>
          <w:p w14:paraId="7F0ABFB2"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5A69006E"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0942640A"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3049292" w14:textId="77777777" w:rsidR="00A41F96" w:rsidRPr="00AD706C" w:rsidRDefault="00A41F96"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A41F96" w:rsidRPr="00AD706C" w14:paraId="269B87F1" w14:textId="77777777" w:rsidTr="008B5279">
        <w:trPr>
          <w:trHeight w:val="277"/>
          <w:tblHeader/>
        </w:trPr>
        <w:tc>
          <w:tcPr>
            <w:tcW w:w="987" w:type="dxa"/>
            <w:shd w:val="clear" w:color="auto" w:fill="auto"/>
          </w:tcPr>
          <w:p w14:paraId="1E1B9722" w14:textId="77777777" w:rsidR="00A41F96" w:rsidRPr="00FC1090" w:rsidRDefault="00A41F96" w:rsidP="00816517">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451" w:type="dxa"/>
            <w:shd w:val="clear" w:color="auto" w:fill="auto"/>
          </w:tcPr>
          <w:p w14:paraId="2381AE2C" w14:textId="77777777" w:rsidR="00A41F96" w:rsidRPr="005441B3" w:rsidRDefault="00A41F96"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1" w:type="dxa"/>
            <w:shd w:val="clear" w:color="auto" w:fill="auto"/>
          </w:tcPr>
          <w:p w14:paraId="41039804" w14:textId="77777777" w:rsidR="00A41F96" w:rsidRPr="00F67FDF" w:rsidRDefault="00A41F96"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41EB969D" w14:textId="77777777" w:rsidR="00A41F96" w:rsidRPr="00AD706C" w:rsidRDefault="00A41F96" w:rsidP="00816517">
            <w:pPr>
              <w:keepNext/>
              <w:widowControl w:val="0"/>
              <w:spacing w:after="0"/>
              <w:rPr>
                <w:rFonts w:ascii="Arial" w:hAnsi="Arial"/>
                <w:sz w:val="16"/>
                <w:szCs w:val="16"/>
              </w:rPr>
            </w:pPr>
            <w:r>
              <w:rPr>
                <w:rFonts w:ascii="Arial" w:hAnsi="Arial"/>
                <w:sz w:val="16"/>
                <w:szCs w:val="16"/>
                <w:lang w:val="en-US" w:eastAsia="zh-CN"/>
              </w:rPr>
              <w:t>C61nr</w:t>
            </w:r>
          </w:p>
        </w:tc>
        <w:tc>
          <w:tcPr>
            <w:tcW w:w="2306" w:type="dxa"/>
            <w:shd w:val="clear" w:color="auto" w:fill="auto"/>
          </w:tcPr>
          <w:p w14:paraId="05FDD19E" w14:textId="77777777" w:rsidR="00A41F96" w:rsidRPr="00AD706C" w:rsidRDefault="00A41F96"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Multi-RTT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67" w:type="dxa"/>
            <w:tcBorders>
              <w:bottom w:val="single" w:sz="4" w:space="0" w:color="auto"/>
            </w:tcBorders>
          </w:tcPr>
          <w:p w14:paraId="755F3FEF"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6224B41A"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351E2216"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600E7B42" w14:textId="77777777" w:rsidR="00A41F96" w:rsidRPr="00AD706C" w:rsidRDefault="00A41F96"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7B607A" w:rsidRPr="00AD706C" w14:paraId="4E59597B" w14:textId="77777777" w:rsidTr="008B5279">
        <w:trPr>
          <w:trHeight w:val="277"/>
          <w:tblHeader/>
          <w:ins w:id="178" w:author="CATT" w:date="2025-08-05T10:31:00Z"/>
        </w:trPr>
        <w:tc>
          <w:tcPr>
            <w:tcW w:w="987" w:type="dxa"/>
            <w:shd w:val="clear" w:color="auto" w:fill="auto"/>
          </w:tcPr>
          <w:p w14:paraId="5DD8D5A0" w14:textId="139FF939" w:rsidR="007B607A" w:rsidRDefault="007B607A" w:rsidP="00816517">
            <w:pPr>
              <w:pStyle w:val="TAL"/>
              <w:rPr>
                <w:ins w:id="179" w:author="CATT" w:date="2025-08-05T10:31:00Z"/>
                <w:sz w:val="16"/>
                <w:szCs w:val="16"/>
                <w:lang w:val="en-US" w:eastAsia="zh-CN"/>
              </w:rPr>
            </w:pPr>
            <w:ins w:id="180" w:author="CATT" w:date="2025-08-05T10:41:00Z">
              <w:r>
                <w:rPr>
                  <w:rFonts w:hint="eastAsia"/>
                  <w:sz w:val="16"/>
                  <w:szCs w:val="16"/>
                  <w:lang w:val="en-US" w:eastAsia="zh-CN"/>
                </w:rPr>
                <w:t>15.3.7</w:t>
              </w:r>
            </w:ins>
          </w:p>
        </w:tc>
        <w:tc>
          <w:tcPr>
            <w:tcW w:w="3451" w:type="dxa"/>
            <w:shd w:val="clear" w:color="auto" w:fill="auto"/>
          </w:tcPr>
          <w:p w14:paraId="62883DBB" w14:textId="607BEA65" w:rsidR="007B607A" w:rsidRDefault="007B607A" w:rsidP="00816517">
            <w:pPr>
              <w:pStyle w:val="TAL"/>
              <w:rPr>
                <w:ins w:id="181" w:author="CATT" w:date="2025-08-05T10:31:00Z"/>
                <w:sz w:val="16"/>
                <w:szCs w:val="16"/>
                <w:lang w:val="en-US"/>
              </w:rPr>
            </w:pPr>
            <w:ins w:id="182" w:author="CATT" w:date="2025-08-05T10:42:00Z">
              <w:r w:rsidRPr="007B607A">
                <w:rPr>
                  <w:sz w:val="16"/>
                  <w:szCs w:val="16"/>
                  <w:lang w:val="en-US"/>
                </w:rPr>
                <w:t>UE Rx-</w:t>
              </w:r>
              <w:proofErr w:type="spellStart"/>
              <w:r w:rsidRPr="007B607A">
                <w:rPr>
                  <w:sz w:val="16"/>
                  <w:szCs w:val="16"/>
                  <w:lang w:val="en-US"/>
                </w:rPr>
                <w:t>Tx</w:t>
              </w:r>
              <w:proofErr w:type="spellEnd"/>
              <w:r w:rsidRPr="007B607A">
                <w:rPr>
                  <w:sz w:val="16"/>
                  <w:szCs w:val="16"/>
                  <w:lang w:val="en-US"/>
                </w:rPr>
                <w:t xml:space="preserve"> time difference measurement accuracy test case for PRS aggregation in FR1 SA</w:t>
              </w:r>
            </w:ins>
          </w:p>
        </w:tc>
        <w:tc>
          <w:tcPr>
            <w:tcW w:w="1121" w:type="dxa"/>
            <w:shd w:val="clear" w:color="auto" w:fill="auto"/>
          </w:tcPr>
          <w:p w14:paraId="1FB50A46" w14:textId="40369C9F" w:rsidR="007B607A" w:rsidRDefault="007B607A" w:rsidP="007B607A">
            <w:pPr>
              <w:pStyle w:val="TAC"/>
              <w:jc w:val="left"/>
              <w:rPr>
                <w:ins w:id="183" w:author="CATT" w:date="2025-08-05T10:31:00Z"/>
                <w:sz w:val="16"/>
                <w:szCs w:val="16"/>
                <w:lang w:val="en-US"/>
              </w:rPr>
            </w:pPr>
            <w:ins w:id="184" w:author="CATT" w:date="2025-08-05T10:42:00Z">
              <w:r>
                <w:rPr>
                  <w:sz w:val="16"/>
                  <w:szCs w:val="16"/>
                  <w:lang w:val="en-US"/>
                </w:rPr>
                <w:t>Rel-1</w:t>
              </w:r>
              <w:r>
                <w:rPr>
                  <w:rFonts w:hint="eastAsia"/>
                  <w:sz w:val="16"/>
                  <w:szCs w:val="16"/>
                  <w:lang w:val="en-US" w:eastAsia="zh-CN"/>
                </w:rPr>
                <w:t>8</w:t>
              </w:r>
            </w:ins>
          </w:p>
        </w:tc>
        <w:tc>
          <w:tcPr>
            <w:tcW w:w="1532" w:type="dxa"/>
            <w:shd w:val="clear" w:color="auto" w:fill="auto"/>
          </w:tcPr>
          <w:p w14:paraId="7F57E303" w14:textId="69D42559" w:rsidR="007B607A" w:rsidRDefault="00046C07" w:rsidP="00816517">
            <w:pPr>
              <w:keepNext/>
              <w:widowControl w:val="0"/>
              <w:spacing w:after="0"/>
              <w:rPr>
                <w:ins w:id="185" w:author="CATT" w:date="2025-08-05T10:31:00Z"/>
                <w:rFonts w:ascii="Arial" w:hAnsi="Arial"/>
                <w:sz w:val="16"/>
                <w:szCs w:val="16"/>
                <w:lang w:val="en-US" w:eastAsia="zh-CN"/>
              </w:rPr>
            </w:pPr>
            <w:ins w:id="186" w:author="CATT" w:date="2025-08-05T11:01:00Z">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ins>
          </w:p>
        </w:tc>
        <w:tc>
          <w:tcPr>
            <w:tcW w:w="2306" w:type="dxa"/>
            <w:shd w:val="clear" w:color="auto" w:fill="auto"/>
          </w:tcPr>
          <w:p w14:paraId="69ACE425" w14:textId="681801E8" w:rsidR="007B607A" w:rsidRDefault="007B607A" w:rsidP="00816517">
            <w:pPr>
              <w:keepNext/>
              <w:widowControl w:val="0"/>
              <w:spacing w:after="0"/>
              <w:rPr>
                <w:ins w:id="187" w:author="CATT" w:date="2025-08-05T10:31:00Z"/>
                <w:rFonts w:ascii="Arial" w:hAnsi="Arial"/>
                <w:sz w:val="16"/>
                <w:szCs w:val="16"/>
                <w:lang w:val="en-US" w:eastAsia="ja-JP"/>
              </w:rPr>
            </w:pPr>
            <w:ins w:id="188" w:author="CATT" w:date="2025-08-05T10:42:00Z">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ins>
          </w:p>
        </w:tc>
        <w:tc>
          <w:tcPr>
            <w:tcW w:w="1667" w:type="dxa"/>
            <w:tcBorders>
              <w:bottom w:val="single" w:sz="4" w:space="0" w:color="auto"/>
            </w:tcBorders>
          </w:tcPr>
          <w:p w14:paraId="28B95B99" w14:textId="77777777" w:rsidR="007B607A" w:rsidRPr="00AD706C" w:rsidRDefault="007B607A" w:rsidP="00816517">
            <w:pPr>
              <w:keepNext/>
              <w:widowControl w:val="0"/>
              <w:spacing w:after="0"/>
              <w:rPr>
                <w:ins w:id="189" w:author="CATT" w:date="2025-08-05T10:31:00Z"/>
                <w:rFonts w:ascii="Arial" w:hAnsi="Arial"/>
                <w:sz w:val="16"/>
                <w:szCs w:val="16"/>
              </w:rPr>
            </w:pPr>
          </w:p>
        </w:tc>
        <w:tc>
          <w:tcPr>
            <w:tcW w:w="1541" w:type="dxa"/>
            <w:tcBorders>
              <w:bottom w:val="single" w:sz="4" w:space="0" w:color="auto"/>
            </w:tcBorders>
          </w:tcPr>
          <w:p w14:paraId="69FBD598" w14:textId="77777777" w:rsidR="007B607A" w:rsidRPr="00AD706C" w:rsidRDefault="007B607A" w:rsidP="00816517">
            <w:pPr>
              <w:pStyle w:val="TAC"/>
              <w:keepLines w:val="0"/>
              <w:widowControl w:val="0"/>
              <w:jc w:val="left"/>
              <w:rPr>
                <w:ins w:id="190" w:author="CATT" w:date="2025-08-05T10:31:00Z"/>
                <w:sz w:val="16"/>
                <w:szCs w:val="16"/>
              </w:rPr>
            </w:pPr>
          </w:p>
        </w:tc>
        <w:tc>
          <w:tcPr>
            <w:tcW w:w="1271" w:type="dxa"/>
            <w:gridSpan w:val="2"/>
            <w:tcBorders>
              <w:bottom w:val="single" w:sz="4" w:space="0" w:color="auto"/>
            </w:tcBorders>
          </w:tcPr>
          <w:p w14:paraId="7D3E2053" w14:textId="77777777" w:rsidR="007B607A" w:rsidRPr="00AD706C" w:rsidRDefault="007B607A" w:rsidP="00816517">
            <w:pPr>
              <w:pStyle w:val="TAC"/>
              <w:keepLines w:val="0"/>
              <w:widowControl w:val="0"/>
              <w:jc w:val="left"/>
              <w:rPr>
                <w:ins w:id="191" w:author="CATT" w:date="2025-08-05T10:31:00Z"/>
                <w:sz w:val="16"/>
                <w:szCs w:val="16"/>
              </w:rPr>
            </w:pPr>
          </w:p>
        </w:tc>
        <w:tc>
          <w:tcPr>
            <w:tcW w:w="1225" w:type="dxa"/>
            <w:tcBorders>
              <w:bottom w:val="single" w:sz="4" w:space="0" w:color="auto"/>
            </w:tcBorders>
          </w:tcPr>
          <w:p w14:paraId="536B16DF" w14:textId="40645E93" w:rsidR="007B607A" w:rsidRDefault="007B607A" w:rsidP="00816517">
            <w:pPr>
              <w:pStyle w:val="TAC"/>
              <w:keepLines w:val="0"/>
              <w:widowControl w:val="0"/>
              <w:jc w:val="left"/>
              <w:rPr>
                <w:ins w:id="192" w:author="CATT" w:date="2025-08-05T10:31:00Z"/>
                <w:sz w:val="16"/>
                <w:szCs w:val="16"/>
                <w:lang w:val="en-US"/>
              </w:rPr>
            </w:pPr>
            <w:ins w:id="193" w:author="CATT" w:date="2025-08-05T10:42:00Z">
              <w:r>
                <w:rPr>
                  <w:sz w:val="16"/>
                  <w:szCs w:val="16"/>
                  <w:lang w:val="en-US"/>
                </w:rPr>
                <w:t>Rel-1</w:t>
              </w:r>
              <w:r>
                <w:rPr>
                  <w:rFonts w:hint="eastAsia"/>
                  <w:sz w:val="16"/>
                  <w:szCs w:val="16"/>
                  <w:lang w:val="en-US" w:eastAsia="zh-CN"/>
                </w:rPr>
                <w:t>8</w:t>
              </w:r>
            </w:ins>
          </w:p>
        </w:tc>
      </w:tr>
      <w:tr w:rsidR="008B5279" w:rsidRPr="00AD706C" w14:paraId="2E26EABB" w14:textId="77777777" w:rsidTr="008B5279">
        <w:trPr>
          <w:trHeight w:val="277"/>
          <w:tblHeader/>
          <w:ins w:id="194" w:author="CATT" w:date="2025-08-05T10:31:00Z"/>
        </w:trPr>
        <w:tc>
          <w:tcPr>
            <w:tcW w:w="987" w:type="dxa"/>
            <w:shd w:val="clear" w:color="auto" w:fill="auto"/>
          </w:tcPr>
          <w:p w14:paraId="20347F4F" w14:textId="79DA674C" w:rsidR="008B5279" w:rsidRDefault="008B5279" w:rsidP="008B5279">
            <w:pPr>
              <w:pStyle w:val="TAL"/>
              <w:rPr>
                <w:ins w:id="195" w:author="CATT" w:date="2025-08-05T10:31:00Z"/>
                <w:sz w:val="16"/>
                <w:szCs w:val="16"/>
                <w:lang w:val="en-US" w:eastAsia="zh-CN"/>
              </w:rPr>
            </w:pPr>
            <w:ins w:id="196" w:author="CATT" w:date="2025-08-05T11:02:00Z">
              <w:r>
                <w:rPr>
                  <w:rFonts w:hint="eastAsia"/>
                  <w:sz w:val="16"/>
                  <w:szCs w:val="16"/>
                  <w:lang w:val="en-US" w:eastAsia="zh-CN"/>
                </w:rPr>
                <w:t>15.3.8</w:t>
              </w:r>
            </w:ins>
          </w:p>
        </w:tc>
        <w:tc>
          <w:tcPr>
            <w:tcW w:w="3451" w:type="dxa"/>
            <w:shd w:val="clear" w:color="auto" w:fill="auto"/>
          </w:tcPr>
          <w:p w14:paraId="1904BAE4" w14:textId="46307A0C" w:rsidR="008B5279" w:rsidRDefault="008B5279" w:rsidP="008B5279">
            <w:pPr>
              <w:pStyle w:val="TAL"/>
              <w:rPr>
                <w:ins w:id="197" w:author="CATT" w:date="2025-08-05T10:31:00Z"/>
                <w:sz w:val="16"/>
                <w:szCs w:val="16"/>
                <w:lang w:val="en-US"/>
              </w:rPr>
            </w:pPr>
            <w:ins w:id="198" w:author="CATT" w:date="2025-08-05T11:05:00Z">
              <w:r w:rsidRPr="008B5279">
                <w:rPr>
                  <w:sz w:val="16"/>
                  <w:szCs w:val="16"/>
                  <w:lang w:val="en-US"/>
                </w:rPr>
                <w:t>UE Rx-</w:t>
              </w:r>
              <w:proofErr w:type="spellStart"/>
              <w:r w:rsidRPr="008B5279">
                <w:rPr>
                  <w:sz w:val="16"/>
                  <w:szCs w:val="16"/>
                  <w:lang w:val="en-US"/>
                </w:rPr>
                <w:t>Tx</w:t>
              </w:r>
              <w:proofErr w:type="spellEnd"/>
              <w:r w:rsidRPr="008B5279">
                <w:rPr>
                  <w:sz w:val="16"/>
                  <w:szCs w:val="16"/>
                  <w:lang w:val="en-US"/>
                </w:rPr>
                <w:t xml:space="preserve"> time difference measurement accuracy test case for PRS aggregation in FR2 SA</w:t>
              </w:r>
            </w:ins>
          </w:p>
        </w:tc>
        <w:tc>
          <w:tcPr>
            <w:tcW w:w="1121" w:type="dxa"/>
            <w:shd w:val="clear" w:color="auto" w:fill="auto"/>
          </w:tcPr>
          <w:p w14:paraId="6582715A" w14:textId="71AFF1BD" w:rsidR="008B5279" w:rsidRDefault="008B5279" w:rsidP="008B5279">
            <w:pPr>
              <w:pStyle w:val="TAC"/>
              <w:jc w:val="left"/>
              <w:rPr>
                <w:ins w:id="199" w:author="CATT" w:date="2025-08-05T10:31:00Z"/>
                <w:sz w:val="16"/>
                <w:szCs w:val="16"/>
                <w:lang w:val="en-US"/>
              </w:rPr>
            </w:pPr>
            <w:ins w:id="200" w:author="CATT" w:date="2025-08-05T11:05:00Z">
              <w:r w:rsidRPr="00703C3C">
                <w:rPr>
                  <w:sz w:val="16"/>
                  <w:szCs w:val="16"/>
                  <w:lang w:val="en-US"/>
                </w:rPr>
                <w:t>Rel-1</w:t>
              </w:r>
              <w:r>
                <w:rPr>
                  <w:rFonts w:hint="eastAsia"/>
                  <w:sz w:val="16"/>
                  <w:szCs w:val="16"/>
                  <w:lang w:val="en-US" w:eastAsia="zh-CN"/>
                </w:rPr>
                <w:t>8</w:t>
              </w:r>
            </w:ins>
          </w:p>
        </w:tc>
        <w:tc>
          <w:tcPr>
            <w:tcW w:w="1532" w:type="dxa"/>
            <w:shd w:val="clear" w:color="auto" w:fill="auto"/>
          </w:tcPr>
          <w:p w14:paraId="58437032" w14:textId="05D9C86A" w:rsidR="008B5279" w:rsidRDefault="008B5279" w:rsidP="008B5279">
            <w:pPr>
              <w:keepNext/>
              <w:widowControl w:val="0"/>
              <w:spacing w:after="0"/>
              <w:rPr>
                <w:ins w:id="201" w:author="CATT" w:date="2025-08-05T10:31:00Z"/>
                <w:rFonts w:ascii="Arial" w:hAnsi="Arial"/>
                <w:sz w:val="16"/>
                <w:szCs w:val="16"/>
                <w:lang w:val="en-US" w:eastAsia="zh-CN"/>
              </w:rPr>
            </w:pPr>
            <w:ins w:id="202" w:author="CATT" w:date="2025-08-05T11:05:00Z">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ins>
          </w:p>
        </w:tc>
        <w:tc>
          <w:tcPr>
            <w:tcW w:w="2306" w:type="dxa"/>
            <w:shd w:val="clear" w:color="auto" w:fill="auto"/>
          </w:tcPr>
          <w:p w14:paraId="2E341A96" w14:textId="0EEA3B70" w:rsidR="008B5279" w:rsidRDefault="008B5279" w:rsidP="008B5279">
            <w:pPr>
              <w:keepNext/>
              <w:widowControl w:val="0"/>
              <w:spacing w:after="0"/>
              <w:rPr>
                <w:ins w:id="203" w:author="CATT" w:date="2025-08-05T10:31:00Z"/>
                <w:rFonts w:ascii="Arial" w:hAnsi="Arial"/>
                <w:sz w:val="16"/>
                <w:szCs w:val="16"/>
                <w:lang w:val="en-US" w:eastAsia="ja-JP"/>
              </w:rPr>
            </w:pPr>
            <w:ins w:id="204" w:author="CATT" w:date="2025-08-05T11:05:00Z">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ins>
          </w:p>
        </w:tc>
        <w:tc>
          <w:tcPr>
            <w:tcW w:w="1667" w:type="dxa"/>
            <w:tcBorders>
              <w:bottom w:val="single" w:sz="4" w:space="0" w:color="auto"/>
            </w:tcBorders>
          </w:tcPr>
          <w:p w14:paraId="1FECBFF7" w14:textId="77777777" w:rsidR="008B5279" w:rsidRPr="00AD706C" w:rsidRDefault="008B5279" w:rsidP="008B5279">
            <w:pPr>
              <w:keepNext/>
              <w:widowControl w:val="0"/>
              <w:spacing w:after="0"/>
              <w:rPr>
                <w:ins w:id="205" w:author="CATT" w:date="2025-08-05T10:31:00Z"/>
                <w:rFonts w:ascii="Arial" w:hAnsi="Arial"/>
                <w:sz w:val="16"/>
                <w:szCs w:val="16"/>
              </w:rPr>
            </w:pPr>
          </w:p>
        </w:tc>
        <w:tc>
          <w:tcPr>
            <w:tcW w:w="1541" w:type="dxa"/>
            <w:tcBorders>
              <w:bottom w:val="single" w:sz="4" w:space="0" w:color="auto"/>
            </w:tcBorders>
          </w:tcPr>
          <w:p w14:paraId="588D278B" w14:textId="77777777" w:rsidR="008B5279" w:rsidRPr="00AD706C" w:rsidRDefault="008B5279" w:rsidP="008B5279">
            <w:pPr>
              <w:pStyle w:val="TAC"/>
              <w:keepLines w:val="0"/>
              <w:widowControl w:val="0"/>
              <w:jc w:val="left"/>
              <w:rPr>
                <w:ins w:id="206" w:author="CATT" w:date="2025-08-05T10:31:00Z"/>
                <w:sz w:val="16"/>
                <w:szCs w:val="16"/>
              </w:rPr>
            </w:pPr>
          </w:p>
        </w:tc>
        <w:tc>
          <w:tcPr>
            <w:tcW w:w="1271" w:type="dxa"/>
            <w:gridSpan w:val="2"/>
            <w:tcBorders>
              <w:bottom w:val="single" w:sz="4" w:space="0" w:color="auto"/>
            </w:tcBorders>
          </w:tcPr>
          <w:p w14:paraId="3A32DDE8" w14:textId="77777777" w:rsidR="008B5279" w:rsidRPr="00AD706C" w:rsidRDefault="008B5279" w:rsidP="008B5279">
            <w:pPr>
              <w:pStyle w:val="TAC"/>
              <w:keepLines w:val="0"/>
              <w:widowControl w:val="0"/>
              <w:jc w:val="left"/>
              <w:rPr>
                <w:ins w:id="207" w:author="CATT" w:date="2025-08-05T10:31:00Z"/>
                <w:sz w:val="16"/>
                <w:szCs w:val="16"/>
              </w:rPr>
            </w:pPr>
          </w:p>
        </w:tc>
        <w:tc>
          <w:tcPr>
            <w:tcW w:w="1225" w:type="dxa"/>
            <w:tcBorders>
              <w:bottom w:val="single" w:sz="4" w:space="0" w:color="auto"/>
            </w:tcBorders>
          </w:tcPr>
          <w:p w14:paraId="4C77E206" w14:textId="4AF7029E" w:rsidR="008B5279" w:rsidRDefault="008B5279" w:rsidP="008B5279">
            <w:pPr>
              <w:pStyle w:val="TAC"/>
              <w:keepLines w:val="0"/>
              <w:widowControl w:val="0"/>
              <w:jc w:val="left"/>
              <w:rPr>
                <w:ins w:id="208" w:author="CATT" w:date="2025-08-05T10:31:00Z"/>
                <w:sz w:val="16"/>
                <w:szCs w:val="16"/>
                <w:lang w:val="en-US"/>
              </w:rPr>
            </w:pPr>
            <w:ins w:id="209" w:author="CATT" w:date="2025-08-05T11:05:00Z">
              <w:r w:rsidRPr="00703C3C">
                <w:rPr>
                  <w:sz w:val="16"/>
                  <w:szCs w:val="16"/>
                  <w:lang w:val="en-US"/>
                </w:rPr>
                <w:t>Rel-1</w:t>
              </w:r>
              <w:r>
                <w:rPr>
                  <w:rFonts w:hint="eastAsia"/>
                  <w:sz w:val="16"/>
                  <w:szCs w:val="16"/>
                  <w:lang w:val="en-US" w:eastAsia="zh-CN"/>
                </w:rPr>
                <w:t>8</w:t>
              </w:r>
            </w:ins>
          </w:p>
        </w:tc>
      </w:tr>
      <w:tr w:rsidR="001558FE" w:rsidRPr="00AD706C" w14:paraId="18AF5CDD" w14:textId="77777777" w:rsidTr="008B5279">
        <w:trPr>
          <w:trHeight w:val="277"/>
          <w:tblHeader/>
          <w:ins w:id="210" w:author="CATT" w:date="2025-08-05T10:31:00Z"/>
        </w:trPr>
        <w:tc>
          <w:tcPr>
            <w:tcW w:w="987" w:type="dxa"/>
            <w:shd w:val="clear" w:color="auto" w:fill="auto"/>
          </w:tcPr>
          <w:p w14:paraId="17CE50B5" w14:textId="24AA2324" w:rsidR="001558FE" w:rsidRDefault="001558FE" w:rsidP="001558FE">
            <w:pPr>
              <w:pStyle w:val="TAL"/>
              <w:rPr>
                <w:ins w:id="211" w:author="CATT" w:date="2025-08-05T10:31:00Z"/>
                <w:sz w:val="16"/>
                <w:szCs w:val="16"/>
                <w:lang w:val="en-US" w:eastAsia="zh-CN"/>
              </w:rPr>
            </w:pPr>
            <w:ins w:id="212" w:author="CATT" w:date="2025-08-05T13:38:00Z">
              <w:r>
                <w:rPr>
                  <w:rFonts w:hint="eastAsia"/>
                  <w:sz w:val="16"/>
                  <w:szCs w:val="16"/>
                  <w:lang w:val="en-US" w:eastAsia="zh-CN"/>
                </w:rPr>
                <w:t>15.3.9</w:t>
              </w:r>
            </w:ins>
          </w:p>
        </w:tc>
        <w:tc>
          <w:tcPr>
            <w:tcW w:w="3451" w:type="dxa"/>
            <w:shd w:val="clear" w:color="auto" w:fill="auto"/>
          </w:tcPr>
          <w:p w14:paraId="60FAEEEB" w14:textId="43CDE62A" w:rsidR="001558FE" w:rsidRDefault="001558FE" w:rsidP="001558FE">
            <w:pPr>
              <w:pStyle w:val="TAL"/>
              <w:rPr>
                <w:ins w:id="213" w:author="CATT" w:date="2025-08-05T10:31:00Z"/>
                <w:sz w:val="16"/>
                <w:szCs w:val="16"/>
                <w:lang w:val="en-US"/>
              </w:rPr>
            </w:pPr>
            <w:ins w:id="214" w:author="CATT" w:date="2025-08-05T13:38:00Z">
              <w:r w:rsidRPr="001558FE">
                <w:rPr>
                  <w:sz w:val="16"/>
                  <w:szCs w:val="16"/>
                  <w:lang w:val="en-US"/>
                </w:rPr>
                <w:t>UE Rx-</w:t>
              </w:r>
              <w:proofErr w:type="spellStart"/>
              <w:r w:rsidRPr="001558FE">
                <w:rPr>
                  <w:sz w:val="16"/>
                  <w:szCs w:val="16"/>
                  <w:lang w:val="en-US"/>
                </w:rPr>
                <w:t>Tx</w:t>
              </w:r>
              <w:proofErr w:type="spellEnd"/>
              <w:r w:rsidRPr="001558FE">
                <w:rPr>
                  <w:sz w:val="16"/>
                  <w:szCs w:val="16"/>
                  <w:lang w:val="en-US"/>
                </w:rPr>
                <w:t xml:space="preserve"> time difference measurement accuracy test case in FR1 for Redcap UE without Rx FH</w:t>
              </w:r>
            </w:ins>
          </w:p>
        </w:tc>
        <w:tc>
          <w:tcPr>
            <w:tcW w:w="1121" w:type="dxa"/>
            <w:shd w:val="clear" w:color="auto" w:fill="auto"/>
          </w:tcPr>
          <w:p w14:paraId="15AC8BEF" w14:textId="5F7BBDE8" w:rsidR="001558FE" w:rsidRDefault="001558FE" w:rsidP="001558FE">
            <w:pPr>
              <w:pStyle w:val="TAC"/>
              <w:jc w:val="left"/>
              <w:rPr>
                <w:ins w:id="215" w:author="CATT" w:date="2025-08-05T10:31:00Z"/>
                <w:sz w:val="16"/>
                <w:szCs w:val="16"/>
                <w:lang w:val="en-US"/>
              </w:rPr>
            </w:pPr>
            <w:ins w:id="216" w:author="CATT" w:date="2025-08-05T13:38:00Z">
              <w:r w:rsidRPr="00703C3C">
                <w:rPr>
                  <w:sz w:val="16"/>
                  <w:szCs w:val="16"/>
                  <w:lang w:val="en-US"/>
                </w:rPr>
                <w:t>Rel-1</w:t>
              </w:r>
              <w:r>
                <w:rPr>
                  <w:rFonts w:hint="eastAsia"/>
                  <w:sz w:val="16"/>
                  <w:szCs w:val="16"/>
                  <w:lang w:val="en-US" w:eastAsia="zh-CN"/>
                </w:rPr>
                <w:t>8</w:t>
              </w:r>
            </w:ins>
          </w:p>
        </w:tc>
        <w:tc>
          <w:tcPr>
            <w:tcW w:w="1532" w:type="dxa"/>
            <w:shd w:val="clear" w:color="auto" w:fill="auto"/>
          </w:tcPr>
          <w:p w14:paraId="17810C25" w14:textId="293152A9" w:rsidR="001558FE" w:rsidRDefault="001558FE" w:rsidP="001558FE">
            <w:pPr>
              <w:keepNext/>
              <w:widowControl w:val="0"/>
              <w:spacing w:after="0"/>
              <w:rPr>
                <w:ins w:id="217" w:author="CATT" w:date="2025-08-05T10:31:00Z"/>
                <w:rFonts w:ascii="Arial" w:hAnsi="Arial"/>
                <w:sz w:val="16"/>
                <w:szCs w:val="16"/>
                <w:lang w:val="en-US" w:eastAsia="zh-CN"/>
              </w:rPr>
            </w:pPr>
            <w:ins w:id="218" w:author="CATT" w:date="2025-08-05T13:38:00Z">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ins>
          </w:p>
        </w:tc>
        <w:tc>
          <w:tcPr>
            <w:tcW w:w="2306" w:type="dxa"/>
            <w:shd w:val="clear" w:color="auto" w:fill="auto"/>
          </w:tcPr>
          <w:p w14:paraId="4CBBA362" w14:textId="643CEE04" w:rsidR="001558FE" w:rsidRDefault="001558FE" w:rsidP="001558FE">
            <w:pPr>
              <w:keepNext/>
              <w:widowControl w:val="0"/>
              <w:spacing w:after="0"/>
              <w:rPr>
                <w:ins w:id="219" w:author="CATT" w:date="2025-08-05T10:31:00Z"/>
                <w:rFonts w:ascii="Arial" w:hAnsi="Arial"/>
                <w:sz w:val="16"/>
                <w:szCs w:val="16"/>
                <w:lang w:val="en-US" w:eastAsia="ja-JP"/>
              </w:rPr>
            </w:pPr>
            <w:ins w:id="220" w:author="CATT" w:date="2025-08-05T13:38:00Z">
              <w:r>
                <w:rPr>
                  <w:rFonts w:ascii="Arial" w:hAnsi="Arial"/>
                  <w:sz w:val="16"/>
                  <w:szCs w:val="16"/>
                  <w:lang w:val="en-US" w:eastAsia="ja-JP"/>
                </w:rPr>
                <w:t>All FR1</w:t>
              </w:r>
              <w:r>
                <w:rPr>
                  <w:rFonts w:ascii="Arial" w:hAnsi="Arial" w:hint="eastAsia"/>
                  <w:sz w:val="16"/>
                  <w:szCs w:val="16"/>
                  <w:lang w:val="en-US" w:eastAsia="zh-CN"/>
                </w:rPr>
                <w:t xml:space="preserve">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667" w:type="dxa"/>
            <w:tcBorders>
              <w:bottom w:val="single" w:sz="4" w:space="0" w:color="auto"/>
            </w:tcBorders>
          </w:tcPr>
          <w:p w14:paraId="5577CC6E" w14:textId="77777777" w:rsidR="001558FE" w:rsidRPr="00AD706C" w:rsidRDefault="001558FE" w:rsidP="001558FE">
            <w:pPr>
              <w:keepNext/>
              <w:widowControl w:val="0"/>
              <w:spacing w:after="0"/>
              <w:rPr>
                <w:ins w:id="221" w:author="CATT" w:date="2025-08-05T10:31:00Z"/>
                <w:rFonts w:ascii="Arial" w:hAnsi="Arial"/>
                <w:sz w:val="16"/>
                <w:szCs w:val="16"/>
              </w:rPr>
            </w:pPr>
          </w:p>
        </w:tc>
        <w:tc>
          <w:tcPr>
            <w:tcW w:w="1541" w:type="dxa"/>
            <w:tcBorders>
              <w:bottom w:val="single" w:sz="4" w:space="0" w:color="auto"/>
            </w:tcBorders>
          </w:tcPr>
          <w:p w14:paraId="6FEA6C07" w14:textId="77777777" w:rsidR="001558FE" w:rsidRPr="00AD706C" w:rsidRDefault="001558FE" w:rsidP="001558FE">
            <w:pPr>
              <w:pStyle w:val="TAC"/>
              <w:keepLines w:val="0"/>
              <w:widowControl w:val="0"/>
              <w:jc w:val="left"/>
              <w:rPr>
                <w:ins w:id="222" w:author="CATT" w:date="2025-08-05T10:31:00Z"/>
                <w:sz w:val="16"/>
                <w:szCs w:val="16"/>
              </w:rPr>
            </w:pPr>
          </w:p>
        </w:tc>
        <w:tc>
          <w:tcPr>
            <w:tcW w:w="1271" w:type="dxa"/>
            <w:gridSpan w:val="2"/>
            <w:tcBorders>
              <w:bottom w:val="single" w:sz="4" w:space="0" w:color="auto"/>
            </w:tcBorders>
          </w:tcPr>
          <w:p w14:paraId="0F3F411B" w14:textId="77777777" w:rsidR="001558FE" w:rsidRPr="00AD706C" w:rsidRDefault="001558FE" w:rsidP="001558FE">
            <w:pPr>
              <w:pStyle w:val="TAC"/>
              <w:keepLines w:val="0"/>
              <w:widowControl w:val="0"/>
              <w:jc w:val="left"/>
              <w:rPr>
                <w:ins w:id="223" w:author="CATT" w:date="2025-08-05T10:31:00Z"/>
                <w:sz w:val="16"/>
                <w:szCs w:val="16"/>
              </w:rPr>
            </w:pPr>
          </w:p>
        </w:tc>
        <w:tc>
          <w:tcPr>
            <w:tcW w:w="1225" w:type="dxa"/>
            <w:tcBorders>
              <w:bottom w:val="single" w:sz="4" w:space="0" w:color="auto"/>
            </w:tcBorders>
          </w:tcPr>
          <w:p w14:paraId="08B16654" w14:textId="1083FA61" w:rsidR="001558FE" w:rsidRDefault="001558FE" w:rsidP="001558FE">
            <w:pPr>
              <w:pStyle w:val="TAC"/>
              <w:keepLines w:val="0"/>
              <w:widowControl w:val="0"/>
              <w:jc w:val="left"/>
              <w:rPr>
                <w:ins w:id="224" w:author="CATT" w:date="2025-08-05T10:31:00Z"/>
                <w:sz w:val="16"/>
                <w:szCs w:val="16"/>
                <w:lang w:val="en-US"/>
              </w:rPr>
            </w:pPr>
            <w:ins w:id="225" w:author="CATT" w:date="2025-08-05T13:38:00Z">
              <w:r w:rsidRPr="00703C3C">
                <w:rPr>
                  <w:sz w:val="16"/>
                  <w:szCs w:val="16"/>
                  <w:lang w:val="en-US"/>
                </w:rPr>
                <w:t>Rel-1</w:t>
              </w:r>
              <w:r>
                <w:rPr>
                  <w:rFonts w:hint="eastAsia"/>
                  <w:sz w:val="16"/>
                  <w:szCs w:val="16"/>
                  <w:lang w:val="en-US" w:eastAsia="zh-CN"/>
                </w:rPr>
                <w:t>8</w:t>
              </w:r>
            </w:ins>
          </w:p>
        </w:tc>
      </w:tr>
      <w:tr w:rsidR="00DB4A75" w:rsidRPr="00AD706C" w14:paraId="3D13C7C9" w14:textId="77777777" w:rsidTr="008B5279">
        <w:trPr>
          <w:trHeight w:val="277"/>
          <w:tblHeader/>
          <w:ins w:id="226" w:author="CATT" w:date="2025-08-05T10:31:00Z"/>
        </w:trPr>
        <w:tc>
          <w:tcPr>
            <w:tcW w:w="987" w:type="dxa"/>
            <w:shd w:val="clear" w:color="auto" w:fill="auto"/>
          </w:tcPr>
          <w:p w14:paraId="2775C2B4" w14:textId="60D05662" w:rsidR="00DB4A75" w:rsidRDefault="00DB4A75" w:rsidP="00DB4A75">
            <w:pPr>
              <w:pStyle w:val="TAL"/>
              <w:rPr>
                <w:ins w:id="227" w:author="CATT" w:date="2025-08-05T10:31:00Z"/>
                <w:sz w:val="16"/>
                <w:szCs w:val="16"/>
                <w:lang w:val="en-US" w:eastAsia="zh-CN"/>
              </w:rPr>
            </w:pPr>
            <w:ins w:id="228" w:author="CATT" w:date="2025-08-05T15:33:00Z">
              <w:r>
                <w:rPr>
                  <w:rFonts w:hint="eastAsia"/>
                  <w:sz w:val="16"/>
                  <w:szCs w:val="16"/>
                  <w:lang w:val="en-US" w:eastAsia="zh-CN"/>
                </w:rPr>
                <w:t>15.3.10</w:t>
              </w:r>
            </w:ins>
          </w:p>
        </w:tc>
        <w:tc>
          <w:tcPr>
            <w:tcW w:w="3451" w:type="dxa"/>
            <w:shd w:val="clear" w:color="auto" w:fill="auto"/>
          </w:tcPr>
          <w:p w14:paraId="6BBB4B47" w14:textId="5A060AEF" w:rsidR="00DB4A75" w:rsidRDefault="00DB4A75" w:rsidP="00DB4A75">
            <w:pPr>
              <w:pStyle w:val="TAL"/>
              <w:rPr>
                <w:ins w:id="229" w:author="CATT" w:date="2025-08-05T10:31:00Z"/>
                <w:sz w:val="16"/>
                <w:szCs w:val="16"/>
                <w:lang w:val="en-US"/>
              </w:rPr>
            </w:pPr>
            <w:ins w:id="230" w:author="CATT" w:date="2025-08-05T15:36:00Z">
              <w:r w:rsidRPr="00DB4A75">
                <w:rPr>
                  <w:sz w:val="16"/>
                  <w:szCs w:val="16"/>
                  <w:lang w:val="en-US"/>
                </w:rPr>
                <w:t>UE Rx-</w:t>
              </w:r>
              <w:proofErr w:type="spellStart"/>
              <w:r w:rsidRPr="00DB4A75">
                <w:rPr>
                  <w:sz w:val="16"/>
                  <w:szCs w:val="16"/>
                  <w:lang w:val="en-US"/>
                </w:rPr>
                <w:t>Tx</w:t>
              </w:r>
              <w:proofErr w:type="spellEnd"/>
              <w:r w:rsidRPr="00DB4A75">
                <w:rPr>
                  <w:sz w:val="16"/>
                  <w:szCs w:val="16"/>
                  <w:lang w:val="en-US"/>
                </w:rPr>
                <w:t xml:space="preserve"> time difference measurement accuracy test case in FR2 for Redcap UE without Rx FH</w:t>
              </w:r>
            </w:ins>
          </w:p>
        </w:tc>
        <w:tc>
          <w:tcPr>
            <w:tcW w:w="1121" w:type="dxa"/>
            <w:shd w:val="clear" w:color="auto" w:fill="auto"/>
          </w:tcPr>
          <w:p w14:paraId="0B43E579" w14:textId="6C73B47A" w:rsidR="00DB4A75" w:rsidRDefault="00DB4A75" w:rsidP="00DB4A75">
            <w:pPr>
              <w:pStyle w:val="TAC"/>
              <w:jc w:val="left"/>
              <w:rPr>
                <w:ins w:id="231" w:author="CATT" w:date="2025-08-05T10:31:00Z"/>
                <w:sz w:val="16"/>
                <w:szCs w:val="16"/>
                <w:lang w:val="en-US"/>
              </w:rPr>
            </w:pPr>
            <w:ins w:id="232" w:author="CATT" w:date="2025-08-05T15:37:00Z">
              <w:r w:rsidRPr="00703C3C">
                <w:rPr>
                  <w:sz w:val="16"/>
                  <w:szCs w:val="16"/>
                  <w:lang w:val="en-US"/>
                </w:rPr>
                <w:t>Rel-1</w:t>
              </w:r>
              <w:r>
                <w:rPr>
                  <w:rFonts w:hint="eastAsia"/>
                  <w:sz w:val="16"/>
                  <w:szCs w:val="16"/>
                  <w:lang w:val="en-US" w:eastAsia="zh-CN"/>
                </w:rPr>
                <w:t>8</w:t>
              </w:r>
            </w:ins>
          </w:p>
        </w:tc>
        <w:tc>
          <w:tcPr>
            <w:tcW w:w="1532" w:type="dxa"/>
            <w:shd w:val="clear" w:color="auto" w:fill="auto"/>
          </w:tcPr>
          <w:p w14:paraId="46C6FE0A" w14:textId="5931D3C9" w:rsidR="00DB4A75" w:rsidRDefault="00DB4A75" w:rsidP="00DB4A75">
            <w:pPr>
              <w:keepNext/>
              <w:widowControl w:val="0"/>
              <w:spacing w:after="0"/>
              <w:rPr>
                <w:ins w:id="233" w:author="CATT" w:date="2025-08-05T10:31:00Z"/>
                <w:rFonts w:ascii="Arial" w:hAnsi="Arial"/>
                <w:sz w:val="16"/>
                <w:szCs w:val="16"/>
                <w:lang w:val="en-US" w:eastAsia="zh-CN"/>
              </w:rPr>
            </w:pPr>
            <w:ins w:id="234" w:author="CATT" w:date="2025-08-05T15:37:00Z">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ins>
          </w:p>
        </w:tc>
        <w:tc>
          <w:tcPr>
            <w:tcW w:w="2306" w:type="dxa"/>
            <w:shd w:val="clear" w:color="auto" w:fill="auto"/>
          </w:tcPr>
          <w:p w14:paraId="5B0CB07B" w14:textId="67969A76" w:rsidR="00DB4A75" w:rsidRDefault="00DB4A75" w:rsidP="00DB4A75">
            <w:pPr>
              <w:keepNext/>
              <w:widowControl w:val="0"/>
              <w:spacing w:after="0"/>
              <w:rPr>
                <w:ins w:id="235" w:author="CATT" w:date="2025-08-05T10:31:00Z"/>
                <w:rFonts w:ascii="Arial" w:hAnsi="Arial"/>
                <w:sz w:val="16"/>
                <w:szCs w:val="16"/>
                <w:lang w:val="en-US" w:eastAsia="ja-JP"/>
              </w:rPr>
            </w:pPr>
            <w:ins w:id="236" w:author="CATT" w:date="2025-08-05T15:37:00Z">
              <w:r>
                <w:rPr>
                  <w:rFonts w:ascii="Arial" w:hAnsi="Arial"/>
                  <w:sz w:val="16"/>
                  <w:szCs w:val="16"/>
                  <w:lang w:val="en-US" w:eastAsia="ja-JP"/>
                </w:rPr>
                <w:t>All FR</w:t>
              </w:r>
              <w:r>
                <w:rPr>
                  <w:rFonts w:ascii="Arial" w:hAnsi="Arial" w:hint="eastAsia"/>
                  <w:sz w:val="16"/>
                  <w:szCs w:val="16"/>
                  <w:lang w:val="en-US" w:eastAsia="zh-CN"/>
                </w:rPr>
                <w:t xml:space="preserve">2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667" w:type="dxa"/>
            <w:tcBorders>
              <w:bottom w:val="single" w:sz="4" w:space="0" w:color="auto"/>
            </w:tcBorders>
          </w:tcPr>
          <w:p w14:paraId="10DB3946" w14:textId="77777777" w:rsidR="00DB4A75" w:rsidRPr="00AD706C" w:rsidRDefault="00DB4A75" w:rsidP="00DB4A75">
            <w:pPr>
              <w:keepNext/>
              <w:widowControl w:val="0"/>
              <w:spacing w:after="0"/>
              <w:rPr>
                <w:ins w:id="237" w:author="CATT" w:date="2025-08-05T10:31:00Z"/>
                <w:rFonts w:ascii="Arial" w:hAnsi="Arial"/>
                <w:sz w:val="16"/>
                <w:szCs w:val="16"/>
              </w:rPr>
            </w:pPr>
          </w:p>
        </w:tc>
        <w:tc>
          <w:tcPr>
            <w:tcW w:w="1541" w:type="dxa"/>
            <w:tcBorders>
              <w:bottom w:val="single" w:sz="4" w:space="0" w:color="auto"/>
            </w:tcBorders>
          </w:tcPr>
          <w:p w14:paraId="4530FD0F" w14:textId="77777777" w:rsidR="00DB4A75" w:rsidRPr="00AD706C" w:rsidRDefault="00DB4A75" w:rsidP="00DB4A75">
            <w:pPr>
              <w:pStyle w:val="TAC"/>
              <w:keepLines w:val="0"/>
              <w:widowControl w:val="0"/>
              <w:jc w:val="left"/>
              <w:rPr>
                <w:ins w:id="238" w:author="CATT" w:date="2025-08-05T10:31:00Z"/>
                <w:sz w:val="16"/>
                <w:szCs w:val="16"/>
              </w:rPr>
            </w:pPr>
          </w:p>
        </w:tc>
        <w:tc>
          <w:tcPr>
            <w:tcW w:w="1271" w:type="dxa"/>
            <w:gridSpan w:val="2"/>
            <w:tcBorders>
              <w:bottom w:val="single" w:sz="4" w:space="0" w:color="auto"/>
            </w:tcBorders>
          </w:tcPr>
          <w:p w14:paraId="0368FEFF" w14:textId="77777777" w:rsidR="00DB4A75" w:rsidRPr="00AD706C" w:rsidRDefault="00DB4A75" w:rsidP="00DB4A75">
            <w:pPr>
              <w:pStyle w:val="TAC"/>
              <w:keepLines w:val="0"/>
              <w:widowControl w:val="0"/>
              <w:jc w:val="left"/>
              <w:rPr>
                <w:ins w:id="239" w:author="CATT" w:date="2025-08-05T10:31:00Z"/>
                <w:sz w:val="16"/>
                <w:szCs w:val="16"/>
              </w:rPr>
            </w:pPr>
          </w:p>
        </w:tc>
        <w:tc>
          <w:tcPr>
            <w:tcW w:w="1225" w:type="dxa"/>
            <w:tcBorders>
              <w:bottom w:val="single" w:sz="4" w:space="0" w:color="auto"/>
            </w:tcBorders>
          </w:tcPr>
          <w:p w14:paraId="6E0B283E" w14:textId="2DDFAC4D" w:rsidR="00DB4A75" w:rsidRDefault="00DB4A75" w:rsidP="00DB4A75">
            <w:pPr>
              <w:pStyle w:val="TAC"/>
              <w:keepLines w:val="0"/>
              <w:widowControl w:val="0"/>
              <w:jc w:val="left"/>
              <w:rPr>
                <w:ins w:id="240" w:author="CATT" w:date="2025-08-05T10:31:00Z"/>
                <w:sz w:val="16"/>
                <w:szCs w:val="16"/>
                <w:lang w:val="en-US"/>
              </w:rPr>
            </w:pPr>
            <w:ins w:id="241" w:author="CATT" w:date="2025-08-05T15:37:00Z">
              <w:r w:rsidRPr="00703C3C">
                <w:rPr>
                  <w:sz w:val="16"/>
                  <w:szCs w:val="16"/>
                  <w:lang w:val="en-US"/>
                </w:rPr>
                <w:t>Rel-1</w:t>
              </w:r>
              <w:r>
                <w:rPr>
                  <w:rFonts w:hint="eastAsia"/>
                  <w:sz w:val="16"/>
                  <w:szCs w:val="16"/>
                  <w:lang w:val="en-US" w:eastAsia="zh-CN"/>
                </w:rPr>
                <w:t>8</w:t>
              </w:r>
            </w:ins>
          </w:p>
        </w:tc>
      </w:tr>
      <w:tr w:rsidR="004F5799" w:rsidRPr="00AD706C" w14:paraId="55B4BAF8" w14:textId="77777777" w:rsidTr="008B5279">
        <w:trPr>
          <w:trHeight w:val="277"/>
          <w:tblHeader/>
          <w:ins w:id="242" w:author="CATT" w:date="2025-08-05T10:31:00Z"/>
        </w:trPr>
        <w:tc>
          <w:tcPr>
            <w:tcW w:w="987" w:type="dxa"/>
            <w:shd w:val="clear" w:color="auto" w:fill="auto"/>
          </w:tcPr>
          <w:p w14:paraId="0761807C" w14:textId="5732D2C4" w:rsidR="004F5799" w:rsidRDefault="004F5799" w:rsidP="004F5799">
            <w:pPr>
              <w:pStyle w:val="TAL"/>
              <w:rPr>
                <w:ins w:id="243" w:author="CATT" w:date="2025-08-05T10:31:00Z"/>
                <w:sz w:val="16"/>
                <w:szCs w:val="16"/>
                <w:lang w:val="en-US" w:eastAsia="zh-CN"/>
              </w:rPr>
            </w:pPr>
            <w:ins w:id="244" w:author="CATT" w:date="2025-08-05T16:16:00Z">
              <w:r>
                <w:rPr>
                  <w:rFonts w:hint="eastAsia"/>
                  <w:sz w:val="16"/>
                  <w:szCs w:val="16"/>
                  <w:lang w:val="en-US" w:eastAsia="zh-CN"/>
                </w:rPr>
                <w:lastRenderedPageBreak/>
                <w:t>15.3.11</w:t>
              </w:r>
            </w:ins>
          </w:p>
        </w:tc>
        <w:tc>
          <w:tcPr>
            <w:tcW w:w="3451" w:type="dxa"/>
            <w:shd w:val="clear" w:color="auto" w:fill="auto"/>
          </w:tcPr>
          <w:p w14:paraId="428ADCD4" w14:textId="7FE627CF" w:rsidR="004F5799" w:rsidRDefault="004F5799" w:rsidP="004F5799">
            <w:pPr>
              <w:pStyle w:val="TAL"/>
              <w:rPr>
                <w:ins w:id="245" w:author="CATT" w:date="2025-08-05T10:31:00Z"/>
                <w:sz w:val="16"/>
                <w:szCs w:val="16"/>
                <w:lang w:val="en-US"/>
              </w:rPr>
            </w:pPr>
            <w:ins w:id="246" w:author="CATT" w:date="2025-08-05T16:16:00Z">
              <w:r w:rsidRPr="004F5799">
                <w:rPr>
                  <w:sz w:val="16"/>
                  <w:szCs w:val="16"/>
                  <w:lang w:val="en-US"/>
                </w:rPr>
                <w:t>UE Rx-</w:t>
              </w:r>
              <w:proofErr w:type="spellStart"/>
              <w:r w:rsidRPr="004F5799">
                <w:rPr>
                  <w:sz w:val="16"/>
                  <w:szCs w:val="16"/>
                  <w:lang w:val="en-US"/>
                </w:rPr>
                <w:t>Tx</w:t>
              </w:r>
              <w:proofErr w:type="spellEnd"/>
              <w:r w:rsidRPr="004F5799">
                <w:rPr>
                  <w:sz w:val="16"/>
                  <w:szCs w:val="16"/>
                  <w:lang w:val="en-US"/>
                </w:rPr>
                <w:t xml:space="preserve"> time difference measurement accuracy test case in FR1 for Redcap UE with Rx FH</w:t>
              </w:r>
            </w:ins>
          </w:p>
        </w:tc>
        <w:tc>
          <w:tcPr>
            <w:tcW w:w="1121" w:type="dxa"/>
            <w:shd w:val="clear" w:color="auto" w:fill="auto"/>
          </w:tcPr>
          <w:p w14:paraId="64468B4D" w14:textId="16BBFE3F" w:rsidR="004F5799" w:rsidRDefault="004F5799" w:rsidP="004F5799">
            <w:pPr>
              <w:pStyle w:val="TAC"/>
              <w:jc w:val="left"/>
              <w:rPr>
                <w:ins w:id="247" w:author="CATT" w:date="2025-08-05T10:31:00Z"/>
                <w:sz w:val="16"/>
                <w:szCs w:val="16"/>
                <w:lang w:val="en-US"/>
              </w:rPr>
            </w:pPr>
            <w:ins w:id="248" w:author="CATT" w:date="2025-08-05T16:16:00Z">
              <w:r w:rsidRPr="00703C3C">
                <w:rPr>
                  <w:sz w:val="16"/>
                  <w:szCs w:val="16"/>
                  <w:lang w:val="en-US"/>
                </w:rPr>
                <w:t>Rel-1</w:t>
              </w:r>
              <w:r>
                <w:rPr>
                  <w:rFonts w:hint="eastAsia"/>
                  <w:sz w:val="16"/>
                  <w:szCs w:val="16"/>
                  <w:lang w:val="en-US" w:eastAsia="zh-CN"/>
                </w:rPr>
                <w:t>8</w:t>
              </w:r>
            </w:ins>
          </w:p>
        </w:tc>
        <w:tc>
          <w:tcPr>
            <w:tcW w:w="1532" w:type="dxa"/>
            <w:shd w:val="clear" w:color="auto" w:fill="auto"/>
          </w:tcPr>
          <w:p w14:paraId="015B0475" w14:textId="1E80129B" w:rsidR="004F5799" w:rsidRDefault="004F5799" w:rsidP="004F5799">
            <w:pPr>
              <w:keepNext/>
              <w:widowControl w:val="0"/>
              <w:spacing w:after="0"/>
              <w:rPr>
                <w:ins w:id="249" w:author="CATT" w:date="2025-08-05T10:31:00Z"/>
                <w:rFonts w:ascii="Arial" w:hAnsi="Arial"/>
                <w:sz w:val="16"/>
                <w:szCs w:val="16"/>
                <w:lang w:val="en-US" w:eastAsia="zh-CN"/>
              </w:rPr>
            </w:pPr>
            <w:ins w:id="250" w:author="CATT" w:date="2025-08-05T16:17:00Z">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ins>
          </w:p>
        </w:tc>
        <w:tc>
          <w:tcPr>
            <w:tcW w:w="2306" w:type="dxa"/>
            <w:shd w:val="clear" w:color="auto" w:fill="auto"/>
          </w:tcPr>
          <w:p w14:paraId="1BC6BD2B" w14:textId="32567756" w:rsidR="004F5799" w:rsidRDefault="004F5799" w:rsidP="004F5799">
            <w:pPr>
              <w:keepNext/>
              <w:widowControl w:val="0"/>
              <w:spacing w:after="0"/>
              <w:rPr>
                <w:ins w:id="251" w:author="CATT" w:date="2025-08-05T10:31:00Z"/>
                <w:rFonts w:ascii="Arial" w:hAnsi="Arial"/>
                <w:sz w:val="16"/>
                <w:szCs w:val="16"/>
                <w:lang w:val="en-US" w:eastAsia="ja-JP"/>
              </w:rPr>
            </w:pPr>
            <w:ins w:id="252" w:author="CATT" w:date="2025-08-05T16:17: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and </w:t>
              </w:r>
              <w:r>
                <w:rPr>
                  <w:rFonts w:hint="eastAsia"/>
                </w:rPr>
                <w:t xml:space="preserve"> </w:t>
              </w:r>
              <w:r w:rsidRPr="00F15F9D">
                <w:rPr>
                  <w:rFonts w:ascii="Arial" w:hAnsi="Arial" w:hint="eastAsia"/>
                  <w:sz w:val="16"/>
                  <w:szCs w:val="16"/>
                  <w:lang w:val="en-US" w:eastAsia="zh-CN"/>
                </w:rPr>
                <w:t xml:space="preserve">UE supporting per hop bandwidth </w:t>
              </w:r>
              <w:r w:rsidRPr="00F15F9D">
                <w:rPr>
                  <w:rFonts w:ascii="Arial" w:hAnsi="Arial" w:hint="eastAsia"/>
                  <w:sz w:val="16"/>
                  <w:szCs w:val="16"/>
                  <w:lang w:val="en-US" w:eastAsia="zh-CN"/>
                </w:rPr>
                <w:t>≥</w:t>
              </w:r>
              <w:r w:rsidRPr="00F15F9D">
                <w:rPr>
                  <w:rFonts w:ascii="Arial" w:hAnsi="Arial" w:hint="eastAsia"/>
                  <w:sz w:val="16"/>
                  <w:szCs w:val="16"/>
                  <w:lang w:val="en-US" w:eastAsia="zh-CN"/>
                </w:rPr>
                <w:t xml:space="preserve"> 10 MHz for SCS 15 kHz</w:t>
              </w:r>
              <w:r>
                <w:rPr>
                  <w:rFonts w:ascii="Arial" w:hAnsi="Arial" w:hint="eastAsia"/>
                  <w:sz w:val="16"/>
                  <w:szCs w:val="16"/>
                  <w:lang w:val="en-US" w:eastAsia="zh-CN"/>
                </w:rPr>
                <w:t xml:space="preserve"> and </w:t>
              </w:r>
              <w:r w:rsidRPr="00F15F9D">
                <w:rPr>
                  <w:rFonts w:ascii="Arial" w:hAnsi="Arial"/>
                  <w:sz w:val="16"/>
                  <w:szCs w:val="16"/>
                  <w:lang w:val="en-US" w:eastAsia="zh-CN"/>
                </w:rPr>
                <w:t>UE supporting per hop bandwidth = 20 MHz for SCS 30 kHz</w:t>
              </w:r>
            </w:ins>
          </w:p>
        </w:tc>
        <w:tc>
          <w:tcPr>
            <w:tcW w:w="1667" w:type="dxa"/>
            <w:tcBorders>
              <w:bottom w:val="single" w:sz="4" w:space="0" w:color="auto"/>
            </w:tcBorders>
          </w:tcPr>
          <w:p w14:paraId="3253EB19" w14:textId="77777777" w:rsidR="004F5799" w:rsidRPr="00AD706C" w:rsidRDefault="004F5799" w:rsidP="004F5799">
            <w:pPr>
              <w:keepNext/>
              <w:widowControl w:val="0"/>
              <w:spacing w:after="0"/>
              <w:rPr>
                <w:ins w:id="253" w:author="CATT" w:date="2025-08-05T10:31:00Z"/>
                <w:rFonts w:ascii="Arial" w:hAnsi="Arial"/>
                <w:sz w:val="16"/>
                <w:szCs w:val="16"/>
              </w:rPr>
            </w:pPr>
          </w:p>
        </w:tc>
        <w:tc>
          <w:tcPr>
            <w:tcW w:w="1541" w:type="dxa"/>
            <w:tcBorders>
              <w:bottom w:val="single" w:sz="4" w:space="0" w:color="auto"/>
            </w:tcBorders>
          </w:tcPr>
          <w:p w14:paraId="586EE035" w14:textId="77777777" w:rsidR="004F5799" w:rsidRPr="00AD706C" w:rsidRDefault="004F5799" w:rsidP="004F5799">
            <w:pPr>
              <w:pStyle w:val="TAC"/>
              <w:keepLines w:val="0"/>
              <w:widowControl w:val="0"/>
              <w:jc w:val="left"/>
              <w:rPr>
                <w:ins w:id="254" w:author="CATT" w:date="2025-08-05T10:31:00Z"/>
                <w:sz w:val="16"/>
                <w:szCs w:val="16"/>
              </w:rPr>
            </w:pPr>
          </w:p>
        </w:tc>
        <w:tc>
          <w:tcPr>
            <w:tcW w:w="1271" w:type="dxa"/>
            <w:gridSpan w:val="2"/>
            <w:tcBorders>
              <w:bottom w:val="single" w:sz="4" w:space="0" w:color="auto"/>
            </w:tcBorders>
          </w:tcPr>
          <w:p w14:paraId="309C2357" w14:textId="77777777" w:rsidR="004F5799" w:rsidRPr="00AD706C" w:rsidRDefault="004F5799" w:rsidP="004F5799">
            <w:pPr>
              <w:pStyle w:val="TAC"/>
              <w:keepLines w:val="0"/>
              <w:widowControl w:val="0"/>
              <w:jc w:val="left"/>
              <w:rPr>
                <w:ins w:id="255" w:author="CATT" w:date="2025-08-05T10:31:00Z"/>
                <w:sz w:val="16"/>
                <w:szCs w:val="16"/>
              </w:rPr>
            </w:pPr>
          </w:p>
        </w:tc>
        <w:tc>
          <w:tcPr>
            <w:tcW w:w="1225" w:type="dxa"/>
            <w:tcBorders>
              <w:bottom w:val="single" w:sz="4" w:space="0" w:color="auto"/>
            </w:tcBorders>
          </w:tcPr>
          <w:p w14:paraId="710486D0" w14:textId="7C7097D8" w:rsidR="004F5799" w:rsidRDefault="004F5799" w:rsidP="004F5799">
            <w:pPr>
              <w:pStyle w:val="TAC"/>
              <w:keepLines w:val="0"/>
              <w:widowControl w:val="0"/>
              <w:jc w:val="left"/>
              <w:rPr>
                <w:ins w:id="256" w:author="CATT" w:date="2025-08-05T10:31:00Z"/>
                <w:sz w:val="16"/>
                <w:szCs w:val="16"/>
                <w:lang w:val="en-US"/>
              </w:rPr>
            </w:pPr>
            <w:ins w:id="257" w:author="CATT" w:date="2025-08-05T16:16:00Z">
              <w:r w:rsidRPr="00703C3C">
                <w:rPr>
                  <w:sz w:val="16"/>
                  <w:szCs w:val="16"/>
                  <w:lang w:val="en-US"/>
                </w:rPr>
                <w:t>Rel-1</w:t>
              </w:r>
              <w:r>
                <w:rPr>
                  <w:rFonts w:hint="eastAsia"/>
                  <w:sz w:val="16"/>
                  <w:szCs w:val="16"/>
                  <w:lang w:val="en-US" w:eastAsia="zh-CN"/>
                </w:rPr>
                <w:t>8</w:t>
              </w:r>
            </w:ins>
          </w:p>
        </w:tc>
      </w:tr>
      <w:tr w:rsidR="008D2DE4" w:rsidRPr="00AD706C" w14:paraId="514B1C72" w14:textId="77777777" w:rsidTr="008B5279">
        <w:trPr>
          <w:trHeight w:val="277"/>
          <w:tblHeader/>
          <w:ins w:id="258" w:author="CATT" w:date="2025-08-05T10:30:00Z"/>
        </w:trPr>
        <w:tc>
          <w:tcPr>
            <w:tcW w:w="987" w:type="dxa"/>
            <w:shd w:val="clear" w:color="auto" w:fill="auto"/>
          </w:tcPr>
          <w:p w14:paraId="1F3C7938" w14:textId="7447C1E3" w:rsidR="008D2DE4" w:rsidRDefault="008D2DE4" w:rsidP="008D2DE4">
            <w:pPr>
              <w:pStyle w:val="TAL"/>
              <w:rPr>
                <w:ins w:id="259" w:author="CATT" w:date="2025-08-05T10:30:00Z"/>
                <w:sz w:val="16"/>
                <w:szCs w:val="16"/>
                <w:lang w:val="en-US" w:eastAsia="zh-CN"/>
              </w:rPr>
            </w:pPr>
            <w:ins w:id="260" w:author="CATT" w:date="2025-08-05T16:32:00Z">
              <w:r>
                <w:rPr>
                  <w:rFonts w:hint="eastAsia"/>
                  <w:sz w:val="16"/>
                  <w:szCs w:val="16"/>
                  <w:lang w:val="en-US" w:eastAsia="zh-CN"/>
                </w:rPr>
                <w:t>15.3.12</w:t>
              </w:r>
            </w:ins>
          </w:p>
        </w:tc>
        <w:tc>
          <w:tcPr>
            <w:tcW w:w="3451" w:type="dxa"/>
            <w:shd w:val="clear" w:color="auto" w:fill="auto"/>
          </w:tcPr>
          <w:p w14:paraId="6E0318CE" w14:textId="7086061D" w:rsidR="008D2DE4" w:rsidRDefault="008D2DE4" w:rsidP="008D2DE4">
            <w:pPr>
              <w:pStyle w:val="TAL"/>
              <w:rPr>
                <w:ins w:id="261" w:author="CATT" w:date="2025-08-05T10:30:00Z"/>
                <w:sz w:val="16"/>
                <w:szCs w:val="16"/>
                <w:lang w:val="en-US"/>
              </w:rPr>
            </w:pPr>
            <w:ins w:id="262" w:author="CATT" w:date="2025-08-05T16:32:00Z">
              <w:r w:rsidRPr="008D2DE4">
                <w:rPr>
                  <w:sz w:val="16"/>
                  <w:szCs w:val="16"/>
                  <w:lang w:val="en-US"/>
                </w:rPr>
                <w:t>UE Rx-</w:t>
              </w:r>
              <w:proofErr w:type="spellStart"/>
              <w:r w:rsidRPr="008D2DE4">
                <w:rPr>
                  <w:sz w:val="16"/>
                  <w:szCs w:val="16"/>
                  <w:lang w:val="en-US"/>
                </w:rPr>
                <w:t>Tx</w:t>
              </w:r>
              <w:proofErr w:type="spellEnd"/>
              <w:r w:rsidRPr="008D2DE4">
                <w:rPr>
                  <w:sz w:val="16"/>
                  <w:szCs w:val="16"/>
                  <w:lang w:val="en-US"/>
                </w:rPr>
                <w:t xml:space="preserve"> time difference measurement accuracy test case in FR2 for Redcap UE with Rx FH</w:t>
              </w:r>
            </w:ins>
          </w:p>
        </w:tc>
        <w:tc>
          <w:tcPr>
            <w:tcW w:w="1121" w:type="dxa"/>
            <w:shd w:val="clear" w:color="auto" w:fill="auto"/>
          </w:tcPr>
          <w:p w14:paraId="07DB9146" w14:textId="77268363" w:rsidR="008D2DE4" w:rsidRDefault="008D2DE4" w:rsidP="008D2DE4">
            <w:pPr>
              <w:pStyle w:val="TAC"/>
              <w:jc w:val="left"/>
              <w:rPr>
                <w:ins w:id="263" w:author="CATT" w:date="2025-08-05T10:30:00Z"/>
                <w:sz w:val="16"/>
                <w:szCs w:val="16"/>
                <w:lang w:val="en-US"/>
              </w:rPr>
            </w:pPr>
            <w:ins w:id="264" w:author="CATT" w:date="2025-08-05T16:32:00Z">
              <w:r w:rsidRPr="00703C3C">
                <w:rPr>
                  <w:sz w:val="16"/>
                  <w:szCs w:val="16"/>
                  <w:lang w:val="en-US"/>
                </w:rPr>
                <w:t>Rel-1</w:t>
              </w:r>
              <w:r>
                <w:rPr>
                  <w:rFonts w:hint="eastAsia"/>
                  <w:sz w:val="16"/>
                  <w:szCs w:val="16"/>
                  <w:lang w:val="en-US" w:eastAsia="zh-CN"/>
                </w:rPr>
                <w:t>8</w:t>
              </w:r>
            </w:ins>
          </w:p>
        </w:tc>
        <w:tc>
          <w:tcPr>
            <w:tcW w:w="1532" w:type="dxa"/>
            <w:shd w:val="clear" w:color="auto" w:fill="auto"/>
          </w:tcPr>
          <w:p w14:paraId="0D60D644" w14:textId="501FBB06" w:rsidR="008D2DE4" w:rsidRDefault="008D2DE4" w:rsidP="008D2DE4">
            <w:pPr>
              <w:keepNext/>
              <w:widowControl w:val="0"/>
              <w:spacing w:after="0"/>
              <w:rPr>
                <w:ins w:id="265" w:author="CATT" w:date="2025-08-05T10:30:00Z"/>
                <w:rFonts w:ascii="Arial" w:hAnsi="Arial"/>
                <w:sz w:val="16"/>
                <w:szCs w:val="16"/>
                <w:lang w:val="en-US" w:eastAsia="zh-CN"/>
              </w:rPr>
            </w:pPr>
            <w:ins w:id="266" w:author="CATT" w:date="2025-08-05T16:32:00Z">
              <w:r>
                <w:rPr>
                  <w:rFonts w:ascii="Arial" w:hAnsi="Arial"/>
                  <w:sz w:val="16"/>
                  <w:szCs w:val="16"/>
                  <w:lang w:val="en-US" w:eastAsia="zh-CN"/>
                </w:rPr>
                <w:t>C</w:t>
              </w:r>
              <w:r>
                <w:rPr>
                  <w:rFonts w:ascii="Arial" w:hAnsi="Arial" w:hint="eastAsia"/>
                  <w:sz w:val="16"/>
                  <w:szCs w:val="16"/>
                  <w:lang w:val="en-US" w:eastAsia="zh-CN"/>
                </w:rPr>
                <w:t>105</w:t>
              </w:r>
              <w:r>
                <w:rPr>
                  <w:rFonts w:ascii="Arial" w:hAnsi="Arial"/>
                  <w:sz w:val="16"/>
                  <w:szCs w:val="16"/>
                  <w:lang w:val="en-US" w:eastAsia="zh-CN"/>
                </w:rPr>
                <w:t>nr</w:t>
              </w:r>
            </w:ins>
          </w:p>
        </w:tc>
        <w:tc>
          <w:tcPr>
            <w:tcW w:w="2306" w:type="dxa"/>
            <w:shd w:val="clear" w:color="auto" w:fill="auto"/>
          </w:tcPr>
          <w:p w14:paraId="5708AC25" w14:textId="4A4E3F1D" w:rsidR="008D2DE4" w:rsidRDefault="008D2DE4" w:rsidP="008D2DE4">
            <w:pPr>
              <w:keepNext/>
              <w:widowControl w:val="0"/>
              <w:spacing w:after="0"/>
              <w:rPr>
                <w:ins w:id="267" w:author="CATT" w:date="2025-08-05T10:30:00Z"/>
                <w:rFonts w:ascii="Arial" w:hAnsi="Arial"/>
                <w:sz w:val="16"/>
                <w:szCs w:val="16"/>
                <w:lang w:val="en-US" w:eastAsia="ja-JP"/>
              </w:rPr>
            </w:pPr>
            <w:ins w:id="268" w:author="CATT" w:date="2025-08-05T16:32: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w:t>
              </w:r>
              <w:r>
                <w:rPr>
                  <w:rFonts w:ascii="Arial" w:hAnsi="Arial" w:hint="eastAsia"/>
                  <w:sz w:val="16"/>
                  <w:szCs w:val="16"/>
                  <w:lang w:val="en-US" w:eastAsia="ja-JP"/>
                </w:rPr>
                <w:t xml:space="preserve">d </w:t>
              </w:r>
            </w:ins>
            <w:ins w:id="269" w:author="CATT" w:date="2025-08-05T16:33:00Z">
              <w:r w:rsidRPr="008D2DE4">
                <w:rPr>
                  <w:rFonts w:ascii="Arial" w:hAnsi="Arial" w:hint="eastAsia"/>
                  <w:sz w:val="16"/>
                  <w:szCs w:val="16"/>
                  <w:lang w:val="en-US" w:eastAsia="ja-JP"/>
                </w:rPr>
                <w:t>the UE supporting per hop bandwidth = 100 MHz for SCS 120 kHz</w:t>
              </w:r>
            </w:ins>
          </w:p>
        </w:tc>
        <w:tc>
          <w:tcPr>
            <w:tcW w:w="1667" w:type="dxa"/>
            <w:tcBorders>
              <w:bottom w:val="single" w:sz="4" w:space="0" w:color="auto"/>
            </w:tcBorders>
          </w:tcPr>
          <w:p w14:paraId="02C0DF30" w14:textId="77777777" w:rsidR="008D2DE4" w:rsidRPr="00AD706C" w:rsidRDefault="008D2DE4" w:rsidP="008D2DE4">
            <w:pPr>
              <w:keepNext/>
              <w:widowControl w:val="0"/>
              <w:spacing w:after="0"/>
              <w:rPr>
                <w:ins w:id="270" w:author="CATT" w:date="2025-08-05T10:30:00Z"/>
                <w:rFonts w:ascii="Arial" w:hAnsi="Arial"/>
                <w:sz w:val="16"/>
                <w:szCs w:val="16"/>
              </w:rPr>
            </w:pPr>
          </w:p>
        </w:tc>
        <w:tc>
          <w:tcPr>
            <w:tcW w:w="1541" w:type="dxa"/>
            <w:tcBorders>
              <w:bottom w:val="single" w:sz="4" w:space="0" w:color="auto"/>
            </w:tcBorders>
          </w:tcPr>
          <w:p w14:paraId="3C3EDC73" w14:textId="77777777" w:rsidR="008D2DE4" w:rsidRPr="00AD706C" w:rsidRDefault="008D2DE4" w:rsidP="008D2DE4">
            <w:pPr>
              <w:pStyle w:val="TAC"/>
              <w:keepLines w:val="0"/>
              <w:widowControl w:val="0"/>
              <w:jc w:val="left"/>
              <w:rPr>
                <w:ins w:id="271" w:author="CATT" w:date="2025-08-05T10:30:00Z"/>
                <w:sz w:val="16"/>
                <w:szCs w:val="16"/>
              </w:rPr>
            </w:pPr>
          </w:p>
        </w:tc>
        <w:tc>
          <w:tcPr>
            <w:tcW w:w="1271" w:type="dxa"/>
            <w:gridSpan w:val="2"/>
            <w:tcBorders>
              <w:bottom w:val="single" w:sz="4" w:space="0" w:color="auto"/>
            </w:tcBorders>
          </w:tcPr>
          <w:p w14:paraId="529C0178" w14:textId="77777777" w:rsidR="008D2DE4" w:rsidRPr="00AD706C" w:rsidRDefault="008D2DE4" w:rsidP="008D2DE4">
            <w:pPr>
              <w:pStyle w:val="TAC"/>
              <w:keepLines w:val="0"/>
              <w:widowControl w:val="0"/>
              <w:jc w:val="left"/>
              <w:rPr>
                <w:ins w:id="272" w:author="CATT" w:date="2025-08-05T10:30:00Z"/>
                <w:sz w:val="16"/>
                <w:szCs w:val="16"/>
              </w:rPr>
            </w:pPr>
          </w:p>
        </w:tc>
        <w:tc>
          <w:tcPr>
            <w:tcW w:w="1225" w:type="dxa"/>
            <w:tcBorders>
              <w:bottom w:val="single" w:sz="4" w:space="0" w:color="auto"/>
            </w:tcBorders>
          </w:tcPr>
          <w:p w14:paraId="45F13355" w14:textId="50002D47" w:rsidR="008D2DE4" w:rsidRDefault="00D67018" w:rsidP="008D2DE4">
            <w:pPr>
              <w:pStyle w:val="TAC"/>
              <w:keepLines w:val="0"/>
              <w:widowControl w:val="0"/>
              <w:jc w:val="left"/>
              <w:rPr>
                <w:ins w:id="273" w:author="CATT" w:date="2025-08-05T10:30:00Z"/>
                <w:sz w:val="16"/>
                <w:szCs w:val="16"/>
                <w:lang w:val="en-US"/>
              </w:rPr>
            </w:pPr>
            <w:ins w:id="274" w:author="CATT" w:date="2025-08-05T16:45:00Z">
              <w:r w:rsidRPr="00703C3C">
                <w:rPr>
                  <w:sz w:val="16"/>
                  <w:szCs w:val="16"/>
                  <w:lang w:val="en-US"/>
                </w:rPr>
                <w:t>Rel-1</w:t>
              </w:r>
              <w:r>
                <w:rPr>
                  <w:rFonts w:hint="eastAsia"/>
                  <w:sz w:val="16"/>
                  <w:szCs w:val="16"/>
                  <w:lang w:val="en-US" w:eastAsia="zh-CN"/>
                </w:rPr>
                <w:t>8</w:t>
              </w:r>
            </w:ins>
          </w:p>
        </w:tc>
      </w:tr>
      <w:tr w:rsidR="00A41F96" w:rsidRPr="00AD706C" w14:paraId="2C613753" w14:textId="77777777" w:rsidTr="008B5279">
        <w:trPr>
          <w:trHeight w:val="277"/>
          <w:tblHeader/>
        </w:trPr>
        <w:tc>
          <w:tcPr>
            <w:tcW w:w="987" w:type="dxa"/>
            <w:shd w:val="clear" w:color="auto" w:fill="auto"/>
          </w:tcPr>
          <w:p w14:paraId="37BAF0C8" w14:textId="77777777" w:rsidR="00A41F96" w:rsidRDefault="00A41F96" w:rsidP="00816517">
            <w:pPr>
              <w:pStyle w:val="TAL"/>
              <w:rPr>
                <w:sz w:val="16"/>
                <w:szCs w:val="16"/>
                <w:lang w:val="en-US"/>
              </w:rPr>
            </w:pPr>
            <w:r w:rsidRPr="008C09D3">
              <w:rPr>
                <w:rFonts w:hint="eastAsia"/>
                <w:sz w:val="16"/>
                <w:szCs w:val="16"/>
                <w:lang w:val="en-US" w:eastAsia="zh-CN"/>
              </w:rPr>
              <w:t>15.4.1</w:t>
            </w:r>
          </w:p>
        </w:tc>
        <w:tc>
          <w:tcPr>
            <w:tcW w:w="3451" w:type="dxa"/>
            <w:shd w:val="clear" w:color="auto" w:fill="auto"/>
          </w:tcPr>
          <w:p w14:paraId="19B40665" w14:textId="77777777" w:rsidR="00A41F96" w:rsidRDefault="00A41F96" w:rsidP="00816517">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FR1 SA</w:t>
            </w:r>
          </w:p>
        </w:tc>
        <w:tc>
          <w:tcPr>
            <w:tcW w:w="1121" w:type="dxa"/>
            <w:shd w:val="clear" w:color="auto" w:fill="auto"/>
          </w:tcPr>
          <w:p w14:paraId="2A660D16" w14:textId="77777777" w:rsidR="00A41F96" w:rsidRDefault="00A41F96" w:rsidP="00816517">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32" w:type="dxa"/>
            <w:shd w:val="clear" w:color="auto" w:fill="auto"/>
          </w:tcPr>
          <w:p w14:paraId="2810C7E8" w14:textId="77777777" w:rsidR="00A41F96" w:rsidRDefault="00A41F96" w:rsidP="0081651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306" w:type="dxa"/>
            <w:shd w:val="clear" w:color="auto" w:fill="auto"/>
          </w:tcPr>
          <w:p w14:paraId="26D1CAA0" w14:textId="77777777" w:rsidR="00A41F96" w:rsidRDefault="00A41F96" w:rsidP="00816517">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67" w:type="dxa"/>
            <w:tcBorders>
              <w:bottom w:val="single" w:sz="4" w:space="0" w:color="auto"/>
            </w:tcBorders>
          </w:tcPr>
          <w:p w14:paraId="59573091" w14:textId="77777777" w:rsidR="00A41F96" w:rsidRPr="00AD706C" w:rsidRDefault="00A41F96" w:rsidP="00816517">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41" w:type="dxa"/>
            <w:tcBorders>
              <w:bottom w:val="single" w:sz="4" w:space="0" w:color="auto"/>
            </w:tcBorders>
          </w:tcPr>
          <w:p w14:paraId="00EF1FB8"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70A07EAD"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828B2D3" w14:textId="77777777" w:rsidR="00A41F96" w:rsidRDefault="00A41F96" w:rsidP="00816517">
            <w:pPr>
              <w:pStyle w:val="TAC"/>
              <w:keepLines w:val="0"/>
              <w:widowControl w:val="0"/>
              <w:jc w:val="left"/>
              <w:rPr>
                <w:sz w:val="16"/>
                <w:szCs w:val="16"/>
                <w:lang w:val="en-US"/>
              </w:rPr>
            </w:pPr>
            <w:r w:rsidRPr="008C09D3">
              <w:rPr>
                <w:sz w:val="16"/>
                <w:szCs w:val="16"/>
                <w:lang w:val="en-US" w:eastAsia="zh-CN"/>
              </w:rPr>
              <w:t>Rel-17</w:t>
            </w:r>
          </w:p>
        </w:tc>
      </w:tr>
      <w:tr w:rsidR="00A41F96" w:rsidRPr="00AD706C" w14:paraId="6CA49C01" w14:textId="77777777" w:rsidTr="008B5279">
        <w:trPr>
          <w:trHeight w:val="277"/>
          <w:tblHeader/>
        </w:trPr>
        <w:tc>
          <w:tcPr>
            <w:tcW w:w="987" w:type="dxa"/>
            <w:shd w:val="clear" w:color="auto" w:fill="auto"/>
          </w:tcPr>
          <w:p w14:paraId="2894297F" w14:textId="77777777" w:rsidR="00A41F96" w:rsidRDefault="00A41F96" w:rsidP="00816517">
            <w:pPr>
              <w:pStyle w:val="TAL"/>
              <w:rPr>
                <w:sz w:val="16"/>
                <w:szCs w:val="16"/>
                <w:lang w:val="en-US"/>
              </w:rPr>
            </w:pPr>
            <w:r w:rsidRPr="008C09D3">
              <w:rPr>
                <w:rFonts w:hint="eastAsia"/>
                <w:sz w:val="16"/>
                <w:szCs w:val="16"/>
                <w:lang w:val="en-US" w:eastAsia="zh-CN"/>
              </w:rPr>
              <w:t>15.4.2</w:t>
            </w:r>
          </w:p>
        </w:tc>
        <w:tc>
          <w:tcPr>
            <w:tcW w:w="3451" w:type="dxa"/>
            <w:shd w:val="clear" w:color="auto" w:fill="auto"/>
          </w:tcPr>
          <w:p w14:paraId="5708A568" w14:textId="77777777" w:rsidR="00A41F96" w:rsidRDefault="00A41F96" w:rsidP="00816517">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FR1 SA</w:t>
            </w:r>
          </w:p>
        </w:tc>
        <w:tc>
          <w:tcPr>
            <w:tcW w:w="1121" w:type="dxa"/>
            <w:shd w:val="clear" w:color="auto" w:fill="auto"/>
          </w:tcPr>
          <w:p w14:paraId="01BE706F" w14:textId="77777777" w:rsidR="00A41F96" w:rsidRDefault="00A41F96" w:rsidP="00816517">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32" w:type="dxa"/>
            <w:shd w:val="clear" w:color="auto" w:fill="auto"/>
          </w:tcPr>
          <w:p w14:paraId="01EC0A26" w14:textId="77777777" w:rsidR="00A41F96" w:rsidRDefault="00A41F96" w:rsidP="0081651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306" w:type="dxa"/>
            <w:shd w:val="clear" w:color="auto" w:fill="auto"/>
          </w:tcPr>
          <w:p w14:paraId="574E13A5" w14:textId="77777777" w:rsidR="00A41F96" w:rsidRDefault="00A41F96" w:rsidP="00816517">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67" w:type="dxa"/>
            <w:tcBorders>
              <w:bottom w:val="single" w:sz="4" w:space="0" w:color="auto"/>
            </w:tcBorders>
          </w:tcPr>
          <w:p w14:paraId="6954887C" w14:textId="77777777" w:rsidR="00A41F96" w:rsidRPr="00AD706C" w:rsidRDefault="00A41F96" w:rsidP="00816517">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41" w:type="dxa"/>
            <w:tcBorders>
              <w:bottom w:val="single" w:sz="4" w:space="0" w:color="auto"/>
            </w:tcBorders>
          </w:tcPr>
          <w:p w14:paraId="6B04F6A7"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38775D4E"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6433DBF" w14:textId="77777777" w:rsidR="00A41F96" w:rsidRDefault="00A41F96" w:rsidP="00816517">
            <w:pPr>
              <w:pStyle w:val="TAC"/>
              <w:keepLines w:val="0"/>
              <w:widowControl w:val="0"/>
              <w:jc w:val="left"/>
              <w:rPr>
                <w:sz w:val="16"/>
                <w:szCs w:val="16"/>
                <w:lang w:val="en-US"/>
              </w:rPr>
            </w:pPr>
            <w:r w:rsidRPr="008C09D3">
              <w:rPr>
                <w:sz w:val="16"/>
                <w:szCs w:val="16"/>
                <w:lang w:val="en-US" w:eastAsia="zh-CN"/>
              </w:rPr>
              <w:t>Rel-17</w:t>
            </w:r>
          </w:p>
        </w:tc>
      </w:tr>
      <w:tr w:rsidR="00A41F96" w:rsidRPr="00AD706C" w14:paraId="77305C54" w14:textId="77777777" w:rsidTr="008B5279">
        <w:trPr>
          <w:trHeight w:val="277"/>
          <w:tblHeader/>
        </w:trPr>
        <w:tc>
          <w:tcPr>
            <w:tcW w:w="987" w:type="dxa"/>
            <w:shd w:val="clear" w:color="auto" w:fill="auto"/>
          </w:tcPr>
          <w:p w14:paraId="0201C77B" w14:textId="77777777" w:rsidR="00A41F96" w:rsidRDefault="00A41F96" w:rsidP="00816517">
            <w:pPr>
              <w:pStyle w:val="TAL"/>
              <w:rPr>
                <w:sz w:val="16"/>
                <w:szCs w:val="16"/>
                <w:lang w:val="en-US"/>
              </w:rPr>
            </w:pPr>
            <w:r w:rsidRPr="008C09D3">
              <w:rPr>
                <w:rFonts w:hint="eastAsia"/>
                <w:sz w:val="16"/>
                <w:szCs w:val="16"/>
                <w:lang w:val="en-US" w:eastAsia="zh-CN"/>
              </w:rPr>
              <w:t>15.4.3</w:t>
            </w:r>
          </w:p>
        </w:tc>
        <w:tc>
          <w:tcPr>
            <w:tcW w:w="3451" w:type="dxa"/>
            <w:shd w:val="clear" w:color="auto" w:fill="auto"/>
          </w:tcPr>
          <w:p w14:paraId="194E6991" w14:textId="77777777" w:rsidR="00A41F96" w:rsidRDefault="00A41F96" w:rsidP="00816517">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FR2 SA</w:t>
            </w:r>
          </w:p>
        </w:tc>
        <w:tc>
          <w:tcPr>
            <w:tcW w:w="1121" w:type="dxa"/>
            <w:shd w:val="clear" w:color="auto" w:fill="auto"/>
          </w:tcPr>
          <w:p w14:paraId="703495C6" w14:textId="77777777" w:rsidR="00A41F96" w:rsidRDefault="00A41F96" w:rsidP="00816517">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32" w:type="dxa"/>
            <w:shd w:val="clear" w:color="auto" w:fill="auto"/>
          </w:tcPr>
          <w:p w14:paraId="2C62C351" w14:textId="77777777" w:rsidR="00A41F96" w:rsidRDefault="00A41F96" w:rsidP="0081651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306" w:type="dxa"/>
            <w:shd w:val="clear" w:color="auto" w:fill="auto"/>
          </w:tcPr>
          <w:p w14:paraId="63EBD3F7" w14:textId="77777777" w:rsidR="00A41F96" w:rsidRDefault="00A41F96" w:rsidP="00816517">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67" w:type="dxa"/>
            <w:tcBorders>
              <w:bottom w:val="single" w:sz="4" w:space="0" w:color="auto"/>
            </w:tcBorders>
          </w:tcPr>
          <w:p w14:paraId="692F86E4" w14:textId="77777777" w:rsidR="00A41F96" w:rsidRPr="00AD706C" w:rsidRDefault="00A41F96" w:rsidP="00816517">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41" w:type="dxa"/>
            <w:tcBorders>
              <w:bottom w:val="single" w:sz="4" w:space="0" w:color="auto"/>
            </w:tcBorders>
          </w:tcPr>
          <w:p w14:paraId="5F56C2B3"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1E78401F"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064098BE" w14:textId="77777777" w:rsidR="00A41F96" w:rsidRDefault="00A41F96" w:rsidP="00816517">
            <w:pPr>
              <w:pStyle w:val="TAC"/>
              <w:keepLines w:val="0"/>
              <w:widowControl w:val="0"/>
              <w:jc w:val="left"/>
              <w:rPr>
                <w:sz w:val="16"/>
                <w:szCs w:val="16"/>
                <w:lang w:val="en-US"/>
              </w:rPr>
            </w:pPr>
            <w:r w:rsidRPr="008C09D3">
              <w:rPr>
                <w:sz w:val="16"/>
                <w:szCs w:val="16"/>
                <w:lang w:val="en-US" w:eastAsia="zh-CN"/>
              </w:rPr>
              <w:t>Rel-17</w:t>
            </w:r>
          </w:p>
        </w:tc>
      </w:tr>
      <w:tr w:rsidR="00A41F96" w:rsidRPr="00AD706C" w14:paraId="42620377" w14:textId="77777777" w:rsidTr="008B5279">
        <w:trPr>
          <w:trHeight w:val="277"/>
          <w:tblHeader/>
        </w:trPr>
        <w:tc>
          <w:tcPr>
            <w:tcW w:w="987" w:type="dxa"/>
            <w:shd w:val="clear" w:color="auto" w:fill="auto"/>
          </w:tcPr>
          <w:p w14:paraId="15530245" w14:textId="77777777" w:rsidR="00A41F96" w:rsidRDefault="00A41F96" w:rsidP="00816517">
            <w:pPr>
              <w:pStyle w:val="TAL"/>
              <w:rPr>
                <w:sz w:val="16"/>
                <w:szCs w:val="16"/>
                <w:lang w:val="en-US"/>
              </w:rPr>
            </w:pPr>
            <w:r w:rsidRPr="008C09D3">
              <w:rPr>
                <w:rFonts w:hint="eastAsia"/>
                <w:sz w:val="16"/>
                <w:szCs w:val="16"/>
                <w:lang w:val="en-US" w:eastAsia="zh-CN"/>
              </w:rPr>
              <w:t>15.4.4</w:t>
            </w:r>
          </w:p>
        </w:tc>
        <w:tc>
          <w:tcPr>
            <w:tcW w:w="3451" w:type="dxa"/>
            <w:shd w:val="clear" w:color="auto" w:fill="auto"/>
          </w:tcPr>
          <w:p w14:paraId="2C8ADF5E" w14:textId="77777777" w:rsidR="00A41F96" w:rsidRDefault="00A41F96" w:rsidP="00816517">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FR2 SA</w:t>
            </w:r>
          </w:p>
        </w:tc>
        <w:tc>
          <w:tcPr>
            <w:tcW w:w="1121" w:type="dxa"/>
            <w:shd w:val="clear" w:color="auto" w:fill="auto"/>
          </w:tcPr>
          <w:p w14:paraId="66A7EBDE" w14:textId="77777777" w:rsidR="00A41F96" w:rsidRDefault="00A41F96" w:rsidP="00816517">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32" w:type="dxa"/>
            <w:shd w:val="clear" w:color="auto" w:fill="auto"/>
          </w:tcPr>
          <w:p w14:paraId="531091DE" w14:textId="77777777" w:rsidR="00A41F96" w:rsidRDefault="00A41F96" w:rsidP="0081651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306" w:type="dxa"/>
            <w:shd w:val="clear" w:color="auto" w:fill="auto"/>
          </w:tcPr>
          <w:p w14:paraId="3DB8D2E8" w14:textId="77777777" w:rsidR="00A41F96" w:rsidRDefault="00A41F96" w:rsidP="00816517">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67" w:type="dxa"/>
            <w:tcBorders>
              <w:bottom w:val="single" w:sz="4" w:space="0" w:color="auto"/>
            </w:tcBorders>
          </w:tcPr>
          <w:p w14:paraId="767FDF47" w14:textId="77777777" w:rsidR="00A41F96" w:rsidRPr="00AD706C" w:rsidRDefault="00A41F96" w:rsidP="00816517">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41" w:type="dxa"/>
            <w:tcBorders>
              <w:bottom w:val="single" w:sz="4" w:space="0" w:color="auto"/>
            </w:tcBorders>
          </w:tcPr>
          <w:p w14:paraId="22A58E32"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444CE11E"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4650447" w14:textId="77777777" w:rsidR="00A41F96" w:rsidRDefault="00A41F96" w:rsidP="00816517">
            <w:pPr>
              <w:pStyle w:val="TAC"/>
              <w:keepLines w:val="0"/>
              <w:widowControl w:val="0"/>
              <w:jc w:val="left"/>
              <w:rPr>
                <w:sz w:val="16"/>
                <w:szCs w:val="16"/>
                <w:lang w:val="en-US"/>
              </w:rPr>
            </w:pPr>
            <w:r w:rsidRPr="008C09D3">
              <w:rPr>
                <w:sz w:val="16"/>
                <w:szCs w:val="16"/>
                <w:lang w:val="en-US" w:eastAsia="zh-CN"/>
              </w:rPr>
              <w:t>Rel-17</w:t>
            </w:r>
          </w:p>
        </w:tc>
      </w:tr>
      <w:tr w:rsidR="00A41F96" w:rsidRPr="00AD706C" w14:paraId="0F7F2EA7" w14:textId="77777777" w:rsidTr="008B5279">
        <w:trPr>
          <w:trHeight w:val="277"/>
          <w:tblHeader/>
        </w:trPr>
        <w:tc>
          <w:tcPr>
            <w:tcW w:w="987" w:type="dxa"/>
            <w:shd w:val="clear" w:color="auto" w:fill="auto"/>
          </w:tcPr>
          <w:p w14:paraId="452BC6BE" w14:textId="77777777" w:rsidR="00A41F96" w:rsidRPr="008C09D3" w:rsidRDefault="00A41F96" w:rsidP="00816517">
            <w:pPr>
              <w:pStyle w:val="TAL"/>
              <w:rPr>
                <w:sz w:val="16"/>
                <w:szCs w:val="16"/>
                <w:lang w:val="en-US" w:eastAsia="zh-CN"/>
              </w:rPr>
            </w:pPr>
            <w:r w:rsidRPr="00670069">
              <w:rPr>
                <w:sz w:val="16"/>
                <w:szCs w:val="16"/>
                <w:lang w:val="en-US"/>
              </w:rPr>
              <w:t>15.5.3</w:t>
            </w:r>
          </w:p>
        </w:tc>
        <w:tc>
          <w:tcPr>
            <w:tcW w:w="3451" w:type="dxa"/>
            <w:shd w:val="clear" w:color="auto" w:fill="auto"/>
          </w:tcPr>
          <w:p w14:paraId="3B74510C" w14:textId="77777777" w:rsidR="00A41F96" w:rsidRPr="008C09D3" w:rsidRDefault="00A41F96" w:rsidP="00816517">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for single positioning frequency layer in FR2 SA</w:t>
            </w:r>
          </w:p>
        </w:tc>
        <w:tc>
          <w:tcPr>
            <w:tcW w:w="1121" w:type="dxa"/>
            <w:shd w:val="clear" w:color="auto" w:fill="auto"/>
          </w:tcPr>
          <w:p w14:paraId="78561405" w14:textId="77777777" w:rsidR="00A41F96" w:rsidRPr="008C09D3" w:rsidRDefault="00A41F96" w:rsidP="00816517">
            <w:pPr>
              <w:pStyle w:val="TAC"/>
              <w:jc w:val="left"/>
              <w:rPr>
                <w:sz w:val="16"/>
                <w:szCs w:val="16"/>
                <w:lang w:val="en-US"/>
              </w:rPr>
            </w:pPr>
            <w:r w:rsidRPr="00670069">
              <w:rPr>
                <w:sz w:val="16"/>
                <w:szCs w:val="16"/>
                <w:lang w:val="en-US"/>
              </w:rPr>
              <w:t>Rel-17</w:t>
            </w:r>
          </w:p>
        </w:tc>
        <w:tc>
          <w:tcPr>
            <w:tcW w:w="1532" w:type="dxa"/>
            <w:shd w:val="clear" w:color="auto" w:fill="auto"/>
          </w:tcPr>
          <w:p w14:paraId="194AFBC7" w14:textId="77777777" w:rsidR="00A41F96" w:rsidRPr="008C09D3" w:rsidRDefault="00A41F96" w:rsidP="00816517">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306" w:type="dxa"/>
            <w:shd w:val="clear" w:color="auto" w:fill="auto"/>
          </w:tcPr>
          <w:p w14:paraId="6CA9D3C9" w14:textId="77777777" w:rsidR="00A41F96" w:rsidRPr="008C09D3" w:rsidRDefault="00A41F96" w:rsidP="00816517">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667" w:type="dxa"/>
            <w:tcBorders>
              <w:bottom w:val="single" w:sz="4" w:space="0" w:color="auto"/>
            </w:tcBorders>
          </w:tcPr>
          <w:p w14:paraId="4A2EC5B2" w14:textId="77777777" w:rsidR="00A41F96" w:rsidRPr="008C09D3" w:rsidRDefault="00A41F96" w:rsidP="00816517">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41" w:type="dxa"/>
            <w:tcBorders>
              <w:bottom w:val="single" w:sz="4" w:space="0" w:color="auto"/>
            </w:tcBorders>
          </w:tcPr>
          <w:p w14:paraId="7F632B48"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1A805F65"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49D8714B" w14:textId="77777777" w:rsidR="00A41F96" w:rsidRPr="008C09D3" w:rsidRDefault="00A41F96" w:rsidP="00816517">
            <w:pPr>
              <w:pStyle w:val="TAC"/>
              <w:keepLines w:val="0"/>
              <w:widowControl w:val="0"/>
              <w:jc w:val="left"/>
              <w:rPr>
                <w:sz w:val="16"/>
                <w:szCs w:val="16"/>
                <w:lang w:val="en-US" w:eastAsia="zh-CN"/>
              </w:rPr>
            </w:pPr>
            <w:r w:rsidRPr="00670069">
              <w:rPr>
                <w:sz w:val="16"/>
                <w:szCs w:val="16"/>
                <w:lang w:val="en-US"/>
              </w:rPr>
              <w:t>Rel-17</w:t>
            </w:r>
          </w:p>
        </w:tc>
      </w:tr>
      <w:tr w:rsidR="00A41F96" w:rsidRPr="00AD706C" w14:paraId="2076BFE2" w14:textId="77777777" w:rsidTr="008B5279">
        <w:trPr>
          <w:trHeight w:val="277"/>
          <w:tblHeader/>
        </w:trPr>
        <w:tc>
          <w:tcPr>
            <w:tcW w:w="987" w:type="dxa"/>
            <w:shd w:val="clear" w:color="auto" w:fill="auto"/>
          </w:tcPr>
          <w:p w14:paraId="1D2D7F6E" w14:textId="77777777" w:rsidR="00A41F96" w:rsidRPr="008C09D3" w:rsidRDefault="00A41F96" w:rsidP="00816517">
            <w:pPr>
              <w:pStyle w:val="TAL"/>
              <w:rPr>
                <w:sz w:val="16"/>
                <w:szCs w:val="16"/>
                <w:lang w:val="en-US" w:eastAsia="zh-CN"/>
              </w:rPr>
            </w:pPr>
            <w:r w:rsidRPr="00670069">
              <w:rPr>
                <w:sz w:val="16"/>
                <w:szCs w:val="16"/>
                <w:lang w:val="en-US"/>
              </w:rPr>
              <w:lastRenderedPageBreak/>
              <w:t>15.5.4</w:t>
            </w:r>
          </w:p>
        </w:tc>
        <w:tc>
          <w:tcPr>
            <w:tcW w:w="3451" w:type="dxa"/>
            <w:shd w:val="clear" w:color="auto" w:fill="auto"/>
          </w:tcPr>
          <w:p w14:paraId="757E72BA" w14:textId="77777777" w:rsidR="00A41F96" w:rsidRPr="008C09D3" w:rsidRDefault="00A41F96" w:rsidP="00816517">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with reduced number of samples in FR2 SA</w:t>
            </w:r>
          </w:p>
        </w:tc>
        <w:tc>
          <w:tcPr>
            <w:tcW w:w="1121" w:type="dxa"/>
            <w:shd w:val="clear" w:color="auto" w:fill="auto"/>
          </w:tcPr>
          <w:p w14:paraId="0F044CA0" w14:textId="77777777" w:rsidR="00A41F96" w:rsidRPr="008C09D3" w:rsidRDefault="00A41F96" w:rsidP="00816517">
            <w:pPr>
              <w:pStyle w:val="TAC"/>
              <w:jc w:val="left"/>
              <w:rPr>
                <w:sz w:val="16"/>
                <w:szCs w:val="16"/>
                <w:lang w:val="en-US"/>
              </w:rPr>
            </w:pPr>
            <w:r w:rsidRPr="00670069">
              <w:rPr>
                <w:sz w:val="16"/>
                <w:szCs w:val="16"/>
                <w:lang w:val="en-US"/>
              </w:rPr>
              <w:t>Rel-17</w:t>
            </w:r>
          </w:p>
        </w:tc>
        <w:tc>
          <w:tcPr>
            <w:tcW w:w="1532" w:type="dxa"/>
            <w:shd w:val="clear" w:color="auto" w:fill="auto"/>
          </w:tcPr>
          <w:p w14:paraId="32FC3DC3" w14:textId="77777777" w:rsidR="00A41F96" w:rsidRPr="008C09D3" w:rsidRDefault="00A41F96" w:rsidP="00816517">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306" w:type="dxa"/>
            <w:shd w:val="clear" w:color="auto" w:fill="auto"/>
          </w:tcPr>
          <w:p w14:paraId="11DA3F0E" w14:textId="77777777" w:rsidR="00A41F96" w:rsidRPr="008C09D3" w:rsidRDefault="00A41F96" w:rsidP="00816517">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667" w:type="dxa"/>
            <w:tcBorders>
              <w:bottom w:val="single" w:sz="4" w:space="0" w:color="auto"/>
            </w:tcBorders>
          </w:tcPr>
          <w:p w14:paraId="7CB1AE0F" w14:textId="77777777" w:rsidR="00A41F96" w:rsidRPr="008C09D3" w:rsidRDefault="00A41F96" w:rsidP="00816517">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41" w:type="dxa"/>
            <w:tcBorders>
              <w:bottom w:val="single" w:sz="4" w:space="0" w:color="auto"/>
            </w:tcBorders>
          </w:tcPr>
          <w:p w14:paraId="476F7B92"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1AE46F20"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4887E55B" w14:textId="77777777" w:rsidR="00A41F96" w:rsidRPr="008C09D3" w:rsidRDefault="00A41F96" w:rsidP="00816517">
            <w:pPr>
              <w:pStyle w:val="TAC"/>
              <w:keepLines w:val="0"/>
              <w:widowControl w:val="0"/>
              <w:jc w:val="left"/>
              <w:rPr>
                <w:sz w:val="16"/>
                <w:szCs w:val="16"/>
                <w:lang w:val="en-US" w:eastAsia="zh-CN"/>
              </w:rPr>
            </w:pPr>
            <w:r w:rsidRPr="00670069">
              <w:rPr>
                <w:sz w:val="16"/>
                <w:szCs w:val="16"/>
                <w:lang w:val="en-US"/>
              </w:rPr>
              <w:t>Rel-17</w:t>
            </w:r>
          </w:p>
        </w:tc>
      </w:tr>
      <w:tr w:rsidR="00A41F96" w:rsidRPr="00AD706C" w14:paraId="129C1082" w14:textId="77777777" w:rsidTr="00816517">
        <w:trPr>
          <w:trHeight w:val="277"/>
          <w:tblHeader/>
        </w:trPr>
        <w:tc>
          <w:tcPr>
            <w:tcW w:w="15101" w:type="dxa"/>
            <w:gridSpan w:val="10"/>
            <w:shd w:val="clear" w:color="auto" w:fill="auto"/>
          </w:tcPr>
          <w:p w14:paraId="07D85E08" w14:textId="77777777" w:rsidR="00A41F96" w:rsidRPr="00AD706C" w:rsidRDefault="00A41F96" w:rsidP="00816517">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0831F62A" w14:textId="77777777" w:rsidR="00816517" w:rsidRDefault="00816517" w:rsidP="00816517"/>
    <w:p w14:paraId="7FBD5FCD" w14:textId="77777777" w:rsidR="00816517" w:rsidRDefault="00816517" w:rsidP="00816517">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816517" w:rsidRPr="00DD724A" w14:paraId="74841E13"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F1144AB" w14:textId="77777777" w:rsidR="00816517" w:rsidRDefault="00816517" w:rsidP="00DD7AA8">
            <w:pPr>
              <w:pStyle w:val="TAN"/>
              <w:spacing w:line="256" w:lineRule="auto"/>
            </w:pPr>
            <w:r>
              <w:t>C01nr</w:t>
            </w:r>
            <w:r>
              <w:tab/>
              <w:t>IF (A.4.1-1/6 AND A.4.1-5/1) AND (A.4.1-4/1 OR A.4.1-4/2) AND (A.4.3-2/1 OR A.4.3-2/2) AND A.4.3-2/6 THEN R ELSE N/A</w:t>
            </w:r>
          </w:p>
        </w:tc>
      </w:tr>
      <w:tr w:rsidR="00816517" w:rsidRPr="00DD724A" w14:paraId="2DC59034"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B82A376" w14:textId="77777777" w:rsidR="00816517" w:rsidRDefault="00816517" w:rsidP="00DD7AA8">
            <w:pPr>
              <w:pStyle w:val="TAN"/>
              <w:spacing w:line="256" w:lineRule="auto"/>
            </w:pPr>
            <w:r>
              <w:t>C02nr</w:t>
            </w:r>
            <w:r>
              <w:tab/>
              <w:t>IF (A.4.1-1/6 AND A.4.1-5/1) AND (A.4.1-4/1 OR A.4.1-4/2) AND (A.4.3-2/1 OR A.4.3-2/2) AND A.4.3-2/7 THEN R ELSE N/A</w:t>
            </w:r>
          </w:p>
        </w:tc>
      </w:tr>
      <w:tr w:rsidR="00816517" w:rsidRPr="00DD724A" w14:paraId="3B49744F"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F39E66C" w14:textId="77777777" w:rsidR="00816517" w:rsidRDefault="00816517" w:rsidP="00DD7AA8">
            <w:pPr>
              <w:pStyle w:val="TAN"/>
              <w:spacing w:line="256" w:lineRule="auto"/>
            </w:pPr>
            <w:r>
              <w:t>C03nr</w:t>
            </w:r>
            <w:r>
              <w:tab/>
              <w:t>IF (A.4.1-1/6 AND A.4.1-5/1) AND (A.4.1-4/1 OR A.4.1-4/2) AND (A.4.3-2/1 OR A.4.3-2/2) AND A.4.3-2/9 THEN R ELSE N/A</w:t>
            </w:r>
          </w:p>
        </w:tc>
      </w:tr>
      <w:tr w:rsidR="00816517" w:rsidRPr="00DD724A" w14:paraId="6DB24486"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BFFC196" w14:textId="77777777" w:rsidR="00816517" w:rsidRDefault="00816517" w:rsidP="00DD7AA8">
            <w:pPr>
              <w:pStyle w:val="TAN"/>
              <w:spacing w:line="256" w:lineRule="auto"/>
            </w:pPr>
            <w:r>
              <w:t>C04nr</w:t>
            </w:r>
            <w:r>
              <w:tab/>
              <w:t>IF (A.4.1-1/6 AND A.4.1-5/1) AND (A.4.1-4/1 OR A.4.1-4/2) AND (A.4.3-2/1 OR A.4.3-2/2) AND A.4.3-2/8 THEN R ELSE N/A</w:t>
            </w:r>
          </w:p>
        </w:tc>
      </w:tr>
      <w:tr w:rsidR="00816517" w:rsidRPr="00DD724A" w14:paraId="538AEEFF"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AFBA8E3" w14:textId="77777777" w:rsidR="00816517" w:rsidRDefault="00816517" w:rsidP="00DD7AA8">
            <w:pPr>
              <w:pStyle w:val="TAN"/>
              <w:spacing w:line="256" w:lineRule="auto"/>
            </w:pPr>
            <w:r>
              <w:t>C05nr</w:t>
            </w:r>
            <w:r>
              <w:tab/>
              <w:t>IF (A.4.1-1/6 AND A.4.1-5/1) AND (A.4.1-4/1 OR A.4.1-4/2) AND (A.4.3-2/1 OR A.4.3-2/2) AND A.4.3-2/36 THEN R ELSE N/A</w:t>
            </w:r>
          </w:p>
        </w:tc>
      </w:tr>
      <w:tr w:rsidR="00816517" w:rsidRPr="00DD724A" w14:paraId="4C07D14E"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3FF8115" w14:textId="77777777" w:rsidR="00816517" w:rsidRDefault="00816517" w:rsidP="00DD7AA8">
            <w:pPr>
              <w:pStyle w:val="TAN"/>
              <w:spacing w:line="256" w:lineRule="auto"/>
            </w:pPr>
            <w:r>
              <w:t>C06nr</w:t>
            </w:r>
            <w:r>
              <w:tab/>
              <w:t>IF (A.4.1-1/6 AND A.4.1-5/1) AND A.4.1-4/2 AND (A.4.3-2/1 OR A.4.3-2/2) AND A.4.3-2/6 AND A.4.3-2/3 THEN R ELSE N/A</w:t>
            </w:r>
          </w:p>
        </w:tc>
      </w:tr>
      <w:tr w:rsidR="00816517" w:rsidRPr="00DD724A" w14:paraId="7C519D6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F56C89" w14:textId="77777777" w:rsidR="00816517" w:rsidRDefault="00816517" w:rsidP="00DD7AA8">
            <w:pPr>
              <w:pStyle w:val="TAN"/>
              <w:spacing w:line="256" w:lineRule="auto"/>
            </w:pPr>
            <w:r>
              <w:t>C07nr</w:t>
            </w:r>
            <w:r>
              <w:tab/>
              <w:t>IF (A.4.1-1/6 AND A.4.1-5/1) AND A.4.1-4/2 AND (A.4.3-2/1 OR A.4.3-2/2) AND A.4.3-2/7 AND A.4.3-2/3 THEN R ELSE N/A</w:t>
            </w:r>
          </w:p>
        </w:tc>
      </w:tr>
      <w:tr w:rsidR="00816517" w:rsidRPr="00DD724A" w14:paraId="0BD63AC4"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0F9BBB" w14:textId="77777777" w:rsidR="00816517" w:rsidRDefault="00816517" w:rsidP="00DD7AA8">
            <w:pPr>
              <w:pStyle w:val="TAN"/>
              <w:spacing w:line="256" w:lineRule="auto"/>
            </w:pPr>
            <w:r>
              <w:t>C08nr</w:t>
            </w:r>
            <w:r>
              <w:tab/>
              <w:t>IF (A.4.1-1/6 AND A.4.1-5/1) AND A.4.1-4/2 AND (A.4.3-2/1 OR A.4.3-2/2) AND A.4.3-2/9 AND A.4.3-2/3 THEN R ELSE N/A</w:t>
            </w:r>
          </w:p>
        </w:tc>
      </w:tr>
      <w:tr w:rsidR="00816517" w:rsidRPr="00DD724A" w14:paraId="7143A2D7"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4991EE9" w14:textId="77777777" w:rsidR="00816517" w:rsidRDefault="00816517" w:rsidP="00DD7AA8">
            <w:pPr>
              <w:pStyle w:val="TAN"/>
              <w:spacing w:line="256" w:lineRule="auto"/>
            </w:pPr>
            <w:r>
              <w:t>C09nr</w:t>
            </w:r>
            <w:r>
              <w:tab/>
              <w:t>IF (A.4.1-1/6 AND A.4.1-5/1) AND A.4.1-4/2 AND (A.4.3-2/1 OR A.4.3-2/2) AND A.4.3-2/8 AND A.4.3-2/3 THEN R ELSE N/A</w:t>
            </w:r>
          </w:p>
        </w:tc>
      </w:tr>
      <w:tr w:rsidR="00816517" w:rsidRPr="00DD724A" w14:paraId="6748C362"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CAF5E9" w14:textId="77777777" w:rsidR="00816517" w:rsidRDefault="00816517" w:rsidP="00DD7AA8">
            <w:pPr>
              <w:pStyle w:val="TAN"/>
              <w:spacing w:line="256" w:lineRule="auto"/>
            </w:pPr>
            <w:r>
              <w:t>C10nr</w:t>
            </w:r>
            <w:r>
              <w:tab/>
              <w:t>IF (A.4.1-1/6 AND A.4.1-5/1) AND A.4.1-4/2 AND (A.4.3-2/1 OR A.4.3-2/2) AND A.4.3-2/36 AND A.4.3-2/3 THEN R ELSE N/A</w:t>
            </w:r>
          </w:p>
        </w:tc>
      </w:tr>
      <w:tr w:rsidR="00816517" w:rsidRPr="00DD724A" w14:paraId="5B94924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D7C7B56" w14:textId="77777777" w:rsidR="00816517" w:rsidRDefault="00816517" w:rsidP="00DD7AA8">
            <w:pPr>
              <w:pStyle w:val="TAN"/>
              <w:spacing w:line="256" w:lineRule="auto"/>
              <w:rPr>
                <w:lang w:eastAsia="zh-CN"/>
              </w:rPr>
            </w:pPr>
            <w:r>
              <w:rPr>
                <w:lang w:eastAsia="zh-CN"/>
              </w:rPr>
              <w:t>C11nr</w:t>
            </w:r>
            <w:r>
              <w:tab/>
              <w:t>IF (A.4.1-1/6 AND A.4.1-5/1) AND (A.4.1-4/1 OR A.4.1-4/2) AND (A.4.3-2/1 OR A.4.3-2/2) AND A.4.3-2/</w:t>
            </w:r>
            <w:r>
              <w:rPr>
                <w:lang w:eastAsia="zh-CN"/>
              </w:rPr>
              <w:t>18</w:t>
            </w:r>
            <w:r>
              <w:t xml:space="preserve"> THEN R ELSE N/A</w:t>
            </w:r>
          </w:p>
        </w:tc>
      </w:tr>
      <w:tr w:rsidR="00816517" w:rsidRPr="00DD724A" w14:paraId="0E1DBE79"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DBD316B" w14:textId="77777777" w:rsidR="00816517" w:rsidRDefault="00816517" w:rsidP="00DD7AA8">
            <w:pPr>
              <w:pStyle w:val="TAN"/>
              <w:spacing w:line="256" w:lineRule="auto"/>
              <w:rPr>
                <w:lang w:eastAsia="zh-CN"/>
              </w:rPr>
            </w:pPr>
            <w:r>
              <w:rPr>
                <w:lang w:eastAsia="zh-CN"/>
              </w:rPr>
              <w:t>C12nr</w:t>
            </w:r>
            <w:r>
              <w:tab/>
              <w:t>IF (A.4.1-1/6 AND A.4.1-5/1) AND (A.4.1-4/1 OR A.4.1-4/2) AND (A.4.3-2/1 OR A.4.3-2/2) AND A.4.3-2/</w:t>
            </w:r>
            <w:r>
              <w:rPr>
                <w:lang w:eastAsia="zh-CN"/>
              </w:rPr>
              <w:t>38</w:t>
            </w:r>
            <w:r>
              <w:t xml:space="preserve"> THEN R ELSE N/A</w:t>
            </w:r>
          </w:p>
        </w:tc>
      </w:tr>
      <w:tr w:rsidR="00816517" w:rsidRPr="00DD724A" w14:paraId="58D65D3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620F150" w14:textId="77777777" w:rsidR="00816517" w:rsidRDefault="00816517" w:rsidP="00DD7AA8">
            <w:pPr>
              <w:pStyle w:val="TAN"/>
              <w:spacing w:line="256" w:lineRule="auto"/>
              <w:rPr>
                <w:lang w:eastAsia="zh-CN"/>
              </w:rPr>
            </w:pPr>
            <w:r>
              <w:rPr>
                <w:lang w:eastAsia="zh-CN"/>
              </w:rPr>
              <w:t>C13nr</w:t>
            </w:r>
            <w:r>
              <w:tab/>
              <w:t>IF (A.4.1-1/6 AND A.4.1-5/1) AND A.4.1-4/2 AND (A.4.3-2/1 OR A.4.3-2/2) AND A.4.3-2/</w:t>
            </w:r>
            <w:r>
              <w:rPr>
                <w:lang w:eastAsia="zh-CN"/>
              </w:rPr>
              <w:t>18</w:t>
            </w:r>
            <w:r>
              <w:t xml:space="preserve"> AND A.4.3-2/3 THEN R ELSE N/A</w:t>
            </w:r>
          </w:p>
        </w:tc>
      </w:tr>
      <w:tr w:rsidR="00816517" w:rsidRPr="00DD724A" w14:paraId="13C8B7F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2C3921A" w14:textId="77777777" w:rsidR="00816517" w:rsidRDefault="00816517" w:rsidP="00DD7AA8">
            <w:pPr>
              <w:pStyle w:val="TAN"/>
              <w:spacing w:line="256" w:lineRule="auto"/>
              <w:rPr>
                <w:lang w:eastAsia="zh-CN"/>
              </w:rPr>
            </w:pPr>
            <w:r>
              <w:rPr>
                <w:lang w:eastAsia="zh-CN"/>
              </w:rPr>
              <w:t>C14nr</w:t>
            </w:r>
            <w:r>
              <w:tab/>
              <w:t>IF (A.4.1-1/6 AND A.4.1-5/1) AND A.4.1-4/2 AND (A.4.3-2/1 OR A.4.3-2/2) AND A.4.3-2/</w:t>
            </w:r>
            <w:r>
              <w:rPr>
                <w:lang w:eastAsia="zh-CN"/>
              </w:rPr>
              <w:t>38</w:t>
            </w:r>
            <w:r>
              <w:t xml:space="preserve"> AND A.4.3-2/3 THEN R ELSE N/A</w:t>
            </w:r>
          </w:p>
        </w:tc>
      </w:tr>
      <w:tr w:rsidR="00816517" w:rsidRPr="00DD724A" w14:paraId="3402EF73"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646C512" w14:textId="77777777" w:rsidR="00816517" w:rsidRDefault="00816517" w:rsidP="00DD7AA8">
            <w:pPr>
              <w:pStyle w:val="TAN"/>
              <w:spacing w:line="256" w:lineRule="auto"/>
            </w:pPr>
            <w:r>
              <w:t>C15nr</w:t>
            </w:r>
            <w:r>
              <w:tab/>
              <w:t>IF (A.4.1-1/6 AND A.4.1-5/1) AND (A.4.1-4/1 OR A.4.1-4/2) AND (A.4.3-2/1 OR A.4.3-2/2) AND A.4.3-2/37 THEN R ELSE N/A</w:t>
            </w:r>
          </w:p>
        </w:tc>
      </w:tr>
      <w:tr w:rsidR="00816517" w:rsidRPr="00DD724A" w14:paraId="3ABAAC0F"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A8D32F" w14:textId="77777777" w:rsidR="00816517" w:rsidRDefault="00816517" w:rsidP="00DD7AA8">
            <w:pPr>
              <w:pStyle w:val="TAN"/>
              <w:spacing w:line="256" w:lineRule="auto"/>
            </w:pPr>
            <w:r>
              <w:t>C16nr</w:t>
            </w:r>
            <w:r>
              <w:tab/>
              <w:t>IF (A.4.1-1/6 AND A.4.1-5/1) AND A.4.1-4/2 AND (A.4.3-2/1 OR A.4.3-2/2) AND A.4.3-2/37 AND A.4.3-2/3 THEN R ELSE N/A</w:t>
            </w:r>
          </w:p>
        </w:tc>
      </w:tr>
      <w:tr w:rsidR="00816517" w:rsidRPr="00DD724A" w14:paraId="6D2D9CB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6678A33" w14:textId="77777777" w:rsidR="00816517" w:rsidRDefault="00816517" w:rsidP="00DD7AA8">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816517" w:rsidRPr="00DD724A" w14:paraId="1EB4981D"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9E12E29" w14:textId="77777777" w:rsidR="00816517" w:rsidRDefault="00816517" w:rsidP="00DD7AA8">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816517" w:rsidRPr="00DD724A" w14:paraId="52573E4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13C5360" w14:textId="77777777" w:rsidR="00816517" w:rsidRDefault="00816517" w:rsidP="00DD7AA8">
            <w:pPr>
              <w:pStyle w:val="TAN"/>
              <w:spacing w:line="256" w:lineRule="auto"/>
            </w:pPr>
            <w:r>
              <w:t>C19nr</w:t>
            </w:r>
            <w:r>
              <w:tab/>
              <w:t>IF (A.4.1-1/6 AND A.4.1-5/1) AND (A.4.1-4/1 OR A.4.1-4/2) AND ((A.4.3-2/1 AND NOT A.4.3-2/24) OR (A.4.3-2/2 AND NOT A.4.3-2/25)) AND A.4.3-2/6 THEN R ELSE N/A</w:t>
            </w:r>
          </w:p>
        </w:tc>
      </w:tr>
      <w:tr w:rsidR="00816517" w:rsidRPr="00DD724A" w14:paraId="1812213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FBF5D0" w14:textId="77777777" w:rsidR="00816517" w:rsidRDefault="00816517" w:rsidP="00DD7AA8">
            <w:pPr>
              <w:pStyle w:val="TAN"/>
              <w:spacing w:line="256" w:lineRule="auto"/>
            </w:pPr>
            <w:r>
              <w:t>C20nr</w:t>
            </w:r>
            <w:r>
              <w:tab/>
              <w:t>IF (A.4.1-1/6 AND A.4.1-5/1) AND (A.4.1-4/1 OR A.4.1-4/2) AND ((A.4.3-2/1 AND NOT A.4.3-2/24) OR (A.4.3-2/2 AND NOT A.4.3-2/25)) AND A.4.3-2/7 THEN R ELSE N/A</w:t>
            </w:r>
          </w:p>
        </w:tc>
      </w:tr>
      <w:tr w:rsidR="00816517" w:rsidRPr="00DD724A" w14:paraId="0B09937A"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A9180DF" w14:textId="77777777" w:rsidR="00816517" w:rsidRDefault="00816517" w:rsidP="00DD7AA8">
            <w:pPr>
              <w:pStyle w:val="TAN"/>
              <w:spacing w:line="256" w:lineRule="auto"/>
            </w:pPr>
            <w:r>
              <w:t>C21nr</w:t>
            </w:r>
            <w:r>
              <w:tab/>
              <w:t>IF (A.4.1-1/6 AND A.4.1-5/1) AND (A.4.1-4/1 OR A.4.1-4/2) AND ((A.4.3-2/1 AND NOT A.4.3-2/24) OR (A.4.3-2/2 AND NOT A.4.3-2/25)) AND A.4.3-2/9 THEN R ELSE N/A</w:t>
            </w:r>
          </w:p>
        </w:tc>
      </w:tr>
      <w:tr w:rsidR="00816517" w:rsidRPr="00DD724A" w14:paraId="78387816"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96B6619" w14:textId="77777777" w:rsidR="00816517" w:rsidRDefault="00816517" w:rsidP="00DD7AA8">
            <w:pPr>
              <w:pStyle w:val="TAN"/>
              <w:spacing w:line="256" w:lineRule="auto"/>
            </w:pPr>
            <w:r>
              <w:t>C22nr</w:t>
            </w:r>
            <w:r>
              <w:tab/>
              <w:t>IF (A.4.1-1/6 AND A.4.1-5/1) AND (A.4.1-4/1 OR A.4.1-4/2) AND ((A.4.3-2/1 AND NOT A.4.3-2/24) OR (A.4.3-2/2 AND NOT A.4.3-2/25)) AND A.4.3-2/8 THEN R ELSE N/A</w:t>
            </w:r>
          </w:p>
        </w:tc>
      </w:tr>
      <w:tr w:rsidR="00816517" w:rsidRPr="00DD724A" w14:paraId="79B75294"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963EE3D" w14:textId="77777777" w:rsidR="00816517" w:rsidRDefault="00816517" w:rsidP="00DD7AA8">
            <w:pPr>
              <w:pStyle w:val="TAN"/>
              <w:spacing w:line="256" w:lineRule="auto"/>
            </w:pPr>
            <w:r>
              <w:t>C23nr</w:t>
            </w:r>
            <w:r>
              <w:tab/>
              <w:t>IF (A.4.1-1/6 AND A.4.1-5/1) AND (A.4.1-4/1 OR A.4.1-4/2) AND ((A.4.3-2/1 AND NOT A.4.3-2/24) OR (A.4.3-2/2 AND NOT A.4.3-2/25)) AND A.4.3-2/36 THEN R ELSE N/A</w:t>
            </w:r>
          </w:p>
        </w:tc>
      </w:tr>
      <w:tr w:rsidR="00816517" w:rsidRPr="00DD724A" w14:paraId="44D625A3"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8E7EF5B" w14:textId="77777777" w:rsidR="00816517" w:rsidRDefault="00816517" w:rsidP="00DD7AA8">
            <w:pPr>
              <w:pStyle w:val="TAN"/>
              <w:spacing w:line="256" w:lineRule="auto"/>
            </w:pPr>
            <w:r>
              <w:t>C24nr</w:t>
            </w:r>
            <w:r>
              <w:tab/>
              <w:t>IF (A.4.1-1/6 AND A.4.1-5/1) AND (A.4.1-4/1 OR A.4.1-4/2) AND ((A.4.3-2/1 AND NOT A.4.3-2/24) OR (A.4.3-2/2 AND NOT A.4.3-2/25)) AND A.4.3-2/37 THEN R ELSE N/A</w:t>
            </w:r>
          </w:p>
        </w:tc>
      </w:tr>
      <w:tr w:rsidR="00816517" w:rsidRPr="00DD724A" w14:paraId="428ECC2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66EC52A" w14:textId="77777777" w:rsidR="00816517" w:rsidRDefault="00816517" w:rsidP="00DD7AA8">
            <w:pPr>
              <w:pStyle w:val="TAN"/>
              <w:spacing w:line="256" w:lineRule="auto"/>
            </w:pPr>
            <w:r>
              <w:rPr>
                <w:lang w:eastAsia="zh-CN"/>
              </w:rPr>
              <w:t>C25nr</w:t>
            </w:r>
            <w:r>
              <w:tab/>
              <w:t>IF (A.4.1-1/6 AND A.4.1-5/1) AND (A.4.1-4/1 OR A.4.1-4/2) AND ((A.4.3-2/1 AND NOT A.4.3-2/24) OR (A.4.3-2/2 AND NOT A.4.3-2/25)) AND A.4.3-2/</w:t>
            </w:r>
            <w:r>
              <w:rPr>
                <w:lang w:eastAsia="zh-CN"/>
              </w:rPr>
              <w:t>18</w:t>
            </w:r>
            <w:r>
              <w:t xml:space="preserve"> THEN R ELSE N/A</w:t>
            </w:r>
          </w:p>
        </w:tc>
      </w:tr>
      <w:tr w:rsidR="00816517" w:rsidRPr="00DD724A" w14:paraId="72D6975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B39C8BB" w14:textId="77777777" w:rsidR="00816517" w:rsidRDefault="00816517" w:rsidP="00DD7AA8">
            <w:pPr>
              <w:pStyle w:val="TAN"/>
              <w:spacing w:line="256" w:lineRule="auto"/>
            </w:pPr>
            <w:r>
              <w:rPr>
                <w:lang w:eastAsia="zh-CN"/>
              </w:rPr>
              <w:t>C26nr</w:t>
            </w:r>
            <w:r>
              <w:tab/>
              <w:t>IF (A.4.1-1/6 AND A.4.1-5/1) AND (A.4.1-4/1 OR A.4.1-4/2) AND ((A.4.3-2/1 AND NOT A.4.3-2/24) OR (A.4.3-2/2 AND NOT A.4.3-2/25)) AND A.4.3-2/</w:t>
            </w:r>
            <w:r>
              <w:rPr>
                <w:lang w:eastAsia="zh-CN"/>
              </w:rPr>
              <w:t>38</w:t>
            </w:r>
            <w:r>
              <w:t xml:space="preserve"> THEN R ELSE N/A</w:t>
            </w:r>
          </w:p>
        </w:tc>
      </w:tr>
      <w:tr w:rsidR="00816517" w:rsidRPr="00DD724A" w14:paraId="26753E8A"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796DC7" w14:textId="77777777" w:rsidR="00816517" w:rsidRDefault="00816517" w:rsidP="00DD7AA8">
            <w:pPr>
              <w:pStyle w:val="TAN"/>
              <w:spacing w:line="256" w:lineRule="auto"/>
            </w:pPr>
            <w:r>
              <w:rPr>
                <w:lang w:eastAsia="zh-CN"/>
              </w:rPr>
              <w:t>C27nr</w:t>
            </w:r>
            <w:r>
              <w:tab/>
              <w:t>IF (A.4.1-1/6 AND A.4.1-5/1) AND (A.4.1-4/1 OR A.4.1-4/2) AND (A.4.3-2/1 OR A.4.3-2/2) AND A.4.3-2/40 THEN R ELSE N/A</w:t>
            </w:r>
          </w:p>
        </w:tc>
      </w:tr>
      <w:tr w:rsidR="00816517" w:rsidRPr="00DD724A" w14:paraId="721B883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AED0667" w14:textId="77777777" w:rsidR="00816517" w:rsidRDefault="00816517" w:rsidP="00DD7AA8">
            <w:pPr>
              <w:pStyle w:val="TAN"/>
              <w:spacing w:line="256" w:lineRule="auto"/>
              <w:rPr>
                <w:lang w:eastAsia="zh-CN"/>
              </w:rPr>
            </w:pPr>
            <w:r>
              <w:rPr>
                <w:lang w:eastAsia="zh-CN"/>
              </w:rPr>
              <w:t>C28nr</w:t>
            </w:r>
            <w:r>
              <w:tab/>
              <w:t>IF (A.4.1-1/6 AND A.4.1-5/1) AND (A.4.1-4/1 OR A.4.1-4/2) AND (A.4.3-2/1 OR A.4.3-2/2) AND A.4.3-2/4</w:t>
            </w:r>
            <w:r>
              <w:rPr>
                <w:lang w:eastAsia="zh-CN"/>
              </w:rPr>
              <w:t>1</w:t>
            </w:r>
            <w:r>
              <w:t xml:space="preserve"> THEN R ELSE N/A</w:t>
            </w:r>
          </w:p>
        </w:tc>
      </w:tr>
      <w:tr w:rsidR="00816517" w:rsidRPr="00DD724A" w14:paraId="52DB44EE"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44937F" w14:textId="77777777" w:rsidR="00816517" w:rsidRDefault="00816517" w:rsidP="00DD7AA8">
            <w:pPr>
              <w:pStyle w:val="TAN"/>
              <w:spacing w:line="256" w:lineRule="auto"/>
              <w:rPr>
                <w:lang w:eastAsia="zh-CN"/>
              </w:rPr>
            </w:pPr>
            <w:r>
              <w:t>C29nr</w:t>
            </w:r>
            <w:r>
              <w:tab/>
              <w:t>IF (A.4.1-1/6 AND A.4.1-5/1) AND A.4.1-4/2 AND (A.4.3-2/1 OR A.4.3-2/2) AND A.4.3-2/</w:t>
            </w:r>
            <w:r>
              <w:rPr>
                <w:lang w:eastAsia="zh-CN"/>
              </w:rPr>
              <w:t>40</w:t>
            </w:r>
            <w:r>
              <w:t xml:space="preserve"> AND A.4.3-2/3 THEN R ELSE N/A</w:t>
            </w:r>
          </w:p>
        </w:tc>
      </w:tr>
      <w:tr w:rsidR="00816517" w:rsidRPr="00DD724A" w14:paraId="5A8D151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0F0377A" w14:textId="77777777" w:rsidR="00816517" w:rsidRDefault="00816517" w:rsidP="00DD7AA8">
            <w:pPr>
              <w:pStyle w:val="TAN"/>
              <w:spacing w:line="256" w:lineRule="auto"/>
            </w:pPr>
            <w:r>
              <w:t>C30nr</w:t>
            </w:r>
            <w:r>
              <w:tab/>
              <w:t>IF (A.4.1-1/6 AND A.4.1-5/1) AND A.4.1-4/2 AND (A.4.3-2/1 OR A.4.3-2/2) AND A.4.3-2/4</w:t>
            </w:r>
            <w:r>
              <w:rPr>
                <w:lang w:eastAsia="zh-CN"/>
              </w:rPr>
              <w:t>1</w:t>
            </w:r>
            <w:r>
              <w:t xml:space="preserve"> AND A.4.3-2/3 THEN R ELSE N/A</w:t>
            </w:r>
          </w:p>
        </w:tc>
      </w:tr>
      <w:tr w:rsidR="00816517" w:rsidRPr="00DD724A" w14:paraId="260A0AE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16E0D88" w14:textId="77777777" w:rsidR="00816517" w:rsidRDefault="00816517" w:rsidP="00DD7AA8">
            <w:pPr>
              <w:pStyle w:val="TAN"/>
              <w:spacing w:line="256" w:lineRule="auto"/>
            </w:pPr>
            <w:r>
              <w:rPr>
                <w:lang w:eastAsia="zh-CN"/>
              </w:rPr>
              <w:t>C31nr</w:t>
            </w:r>
            <w:r>
              <w:tab/>
              <w:t>IF (A.4.1-1/6 AND A.4.1-5/1) AND (A.4.1-4/1 OR A.4.1-4/2) AND ((A.4.3-2/1 AND NOT A.4.3-2/24) OR (A.4.3-2/2 AND NOT A.4.3-2/25)) AND A.4.3-2/40 THEN R ELSE N/A</w:t>
            </w:r>
          </w:p>
        </w:tc>
      </w:tr>
      <w:tr w:rsidR="00816517" w:rsidRPr="00DD724A" w14:paraId="1A0CA03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A4FFF93" w14:textId="77777777" w:rsidR="00816517" w:rsidRDefault="00816517" w:rsidP="00DD7AA8">
            <w:pPr>
              <w:pStyle w:val="TAN"/>
              <w:spacing w:line="256" w:lineRule="auto"/>
              <w:rPr>
                <w:lang w:eastAsia="zh-CN"/>
              </w:rPr>
            </w:pPr>
            <w:r>
              <w:rPr>
                <w:lang w:eastAsia="zh-CN"/>
              </w:rPr>
              <w:lastRenderedPageBreak/>
              <w:t>C32nr</w:t>
            </w:r>
            <w:r>
              <w:tab/>
              <w:t>IF (A.4.1-1/6 AND A.4.1-5/1) AND (A.4.1-4/1 OR A.4.1-4/2) AND ((A.4.3-2/1 AND NOT A.4.3-2/24) OR (A.4.3-2/2 AND NOT A.4.3-2/25)) AND A.4.3-2/4</w:t>
            </w:r>
            <w:r>
              <w:rPr>
                <w:lang w:eastAsia="zh-CN"/>
              </w:rPr>
              <w:t>1</w:t>
            </w:r>
            <w:r>
              <w:t xml:space="preserve"> THEN R ELSE N/A</w:t>
            </w:r>
          </w:p>
        </w:tc>
      </w:tr>
      <w:tr w:rsidR="00816517" w:rsidRPr="00DD724A" w14:paraId="142470C6"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16A3FF4" w14:textId="77777777" w:rsidR="00816517" w:rsidRDefault="00816517" w:rsidP="00DD7AA8">
            <w:pPr>
              <w:pStyle w:val="TAN"/>
              <w:spacing w:line="256" w:lineRule="auto"/>
              <w:rPr>
                <w:lang w:eastAsia="zh-CN"/>
              </w:rPr>
            </w:pPr>
            <w:r>
              <w:rPr>
                <w:lang w:eastAsia="zh-CN"/>
              </w:rPr>
              <w:t>C33nr</w:t>
            </w:r>
            <w:r>
              <w:tab/>
              <w:t>IF (A.4.1-1/6 AND A.4.1-5/1) AND (A.4.1-4/1 OR A.4.1-4/2) AND ((A.4.3-2/1 AND NOT A.4.3-2/24) OR (A.4.3-2/2 AND NOT A.4.3-2/25)) AND A.4.3-2/39 THEN R ELSE N/A</w:t>
            </w:r>
          </w:p>
        </w:tc>
      </w:tr>
      <w:tr w:rsidR="00816517" w:rsidRPr="00DD724A" w14:paraId="0CDB03F4"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071C71" w14:textId="77777777" w:rsidR="00816517" w:rsidRDefault="00816517" w:rsidP="00DD7AA8">
            <w:pPr>
              <w:pStyle w:val="TAN"/>
              <w:spacing w:line="256" w:lineRule="auto"/>
              <w:rPr>
                <w:lang w:eastAsia="zh-CN"/>
              </w:rPr>
            </w:pPr>
            <w:r>
              <w:t>C34nr</w:t>
            </w:r>
            <w:r>
              <w:tab/>
              <w:t>IF (A.4.1-1/6 AND A.4.1-5/1) AND A.4.1-4/1 AND (A.4.3-2/1 OR A.4.3-2/2) AND A.4.3-2/6 AND A.4.3-2/3 THEN R ELSE N/A</w:t>
            </w:r>
          </w:p>
        </w:tc>
      </w:tr>
      <w:tr w:rsidR="00816517" w:rsidRPr="00DD724A" w14:paraId="53F04BE9"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336681" w14:textId="77777777" w:rsidR="00816517" w:rsidRDefault="00816517" w:rsidP="00DD7AA8">
            <w:pPr>
              <w:pStyle w:val="TAN"/>
              <w:spacing w:line="256" w:lineRule="auto"/>
              <w:rPr>
                <w:lang w:eastAsia="zh-CN"/>
              </w:rPr>
            </w:pPr>
            <w:r>
              <w:t>C35nr</w:t>
            </w:r>
            <w:r>
              <w:tab/>
              <w:t>IF (A.4.1-1/6 AND A.4.1-5/1) AND A.4.1-4/1 AND (A.4.3-2/1 OR A.4.3-2/2) AND A.4.3-2/7 AND A.4.3-2/3 THEN R ELSE N/A</w:t>
            </w:r>
          </w:p>
        </w:tc>
      </w:tr>
      <w:tr w:rsidR="00816517" w:rsidRPr="00DD724A" w14:paraId="5A67120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49D1CCF" w14:textId="77777777" w:rsidR="00816517" w:rsidRDefault="00816517" w:rsidP="00DD7AA8">
            <w:pPr>
              <w:pStyle w:val="TAN"/>
              <w:spacing w:line="256" w:lineRule="auto"/>
              <w:rPr>
                <w:lang w:eastAsia="zh-CN"/>
              </w:rPr>
            </w:pPr>
            <w:r>
              <w:t>C36nr</w:t>
            </w:r>
            <w:r>
              <w:tab/>
              <w:t>IF (A.4.1-1/6 AND A.4.1-5/1) AND A.4.1-4/1 AND (A.4.3-2/1 OR A.4.3-2/2) AND A.4.3-2/9 AND A.4.3-2/3 THEN R ELSE N/A</w:t>
            </w:r>
          </w:p>
        </w:tc>
      </w:tr>
      <w:tr w:rsidR="00816517" w:rsidRPr="00DD724A" w14:paraId="61ED118E"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F2AA447" w14:textId="77777777" w:rsidR="00816517" w:rsidRDefault="00816517" w:rsidP="00DD7AA8">
            <w:pPr>
              <w:pStyle w:val="TAN"/>
              <w:spacing w:line="256" w:lineRule="auto"/>
              <w:rPr>
                <w:lang w:eastAsia="zh-CN"/>
              </w:rPr>
            </w:pPr>
            <w:r>
              <w:t>C37nr</w:t>
            </w:r>
            <w:r>
              <w:tab/>
              <w:t>IF (A.4.1-1/6 AND A.4.1-5/1) AND A.4.1-4/1 AND (A.4.3-2/1 OR A.4.3-2/2) AND A.4.3-2/8 AND A.4.3-2/3 THEN R ELSE N/A</w:t>
            </w:r>
          </w:p>
        </w:tc>
      </w:tr>
      <w:tr w:rsidR="00816517" w:rsidRPr="00DD724A" w14:paraId="2293952E"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EC765A7" w14:textId="77777777" w:rsidR="00816517" w:rsidRDefault="00816517" w:rsidP="00DD7AA8">
            <w:pPr>
              <w:pStyle w:val="TAN"/>
              <w:spacing w:line="256" w:lineRule="auto"/>
              <w:rPr>
                <w:lang w:eastAsia="zh-CN"/>
              </w:rPr>
            </w:pPr>
            <w:r>
              <w:t>C38nr</w:t>
            </w:r>
            <w:r>
              <w:tab/>
              <w:t>IF (A.4.1-1/6 AND A.4.1-5/1) AND A.4.1-4/1 AND (A.4.3-2/1 OR A.4.3-2/2) AND A.4.3-2/36 AND A.4.3-2/3 THEN R ELSE N/A</w:t>
            </w:r>
          </w:p>
        </w:tc>
      </w:tr>
      <w:tr w:rsidR="00816517" w:rsidRPr="00DD724A" w14:paraId="23970A97"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2CED391" w14:textId="77777777" w:rsidR="00816517" w:rsidRDefault="00816517" w:rsidP="00DD7AA8">
            <w:pPr>
              <w:pStyle w:val="TAN"/>
              <w:spacing w:line="256" w:lineRule="auto"/>
              <w:rPr>
                <w:lang w:eastAsia="zh-CN"/>
              </w:rPr>
            </w:pPr>
            <w:r>
              <w:t>C39nr</w:t>
            </w:r>
            <w:r>
              <w:tab/>
              <w:t>IF (A.4.1-1/6 AND A.4.1-5/1) AND A.4.1-4/1 AND (A.4.3-2/1 OR A.4.3-2/2) AND A.4.3-2/37 AND A.4.3-2/3 THEN R ELSE N/A</w:t>
            </w:r>
          </w:p>
        </w:tc>
      </w:tr>
      <w:tr w:rsidR="00816517" w:rsidRPr="00DD724A" w14:paraId="2062A0EA"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47DFD12" w14:textId="77777777" w:rsidR="00816517" w:rsidRDefault="00816517" w:rsidP="00DD7AA8">
            <w:pPr>
              <w:pStyle w:val="TAN"/>
              <w:spacing w:line="256" w:lineRule="auto"/>
              <w:rPr>
                <w:lang w:eastAsia="zh-CN"/>
              </w:rPr>
            </w:pPr>
            <w:r>
              <w:rPr>
                <w:lang w:eastAsia="zh-CN"/>
              </w:rPr>
              <w:t>C40nr</w:t>
            </w:r>
            <w:r>
              <w:tab/>
              <w:t>IF (A.4.1-1/6 AND A.4.1-5/1) AND A.4.1-4/1 AND (A.4.3-2/1 OR A.4.3-2/2) AND A.4.3-2/</w:t>
            </w:r>
            <w:r>
              <w:rPr>
                <w:lang w:eastAsia="zh-CN"/>
              </w:rPr>
              <w:t>18</w:t>
            </w:r>
            <w:r>
              <w:t xml:space="preserve"> AND A.4.3-2/3 THEN R ELSE N/A</w:t>
            </w:r>
          </w:p>
        </w:tc>
      </w:tr>
      <w:tr w:rsidR="00816517" w:rsidRPr="00DD724A" w14:paraId="31F8A583"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2C3F0C7" w14:textId="77777777" w:rsidR="00816517" w:rsidRDefault="00816517" w:rsidP="00DD7AA8">
            <w:pPr>
              <w:pStyle w:val="TAN"/>
              <w:spacing w:line="256" w:lineRule="auto"/>
              <w:rPr>
                <w:lang w:eastAsia="zh-CN"/>
              </w:rPr>
            </w:pPr>
            <w:r>
              <w:rPr>
                <w:lang w:eastAsia="zh-CN"/>
              </w:rPr>
              <w:t>C41nr</w:t>
            </w:r>
            <w:r>
              <w:tab/>
              <w:t>IF (A.4.1-1/6 AND A.4.1-5/1) AND A.4.1-4/1 AND (A.4.3-2/1 OR A.4.3-2/2) AND A.4.3-2/3</w:t>
            </w:r>
            <w:r>
              <w:rPr>
                <w:lang w:eastAsia="zh-CN"/>
              </w:rPr>
              <w:t>8</w:t>
            </w:r>
            <w:r>
              <w:t xml:space="preserve"> AND A.4.3-2/3 THEN R ELSE N/A</w:t>
            </w:r>
          </w:p>
        </w:tc>
      </w:tr>
      <w:tr w:rsidR="00816517" w:rsidRPr="00DD724A" w14:paraId="2D990A48"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AF2544E" w14:textId="77777777" w:rsidR="00816517" w:rsidRDefault="00816517" w:rsidP="00DD7AA8">
            <w:pPr>
              <w:pStyle w:val="TAN"/>
              <w:spacing w:line="256" w:lineRule="auto"/>
              <w:rPr>
                <w:lang w:eastAsia="zh-CN"/>
              </w:rPr>
            </w:pPr>
            <w:r>
              <w:t>C42nr</w:t>
            </w:r>
            <w:r>
              <w:tab/>
              <w:t>IF (A.4.1-1/6 AND A.4.1-5/1) AND A.4.1-4/1 AND (A.4.3-2/1 OR A.4.3-2/2) AND A.4.3-2/39 AND A.4.3-2/3 THEN R ELSE N/A</w:t>
            </w:r>
          </w:p>
        </w:tc>
      </w:tr>
      <w:tr w:rsidR="00816517" w:rsidRPr="00DD724A" w14:paraId="30BD64E5"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32C2CBE" w14:textId="77777777" w:rsidR="00816517" w:rsidRDefault="00816517" w:rsidP="00DD7AA8">
            <w:pPr>
              <w:pStyle w:val="TAN"/>
              <w:spacing w:line="256" w:lineRule="auto"/>
              <w:rPr>
                <w:lang w:eastAsia="zh-CN"/>
              </w:rPr>
            </w:pPr>
            <w:r>
              <w:t>C43nr</w:t>
            </w:r>
            <w:r>
              <w:tab/>
              <w:t>IF (A.4.1-1/6 AND A.4.1-5/1) AND A.4.1-4/1 AND (A.4.3-2/1 OR A.4.3-2/2) AND A.4.3-2/40 AND A.4.3-2/3 THEN R ELSE N/A</w:t>
            </w:r>
          </w:p>
        </w:tc>
      </w:tr>
      <w:tr w:rsidR="00816517" w:rsidRPr="00DD724A" w14:paraId="2A713D4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CD45FEF" w14:textId="77777777" w:rsidR="00816517" w:rsidRDefault="00816517" w:rsidP="00DD7AA8">
            <w:pPr>
              <w:pStyle w:val="TAN"/>
              <w:spacing w:line="256" w:lineRule="auto"/>
              <w:rPr>
                <w:lang w:eastAsia="zh-CN"/>
              </w:rPr>
            </w:pPr>
            <w:r>
              <w:t>C44nr</w:t>
            </w:r>
            <w:r>
              <w:tab/>
              <w:t>IF (A.4.1-1/6 AND A.4.1-5/1) AND A.4.1-4/1 AND (A.4.3-2/1 OR A.4.3-2/2) AND A.4.3-2/4</w:t>
            </w:r>
            <w:r>
              <w:rPr>
                <w:lang w:eastAsia="zh-CN"/>
              </w:rPr>
              <w:t>1</w:t>
            </w:r>
            <w:r>
              <w:t xml:space="preserve"> AND A.4.3-2/3 THEN R ELSE N/A</w:t>
            </w:r>
          </w:p>
        </w:tc>
      </w:tr>
      <w:tr w:rsidR="00816517" w:rsidRPr="00DD724A" w14:paraId="3476D27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47899B" w14:textId="77777777" w:rsidR="00816517" w:rsidRDefault="00816517" w:rsidP="00DD7AA8">
            <w:pPr>
              <w:pStyle w:val="TAN"/>
              <w:spacing w:line="256" w:lineRule="auto"/>
            </w:pPr>
            <w:r>
              <w:rPr>
                <w:lang w:eastAsia="ko-KR"/>
              </w:rPr>
              <w:t>C45nr</w:t>
            </w:r>
            <w:r>
              <w:rPr>
                <w:lang w:eastAsia="ko-KR"/>
              </w:rPr>
              <w:tab/>
              <w:t>IF A.4.1-1/6 AND A.4.3-2/20 THEN R ELSE N/A</w:t>
            </w:r>
          </w:p>
        </w:tc>
      </w:tr>
      <w:tr w:rsidR="00816517" w:rsidRPr="00AD706C" w14:paraId="3055497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7583FC" w14:textId="77777777" w:rsidR="00816517" w:rsidRPr="00AD706C" w:rsidRDefault="00816517" w:rsidP="00DD7AA8">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816517" w:rsidRPr="00AD706C" w14:paraId="408F00E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EF474C" w14:textId="77777777" w:rsidR="00816517" w:rsidRPr="00AD706C" w:rsidRDefault="00816517" w:rsidP="00DD7AA8">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816517" w:rsidRPr="00AD706C" w14:paraId="2A644F3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21A283" w14:textId="77777777" w:rsidR="00816517" w:rsidRPr="00AD706C" w:rsidRDefault="00816517" w:rsidP="00DD7AA8">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16517" w:rsidRPr="00AD706C" w14:paraId="53EB815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53F995D" w14:textId="77777777" w:rsidR="00816517" w:rsidRPr="00AD706C" w:rsidRDefault="00816517" w:rsidP="00DD7AA8">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16517" w14:paraId="29377BE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CCD5EC" w14:textId="77777777" w:rsidR="00816517" w:rsidRDefault="00816517" w:rsidP="00DD7AA8">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816517" w:rsidRPr="00AD706C" w14:paraId="7774732A"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98229B" w14:textId="77777777" w:rsidR="00816517" w:rsidRPr="00AD706C" w:rsidRDefault="00816517" w:rsidP="00DD7AA8">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16517" w:rsidRPr="00AD706C" w14:paraId="5E58CD75"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7310D0" w14:textId="77777777" w:rsidR="00816517" w:rsidRPr="00AD706C" w:rsidRDefault="00816517" w:rsidP="00DD7AA8">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16517" w14:paraId="10D24D5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CEEFCD" w14:textId="77777777" w:rsidR="00816517" w:rsidRDefault="00816517" w:rsidP="00DD7AA8">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816517" w14:paraId="2E7DCBAD"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EEDA91E" w14:textId="77777777" w:rsidR="00816517" w:rsidRPr="00293FF9" w:rsidRDefault="00816517" w:rsidP="00DD7AA8">
            <w:pPr>
              <w:pStyle w:val="TAN"/>
              <w:rPr>
                <w:lang w:eastAsia="ko-KR"/>
              </w:rPr>
            </w:pPr>
            <w:bookmarkStart w:id="275" w:name="OLE_LINK35"/>
            <w:bookmarkStart w:id="276" w:name="OLE_LINK34"/>
            <w:r w:rsidRPr="00293FF9">
              <w:rPr>
                <w:lang w:eastAsia="ko-KR"/>
              </w:rPr>
              <w:t>C54nr</w:t>
            </w:r>
            <w:r w:rsidRPr="00293FF9">
              <w:rPr>
                <w:lang w:eastAsia="ko-KR"/>
              </w:rPr>
              <w:tab/>
              <w:t>IF (A.4.1-1/6 AND A.4.1-5/2) AND (A.4.3-2/32 OR A.4.3-2/33) AND A.4.3-6B/23 THEN R ELSE N/A</w:t>
            </w:r>
            <w:bookmarkEnd w:id="275"/>
            <w:bookmarkEnd w:id="276"/>
          </w:p>
        </w:tc>
      </w:tr>
      <w:tr w:rsidR="00816517" w14:paraId="0BD1DECE"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FB755B" w14:textId="77777777" w:rsidR="00816517" w:rsidRPr="00293FF9" w:rsidRDefault="00816517" w:rsidP="00DD7AA8">
            <w:pPr>
              <w:pStyle w:val="TAN"/>
              <w:rPr>
                <w:lang w:eastAsia="ko-KR"/>
              </w:rPr>
            </w:pPr>
            <w:r w:rsidRPr="00293FF9">
              <w:rPr>
                <w:lang w:eastAsia="ko-KR"/>
              </w:rPr>
              <w:t>C55nr</w:t>
            </w:r>
            <w:r w:rsidRPr="00293FF9">
              <w:rPr>
                <w:lang w:eastAsia="ko-KR"/>
              </w:rPr>
              <w:tab/>
              <w:t xml:space="preserve">IF (A.4.1-1/6 AND A.4.1-5/2) AND (A.4.3-2/32 OR A.4.3-2/33)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816517" w14:paraId="4E9C0BD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D5D47E6" w14:textId="77777777" w:rsidR="00816517" w:rsidRPr="00293FF9" w:rsidRDefault="00816517" w:rsidP="00DD7AA8">
            <w:pPr>
              <w:pStyle w:val="TAN"/>
              <w:rPr>
                <w:lang w:eastAsia="ko-KR"/>
              </w:rPr>
            </w:pPr>
            <w:r w:rsidRPr="00293FF9">
              <w:rPr>
                <w:lang w:eastAsia="ko-KR"/>
              </w:rPr>
              <w:t>C56nr</w:t>
            </w:r>
            <w:r w:rsidRPr="00293FF9">
              <w:rPr>
                <w:lang w:eastAsia="ko-KR"/>
              </w:rPr>
              <w:tab/>
              <w:t xml:space="preserve">IF (A.4.1-1/6 AND A.4.1-5/2) AND (A.4.3-2/32 OR A.4.3-2/33) AND A.4.3-6B/23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816517" w14:paraId="44EEFF57"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7EDCF2" w14:textId="77777777" w:rsidR="00816517" w:rsidRPr="00293FF9" w:rsidRDefault="00816517" w:rsidP="00DD7AA8">
            <w:pPr>
              <w:pStyle w:val="TAN"/>
              <w:rPr>
                <w:lang w:eastAsia="ko-KR"/>
              </w:rPr>
            </w:pPr>
            <w:r w:rsidRPr="00293FF9">
              <w:rPr>
                <w:lang w:eastAsia="ko-KR"/>
              </w:rPr>
              <w:t>C57nr</w:t>
            </w:r>
            <w:r w:rsidRPr="00293FF9">
              <w:rPr>
                <w:lang w:eastAsia="ko-KR"/>
              </w:rPr>
              <w:tab/>
              <w:t>IF (A.4.1-1/6 AND A.4.1-5/2) AND A.4.3-2/32 AND A.4.3-6G/1 THEN R ELSE N/A</w:t>
            </w:r>
          </w:p>
        </w:tc>
      </w:tr>
      <w:tr w:rsidR="00816517" w14:paraId="1B7A339C"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C674C4" w14:textId="77777777" w:rsidR="00816517" w:rsidRPr="00293FF9" w:rsidRDefault="00816517" w:rsidP="00DD7AA8">
            <w:pPr>
              <w:pStyle w:val="TAN"/>
              <w:rPr>
                <w:lang w:eastAsia="ko-KR"/>
              </w:rPr>
            </w:pPr>
            <w:r w:rsidRPr="00293FF9">
              <w:rPr>
                <w:lang w:eastAsia="ko-KR"/>
              </w:rPr>
              <w:t>C58nr</w:t>
            </w:r>
            <w:r w:rsidRPr="00293FF9">
              <w:rPr>
                <w:lang w:eastAsia="ko-KR"/>
              </w:rPr>
              <w:tab/>
              <w:t>IF (A.4.1-1/6 AND A.4.1-5/2) AND A.4.3-2/29 AND A.4.3-6B/23 THEN R ELSE N/A</w:t>
            </w:r>
          </w:p>
        </w:tc>
      </w:tr>
      <w:tr w:rsidR="00816517" w14:paraId="2BB2FBFA"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1AA830" w14:textId="77777777" w:rsidR="00816517" w:rsidRPr="00293FF9" w:rsidRDefault="00816517" w:rsidP="00DD7AA8">
            <w:pPr>
              <w:pStyle w:val="TAN"/>
              <w:rPr>
                <w:lang w:eastAsia="ko-KR"/>
              </w:rPr>
            </w:pPr>
            <w:r w:rsidRPr="00293FF9">
              <w:rPr>
                <w:lang w:eastAsia="ko-KR"/>
              </w:rPr>
              <w:t>C59nr</w:t>
            </w:r>
            <w:r w:rsidRPr="00293FF9">
              <w:rPr>
                <w:lang w:eastAsia="ko-KR"/>
              </w:rPr>
              <w:tab/>
              <w:t xml:space="preserve">IF (A.4.1-1/6 AND A.4.1-5/2) AND A.4.3-2/29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816517" w14:paraId="281876A0"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7964B0" w14:textId="77777777" w:rsidR="00816517" w:rsidRPr="00293FF9" w:rsidRDefault="00816517" w:rsidP="00DD7AA8">
            <w:pPr>
              <w:pStyle w:val="TAN"/>
              <w:rPr>
                <w:lang w:eastAsia="ko-KR"/>
              </w:rPr>
            </w:pPr>
            <w:r w:rsidRPr="00293FF9">
              <w:rPr>
                <w:lang w:eastAsia="ko-KR"/>
              </w:rPr>
              <w:t>C60nr</w:t>
            </w:r>
            <w:r w:rsidRPr="00293FF9">
              <w:rPr>
                <w:lang w:eastAsia="ko-KR"/>
              </w:rPr>
              <w:tab/>
              <w:t xml:space="preserve">IF (A.4.1-1/6 AND A.4.1-5/2) AND A.4.3-2/29 AND A.4.3-6B/23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816517" w14:paraId="0142F8E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8BA4ED" w14:textId="77777777" w:rsidR="00816517" w:rsidRPr="00293FF9" w:rsidRDefault="00816517" w:rsidP="00DD7AA8">
            <w:pPr>
              <w:pStyle w:val="TAN"/>
              <w:rPr>
                <w:lang w:eastAsia="ko-KR"/>
              </w:rPr>
            </w:pPr>
            <w:r w:rsidRPr="00293FF9">
              <w:rPr>
                <w:lang w:eastAsia="ko-KR"/>
              </w:rPr>
              <w:t>C61nr</w:t>
            </w:r>
            <w:r w:rsidRPr="00293FF9">
              <w:rPr>
                <w:lang w:eastAsia="ko-KR"/>
              </w:rPr>
              <w:tab/>
              <w:t>IF (A.4.1-1/6 AND A.4.1-5/2) AND A.4.3-2/29 AND A.4.3-6G/1 THEN R ELSE N/A</w:t>
            </w:r>
          </w:p>
        </w:tc>
      </w:tr>
      <w:tr w:rsidR="00816517" w14:paraId="01A72A2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53A9D6" w14:textId="77777777" w:rsidR="00816517" w:rsidRDefault="00816517" w:rsidP="00DD7AA8">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16517" w14:paraId="377AC61B"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508A3A6" w14:textId="77777777" w:rsidR="00816517" w:rsidRDefault="00816517" w:rsidP="00DD7AA8">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600A50D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ED4E5" w14:textId="77777777" w:rsidR="00816517" w:rsidRDefault="00816517" w:rsidP="00DD7AA8">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4790EED8"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6CB7D42" w14:textId="77777777" w:rsidR="00816517" w:rsidRDefault="00816517" w:rsidP="00DD7AA8">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16517" w14:paraId="73EC57A5"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E27B235" w14:textId="77777777" w:rsidR="00816517" w:rsidRDefault="00816517" w:rsidP="00DD7AA8">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16517" w14:paraId="77BEA5C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EB3E37" w14:textId="77777777" w:rsidR="00816517" w:rsidRDefault="00816517" w:rsidP="00DD7AA8">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17D8592B"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EA0540" w14:textId="77777777" w:rsidR="00816517" w:rsidRDefault="00816517" w:rsidP="00DD7AA8">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264BD24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E19631" w14:textId="77777777" w:rsidR="00816517" w:rsidRDefault="00816517" w:rsidP="00DD7AA8">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16517" w14:paraId="0A5CA22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5CDFC80" w14:textId="77777777" w:rsidR="00816517" w:rsidRDefault="00816517" w:rsidP="00DD7AA8">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16517" w14:paraId="748E5C10"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EC4877C" w14:textId="77777777" w:rsidR="00816517" w:rsidRDefault="00816517" w:rsidP="00DD7AA8">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7793369E"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46EBE9D" w14:textId="77777777" w:rsidR="00816517" w:rsidRDefault="00816517" w:rsidP="00DD7AA8">
            <w:pPr>
              <w:pStyle w:val="TAN"/>
              <w:rPr>
                <w:lang w:eastAsia="ko-KR"/>
              </w:rPr>
            </w:pPr>
            <w:r>
              <w:rPr>
                <w:lang w:eastAsia="ko-KR"/>
              </w:rPr>
              <w:lastRenderedPageBreak/>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4381512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5A34455" w14:textId="77777777" w:rsidR="00816517" w:rsidRDefault="00816517" w:rsidP="00DD7AA8">
            <w:pPr>
              <w:pStyle w:val="TAN"/>
              <w:rPr>
                <w:lang w:eastAsia="ko-KR"/>
              </w:rPr>
            </w:pPr>
            <w:r>
              <w:rPr>
                <w:lang w:eastAsia="ko-KR"/>
              </w:rPr>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816517" w14:paraId="2D71A1F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137B65" w14:textId="77777777" w:rsidR="00816517" w:rsidRDefault="00816517" w:rsidP="00DD7AA8">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816517" w14:paraId="6EFAB0A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5E62A1" w14:textId="77777777" w:rsidR="00816517" w:rsidRDefault="00816517" w:rsidP="00DD7AA8">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816517" w14:paraId="1ABC417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57BB61" w14:textId="77777777" w:rsidR="00816517" w:rsidRDefault="00816517" w:rsidP="00DD7AA8">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816517" w:rsidRPr="008C09D3" w14:paraId="5C25EED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777A6" w14:textId="77777777" w:rsidR="00816517" w:rsidRPr="008C09D3" w:rsidRDefault="00816517" w:rsidP="00DD7AA8">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816517" w:rsidRPr="008C09D3" w14:paraId="261E991C"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48E8FA" w14:textId="77777777" w:rsidR="00816517" w:rsidRPr="008C09D3" w:rsidRDefault="00816517" w:rsidP="00DD7AA8">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816517" w:rsidRPr="008C09D3" w14:paraId="234CA9E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E49C49" w14:textId="77777777" w:rsidR="00816517" w:rsidRPr="008C09D3" w:rsidRDefault="00816517" w:rsidP="00DD7AA8">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816517" w:rsidRPr="008C09D3" w14:paraId="7822DBC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F2031" w14:textId="77777777" w:rsidR="00816517" w:rsidRPr="008C09D3" w:rsidRDefault="00816517" w:rsidP="00DD7AA8">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816517" w:rsidRPr="008C09D3" w14:paraId="226F11F5"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5560CA" w14:textId="77777777" w:rsidR="00816517" w:rsidRPr="008C09D3" w:rsidRDefault="00816517" w:rsidP="00DD7AA8">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816517" w:rsidRPr="008C09D3" w14:paraId="0AB54E2B"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109F20" w14:textId="77777777" w:rsidR="00816517" w:rsidRPr="008C09D3" w:rsidRDefault="00816517" w:rsidP="00DD7AA8">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816517" w:rsidRPr="008C09D3" w14:paraId="3DA13DAF"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847C4B" w14:textId="77777777" w:rsidR="00816517" w:rsidRPr="008C09D3" w:rsidRDefault="00816517" w:rsidP="00DD7AA8">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816517" w:rsidRPr="008C09D3" w14:paraId="374F2E55"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C846C0" w14:textId="77777777" w:rsidR="00816517" w:rsidRPr="008C09D3" w:rsidRDefault="00816517" w:rsidP="00DD7AA8">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816517" w:rsidRPr="008C09D3" w14:paraId="74CA75A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B15302" w14:textId="77777777" w:rsidR="00816517" w:rsidRPr="008C09D3" w:rsidRDefault="00816517" w:rsidP="00DD7AA8">
            <w:pPr>
              <w:pStyle w:val="TAN"/>
              <w:rPr>
                <w:lang w:eastAsia="ko-KR"/>
              </w:rPr>
            </w:pPr>
            <w:r w:rsidRPr="008C09D3">
              <w:rPr>
                <w:lang w:eastAsia="ko-KR"/>
              </w:rPr>
              <w:t>C85nr</w:t>
            </w:r>
            <w:r w:rsidRPr="008C09D3">
              <w:rPr>
                <w:lang w:eastAsia="ko-KR"/>
              </w:rPr>
              <w:tab/>
              <w:t>IF (A.4.1-1/6 AND A.4.1-5/1) AND (A.4.3-2/32 OR A.4.3-2/33) AND A.4.3-6B/23 THEN R ELSE N/A</w:t>
            </w:r>
          </w:p>
        </w:tc>
      </w:tr>
      <w:tr w:rsidR="00816517" w:rsidRPr="008C09D3" w14:paraId="0D45CC4E"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106029" w14:textId="77777777" w:rsidR="00816517" w:rsidRPr="008C09D3" w:rsidRDefault="00816517" w:rsidP="00DD7AA8">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816517" w:rsidRPr="008C09D3" w14:paraId="39BB796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BB83C8" w14:textId="77777777" w:rsidR="00816517" w:rsidRPr="008C09D3" w:rsidRDefault="00816517" w:rsidP="00DD7AA8">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816517" w:rsidRPr="008C09D3" w14:paraId="09EDD56A"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2C6364" w14:textId="77777777" w:rsidR="00816517" w:rsidRPr="008C09D3" w:rsidRDefault="00816517" w:rsidP="00DD7AA8">
            <w:pPr>
              <w:pStyle w:val="TAN"/>
              <w:rPr>
                <w:lang w:eastAsia="ko-KR"/>
              </w:rPr>
            </w:pPr>
            <w:r w:rsidRPr="008C09D3">
              <w:rPr>
                <w:lang w:eastAsia="ko-KR"/>
              </w:rPr>
              <w:t>C88nr</w:t>
            </w:r>
            <w:r w:rsidRPr="008C09D3">
              <w:rPr>
                <w:lang w:eastAsia="ko-KR"/>
              </w:rPr>
              <w:tab/>
              <w:t>IF (A.4.1-1/6 AND A.4.1-5/1) AND A.4.3-2/32 AND A.4.3-6G/1 THEN R ELSE N/A</w:t>
            </w:r>
          </w:p>
        </w:tc>
      </w:tr>
      <w:tr w:rsidR="00816517" w:rsidRPr="008C09D3" w14:paraId="7E59E29B"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20EE12" w14:textId="77777777" w:rsidR="00816517" w:rsidRPr="008C09D3" w:rsidRDefault="00816517" w:rsidP="00DD7AA8">
            <w:pPr>
              <w:pStyle w:val="TAN"/>
              <w:rPr>
                <w:lang w:eastAsia="ko-KR"/>
              </w:rPr>
            </w:pPr>
            <w:r w:rsidRPr="008C09D3">
              <w:rPr>
                <w:lang w:eastAsia="ko-KR"/>
              </w:rPr>
              <w:t>C89nr</w:t>
            </w:r>
            <w:r w:rsidRPr="008C09D3">
              <w:rPr>
                <w:lang w:eastAsia="ko-KR"/>
              </w:rPr>
              <w:tab/>
              <w:t>IF (A.4.1-1/6 AND A.4.1-5/1) AND A.4.3-2/29 AND A.4.3-6B/23 THEN R ELSE N/A</w:t>
            </w:r>
          </w:p>
        </w:tc>
      </w:tr>
      <w:tr w:rsidR="00816517" w:rsidRPr="008C09D3" w14:paraId="0501A66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74BBE" w14:textId="77777777" w:rsidR="00816517" w:rsidRPr="008C09D3" w:rsidRDefault="00816517" w:rsidP="00DD7AA8">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816517" w:rsidRPr="008C09D3" w14:paraId="19009270"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593986" w14:textId="77777777" w:rsidR="00816517" w:rsidRPr="008C09D3" w:rsidRDefault="00816517" w:rsidP="00DD7AA8">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816517" w:rsidRPr="008C09D3" w14:paraId="5292D23A"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5FE9479" w14:textId="77777777" w:rsidR="00816517" w:rsidRPr="008C09D3" w:rsidRDefault="00816517" w:rsidP="00DD7AA8">
            <w:pPr>
              <w:pStyle w:val="TAN"/>
              <w:rPr>
                <w:lang w:eastAsia="ko-KR"/>
              </w:rPr>
            </w:pPr>
            <w:r w:rsidRPr="008C09D3">
              <w:rPr>
                <w:lang w:eastAsia="ko-KR"/>
              </w:rPr>
              <w:t>C92nr</w:t>
            </w:r>
            <w:r w:rsidRPr="008C09D3">
              <w:rPr>
                <w:lang w:eastAsia="ko-KR"/>
              </w:rPr>
              <w:tab/>
              <w:t>IF (A.4.1-1/6 AND A.4.1-5/1) AND A.4.3-2/29 AND A.4.3-6G/1 THEN R ELSE N/A</w:t>
            </w:r>
          </w:p>
        </w:tc>
      </w:tr>
      <w:tr w:rsidR="00816517" w:rsidRPr="008C09D3" w14:paraId="0F848127"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597E6F7" w14:textId="77777777" w:rsidR="00816517" w:rsidRPr="008C09D3" w:rsidRDefault="00816517" w:rsidP="00DD7AA8">
            <w:pPr>
              <w:pStyle w:val="TAN"/>
              <w:rPr>
                <w:lang w:eastAsia="ko-KR"/>
              </w:rPr>
            </w:pPr>
            <w:r w:rsidRPr="008C09D3">
              <w:rPr>
                <w:lang w:eastAsia="ko-KR"/>
              </w:rPr>
              <w:t>C93nr</w:t>
            </w:r>
            <w:r w:rsidRPr="008C09D3">
              <w:rPr>
                <w:lang w:eastAsia="ko-KR"/>
              </w:rPr>
              <w:tab/>
              <w:t>IF (A.4.1-1/6 AND A.4.1-5/1) AND (A.4.3-2/30 OR A.4.3-2/31) AND A.4.3-6B/23 THEN R ELSE N/A</w:t>
            </w:r>
          </w:p>
        </w:tc>
      </w:tr>
      <w:tr w:rsidR="00816517" w:rsidRPr="008C09D3" w14:paraId="735CED04"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5B6C76" w14:textId="77777777" w:rsidR="00816517" w:rsidRPr="008C09D3" w:rsidRDefault="00816517" w:rsidP="00DD7AA8">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816517" w:rsidRPr="008C09D3" w14:paraId="72EA292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EFD9FD9" w14:textId="77777777" w:rsidR="00816517" w:rsidRPr="008C09D3" w:rsidRDefault="00816517" w:rsidP="00DD7AA8">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816517" w:rsidRPr="008C09D3" w14:paraId="795A55FC"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C3A083A" w14:textId="77777777" w:rsidR="00816517" w:rsidRPr="008C09D3" w:rsidRDefault="00816517" w:rsidP="00DD7AA8">
            <w:pPr>
              <w:pStyle w:val="TAN"/>
              <w:rPr>
                <w:lang w:eastAsia="ko-KR"/>
              </w:rPr>
            </w:pPr>
            <w:r w:rsidRPr="008C09D3">
              <w:rPr>
                <w:lang w:eastAsia="ko-KR"/>
              </w:rPr>
              <w:t>C96nr</w:t>
            </w:r>
            <w:r w:rsidRPr="008C09D3">
              <w:rPr>
                <w:lang w:eastAsia="ko-KR"/>
              </w:rPr>
              <w:tab/>
              <w:t>IF (A.4.1-1/6 AND A.4.1-5/1) AND (A.4.3-2/32 OR A.4.3-2/33) AND A.4.3-6F/11 THEN R ELSE N/A</w:t>
            </w:r>
          </w:p>
        </w:tc>
      </w:tr>
      <w:tr w:rsidR="00816517" w:rsidRPr="008C09D3" w14:paraId="675A2104"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1983D" w14:textId="77777777" w:rsidR="00816517" w:rsidRPr="008C09D3" w:rsidRDefault="00816517" w:rsidP="00DD7AA8">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816517" w:rsidRPr="008C09D3" w14:paraId="4283217D"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B193E3" w14:textId="77777777" w:rsidR="00816517" w:rsidRPr="008C09D3" w:rsidRDefault="00816517" w:rsidP="00DD7AA8">
            <w:pPr>
              <w:pStyle w:val="TAN"/>
              <w:rPr>
                <w:lang w:eastAsia="ko-KR"/>
              </w:rPr>
            </w:pPr>
            <w:r w:rsidRPr="008C09D3">
              <w:rPr>
                <w:lang w:eastAsia="ko-KR"/>
              </w:rPr>
              <w:t>C98nr</w:t>
            </w:r>
            <w:r w:rsidRPr="008C09D3">
              <w:rPr>
                <w:lang w:eastAsia="ko-KR"/>
              </w:rPr>
              <w:tab/>
              <w:t>IF (A.4.1-1/6 AND A.4.1-5/1) AND (A.4.3-2/30 OR A.4.3-2/31) AND A.4.3-6E/11 THEN R ELSE N/A</w:t>
            </w:r>
          </w:p>
        </w:tc>
      </w:tr>
      <w:tr w:rsidR="00816517" w:rsidRPr="008C09D3" w14:paraId="4CC8D56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BA890D3" w14:textId="77777777" w:rsidR="00816517" w:rsidRPr="008C09D3" w:rsidRDefault="00816517" w:rsidP="00DD7AA8">
            <w:pPr>
              <w:pStyle w:val="TAN"/>
              <w:rPr>
                <w:lang w:eastAsia="ko-KR"/>
              </w:rPr>
            </w:pPr>
            <w:r w:rsidRPr="008C09D3">
              <w:rPr>
                <w:lang w:eastAsia="ko-KR"/>
              </w:rPr>
              <w:t>C99nr</w:t>
            </w:r>
            <w:r w:rsidRPr="008C09D3">
              <w:rPr>
                <w:lang w:eastAsia="ko-KR"/>
              </w:rPr>
              <w:tab/>
              <w:t>IF (A.4.1-1/6 AND A.4.1-5/1) AND (A.4.3-2/30 OR A.4.3-2/31) AND A.4.3-6B/36 AND A.4.3-6E/11 THEN R ELSE N/A</w:t>
            </w:r>
          </w:p>
        </w:tc>
      </w:tr>
      <w:tr w:rsidR="00D4231F" w:rsidRPr="00EC25AF" w14:paraId="6ADDAF1E" w14:textId="77777777" w:rsidTr="00DD7AA8">
        <w:tblPrEx>
          <w:tblLook w:val="0000" w:firstRow="0" w:lastRow="0" w:firstColumn="0" w:lastColumn="0" w:noHBand="0" w:noVBand="0"/>
        </w:tblPrEx>
        <w:trPr>
          <w:cantSplit/>
          <w:trHeight w:val="204"/>
          <w:jc w:val="center"/>
          <w:ins w:id="277" w:author="CATT" w:date="2025-07-04T13:23:00Z"/>
        </w:trPr>
        <w:tc>
          <w:tcPr>
            <w:tcW w:w="14347" w:type="dxa"/>
            <w:tcBorders>
              <w:top w:val="single" w:sz="4" w:space="0" w:color="auto"/>
              <w:left w:val="single" w:sz="4" w:space="0" w:color="auto"/>
              <w:bottom w:val="single" w:sz="4" w:space="0" w:color="auto"/>
              <w:right w:val="single" w:sz="4" w:space="0" w:color="auto"/>
            </w:tcBorders>
          </w:tcPr>
          <w:p w14:paraId="1092CD61" w14:textId="4F873442" w:rsidR="00D4231F" w:rsidRPr="008C09D3" w:rsidRDefault="00D4231F" w:rsidP="00D4231F">
            <w:pPr>
              <w:pStyle w:val="TAN"/>
              <w:rPr>
                <w:ins w:id="278" w:author="CATT" w:date="2025-07-04T13:23:00Z"/>
                <w:lang w:eastAsia="ko-KR"/>
              </w:rPr>
            </w:pPr>
            <w:ins w:id="279" w:author="CATT" w:date="2025-07-04T13:23:00Z">
              <w:r>
                <w:t>C</w:t>
              </w:r>
              <w:r>
                <w:rPr>
                  <w:rFonts w:hint="eastAsia"/>
                  <w:lang w:eastAsia="zh-CN"/>
                </w:rPr>
                <w:t>100</w:t>
              </w:r>
              <w:r>
                <w:t>n</w:t>
              </w:r>
            </w:ins>
            <w:ins w:id="280" w:author="CATT" w:date="2025-07-04T13:32:00Z">
              <w:r w:rsidR="00EC25AF">
                <w:rPr>
                  <w:rFonts w:hint="eastAsia"/>
                  <w:lang w:eastAsia="zh-CN"/>
                </w:rPr>
                <w:t>r</w:t>
              </w:r>
            </w:ins>
            <w:ins w:id="281" w:author="CATT" w:date="2025-07-04T13:23:00Z">
              <w:r w:rsidRPr="00FC5303">
                <w:tab/>
                <w:t xml:space="preserve">IF A.4.1-4/1 </w:t>
              </w:r>
            </w:ins>
            <w:ins w:id="282" w:author="CATT" w:date="2025-07-04T13:35:00Z">
              <w:r w:rsidR="00EC25AF">
                <w:t>AND</w:t>
              </w:r>
              <w:r w:rsidR="00EC25AF">
                <w:rPr>
                  <w:rFonts w:hint="eastAsia"/>
                  <w:lang w:eastAsia="zh-CN"/>
                </w:rPr>
                <w:t xml:space="preserve"> </w:t>
              </w:r>
              <w:r w:rsidR="00EC25AF" w:rsidRPr="00AD706C">
                <w:t>A.4.1-5</w:t>
              </w:r>
              <w:r w:rsidR="00EC25AF">
                <w:rPr>
                  <w:rFonts w:hint="eastAsia"/>
                  <w:lang w:eastAsia="zh-CN"/>
                </w:rPr>
                <w:t xml:space="preserve">/1 </w:t>
              </w:r>
            </w:ins>
            <w:ins w:id="283" w:author="CATT" w:date="2025-07-04T13:23:00Z">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ins>
          </w:p>
        </w:tc>
      </w:tr>
      <w:tr w:rsidR="00EC25AF" w:rsidRPr="00EC25AF" w14:paraId="775B98F6" w14:textId="77777777" w:rsidTr="00DD7AA8">
        <w:tblPrEx>
          <w:tblLook w:val="0000" w:firstRow="0" w:lastRow="0" w:firstColumn="0" w:lastColumn="0" w:noHBand="0" w:noVBand="0"/>
        </w:tblPrEx>
        <w:trPr>
          <w:cantSplit/>
          <w:trHeight w:val="204"/>
          <w:jc w:val="center"/>
          <w:ins w:id="284" w:author="CATT" w:date="2025-07-04T13:35:00Z"/>
        </w:trPr>
        <w:tc>
          <w:tcPr>
            <w:tcW w:w="14347" w:type="dxa"/>
            <w:tcBorders>
              <w:top w:val="single" w:sz="4" w:space="0" w:color="auto"/>
              <w:left w:val="single" w:sz="4" w:space="0" w:color="auto"/>
              <w:bottom w:val="single" w:sz="4" w:space="0" w:color="auto"/>
              <w:right w:val="single" w:sz="4" w:space="0" w:color="auto"/>
            </w:tcBorders>
          </w:tcPr>
          <w:p w14:paraId="6316A8EE" w14:textId="272CC3F1" w:rsidR="00EC25AF" w:rsidRDefault="00EC25AF" w:rsidP="00EC25AF">
            <w:pPr>
              <w:pStyle w:val="TAN"/>
              <w:rPr>
                <w:ins w:id="285" w:author="CATT" w:date="2025-07-04T13:35:00Z"/>
              </w:rPr>
            </w:pPr>
            <w:ins w:id="286" w:author="CATT" w:date="2025-07-04T13:35:00Z">
              <w:r>
                <w:t>C</w:t>
              </w:r>
              <w:r>
                <w:rPr>
                  <w:rFonts w:hint="eastAsia"/>
                  <w:lang w:eastAsia="zh-CN"/>
                </w:rPr>
                <w:t>101</w:t>
              </w:r>
              <w:r>
                <w:t>n</w:t>
              </w:r>
              <w:r>
                <w:rPr>
                  <w:rFonts w:hint="eastAsia"/>
                  <w:lang w:eastAsia="zh-CN"/>
                </w:rPr>
                <w:t>r</w:t>
              </w:r>
              <w:r w:rsidRPr="00FC5303">
                <w:tab/>
                <w:t xml:space="preserve">IF A.4.1-4/1 </w:t>
              </w:r>
              <w:r>
                <w:t>AND</w:t>
              </w:r>
              <w:r>
                <w:rPr>
                  <w:rFonts w:hint="eastAsia"/>
                  <w:lang w:eastAsia="zh-CN"/>
                </w:rPr>
                <w:t xml:space="preserve"> </w:t>
              </w:r>
              <w:r w:rsidRPr="00AD706C">
                <w:t>A.4.1-5</w:t>
              </w:r>
              <w:r>
                <w:rPr>
                  <w:rFonts w:hint="eastAsia"/>
                  <w:lang w:eastAsia="zh-CN"/>
                </w:rPr>
                <w:t xml:space="preserve">/2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ins>
          </w:p>
        </w:tc>
      </w:tr>
      <w:tr w:rsidR="00EC25AF" w:rsidRPr="006A00B3" w14:paraId="504D0D96" w14:textId="77777777" w:rsidTr="00DD7AA8">
        <w:tblPrEx>
          <w:tblLook w:val="0000" w:firstRow="0" w:lastRow="0" w:firstColumn="0" w:lastColumn="0" w:noHBand="0" w:noVBand="0"/>
        </w:tblPrEx>
        <w:trPr>
          <w:cantSplit/>
          <w:trHeight w:val="204"/>
          <w:jc w:val="center"/>
          <w:ins w:id="287" w:author="CATT" w:date="2025-07-04T13:35:00Z"/>
        </w:trPr>
        <w:tc>
          <w:tcPr>
            <w:tcW w:w="14347" w:type="dxa"/>
            <w:tcBorders>
              <w:top w:val="single" w:sz="4" w:space="0" w:color="auto"/>
              <w:left w:val="single" w:sz="4" w:space="0" w:color="auto"/>
              <w:bottom w:val="single" w:sz="4" w:space="0" w:color="auto"/>
              <w:right w:val="single" w:sz="4" w:space="0" w:color="auto"/>
            </w:tcBorders>
          </w:tcPr>
          <w:p w14:paraId="66D33960" w14:textId="19DDB54C" w:rsidR="00EC25AF" w:rsidRDefault="006A00B3" w:rsidP="006A00B3">
            <w:pPr>
              <w:pStyle w:val="TAN"/>
              <w:rPr>
                <w:ins w:id="288" w:author="CATT" w:date="2025-07-04T13:35:00Z"/>
              </w:rPr>
            </w:pPr>
            <w:ins w:id="289" w:author="CATT" w:date="2025-07-04T13:40:00Z">
              <w:r>
                <w:t>C</w:t>
              </w:r>
              <w:r>
                <w:rPr>
                  <w:rFonts w:hint="eastAsia"/>
                  <w:lang w:eastAsia="zh-CN"/>
                </w:rPr>
                <w:t>102</w:t>
              </w:r>
              <w:r>
                <w:t>n</w:t>
              </w:r>
              <w:r>
                <w:rPr>
                  <w:rFonts w:hint="eastAsia"/>
                  <w:lang w:eastAsia="zh-CN"/>
                </w:rPr>
                <w:t>r</w:t>
              </w:r>
              <w:r w:rsidRPr="00FC5303">
                <w:tab/>
                <w:t xml:space="preserve">IF A.4.1-4/1 </w:t>
              </w:r>
              <w:r>
                <w:t>AND</w:t>
              </w:r>
            </w:ins>
            <w:ins w:id="290" w:author="CATT" w:date="2025-07-04T13:41:00Z">
              <w:r w:rsidRPr="00644E55">
                <w:t xml:space="preserve"> [16] A.4.3.12-1/2</w:t>
              </w:r>
              <w:r>
                <w:rPr>
                  <w:rFonts w:hint="eastAsia"/>
                  <w:lang w:eastAsia="zh-CN"/>
                </w:rPr>
                <w:t xml:space="preserve"> AND </w:t>
              </w:r>
            </w:ins>
            <w:ins w:id="291" w:author="CATT" w:date="2025-07-04T13:40:00Z">
              <w:r w:rsidRPr="00AD706C">
                <w:t>A.4.1-5</w:t>
              </w:r>
              <w:r>
                <w:rPr>
                  <w:rFonts w:hint="eastAsia"/>
                  <w:lang w:eastAsia="zh-CN"/>
                </w:rPr>
                <w:t xml:space="preserve">/1 </w:t>
              </w:r>
              <w:r>
                <w:rPr>
                  <w:rFonts w:hint="eastAsia"/>
                </w:rPr>
                <w:t xml:space="preserve">AND </w:t>
              </w:r>
              <w:r w:rsidRPr="00FC5303">
                <w:t>A.4.3-2/</w:t>
              </w:r>
              <w:r>
                <w:rPr>
                  <w:rFonts w:hint="eastAsia"/>
                </w:rPr>
                <w:t>29</w:t>
              </w:r>
            </w:ins>
          </w:p>
        </w:tc>
      </w:tr>
      <w:tr w:rsidR="006A00B3" w:rsidRPr="006A00B3" w14:paraId="798C0466" w14:textId="77777777" w:rsidTr="00DD7AA8">
        <w:tblPrEx>
          <w:tblLook w:val="0000" w:firstRow="0" w:lastRow="0" w:firstColumn="0" w:lastColumn="0" w:noHBand="0" w:noVBand="0"/>
        </w:tblPrEx>
        <w:trPr>
          <w:cantSplit/>
          <w:trHeight w:val="204"/>
          <w:jc w:val="center"/>
          <w:ins w:id="292" w:author="CATT" w:date="2025-07-04T13:44:00Z"/>
        </w:trPr>
        <w:tc>
          <w:tcPr>
            <w:tcW w:w="14347" w:type="dxa"/>
            <w:tcBorders>
              <w:top w:val="single" w:sz="4" w:space="0" w:color="auto"/>
              <w:left w:val="single" w:sz="4" w:space="0" w:color="auto"/>
              <w:bottom w:val="single" w:sz="4" w:space="0" w:color="auto"/>
              <w:right w:val="single" w:sz="4" w:space="0" w:color="auto"/>
            </w:tcBorders>
          </w:tcPr>
          <w:p w14:paraId="108C830B" w14:textId="1D69EBE1" w:rsidR="006A00B3" w:rsidRDefault="006A00B3" w:rsidP="006A00B3">
            <w:pPr>
              <w:pStyle w:val="TAN"/>
              <w:rPr>
                <w:ins w:id="293" w:author="CATT" w:date="2025-07-04T13:44:00Z"/>
              </w:rPr>
            </w:pPr>
            <w:ins w:id="294" w:author="CATT" w:date="2025-07-04T13:44:00Z">
              <w:r>
                <w:t>C</w:t>
              </w:r>
              <w:r>
                <w:rPr>
                  <w:rFonts w:hint="eastAsia"/>
                  <w:lang w:eastAsia="zh-CN"/>
                </w:rPr>
                <w:t>103</w:t>
              </w:r>
              <w:r>
                <w:t>n</w:t>
              </w:r>
              <w:r>
                <w:rPr>
                  <w:rFonts w:hint="eastAsia"/>
                  <w:lang w:eastAsia="zh-CN"/>
                </w:rPr>
                <w:t>r</w:t>
              </w:r>
              <w:r w:rsidRPr="00FC5303">
                <w:tab/>
                <w:t xml:space="preserve">IF A.4.1-4/1 </w:t>
              </w:r>
              <w:r>
                <w:t>AND</w:t>
              </w:r>
              <w:r w:rsidRPr="00644E55">
                <w:t xml:space="preserve"> [16] A.4.3.12-1/2</w:t>
              </w:r>
              <w:r>
                <w:rPr>
                  <w:rFonts w:hint="eastAsia"/>
                  <w:lang w:eastAsia="zh-CN"/>
                </w:rPr>
                <w:t xml:space="preserve"> AND </w:t>
              </w:r>
              <w:r w:rsidRPr="00AD706C">
                <w:t>A.4.1-5</w:t>
              </w:r>
              <w:r>
                <w:rPr>
                  <w:rFonts w:hint="eastAsia"/>
                  <w:lang w:eastAsia="zh-CN"/>
                </w:rPr>
                <w:t xml:space="preserve">/2 </w:t>
              </w:r>
              <w:r>
                <w:rPr>
                  <w:rFonts w:hint="eastAsia"/>
                </w:rPr>
                <w:t xml:space="preserve">AND </w:t>
              </w:r>
              <w:r w:rsidRPr="00FC5303">
                <w:t>A.4.3-2/</w:t>
              </w:r>
              <w:r>
                <w:rPr>
                  <w:rFonts w:hint="eastAsia"/>
                </w:rPr>
                <w:t>29</w:t>
              </w:r>
            </w:ins>
          </w:p>
        </w:tc>
      </w:tr>
      <w:tr w:rsidR="00C023A8" w:rsidRPr="006A00B3" w14:paraId="77BC2975" w14:textId="77777777" w:rsidTr="00DD7AA8">
        <w:tblPrEx>
          <w:tblLook w:val="0000" w:firstRow="0" w:lastRow="0" w:firstColumn="0" w:lastColumn="0" w:noHBand="0" w:noVBand="0"/>
        </w:tblPrEx>
        <w:trPr>
          <w:cantSplit/>
          <w:trHeight w:val="204"/>
          <w:jc w:val="center"/>
          <w:ins w:id="295" w:author="CATT" w:date="2025-08-05T15:48:00Z"/>
        </w:trPr>
        <w:tc>
          <w:tcPr>
            <w:tcW w:w="14347" w:type="dxa"/>
            <w:tcBorders>
              <w:top w:val="single" w:sz="4" w:space="0" w:color="auto"/>
              <w:left w:val="single" w:sz="4" w:space="0" w:color="auto"/>
              <w:bottom w:val="single" w:sz="4" w:space="0" w:color="auto"/>
              <w:right w:val="single" w:sz="4" w:space="0" w:color="auto"/>
            </w:tcBorders>
          </w:tcPr>
          <w:p w14:paraId="61CFB0BD" w14:textId="7F3F7C1D" w:rsidR="00C023A8" w:rsidRDefault="00C023A8" w:rsidP="00CC1D45">
            <w:pPr>
              <w:pStyle w:val="TAN"/>
              <w:rPr>
                <w:ins w:id="296" w:author="CATT" w:date="2025-08-05T15:48:00Z"/>
                <w:lang w:eastAsia="zh-CN"/>
              </w:rPr>
            </w:pPr>
            <w:ins w:id="297" w:author="CATT" w:date="2025-08-05T15:48:00Z">
              <w:r>
                <w:t>C</w:t>
              </w:r>
              <w:r>
                <w:rPr>
                  <w:rFonts w:hint="eastAsia"/>
                  <w:lang w:eastAsia="zh-CN"/>
                </w:rPr>
                <w:t>104</w:t>
              </w:r>
              <w:r>
                <w:t>n</w:t>
              </w:r>
              <w:r>
                <w:rPr>
                  <w:rFonts w:hint="eastAsia"/>
                  <w:lang w:eastAsia="zh-CN"/>
                </w:rPr>
                <w:t>r</w:t>
              </w:r>
              <w:r w:rsidRPr="00FC5303">
                <w:tab/>
                <w:t xml:space="preserve">IF A.4.1-4/1 </w:t>
              </w:r>
              <w:r>
                <w:t>AND</w:t>
              </w:r>
              <w:r w:rsidRPr="00644E55">
                <w:t xml:space="preserve"> [16] A.4.3.12-1/2</w:t>
              </w:r>
              <w:r>
                <w:rPr>
                  <w:rFonts w:hint="eastAsia"/>
                  <w:lang w:eastAsia="zh-CN"/>
                </w:rPr>
                <w:t xml:space="preserve"> </w:t>
              </w:r>
              <w:r>
                <w:rPr>
                  <w:rFonts w:hint="eastAsia"/>
                </w:rPr>
                <w:t xml:space="preserve">AND </w:t>
              </w:r>
              <w:r w:rsidRPr="00FC5303">
                <w:t>A.4.3-2/</w:t>
              </w:r>
              <w:r>
                <w:rPr>
                  <w:rFonts w:hint="eastAsia"/>
                </w:rPr>
                <w:t>29</w:t>
              </w:r>
            </w:ins>
            <w:ins w:id="298" w:author="CATT" w:date="2025-08-05T15:54:00Z">
              <w:r w:rsidR="00DC1913">
                <w:rPr>
                  <w:rFonts w:hint="eastAsia"/>
                </w:rPr>
                <w:t xml:space="preserve"> AND </w:t>
              </w:r>
              <w:r w:rsidR="00DC1913">
                <w:rPr>
                  <w:rFonts w:hint="eastAsia"/>
                  <w:lang w:eastAsia="zh-CN"/>
                </w:rPr>
                <w:t>(</w:t>
              </w:r>
              <w:r w:rsidR="00DC1913" w:rsidRPr="00FC5303">
                <w:t>A.4.3-</w:t>
              </w:r>
            </w:ins>
            <w:ins w:id="299" w:author="CATT" w:date="2025-08-05T15:55:00Z">
              <w:r w:rsidR="00DC1913">
                <w:rPr>
                  <w:rFonts w:hint="eastAsia"/>
                  <w:lang w:eastAsia="zh-CN"/>
                </w:rPr>
                <w:t>6B</w:t>
              </w:r>
            </w:ins>
            <w:ins w:id="300" w:author="CATT" w:date="2025-08-05T15:54:00Z">
              <w:r w:rsidR="00DC1913" w:rsidRPr="00FC5303">
                <w:t>/</w:t>
              </w:r>
            </w:ins>
            <w:ins w:id="301" w:author="CATT" w:date="2025-08-05T15:55:00Z">
              <w:r w:rsidR="00DC1913">
                <w:rPr>
                  <w:rFonts w:hint="eastAsia"/>
                  <w:lang w:eastAsia="zh-CN"/>
                </w:rPr>
                <w:t>18</w:t>
              </w:r>
            </w:ins>
            <w:ins w:id="302" w:author="CATT" w:date="2025-08-05T15:56:00Z">
              <w:r w:rsidR="00DC1913">
                <w:rPr>
                  <w:rFonts w:hint="eastAsia"/>
                  <w:lang w:eastAsia="zh-CN"/>
                </w:rPr>
                <w:t xml:space="preserve"> AND </w:t>
              </w:r>
            </w:ins>
            <w:ins w:id="303" w:author="CATT" w:date="2025-08-05T16:08:00Z">
              <w:r w:rsidR="00CC1D45">
                <w:rPr>
                  <w:rFonts w:hint="eastAsia"/>
                  <w:lang w:eastAsia="zh-CN"/>
                </w:rPr>
                <w:t>(</w:t>
              </w:r>
            </w:ins>
            <w:ins w:id="304" w:author="CATT" w:date="2025-08-05T16:06:00Z">
              <w:r w:rsidR="004162D5" w:rsidRPr="00FC5303">
                <w:t>A.4.3-</w:t>
              </w:r>
              <w:r w:rsidR="004162D5">
                <w:rPr>
                  <w:rFonts w:hint="eastAsia"/>
                  <w:lang w:eastAsia="zh-CN"/>
                </w:rPr>
                <w:t>6B</w:t>
              </w:r>
              <w:r w:rsidR="004162D5" w:rsidRPr="00FC5303">
                <w:t>/</w:t>
              </w:r>
            </w:ins>
            <w:ins w:id="305" w:author="CATT" w:date="2025-08-05T16:09:00Z">
              <w:r w:rsidR="00CC1D45">
                <w:rPr>
                  <w:rFonts w:hint="eastAsia"/>
                  <w:lang w:eastAsia="zh-CN"/>
                </w:rPr>
                <w:t xml:space="preserve">40 OR </w:t>
              </w:r>
            </w:ins>
            <w:ins w:id="306" w:author="CATT" w:date="2025-08-05T16:12:00Z">
              <w:r w:rsidR="00CC1D45" w:rsidRPr="00FC5303">
                <w:t>A.4.3-</w:t>
              </w:r>
              <w:r w:rsidR="00CC1D45">
                <w:rPr>
                  <w:rFonts w:hint="eastAsia"/>
                  <w:lang w:eastAsia="zh-CN"/>
                </w:rPr>
                <w:t>6B</w:t>
              </w:r>
              <w:r w:rsidR="00CC1D45" w:rsidRPr="00FC5303">
                <w:t>/</w:t>
              </w:r>
              <w:r w:rsidR="00CC1D45">
                <w:rPr>
                  <w:rFonts w:hint="eastAsia"/>
                  <w:lang w:eastAsia="zh-CN"/>
                </w:rPr>
                <w:t>41 OR</w:t>
              </w:r>
              <w:r w:rsidR="00CC1D45" w:rsidRPr="00FC5303">
                <w:t xml:space="preserve"> A.4.3-</w:t>
              </w:r>
              <w:r w:rsidR="00CC1D45">
                <w:rPr>
                  <w:rFonts w:hint="eastAsia"/>
                  <w:lang w:eastAsia="zh-CN"/>
                </w:rPr>
                <w:t>6B</w:t>
              </w:r>
              <w:r w:rsidR="00CC1D45" w:rsidRPr="00FC5303">
                <w:t>/</w:t>
              </w:r>
              <w:r w:rsidR="00CC1D45">
                <w:rPr>
                  <w:rFonts w:hint="eastAsia"/>
                  <w:lang w:eastAsia="zh-CN"/>
                </w:rPr>
                <w:t>42 OR</w:t>
              </w:r>
              <w:r w:rsidR="00CC1D45" w:rsidRPr="00FC5303">
                <w:t xml:space="preserve"> A.4.3-</w:t>
              </w:r>
              <w:r w:rsidR="00CC1D45">
                <w:rPr>
                  <w:rFonts w:hint="eastAsia"/>
                  <w:lang w:eastAsia="zh-CN"/>
                </w:rPr>
                <w:t>6B</w:t>
              </w:r>
              <w:r w:rsidR="00CC1D45" w:rsidRPr="00FC5303">
                <w:t>/</w:t>
              </w:r>
              <w:r w:rsidR="00CC1D45">
                <w:rPr>
                  <w:rFonts w:hint="eastAsia"/>
                  <w:lang w:eastAsia="zh-CN"/>
                </w:rPr>
                <w:t>4</w:t>
              </w:r>
            </w:ins>
            <w:ins w:id="307" w:author="CATT" w:date="2025-08-05T16:13:00Z">
              <w:r w:rsidR="00CC1D45">
                <w:rPr>
                  <w:rFonts w:hint="eastAsia"/>
                  <w:lang w:eastAsia="zh-CN"/>
                </w:rPr>
                <w:t>3</w:t>
              </w:r>
            </w:ins>
            <w:ins w:id="308" w:author="CATT" w:date="2025-08-05T16:12:00Z">
              <w:r w:rsidR="00CC1D45">
                <w:rPr>
                  <w:rFonts w:hint="eastAsia"/>
                  <w:lang w:eastAsia="zh-CN"/>
                </w:rPr>
                <w:t xml:space="preserve"> OR</w:t>
              </w:r>
            </w:ins>
            <w:ins w:id="309" w:author="CATT" w:date="2025-08-05T16:13:00Z">
              <w:r w:rsidR="00CC1D45" w:rsidRPr="00FC5303">
                <w:t xml:space="preserve"> A.4.3-</w:t>
              </w:r>
              <w:r w:rsidR="00CC1D45">
                <w:rPr>
                  <w:rFonts w:hint="eastAsia"/>
                  <w:lang w:eastAsia="zh-CN"/>
                </w:rPr>
                <w:t>6B</w:t>
              </w:r>
              <w:r w:rsidR="00CC1D45" w:rsidRPr="00FC5303">
                <w:t>/</w:t>
              </w:r>
              <w:r w:rsidR="00CC1D45">
                <w:rPr>
                  <w:rFonts w:hint="eastAsia"/>
                  <w:lang w:eastAsia="zh-CN"/>
                </w:rPr>
                <w:t>44 OR</w:t>
              </w:r>
              <w:r w:rsidR="00CC1D45" w:rsidRPr="00FC5303">
                <w:t xml:space="preserve"> A.4.3-</w:t>
              </w:r>
              <w:r w:rsidR="00CC1D45">
                <w:rPr>
                  <w:rFonts w:hint="eastAsia"/>
                  <w:lang w:eastAsia="zh-CN"/>
                </w:rPr>
                <w:t>6B</w:t>
              </w:r>
              <w:r w:rsidR="00CC1D45" w:rsidRPr="00FC5303">
                <w:t>/</w:t>
              </w:r>
              <w:r w:rsidR="00CC1D45">
                <w:rPr>
                  <w:rFonts w:hint="eastAsia"/>
                  <w:lang w:eastAsia="zh-CN"/>
                </w:rPr>
                <w:t>45</w:t>
              </w:r>
            </w:ins>
            <w:ins w:id="310" w:author="CATT" w:date="2025-08-05T16:08:00Z">
              <w:r w:rsidR="00CC1D45">
                <w:rPr>
                  <w:rFonts w:hint="eastAsia"/>
                  <w:lang w:eastAsia="zh-CN"/>
                </w:rPr>
                <w:t>)</w:t>
              </w:r>
            </w:ins>
            <w:ins w:id="311" w:author="CATT" w:date="2025-08-05T16:06:00Z">
              <w:r w:rsidR="004162D5">
                <w:rPr>
                  <w:rFonts w:hint="eastAsia"/>
                  <w:lang w:eastAsia="zh-CN"/>
                </w:rPr>
                <w:t>)</w:t>
              </w:r>
            </w:ins>
            <w:ins w:id="312" w:author="CATT" w:date="2025-08-05T16:07:00Z">
              <w:r w:rsidR="004162D5">
                <w:rPr>
                  <w:rFonts w:hint="eastAsia"/>
                </w:rPr>
                <w:t xml:space="preserve"> AND </w:t>
              </w:r>
              <w:r w:rsidR="004162D5">
                <w:rPr>
                  <w:rFonts w:hint="eastAsia"/>
                  <w:lang w:eastAsia="zh-CN"/>
                </w:rPr>
                <w:t>(</w:t>
              </w:r>
              <w:r w:rsidR="004162D5" w:rsidRPr="00FC5303">
                <w:t>A.4.3-</w:t>
              </w:r>
              <w:r w:rsidR="004162D5">
                <w:rPr>
                  <w:rFonts w:hint="eastAsia"/>
                  <w:lang w:eastAsia="zh-CN"/>
                </w:rPr>
                <w:t>6B</w:t>
              </w:r>
              <w:r w:rsidR="004162D5" w:rsidRPr="00FC5303">
                <w:t>/</w:t>
              </w:r>
              <w:r w:rsidR="004162D5">
                <w:rPr>
                  <w:rFonts w:hint="eastAsia"/>
                  <w:lang w:eastAsia="zh-CN"/>
                </w:rPr>
                <w:t xml:space="preserve">19 AND </w:t>
              </w:r>
              <w:r w:rsidR="004162D5" w:rsidRPr="00FC5303">
                <w:t>A.4.3-</w:t>
              </w:r>
              <w:r w:rsidR="004162D5">
                <w:rPr>
                  <w:rFonts w:hint="eastAsia"/>
                  <w:lang w:eastAsia="zh-CN"/>
                </w:rPr>
                <w:t>6B</w:t>
              </w:r>
              <w:r w:rsidR="004162D5" w:rsidRPr="00FC5303">
                <w:t>/</w:t>
              </w:r>
              <w:r w:rsidR="004162D5">
                <w:rPr>
                  <w:rFonts w:hint="eastAsia"/>
                  <w:lang w:eastAsia="zh-CN"/>
                </w:rPr>
                <w:t>41)</w:t>
              </w:r>
            </w:ins>
          </w:p>
        </w:tc>
      </w:tr>
      <w:tr w:rsidR="008F11C6" w:rsidRPr="006A00B3" w14:paraId="0BCF0F38" w14:textId="77777777" w:rsidTr="00DD7AA8">
        <w:tblPrEx>
          <w:tblLook w:val="0000" w:firstRow="0" w:lastRow="0" w:firstColumn="0" w:lastColumn="0" w:noHBand="0" w:noVBand="0"/>
        </w:tblPrEx>
        <w:trPr>
          <w:cantSplit/>
          <w:trHeight w:val="204"/>
          <w:jc w:val="center"/>
          <w:ins w:id="313" w:author="CATT" w:date="2025-08-05T16:44:00Z"/>
        </w:trPr>
        <w:tc>
          <w:tcPr>
            <w:tcW w:w="14347" w:type="dxa"/>
            <w:tcBorders>
              <w:top w:val="single" w:sz="4" w:space="0" w:color="auto"/>
              <w:left w:val="single" w:sz="4" w:space="0" w:color="auto"/>
              <w:bottom w:val="single" w:sz="4" w:space="0" w:color="auto"/>
              <w:right w:val="single" w:sz="4" w:space="0" w:color="auto"/>
            </w:tcBorders>
          </w:tcPr>
          <w:p w14:paraId="1E1E4F25" w14:textId="396C9EA8" w:rsidR="008F11C6" w:rsidRDefault="008F11C6" w:rsidP="00D67018">
            <w:pPr>
              <w:pStyle w:val="TAN"/>
              <w:rPr>
                <w:ins w:id="314" w:author="CATT" w:date="2025-08-05T16:44:00Z"/>
              </w:rPr>
            </w:pPr>
            <w:ins w:id="315" w:author="CATT" w:date="2025-08-05T16:44:00Z">
              <w:r>
                <w:t>C</w:t>
              </w:r>
              <w:r>
                <w:rPr>
                  <w:rFonts w:hint="eastAsia"/>
                  <w:lang w:eastAsia="zh-CN"/>
                </w:rPr>
                <w:t>104</w:t>
              </w:r>
              <w:r>
                <w:t>n</w:t>
              </w:r>
              <w:r>
                <w:rPr>
                  <w:rFonts w:hint="eastAsia"/>
                  <w:lang w:eastAsia="zh-CN"/>
                </w:rPr>
                <w:t>r</w:t>
              </w:r>
              <w:r w:rsidRPr="00FC5303">
                <w:tab/>
                <w:t xml:space="preserve">IF A.4.1-4/1 </w:t>
              </w:r>
              <w:r>
                <w:t>AND</w:t>
              </w:r>
              <w:r w:rsidRPr="00644E55">
                <w:t xml:space="preserve"> [16] A.4.3.12-1/2</w:t>
              </w:r>
              <w:r>
                <w:rPr>
                  <w:rFonts w:hint="eastAsia"/>
                  <w:lang w:eastAsia="zh-CN"/>
                </w:rPr>
                <w:t xml:space="preserve"> </w:t>
              </w:r>
              <w:r>
                <w:rPr>
                  <w:rFonts w:hint="eastAsia"/>
                </w:rPr>
                <w:t xml:space="preserve">AND </w:t>
              </w:r>
              <w:r w:rsidRPr="00FC5303">
                <w:t>A.4.3-2/</w:t>
              </w:r>
              <w:r>
                <w:rPr>
                  <w:rFonts w:hint="eastAsia"/>
                </w:rPr>
                <w:t xml:space="preserve">29 AND </w:t>
              </w:r>
              <w:r>
                <w:rPr>
                  <w:rFonts w:hint="eastAsia"/>
                  <w:lang w:eastAsia="zh-CN"/>
                </w:rPr>
                <w:t>(</w:t>
              </w:r>
              <w:r w:rsidRPr="00FC5303">
                <w:t>A.4.3-</w:t>
              </w:r>
              <w:r>
                <w:rPr>
                  <w:rFonts w:hint="eastAsia"/>
                  <w:lang w:eastAsia="zh-CN"/>
                </w:rPr>
                <w:t>6B</w:t>
              </w:r>
              <w:r w:rsidRPr="00FC5303">
                <w:t>/</w:t>
              </w:r>
              <w:r w:rsidR="00D67018">
                <w:rPr>
                  <w:rFonts w:hint="eastAsia"/>
                  <w:lang w:eastAsia="zh-CN"/>
                </w:rPr>
                <w:t>21</w:t>
              </w:r>
              <w:r>
                <w:rPr>
                  <w:rFonts w:hint="eastAsia"/>
                  <w:lang w:eastAsia="zh-CN"/>
                </w:rPr>
                <w:t xml:space="preserve"> AND </w:t>
              </w:r>
              <w:r w:rsidRPr="00FC5303">
                <w:t>A.4.3-</w:t>
              </w:r>
              <w:r>
                <w:rPr>
                  <w:rFonts w:hint="eastAsia"/>
                  <w:lang w:eastAsia="zh-CN"/>
                </w:rPr>
                <w:t>6B</w:t>
              </w:r>
              <w:r w:rsidRPr="00FC5303">
                <w:t>/</w:t>
              </w:r>
              <w:r>
                <w:rPr>
                  <w:rFonts w:hint="eastAsia"/>
                  <w:lang w:eastAsia="zh-CN"/>
                </w:rPr>
                <w:t>4</w:t>
              </w:r>
              <w:r w:rsidR="00D67018">
                <w:rPr>
                  <w:rFonts w:hint="eastAsia"/>
                  <w:lang w:eastAsia="zh-CN"/>
                </w:rPr>
                <w:t>6</w:t>
              </w:r>
              <w:r>
                <w:rPr>
                  <w:rFonts w:hint="eastAsia"/>
                  <w:lang w:eastAsia="zh-CN"/>
                </w:rPr>
                <w:t>)</w:t>
              </w:r>
            </w:ins>
          </w:p>
        </w:tc>
      </w:tr>
      <w:tr w:rsidR="006D03BE" w:rsidRPr="006A00B3" w14:paraId="1E32F602" w14:textId="77777777" w:rsidTr="00DD7AA8">
        <w:tblPrEx>
          <w:tblLook w:val="0000" w:firstRow="0" w:lastRow="0" w:firstColumn="0" w:lastColumn="0" w:noHBand="0" w:noVBand="0"/>
        </w:tblPrEx>
        <w:trPr>
          <w:cantSplit/>
          <w:trHeight w:val="204"/>
          <w:jc w:val="center"/>
          <w:ins w:id="316" w:author="CATT" w:date="2025-08-06T11:16:00Z"/>
        </w:trPr>
        <w:tc>
          <w:tcPr>
            <w:tcW w:w="14347" w:type="dxa"/>
            <w:tcBorders>
              <w:top w:val="single" w:sz="4" w:space="0" w:color="auto"/>
              <w:left w:val="single" w:sz="4" w:space="0" w:color="auto"/>
              <w:bottom w:val="single" w:sz="4" w:space="0" w:color="auto"/>
              <w:right w:val="single" w:sz="4" w:space="0" w:color="auto"/>
            </w:tcBorders>
          </w:tcPr>
          <w:p w14:paraId="552C43D4" w14:textId="4F81B10B" w:rsidR="006D03BE" w:rsidRPr="00D32971" w:rsidRDefault="006D03BE" w:rsidP="00D32971">
            <w:pPr>
              <w:pStyle w:val="TAN"/>
              <w:rPr>
                <w:ins w:id="317" w:author="CATT" w:date="2025-08-06T11:16:00Z"/>
              </w:rPr>
            </w:pPr>
            <w:ins w:id="318" w:author="CATT" w:date="2025-08-06T11:16:00Z">
              <w:r w:rsidRPr="00D32971">
                <w:t>C</w:t>
              </w:r>
              <w:r w:rsidRPr="00D32971">
                <w:rPr>
                  <w:rFonts w:hint="eastAsia"/>
                  <w:lang w:eastAsia="zh-CN"/>
                </w:rPr>
                <w:t>105</w:t>
              </w:r>
              <w:r w:rsidRPr="00D32971">
                <w:t>n</w:t>
              </w:r>
              <w:r w:rsidRPr="00D32971">
                <w:rPr>
                  <w:rFonts w:hint="eastAsia"/>
                  <w:lang w:eastAsia="zh-CN"/>
                </w:rPr>
                <w:t>r</w:t>
              </w:r>
              <w:r w:rsidRPr="00D32971">
                <w:tab/>
                <w:t>IF A.4.1-4/1 AND</w:t>
              </w:r>
              <w:r w:rsidRPr="00D32971">
                <w:rPr>
                  <w:rFonts w:hint="eastAsia"/>
                  <w:lang w:eastAsia="zh-CN"/>
                </w:rPr>
                <w:t xml:space="preserve"> </w:t>
              </w:r>
              <w:r w:rsidRPr="00D32971">
                <w:t>A.4.1-5</w:t>
              </w:r>
              <w:r w:rsidRPr="00D32971">
                <w:rPr>
                  <w:rFonts w:hint="eastAsia"/>
                  <w:lang w:eastAsia="zh-CN"/>
                </w:rPr>
                <w:t xml:space="preserve">/1 </w:t>
              </w:r>
              <w:r w:rsidRPr="00D32971">
                <w:rPr>
                  <w:rFonts w:hint="eastAsia"/>
                </w:rPr>
                <w:t xml:space="preserve">AND </w:t>
              </w:r>
            </w:ins>
            <w:ins w:id="319" w:author="CATT" w:date="2025-08-06T14:03:00Z">
              <w:r w:rsidR="00D32971" w:rsidRPr="00D32971">
                <w:rPr>
                  <w:rFonts w:hint="eastAsia"/>
                  <w:lang w:eastAsia="zh-CN"/>
                </w:rPr>
                <w:t>(</w:t>
              </w:r>
            </w:ins>
            <w:ins w:id="320" w:author="CATT" w:date="2025-08-06T11:16:00Z">
              <w:r w:rsidRPr="00D32971">
                <w:t>A.4.3-2/</w:t>
              </w:r>
            </w:ins>
            <w:ins w:id="321" w:author="CATT" w:date="2025-08-06T14:03:00Z">
              <w:r w:rsidR="00D32971" w:rsidRPr="00D32971">
                <w:rPr>
                  <w:rFonts w:hint="eastAsia"/>
                  <w:lang w:eastAsia="zh-CN"/>
                </w:rPr>
                <w:t>32 OR</w:t>
              </w:r>
            </w:ins>
            <w:ins w:id="322" w:author="CATT" w:date="2025-08-06T11:16:00Z">
              <w:r w:rsidRPr="00D32971">
                <w:t xml:space="preserve"> </w:t>
              </w:r>
            </w:ins>
            <w:ins w:id="323" w:author="CATT" w:date="2025-08-06T14:03:00Z">
              <w:r w:rsidR="00D32971" w:rsidRPr="00D32971">
                <w:t>A.4.3-2/</w:t>
              </w:r>
              <w:r w:rsidR="00D32971" w:rsidRPr="00D32971">
                <w:rPr>
                  <w:rFonts w:hint="eastAsia"/>
                  <w:lang w:eastAsia="zh-CN"/>
                </w:rPr>
                <w:t xml:space="preserve">33) </w:t>
              </w:r>
            </w:ins>
            <w:ins w:id="324" w:author="CATT" w:date="2025-08-06T11:16:00Z">
              <w:r w:rsidRPr="00D32971">
                <w:rPr>
                  <w:rFonts w:hint="eastAsia"/>
                </w:rPr>
                <w:t xml:space="preserve">AND </w:t>
              </w:r>
              <w:r w:rsidRPr="00D32971">
                <w:t>A.4.3-2/</w:t>
              </w:r>
              <w:r w:rsidRPr="00D32971">
                <w:rPr>
                  <w:rFonts w:hint="eastAsia"/>
                </w:rPr>
                <w:t xml:space="preserve">54 AND </w:t>
              </w:r>
              <w:r w:rsidRPr="00D32971">
                <w:t>A.4.3-6</w:t>
              </w:r>
            </w:ins>
            <w:ins w:id="325" w:author="CATT" w:date="2025-08-06T14:04:00Z">
              <w:r w:rsidR="00D32971" w:rsidRPr="00D32971">
                <w:rPr>
                  <w:rFonts w:hint="eastAsia"/>
                  <w:lang w:eastAsia="zh-CN"/>
                </w:rPr>
                <w:t>F</w:t>
              </w:r>
            </w:ins>
            <w:ins w:id="326" w:author="CATT" w:date="2025-08-06T11:16:00Z">
              <w:r w:rsidRPr="00D32971">
                <w:rPr>
                  <w:rFonts w:hint="eastAsia"/>
                </w:rPr>
                <w:t>/13</w:t>
              </w:r>
              <w:r w:rsidRPr="00D32971">
                <w:t xml:space="preserve"> THEN R ELSE N/A</w:t>
              </w:r>
            </w:ins>
          </w:p>
        </w:tc>
      </w:tr>
      <w:tr w:rsidR="006D03BE" w:rsidRPr="006A00B3" w14:paraId="42F42AD7" w14:textId="77777777" w:rsidTr="00DD7AA8">
        <w:tblPrEx>
          <w:tblLook w:val="0000" w:firstRow="0" w:lastRow="0" w:firstColumn="0" w:lastColumn="0" w:noHBand="0" w:noVBand="0"/>
        </w:tblPrEx>
        <w:trPr>
          <w:cantSplit/>
          <w:trHeight w:val="204"/>
          <w:jc w:val="center"/>
          <w:ins w:id="327" w:author="CATT" w:date="2025-08-06T11:16:00Z"/>
        </w:trPr>
        <w:tc>
          <w:tcPr>
            <w:tcW w:w="14347" w:type="dxa"/>
            <w:tcBorders>
              <w:top w:val="single" w:sz="4" w:space="0" w:color="auto"/>
              <w:left w:val="single" w:sz="4" w:space="0" w:color="auto"/>
              <w:bottom w:val="single" w:sz="4" w:space="0" w:color="auto"/>
              <w:right w:val="single" w:sz="4" w:space="0" w:color="auto"/>
            </w:tcBorders>
          </w:tcPr>
          <w:p w14:paraId="59FC667A" w14:textId="7414CE5E" w:rsidR="006D03BE" w:rsidRPr="00D32971" w:rsidRDefault="006D03BE" w:rsidP="00D32971">
            <w:pPr>
              <w:pStyle w:val="TAN"/>
              <w:rPr>
                <w:ins w:id="328" w:author="CATT" w:date="2025-08-06T11:16:00Z"/>
              </w:rPr>
            </w:pPr>
            <w:ins w:id="329" w:author="CATT" w:date="2025-08-06T11:16:00Z">
              <w:r w:rsidRPr="00D32971">
                <w:t>C</w:t>
              </w:r>
              <w:r w:rsidRPr="00D32971">
                <w:rPr>
                  <w:rFonts w:hint="eastAsia"/>
                  <w:lang w:eastAsia="zh-CN"/>
                </w:rPr>
                <w:t>106</w:t>
              </w:r>
              <w:r w:rsidRPr="00D32971">
                <w:t>n</w:t>
              </w:r>
              <w:r w:rsidRPr="00D32971">
                <w:rPr>
                  <w:rFonts w:hint="eastAsia"/>
                  <w:lang w:eastAsia="zh-CN"/>
                </w:rPr>
                <w:t>r</w:t>
              </w:r>
              <w:r w:rsidRPr="00D32971">
                <w:tab/>
                <w:t>IF A.4.1-4/1 AND</w:t>
              </w:r>
              <w:r w:rsidRPr="00D32971">
                <w:rPr>
                  <w:rFonts w:hint="eastAsia"/>
                  <w:lang w:eastAsia="zh-CN"/>
                </w:rPr>
                <w:t xml:space="preserve"> </w:t>
              </w:r>
              <w:r w:rsidRPr="00D32971">
                <w:t>A.4.1-5</w:t>
              </w:r>
              <w:r w:rsidRPr="00D32971">
                <w:rPr>
                  <w:rFonts w:hint="eastAsia"/>
                  <w:lang w:eastAsia="zh-CN"/>
                </w:rPr>
                <w:t xml:space="preserve">/2 </w:t>
              </w:r>
              <w:r w:rsidRPr="00D32971">
                <w:rPr>
                  <w:rFonts w:hint="eastAsia"/>
                </w:rPr>
                <w:t xml:space="preserve">AND </w:t>
              </w:r>
            </w:ins>
            <w:ins w:id="330" w:author="CATT" w:date="2025-08-06T14:04:00Z">
              <w:r w:rsidR="00D32971" w:rsidRPr="00D32971">
                <w:rPr>
                  <w:rFonts w:hint="eastAsia"/>
                  <w:lang w:eastAsia="zh-CN"/>
                </w:rPr>
                <w:t>(</w:t>
              </w:r>
              <w:r w:rsidR="00D32971" w:rsidRPr="00D32971">
                <w:t>A.4.3-2/</w:t>
              </w:r>
              <w:r w:rsidR="00D32971" w:rsidRPr="00D32971">
                <w:rPr>
                  <w:rFonts w:hint="eastAsia"/>
                  <w:lang w:eastAsia="zh-CN"/>
                </w:rPr>
                <w:t>32 OR</w:t>
              </w:r>
              <w:r w:rsidR="00D32971" w:rsidRPr="00D32971">
                <w:t xml:space="preserve"> A.4.3-2/</w:t>
              </w:r>
              <w:r w:rsidR="00D32971" w:rsidRPr="00D32971">
                <w:rPr>
                  <w:rFonts w:hint="eastAsia"/>
                  <w:lang w:eastAsia="zh-CN"/>
                </w:rPr>
                <w:t>33)</w:t>
              </w:r>
            </w:ins>
            <w:ins w:id="331" w:author="CATT" w:date="2025-08-06T11:16:00Z">
              <w:r w:rsidRPr="00D32971">
                <w:t xml:space="preserve"> </w:t>
              </w:r>
              <w:r w:rsidRPr="00D32971">
                <w:rPr>
                  <w:rFonts w:hint="eastAsia"/>
                </w:rPr>
                <w:t xml:space="preserve">AND </w:t>
              </w:r>
              <w:r w:rsidRPr="00D32971">
                <w:t>A.4.3-2/</w:t>
              </w:r>
              <w:r w:rsidRPr="00D32971">
                <w:rPr>
                  <w:rFonts w:hint="eastAsia"/>
                </w:rPr>
                <w:t xml:space="preserve">54 AND </w:t>
              </w:r>
              <w:r w:rsidRPr="00D32971">
                <w:t>A.4.3-6</w:t>
              </w:r>
            </w:ins>
            <w:ins w:id="332" w:author="CATT" w:date="2025-08-06T14:04:00Z">
              <w:r w:rsidR="00D32971" w:rsidRPr="00D32971">
                <w:rPr>
                  <w:rFonts w:hint="eastAsia"/>
                  <w:lang w:eastAsia="zh-CN"/>
                </w:rPr>
                <w:t>F</w:t>
              </w:r>
            </w:ins>
            <w:ins w:id="333" w:author="CATT" w:date="2025-08-06T11:16:00Z">
              <w:r w:rsidRPr="00D32971">
                <w:rPr>
                  <w:rFonts w:hint="eastAsia"/>
                </w:rPr>
                <w:t>/13</w:t>
              </w:r>
              <w:r w:rsidRPr="00D32971">
                <w:t xml:space="preserve"> THEN R ELSE N/A</w:t>
              </w:r>
            </w:ins>
          </w:p>
        </w:tc>
      </w:tr>
    </w:tbl>
    <w:p w14:paraId="4FAEC533" w14:textId="77777777" w:rsidR="00816517" w:rsidRDefault="00816517" w:rsidP="00816517">
      <w:pPr>
        <w:rPr>
          <w:lang w:eastAsia="zh-CN"/>
        </w:rPr>
      </w:pPr>
    </w:p>
    <w:p w14:paraId="6432953B" w14:textId="74955801" w:rsidR="000D5008" w:rsidRPr="00816517" w:rsidRDefault="000D5008" w:rsidP="00A241BD">
      <w:pPr>
        <w:pStyle w:val="TH"/>
        <w:rPr>
          <w:lang w:eastAsia="zh-CN"/>
        </w:rPr>
      </w:pPr>
    </w:p>
    <w:p w14:paraId="1F35DF27" w14:textId="77777777" w:rsidR="00CD284C" w:rsidRDefault="00CD284C" w:rsidP="009D4180">
      <w:pPr>
        <w:rPr>
          <w:rFonts w:ascii="Arial" w:hAnsi="Arial"/>
          <w:b/>
          <w:color w:val="0000FF"/>
          <w:sz w:val="36"/>
          <w:lang w:eastAsia="zh-CN"/>
        </w:rPr>
        <w:sectPr w:rsidR="00CD284C" w:rsidSect="00715EB4">
          <w:headerReference w:type="default" r:id="rId14"/>
          <w:footnotePr>
            <w:numRestart w:val="eachSect"/>
          </w:footnotePr>
          <w:pgSz w:w="16840" w:h="11907" w:orient="landscape" w:code="9"/>
          <w:pgMar w:top="1134" w:right="1418" w:bottom="1134" w:left="1134" w:header="680" w:footer="567" w:gutter="0"/>
          <w:cols w:space="720"/>
        </w:sectPr>
      </w:pPr>
    </w:p>
    <w:p w14:paraId="62CA9A0A" w14:textId="77777777" w:rsidR="00CE22AB" w:rsidRDefault="00CE22AB" w:rsidP="00CE22A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430EF6E" w14:textId="77777777" w:rsidR="00CE22AB" w:rsidRPr="00AD706C" w:rsidRDefault="00CE22AB" w:rsidP="00CE22AB">
      <w:pPr>
        <w:pStyle w:val="TH"/>
        <w:rPr>
          <w:lang w:eastAsia="zh-CN"/>
        </w:rPr>
      </w:pPr>
      <w:bookmarkStart w:id="334" w:name="OLE_LINK5"/>
      <w:bookmarkStart w:id="335" w:name="OLE_LINK6"/>
      <w:r w:rsidRPr="00361BDC">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pPr w:leftFromText="180" w:rightFromText="180" w:vertAnchor="text" w:tblpXSpec="center" w:tblpY="1"/>
        <w:tblOverlap w:val="never"/>
        <w:tblW w:w="9708" w:type="dxa"/>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CE22AB" w:rsidRPr="00AD706C" w14:paraId="3A6A4B5D" w14:textId="77777777" w:rsidTr="00C023A8">
        <w:trPr>
          <w:cantSplit/>
        </w:trPr>
        <w:tc>
          <w:tcPr>
            <w:tcW w:w="482" w:type="dxa"/>
            <w:tcBorders>
              <w:top w:val="single" w:sz="6" w:space="0" w:color="auto"/>
              <w:left w:val="single" w:sz="6" w:space="0" w:color="auto"/>
              <w:right w:val="single" w:sz="6" w:space="0" w:color="auto"/>
            </w:tcBorders>
          </w:tcPr>
          <w:p w14:paraId="045E0570" w14:textId="77777777" w:rsidR="00CE22AB" w:rsidRPr="00AD706C" w:rsidRDefault="00CE22AB" w:rsidP="00C023A8">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6034F30" w14:textId="77777777" w:rsidR="00CE22AB" w:rsidRPr="005425A4" w:rsidRDefault="00CE22AB" w:rsidP="00C023A8">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6801B270" w14:textId="77777777" w:rsidR="00CE22AB" w:rsidRPr="00AD706C" w:rsidRDefault="00CE22AB" w:rsidP="00C023A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4274FE6" w14:textId="77777777" w:rsidR="00CE22AB" w:rsidRPr="00AD706C" w:rsidRDefault="00CE22AB" w:rsidP="00C023A8">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133102E6" w14:textId="77777777" w:rsidR="00CE22AB" w:rsidRPr="005425A4" w:rsidRDefault="00CE22AB" w:rsidP="00C023A8">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A48EAF3" w14:textId="77777777" w:rsidR="00CE22AB" w:rsidRPr="00AD706C" w:rsidRDefault="00CE22AB" w:rsidP="00C023A8">
            <w:pPr>
              <w:pStyle w:val="TAH"/>
            </w:pPr>
            <w:r w:rsidRPr="00AD706C">
              <w:t>Comments</w:t>
            </w:r>
          </w:p>
        </w:tc>
      </w:tr>
      <w:tr w:rsidR="00CE22AB" w:rsidRPr="00AD706C" w14:paraId="5394787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AD9F585" w14:textId="77777777" w:rsidR="00CE22AB" w:rsidRPr="00AD706C" w:rsidRDefault="00CE22AB" w:rsidP="00C023A8">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6ACB4C7" w14:textId="77777777" w:rsidR="00CE22AB" w:rsidRPr="005425A4" w:rsidRDefault="00CE22AB" w:rsidP="00C023A8">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1A9FF862" w14:textId="77777777" w:rsidR="00CE22AB" w:rsidRPr="00AD706C" w:rsidRDefault="00CE22AB" w:rsidP="00C023A8">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088306"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97323B" w14:textId="77777777" w:rsidR="00CE22AB" w:rsidRPr="005425A4" w:rsidRDefault="00CE22AB" w:rsidP="00C023A8">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366ECBFD" w14:textId="77777777" w:rsidR="00CE22AB" w:rsidRPr="00AD706C" w:rsidRDefault="00CE22AB" w:rsidP="00C023A8">
            <w:pPr>
              <w:pStyle w:val="TAL"/>
            </w:pPr>
          </w:p>
        </w:tc>
      </w:tr>
      <w:tr w:rsidR="00CE22AB" w:rsidRPr="00AD706C" w14:paraId="60DF34D4"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01DF0325" w14:textId="77777777" w:rsidR="00CE22AB" w:rsidRPr="00AD706C" w:rsidRDefault="00CE22AB" w:rsidP="00C023A8">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63884A9A" w14:textId="77777777" w:rsidR="00CE22AB" w:rsidRPr="005425A4" w:rsidRDefault="00CE22AB" w:rsidP="00C023A8">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7EA2DD9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91B22E6"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116AAF2" w14:textId="77777777" w:rsidR="00CE22AB" w:rsidRPr="005425A4" w:rsidRDefault="00CE22AB" w:rsidP="00C023A8">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4DA8D424" w14:textId="77777777" w:rsidR="00CE22AB" w:rsidRPr="00AD706C" w:rsidRDefault="00CE22AB" w:rsidP="00C023A8">
            <w:pPr>
              <w:pStyle w:val="TAL"/>
            </w:pPr>
          </w:p>
        </w:tc>
      </w:tr>
      <w:tr w:rsidR="00CE22AB" w:rsidRPr="00AD706C" w14:paraId="31850983"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DFA9B5B" w14:textId="77777777" w:rsidR="00CE22AB" w:rsidRPr="00AD706C" w:rsidRDefault="00CE22AB" w:rsidP="00C023A8">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226D2F1" w14:textId="77777777" w:rsidR="00CE22AB" w:rsidRPr="005425A4" w:rsidRDefault="00CE22AB" w:rsidP="00C023A8">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66773C25"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74B340E"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B18C40A" w14:textId="77777777" w:rsidR="00CE22AB" w:rsidRPr="005425A4" w:rsidRDefault="00CE22AB" w:rsidP="00C023A8">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3025B45C" w14:textId="77777777" w:rsidR="00CE22AB" w:rsidRPr="00AD706C" w:rsidRDefault="00CE22AB" w:rsidP="00C023A8">
            <w:pPr>
              <w:pStyle w:val="TAL"/>
            </w:pPr>
          </w:p>
        </w:tc>
      </w:tr>
      <w:tr w:rsidR="00CE22AB" w:rsidRPr="00AD706C" w14:paraId="1F6DB699"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57CAA321" w14:textId="77777777" w:rsidR="00CE22AB" w:rsidRDefault="00CE22AB" w:rsidP="00C023A8">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13E12034" w14:textId="77777777" w:rsidR="00CE22AB" w:rsidRPr="005425A4" w:rsidRDefault="00CE22AB" w:rsidP="00C023A8">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14:paraId="3E9D1DFE"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C946E78"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5EB939" w14:textId="77777777" w:rsidR="00CE22AB" w:rsidRPr="005425A4" w:rsidRDefault="00CE22AB" w:rsidP="00C023A8">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14:paraId="2DF4B26C" w14:textId="77777777" w:rsidR="00CE22AB" w:rsidRPr="00AD706C" w:rsidRDefault="00CE22AB" w:rsidP="00C023A8">
            <w:pPr>
              <w:pStyle w:val="TAL"/>
            </w:pPr>
          </w:p>
        </w:tc>
      </w:tr>
      <w:tr w:rsidR="00CE22AB" w:rsidRPr="00AD706C" w14:paraId="24937A5A"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F02CB7F" w14:textId="77777777" w:rsidR="00CE22AB" w:rsidRDefault="00CE22AB" w:rsidP="00C023A8">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39459EA7" w14:textId="77777777" w:rsidR="00CE22AB" w:rsidRPr="005425A4" w:rsidRDefault="00CE22AB" w:rsidP="00C023A8">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3EE44C80"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57B08D"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A1CFA32" w14:textId="77777777" w:rsidR="00CE22AB" w:rsidRPr="005425A4" w:rsidRDefault="00CE22AB" w:rsidP="00C023A8">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24B73C5D" w14:textId="77777777" w:rsidR="00CE22AB" w:rsidRPr="00AD706C" w:rsidRDefault="00CE22AB" w:rsidP="00C023A8">
            <w:pPr>
              <w:pStyle w:val="TAL"/>
            </w:pPr>
          </w:p>
        </w:tc>
      </w:tr>
      <w:tr w:rsidR="00CE22AB" w:rsidRPr="00AD706C" w14:paraId="09373D5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8C99BDF" w14:textId="77777777" w:rsidR="00CE22AB" w:rsidRDefault="00CE22AB" w:rsidP="00C023A8">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796D974B" w14:textId="77777777" w:rsidR="00CE22AB" w:rsidRPr="005425A4" w:rsidRDefault="00CE22AB" w:rsidP="00C023A8">
            <w:pPr>
              <w:pStyle w:val="TAL"/>
              <w:rPr>
                <w:lang w:eastAsia="zh-CN"/>
              </w:rPr>
            </w:pPr>
            <w:r w:rsidRPr="00936E59">
              <w:t>maxNrOfDL-PRS-ResourcesAcrossAllFL-TRP-ResourceSet</w:t>
            </w:r>
            <w:r w:rsidRPr="005425A4">
              <w:rPr>
                <w:rFonts w:hint="eastAsia"/>
                <w:lang w:eastAsia="zh-CN"/>
              </w:rPr>
              <w:t>-</w:t>
            </w:r>
            <w:r w:rsidRPr="005425A4">
              <w:t>fr1-Only</w:t>
            </w:r>
          </w:p>
        </w:tc>
        <w:tc>
          <w:tcPr>
            <w:tcW w:w="1560" w:type="dxa"/>
            <w:tcBorders>
              <w:top w:val="single" w:sz="6" w:space="0" w:color="auto"/>
              <w:left w:val="single" w:sz="6" w:space="0" w:color="auto"/>
              <w:bottom w:val="single" w:sz="6" w:space="0" w:color="auto"/>
              <w:right w:val="single" w:sz="4" w:space="0" w:color="auto"/>
            </w:tcBorders>
          </w:tcPr>
          <w:p w14:paraId="7C521DEA"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529C01"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D37D842" w14:textId="77777777" w:rsidR="00CE22AB" w:rsidRPr="005425A4" w:rsidRDefault="00CE22AB" w:rsidP="00C023A8">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62704C98" w14:textId="77777777" w:rsidR="00CE22AB" w:rsidRPr="00AD706C" w:rsidRDefault="00CE22AB" w:rsidP="00C023A8">
            <w:pPr>
              <w:pStyle w:val="TAL"/>
            </w:pPr>
          </w:p>
        </w:tc>
      </w:tr>
      <w:tr w:rsidR="00CE22AB" w:rsidRPr="00AD706C" w14:paraId="420E8454"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739B99B" w14:textId="77777777" w:rsidR="00CE22AB" w:rsidRDefault="00CE22AB" w:rsidP="00C023A8">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C923836" w14:textId="77777777" w:rsidR="00CE22AB" w:rsidRPr="005425A4" w:rsidRDefault="00CE22AB" w:rsidP="00C023A8">
            <w:pPr>
              <w:pStyle w:val="TAL"/>
            </w:pPr>
            <w:r w:rsidRPr="00936E59">
              <w:t>maxNrOfDL-PRS-ResourcesAcrossAllFL-TRP-ResourceSet</w:t>
            </w:r>
            <w:r w:rsidRPr="005425A4">
              <w:rPr>
                <w:rFonts w:hint="eastAsia"/>
                <w:lang w:eastAsia="zh-CN"/>
              </w:rPr>
              <w:t>-</w:t>
            </w:r>
            <w:r w:rsidRPr="005425A4">
              <w:t>fr</w:t>
            </w:r>
            <w:r w:rsidRPr="005425A4">
              <w:rPr>
                <w:rFonts w:hint="eastAsia"/>
                <w:lang w:eastAsia="zh-CN"/>
              </w:rPr>
              <w:t>2</w:t>
            </w:r>
            <w:r w:rsidRPr="005425A4">
              <w:t>-Only</w:t>
            </w:r>
          </w:p>
        </w:tc>
        <w:tc>
          <w:tcPr>
            <w:tcW w:w="1560" w:type="dxa"/>
            <w:tcBorders>
              <w:top w:val="single" w:sz="6" w:space="0" w:color="auto"/>
              <w:left w:val="single" w:sz="6" w:space="0" w:color="auto"/>
              <w:bottom w:val="single" w:sz="6" w:space="0" w:color="auto"/>
              <w:right w:val="single" w:sz="4" w:space="0" w:color="auto"/>
            </w:tcBorders>
          </w:tcPr>
          <w:p w14:paraId="408365B4"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E18E6C"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218B84" w14:textId="77777777" w:rsidR="00CE22AB" w:rsidRPr="005425A4" w:rsidRDefault="00CE22AB" w:rsidP="00C023A8">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0CF22F55" w14:textId="77777777" w:rsidR="00CE22AB" w:rsidRPr="00AD706C" w:rsidRDefault="00CE22AB" w:rsidP="00C023A8">
            <w:pPr>
              <w:pStyle w:val="TAL"/>
            </w:pPr>
          </w:p>
        </w:tc>
      </w:tr>
      <w:tr w:rsidR="00CE22AB" w:rsidRPr="00AD706C" w14:paraId="4FF5D0DF"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1F76A0D" w14:textId="77777777" w:rsidR="00CE22AB" w:rsidRDefault="00CE22AB" w:rsidP="00C023A8">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4BAC3EE7" w14:textId="77777777" w:rsidR="00CE22AB" w:rsidRPr="005425A4" w:rsidRDefault="00CE22AB" w:rsidP="00C023A8">
            <w:pPr>
              <w:pStyle w:val="TAL"/>
            </w:pPr>
            <w:proofErr w:type="spellStart"/>
            <w:r w:rsidRPr="00936E59">
              <w:t>maxNrOfDL</w:t>
            </w:r>
            <w:proofErr w:type="spellEnd"/>
            <w:r w:rsidRPr="00936E59">
              <w:t>-PRS-</w:t>
            </w:r>
            <w:proofErr w:type="spellStart"/>
            <w:r w:rsidRPr="00936E59">
              <w:t>ResourcesAcrossAllFL</w:t>
            </w:r>
            <w:proofErr w:type="spellEnd"/>
            <w:r w:rsidRPr="00936E59">
              <w:t>-TRP-</w:t>
            </w:r>
            <w:proofErr w:type="spellStart"/>
            <w:r w:rsidRPr="00936E59">
              <w:t>ResourceSet</w:t>
            </w:r>
            <w:proofErr w:type="spellEnd"/>
            <w:r w:rsidRPr="00936E59" w:rsidDel="00936E59">
              <w:t xml:space="preserve"> </w:t>
            </w:r>
            <w:r w:rsidRPr="005425A4">
              <w:rPr>
                <w:rFonts w:hint="eastAsia"/>
                <w:lang w:eastAsia="zh-CN"/>
              </w:rPr>
              <w:t>-</w:t>
            </w:r>
            <w:r w:rsidRPr="005425A4">
              <w:t xml:space="preserve"> fr1-FR2Mix</w:t>
            </w:r>
            <w:r>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29F5F704"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C1218C9"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D4DCA09" w14:textId="77777777" w:rsidR="00CE22AB" w:rsidRPr="005425A4" w:rsidRDefault="00CE22AB" w:rsidP="00C023A8">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_fr1_FR2Mix</w:t>
            </w:r>
            <w:r>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C4C8E23" w14:textId="77777777" w:rsidR="00CE22AB" w:rsidRPr="00AD706C" w:rsidRDefault="00CE22AB" w:rsidP="00C023A8">
            <w:pPr>
              <w:pStyle w:val="TAL"/>
            </w:pPr>
          </w:p>
        </w:tc>
      </w:tr>
      <w:tr w:rsidR="00CE22AB" w:rsidRPr="00AD706C" w14:paraId="04156FFE"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45AD41A" w14:textId="77777777" w:rsidR="00CE22AB" w:rsidRDefault="00CE22AB" w:rsidP="00C023A8">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4B87C229" w14:textId="77777777" w:rsidR="00CE22AB" w:rsidRPr="005425A4" w:rsidRDefault="00CE22AB" w:rsidP="00C023A8">
            <w:pPr>
              <w:pStyle w:val="TAL"/>
            </w:pPr>
            <w:r w:rsidRPr="005425A4">
              <w:t>Support of</w:t>
            </w:r>
            <w:r w:rsidRPr="005425A4">
              <w:rPr>
                <w:rFonts w:hint="eastAsia"/>
                <w:lang w:eastAsia="zh-CN"/>
              </w:rPr>
              <w:t xml:space="preserve"> </w:t>
            </w:r>
            <w:proofErr w:type="spellStart"/>
            <w:r w:rsidRPr="005425A4">
              <w:t>ssb-FromNeighCellAsQCL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2307B2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F091D5"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01760FD" w14:textId="77777777" w:rsidR="00CE22AB" w:rsidRPr="005425A4" w:rsidRDefault="00CE22AB" w:rsidP="00C023A8">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6BF07DC2" w14:textId="77777777" w:rsidR="00CE22AB" w:rsidRPr="00AD706C" w:rsidRDefault="00CE22AB" w:rsidP="00C023A8">
            <w:pPr>
              <w:pStyle w:val="TAL"/>
            </w:pPr>
          </w:p>
        </w:tc>
      </w:tr>
      <w:tr w:rsidR="00CE22AB" w:rsidRPr="00AD706C" w14:paraId="436564D4"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5762822" w14:textId="77777777" w:rsidR="00CE22AB" w:rsidRDefault="00CE22AB" w:rsidP="00C023A8">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60EE776B" w14:textId="77777777" w:rsidR="00CE22AB" w:rsidRPr="005425A4" w:rsidRDefault="00CE22AB" w:rsidP="00C023A8">
            <w:pPr>
              <w:pStyle w:val="TAL"/>
            </w:pPr>
            <w:r w:rsidRPr="005425A4">
              <w:t>Support of</w:t>
            </w:r>
            <w:r w:rsidRPr="005425A4">
              <w:rPr>
                <w:rFonts w:hint="eastAsia"/>
                <w:lang w:eastAsia="zh-CN"/>
              </w:rPr>
              <w:t xml:space="preserve"> </w:t>
            </w:r>
            <w:proofErr w:type="spellStart"/>
            <w:r w:rsidRPr="005425A4">
              <w:t>prs-FromServNeighCellAsQCL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768204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AA5C65"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2A74F0F" w14:textId="77777777" w:rsidR="00CE22AB" w:rsidRPr="005425A4" w:rsidRDefault="00CE22AB" w:rsidP="00C023A8">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790A70D" w14:textId="77777777" w:rsidR="00CE22AB" w:rsidRPr="00AD706C" w:rsidRDefault="00CE22AB" w:rsidP="00C023A8">
            <w:pPr>
              <w:pStyle w:val="TAL"/>
            </w:pPr>
          </w:p>
        </w:tc>
      </w:tr>
      <w:tr w:rsidR="00CE22AB" w:rsidRPr="00AD706C" w14:paraId="2A1FF756"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3DA0151" w14:textId="77777777" w:rsidR="00CE22AB" w:rsidRDefault="00CE22AB" w:rsidP="00C023A8">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7D715444" w14:textId="77777777" w:rsidR="00CE22AB" w:rsidRPr="005425A4" w:rsidRDefault="00CE22AB" w:rsidP="00C023A8">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14:paraId="7FBABEB8"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A338903"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1C0EC8" w14:textId="77777777" w:rsidR="00CE22AB" w:rsidRPr="005425A4" w:rsidRDefault="00CE22AB" w:rsidP="00C023A8">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14:paraId="5D6FEE90" w14:textId="77777777" w:rsidR="00CE22AB" w:rsidRPr="00AD706C" w:rsidRDefault="00CE22AB" w:rsidP="00C023A8">
            <w:pPr>
              <w:pStyle w:val="TAL"/>
            </w:pPr>
          </w:p>
        </w:tc>
      </w:tr>
      <w:tr w:rsidR="00CE22AB" w:rsidRPr="00AD706C" w14:paraId="0822D9E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7605CBC" w14:textId="77777777" w:rsidR="00CE22AB" w:rsidRDefault="00CE22AB" w:rsidP="00C023A8">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36D25E81" w14:textId="77777777" w:rsidR="00CE22AB" w:rsidRPr="005425A4" w:rsidRDefault="00CE22AB" w:rsidP="00C023A8">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14:paraId="3F805C45"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A60A200"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833B929" w14:textId="77777777" w:rsidR="00CE22AB" w:rsidRPr="005425A4" w:rsidRDefault="00CE22AB" w:rsidP="00C023A8">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14:paraId="63532798" w14:textId="77777777" w:rsidR="00CE22AB" w:rsidRPr="00AD706C" w:rsidRDefault="00CE22AB" w:rsidP="00C023A8">
            <w:pPr>
              <w:pStyle w:val="TAL"/>
            </w:pPr>
          </w:p>
        </w:tc>
      </w:tr>
      <w:tr w:rsidR="00CE22AB" w:rsidRPr="00AD706C" w14:paraId="6E978DDF"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3C0EF532" w14:textId="77777777" w:rsidR="00CE22AB" w:rsidRDefault="00CE22AB" w:rsidP="00C023A8">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24E15D6D" w14:textId="77777777" w:rsidR="00CE22AB" w:rsidRPr="005425A4" w:rsidRDefault="00CE22AB" w:rsidP="00C023A8">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4C9E567"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729336"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863C95" w14:textId="77777777" w:rsidR="00CE22AB" w:rsidRPr="005425A4" w:rsidRDefault="00CE22AB" w:rsidP="00C023A8">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26CF024A" w14:textId="77777777" w:rsidR="00CE22AB" w:rsidRPr="00AD706C" w:rsidRDefault="00CE22AB" w:rsidP="00C023A8">
            <w:pPr>
              <w:pStyle w:val="TAL"/>
            </w:pPr>
          </w:p>
        </w:tc>
      </w:tr>
      <w:tr w:rsidR="00CE22AB" w:rsidRPr="00AD706C" w14:paraId="1D637919"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72A9EAB" w14:textId="77777777" w:rsidR="00CE22AB" w:rsidRDefault="00CE22AB" w:rsidP="00C023A8">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4915ED4C" w14:textId="77777777" w:rsidR="00CE22AB" w:rsidRPr="005425A4" w:rsidRDefault="00CE22AB" w:rsidP="00C023A8">
            <w:pPr>
              <w:pStyle w:val="TAL"/>
              <w:rPr>
                <w:lang w:eastAsia="zh-CN"/>
              </w:rPr>
            </w:pPr>
            <w:proofErr w:type="spellStart"/>
            <w:r w:rsidRPr="005425A4">
              <w:t>supportedBandwidthPRS</w:t>
            </w:r>
            <w:proofErr w:type="spellEnd"/>
            <w:r w:rsidRPr="005425A4">
              <w:rPr>
                <w:rFonts w:hint="eastAsia"/>
                <w:lang w:eastAsia="zh-CN"/>
              </w:rPr>
              <w:t xml:space="preserve"> in FR2</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93D5B04"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D9A38F"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5648F7F" w14:textId="77777777" w:rsidR="00CE22AB" w:rsidRPr="005425A4" w:rsidRDefault="00CE22AB" w:rsidP="00C023A8">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3DE1E037" w14:textId="77777777" w:rsidR="00CE22AB" w:rsidRPr="00AD706C" w:rsidRDefault="00CE22AB" w:rsidP="00C023A8">
            <w:pPr>
              <w:pStyle w:val="TAL"/>
            </w:pPr>
          </w:p>
        </w:tc>
      </w:tr>
      <w:tr w:rsidR="00CE22AB" w:rsidRPr="00AD706C" w14:paraId="7C1D4B52"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0C2962C4" w14:textId="77777777" w:rsidR="00CE22AB" w:rsidRDefault="00CE22AB" w:rsidP="00C023A8">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2ABEB2E6" w14:textId="77777777" w:rsidR="00CE22AB" w:rsidRPr="005425A4" w:rsidRDefault="00CE22AB" w:rsidP="00C023A8">
            <w:pPr>
              <w:pStyle w:val="TAL"/>
            </w:pPr>
            <w:r w:rsidRPr="005425A4">
              <w:rPr>
                <w:rFonts w:hint="eastAsia"/>
                <w:lang w:eastAsia="zh-CN"/>
              </w:rPr>
              <w:t>d</w:t>
            </w:r>
            <w:r w:rsidRPr="005425A4">
              <w:t>l-PRS-</w:t>
            </w:r>
            <w:proofErr w:type="spellStart"/>
            <w:r w:rsidRPr="005425A4">
              <w:t>BufferType</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0E1F625"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7ACEC6B"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FF68BD4" w14:textId="77777777" w:rsidR="00CE22AB" w:rsidRPr="005425A4" w:rsidRDefault="00CE22AB" w:rsidP="00C023A8">
            <w:pPr>
              <w:pStyle w:val="TAL"/>
            </w:pPr>
            <w:proofErr w:type="spellStart"/>
            <w:r w:rsidRPr="005425A4">
              <w:t>pc_</w:t>
            </w:r>
            <w:r w:rsidRPr="005425A4">
              <w:rPr>
                <w:rFonts w:hint="eastAsia"/>
                <w:lang w:eastAsia="zh-CN"/>
              </w:rPr>
              <w:t>d</w:t>
            </w:r>
            <w:r w:rsidRPr="005425A4">
              <w:t>l</w:t>
            </w:r>
            <w:r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205F1E62" w14:textId="77777777" w:rsidR="00CE22AB" w:rsidRPr="00AD706C" w:rsidRDefault="00CE22AB" w:rsidP="00C023A8">
            <w:pPr>
              <w:pStyle w:val="TAL"/>
            </w:pPr>
          </w:p>
        </w:tc>
      </w:tr>
      <w:tr w:rsidR="00CE22AB" w:rsidRPr="00AD706C" w14:paraId="1BBA9BBF"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0ADF9210" w14:textId="77777777" w:rsidR="00CE22AB" w:rsidRDefault="00CE22AB" w:rsidP="00C023A8">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3DF31A4C" w14:textId="77777777" w:rsidR="00CE22AB" w:rsidRPr="005425A4" w:rsidRDefault="00CE22AB" w:rsidP="00C023A8">
            <w:pPr>
              <w:pStyle w:val="TAL"/>
            </w:pPr>
            <w:proofErr w:type="spellStart"/>
            <w:r w:rsidRPr="005425A4">
              <w:t>durationOfPRS-ProcessingSymbols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244AF13"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FD4119"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B723B8" w14:textId="77777777" w:rsidR="00CE22AB" w:rsidRPr="005425A4" w:rsidRDefault="00CE22AB" w:rsidP="00C023A8">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14:paraId="69E1EFD5" w14:textId="77777777" w:rsidR="00CE22AB" w:rsidRPr="00AD706C" w:rsidRDefault="00CE22AB" w:rsidP="00C023A8">
            <w:pPr>
              <w:pStyle w:val="TAL"/>
            </w:pPr>
          </w:p>
        </w:tc>
      </w:tr>
      <w:tr w:rsidR="00CE22AB" w:rsidRPr="00AD706C" w14:paraId="2AFB20E1"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0F59EF0" w14:textId="77777777" w:rsidR="00CE22AB" w:rsidRDefault="00CE22AB" w:rsidP="00C023A8">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9DF5200" w14:textId="77777777" w:rsidR="00CE22AB" w:rsidRPr="005425A4" w:rsidRDefault="00CE22AB" w:rsidP="00C023A8">
            <w:pPr>
              <w:pStyle w:val="TAL"/>
            </w:pPr>
            <w:r w:rsidRPr="005425A4">
              <w:t>PRS-</w:t>
            </w:r>
            <w:proofErr w:type="spellStart"/>
            <w:r w:rsidRPr="005425A4">
              <w:t>ProcessingSymbolsInEveryTms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1759AAA9"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5F4D502"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9C8FBB" w14:textId="77777777" w:rsidR="00CE22AB" w:rsidRPr="005425A4" w:rsidRDefault="00CE22AB" w:rsidP="00C023A8">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14:paraId="1D42E941" w14:textId="77777777" w:rsidR="00CE22AB" w:rsidRPr="00AD706C" w:rsidRDefault="00CE22AB" w:rsidP="00C023A8">
            <w:pPr>
              <w:pStyle w:val="TAL"/>
            </w:pPr>
          </w:p>
        </w:tc>
      </w:tr>
      <w:tr w:rsidR="00CE22AB" w:rsidRPr="00AD706C" w14:paraId="564F1275"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7F292F67" w14:textId="77777777" w:rsidR="00CE22AB" w:rsidRDefault="00CE22AB" w:rsidP="00C023A8">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6A0C7030" w14:textId="77777777" w:rsidR="00CE22AB" w:rsidRPr="005425A4" w:rsidRDefault="00CE22AB" w:rsidP="00C023A8">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A38BF5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E109D7B"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E7658B8" w14:textId="77777777" w:rsidR="00CE22AB" w:rsidRPr="005425A4" w:rsidRDefault="00CE22AB" w:rsidP="00C023A8">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6D364702" w14:textId="77777777" w:rsidR="00CE22AB" w:rsidRPr="00AD706C" w:rsidRDefault="00CE22AB" w:rsidP="00C023A8">
            <w:pPr>
              <w:pStyle w:val="TAL"/>
            </w:pPr>
          </w:p>
        </w:tc>
      </w:tr>
      <w:tr w:rsidR="00CE22AB" w:rsidRPr="00AD706C" w14:paraId="0457468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32840093" w14:textId="77777777" w:rsidR="00CE22AB" w:rsidRDefault="00CE22AB" w:rsidP="00C023A8">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0D16DABA" w14:textId="77777777" w:rsidR="00CE22AB" w:rsidRPr="005425A4" w:rsidRDefault="00CE22AB" w:rsidP="00C023A8">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0D1C47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A6A3011"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C2D02B" w14:textId="77777777" w:rsidR="00CE22AB" w:rsidRPr="005425A4" w:rsidRDefault="00CE22AB" w:rsidP="00C023A8">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5AB8F336" w14:textId="77777777" w:rsidR="00CE22AB" w:rsidRPr="00AD706C" w:rsidRDefault="00CE22AB" w:rsidP="00C023A8">
            <w:pPr>
              <w:pStyle w:val="TAL"/>
            </w:pPr>
          </w:p>
        </w:tc>
      </w:tr>
      <w:tr w:rsidR="00CE22AB" w:rsidRPr="00AD706C" w14:paraId="383EB3C3"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33A19DD" w14:textId="77777777" w:rsidR="00CE22AB" w:rsidRDefault="00CE22AB" w:rsidP="00C023A8">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6FF0530" w14:textId="77777777" w:rsidR="00CE22AB" w:rsidRPr="005425A4" w:rsidRDefault="00CE22AB" w:rsidP="00C023A8">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076A40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27EA296"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F3047BC" w14:textId="77777777" w:rsidR="00CE22AB" w:rsidRPr="005425A4" w:rsidRDefault="00CE22AB" w:rsidP="00C023A8">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6A3CC42C" w14:textId="77777777" w:rsidR="00CE22AB" w:rsidRPr="00AD706C" w:rsidRDefault="00CE22AB" w:rsidP="00C023A8">
            <w:pPr>
              <w:pStyle w:val="TAL"/>
            </w:pPr>
          </w:p>
        </w:tc>
      </w:tr>
      <w:tr w:rsidR="00CE22AB" w:rsidRPr="00AD706C" w14:paraId="0A23886A"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58830945" w14:textId="77777777" w:rsidR="00CE22AB" w:rsidRDefault="00CE22AB" w:rsidP="00C023A8">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36077635" w14:textId="77777777" w:rsidR="00CE22AB" w:rsidRPr="005425A4" w:rsidRDefault="00CE22AB" w:rsidP="00C023A8">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74E966F"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CEE0F97"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3D909F1" w14:textId="77777777" w:rsidR="00CE22AB" w:rsidRPr="005425A4" w:rsidRDefault="00CE22AB" w:rsidP="00C023A8">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485F4694" w14:textId="77777777" w:rsidR="00CE22AB" w:rsidRPr="00AD706C" w:rsidRDefault="00CE22AB" w:rsidP="00C023A8">
            <w:pPr>
              <w:pStyle w:val="TAL"/>
            </w:pPr>
          </w:p>
        </w:tc>
      </w:tr>
      <w:bookmarkEnd w:id="334"/>
      <w:bookmarkEnd w:id="335"/>
      <w:tr w:rsidR="00CE22AB" w14:paraId="590233D2"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0350C86" w14:textId="77777777" w:rsidR="00CE22AB" w:rsidRPr="00901C85" w:rsidRDefault="00CE22AB" w:rsidP="00C023A8">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E2E2521" w14:textId="77777777" w:rsidR="00CE22AB" w:rsidRPr="00901C85" w:rsidRDefault="00CE22AB" w:rsidP="00C023A8">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2B534286" w14:textId="77777777" w:rsidR="00CE22AB" w:rsidRPr="00901C85" w:rsidRDefault="00CE22AB" w:rsidP="00C023A8">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342BD8DC" w14:textId="77777777" w:rsidR="00CE22AB" w:rsidRPr="00901C85" w:rsidRDefault="00CE22AB" w:rsidP="00C023A8">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112B4305" w14:textId="77777777" w:rsidR="00CE22AB" w:rsidRPr="00901C85" w:rsidRDefault="00CE22AB" w:rsidP="00C023A8">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43B6DB27" w14:textId="77777777" w:rsidR="00CE22AB" w:rsidRPr="00901C85" w:rsidRDefault="00CE22AB" w:rsidP="00C023A8">
            <w:pPr>
              <w:pStyle w:val="TAL"/>
            </w:pPr>
          </w:p>
        </w:tc>
      </w:tr>
      <w:tr w:rsidR="00CE22AB" w14:paraId="11683E1B"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48AD229" w14:textId="77777777" w:rsidR="00CE22AB" w:rsidRPr="00B6448C" w:rsidRDefault="00CE22AB" w:rsidP="00C023A8">
            <w:pPr>
              <w:pStyle w:val="TAC"/>
              <w:rPr>
                <w:lang w:eastAsia="zh-CN"/>
              </w:rPr>
            </w:pPr>
            <w:r w:rsidRPr="00B6448C">
              <w:rPr>
                <w:lang w:eastAsia="zh-CN"/>
              </w:rPr>
              <w:lastRenderedPageBreak/>
              <w:t>23</w:t>
            </w:r>
          </w:p>
        </w:tc>
        <w:tc>
          <w:tcPr>
            <w:tcW w:w="2954" w:type="dxa"/>
            <w:tcBorders>
              <w:top w:val="single" w:sz="6" w:space="0" w:color="auto"/>
              <w:left w:val="single" w:sz="6" w:space="0" w:color="auto"/>
              <w:bottom w:val="single" w:sz="6" w:space="0" w:color="auto"/>
              <w:right w:val="single" w:sz="6" w:space="0" w:color="auto"/>
            </w:tcBorders>
          </w:tcPr>
          <w:p w14:paraId="1CAD44B1" w14:textId="77777777" w:rsidR="00CE22AB" w:rsidRPr="00B6448C" w:rsidRDefault="00CE22AB" w:rsidP="00C023A8">
            <w:pPr>
              <w:pStyle w:val="TAL"/>
            </w:pPr>
            <w:proofErr w:type="spellStart"/>
            <w:r w:rsidRPr="00B6448C">
              <w:t>supportedDL</w:t>
            </w:r>
            <w:proofErr w:type="spellEnd"/>
            <w:r w:rsidRPr="00B6448C">
              <w:t>-PRS-</w:t>
            </w:r>
            <w:proofErr w:type="spellStart"/>
            <w:r w:rsidRPr="00B6448C">
              <w:t>ProcessingSamples</w:t>
            </w:r>
            <w:proofErr w:type="spellEnd"/>
            <w:r w:rsidRPr="00B6448C">
              <w:t>-RRC-CONNECTED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3E30ECF4"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FF1E62"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73D9C52" w14:textId="77777777" w:rsidR="00CE22AB" w:rsidRPr="00B6448C" w:rsidRDefault="00CE22AB" w:rsidP="00C023A8">
            <w:pPr>
              <w:pStyle w:val="TAL"/>
            </w:pPr>
            <w:proofErr w:type="spellStart"/>
            <w:r w:rsidRPr="00B6448C">
              <w:t>pc_supportedDL_PRS_ProcessingSamples_RRC_CONNECTED</w:t>
            </w:r>
            <w:proofErr w:type="spellEnd"/>
          </w:p>
        </w:tc>
        <w:tc>
          <w:tcPr>
            <w:tcW w:w="1877" w:type="dxa"/>
            <w:tcBorders>
              <w:top w:val="single" w:sz="4" w:space="0" w:color="auto"/>
              <w:left w:val="single" w:sz="4" w:space="0" w:color="auto"/>
              <w:bottom w:val="single" w:sz="4" w:space="0" w:color="auto"/>
              <w:right w:val="single" w:sz="4" w:space="0" w:color="auto"/>
            </w:tcBorders>
          </w:tcPr>
          <w:p w14:paraId="71A2E641" w14:textId="77777777" w:rsidR="00CE22AB" w:rsidRPr="00B6448C" w:rsidRDefault="00CE22AB" w:rsidP="00C023A8">
            <w:pPr>
              <w:pStyle w:val="TAL"/>
            </w:pPr>
          </w:p>
        </w:tc>
      </w:tr>
      <w:tr w:rsidR="00CE22AB" w14:paraId="302F47A0"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7235A43" w14:textId="77777777" w:rsidR="00CE22AB" w:rsidRPr="00B6448C" w:rsidRDefault="00CE22AB" w:rsidP="00C023A8">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524AAEFB" w14:textId="77777777" w:rsidR="00CE22AB" w:rsidRPr="00B6448C" w:rsidRDefault="00CE22AB" w:rsidP="00C023A8">
            <w:pPr>
              <w:pStyle w:val="TAL"/>
            </w:pPr>
            <w:proofErr w:type="spellStart"/>
            <w:r w:rsidRPr="00B6448C">
              <w:t>prsProcessingType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1627A994"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AA156CE"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A8BCD9D" w14:textId="77777777" w:rsidR="00CE22AB" w:rsidRPr="00B6448C" w:rsidRDefault="00CE22AB" w:rsidP="00C023A8">
            <w:pPr>
              <w:pStyle w:val="TAL"/>
            </w:pPr>
            <w:proofErr w:type="spellStart"/>
            <w:r w:rsidRPr="00B6448C">
              <w:t>pc_prsProcessingType</w:t>
            </w:r>
            <w:proofErr w:type="spellEnd"/>
          </w:p>
        </w:tc>
        <w:tc>
          <w:tcPr>
            <w:tcW w:w="1877" w:type="dxa"/>
            <w:tcBorders>
              <w:top w:val="single" w:sz="4" w:space="0" w:color="auto"/>
              <w:left w:val="single" w:sz="4" w:space="0" w:color="auto"/>
              <w:bottom w:val="single" w:sz="4" w:space="0" w:color="auto"/>
              <w:right w:val="single" w:sz="4" w:space="0" w:color="auto"/>
            </w:tcBorders>
          </w:tcPr>
          <w:p w14:paraId="105BE365" w14:textId="77777777" w:rsidR="00CE22AB" w:rsidRPr="00B6448C" w:rsidRDefault="00CE22AB" w:rsidP="00C023A8">
            <w:pPr>
              <w:pStyle w:val="TAL"/>
            </w:pPr>
          </w:p>
        </w:tc>
      </w:tr>
      <w:tr w:rsidR="00CE22AB" w14:paraId="2C99CAA0"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0DB85DE" w14:textId="77777777" w:rsidR="00CE22AB" w:rsidRPr="00B6448C" w:rsidRDefault="00CE22AB" w:rsidP="00C023A8">
            <w:pPr>
              <w:pStyle w:val="TAC"/>
              <w:rPr>
                <w:lang w:eastAsia="zh-CN"/>
              </w:rPr>
            </w:pPr>
            <w:r w:rsidRPr="00B6448C">
              <w:rPr>
                <w:lang w:eastAsia="zh-CN"/>
              </w:rPr>
              <w:t>25</w:t>
            </w:r>
          </w:p>
        </w:tc>
        <w:tc>
          <w:tcPr>
            <w:tcW w:w="2954" w:type="dxa"/>
            <w:tcBorders>
              <w:top w:val="single" w:sz="6" w:space="0" w:color="auto"/>
              <w:left w:val="single" w:sz="6" w:space="0" w:color="auto"/>
              <w:bottom w:val="single" w:sz="6" w:space="0" w:color="auto"/>
              <w:right w:val="single" w:sz="6" w:space="0" w:color="auto"/>
            </w:tcBorders>
          </w:tcPr>
          <w:p w14:paraId="20AB46BB" w14:textId="77777777" w:rsidR="00CE22AB" w:rsidRPr="00B6448C" w:rsidRDefault="00CE22AB" w:rsidP="00C023A8">
            <w:pPr>
              <w:pStyle w:val="TAL"/>
            </w:pPr>
            <w:proofErr w:type="spellStart"/>
            <w:r w:rsidRPr="00B6448C">
              <w:t>ppw</w:t>
            </w:r>
            <w:proofErr w:type="spellEnd"/>
            <w:r w:rsidRPr="00B6448C">
              <w:t>-dl-PRS-</w:t>
            </w:r>
            <w:proofErr w:type="spellStart"/>
            <w:r w:rsidRPr="00B6448C">
              <w:t>BufferType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5C5266F"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7605A7F"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67CA2BD" w14:textId="77777777" w:rsidR="00CE22AB" w:rsidRPr="00B6448C" w:rsidRDefault="00CE22AB" w:rsidP="00C023A8">
            <w:pPr>
              <w:pStyle w:val="TAL"/>
            </w:pPr>
            <w:proofErr w:type="spellStart"/>
            <w:r w:rsidRPr="00B6448C">
              <w:t>pc_ppw_dl_PRS_BufferType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167BF605" w14:textId="77777777" w:rsidR="00CE22AB" w:rsidRPr="00B6448C" w:rsidRDefault="00CE22AB" w:rsidP="00C023A8">
            <w:pPr>
              <w:pStyle w:val="TAL"/>
            </w:pPr>
          </w:p>
        </w:tc>
      </w:tr>
      <w:tr w:rsidR="00CE22AB" w14:paraId="0A343F47"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2FF276E" w14:textId="77777777" w:rsidR="00CE22AB" w:rsidRPr="00B6448C" w:rsidRDefault="00CE22AB" w:rsidP="00C023A8">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31986F7E" w14:textId="77777777" w:rsidR="00CE22AB" w:rsidRPr="00B6448C" w:rsidRDefault="00CE22AB" w:rsidP="00C023A8">
            <w:pPr>
              <w:pStyle w:val="TAL"/>
            </w:pPr>
            <w:proofErr w:type="spellStart"/>
            <w:r w:rsidRPr="00B6448C">
              <w:t>ppw-durationOfPRS-ProcessingSymbolsN</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FFA0805"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6127A16"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DE288C4" w14:textId="77777777" w:rsidR="00CE22AB" w:rsidRPr="00B6448C" w:rsidRDefault="00CE22AB" w:rsidP="00C023A8">
            <w:pPr>
              <w:pStyle w:val="TAL"/>
            </w:pPr>
            <w:proofErr w:type="spellStart"/>
            <w:r w:rsidRPr="00B6448C">
              <w:t>pc_ppw_durationOfPRS_ProcessingSymbolsN</w:t>
            </w:r>
            <w:proofErr w:type="spellEnd"/>
          </w:p>
        </w:tc>
        <w:tc>
          <w:tcPr>
            <w:tcW w:w="1877" w:type="dxa"/>
            <w:tcBorders>
              <w:top w:val="single" w:sz="4" w:space="0" w:color="auto"/>
              <w:left w:val="single" w:sz="4" w:space="0" w:color="auto"/>
              <w:bottom w:val="single" w:sz="4" w:space="0" w:color="auto"/>
              <w:right w:val="single" w:sz="4" w:space="0" w:color="auto"/>
            </w:tcBorders>
          </w:tcPr>
          <w:p w14:paraId="36A59AE6" w14:textId="77777777" w:rsidR="00CE22AB" w:rsidRPr="00B6448C" w:rsidRDefault="00CE22AB" w:rsidP="00C023A8">
            <w:pPr>
              <w:pStyle w:val="TAL"/>
            </w:pPr>
          </w:p>
        </w:tc>
      </w:tr>
      <w:tr w:rsidR="00CE22AB" w14:paraId="01BA7305"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16C327B" w14:textId="77777777" w:rsidR="00CE22AB" w:rsidRPr="00B6448C" w:rsidRDefault="00CE22AB" w:rsidP="00C023A8">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7ED9482F" w14:textId="77777777" w:rsidR="00CE22AB" w:rsidRPr="00B6448C" w:rsidRDefault="00CE22AB" w:rsidP="00C023A8">
            <w:pPr>
              <w:pStyle w:val="TAL"/>
            </w:pPr>
            <w:proofErr w:type="spellStart"/>
            <w:r w:rsidRPr="00B6448C">
              <w:t>ppw-durationOfPRS-ProcessingSymbolsT</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0B3396B"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6AEB1F0"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6ED059A" w14:textId="77777777" w:rsidR="00CE22AB" w:rsidRPr="00B6448C" w:rsidRDefault="00CE22AB" w:rsidP="00C023A8">
            <w:pPr>
              <w:pStyle w:val="TAL"/>
            </w:pPr>
            <w:proofErr w:type="spellStart"/>
            <w:r w:rsidRPr="00B6448C">
              <w:t>pc_ppw_durationOfPRS_ProcessingSymbolsT</w:t>
            </w:r>
            <w:proofErr w:type="spellEnd"/>
          </w:p>
        </w:tc>
        <w:tc>
          <w:tcPr>
            <w:tcW w:w="1877" w:type="dxa"/>
            <w:tcBorders>
              <w:top w:val="single" w:sz="4" w:space="0" w:color="auto"/>
              <w:left w:val="single" w:sz="4" w:space="0" w:color="auto"/>
              <w:bottom w:val="single" w:sz="4" w:space="0" w:color="auto"/>
              <w:right w:val="single" w:sz="4" w:space="0" w:color="auto"/>
            </w:tcBorders>
          </w:tcPr>
          <w:p w14:paraId="1DFCAE61" w14:textId="77777777" w:rsidR="00CE22AB" w:rsidRPr="00B6448C" w:rsidRDefault="00CE22AB" w:rsidP="00C023A8">
            <w:pPr>
              <w:pStyle w:val="TAL"/>
            </w:pPr>
          </w:p>
        </w:tc>
      </w:tr>
      <w:tr w:rsidR="00CE22AB" w14:paraId="51430964"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8DB27A2" w14:textId="77777777" w:rsidR="00CE22AB" w:rsidRPr="00B6448C" w:rsidRDefault="00CE22AB" w:rsidP="00C023A8">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3A8C6120" w14:textId="77777777" w:rsidR="00CE22AB" w:rsidRPr="00B6448C" w:rsidRDefault="00CE22AB" w:rsidP="00C023A8">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3676C8FD"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6096CE1"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A2947C" w14:textId="77777777" w:rsidR="00CE22AB" w:rsidRPr="00B6448C" w:rsidRDefault="00CE22AB" w:rsidP="00C023A8">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22271AFC" w14:textId="77777777" w:rsidR="00CE22AB" w:rsidRPr="00B6448C" w:rsidRDefault="00CE22AB" w:rsidP="00C023A8">
            <w:pPr>
              <w:pStyle w:val="TAL"/>
            </w:pPr>
          </w:p>
        </w:tc>
      </w:tr>
      <w:tr w:rsidR="00CE22AB" w14:paraId="4DC9F3AE"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3CC24FC" w14:textId="77777777" w:rsidR="00CE22AB" w:rsidRPr="00B6448C" w:rsidRDefault="00CE22AB" w:rsidP="00C023A8">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9B3A15B" w14:textId="77777777" w:rsidR="00CE22AB" w:rsidRPr="00B6448C" w:rsidRDefault="00CE22AB" w:rsidP="00C023A8">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1B41D051"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6E16601"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012FF24" w14:textId="77777777" w:rsidR="00CE22AB" w:rsidRPr="00B6448C" w:rsidRDefault="00CE22AB" w:rsidP="00C023A8">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03D2EC90" w14:textId="77777777" w:rsidR="00CE22AB" w:rsidRPr="00B6448C" w:rsidRDefault="00CE22AB" w:rsidP="00C023A8">
            <w:pPr>
              <w:pStyle w:val="TAL"/>
            </w:pPr>
          </w:p>
        </w:tc>
      </w:tr>
      <w:tr w:rsidR="00CE22AB" w14:paraId="493CD4B2"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579629DC" w14:textId="77777777" w:rsidR="00CE22AB" w:rsidRPr="00B6448C" w:rsidRDefault="00CE22AB" w:rsidP="00C023A8">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36D0B9FC"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07BC2F4"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6F2CC48"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939E21" w14:textId="77777777" w:rsidR="00CE22AB" w:rsidRPr="00B6448C" w:rsidRDefault="00CE22AB" w:rsidP="00C023A8">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79263143" w14:textId="77777777" w:rsidR="00CE22AB" w:rsidRPr="00B6448C" w:rsidRDefault="00CE22AB" w:rsidP="00C023A8">
            <w:pPr>
              <w:pStyle w:val="TAL"/>
            </w:pPr>
          </w:p>
        </w:tc>
      </w:tr>
      <w:tr w:rsidR="00CE22AB" w14:paraId="04FF262B"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3DB88628" w14:textId="77777777" w:rsidR="00CE22AB" w:rsidRPr="00B6448C" w:rsidRDefault="00CE22AB" w:rsidP="00C023A8">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6AFF9009"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69458B80"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C058C70"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BE95D7B" w14:textId="77777777" w:rsidR="00CE22AB" w:rsidRPr="00B6448C" w:rsidRDefault="00CE22AB" w:rsidP="00C023A8">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72B42BBF" w14:textId="77777777" w:rsidR="00CE22AB" w:rsidRPr="00B6448C" w:rsidRDefault="00CE22AB" w:rsidP="00C023A8">
            <w:pPr>
              <w:pStyle w:val="TAL"/>
            </w:pPr>
          </w:p>
        </w:tc>
      </w:tr>
      <w:tr w:rsidR="00CE22AB" w14:paraId="6A1BC437"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B67E2C3" w14:textId="77777777" w:rsidR="00CE22AB" w:rsidRPr="00B6448C" w:rsidRDefault="00CE22AB" w:rsidP="00C023A8">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B7333F2"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3D9CB457"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FBF36F6"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5AC4E8A" w14:textId="77777777" w:rsidR="00CE22AB" w:rsidRPr="00B6448C" w:rsidRDefault="00CE22AB" w:rsidP="00C023A8">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5E4DCF6F" w14:textId="77777777" w:rsidR="00CE22AB" w:rsidRPr="00B6448C" w:rsidRDefault="00CE22AB" w:rsidP="00C023A8">
            <w:pPr>
              <w:pStyle w:val="TAL"/>
            </w:pPr>
          </w:p>
        </w:tc>
      </w:tr>
      <w:tr w:rsidR="00CE22AB" w14:paraId="4C78513E"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6436B97" w14:textId="77777777" w:rsidR="00CE22AB" w:rsidRPr="00B6448C" w:rsidRDefault="00CE22AB" w:rsidP="00C023A8">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23835221"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7FF28065"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5349CAD"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E6B679A" w14:textId="77777777" w:rsidR="00CE22AB" w:rsidRPr="00B6448C" w:rsidRDefault="00CE22AB" w:rsidP="00C023A8">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19722EC1" w14:textId="77777777" w:rsidR="00CE22AB" w:rsidRPr="00B6448C" w:rsidRDefault="00CE22AB" w:rsidP="00C023A8">
            <w:pPr>
              <w:pStyle w:val="TAL"/>
            </w:pPr>
          </w:p>
        </w:tc>
      </w:tr>
      <w:tr w:rsidR="00CE22AB" w14:paraId="3B2B9E41"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3ED19B07" w14:textId="77777777" w:rsidR="00CE22AB" w:rsidRPr="00B6448C" w:rsidRDefault="00CE22AB" w:rsidP="00C023A8">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0A353DC7"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78FB3CA"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EF12493"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414ED3A" w14:textId="77777777" w:rsidR="00CE22AB" w:rsidRPr="00B6448C" w:rsidRDefault="00CE22AB" w:rsidP="00C023A8">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51DD8B08" w14:textId="77777777" w:rsidR="00CE22AB" w:rsidRPr="00B6448C" w:rsidRDefault="00CE22AB" w:rsidP="00C023A8">
            <w:pPr>
              <w:pStyle w:val="TAL"/>
            </w:pPr>
          </w:p>
        </w:tc>
      </w:tr>
      <w:tr w:rsidR="00CE22AB" w14:paraId="07426D16"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362F01E" w14:textId="77777777" w:rsidR="00CE22AB" w:rsidRPr="00B6448C" w:rsidRDefault="00CE22AB" w:rsidP="00C023A8">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55A273D5"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5442906A"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8AB0AC7"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4C926B8" w14:textId="77777777" w:rsidR="00CE22AB" w:rsidRPr="00B6448C" w:rsidRDefault="00CE22AB" w:rsidP="00C023A8">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63DF440C" w14:textId="77777777" w:rsidR="00CE22AB" w:rsidRPr="00B6448C" w:rsidRDefault="00CE22AB" w:rsidP="00C023A8">
            <w:pPr>
              <w:pStyle w:val="TAL"/>
            </w:pPr>
          </w:p>
        </w:tc>
      </w:tr>
      <w:tr w:rsidR="00CE22AB" w14:paraId="14258937"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A5F879D" w14:textId="77777777" w:rsidR="00CE22AB" w:rsidRPr="00B6448C" w:rsidRDefault="00CE22AB" w:rsidP="00C023A8">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5DE2425D" w14:textId="77777777" w:rsidR="00CE22AB" w:rsidRPr="00B6448C" w:rsidRDefault="00CE22AB" w:rsidP="00C023A8">
            <w:pPr>
              <w:pStyle w:val="TAL"/>
            </w:pPr>
            <w:proofErr w:type="spellStart"/>
            <w:r w:rsidRPr="00D54E27">
              <w:t>supportedDL</w:t>
            </w:r>
            <w:proofErr w:type="spellEnd"/>
            <w:r w:rsidRPr="00D54E27">
              <w:t>-PRS-</w:t>
            </w:r>
            <w:proofErr w:type="spellStart"/>
            <w:r w:rsidRPr="00D54E27">
              <w:t>ProcessingSamples</w:t>
            </w:r>
            <w:proofErr w:type="spellEnd"/>
            <w:r w:rsidRPr="00D54E27">
              <w:t>-RRC-Inactive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4C18C9B1"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6DFE7852"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5AC6A4" w14:textId="77777777" w:rsidR="00CE22AB" w:rsidRPr="00B6448C" w:rsidRDefault="00CE22AB" w:rsidP="00C023A8">
            <w:pPr>
              <w:pStyle w:val="TAL"/>
            </w:pPr>
            <w:proofErr w:type="spellStart"/>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roofErr w:type="spellEnd"/>
          </w:p>
        </w:tc>
        <w:tc>
          <w:tcPr>
            <w:tcW w:w="1877" w:type="dxa"/>
            <w:tcBorders>
              <w:top w:val="single" w:sz="4" w:space="0" w:color="auto"/>
              <w:left w:val="single" w:sz="4" w:space="0" w:color="auto"/>
              <w:bottom w:val="single" w:sz="4" w:space="0" w:color="auto"/>
              <w:right w:val="single" w:sz="4" w:space="0" w:color="auto"/>
            </w:tcBorders>
          </w:tcPr>
          <w:p w14:paraId="73836E25" w14:textId="77777777" w:rsidR="00CE22AB" w:rsidRPr="00B6448C" w:rsidRDefault="00CE22AB" w:rsidP="00C023A8">
            <w:pPr>
              <w:pStyle w:val="TAL"/>
            </w:pPr>
          </w:p>
        </w:tc>
      </w:tr>
      <w:tr w:rsidR="00CE22AB" w14:paraId="70B4F42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7F0DBB8C" w14:textId="77777777" w:rsidR="00CE22AB" w:rsidRDefault="00CE22AB" w:rsidP="00C023A8">
            <w:pPr>
              <w:pStyle w:val="TAC"/>
              <w:rPr>
                <w:lang w:eastAsia="zh-CN"/>
              </w:rPr>
            </w:pPr>
            <w:r>
              <w:rPr>
                <w:rFonts w:hint="eastAsia"/>
                <w:lang w:eastAsia="zh-CN"/>
              </w:rPr>
              <w:t>37</w:t>
            </w:r>
          </w:p>
        </w:tc>
        <w:tc>
          <w:tcPr>
            <w:tcW w:w="2954" w:type="dxa"/>
            <w:tcBorders>
              <w:top w:val="single" w:sz="6" w:space="0" w:color="auto"/>
              <w:left w:val="single" w:sz="6" w:space="0" w:color="auto"/>
              <w:bottom w:val="single" w:sz="6" w:space="0" w:color="auto"/>
              <w:right w:val="single" w:sz="6" w:space="0" w:color="auto"/>
            </w:tcBorders>
          </w:tcPr>
          <w:p w14:paraId="4CE0EF62" w14:textId="77777777" w:rsidR="00CE22AB" w:rsidRPr="00D54E27" w:rsidRDefault="00CE22AB" w:rsidP="00C023A8">
            <w:pPr>
              <w:pStyle w:val="TAL"/>
            </w:pPr>
            <w:r w:rsidRPr="00644E55">
              <w:rPr>
                <w:rFonts w:hint="eastAsia"/>
                <w:lang w:eastAsia="zh-CN"/>
              </w:rPr>
              <w:t>Supporting one of</w:t>
            </w:r>
            <w:r w:rsidRPr="00644E55">
              <w:t xml:space="preserve"> maximum DL-PRS bandwidth mhz40</w:t>
            </w:r>
            <w:r w:rsidRPr="00644E55">
              <w:rPr>
                <w:rFonts w:hint="eastAsia"/>
                <w:lang w:eastAsia="zh-CN"/>
              </w:rPr>
              <w:t>,</w:t>
            </w:r>
            <w:r w:rsidRPr="00644E55">
              <w:t xml:space="preserve"> mhz</w:t>
            </w:r>
            <w:r w:rsidRPr="00644E55">
              <w:rPr>
                <w:rFonts w:hint="eastAsia"/>
                <w:lang w:eastAsia="zh-CN"/>
              </w:rPr>
              <w:t>5</w:t>
            </w:r>
            <w:r w:rsidRPr="00644E55">
              <w:t>0</w:t>
            </w:r>
            <w:r w:rsidRPr="00644E55">
              <w:rPr>
                <w:rFonts w:hint="eastAsia"/>
                <w:lang w:eastAsia="zh-CN"/>
              </w:rPr>
              <w:t>,</w:t>
            </w:r>
            <w:r w:rsidRPr="00644E55">
              <w:t xml:space="preserve"> mhz</w:t>
            </w:r>
            <w:r w:rsidRPr="00644E55">
              <w:rPr>
                <w:rFonts w:hint="eastAsia"/>
                <w:lang w:eastAsia="zh-CN"/>
              </w:rPr>
              <w:t xml:space="preserve">80 and </w:t>
            </w:r>
            <w:r w:rsidRPr="00644E55">
              <w:t>mhz</w:t>
            </w:r>
            <w:r w:rsidRPr="00644E55">
              <w:rPr>
                <w:rFonts w:hint="eastAsia"/>
                <w:lang w:eastAsia="zh-CN"/>
              </w:rPr>
              <w:t>1</w:t>
            </w:r>
            <w:r w:rsidRPr="00644E55">
              <w:t>00</w:t>
            </w:r>
            <w:r w:rsidRPr="00644E55">
              <w:rPr>
                <w:rFonts w:hint="eastAsia"/>
                <w:lang w:eastAsia="zh-CN"/>
              </w:rPr>
              <w:t xml:space="preserve"> </w:t>
            </w:r>
            <w:r w:rsidRPr="00644E55">
              <w:t>across all hops  for FR1</w:t>
            </w:r>
            <w:r w:rsidRPr="00644E55">
              <w:rPr>
                <w:rFonts w:hint="eastAsia"/>
                <w:lang w:eastAsia="zh-CN"/>
              </w:rPr>
              <w:t xml:space="preserve">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6C4C504D"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6B181AC" w14:textId="77777777" w:rsidR="00CE22AB" w:rsidRPr="00B6448C" w:rsidRDefault="00CE22AB" w:rsidP="00C023A8">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22C88C50" w14:textId="77777777" w:rsidR="00CE22AB" w:rsidRPr="00B6448C" w:rsidRDefault="00CE22AB" w:rsidP="00C023A8">
            <w:pPr>
              <w:pStyle w:val="TAL"/>
            </w:pPr>
            <w:r w:rsidRPr="00B6448C">
              <w:t>pc_</w:t>
            </w:r>
            <w:r w:rsidRPr="002A7142">
              <w:t>maximumPRS</w:t>
            </w:r>
            <w:r>
              <w:rPr>
                <w:rFonts w:hint="eastAsia"/>
                <w:lang w:eastAsia="zh-CN"/>
              </w:rPr>
              <w:t>_</w:t>
            </w:r>
            <w:r w:rsidRPr="002A7142">
              <w:t>BandwidthAcrossAllHopsFR1</w:t>
            </w:r>
          </w:p>
        </w:tc>
        <w:tc>
          <w:tcPr>
            <w:tcW w:w="1877" w:type="dxa"/>
            <w:tcBorders>
              <w:top w:val="single" w:sz="4" w:space="0" w:color="auto"/>
              <w:left w:val="single" w:sz="4" w:space="0" w:color="auto"/>
              <w:bottom w:val="single" w:sz="4" w:space="0" w:color="auto"/>
              <w:right w:val="single" w:sz="4" w:space="0" w:color="auto"/>
            </w:tcBorders>
          </w:tcPr>
          <w:p w14:paraId="02BB90F7" w14:textId="77777777" w:rsidR="00CE22AB" w:rsidRPr="00B6448C" w:rsidRDefault="00CE22AB" w:rsidP="00C023A8">
            <w:pPr>
              <w:pStyle w:val="TAL"/>
            </w:pPr>
          </w:p>
        </w:tc>
      </w:tr>
      <w:tr w:rsidR="00CE22AB" w14:paraId="1E3186A9"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9082EC6" w14:textId="77777777" w:rsidR="00CE22AB" w:rsidRDefault="00CE22AB" w:rsidP="00C023A8">
            <w:pPr>
              <w:pStyle w:val="TAC"/>
              <w:rPr>
                <w:lang w:eastAsia="zh-CN"/>
              </w:rPr>
            </w:pPr>
            <w:r>
              <w:rPr>
                <w:rFonts w:hint="eastAsia"/>
                <w:lang w:eastAsia="zh-CN"/>
              </w:rPr>
              <w:t>38</w:t>
            </w:r>
          </w:p>
        </w:tc>
        <w:tc>
          <w:tcPr>
            <w:tcW w:w="2954" w:type="dxa"/>
            <w:tcBorders>
              <w:top w:val="single" w:sz="6" w:space="0" w:color="auto"/>
              <w:left w:val="single" w:sz="6" w:space="0" w:color="auto"/>
              <w:bottom w:val="single" w:sz="6" w:space="0" w:color="auto"/>
              <w:right w:val="single" w:sz="6" w:space="0" w:color="auto"/>
            </w:tcBorders>
          </w:tcPr>
          <w:p w14:paraId="79F75D2F" w14:textId="77777777" w:rsidR="00CE22AB" w:rsidRPr="00D54E27" w:rsidRDefault="00CE22AB" w:rsidP="00C023A8">
            <w:pPr>
              <w:pStyle w:val="TAL"/>
            </w:pPr>
            <w:r w:rsidRPr="00644E55">
              <w:rPr>
                <w:rFonts w:hint="eastAsia"/>
                <w:lang w:eastAsia="zh-CN"/>
              </w:rPr>
              <w:t>Supporting one of</w:t>
            </w:r>
            <w:r w:rsidRPr="00644E55">
              <w:t xml:space="preserve"> maximum DL-PRS bandwidth mhz</w:t>
            </w:r>
            <w:r w:rsidRPr="00644E55">
              <w:rPr>
                <w:rFonts w:hint="eastAsia"/>
                <w:lang w:eastAsia="zh-CN"/>
              </w:rPr>
              <w:t>100,</w:t>
            </w:r>
            <w:r w:rsidRPr="00644E55">
              <w:t xml:space="preserve"> mhz</w:t>
            </w:r>
            <w:r w:rsidRPr="00644E55">
              <w:rPr>
                <w:rFonts w:hint="eastAsia"/>
                <w:lang w:eastAsia="zh-CN"/>
              </w:rPr>
              <w:t xml:space="preserve">200 and </w:t>
            </w:r>
            <w:r w:rsidRPr="00644E55">
              <w:t>mhz</w:t>
            </w:r>
            <w:r w:rsidRPr="00644E55">
              <w:rPr>
                <w:rFonts w:hint="eastAsia"/>
                <w:lang w:eastAsia="zh-CN"/>
              </w:rPr>
              <w:t>4</w:t>
            </w:r>
            <w:r w:rsidRPr="00644E55">
              <w:t>00</w:t>
            </w:r>
            <w:r w:rsidRPr="00644E55">
              <w:rPr>
                <w:rFonts w:hint="eastAsia"/>
                <w:lang w:eastAsia="zh-CN"/>
              </w:rPr>
              <w:t xml:space="preserve"> </w:t>
            </w:r>
            <w:r w:rsidRPr="00644E55">
              <w:t>across all hops  for FR</w:t>
            </w:r>
            <w:r w:rsidRPr="00644E55">
              <w:rPr>
                <w:rFonts w:hint="eastAsia"/>
                <w:lang w:eastAsia="zh-CN"/>
              </w:rPr>
              <w:t xml:space="preserve">2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21BECC90"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FBA66C9" w14:textId="77777777" w:rsidR="00CE22AB" w:rsidRPr="00B6448C" w:rsidRDefault="00CE22AB" w:rsidP="00C023A8">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1D0608E2" w14:textId="77777777" w:rsidR="00CE22AB" w:rsidRPr="00B6448C" w:rsidRDefault="00CE22AB" w:rsidP="00C023A8">
            <w:pPr>
              <w:pStyle w:val="TAL"/>
            </w:pPr>
            <w:r w:rsidRPr="00B6448C">
              <w:t>pc_</w:t>
            </w:r>
            <w:r w:rsidRPr="002A7142">
              <w:t>maximumPRS</w:t>
            </w:r>
            <w:r>
              <w:rPr>
                <w:rFonts w:hint="eastAsia"/>
                <w:lang w:eastAsia="zh-CN"/>
              </w:rPr>
              <w:t>_</w:t>
            </w:r>
            <w:r w:rsidRPr="002A7142">
              <w:t>BandwidthAcrossAllHopsFR</w:t>
            </w:r>
            <w:r>
              <w:rPr>
                <w:rFonts w:hint="eastAsia"/>
                <w:lang w:eastAsia="zh-CN"/>
              </w:rPr>
              <w:t>2</w:t>
            </w:r>
          </w:p>
        </w:tc>
        <w:tc>
          <w:tcPr>
            <w:tcW w:w="1877" w:type="dxa"/>
            <w:tcBorders>
              <w:top w:val="single" w:sz="4" w:space="0" w:color="auto"/>
              <w:left w:val="single" w:sz="4" w:space="0" w:color="auto"/>
              <w:bottom w:val="single" w:sz="4" w:space="0" w:color="auto"/>
              <w:right w:val="single" w:sz="4" w:space="0" w:color="auto"/>
            </w:tcBorders>
          </w:tcPr>
          <w:p w14:paraId="0B8F941B" w14:textId="77777777" w:rsidR="00CE22AB" w:rsidRPr="00B6448C" w:rsidRDefault="00CE22AB" w:rsidP="00C023A8">
            <w:pPr>
              <w:pStyle w:val="TAL"/>
            </w:pPr>
          </w:p>
        </w:tc>
      </w:tr>
      <w:tr w:rsidR="00DC1913" w14:paraId="65C635BE" w14:textId="77777777" w:rsidTr="00C023A8">
        <w:trPr>
          <w:cantSplit/>
          <w:ins w:id="336" w:author="CATT" w:date="2025-08-05T15:58:00Z"/>
        </w:trPr>
        <w:tc>
          <w:tcPr>
            <w:tcW w:w="482" w:type="dxa"/>
            <w:tcBorders>
              <w:top w:val="single" w:sz="6" w:space="0" w:color="auto"/>
              <w:left w:val="single" w:sz="6" w:space="0" w:color="auto"/>
              <w:bottom w:val="single" w:sz="6" w:space="0" w:color="auto"/>
              <w:right w:val="single" w:sz="6" w:space="0" w:color="auto"/>
            </w:tcBorders>
          </w:tcPr>
          <w:p w14:paraId="585982D8" w14:textId="774058D5" w:rsidR="00DC1913" w:rsidRDefault="00DC1913" w:rsidP="00DC1913">
            <w:pPr>
              <w:pStyle w:val="TAC"/>
              <w:rPr>
                <w:ins w:id="337" w:author="CATT" w:date="2025-08-05T15:58:00Z"/>
                <w:lang w:eastAsia="zh-CN"/>
              </w:rPr>
            </w:pPr>
            <w:ins w:id="338" w:author="CATT" w:date="2025-08-05T16:01:00Z">
              <w:r>
                <w:rPr>
                  <w:rFonts w:hint="eastAsia"/>
                  <w:lang w:eastAsia="zh-CN"/>
                </w:rPr>
                <w:t>39</w:t>
              </w:r>
            </w:ins>
          </w:p>
        </w:tc>
        <w:tc>
          <w:tcPr>
            <w:tcW w:w="2954" w:type="dxa"/>
            <w:tcBorders>
              <w:top w:val="single" w:sz="6" w:space="0" w:color="auto"/>
              <w:left w:val="single" w:sz="6" w:space="0" w:color="auto"/>
              <w:bottom w:val="single" w:sz="6" w:space="0" w:color="auto"/>
              <w:right w:val="single" w:sz="6" w:space="0" w:color="auto"/>
            </w:tcBorders>
          </w:tcPr>
          <w:p w14:paraId="7CFD8869" w14:textId="30D389C5" w:rsidR="00DC1913" w:rsidRPr="00644E55" w:rsidRDefault="00DC1913" w:rsidP="00DC1913">
            <w:pPr>
              <w:pStyle w:val="TAL"/>
              <w:rPr>
                <w:ins w:id="339" w:author="CATT" w:date="2025-08-05T15:58:00Z"/>
                <w:lang w:eastAsia="zh-CN"/>
              </w:rPr>
            </w:pPr>
            <w:proofErr w:type="spellStart"/>
            <w:ins w:id="340" w:author="CATT" w:date="2025-08-05T16:01:00Z">
              <w:r w:rsidRPr="005425A4">
                <w:t>supportedBandwidthPRS</w:t>
              </w:r>
              <w:proofErr w:type="spellEnd"/>
              <w:r w:rsidRPr="005425A4">
                <w:rPr>
                  <w:rFonts w:hint="eastAsia"/>
                  <w:lang w:eastAsia="zh-CN"/>
                </w:rPr>
                <w:t xml:space="preserve"> in FR1</w:t>
              </w:r>
              <w:r>
                <w:rPr>
                  <w:rFonts w:hint="eastAsia"/>
                  <w:lang w:eastAsia="zh-CN"/>
                </w:rPr>
                <w:t xml:space="preserve"> equal to 5</w:t>
              </w:r>
              <w:r w:rsidRPr="00E7531C">
                <w:t>MHz</w:t>
              </w:r>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25670C39" w14:textId="5864748B" w:rsidR="00DC1913" w:rsidRPr="00B6448C" w:rsidRDefault="00DC1913" w:rsidP="00DC1913">
            <w:pPr>
              <w:pStyle w:val="TAL"/>
              <w:rPr>
                <w:ins w:id="341" w:author="CATT" w:date="2025-08-05T15:58:00Z"/>
              </w:rPr>
            </w:pPr>
            <w:ins w:id="342" w:author="CATT" w:date="2025-08-05T16:01: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7D4CA5B8" w14:textId="20D7E4FF" w:rsidR="00DC1913" w:rsidRPr="00B6448C" w:rsidRDefault="00DC1913" w:rsidP="00DC1913">
            <w:pPr>
              <w:pStyle w:val="TAC"/>
              <w:rPr>
                <w:ins w:id="343" w:author="CATT" w:date="2025-08-05T15:58:00Z"/>
              </w:rPr>
            </w:pPr>
            <w:ins w:id="344" w:author="CATT" w:date="2025-08-05T16:01: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007E7AD6" w14:textId="7B8BEA52" w:rsidR="00DC1913" w:rsidRPr="00B6448C" w:rsidRDefault="00DC1913" w:rsidP="00DC1913">
            <w:pPr>
              <w:pStyle w:val="TAL"/>
              <w:rPr>
                <w:ins w:id="345" w:author="CATT" w:date="2025-08-05T15:58:00Z"/>
              </w:rPr>
            </w:pPr>
            <w:ins w:id="346" w:author="CATT" w:date="2025-08-05T16:01:00Z">
              <w:r w:rsidRPr="005425A4">
                <w:t>pc_supportedBandwidthPRS</w:t>
              </w:r>
              <w:r w:rsidRPr="005425A4">
                <w:rPr>
                  <w:rFonts w:hint="eastAsia"/>
                  <w:lang w:eastAsia="zh-CN"/>
                </w:rPr>
                <w:t>_FR1</w:t>
              </w:r>
              <w:r>
                <w:rPr>
                  <w:rFonts w:hint="eastAsia"/>
                  <w:lang w:eastAsia="zh-CN"/>
                </w:rPr>
                <w:t>_</w:t>
              </w:r>
            </w:ins>
            <w:ins w:id="347" w:author="CATT" w:date="2025-08-05T16:02:00Z">
              <w:r>
                <w:rPr>
                  <w:rFonts w:hint="eastAsia"/>
                  <w:lang w:eastAsia="zh-CN"/>
                </w:rPr>
                <w:t>5</w:t>
              </w:r>
            </w:ins>
            <w:ins w:id="348" w:author="CATT" w:date="2025-08-05T16:01: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0F3B01F1" w14:textId="77777777" w:rsidR="00DC1913" w:rsidRPr="00B6448C" w:rsidRDefault="00DC1913" w:rsidP="00DC1913">
            <w:pPr>
              <w:pStyle w:val="TAL"/>
              <w:rPr>
                <w:ins w:id="349" w:author="CATT" w:date="2025-08-05T15:58:00Z"/>
              </w:rPr>
            </w:pPr>
          </w:p>
        </w:tc>
      </w:tr>
      <w:tr w:rsidR="00FE4216" w14:paraId="2390BC93" w14:textId="77777777" w:rsidTr="00C023A8">
        <w:trPr>
          <w:cantSplit/>
          <w:ins w:id="350" w:author="CATT" w:date="2025-07-04T15:27:00Z"/>
        </w:trPr>
        <w:tc>
          <w:tcPr>
            <w:tcW w:w="482" w:type="dxa"/>
            <w:tcBorders>
              <w:top w:val="single" w:sz="6" w:space="0" w:color="auto"/>
              <w:left w:val="single" w:sz="6" w:space="0" w:color="auto"/>
              <w:bottom w:val="single" w:sz="6" w:space="0" w:color="auto"/>
              <w:right w:val="single" w:sz="6" w:space="0" w:color="auto"/>
            </w:tcBorders>
          </w:tcPr>
          <w:p w14:paraId="5B26EDA2" w14:textId="3EAB0250" w:rsidR="00FE4216" w:rsidRDefault="004162D5" w:rsidP="00C023A8">
            <w:pPr>
              <w:pStyle w:val="TAC"/>
              <w:rPr>
                <w:ins w:id="351" w:author="CATT" w:date="2025-07-04T15:27:00Z"/>
                <w:lang w:eastAsia="zh-CN"/>
              </w:rPr>
            </w:pPr>
            <w:ins w:id="352" w:author="CATT" w:date="2025-08-05T16:04:00Z">
              <w:r>
                <w:rPr>
                  <w:rFonts w:hint="eastAsia"/>
                  <w:lang w:eastAsia="zh-CN"/>
                </w:rPr>
                <w:t>40</w:t>
              </w:r>
            </w:ins>
          </w:p>
        </w:tc>
        <w:tc>
          <w:tcPr>
            <w:tcW w:w="2954" w:type="dxa"/>
            <w:tcBorders>
              <w:top w:val="single" w:sz="6" w:space="0" w:color="auto"/>
              <w:left w:val="single" w:sz="6" w:space="0" w:color="auto"/>
              <w:bottom w:val="single" w:sz="6" w:space="0" w:color="auto"/>
              <w:right w:val="single" w:sz="6" w:space="0" w:color="auto"/>
            </w:tcBorders>
          </w:tcPr>
          <w:p w14:paraId="7F773F88" w14:textId="1AE3C32B" w:rsidR="00FE4216" w:rsidRPr="00644E55" w:rsidRDefault="00FE4216" w:rsidP="00C023A8">
            <w:pPr>
              <w:pStyle w:val="TAL"/>
              <w:rPr>
                <w:ins w:id="353" w:author="CATT" w:date="2025-07-04T15:27:00Z"/>
                <w:lang w:eastAsia="zh-CN"/>
              </w:rPr>
            </w:pPr>
            <w:proofErr w:type="spellStart"/>
            <w:ins w:id="354" w:author="CATT" w:date="2025-07-04T15:27:00Z">
              <w:r w:rsidRPr="005425A4">
                <w:t>supportedBandwidthPRS</w:t>
              </w:r>
              <w:proofErr w:type="spellEnd"/>
              <w:r w:rsidRPr="005425A4">
                <w:rPr>
                  <w:rFonts w:hint="eastAsia"/>
                  <w:lang w:eastAsia="zh-CN"/>
                </w:rPr>
                <w:t xml:space="preserve"> in FR1</w:t>
              </w:r>
              <w:r>
                <w:rPr>
                  <w:rFonts w:hint="eastAsia"/>
                  <w:lang w:eastAsia="zh-CN"/>
                </w:rPr>
                <w:t xml:space="preserve"> </w:t>
              </w:r>
            </w:ins>
            <w:ins w:id="355" w:author="CATT" w:date="2025-07-04T16:05:00Z">
              <w:r>
                <w:rPr>
                  <w:rFonts w:hint="eastAsia"/>
                  <w:lang w:eastAsia="zh-CN"/>
                </w:rPr>
                <w:t xml:space="preserve">equal to </w:t>
              </w:r>
            </w:ins>
            <w:ins w:id="356" w:author="CATT" w:date="2025-07-04T16:19:00Z">
              <w:r w:rsidR="00932A96">
                <w:rPr>
                  <w:rFonts w:hint="eastAsia"/>
                  <w:lang w:eastAsia="zh-CN"/>
                </w:rPr>
                <w:t>10</w:t>
              </w:r>
            </w:ins>
            <w:ins w:id="357" w:author="CATT" w:date="2025-07-04T16:06:00Z">
              <w:r w:rsidRPr="00E7531C">
                <w:t>MHz</w:t>
              </w:r>
              <w:r>
                <w:rPr>
                  <w:rFonts w:hint="eastAsia"/>
                  <w:lang w:eastAsia="zh-CN"/>
                </w:rPr>
                <w:t xml:space="preserve"> </w:t>
              </w:r>
            </w:ins>
            <w:ins w:id="358" w:author="CATT" w:date="2025-07-04T15:27:00Z">
              <w:r>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14:paraId="1CCD42E3" w14:textId="243F735D" w:rsidR="00FE4216" w:rsidRPr="00B6448C" w:rsidRDefault="00FE4216" w:rsidP="00C023A8">
            <w:pPr>
              <w:pStyle w:val="TAL"/>
              <w:rPr>
                <w:ins w:id="359" w:author="CATT" w:date="2025-07-04T15:27:00Z"/>
              </w:rPr>
            </w:pPr>
            <w:ins w:id="360" w:author="CATT" w:date="2025-07-04T16:07: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098BC952" w14:textId="313980AA" w:rsidR="00FE4216" w:rsidRPr="00B6448C" w:rsidRDefault="00FE4216" w:rsidP="00C023A8">
            <w:pPr>
              <w:pStyle w:val="TAC"/>
              <w:rPr>
                <w:ins w:id="361" w:author="CATT" w:date="2025-07-04T15:27:00Z"/>
              </w:rPr>
            </w:pPr>
            <w:ins w:id="362" w:author="CATT" w:date="2025-07-04T16:07: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52B713DF" w14:textId="38DE5D0E" w:rsidR="00FE4216" w:rsidRPr="00B6448C" w:rsidRDefault="00FE4216" w:rsidP="00C023A8">
            <w:pPr>
              <w:pStyle w:val="TAL"/>
              <w:rPr>
                <w:ins w:id="363" w:author="CATT" w:date="2025-07-04T15:27:00Z"/>
              </w:rPr>
            </w:pPr>
            <w:ins w:id="364" w:author="CATT" w:date="2025-07-04T16:07:00Z">
              <w:r w:rsidRPr="005425A4">
                <w:t>pc_supportedBandwidthPRS</w:t>
              </w:r>
              <w:r w:rsidRPr="005425A4">
                <w:rPr>
                  <w:rFonts w:hint="eastAsia"/>
                  <w:lang w:eastAsia="zh-CN"/>
                </w:rPr>
                <w:t>_FR1</w:t>
              </w:r>
              <w:r>
                <w:rPr>
                  <w:rFonts w:hint="eastAsia"/>
                  <w:lang w:eastAsia="zh-CN"/>
                </w:rPr>
                <w:t>_</w:t>
              </w:r>
            </w:ins>
            <w:ins w:id="365" w:author="CATT" w:date="2025-07-04T16:19:00Z">
              <w:r w:rsidR="00932A96">
                <w:rPr>
                  <w:rFonts w:hint="eastAsia"/>
                  <w:lang w:eastAsia="zh-CN"/>
                </w:rPr>
                <w:t>10</w:t>
              </w:r>
            </w:ins>
            <w:ins w:id="366" w:author="CATT" w:date="2025-07-04T16:07: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54823DFC" w14:textId="77777777" w:rsidR="00FE4216" w:rsidRPr="00B6448C" w:rsidRDefault="00FE4216" w:rsidP="00C023A8">
            <w:pPr>
              <w:pStyle w:val="TAL"/>
              <w:rPr>
                <w:ins w:id="367" w:author="CATT" w:date="2025-07-04T15:27:00Z"/>
              </w:rPr>
            </w:pPr>
          </w:p>
        </w:tc>
      </w:tr>
      <w:tr w:rsidR="00932A96" w14:paraId="089EDCFA" w14:textId="77777777" w:rsidTr="00C023A8">
        <w:trPr>
          <w:cantSplit/>
          <w:ins w:id="368" w:author="CATT" w:date="2025-07-04T15:27:00Z"/>
        </w:trPr>
        <w:tc>
          <w:tcPr>
            <w:tcW w:w="482" w:type="dxa"/>
            <w:tcBorders>
              <w:top w:val="single" w:sz="6" w:space="0" w:color="auto"/>
              <w:left w:val="single" w:sz="6" w:space="0" w:color="auto"/>
              <w:bottom w:val="single" w:sz="6" w:space="0" w:color="auto"/>
              <w:right w:val="single" w:sz="6" w:space="0" w:color="auto"/>
            </w:tcBorders>
          </w:tcPr>
          <w:p w14:paraId="5B2DDDEE" w14:textId="12EEDFAA" w:rsidR="00932A96" w:rsidRDefault="00932A96" w:rsidP="004162D5">
            <w:pPr>
              <w:pStyle w:val="TAC"/>
              <w:rPr>
                <w:ins w:id="369" w:author="CATT" w:date="2025-07-04T15:27:00Z"/>
                <w:lang w:eastAsia="zh-CN"/>
              </w:rPr>
            </w:pPr>
            <w:ins w:id="370" w:author="CATT" w:date="2025-07-04T16:15:00Z">
              <w:r>
                <w:rPr>
                  <w:rFonts w:hint="eastAsia"/>
                  <w:lang w:eastAsia="zh-CN"/>
                </w:rPr>
                <w:t>4</w:t>
              </w:r>
            </w:ins>
            <w:ins w:id="371" w:author="CATT" w:date="2025-08-05T16:04:00Z">
              <w:r w:rsidR="004162D5">
                <w:rPr>
                  <w:rFonts w:hint="eastAsia"/>
                  <w:lang w:eastAsia="zh-CN"/>
                </w:rPr>
                <w:t>1</w:t>
              </w:r>
            </w:ins>
          </w:p>
        </w:tc>
        <w:tc>
          <w:tcPr>
            <w:tcW w:w="2954" w:type="dxa"/>
            <w:tcBorders>
              <w:top w:val="single" w:sz="6" w:space="0" w:color="auto"/>
              <w:left w:val="single" w:sz="6" w:space="0" w:color="auto"/>
              <w:bottom w:val="single" w:sz="6" w:space="0" w:color="auto"/>
              <w:right w:val="single" w:sz="6" w:space="0" w:color="auto"/>
            </w:tcBorders>
          </w:tcPr>
          <w:p w14:paraId="09A7CBF4" w14:textId="0D2250A8" w:rsidR="00932A96" w:rsidRPr="00644E55" w:rsidRDefault="00932A96" w:rsidP="00C023A8">
            <w:pPr>
              <w:pStyle w:val="TAL"/>
              <w:rPr>
                <w:ins w:id="372" w:author="CATT" w:date="2025-07-04T15:27:00Z"/>
                <w:lang w:eastAsia="zh-CN"/>
              </w:rPr>
            </w:pPr>
            <w:proofErr w:type="spellStart"/>
            <w:ins w:id="373" w:author="CATT" w:date="2025-07-04T16:15:00Z">
              <w:r w:rsidRPr="00315CFD">
                <w:t>supportedBandwidthPRS</w:t>
              </w:r>
              <w:proofErr w:type="spellEnd"/>
              <w:r w:rsidRPr="00315CFD">
                <w:rPr>
                  <w:rFonts w:hint="eastAsia"/>
                  <w:lang w:eastAsia="zh-CN"/>
                </w:rPr>
                <w:t xml:space="preserve"> in FR1 equal to </w:t>
              </w:r>
            </w:ins>
            <w:ins w:id="374" w:author="CATT" w:date="2025-07-04T16:19:00Z">
              <w:r>
                <w:rPr>
                  <w:rFonts w:hint="eastAsia"/>
                  <w:lang w:eastAsia="zh-CN"/>
                </w:rPr>
                <w:t>2</w:t>
              </w:r>
            </w:ins>
            <w:ins w:id="375" w:author="CATT" w:date="2025-07-04T16:18:00Z">
              <w:r>
                <w:rPr>
                  <w:rFonts w:hint="eastAsia"/>
                  <w:lang w:eastAsia="zh-CN"/>
                </w:rPr>
                <w:t>0</w:t>
              </w:r>
            </w:ins>
            <w:ins w:id="376" w:author="CATT" w:date="2025-07-04T16:15:00Z">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054816FA" w14:textId="004B908C" w:rsidR="00932A96" w:rsidRPr="00B6448C" w:rsidRDefault="00932A96" w:rsidP="00C023A8">
            <w:pPr>
              <w:pStyle w:val="TAL"/>
              <w:rPr>
                <w:ins w:id="377" w:author="CATT" w:date="2025-07-04T15:27:00Z"/>
              </w:rPr>
            </w:pPr>
            <w:ins w:id="378"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39A6254D" w14:textId="6DF507A0" w:rsidR="00932A96" w:rsidRPr="00B6448C" w:rsidRDefault="00932A96" w:rsidP="00C023A8">
            <w:pPr>
              <w:pStyle w:val="TAC"/>
              <w:rPr>
                <w:ins w:id="379" w:author="CATT" w:date="2025-07-04T15:27:00Z"/>
              </w:rPr>
            </w:pPr>
            <w:ins w:id="380"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35F1C275" w14:textId="7FEE3392" w:rsidR="00932A96" w:rsidRPr="00B6448C" w:rsidRDefault="00932A96" w:rsidP="00C023A8">
            <w:pPr>
              <w:pStyle w:val="TAL"/>
              <w:rPr>
                <w:ins w:id="381" w:author="CATT" w:date="2025-07-04T15:27:00Z"/>
              </w:rPr>
            </w:pPr>
            <w:ins w:id="382" w:author="CATT" w:date="2025-07-04T16:19:00Z">
              <w:r w:rsidRPr="005425A4">
                <w:t>pc_supportedBandwidthPRS</w:t>
              </w:r>
              <w:r w:rsidRPr="005425A4">
                <w:rPr>
                  <w:rFonts w:hint="eastAsia"/>
                  <w:lang w:eastAsia="zh-CN"/>
                </w:rPr>
                <w:t>_FR1</w:t>
              </w:r>
              <w:r>
                <w:rPr>
                  <w:rFonts w:hint="eastAsia"/>
                  <w:lang w:eastAsia="zh-CN"/>
                </w:rPr>
                <w:t>_20MHz</w:t>
              </w:r>
            </w:ins>
          </w:p>
        </w:tc>
        <w:tc>
          <w:tcPr>
            <w:tcW w:w="1877" w:type="dxa"/>
            <w:tcBorders>
              <w:top w:val="single" w:sz="4" w:space="0" w:color="auto"/>
              <w:left w:val="single" w:sz="4" w:space="0" w:color="auto"/>
              <w:bottom w:val="single" w:sz="4" w:space="0" w:color="auto"/>
              <w:right w:val="single" w:sz="4" w:space="0" w:color="auto"/>
            </w:tcBorders>
          </w:tcPr>
          <w:p w14:paraId="16BDC0EC" w14:textId="77777777" w:rsidR="00932A96" w:rsidRPr="00B6448C" w:rsidRDefault="00932A96" w:rsidP="00C023A8">
            <w:pPr>
              <w:pStyle w:val="TAL"/>
              <w:rPr>
                <w:ins w:id="383" w:author="CATT" w:date="2025-07-04T15:27:00Z"/>
              </w:rPr>
            </w:pPr>
          </w:p>
        </w:tc>
      </w:tr>
      <w:tr w:rsidR="00932A96" w14:paraId="7674300A" w14:textId="77777777" w:rsidTr="00C023A8">
        <w:trPr>
          <w:cantSplit/>
          <w:ins w:id="384" w:author="CATT" w:date="2025-07-04T15:27:00Z"/>
        </w:trPr>
        <w:tc>
          <w:tcPr>
            <w:tcW w:w="482" w:type="dxa"/>
            <w:tcBorders>
              <w:top w:val="single" w:sz="6" w:space="0" w:color="auto"/>
              <w:left w:val="single" w:sz="6" w:space="0" w:color="auto"/>
              <w:bottom w:val="single" w:sz="6" w:space="0" w:color="auto"/>
              <w:right w:val="single" w:sz="6" w:space="0" w:color="auto"/>
            </w:tcBorders>
          </w:tcPr>
          <w:p w14:paraId="3717F306" w14:textId="3F6FD5D3" w:rsidR="00932A96" w:rsidRDefault="00932A96" w:rsidP="004162D5">
            <w:pPr>
              <w:pStyle w:val="TAC"/>
              <w:rPr>
                <w:ins w:id="385" w:author="CATT" w:date="2025-07-04T15:27:00Z"/>
                <w:lang w:eastAsia="zh-CN"/>
              </w:rPr>
            </w:pPr>
            <w:ins w:id="386" w:author="CATT" w:date="2025-07-04T16:15:00Z">
              <w:r>
                <w:rPr>
                  <w:rFonts w:hint="eastAsia"/>
                  <w:lang w:eastAsia="zh-CN"/>
                </w:rPr>
                <w:t>4</w:t>
              </w:r>
            </w:ins>
            <w:ins w:id="387" w:author="CATT" w:date="2025-08-05T16:04:00Z">
              <w:r w:rsidR="004162D5">
                <w:rPr>
                  <w:rFonts w:hint="eastAsia"/>
                  <w:lang w:eastAsia="zh-CN"/>
                </w:rPr>
                <w:t>2</w:t>
              </w:r>
            </w:ins>
          </w:p>
        </w:tc>
        <w:tc>
          <w:tcPr>
            <w:tcW w:w="2954" w:type="dxa"/>
            <w:tcBorders>
              <w:top w:val="single" w:sz="6" w:space="0" w:color="auto"/>
              <w:left w:val="single" w:sz="6" w:space="0" w:color="auto"/>
              <w:bottom w:val="single" w:sz="6" w:space="0" w:color="auto"/>
              <w:right w:val="single" w:sz="6" w:space="0" w:color="auto"/>
            </w:tcBorders>
          </w:tcPr>
          <w:p w14:paraId="2CD2EEAB" w14:textId="7CD10F02" w:rsidR="00932A96" w:rsidRPr="00644E55" w:rsidRDefault="00932A96" w:rsidP="00C023A8">
            <w:pPr>
              <w:pStyle w:val="TAL"/>
              <w:rPr>
                <w:ins w:id="388" w:author="CATT" w:date="2025-07-04T15:27:00Z"/>
                <w:lang w:eastAsia="zh-CN"/>
              </w:rPr>
            </w:pPr>
            <w:proofErr w:type="spellStart"/>
            <w:ins w:id="389" w:author="CATT" w:date="2025-07-04T16:15:00Z">
              <w:r w:rsidRPr="00315CFD">
                <w:t>supportedBandwidthPRS</w:t>
              </w:r>
              <w:proofErr w:type="spellEnd"/>
              <w:r w:rsidRPr="00315CFD">
                <w:rPr>
                  <w:rFonts w:hint="eastAsia"/>
                  <w:lang w:eastAsia="zh-CN"/>
                </w:rPr>
                <w:t xml:space="preserve"> in FR1 equal to </w:t>
              </w:r>
            </w:ins>
            <w:ins w:id="390" w:author="CATT" w:date="2025-07-04T16:19:00Z">
              <w:r>
                <w:rPr>
                  <w:rFonts w:hint="eastAsia"/>
                  <w:lang w:eastAsia="zh-CN"/>
                </w:rPr>
                <w:t>40</w:t>
              </w:r>
            </w:ins>
            <w:ins w:id="391" w:author="CATT" w:date="2025-07-04T16:15:00Z">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331AE685" w14:textId="653B1539" w:rsidR="00932A96" w:rsidRPr="00B6448C" w:rsidRDefault="00932A96" w:rsidP="00C023A8">
            <w:pPr>
              <w:pStyle w:val="TAL"/>
              <w:rPr>
                <w:ins w:id="392" w:author="CATT" w:date="2025-07-04T15:27:00Z"/>
              </w:rPr>
            </w:pPr>
            <w:ins w:id="393"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2A0A5256" w14:textId="26AA23AB" w:rsidR="00932A96" w:rsidRPr="00B6448C" w:rsidRDefault="00932A96" w:rsidP="00C023A8">
            <w:pPr>
              <w:pStyle w:val="TAC"/>
              <w:rPr>
                <w:ins w:id="394" w:author="CATT" w:date="2025-07-04T15:27:00Z"/>
              </w:rPr>
            </w:pPr>
            <w:ins w:id="395"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690574CC" w14:textId="3C3E41B6" w:rsidR="00932A96" w:rsidRPr="00B6448C" w:rsidRDefault="00932A96" w:rsidP="00C023A8">
            <w:pPr>
              <w:pStyle w:val="TAL"/>
              <w:rPr>
                <w:ins w:id="396" w:author="CATT" w:date="2025-07-04T15:27:00Z"/>
              </w:rPr>
            </w:pPr>
            <w:ins w:id="397" w:author="CATT" w:date="2025-07-04T16:19:00Z">
              <w:r w:rsidRPr="005425A4">
                <w:t>pc_supportedBandwidthPRS</w:t>
              </w:r>
              <w:r w:rsidRPr="005425A4">
                <w:rPr>
                  <w:rFonts w:hint="eastAsia"/>
                  <w:lang w:eastAsia="zh-CN"/>
                </w:rPr>
                <w:t>_FR1</w:t>
              </w:r>
              <w:r>
                <w:rPr>
                  <w:rFonts w:hint="eastAsia"/>
                  <w:lang w:eastAsia="zh-CN"/>
                </w:rPr>
                <w:t>_</w:t>
              </w:r>
            </w:ins>
            <w:ins w:id="398" w:author="CATT" w:date="2025-07-04T16:20:00Z">
              <w:r>
                <w:rPr>
                  <w:rFonts w:hint="eastAsia"/>
                  <w:lang w:eastAsia="zh-CN"/>
                </w:rPr>
                <w:t>40</w:t>
              </w:r>
            </w:ins>
            <w:ins w:id="399" w:author="CATT" w:date="2025-07-04T16:19: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115EA1DC" w14:textId="77777777" w:rsidR="00932A96" w:rsidRPr="00B6448C" w:rsidRDefault="00932A96" w:rsidP="00C023A8">
            <w:pPr>
              <w:pStyle w:val="TAL"/>
              <w:rPr>
                <w:ins w:id="400" w:author="CATT" w:date="2025-07-04T15:27:00Z"/>
              </w:rPr>
            </w:pPr>
          </w:p>
        </w:tc>
      </w:tr>
      <w:tr w:rsidR="00932A96" w14:paraId="19022292" w14:textId="77777777" w:rsidTr="00C023A8">
        <w:trPr>
          <w:cantSplit/>
          <w:ins w:id="401" w:author="CATT" w:date="2025-07-04T15:27:00Z"/>
        </w:trPr>
        <w:tc>
          <w:tcPr>
            <w:tcW w:w="482" w:type="dxa"/>
            <w:tcBorders>
              <w:top w:val="single" w:sz="6" w:space="0" w:color="auto"/>
              <w:left w:val="single" w:sz="6" w:space="0" w:color="auto"/>
              <w:bottom w:val="single" w:sz="6" w:space="0" w:color="auto"/>
              <w:right w:val="single" w:sz="6" w:space="0" w:color="auto"/>
            </w:tcBorders>
          </w:tcPr>
          <w:p w14:paraId="1537EF94" w14:textId="6070EE10" w:rsidR="00932A96" w:rsidRDefault="00932A96" w:rsidP="004162D5">
            <w:pPr>
              <w:pStyle w:val="TAC"/>
              <w:rPr>
                <w:ins w:id="402" w:author="CATT" w:date="2025-07-04T15:27:00Z"/>
                <w:lang w:eastAsia="zh-CN"/>
              </w:rPr>
            </w:pPr>
            <w:ins w:id="403" w:author="CATT" w:date="2025-07-04T16:15:00Z">
              <w:r>
                <w:rPr>
                  <w:rFonts w:hint="eastAsia"/>
                  <w:lang w:eastAsia="zh-CN"/>
                </w:rPr>
                <w:t>4</w:t>
              </w:r>
            </w:ins>
            <w:ins w:id="404" w:author="CATT" w:date="2025-08-05T16:04:00Z">
              <w:r w:rsidR="004162D5">
                <w:rPr>
                  <w:rFonts w:hint="eastAsia"/>
                  <w:lang w:eastAsia="zh-CN"/>
                </w:rPr>
                <w:t>3</w:t>
              </w:r>
            </w:ins>
          </w:p>
        </w:tc>
        <w:tc>
          <w:tcPr>
            <w:tcW w:w="2954" w:type="dxa"/>
            <w:tcBorders>
              <w:top w:val="single" w:sz="6" w:space="0" w:color="auto"/>
              <w:left w:val="single" w:sz="6" w:space="0" w:color="auto"/>
              <w:bottom w:val="single" w:sz="6" w:space="0" w:color="auto"/>
              <w:right w:val="single" w:sz="6" w:space="0" w:color="auto"/>
            </w:tcBorders>
          </w:tcPr>
          <w:p w14:paraId="1DEEBA76" w14:textId="7B39B330" w:rsidR="00932A96" w:rsidRPr="00644E55" w:rsidRDefault="00932A96" w:rsidP="00C023A8">
            <w:pPr>
              <w:pStyle w:val="TAL"/>
              <w:rPr>
                <w:ins w:id="405" w:author="CATT" w:date="2025-07-04T15:27:00Z"/>
                <w:lang w:eastAsia="zh-CN"/>
              </w:rPr>
            </w:pPr>
            <w:proofErr w:type="spellStart"/>
            <w:ins w:id="406" w:author="CATT" w:date="2025-07-04T16:15:00Z">
              <w:r w:rsidRPr="00315CFD">
                <w:t>supportedBandwidthPRS</w:t>
              </w:r>
              <w:proofErr w:type="spellEnd"/>
              <w:r w:rsidRPr="00315CFD">
                <w:rPr>
                  <w:rFonts w:hint="eastAsia"/>
                  <w:lang w:eastAsia="zh-CN"/>
                </w:rPr>
                <w:t xml:space="preserve"> in FR1 equal to 5</w:t>
              </w:r>
            </w:ins>
            <w:ins w:id="407" w:author="CATT" w:date="2025-07-04T16:19:00Z">
              <w:r>
                <w:rPr>
                  <w:rFonts w:hint="eastAsia"/>
                  <w:lang w:eastAsia="zh-CN"/>
                </w:rPr>
                <w:t>0</w:t>
              </w:r>
            </w:ins>
            <w:ins w:id="408" w:author="CATT" w:date="2025-07-04T16:15:00Z">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6A741575" w14:textId="41718BD8" w:rsidR="00932A96" w:rsidRPr="00B6448C" w:rsidRDefault="00932A96" w:rsidP="00C023A8">
            <w:pPr>
              <w:pStyle w:val="TAL"/>
              <w:rPr>
                <w:ins w:id="409" w:author="CATT" w:date="2025-07-04T15:27:00Z"/>
              </w:rPr>
            </w:pPr>
            <w:ins w:id="410"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02682C7C" w14:textId="3C0EA8D9" w:rsidR="00932A96" w:rsidRPr="00B6448C" w:rsidRDefault="00932A96" w:rsidP="00C023A8">
            <w:pPr>
              <w:pStyle w:val="TAC"/>
              <w:rPr>
                <w:ins w:id="411" w:author="CATT" w:date="2025-07-04T15:27:00Z"/>
              </w:rPr>
            </w:pPr>
            <w:ins w:id="412"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717F31A3" w14:textId="4FC8F3DF" w:rsidR="00932A96" w:rsidRPr="00B6448C" w:rsidRDefault="00932A96" w:rsidP="00C023A8">
            <w:pPr>
              <w:pStyle w:val="TAL"/>
              <w:rPr>
                <w:ins w:id="413" w:author="CATT" w:date="2025-07-04T15:27:00Z"/>
              </w:rPr>
            </w:pPr>
            <w:ins w:id="414" w:author="CATT" w:date="2025-07-04T16:19:00Z">
              <w:r w:rsidRPr="005425A4">
                <w:t>pc_supportedBandwidthPRS</w:t>
              </w:r>
              <w:r w:rsidRPr="005425A4">
                <w:rPr>
                  <w:rFonts w:hint="eastAsia"/>
                  <w:lang w:eastAsia="zh-CN"/>
                </w:rPr>
                <w:t>_FR1</w:t>
              </w:r>
              <w:r>
                <w:rPr>
                  <w:rFonts w:hint="eastAsia"/>
                  <w:lang w:eastAsia="zh-CN"/>
                </w:rPr>
                <w:t>_</w:t>
              </w:r>
            </w:ins>
            <w:ins w:id="415" w:author="CATT" w:date="2025-07-04T16:20:00Z">
              <w:r>
                <w:rPr>
                  <w:rFonts w:hint="eastAsia"/>
                  <w:lang w:eastAsia="zh-CN"/>
                </w:rPr>
                <w:t>50</w:t>
              </w:r>
            </w:ins>
            <w:ins w:id="416" w:author="CATT" w:date="2025-07-04T16:19: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37A03AF2" w14:textId="77777777" w:rsidR="00932A96" w:rsidRPr="00B6448C" w:rsidRDefault="00932A96" w:rsidP="00C023A8">
            <w:pPr>
              <w:pStyle w:val="TAL"/>
              <w:rPr>
                <w:ins w:id="417" w:author="CATT" w:date="2025-07-04T15:27:00Z"/>
              </w:rPr>
            </w:pPr>
          </w:p>
        </w:tc>
      </w:tr>
      <w:tr w:rsidR="00932A96" w14:paraId="6810AC3B" w14:textId="77777777" w:rsidTr="00C023A8">
        <w:trPr>
          <w:cantSplit/>
          <w:ins w:id="418" w:author="CATT" w:date="2025-07-04T15:27:00Z"/>
        </w:trPr>
        <w:tc>
          <w:tcPr>
            <w:tcW w:w="482" w:type="dxa"/>
            <w:tcBorders>
              <w:top w:val="single" w:sz="6" w:space="0" w:color="auto"/>
              <w:left w:val="single" w:sz="6" w:space="0" w:color="auto"/>
              <w:bottom w:val="single" w:sz="6" w:space="0" w:color="auto"/>
              <w:right w:val="single" w:sz="6" w:space="0" w:color="auto"/>
            </w:tcBorders>
          </w:tcPr>
          <w:p w14:paraId="017916B0" w14:textId="5DD7D46D" w:rsidR="00932A96" w:rsidRDefault="00932A96" w:rsidP="004162D5">
            <w:pPr>
              <w:pStyle w:val="TAC"/>
              <w:rPr>
                <w:ins w:id="419" w:author="CATT" w:date="2025-07-04T15:27:00Z"/>
                <w:lang w:eastAsia="zh-CN"/>
              </w:rPr>
            </w:pPr>
            <w:ins w:id="420" w:author="CATT" w:date="2025-07-04T16:15:00Z">
              <w:r>
                <w:rPr>
                  <w:rFonts w:hint="eastAsia"/>
                  <w:lang w:eastAsia="zh-CN"/>
                </w:rPr>
                <w:t>4</w:t>
              </w:r>
            </w:ins>
            <w:ins w:id="421" w:author="CATT" w:date="2025-08-05T16:04:00Z">
              <w:r w:rsidR="004162D5">
                <w:rPr>
                  <w:rFonts w:hint="eastAsia"/>
                  <w:lang w:eastAsia="zh-CN"/>
                </w:rPr>
                <w:t>4</w:t>
              </w:r>
            </w:ins>
          </w:p>
        </w:tc>
        <w:tc>
          <w:tcPr>
            <w:tcW w:w="2954" w:type="dxa"/>
            <w:tcBorders>
              <w:top w:val="single" w:sz="6" w:space="0" w:color="auto"/>
              <w:left w:val="single" w:sz="6" w:space="0" w:color="auto"/>
              <w:bottom w:val="single" w:sz="6" w:space="0" w:color="auto"/>
              <w:right w:val="single" w:sz="6" w:space="0" w:color="auto"/>
            </w:tcBorders>
          </w:tcPr>
          <w:p w14:paraId="1D681B02" w14:textId="7305F29D" w:rsidR="00932A96" w:rsidRPr="00644E55" w:rsidRDefault="00932A96" w:rsidP="00C023A8">
            <w:pPr>
              <w:pStyle w:val="TAL"/>
              <w:rPr>
                <w:ins w:id="422" w:author="CATT" w:date="2025-07-04T15:27:00Z"/>
                <w:lang w:eastAsia="zh-CN"/>
              </w:rPr>
            </w:pPr>
            <w:proofErr w:type="spellStart"/>
            <w:ins w:id="423" w:author="CATT" w:date="2025-07-04T16:15:00Z">
              <w:r w:rsidRPr="00315CFD">
                <w:t>supportedBandwidthPRS</w:t>
              </w:r>
              <w:proofErr w:type="spellEnd"/>
              <w:r w:rsidRPr="00315CFD">
                <w:rPr>
                  <w:rFonts w:hint="eastAsia"/>
                  <w:lang w:eastAsia="zh-CN"/>
                </w:rPr>
                <w:t xml:space="preserve"> in FR1 equal to </w:t>
              </w:r>
            </w:ins>
            <w:ins w:id="424" w:author="CATT" w:date="2025-07-04T16:19:00Z">
              <w:r>
                <w:rPr>
                  <w:rFonts w:hint="eastAsia"/>
                  <w:lang w:eastAsia="zh-CN"/>
                </w:rPr>
                <w:t>80</w:t>
              </w:r>
            </w:ins>
            <w:ins w:id="425" w:author="CATT" w:date="2025-07-04T16:15:00Z">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3DE0D0A1" w14:textId="0692F802" w:rsidR="00932A96" w:rsidRPr="00B6448C" w:rsidRDefault="00932A96" w:rsidP="00C023A8">
            <w:pPr>
              <w:pStyle w:val="TAL"/>
              <w:rPr>
                <w:ins w:id="426" w:author="CATT" w:date="2025-07-04T15:27:00Z"/>
              </w:rPr>
            </w:pPr>
            <w:ins w:id="427"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74B0789B" w14:textId="4F411102" w:rsidR="00932A96" w:rsidRPr="00B6448C" w:rsidRDefault="00932A96" w:rsidP="00C023A8">
            <w:pPr>
              <w:pStyle w:val="TAC"/>
              <w:rPr>
                <w:ins w:id="428" w:author="CATT" w:date="2025-07-04T15:27:00Z"/>
              </w:rPr>
            </w:pPr>
            <w:ins w:id="429"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310FB8D0" w14:textId="252758B2" w:rsidR="00932A96" w:rsidRPr="00B6448C" w:rsidRDefault="00932A96" w:rsidP="00C023A8">
            <w:pPr>
              <w:pStyle w:val="TAL"/>
              <w:rPr>
                <w:ins w:id="430" w:author="CATT" w:date="2025-07-04T15:27:00Z"/>
              </w:rPr>
            </w:pPr>
            <w:ins w:id="431" w:author="CATT" w:date="2025-07-04T16:19:00Z">
              <w:r w:rsidRPr="005425A4">
                <w:t>pc_supportedBandwidthPRS</w:t>
              </w:r>
              <w:r w:rsidRPr="005425A4">
                <w:rPr>
                  <w:rFonts w:hint="eastAsia"/>
                  <w:lang w:eastAsia="zh-CN"/>
                </w:rPr>
                <w:t>_FR1</w:t>
              </w:r>
              <w:r>
                <w:rPr>
                  <w:rFonts w:hint="eastAsia"/>
                  <w:lang w:eastAsia="zh-CN"/>
                </w:rPr>
                <w:t>_</w:t>
              </w:r>
            </w:ins>
            <w:ins w:id="432" w:author="CATT" w:date="2025-07-04T16:20:00Z">
              <w:r>
                <w:rPr>
                  <w:rFonts w:hint="eastAsia"/>
                  <w:lang w:eastAsia="zh-CN"/>
                </w:rPr>
                <w:t>80</w:t>
              </w:r>
            </w:ins>
            <w:ins w:id="433" w:author="CATT" w:date="2025-07-04T16:19: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4331C99F" w14:textId="77777777" w:rsidR="00932A96" w:rsidRPr="00B6448C" w:rsidRDefault="00932A96" w:rsidP="00C023A8">
            <w:pPr>
              <w:pStyle w:val="TAL"/>
              <w:rPr>
                <w:ins w:id="434" w:author="CATT" w:date="2025-07-04T15:27:00Z"/>
              </w:rPr>
            </w:pPr>
          </w:p>
        </w:tc>
      </w:tr>
      <w:tr w:rsidR="00932A96" w14:paraId="787B484A" w14:textId="77777777" w:rsidTr="00C023A8">
        <w:trPr>
          <w:cantSplit/>
          <w:ins w:id="435" w:author="CATT" w:date="2025-07-04T15:27:00Z"/>
        </w:trPr>
        <w:tc>
          <w:tcPr>
            <w:tcW w:w="482" w:type="dxa"/>
            <w:tcBorders>
              <w:top w:val="single" w:sz="6" w:space="0" w:color="auto"/>
              <w:left w:val="single" w:sz="6" w:space="0" w:color="auto"/>
              <w:bottom w:val="single" w:sz="6" w:space="0" w:color="auto"/>
              <w:right w:val="single" w:sz="6" w:space="0" w:color="auto"/>
            </w:tcBorders>
          </w:tcPr>
          <w:p w14:paraId="326BCC71" w14:textId="7B212790" w:rsidR="00932A96" w:rsidRDefault="00932A96" w:rsidP="004162D5">
            <w:pPr>
              <w:pStyle w:val="TAC"/>
              <w:rPr>
                <w:ins w:id="436" w:author="CATT" w:date="2025-07-04T15:27:00Z"/>
                <w:lang w:eastAsia="zh-CN"/>
              </w:rPr>
            </w:pPr>
            <w:ins w:id="437" w:author="CATT" w:date="2025-07-04T16:19:00Z">
              <w:r>
                <w:rPr>
                  <w:rFonts w:hint="eastAsia"/>
                  <w:lang w:eastAsia="zh-CN"/>
                </w:rPr>
                <w:lastRenderedPageBreak/>
                <w:t>4</w:t>
              </w:r>
            </w:ins>
            <w:ins w:id="438" w:author="CATT" w:date="2025-08-05T16:04:00Z">
              <w:r w:rsidR="004162D5">
                <w:rPr>
                  <w:rFonts w:hint="eastAsia"/>
                  <w:lang w:eastAsia="zh-CN"/>
                </w:rPr>
                <w:t>5</w:t>
              </w:r>
            </w:ins>
          </w:p>
        </w:tc>
        <w:tc>
          <w:tcPr>
            <w:tcW w:w="2954" w:type="dxa"/>
            <w:tcBorders>
              <w:top w:val="single" w:sz="6" w:space="0" w:color="auto"/>
              <w:left w:val="single" w:sz="6" w:space="0" w:color="auto"/>
              <w:bottom w:val="single" w:sz="6" w:space="0" w:color="auto"/>
              <w:right w:val="single" w:sz="6" w:space="0" w:color="auto"/>
            </w:tcBorders>
          </w:tcPr>
          <w:p w14:paraId="6C8EDA79" w14:textId="618BE5F1" w:rsidR="00932A96" w:rsidRPr="00644E55" w:rsidRDefault="00932A96" w:rsidP="00C023A8">
            <w:pPr>
              <w:pStyle w:val="TAL"/>
              <w:rPr>
                <w:ins w:id="439" w:author="CATT" w:date="2025-07-04T15:27:00Z"/>
                <w:lang w:eastAsia="zh-CN"/>
              </w:rPr>
            </w:pPr>
            <w:proofErr w:type="spellStart"/>
            <w:ins w:id="440" w:author="CATT" w:date="2025-07-04T16:19:00Z">
              <w:r w:rsidRPr="00315CFD">
                <w:t>supportedBandwidthPRS</w:t>
              </w:r>
              <w:proofErr w:type="spellEnd"/>
              <w:r w:rsidRPr="00315CFD">
                <w:rPr>
                  <w:rFonts w:hint="eastAsia"/>
                  <w:lang w:eastAsia="zh-CN"/>
                </w:rPr>
                <w:t xml:space="preserve"> in FR1 equal to </w:t>
              </w:r>
              <w:r>
                <w:rPr>
                  <w:rFonts w:hint="eastAsia"/>
                  <w:lang w:eastAsia="zh-CN"/>
                </w:rPr>
                <w:t>100</w:t>
              </w:r>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3F60427A" w14:textId="57333C32" w:rsidR="00932A96" w:rsidRPr="00B6448C" w:rsidRDefault="00932A96" w:rsidP="00C023A8">
            <w:pPr>
              <w:pStyle w:val="TAL"/>
              <w:rPr>
                <w:ins w:id="441" w:author="CATT" w:date="2025-07-04T15:27:00Z"/>
              </w:rPr>
            </w:pPr>
            <w:ins w:id="442"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6AE31929" w14:textId="63994126" w:rsidR="00932A96" w:rsidRPr="00B6448C" w:rsidRDefault="00932A96" w:rsidP="00C023A8">
            <w:pPr>
              <w:pStyle w:val="TAC"/>
              <w:rPr>
                <w:ins w:id="443" w:author="CATT" w:date="2025-07-04T15:27:00Z"/>
              </w:rPr>
            </w:pPr>
            <w:ins w:id="444"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254927BE" w14:textId="4F5A2598" w:rsidR="00932A96" w:rsidRPr="00B6448C" w:rsidRDefault="00932A96" w:rsidP="00C023A8">
            <w:pPr>
              <w:pStyle w:val="TAL"/>
              <w:rPr>
                <w:ins w:id="445" w:author="CATT" w:date="2025-07-04T15:27:00Z"/>
              </w:rPr>
            </w:pPr>
            <w:ins w:id="446" w:author="CATT" w:date="2025-07-04T16:19:00Z">
              <w:r w:rsidRPr="005425A4">
                <w:t>pc_supportedBandwidthPRS</w:t>
              </w:r>
              <w:r w:rsidRPr="005425A4">
                <w:rPr>
                  <w:rFonts w:hint="eastAsia"/>
                  <w:lang w:eastAsia="zh-CN"/>
                </w:rPr>
                <w:t>_FR1</w:t>
              </w:r>
              <w:r>
                <w:rPr>
                  <w:rFonts w:hint="eastAsia"/>
                  <w:lang w:eastAsia="zh-CN"/>
                </w:rPr>
                <w:t>_</w:t>
              </w:r>
            </w:ins>
            <w:ins w:id="447" w:author="CATT" w:date="2025-07-04T16:20:00Z">
              <w:r>
                <w:rPr>
                  <w:rFonts w:hint="eastAsia"/>
                  <w:lang w:eastAsia="zh-CN"/>
                </w:rPr>
                <w:t>100</w:t>
              </w:r>
            </w:ins>
            <w:ins w:id="448" w:author="CATT" w:date="2025-07-04T16:19: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02866271" w14:textId="77777777" w:rsidR="00932A96" w:rsidRPr="00B6448C" w:rsidRDefault="00932A96" w:rsidP="00C023A8">
            <w:pPr>
              <w:pStyle w:val="TAL"/>
              <w:rPr>
                <w:ins w:id="449" w:author="CATT" w:date="2025-07-04T15:27:00Z"/>
              </w:rPr>
            </w:pPr>
          </w:p>
        </w:tc>
      </w:tr>
      <w:tr w:rsidR="008F11C6" w14:paraId="1C935DE6" w14:textId="77777777" w:rsidTr="00C023A8">
        <w:trPr>
          <w:cantSplit/>
          <w:ins w:id="450" w:author="CATT" w:date="2025-08-05T16:33:00Z"/>
        </w:trPr>
        <w:tc>
          <w:tcPr>
            <w:tcW w:w="482" w:type="dxa"/>
            <w:tcBorders>
              <w:top w:val="single" w:sz="6" w:space="0" w:color="auto"/>
              <w:left w:val="single" w:sz="6" w:space="0" w:color="auto"/>
              <w:bottom w:val="single" w:sz="6" w:space="0" w:color="auto"/>
              <w:right w:val="single" w:sz="6" w:space="0" w:color="auto"/>
            </w:tcBorders>
          </w:tcPr>
          <w:p w14:paraId="34073EC0" w14:textId="19ECC8B6" w:rsidR="008F11C6" w:rsidRDefault="008F11C6" w:rsidP="008F11C6">
            <w:pPr>
              <w:pStyle w:val="TAC"/>
              <w:rPr>
                <w:ins w:id="451" w:author="CATT" w:date="2025-08-05T16:33:00Z"/>
                <w:lang w:eastAsia="zh-CN"/>
              </w:rPr>
            </w:pPr>
            <w:ins w:id="452" w:author="CATT" w:date="2025-08-05T16:33:00Z">
              <w:r>
                <w:rPr>
                  <w:rFonts w:hint="eastAsia"/>
                  <w:lang w:eastAsia="zh-CN"/>
                </w:rPr>
                <w:t>46</w:t>
              </w:r>
            </w:ins>
          </w:p>
        </w:tc>
        <w:tc>
          <w:tcPr>
            <w:tcW w:w="2954" w:type="dxa"/>
            <w:tcBorders>
              <w:top w:val="single" w:sz="6" w:space="0" w:color="auto"/>
              <w:left w:val="single" w:sz="6" w:space="0" w:color="auto"/>
              <w:bottom w:val="single" w:sz="6" w:space="0" w:color="auto"/>
              <w:right w:val="single" w:sz="6" w:space="0" w:color="auto"/>
            </w:tcBorders>
          </w:tcPr>
          <w:p w14:paraId="14FF0E4A" w14:textId="11C673C9" w:rsidR="008F11C6" w:rsidRPr="00315CFD" w:rsidRDefault="008F11C6" w:rsidP="008F11C6">
            <w:pPr>
              <w:pStyle w:val="TAL"/>
              <w:rPr>
                <w:ins w:id="453" w:author="CATT" w:date="2025-08-05T16:33:00Z"/>
              </w:rPr>
            </w:pPr>
            <w:proofErr w:type="spellStart"/>
            <w:ins w:id="454" w:author="CATT" w:date="2025-08-05T16:39:00Z">
              <w:r w:rsidRPr="00315CFD">
                <w:t>supportedBandwidthPRS</w:t>
              </w:r>
              <w:proofErr w:type="spellEnd"/>
              <w:r w:rsidRPr="00315CFD">
                <w:rPr>
                  <w:rFonts w:hint="eastAsia"/>
                  <w:lang w:eastAsia="zh-CN"/>
                </w:rPr>
                <w:t xml:space="preserve"> in FR</w:t>
              </w:r>
              <w:r>
                <w:rPr>
                  <w:rFonts w:hint="eastAsia"/>
                  <w:lang w:eastAsia="zh-CN"/>
                </w:rPr>
                <w:t>2</w:t>
              </w:r>
              <w:r w:rsidRPr="00315CFD">
                <w:rPr>
                  <w:rFonts w:hint="eastAsia"/>
                  <w:lang w:eastAsia="zh-CN"/>
                </w:rPr>
                <w:t xml:space="preserve"> equal to </w:t>
              </w:r>
              <w:r>
                <w:rPr>
                  <w:rFonts w:hint="eastAsia"/>
                  <w:lang w:eastAsia="zh-CN"/>
                </w:rPr>
                <w:t>100</w:t>
              </w:r>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17D3EBC0" w14:textId="03DB5127" w:rsidR="008F11C6" w:rsidRPr="00AD706C" w:rsidRDefault="008F11C6" w:rsidP="008F11C6">
            <w:pPr>
              <w:pStyle w:val="TAL"/>
              <w:rPr>
                <w:ins w:id="455" w:author="CATT" w:date="2025-08-05T16:33:00Z"/>
              </w:rPr>
            </w:pPr>
            <w:ins w:id="456" w:author="CATT" w:date="2025-08-05T16:3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3807E770" w14:textId="0FC4F054" w:rsidR="008F11C6" w:rsidRPr="00AD706C" w:rsidRDefault="008F11C6" w:rsidP="008F11C6">
            <w:pPr>
              <w:pStyle w:val="TAC"/>
              <w:rPr>
                <w:ins w:id="457" w:author="CATT" w:date="2025-08-05T16:33:00Z"/>
              </w:rPr>
            </w:pPr>
            <w:ins w:id="458" w:author="CATT" w:date="2025-08-05T16:3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2246807E" w14:textId="452F3851" w:rsidR="008F11C6" w:rsidRPr="005425A4" w:rsidRDefault="008F11C6" w:rsidP="008F11C6">
            <w:pPr>
              <w:pStyle w:val="TAL"/>
              <w:rPr>
                <w:ins w:id="459" w:author="CATT" w:date="2025-08-05T16:33:00Z"/>
              </w:rPr>
            </w:pPr>
            <w:ins w:id="460" w:author="CATT" w:date="2025-08-05T16:39:00Z">
              <w:r w:rsidRPr="005425A4">
                <w:t>pc_supportedBandwidthPRS</w:t>
              </w:r>
              <w:r w:rsidRPr="005425A4">
                <w:rPr>
                  <w:rFonts w:hint="eastAsia"/>
                  <w:lang w:eastAsia="zh-CN"/>
                </w:rPr>
                <w:t>_FR</w:t>
              </w:r>
            </w:ins>
            <w:ins w:id="461" w:author="CATT" w:date="2025-08-05T16:40:00Z">
              <w:r>
                <w:rPr>
                  <w:rFonts w:hint="eastAsia"/>
                  <w:lang w:eastAsia="zh-CN"/>
                </w:rPr>
                <w:t>2</w:t>
              </w:r>
            </w:ins>
            <w:ins w:id="462" w:author="CATT" w:date="2025-08-05T16:39:00Z">
              <w:r>
                <w:rPr>
                  <w:rFonts w:hint="eastAsia"/>
                  <w:lang w:eastAsia="zh-CN"/>
                </w:rPr>
                <w:t>_100MHz</w:t>
              </w:r>
            </w:ins>
          </w:p>
        </w:tc>
        <w:tc>
          <w:tcPr>
            <w:tcW w:w="1877" w:type="dxa"/>
            <w:tcBorders>
              <w:top w:val="single" w:sz="4" w:space="0" w:color="auto"/>
              <w:left w:val="single" w:sz="4" w:space="0" w:color="auto"/>
              <w:bottom w:val="single" w:sz="4" w:space="0" w:color="auto"/>
              <w:right w:val="single" w:sz="4" w:space="0" w:color="auto"/>
            </w:tcBorders>
          </w:tcPr>
          <w:p w14:paraId="05BC1C39" w14:textId="77777777" w:rsidR="008F11C6" w:rsidRPr="00B6448C" w:rsidRDefault="008F11C6" w:rsidP="008F11C6">
            <w:pPr>
              <w:pStyle w:val="TAL"/>
              <w:rPr>
                <w:ins w:id="463" w:author="CATT" w:date="2025-08-05T16:33:00Z"/>
              </w:rPr>
            </w:pPr>
          </w:p>
        </w:tc>
      </w:tr>
    </w:tbl>
    <w:p w14:paraId="6D07B35F" w14:textId="77777777" w:rsidR="00CE22AB" w:rsidRPr="00DE634E" w:rsidRDefault="00CE22AB" w:rsidP="00CE22AB">
      <w:pPr>
        <w:rPr>
          <w:lang w:eastAsia="zh-CN"/>
        </w:rPr>
      </w:pPr>
    </w:p>
    <w:p w14:paraId="20A699D3" w14:textId="428AFF53" w:rsidR="00D174D1" w:rsidRPr="00D4231F" w:rsidRDefault="00D174D1" w:rsidP="00D4231F">
      <w:pPr>
        <w:pStyle w:val="TH"/>
        <w:jc w:val="left"/>
        <w:rPr>
          <w:lang w:eastAsia="zh-CN"/>
        </w:rPr>
      </w:pPr>
    </w:p>
    <w:sectPr w:rsidR="00D174D1" w:rsidRPr="00D4231F"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E1FD70" w14:textId="77777777" w:rsidR="009E52CC" w:rsidRDefault="009E52CC">
      <w:r>
        <w:separator/>
      </w:r>
    </w:p>
  </w:endnote>
  <w:endnote w:type="continuationSeparator" w:id="0">
    <w:p w14:paraId="655CF25D" w14:textId="77777777" w:rsidR="009E52CC" w:rsidRDefault="009E5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03718" w14:textId="77777777" w:rsidR="009E52CC" w:rsidRDefault="009E52CC">
      <w:r>
        <w:separator/>
      </w:r>
    </w:p>
  </w:footnote>
  <w:footnote w:type="continuationSeparator" w:id="0">
    <w:p w14:paraId="083DE92E" w14:textId="77777777" w:rsidR="009E52CC" w:rsidRDefault="009E5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2C12D3" w:rsidRDefault="002C12D3">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2C12D3" w:rsidRDefault="002C12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1"/>
  </w:num>
  <w:num w:numId="4">
    <w:abstractNumId w:val="16"/>
  </w:num>
  <w:num w:numId="5">
    <w:abstractNumId w:val="17"/>
  </w:num>
  <w:num w:numId="6">
    <w:abstractNumId w:val="4"/>
  </w:num>
  <w:num w:numId="7">
    <w:abstractNumId w:val="18"/>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0"/>
  </w:num>
  <w:num w:numId="15">
    <w:abstractNumId w:val="11"/>
  </w:num>
  <w:num w:numId="16">
    <w:abstractNumId w:val="5"/>
  </w:num>
  <w:num w:numId="17">
    <w:abstractNumId w:val="7"/>
  </w:num>
  <w:num w:numId="18">
    <w:abstractNumId w:val="26"/>
  </w:num>
  <w:num w:numId="19">
    <w:abstractNumId w:val="21"/>
  </w:num>
  <w:num w:numId="20">
    <w:abstractNumId w:val="25"/>
  </w:num>
  <w:num w:numId="21">
    <w:abstractNumId w:val="20"/>
  </w:num>
  <w:num w:numId="22">
    <w:abstractNumId w:val="15"/>
  </w:num>
  <w:num w:numId="23">
    <w:abstractNumId w:val="13"/>
  </w:num>
  <w:num w:numId="24">
    <w:abstractNumId w:val="24"/>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0"/>
  </w:num>
  <w:num w:numId="28">
    <w:abstractNumId w:val="2"/>
  </w:num>
  <w:num w:numId="29">
    <w:abstractNumId w:val="1"/>
  </w:num>
  <w:num w:numId="30">
    <w:abstractNumId w:val="0"/>
  </w:num>
  <w:num w:numId="31">
    <w:abstractNumId w:val="9"/>
  </w:num>
  <w:num w:numId="3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22E4A"/>
    <w:rsid w:val="00030BF2"/>
    <w:rsid w:val="00046C07"/>
    <w:rsid w:val="00055403"/>
    <w:rsid w:val="00070E09"/>
    <w:rsid w:val="00072DC9"/>
    <w:rsid w:val="000851C1"/>
    <w:rsid w:val="00091E54"/>
    <w:rsid w:val="0009455B"/>
    <w:rsid w:val="000A22CF"/>
    <w:rsid w:val="000A4925"/>
    <w:rsid w:val="000A6394"/>
    <w:rsid w:val="000A765D"/>
    <w:rsid w:val="000B7FED"/>
    <w:rsid w:val="000C038A"/>
    <w:rsid w:val="000C08E6"/>
    <w:rsid w:val="000C6598"/>
    <w:rsid w:val="000C65DE"/>
    <w:rsid w:val="000D44B3"/>
    <w:rsid w:val="000D5008"/>
    <w:rsid w:val="000F1CC5"/>
    <w:rsid w:val="000F731E"/>
    <w:rsid w:val="000F7A75"/>
    <w:rsid w:val="001128AA"/>
    <w:rsid w:val="00145D43"/>
    <w:rsid w:val="001558FE"/>
    <w:rsid w:val="00192C46"/>
    <w:rsid w:val="00194718"/>
    <w:rsid w:val="0019678A"/>
    <w:rsid w:val="001A08B3"/>
    <w:rsid w:val="001A652D"/>
    <w:rsid w:val="001A7B60"/>
    <w:rsid w:val="001B4CE5"/>
    <w:rsid w:val="001B4E7F"/>
    <w:rsid w:val="001B52F0"/>
    <w:rsid w:val="001B7A65"/>
    <w:rsid w:val="001C2F78"/>
    <w:rsid w:val="001E23D8"/>
    <w:rsid w:val="001E41F3"/>
    <w:rsid w:val="001E47DF"/>
    <w:rsid w:val="00201317"/>
    <w:rsid w:val="00202226"/>
    <w:rsid w:val="00213F87"/>
    <w:rsid w:val="00257060"/>
    <w:rsid w:val="0026004D"/>
    <w:rsid w:val="002640DD"/>
    <w:rsid w:val="00275D12"/>
    <w:rsid w:val="00284FEB"/>
    <w:rsid w:val="002860C4"/>
    <w:rsid w:val="00286C7E"/>
    <w:rsid w:val="00292921"/>
    <w:rsid w:val="002A5F35"/>
    <w:rsid w:val="002A7260"/>
    <w:rsid w:val="002B5741"/>
    <w:rsid w:val="002C12D3"/>
    <w:rsid w:val="002C1685"/>
    <w:rsid w:val="002D0AF5"/>
    <w:rsid w:val="002E472E"/>
    <w:rsid w:val="002F05DB"/>
    <w:rsid w:val="002F098F"/>
    <w:rsid w:val="00305409"/>
    <w:rsid w:val="00315D71"/>
    <w:rsid w:val="0032050D"/>
    <w:rsid w:val="00323C50"/>
    <w:rsid w:val="003315F6"/>
    <w:rsid w:val="0033546C"/>
    <w:rsid w:val="00354B9B"/>
    <w:rsid w:val="003609EF"/>
    <w:rsid w:val="0036231A"/>
    <w:rsid w:val="00374DD4"/>
    <w:rsid w:val="00380363"/>
    <w:rsid w:val="003A0574"/>
    <w:rsid w:val="003E1A36"/>
    <w:rsid w:val="0040433E"/>
    <w:rsid w:val="00410371"/>
    <w:rsid w:val="004162D5"/>
    <w:rsid w:val="00416B6B"/>
    <w:rsid w:val="004242F1"/>
    <w:rsid w:val="00425B91"/>
    <w:rsid w:val="004457D9"/>
    <w:rsid w:val="00447A64"/>
    <w:rsid w:val="00457E6D"/>
    <w:rsid w:val="00473ACC"/>
    <w:rsid w:val="00475499"/>
    <w:rsid w:val="00475F04"/>
    <w:rsid w:val="004A7535"/>
    <w:rsid w:val="004B75B7"/>
    <w:rsid w:val="004E2E1E"/>
    <w:rsid w:val="004F3D59"/>
    <w:rsid w:val="004F5799"/>
    <w:rsid w:val="00512794"/>
    <w:rsid w:val="005141D9"/>
    <w:rsid w:val="0051580D"/>
    <w:rsid w:val="00520ABC"/>
    <w:rsid w:val="00525596"/>
    <w:rsid w:val="00547111"/>
    <w:rsid w:val="00553137"/>
    <w:rsid w:val="00581D1E"/>
    <w:rsid w:val="00582FEB"/>
    <w:rsid w:val="00592D74"/>
    <w:rsid w:val="005A2314"/>
    <w:rsid w:val="005C310F"/>
    <w:rsid w:val="005E2C44"/>
    <w:rsid w:val="005E7B57"/>
    <w:rsid w:val="005E7FEE"/>
    <w:rsid w:val="005F26A0"/>
    <w:rsid w:val="00603802"/>
    <w:rsid w:val="006078D7"/>
    <w:rsid w:val="00611A90"/>
    <w:rsid w:val="00620C2F"/>
    <w:rsid w:val="00621188"/>
    <w:rsid w:val="00621C9A"/>
    <w:rsid w:val="006254F6"/>
    <w:rsid w:val="006257ED"/>
    <w:rsid w:val="00626704"/>
    <w:rsid w:val="00640248"/>
    <w:rsid w:val="0064754E"/>
    <w:rsid w:val="00653DE4"/>
    <w:rsid w:val="00654587"/>
    <w:rsid w:val="00665C47"/>
    <w:rsid w:val="00680D44"/>
    <w:rsid w:val="00686C2D"/>
    <w:rsid w:val="00693159"/>
    <w:rsid w:val="00695808"/>
    <w:rsid w:val="006A00B3"/>
    <w:rsid w:val="006B0421"/>
    <w:rsid w:val="006B1278"/>
    <w:rsid w:val="006B46FB"/>
    <w:rsid w:val="006D03BE"/>
    <w:rsid w:val="006E21FB"/>
    <w:rsid w:val="006F13B4"/>
    <w:rsid w:val="007020D3"/>
    <w:rsid w:val="00703032"/>
    <w:rsid w:val="00706EC5"/>
    <w:rsid w:val="007133FE"/>
    <w:rsid w:val="007153E8"/>
    <w:rsid w:val="00715EB4"/>
    <w:rsid w:val="00721DDA"/>
    <w:rsid w:val="0073083A"/>
    <w:rsid w:val="00735AD8"/>
    <w:rsid w:val="00743916"/>
    <w:rsid w:val="007624F8"/>
    <w:rsid w:val="007731FE"/>
    <w:rsid w:val="0079032D"/>
    <w:rsid w:val="00791B25"/>
    <w:rsid w:val="00792342"/>
    <w:rsid w:val="00795DAE"/>
    <w:rsid w:val="007977A8"/>
    <w:rsid w:val="007A3700"/>
    <w:rsid w:val="007A78AC"/>
    <w:rsid w:val="007B3C7F"/>
    <w:rsid w:val="007B512A"/>
    <w:rsid w:val="007B5E6E"/>
    <w:rsid w:val="007B607A"/>
    <w:rsid w:val="007B7DB0"/>
    <w:rsid w:val="007C2097"/>
    <w:rsid w:val="007C3E9D"/>
    <w:rsid w:val="007C522F"/>
    <w:rsid w:val="007D6A07"/>
    <w:rsid w:val="007F538A"/>
    <w:rsid w:val="007F7259"/>
    <w:rsid w:val="0080264D"/>
    <w:rsid w:val="008038BE"/>
    <w:rsid w:val="008040A8"/>
    <w:rsid w:val="00805CB8"/>
    <w:rsid w:val="00816517"/>
    <w:rsid w:val="008240DD"/>
    <w:rsid w:val="008279FA"/>
    <w:rsid w:val="00834DAE"/>
    <w:rsid w:val="00842DB6"/>
    <w:rsid w:val="0085244C"/>
    <w:rsid w:val="008626E7"/>
    <w:rsid w:val="00870EE7"/>
    <w:rsid w:val="0087144C"/>
    <w:rsid w:val="0087746B"/>
    <w:rsid w:val="008863B9"/>
    <w:rsid w:val="00890B52"/>
    <w:rsid w:val="008A45A6"/>
    <w:rsid w:val="008A6BC6"/>
    <w:rsid w:val="008B5279"/>
    <w:rsid w:val="008D2DE4"/>
    <w:rsid w:val="008D2EA6"/>
    <w:rsid w:val="008D3CCC"/>
    <w:rsid w:val="008E20E6"/>
    <w:rsid w:val="008E3445"/>
    <w:rsid w:val="008E39E4"/>
    <w:rsid w:val="008F08EF"/>
    <w:rsid w:val="008F11C6"/>
    <w:rsid w:val="008F3789"/>
    <w:rsid w:val="008F686C"/>
    <w:rsid w:val="009148DE"/>
    <w:rsid w:val="00932A96"/>
    <w:rsid w:val="00941E30"/>
    <w:rsid w:val="00947EE1"/>
    <w:rsid w:val="009531B0"/>
    <w:rsid w:val="0095611E"/>
    <w:rsid w:val="009673EA"/>
    <w:rsid w:val="009741B3"/>
    <w:rsid w:val="009777D9"/>
    <w:rsid w:val="00986816"/>
    <w:rsid w:val="00986C9F"/>
    <w:rsid w:val="009919F0"/>
    <w:rsid w:val="00991B88"/>
    <w:rsid w:val="009A5753"/>
    <w:rsid w:val="009A579D"/>
    <w:rsid w:val="009C25C1"/>
    <w:rsid w:val="009C5616"/>
    <w:rsid w:val="009D4180"/>
    <w:rsid w:val="009D7C3E"/>
    <w:rsid w:val="009E3297"/>
    <w:rsid w:val="009E52CC"/>
    <w:rsid w:val="009F734F"/>
    <w:rsid w:val="00A241BD"/>
    <w:rsid w:val="00A243A6"/>
    <w:rsid w:val="00A246B6"/>
    <w:rsid w:val="00A26C26"/>
    <w:rsid w:val="00A30DFE"/>
    <w:rsid w:val="00A41F96"/>
    <w:rsid w:val="00A47E70"/>
    <w:rsid w:val="00A50CF0"/>
    <w:rsid w:val="00A65373"/>
    <w:rsid w:val="00A669CD"/>
    <w:rsid w:val="00A672FC"/>
    <w:rsid w:val="00A7069D"/>
    <w:rsid w:val="00A7671C"/>
    <w:rsid w:val="00A84E25"/>
    <w:rsid w:val="00A85728"/>
    <w:rsid w:val="00A87054"/>
    <w:rsid w:val="00AA23C9"/>
    <w:rsid w:val="00AA2CBC"/>
    <w:rsid w:val="00AA6417"/>
    <w:rsid w:val="00AB10CB"/>
    <w:rsid w:val="00AC3D25"/>
    <w:rsid w:val="00AC5820"/>
    <w:rsid w:val="00AD1CD8"/>
    <w:rsid w:val="00AE4FBA"/>
    <w:rsid w:val="00AE6531"/>
    <w:rsid w:val="00AF7B3B"/>
    <w:rsid w:val="00B258BB"/>
    <w:rsid w:val="00B3078F"/>
    <w:rsid w:val="00B46D67"/>
    <w:rsid w:val="00B54096"/>
    <w:rsid w:val="00B564E1"/>
    <w:rsid w:val="00B578A7"/>
    <w:rsid w:val="00B67B97"/>
    <w:rsid w:val="00B92991"/>
    <w:rsid w:val="00B968C8"/>
    <w:rsid w:val="00BA3EC5"/>
    <w:rsid w:val="00BA51D9"/>
    <w:rsid w:val="00BB2D84"/>
    <w:rsid w:val="00BB5DFC"/>
    <w:rsid w:val="00BD279D"/>
    <w:rsid w:val="00BD6BB8"/>
    <w:rsid w:val="00BE1320"/>
    <w:rsid w:val="00BF1D59"/>
    <w:rsid w:val="00C023A8"/>
    <w:rsid w:val="00C25F1E"/>
    <w:rsid w:val="00C31EFF"/>
    <w:rsid w:val="00C35942"/>
    <w:rsid w:val="00C42C6D"/>
    <w:rsid w:val="00C4559B"/>
    <w:rsid w:val="00C531B6"/>
    <w:rsid w:val="00C60C3F"/>
    <w:rsid w:val="00C659CE"/>
    <w:rsid w:val="00C66BA2"/>
    <w:rsid w:val="00C870F6"/>
    <w:rsid w:val="00C95985"/>
    <w:rsid w:val="00CA4C3D"/>
    <w:rsid w:val="00CB46EA"/>
    <w:rsid w:val="00CC1D45"/>
    <w:rsid w:val="00CC5026"/>
    <w:rsid w:val="00CC68D0"/>
    <w:rsid w:val="00CC6F35"/>
    <w:rsid w:val="00CD284C"/>
    <w:rsid w:val="00CE22AB"/>
    <w:rsid w:val="00CE30E0"/>
    <w:rsid w:val="00CF798C"/>
    <w:rsid w:val="00D03F9A"/>
    <w:rsid w:val="00D06D51"/>
    <w:rsid w:val="00D15814"/>
    <w:rsid w:val="00D174D1"/>
    <w:rsid w:val="00D17B32"/>
    <w:rsid w:val="00D22B8B"/>
    <w:rsid w:val="00D24991"/>
    <w:rsid w:val="00D32971"/>
    <w:rsid w:val="00D3397B"/>
    <w:rsid w:val="00D371CA"/>
    <w:rsid w:val="00D4231F"/>
    <w:rsid w:val="00D43296"/>
    <w:rsid w:val="00D50255"/>
    <w:rsid w:val="00D66520"/>
    <w:rsid w:val="00D67018"/>
    <w:rsid w:val="00D84AE9"/>
    <w:rsid w:val="00D9124E"/>
    <w:rsid w:val="00D914FB"/>
    <w:rsid w:val="00DB4A75"/>
    <w:rsid w:val="00DC1913"/>
    <w:rsid w:val="00DD56B6"/>
    <w:rsid w:val="00DD7AA8"/>
    <w:rsid w:val="00DE34CF"/>
    <w:rsid w:val="00DE3B08"/>
    <w:rsid w:val="00DE5EED"/>
    <w:rsid w:val="00DF49BD"/>
    <w:rsid w:val="00E05918"/>
    <w:rsid w:val="00E11365"/>
    <w:rsid w:val="00E12C8B"/>
    <w:rsid w:val="00E13F3D"/>
    <w:rsid w:val="00E15818"/>
    <w:rsid w:val="00E15BD9"/>
    <w:rsid w:val="00E34898"/>
    <w:rsid w:val="00E8212E"/>
    <w:rsid w:val="00EA0A9E"/>
    <w:rsid w:val="00EA4B50"/>
    <w:rsid w:val="00EB09B7"/>
    <w:rsid w:val="00EC1C8F"/>
    <w:rsid w:val="00EC25AF"/>
    <w:rsid w:val="00EE7D7C"/>
    <w:rsid w:val="00EF4147"/>
    <w:rsid w:val="00EF60E3"/>
    <w:rsid w:val="00F06C0C"/>
    <w:rsid w:val="00F15F9D"/>
    <w:rsid w:val="00F25D98"/>
    <w:rsid w:val="00F300FB"/>
    <w:rsid w:val="00F372F3"/>
    <w:rsid w:val="00F50B20"/>
    <w:rsid w:val="00F50ECA"/>
    <w:rsid w:val="00F51A2C"/>
    <w:rsid w:val="00F54195"/>
    <w:rsid w:val="00F5545D"/>
    <w:rsid w:val="00F60377"/>
    <w:rsid w:val="00F71241"/>
    <w:rsid w:val="00F72BAA"/>
    <w:rsid w:val="00F8346D"/>
    <w:rsid w:val="00F90BBD"/>
    <w:rsid w:val="00FA7458"/>
    <w:rsid w:val="00FB4182"/>
    <w:rsid w:val="00FB5670"/>
    <w:rsid w:val="00FB6386"/>
    <w:rsid w:val="00FE42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58874-CB82-4B72-8015-473DA1C30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5533</Words>
  <Characters>31544</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1900-12-31T18:30:00Z</cp:lastPrinted>
  <dcterms:created xsi:type="dcterms:W3CDTF">2025-08-28T04:29:00Z</dcterms:created>
  <dcterms:modified xsi:type="dcterms:W3CDTF">2025-08-28T04:29:00Z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