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959364" w14:textId="69E0B265" w:rsidR="00787D35" w:rsidRPr="000362D6" w:rsidRDefault="00787D35" w:rsidP="00897FF7">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8</w:t>
      </w:r>
      <w:r w:rsidRPr="000E6F02">
        <w:rPr>
          <w:b/>
          <w:noProof/>
          <w:sz w:val="28"/>
        </w:rPr>
        <w:tab/>
      </w:r>
      <w:r w:rsidRPr="000E6F02">
        <w:rPr>
          <w:rFonts w:eastAsiaTheme="minorEastAsia"/>
          <w:b/>
          <w:i/>
          <w:noProof/>
          <w:sz w:val="28"/>
        </w:rPr>
        <w:t>R5-</w:t>
      </w:r>
      <w:r w:rsidR="008E63C4" w:rsidRPr="000E6F02">
        <w:rPr>
          <w:rFonts w:eastAsiaTheme="minorEastAsia"/>
          <w:b/>
          <w:i/>
          <w:noProof/>
          <w:sz w:val="28"/>
        </w:rPr>
        <w:t>2</w:t>
      </w:r>
      <w:r w:rsidR="008E63C4">
        <w:rPr>
          <w:rFonts w:hint="eastAsia"/>
          <w:b/>
          <w:i/>
          <w:noProof/>
          <w:sz w:val="28"/>
          <w:lang w:eastAsia="zh-CN"/>
        </w:rPr>
        <w:t>55012</w:t>
      </w:r>
    </w:p>
    <w:p w14:paraId="0D44251E" w14:textId="53BB0DCD" w:rsidR="00787D35" w:rsidRPr="008B267D" w:rsidRDefault="00787D35" w:rsidP="00787D35">
      <w:pPr>
        <w:pStyle w:val="CRCoverPage"/>
        <w:tabs>
          <w:tab w:val="right" w:pos="9639"/>
        </w:tabs>
        <w:spacing w:after="0"/>
        <w:rPr>
          <w:b/>
          <w:noProof/>
          <w:sz w:val="28"/>
          <w:lang w:eastAsia="zh-CN"/>
        </w:rPr>
      </w:pPr>
      <w:r w:rsidRPr="001C67A0">
        <w:rPr>
          <w:rFonts w:hint="eastAsia"/>
          <w:b/>
          <w:noProof/>
          <w:sz w:val="28"/>
        </w:rPr>
        <w:t>B</w:t>
      </w:r>
      <w:r w:rsidR="00A20C6E" w:rsidRPr="001C67A0">
        <w:rPr>
          <w:rFonts w:hint="eastAsia"/>
          <w:b/>
          <w:noProof/>
          <w:sz w:val="28"/>
          <w:lang w:eastAsia="zh-CN"/>
        </w:rPr>
        <w:t>e</w:t>
      </w:r>
      <w:r w:rsidRPr="001C67A0">
        <w:rPr>
          <w:rFonts w:hint="eastAsia"/>
          <w:b/>
          <w:noProof/>
          <w:sz w:val="28"/>
        </w:rPr>
        <w:t>nga</w:t>
      </w:r>
      <w:r w:rsidRPr="008B267D">
        <w:rPr>
          <w:rFonts w:hint="eastAsia"/>
          <w:b/>
          <w:noProof/>
          <w:sz w:val="28"/>
        </w:rPr>
        <w:t>luru</w:t>
      </w:r>
      <w:r w:rsidRPr="008B267D">
        <w:rPr>
          <w:b/>
          <w:noProof/>
          <w:sz w:val="28"/>
        </w:rPr>
        <w:t xml:space="preserve">, </w:t>
      </w:r>
      <w:r w:rsidRPr="008B267D">
        <w:rPr>
          <w:rFonts w:hint="eastAsia"/>
          <w:b/>
          <w:noProof/>
          <w:sz w:val="28"/>
        </w:rPr>
        <w:t>India</w:t>
      </w:r>
      <w:r w:rsidRPr="008B267D">
        <w:rPr>
          <w:b/>
          <w:noProof/>
          <w:sz w:val="28"/>
        </w:rPr>
        <w:t xml:space="preserve">, </w:t>
      </w:r>
      <w:r w:rsidRPr="008B267D">
        <w:rPr>
          <w:rFonts w:hint="eastAsia"/>
          <w:b/>
          <w:noProof/>
          <w:sz w:val="28"/>
        </w:rPr>
        <w:t>25</w:t>
      </w:r>
      <w:r w:rsidRPr="008B267D">
        <w:rPr>
          <w:b/>
          <w:noProof/>
          <w:sz w:val="28"/>
        </w:rPr>
        <w:t>th – 2</w:t>
      </w:r>
      <w:r w:rsidRPr="008B267D">
        <w:rPr>
          <w:rFonts w:hint="eastAsia"/>
          <w:b/>
          <w:noProof/>
          <w:sz w:val="28"/>
        </w:rPr>
        <w:t>9th</w:t>
      </w:r>
      <w:r w:rsidRPr="008B267D">
        <w:rPr>
          <w:b/>
          <w:noProof/>
          <w:sz w:val="28"/>
        </w:rPr>
        <w:t xml:space="preserve"> </w:t>
      </w:r>
      <w:r w:rsidRPr="008B267D">
        <w:rPr>
          <w:rFonts w:hint="eastAsia"/>
          <w:b/>
          <w:noProof/>
          <w:sz w:val="28"/>
        </w:rPr>
        <w:t>Aug</w:t>
      </w:r>
      <w:r w:rsidRPr="008B267D">
        <w:rPr>
          <w:b/>
          <w:noProof/>
          <w:sz w:val="28"/>
        </w:rPr>
        <w:t>, 202</w:t>
      </w:r>
      <w:r w:rsidRPr="008B267D">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1DB89" w:rsidR="001E41F3" w:rsidRPr="00410371" w:rsidRDefault="00F72BAA" w:rsidP="002C1685">
            <w:pPr>
              <w:pStyle w:val="CRCoverPage"/>
              <w:spacing w:after="0"/>
              <w:jc w:val="right"/>
              <w:rPr>
                <w:b/>
                <w:noProof/>
                <w:sz w:val="28"/>
              </w:rPr>
            </w:pPr>
            <w:r w:rsidRPr="00A610F6">
              <w:rPr>
                <w:rFonts w:hint="eastAsia"/>
                <w:b/>
                <w:noProof/>
                <w:sz w:val="28"/>
                <w:lang w:eastAsia="zh-CN"/>
              </w:rPr>
              <w:t>37.571-</w:t>
            </w:r>
            <w:r w:rsidR="002C1685">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18F45" w:rsidR="001E41F3" w:rsidRPr="00410371" w:rsidRDefault="00787D35" w:rsidP="00F72BAA">
            <w:pPr>
              <w:pStyle w:val="CRCoverPage"/>
              <w:spacing w:after="0"/>
              <w:jc w:val="center"/>
              <w:rPr>
                <w:noProof/>
                <w:lang w:eastAsia="zh-CN"/>
              </w:rPr>
            </w:pPr>
            <w:r>
              <w:rPr>
                <w:rFonts w:hint="eastAsia"/>
                <w:b/>
                <w:noProof/>
                <w:sz w:val="28"/>
                <w:lang w:eastAsia="zh-CN"/>
              </w:rPr>
              <w:t>0176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945285" w:rsidR="001E41F3" w:rsidRPr="00410371" w:rsidRDefault="001C67A0"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32D4015A" w:rsidR="001E41F3" w:rsidRPr="00C659CE" w:rsidRDefault="00B564E1" w:rsidP="00C20B07">
            <w:pPr>
              <w:pStyle w:val="CRCoverPage"/>
              <w:spacing w:after="0"/>
              <w:jc w:val="center"/>
              <w:rPr>
                <w:noProof/>
                <w:sz w:val="28"/>
              </w:rPr>
            </w:pPr>
            <w:r w:rsidRPr="00C659CE">
              <w:rPr>
                <w:rFonts w:hint="eastAsia"/>
                <w:b/>
                <w:noProof/>
                <w:sz w:val="28"/>
                <w:lang w:eastAsia="zh-CN"/>
              </w:rPr>
              <w:t>1</w:t>
            </w:r>
            <w:r w:rsidR="007A78AC">
              <w:rPr>
                <w:rFonts w:hint="eastAsia"/>
                <w:b/>
                <w:noProof/>
                <w:sz w:val="28"/>
                <w:lang w:eastAsia="zh-CN"/>
              </w:rPr>
              <w:t>8</w:t>
            </w:r>
            <w:r w:rsidRPr="00C659CE">
              <w:rPr>
                <w:rFonts w:hint="eastAsia"/>
                <w:b/>
                <w:noProof/>
                <w:sz w:val="28"/>
                <w:lang w:eastAsia="zh-CN"/>
              </w:rPr>
              <w:t>.</w:t>
            </w:r>
            <w:r w:rsidR="00C20B07">
              <w:rPr>
                <w:rFonts w:hint="eastAsia"/>
                <w:b/>
                <w:noProof/>
                <w:sz w:val="28"/>
                <w:lang w:eastAsia="zh-CN"/>
              </w:rPr>
              <w:t>2</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CD031" w:rsidR="001E41F3" w:rsidRDefault="002C1685" w:rsidP="00895F91">
            <w:pPr>
              <w:pStyle w:val="CRCoverPage"/>
              <w:spacing w:after="0"/>
              <w:rPr>
                <w:noProof/>
                <w:lang w:eastAsia="zh-CN"/>
              </w:rPr>
            </w:pPr>
            <w:r>
              <w:rPr>
                <w:rFonts w:hint="eastAsia"/>
                <w:lang w:eastAsia="zh-CN"/>
              </w:rPr>
              <w:t>Addition</w:t>
            </w:r>
            <w:r w:rsidR="009919F0">
              <w:rPr>
                <w:rFonts w:hint="eastAsia"/>
                <w:lang w:eastAsia="zh-CN"/>
              </w:rPr>
              <w:t xml:space="preserve"> </w:t>
            </w:r>
            <w:r>
              <w:rPr>
                <w:rFonts w:hint="eastAsia"/>
                <w:lang w:eastAsia="zh-CN"/>
              </w:rPr>
              <w:t xml:space="preserve">of test </w:t>
            </w:r>
            <w:proofErr w:type="spellStart"/>
            <w:r>
              <w:rPr>
                <w:rFonts w:hint="eastAsia"/>
                <w:lang w:eastAsia="zh-CN"/>
              </w:rPr>
              <w:t>applicabilities</w:t>
            </w:r>
            <w:proofErr w:type="spellEnd"/>
            <w:r>
              <w:rPr>
                <w:rFonts w:hint="eastAsia"/>
                <w:lang w:eastAsia="zh-CN"/>
              </w:rPr>
              <w:t xml:space="preserve"> f</w:t>
            </w:r>
            <w:r w:rsidR="009919F0">
              <w:rPr>
                <w:rFonts w:hint="eastAsia"/>
                <w:lang w:eastAsia="zh-CN"/>
              </w:rPr>
              <w:t xml:space="preserve">or </w:t>
            </w:r>
            <w:r w:rsidR="007624F8">
              <w:rPr>
                <w:rFonts w:hint="eastAsia"/>
                <w:lang w:eastAsia="zh-CN"/>
              </w:rPr>
              <w:t>new SLPP</w:t>
            </w:r>
            <w:r w:rsidR="009919F0">
              <w:rPr>
                <w:rFonts w:hint="eastAsia"/>
                <w:lang w:eastAsia="zh-CN"/>
              </w:rPr>
              <w:t xml:space="preserve"> </w:t>
            </w:r>
            <w:r w:rsidR="00C20B07">
              <w:rPr>
                <w:rFonts w:hint="eastAsia"/>
                <w:lang w:eastAsia="zh-CN"/>
              </w:rPr>
              <w:t>abort</w:t>
            </w:r>
            <w:r w:rsidR="007624F8">
              <w:rPr>
                <w:rFonts w:hint="eastAsia"/>
                <w:lang w:eastAsia="zh-CN"/>
              </w:rPr>
              <w:t xml:space="preserve"> and </w:t>
            </w:r>
            <w:r w:rsidR="00895F91">
              <w:rPr>
                <w:rFonts w:hint="eastAsia"/>
                <w:lang w:eastAsia="zh-CN"/>
              </w:rPr>
              <w:t>error handling</w:t>
            </w:r>
            <w:r w:rsidR="007624F8">
              <w:rPr>
                <w:rFonts w:hint="eastAsia"/>
                <w:lang w:eastAsia="zh-CN"/>
              </w:rPr>
              <w:t xml:space="preserve"> procedure</w:t>
            </w:r>
            <w:r w:rsidR="00CF798C">
              <w:rPr>
                <w:rFonts w:hint="eastAsia"/>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52B3FD" w:rsidR="001E41F3" w:rsidRDefault="002C1685"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63A472" w:rsidR="001E41F3" w:rsidRDefault="00B564E1" w:rsidP="00895F91">
            <w:pPr>
              <w:pStyle w:val="CRCoverPage"/>
              <w:spacing w:after="0"/>
              <w:ind w:left="100"/>
              <w:rPr>
                <w:noProof/>
              </w:rPr>
            </w:pPr>
            <w:r w:rsidRPr="00582C8D">
              <w:rPr>
                <w:rFonts w:hint="eastAsia"/>
                <w:lang w:eastAsia="zh-CN"/>
              </w:rPr>
              <w:t>202</w:t>
            </w:r>
            <w:r w:rsidR="00473ACC">
              <w:rPr>
                <w:rFonts w:hint="eastAsia"/>
                <w:lang w:eastAsia="zh-CN"/>
              </w:rPr>
              <w:t>5</w:t>
            </w:r>
            <w:r>
              <w:rPr>
                <w:rFonts w:hint="eastAsia"/>
                <w:lang w:eastAsia="zh-CN"/>
              </w:rPr>
              <w:t>-</w:t>
            </w:r>
            <w:r w:rsidR="00473ACC">
              <w:rPr>
                <w:rFonts w:hint="eastAsia"/>
                <w:lang w:eastAsia="zh-CN"/>
              </w:rPr>
              <w:t>0</w:t>
            </w:r>
            <w:r w:rsidR="00895F91">
              <w:rPr>
                <w:rFonts w:hint="eastAsia"/>
                <w:lang w:eastAsia="zh-CN"/>
              </w:rPr>
              <w:t>8</w:t>
            </w:r>
            <w:r w:rsidRPr="00582C8D">
              <w:rPr>
                <w:rFonts w:hint="eastAsia"/>
                <w:lang w:eastAsia="zh-CN"/>
              </w:rPr>
              <w:t>-</w:t>
            </w:r>
            <w:r w:rsidR="002C1685">
              <w:rPr>
                <w:rFonts w:hint="eastAsia"/>
                <w:lang w:eastAsia="zh-CN"/>
              </w:rPr>
              <w:t>0</w:t>
            </w:r>
            <w:r w:rsidR="00CF798C">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2FD826" w:rsidR="001E41F3" w:rsidRDefault="00B564E1" w:rsidP="002C1685">
            <w:pPr>
              <w:pStyle w:val="CRCoverPage"/>
              <w:spacing w:after="0"/>
              <w:ind w:left="100"/>
              <w:rPr>
                <w:noProof/>
              </w:rPr>
            </w:pPr>
            <w:r w:rsidRPr="00582C8D">
              <w:rPr>
                <w:noProof/>
              </w:rPr>
              <w:t>Rel-</w:t>
            </w:r>
            <w:r w:rsidRPr="00582C8D">
              <w:rPr>
                <w:rFonts w:hint="eastAsia"/>
                <w:noProof/>
                <w:lang w:eastAsia="zh-CN"/>
              </w:rPr>
              <w:t>1</w:t>
            </w:r>
            <w:r w:rsidR="002C1685">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64CF1" w:rsidR="007020D3" w:rsidRDefault="000A765D" w:rsidP="00A65373">
            <w:pPr>
              <w:pStyle w:val="CRCoverPage"/>
              <w:spacing w:after="0"/>
              <w:rPr>
                <w:noProof/>
                <w:lang w:eastAsia="zh-CN"/>
              </w:rPr>
            </w:pPr>
            <w:r>
              <w:rPr>
                <w:rFonts w:hint="eastAsia"/>
                <w:noProof/>
                <w:lang w:eastAsia="zh-CN"/>
              </w:rPr>
              <w:t>S</w:t>
            </w:r>
            <w:r w:rsidRPr="002E79F5">
              <w:rPr>
                <w:noProof/>
              </w:rPr>
              <w:t xml:space="preserve">upport </w:t>
            </w:r>
            <w:r w:rsidR="00A65373">
              <w:rPr>
                <w:noProof/>
                <w:lang w:eastAsia="zh-CN"/>
              </w:rPr>
              <w:t>of sidelink positioning</w:t>
            </w:r>
            <w:r w:rsidR="00A65373"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9A70B" w14:textId="11CC4DE3" w:rsidR="00A7069D" w:rsidRDefault="002C1685" w:rsidP="00895F91">
            <w:pPr>
              <w:pStyle w:val="CRCoverPage"/>
              <w:numPr>
                <w:ilvl w:val="0"/>
                <w:numId w:val="31"/>
              </w:numPr>
              <w:spacing w:after="0"/>
              <w:rPr>
                <w:noProof/>
                <w:lang w:eastAsia="zh-CN"/>
              </w:rPr>
            </w:pPr>
            <w:r>
              <w:rPr>
                <w:rFonts w:hint="eastAsia"/>
                <w:noProof/>
                <w:lang w:eastAsia="zh-CN"/>
              </w:rPr>
              <w:t xml:space="preserve">Added </w:t>
            </w:r>
            <w:r w:rsidR="00AE6531">
              <w:rPr>
                <w:rFonts w:hint="eastAsia"/>
                <w:lang w:eastAsia="zh-CN"/>
              </w:rPr>
              <w:t xml:space="preserve">test applicability for </w:t>
            </w:r>
            <w:r w:rsidR="00A65373" w:rsidRPr="00A65373">
              <w:rPr>
                <w:lang w:eastAsia="zh-CN"/>
              </w:rPr>
              <w:t>9.5.</w:t>
            </w:r>
            <w:r w:rsidR="00895F91">
              <w:rPr>
                <w:rFonts w:hint="eastAsia"/>
                <w:lang w:eastAsia="zh-CN"/>
              </w:rPr>
              <w:t>3</w:t>
            </w:r>
            <w:r w:rsidR="00A65373">
              <w:rPr>
                <w:rFonts w:hint="eastAsia"/>
                <w:lang w:eastAsia="zh-CN"/>
              </w:rPr>
              <w:t xml:space="preserve"> </w:t>
            </w:r>
            <w:r w:rsidR="00895F91" w:rsidRPr="00895F91">
              <w:rPr>
                <w:lang w:eastAsia="zh-CN"/>
              </w:rPr>
              <w:t>SLPP Error Handling</w:t>
            </w:r>
            <w:r w:rsidR="00A65373" w:rsidRPr="00A65373">
              <w:rPr>
                <w:lang w:eastAsia="zh-CN"/>
              </w:rPr>
              <w:t xml:space="preserve"> </w:t>
            </w:r>
            <w:r w:rsidR="00A65373">
              <w:rPr>
                <w:rFonts w:hint="eastAsia"/>
                <w:lang w:eastAsia="zh-CN"/>
              </w:rPr>
              <w:t>p</w:t>
            </w:r>
            <w:r w:rsidR="00A65373" w:rsidRPr="00A65373">
              <w:rPr>
                <w:lang w:eastAsia="zh-CN"/>
              </w:rPr>
              <w:t>rocedures</w:t>
            </w:r>
          </w:p>
          <w:p w14:paraId="52410558" w14:textId="77777777" w:rsidR="002C1685" w:rsidRDefault="002C1685" w:rsidP="00895F91">
            <w:pPr>
              <w:pStyle w:val="CRCoverPage"/>
              <w:numPr>
                <w:ilvl w:val="0"/>
                <w:numId w:val="31"/>
              </w:numPr>
              <w:spacing w:after="0"/>
              <w:rPr>
                <w:noProof/>
                <w:lang w:eastAsia="zh-CN"/>
              </w:rPr>
            </w:pPr>
            <w:r>
              <w:rPr>
                <w:rFonts w:hint="eastAsia"/>
                <w:noProof/>
                <w:lang w:eastAsia="zh-CN"/>
              </w:rPr>
              <w:t>Added test applicabilitie</w:t>
            </w:r>
            <w:r w:rsidR="00AE6531">
              <w:rPr>
                <w:rFonts w:hint="eastAsia"/>
                <w:noProof/>
                <w:lang w:eastAsia="zh-CN"/>
              </w:rPr>
              <w:t xml:space="preserve"> for </w:t>
            </w:r>
            <w:r w:rsidR="00A65373" w:rsidRPr="00A65373">
              <w:rPr>
                <w:noProof/>
                <w:lang w:eastAsia="zh-CN"/>
              </w:rPr>
              <w:t>9.5.</w:t>
            </w:r>
            <w:r w:rsidR="00895F91">
              <w:rPr>
                <w:rFonts w:hint="eastAsia"/>
                <w:noProof/>
                <w:lang w:eastAsia="zh-CN"/>
              </w:rPr>
              <w:t>1.4/5/6</w:t>
            </w:r>
            <w:r w:rsidR="00A65373">
              <w:rPr>
                <w:rFonts w:hint="eastAsia"/>
                <w:noProof/>
                <w:lang w:eastAsia="zh-CN"/>
              </w:rPr>
              <w:t xml:space="preserve"> </w:t>
            </w:r>
            <w:r w:rsidR="00A65373" w:rsidRPr="00A65373">
              <w:rPr>
                <w:noProof/>
                <w:lang w:eastAsia="zh-CN"/>
              </w:rPr>
              <w:t xml:space="preserve">SLPP </w:t>
            </w:r>
            <w:r w:rsidR="00895F91">
              <w:rPr>
                <w:rFonts w:hint="eastAsia"/>
                <w:noProof/>
                <w:lang w:eastAsia="zh-CN"/>
              </w:rPr>
              <w:t>Abort</w:t>
            </w:r>
            <w:r w:rsidR="00A65373">
              <w:rPr>
                <w:rFonts w:hint="eastAsia"/>
                <w:noProof/>
                <w:lang w:eastAsia="zh-CN"/>
              </w:rPr>
              <w:t xml:space="preserve"> </w:t>
            </w:r>
            <w:r w:rsidR="00A65373">
              <w:rPr>
                <w:rFonts w:hint="eastAsia"/>
                <w:lang w:eastAsia="zh-CN"/>
              </w:rPr>
              <w:t>p</w:t>
            </w:r>
            <w:r w:rsidR="00A65373" w:rsidRPr="00A65373">
              <w:rPr>
                <w:lang w:eastAsia="zh-CN"/>
              </w:rPr>
              <w:t>rocedures</w:t>
            </w:r>
          </w:p>
          <w:p w14:paraId="31C656EC" w14:textId="4B10FF39" w:rsidR="00895F91" w:rsidRDefault="00895F91" w:rsidP="00895F91">
            <w:pPr>
              <w:pStyle w:val="CRCoverPage"/>
              <w:numPr>
                <w:ilvl w:val="0"/>
                <w:numId w:val="31"/>
              </w:numPr>
              <w:spacing w:after="0"/>
              <w:rPr>
                <w:noProof/>
                <w:lang w:eastAsia="zh-CN"/>
              </w:rPr>
            </w:pPr>
            <w:r>
              <w:rPr>
                <w:rFonts w:hint="eastAsia"/>
                <w:lang w:eastAsia="zh-CN"/>
              </w:rPr>
              <w:t xml:space="preserve">Corrected description for SL positioning </w:t>
            </w:r>
            <w:r w:rsidR="00642FB9">
              <w:rPr>
                <w:rFonts w:hint="eastAsia"/>
                <w:lang w:eastAsia="zh-CN"/>
              </w:rPr>
              <w:t>methods pics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F5616" w:rsidR="00B564E1" w:rsidRDefault="002C1685" w:rsidP="002C1685">
            <w:pPr>
              <w:pStyle w:val="CRCoverPage"/>
              <w:spacing w:after="0"/>
              <w:rPr>
                <w:noProof/>
                <w:lang w:eastAsia="zh-CN"/>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5BFEE" w:rsidR="001E41F3" w:rsidRDefault="00DF49BD" w:rsidP="001E47DF">
            <w:pPr>
              <w:pStyle w:val="CRCoverPage"/>
              <w:spacing w:after="0"/>
              <w:ind w:left="100"/>
              <w:rPr>
                <w:noProof/>
                <w:lang w:eastAsia="zh-CN"/>
              </w:rPr>
            </w:pPr>
            <w:r w:rsidRPr="00AD706C">
              <w:t>Table 4-9</w:t>
            </w:r>
            <w:r>
              <w:rPr>
                <w:rFonts w:hint="eastAsia"/>
                <w:lang w:eastAsia="zh-CN"/>
              </w:rPr>
              <w:t xml:space="preserve">, </w:t>
            </w:r>
            <w:r>
              <w:t>Table 4-</w:t>
            </w:r>
            <w:r>
              <w:rPr>
                <w:rFonts w:hint="eastAsia"/>
                <w:lang w:eastAsia="zh-CN"/>
              </w:rPr>
              <w:t xml:space="preserve">10, </w:t>
            </w:r>
            <w:r w:rsidR="00895F91" w:rsidRPr="00AD706C">
              <w:t>Table 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5E1FDE" w:rsidR="001E41F3" w:rsidRDefault="00AE4FBA">
            <w:pPr>
              <w:pStyle w:val="CRCoverPage"/>
              <w:spacing w:after="0"/>
              <w:jc w:val="center"/>
              <w:rPr>
                <w:b/>
                <w:caps/>
                <w:noProof/>
              </w:rPr>
            </w:pPr>
            <w:r>
              <w:rPr>
                <w:b/>
                <w:caps/>
                <w:noProof/>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6AF95B44" w:rsidR="001E41F3" w:rsidRDefault="001E41F3">
            <w:pPr>
              <w:pStyle w:val="CRCoverPage"/>
              <w:spacing w:after="0"/>
              <w:jc w:val="center"/>
              <w:rPr>
                <w:b/>
                <w:caps/>
                <w:noProof/>
                <w:lang w:eastAsia="zh-CN"/>
              </w:rPr>
            </w:pPr>
          </w:p>
        </w:tc>
        <w:tc>
          <w:tcPr>
            <w:tcW w:w="2978" w:type="dxa"/>
            <w:gridSpan w:val="4"/>
          </w:tcPr>
          <w:p w14:paraId="1A4306D9" w14:textId="77777777" w:rsidR="001E41F3" w:rsidRPr="00787D35" w:rsidRDefault="001E41F3">
            <w:pPr>
              <w:pStyle w:val="CRCoverPage"/>
              <w:spacing w:after="0"/>
              <w:rPr>
                <w:noProof/>
              </w:rPr>
            </w:pPr>
            <w:r w:rsidRPr="00787D35">
              <w:rPr>
                <w:noProof/>
              </w:rPr>
              <w:t xml:space="preserve"> Test specifications</w:t>
            </w:r>
          </w:p>
        </w:tc>
        <w:tc>
          <w:tcPr>
            <w:tcW w:w="3401" w:type="dxa"/>
            <w:gridSpan w:val="3"/>
            <w:tcBorders>
              <w:right w:val="single" w:sz="4" w:space="0" w:color="auto"/>
            </w:tcBorders>
            <w:shd w:val="pct30" w:color="FFFF00" w:fill="auto"/>
          </w:tcPr>
          <w:p w14:paraId="186A633D" w14:textId="5A3B8889" w:rsidR="001E41F3" w:rsidRPr="00787D35" w:rsidRDefault="00145D43" w:rsidP="00787D35">
            <w:pPr>
              <w:pStyle w:val="CRCoverPage"/>
              <w:spacing w:after="0"/>
              <w:ind w:left="99"/>
              <w:rPr>
                <w:noProof/>
                <w:lang w:eastAsia="zh-CN"/>
              </w:rPr>
            </w:pPr>
            <w:r w:rsidRPr="00787D35">
              <w:rPr>
                <w:noProof/>
              </w:rPr>
              <w:t>TS</w:t>
            </w:r>
            <w:r w:rsidR="00AE4FBA" w:rsidRPr="00787D35">
              <w:rPr>
                <w:rFonts w:hint="eastAsia"/>
                <w:noProof/>
                <w:lang w:eastAsia="zh-CN"/>
              </w:rPr>
              <w:t xml:space="preserve"> 37.571-2</w:t>
            </w:r>
            <w:r w:rsidRPr="00787D35">
              <w:rPr>
                <w:noProof/>
              </w:rPr>
              <w:t xml:space="preserve"> CR</w:t>
            </w:r>
            <w:r w:rsidR="00787D35">
              <w:rPr>
                <w:rFonts w:hint="eastAsia"/>
                <w:noProof/>
                <w:lang w:eastAsia="zh-CN"/>
              </w:rPr>
              <w:t xml:space="preserve"> 0197 0198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2E9E4B" w:rsidR="00192D5A" w:rsidRDefault="00192D5A" w:rsidP="001C67A0">
            <w:pPr>
              <w:pStyle w:val="CRCoverPage"/>
              <w:spacing w:after="0"/>
              <w:rPr>
                <w:noProof/>
              </w:rPr>
            </w:pPr>
          </w:p>
        </w:tc>
      </w:tr>
    </w:tbl>
    <w:p w14:paraId="4E1DE0D3" w14:textId="5158B232" w:rsidR="0033546C" w:rsidRPr="0033546C" w:rsidRDefault="0033546C" w:rsidP="0033546C">
      <w:pPr>
        <w:rPr>
          <w:rFonts w:ascii="Arial" w:hAnsi="Arial"/>
          <w:b/>
          <w:color w:val="0000FF"/>
          <w:sz w:val="36"/>
          <w:lang w:eastAsia="zh-CN"/>
        </w:rPr>
        <w:sectPr w:rsidR="0033546C" w:rsidRPr="0033546C" w:rsidSect="00715EB4">
          <w:headerReference w:type="default" r:id="rId13"/>
          <w:footnotePr>
            <w:numRestart w:val="eachSect"/>
          </w:footnotePr>
          <w:pgSz w:w="11907" w:h="16840" w:code="9"/>
          <w:pgMar w:top="1418" w:right="1134" w:bottom="1134" w:left="1134" w:header="680" w:footer="567" w:gutter="0"/>
          <w:cols w:space="720"/>
        </w:sectPr>
      </w:pPr>
    </w:p>
    <w:p w14:paraId="4FAEC533" w14:textId="6D36C218" w:rsidR="00816517" w:rsidRDefault="009D4180" w:rsidP="00816517">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939DCD9" w14:textId="77777777" w:rsidR="00C635FC" w:rsidRDefault="00C635FC" w:rsidP="00C635FC">
      <w:pPr>
        <w:pStyle w:val="TH"/>
      </w:pPr>
      <w:r w:rsidRPr="00AD706C">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pPr w:leftFromText="180" w:rightFromText="180" w:vertAnchor="text" w:tblpXSpec="center" w:tblpY="1"/>
        <w:tblOverlap w:val="never"/>
        <w:tblW w:w="1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617"/>
        <w:gridCol w:w="1084"/>
        <w:gridCol w:w="1168"/>
        <w:gridCol w:w="4189"/>
        <w:gridCol w:w="1276"/>
      </w:tblGrid>
      <w:tr w:rsidR="00C635FC" w:rsidRPr="001C67A0" w14:paraId="08A87F32" w14:textId="77777777" w:rsidTr="00787D35">
        <w:trPr>
          <w:tblHeader/>
        </w:trPr>
        <w:tc>
          <w:tcPr>
            <w:tcW w:w="1054" w:type="dxa"/>
            <w:tcBorders>
              <w:top w:val="single" w:sz="4" w:space="0" w:color="auto"/>
              <w:left w:val="single" w:sz="4" w:space="0" w:color="auto"/>
              <w:bottom w:val="nil"/>
              <w:right w:val="single" w:sz="4" w:space="0" w:color="auto"/>
            </w:tcBorders>
            <w:hideMark/>
          </w:tcPr>
          <w:p w14:paraId="0BDA25BC" w14:textId="77777777" w:rsidR="00C635FC" w:rsidRPr="001C67A0" w:rsidRDefault="00C635FC" w:rsidP="00787D35">
            <w:pPr>
              <w:pStyle w:val="TAH"/>
              <w:keepLines w:val="0"/>
              <w:widowControl w:val="0"/>
              <w:rPr>
                <w:sz w:val="16"/>
                <w:szCs w:val="16"/>
              </w:rPr>
            </w:pPr>
            <w:r w:rsidRPr="001C67A0">
              <w:rPr>
                <w:sz w:val="16"/>
                <w:szCs w:val="16"/>
              </w:rPr>
              <w:t>Clause</w:t>
            </w:r>
          </w:p>
        </w:tc>
        <w:tc>
          <w:tcPr>
            <w:tcW w:w="3617" w:type="dxa"/>
            <w:tcBorders>
              <w:top w:val="single" w:sz="4" w:space="0" w:color="auto"/>
              <w:left w:val="single" w:sz="4" w:space="0" w:color="auto"/>
              <w:bottom w:val="nil"/>
              <w:right w:val="single" w:sz="4" w:space="0" w:color="auto"/>
            </w:tcBorders>
            <w:hideMark/>
          </w:tcPr>
          <w:p w14:paraId="4AE659EA" w14:textId="77777777" w:rsidR="00C635FC" w:rsidRPr="001C67A0" w:rsidRDefault="00C635FC" w:rsidP="00787D35">
            <w:pPr>
              <w:pStyle w:val="TAH"/>
              <w:keepLines w:val="0"/>
              <w:widowControl w:val="0"/>
              <w:rPr>
                <w:sz w:val="16"/>
                <w:szCs w:val="16"/>
              </w:rPr>
            </w:pPr>
            <w:r w:rsidRPr="001C67A0">
              <w:rPr>
                <w:sz w:val="16"/>
                <w:szCs w:val="16"/>
              </w:rPr>
              <w:t>TC Title</w:t>
            </w:r>
          </w:p>
        </w:tc>
        <w:tc>
          <w:tcPr>
            <w:tcW w:w="1084" w:type="dxa"/>
            <w:tcBorders>
              <w:top w:val="single" w:sz="4" w:space="0" w:color="auto"/>
              <w:left w:val="single" w:sz="4" w:space="0" w:color="auto"/>
              <w:bottom w:val="nil"/>
              <w:right w:val="single" w:sz="4" w:space="0" w:color="auto"/>
            </w:tcBorders>
            <w:hideMark/>
          </w:tcPr>
          <w:p w14:paraId="02143DD4" w14:textId="77777777" w:rsidR="00C635FC" w:rsidRPr="001C67A0" w:rsidRDefault="00C635FC" w:rsidP="00787D35">
            <w:pPr>
              <w:pStyle w:val="TAH"/>
              <w:keepLines w:val="0"/>
              <w:widowControl w:val="0"/>
              <w:rPr>
                <w:sz w:val="16"/>
                <w:szCs w:val="16"/>
              </w:rPr>
            </w:pPr>
            <w:r w:rsidRPr="001C67A0">
              <w:rPr>
                <w:sz w:val="16"/>
                <w:szCs w:val="16"/>
              </w:rPr>
              <w:t>Release of LPP/SLPP</w:t>
            </w:r>
          </w:p>
        </w:tc>
        <w:tc>
          <w:tcPr>
            <w:tcW w:w="1168" w:type="dxa"/>
            <w:tcBorders>
              <w:top w:val="single" w:sz="4" w:space="0" w:color="auto"/>
              <w:left w:val="single" w:sz="4" w:space="0" w:color="auto"/>
              <w:bottom w:val="single" w:sz="4" w:space="0" w:color="auto"/>
              <w:right w:val="nil"/>
            </w:tcBorders>
            <w:hideMark/>
          </w:tcPr>
          <w:p w14:paraId="5D949CFF" w14:textId="77777777" w:rsidR="00C635FC" w:rsidRPr="001C67A0" w:rsidRDefault="00C635FC" w:rsidP="00787D35">
            <w:pPr>
              <w:pStyle w:val="TAH"/>
              <w:keepLines w:val="0"/>
              <w:widowControl w:val="0"/>
              <w:rPr>
                <w:sz w:val="16"/>
                <w:szCs w:val="16"/>
              </w:rPr>
            </w:pPr>
            <w:r w:rsidRPr="001C67A0">
              <w:rPr>
                <w:sz w:val="16"/>
                <w:szCs w:val="16"/>
              </w:rPr>
              <w:t>Applicability</w:t>
            </w:r>
          </w:p>
        </w:tc>
        <w:tc>
          <w:tcPr>
            <w:tcW w:w="4189" w:type="dxa"/>
            <w:tcBorders>
              <w:top w:val="single" w:sz="4" w:space="0" w:color="auto"/>
              <w:left w:val="nil"/>
              <w:bottom w:val="single" w:sz="4" w:space="0" w:color="auto"/>
              <w:right w:val="single" w:sz="4" w:space="0" w:color="auto"/>
            </w:tcBorders>
          </w:tcPr>
          <w:p w14:paraId="2957B835" w14:textId="77777777" w:rsidR="00C635FC" w:rsidRPr="001C67A0" w:rsidRDefault="00C635FC" w:rsidP="00787D35">
            <w:pPr>
              <w:pStyle w:val="TAH"/>
              <w:keepLines w:val="0"/>
              <w:widowControl w:val="0"/>
              <w:rPr>
                <w:sz w:val="16"/>
                <w:szCs w:val="16"/>
              </w:rPr>
            </w:pPr>
          </w:p>
        </w:tc>
        <w:tc>
          <w:tcPr>
            <w:tcW w:w="1276" w:type="dxa"/>
            <w:tcBorders>
              <w:top w:val="single" w:sz="4" w:space="0" w:color="auto"/>
              <w:left w:val="nil"/>
              <w:bottom w:val="single" w:sz="4" w:space="0" w:color="auto"/>
              <w:right w:val="single" w:sz="4" w:space="0" w:color="auto"/>
            </w:tcBorders>
          </w:tcPr>
          <w:p w14:paraId="2542A45E" w14:textId="77777777" w:rsidR="00C635FC" w:rsidRPr="001C67A0" w:rsidRDefault="00C635FC" w:rsidP="00787D35">
            <w:pPr>
              <w:pStyle w:val="TAH"/>
              <w:keepLines w:val="0"/>
              <w:widowControl w:val="0"/>
              <w:rPr>
                <w:sz w:val="16"/>
                <w:szCs w:val="16"/>
              </w:rPr>
            </w:pPr>
          </w:p>
        </w:tc>
      </w:tr>
      <w:tr w:rsidR="00C635FC" w:rsidRPr="001C67A0" w14:paraId="3E5942F9" w14:textId="77777777" w:rsidTr="00787D35">
        <w:trPr>
          <w:tblHeader/>
        </w:trPr>
        <w:tc>
          <w:tcPr>
            <w:tcW w:w="1054" w:type="dxa"/>
            <w:tcBorders>
              <w:top w:val="nil"/>
              <w:left w:val="single" w:sz="4" w:space="0" w:color="auto"/>
              <w:bottom w:val="single" w:sz="4" w:space="0" w:color="auto"/>
              <w:right w:val="single" w:sz="4" w:space="0" w:color="auto"/>
            </w:tcBorders>
          </w:tcPr>
          <w:p w14:paraId="43245ADC" w14:textId="77777777" w:rsidR="00C635FC" w:rsidRPr="001C67A0" w:rsidRDefault="00C635FC" w:rsidP="00787D35">
            <w:pPr>
              <w:pStyle w:val="TAH"/>
              <w:keepLines w:val="0"/>
              <w:widowControl w:val="0"/>
              <w:rPr>
                <w:sz w:val="16"/>
                <w:szCs w:val="16"/>
              </w:rPr>
            </w:pPr>
          </w:p>
        </w:tc>
        <w:tc>
          <w:tcPr>
            <w:tcW w:w="3617" w:type="dxa"/>
            <w:tcBorders>
              <w:top w:val="nil"/>
              <w:left w:val="single" w:sz="4" w:space="0" w:color="auto"/>
              <w:bottom w:val="single" w:sz="4" w:space="0" w:color="auto"/>
              <w:right w:val="single" w:sz="4" w:space="0" w:color="auto"/>
            </w:tcBorders>
          </w:tcPr>
          <w:p w14:paraId="64BE7E84" w14:textId="77777777" w:rsidR="00C635FC" w:rsidRPr="001C67A0" w:rsidRDefault="00C635FC" w:rsidP="00787D35">
            <w:pPr>
              <w:pStyle w:val="TAH"/>
              <w:keepLines w:val="0"/>
              <w:widowControl w:val="0"/>
              <w:rPr>
                <w:sz w:val="16"/>
                <w:szCs w:val="16"/>
              </w:rPr>
            </w:pPr>
          </w:p>
        </w:tc>
        <w:tc>
          <w:tcPr>
            <w:tcW w:w="1084" w:type="dxa"/>
            <w:tcBorders>
              <w:top w:val="nil"/>
              <w:left w:val="single" w:sz="4" w:space="0" w:color="auto"/>
              <w:bottom w:val="single" w:sz="4" w:space="0" w:color="auto"/>
              <w:right w:val="single" w:sz="4" w:space="0" w:color="auto"/>
            </w:tcBorders>
          </w:tcPr>
          <w:p w14:paraId="7B086A90" w14:textId="77777777" w:rsidR="00C635FC" w:rsidRPr="001C67A0" w:rsidRDefault="00C635FC" w:rsidP="00787D35">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0CED03A3" w14:textId="77777777" w:rsidR="00C635FC" w:rsidRPr="001C67A0" w:rsidRDefault="00C635FC" w:rsidP="00787D35">
            <w:pPr>
              <w:pStyle w:val="TAH"/>
              <w:keepLines w:val="0"/>
              <w:widowControl w:val="0"/>
              <w:rPr>
                <w:sz w:val="16"/>
                <w:szCs w:val="16"/>
              </w:rPr>
            </w:pPr>
            <w:r w:rsidRPr="001C67A0">
              <w:rPr>
                <w:sz w:val="16"/>
                <w:szCs w:val="16"/>
              </w:rPr>
              <w:t>Condition</w:t>
            </w:r>
          </w:p>
        </w:tc>
        <w:tc>
          <w:tcPr>
            <w:tcW w:w="4189" w:type="dxa"/>
            <w:tcBorders>
              <w:top w:val="single" w:sz="4" w:space="0" w:color="auto"/>
              <w:left w:val="single" w:sz="4" w:space="0" w:color="auto"/>
              <w:bottom w:val="single" w:sz="4" w:space="0" w:color="auto"/>
              <w:right w:val="single" w:sz="4" w:space="0" w:color="auto"/>
            </w:tcBorders>
            <w:hideMark/>
          </w:tcPr>
          <w:p w14:paraId="7BB13849" w14:textId="77777777" w:rsidR="00C635FC" w:rsidRPr="001C67A0" w:rsidRDefault="00C635FC" w:rsidP="00787D35">
            <w:pPr>
              <w:pStyle w:val="TAH"/>
              <w:keepLines w:val="0"/>
              <w:widowControl w:val="0"/>
              <w:rPr>
                <w:sz w:val="16"/>
                <w:szCs w:val="16"/>
              </w:rPr>
            </w:pPr>
            <w:r w:rsidRPr="001C67A0">
              <w:rPr>
                <w:sz w:val="16"/>
                <w:szCs w:val="16"/>
              </w:rPr>
              <w:t>Comment</w:t>
            </w:r>
            <w:r w:rsidRPr="001C67A0">
              <w:rPr>
                <w:sz w:val="16"/>
                <w:szCs w:val="16"/>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14:paraId="58C951F0" w14:textId="77777777" w:rsidR="00C635FC" w:rsidRPr="001C67A0" w:rsidRDefault="00C635FC" w:rsidP="00787D35">
            <w:pPr>
              <w:pStyle w:val="TAH"/>
              <w:keepLines w:val="0"/>
              <w:widowControl w:val="0"/>
              <w:rPr>
                <w:sz w:val="16"/>
                <w:szCs w:val="16"/>
              </w:rPr>
            </w:pPr>
            <w:r w:rsidRPr="001C67A0">
              <w:rPr>
                <w:sz w:val="16"/>
                <w:szCs w:val="16"/>
              </w:rPr>
              <w:t>Release RAT</w:t>
            </w:r>
          </w:p>
        </w:tc>
      </w:tr>
      <w:tr w:rsidR="00C635FC" w:rsidRPr="001C67A0" w14:paraId="6BDD5C4F" w14:textId="77777777" w:rsidTr="00787D35">
        <w:tc>
          <w:tcPr>
            <w:tcW w:w="1054" w:type="dxa"/>
            <w:tcBorders>
              <w:top w:val="single" w:sz="4" w:space="0" w:color="auto"/>
              <w:left w:val="single" w:sz="4" w:space="0" w:color="auto"/>
              <w:bottom w:val="single" w:sz="4" w:space="0" w:color="auto"/>
              <w:right w:val="single" w:sz="4" w:space="0" w:color="auto"/>
            </w:tcBorders>
          </w:tcPr>
          <w:p w14:paraId="1FF3C45B" w14:textId="77777777" w:rsidR="00C635FC" w:rsidRPr="001C67A0" w:rsidRDefault="00C635FC" w:rsidP="00787D35">
            <w:pPr>
              <w:pStyle w:val="TAL"/>
              <w:keepLines w:val="0"/>
              <w:widowControl w:val="0"/>
              <w:rPr>
                <w:bCs/>
                <w:sz w:val="16"/>
                <w:szCs w:val="16"/>
                <w:lang w:eastAsia="zh-CN"/>
              </w:rPr>
            </w:pPr>
            <w:r w:rsidRPr="001C67A0">
              <w:rPr>
                <w:b/>
                <w:bCs/>
                <w:sz w:val="16"/>
                <w:szCs w:val="16"/>
              </w:rPr>
              <w:t>9.</w:t>
            </w:r>
            <w:r w:rsidRPr="001C67A0">
              <w:rPr>
                <w:rFonts w:hint="eastAsia"/>
                <w:b/>
                <w:bCs/>
                <w:sz w:val="16"/>
                <w:szCs w:val="16"/>
              </w:rPr>
              <w:t>5</w:t>
            </w:r>
          </w:p>
        </w:tc>
        <w:tc>
          <w:tcPr>
            <w:tcW w:w="3617" w:type="dxa"/>
            <w:tcBorders>
              <w:top w:val="single" w:sz="4" w:space="0" w:color="auto"/>
              <w:left w:val="single" w:sz="4" w:space="0" w:color="auto"/>
              <w:bottom w:val="single" w:sz="4" w:space="0" w:color="auto"/>
              <w:right w:val="single" w:sz="4" w:space="0" w:color="auto"/>
            </w:tcBorders>
          </w:tcPr>
          <w:p w14:paraId="65C0A7AE" w14:textId="77777777" w:rsidR="00C635FC" w:rsidRPr="001C67A0" w:rsidRDefault="00C635FC" w:rsidP="00787D35">
            <w:pPr>
              <w:pStyle w:val="TAL"/>
              <w:keepLines w:val="0"/>
              <w:widowControl w:val="0"/>
              <w:rPr>
                <w:sz w:val="16"/>
                <w:szCs w:val="16"/>
                <w:lang w:eastAsia="zh-CN"/>
              </w:rPr>
            </w:pPr>
            <w:r w:rsidRPr="001C67A0">
              <w:rPr>
                <w:rFonts w:hint="eastAsia"/>
                <w:b/>
                <w:bCs/>
                <w:sz w:val="16"/>
                <w:szCs w:val="16"/>
              </w:rPr>
              <w:t>S</w:t>
            </w:r>
            <w:r w:rsidRPr="001C67A0">
              <w:rPr>
                <w:b/>
                <w:bCs/>
                <w:sz w:val="16"/>
                <w:szCs w:val="16"/>
              </w:rPr>
              <w:t>LPP Procedures</w:t>
            </w:r>
          </w:p>
        </w:tc>
        <w:tc>
          <w:tcPr>
            <w:tcW w:w="1084" w:type="dxa"/>
            <w:tcBorders>
              <w:top w:val="single" w:sz="4" w:space="0" w:color="auto"/>
              <w:left w:val="single" w:sz="4" w:space="0" w:color="auto"/>
              <w:bottom w:val="single" w:sz="4" w:space="0" w:color="auto"/>
              <w:right w:val="single" w:sz="4" w:space="0" w:color="auto"/>
            </w:tcBorders>
          </w:tcPr>
          <w:p w14:paraId="2AEDA923" w14:textId="77777777" w:rsidR="00C635FC" w:rsidRPr="001C67A0" w:rsidRDefault="00C635FC" w:rsidP="00787D3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7A7E5EE8" w14:textId="77777777" w:rsidR="00C635FC" w:rsidRPr="001C67A0" w:rsidRDefault="00C635FC" w:rsidP="00787D3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5D0BD727" w14:textId="77777777" w:rsidR="00C635FC" w:rsidRPr="001C67A0" w:rsidRDefault="00C635FC" w:rsidP="00787D3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2A49CA29" w14:textId="77777777" w:rsidR="00C635FC" w:rsidRPr="001C67A0" w:rsidRDefault="00C635FC" w:rsidP="00787D35">
            <w:pPr>
              <w:pStyle w:val="TAL"/>
              <w:keepLines w:val="0"/>
              <w:widowControl w:val="0"/>
              <w:jc w:val="center"/>
              <w:rPr>
                <w:sz w:val="16"/>
                <w:szCs w:val="16"/>
              </w:rPr>
            </w:pPr>
          </w:p>
        </w:tc>
      </w:tr>
      <w:tr w:rsidR="00C635FC" w:rsidRPr="001C67A0" w14:paraId="79BC8945" w14:textId="77777777" w:rsidTr="00787D35">
        <w:tc>
          <w:tcPr>
            <w:tcW w:w="1054" w:type="dxa"/>
            <w:tcBorders>
              <w:top w:val="single" w:sz="4" w:space="0" w:color="auto"/>
              <w:left w:val="single" w:sz="4" w:space="0" w:color="auto"/>
              <w:bottom w:val="single" w:sz="4" w:space="0" w:color="auto"/>
              <w:right w:val="single" w:sz="4" w:space="0" w:color="auto"/>
            </w:tcBorders>
          </w:tcPr>
          <w:p w14:paraId="262B459A" w14:textId="77777777" w:rsidR="00C635FC" w:rsidRPr="001C67A0" w:rsidRDefault="00C635FC" w:rsidP="00787D35">
            <w:pPr>
              <w:pStyle w:val="TAL"/>
              <w:keepLines w:val="0"/>
              <w:widowControl w:val="0"/>
              <w:rPr>
                <w:bCs/>
                <w:sz w:val="16"/>
                <w:szCs w:val="16"/>
                <w:lang w:eastAsia="zh-CN"/>
              </w:rPr>
            </w:pPr>
            <w:r w:rsidRPr="001C67A0">
              <w:rPr>
                <w:rFonts w:hint="eastAsia"/>
                <w:b/>
                <w:bCs/>
                <w:sz w:val="16"/>
                <w:szCs w:val="16"/>
              </w:rPr>
              <w:t>9.5.1</w:t>
            </w:r>
          </w:p>
        </w:tc>
        <w:tc>
          <w:tcPr>
            <w:tcW w:w="3617" w:type="dxa"/>
            <w:tcBorders>
              <w:top w:val="single" w:sz="4" w:space="0" w:color="auto"/>
              <w:left w:val="single" w:sz="4" w:space="0" w:color="auto"/>
              <w:bottom w:val="single" w:sz="4" w:space="0" w:color="auto"/>
              <w:right w:val="single" w:sz="4" w:space="0" w:color="auto"/>
            </w:tcBorders>
          </w:tcPr>
          <w:p w14:paraId="6519E502" w14:textId="77777777" w:rsidR="00C635FC" w:rsidRPr="001C67A0" w:rsidRDefault="00C635FC" w:rsidP="00787D35">
            <w:pPr>
              <w:pStyle w:val="TAL"/>
              <w:keepLines w:val="0"/>
              <w:widowControl w:val="0"/>
              <w:rPr>
                <w:sz w:val="16"/>
                <w:szCs w:val="16"/>
                <w:lang w:eastAsia="zh-CN"/>
              </w:rPr>
            </w:pPr>
            <w:r w:rsidRPr="001C67A0">
              <w:rPr>
                <w:b/>
                <w:bCs/>
                <w:sz w:val="16"/>
                <w:szCs w:val="16"/>
              </w:rPr>
              <w:t>SLPP Common Procedures</w:t>
            </w:r>
          </w:p>
        </w:tc>
        <w:tc>
          <w:tcPr>
            <w:tcW w:w="1084" w:type="dxa"/>
            <w:tcBorders>
              <w:top w:val="single" w:sz="4" w:space="0" w:color="auto"/>
              <w:left w:val="single" w:sz="4" w:space="0" w:color="auto"/>
              <w:bottom w:val="single" w:sz="4" w:space="0" w:color="auto"/>
              <w:right w:val="single" w:sz="4" w:space="0" w:color="auto"/>
            </w:tcBorders>
          </w:tcPr>
          <w:p w14:paraId="2D73632E" w14:textId="77777777" w:rsidR="00C635FC" w:rsidRPr="001C67A0" w:rsidRDefault="00C635FC" w:rsidP="00787D3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3EB0B34D" w14:textId="77777777" w:rsidR="00C635FC" w:rsidRPr="001C67A0" w:rsidRDefault="00C635FC" w:rsidP="00787D3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1BDB77C7" w14:textId="77777777" w:rsidR="00C635FC" w:rsidRPr="001C67A0" w:rsidRDefault="00C635FC" w:rsidP="00787D3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4D8EC8DC" w14:textId="77777777" w:rsidR="00C635FC" w:rsidRPr="001C67A0" w:rsidRDefault="00C635FC" w:rsidP="00787D35">
            <w:pPr>
              <w:pStyle w:val="TAL"/>
              <w:keepLines w:val="0"/>
              <w:widowControl w:val="0"/>
              <w:jc w:val="center"/>
              <w:rPr>
                <w:sz w:val="16"/>
                <w:szCs w:val="16"/>
              </w:rPr>
            </w:pPr>
          </w:p>
        </w:tc>
      </w:tr>
      <w:tr w:rsidR="00C635FC" w:rsidRPr="001C67A0" w14:paraId="168C6D65" w14:textId="77777777" w:rsidTr="00787D35">
        <w:tc>
          <w:tcPr>
            <w:tcW w:w="1054" w:type="dxa"/>
            <w:tcBorders>
              <w:top w:val="single" w:sz="4" w:space="0" w:color="auto"/>
              <w:left w:val="single" w:sz="4" w:space="0" w:color="auto"/>
              <w:bottom w:val="single" w:sz="4" w:space="0" w:color="auto"/>
              <w:right w:val="single" w:sz="4" w:space="0" w:color="auto"/>
            </w:tcBorders>
          </w:tcPr>
          <w:p w14:paraId="50EB04BE" w14:textId="77777777" w:rsidR="00C635FC" w:rsidRPr="001C67A0" w:rsidRDefault="00C635FC" w:rsidP="00787D35">
            <w:pPr>
              <w:pStyle w:val="TAL"/>
              <w:keepLines w:val="0"/>
              <w:widowControl w:val="0"/>
              <w:rPr>
                <w:bCs/>
                <w:sz w:val="16"/>
                <w:szCs w:val="16"/>
                <w:lang w:eastAsia="zh-CN"/>
              </w:rPr>
            </w:pPr>
            <w:r w:rsidRPr="001C67A0">
              <w:rPr>
                <w:rFonts w:hint="eastAsia"/>
                <w:bCs/>
                <w:sz w:val="16"/>
                <w:szCs w:val="16"/>
                <w:lang w:eastAsia="zh-CN"/>
              </w:rPr>
              <w:t>9.5.1.1</w:t>
            </w:r>
          </w:p>
        </w:tc>
        <w:tc>
          <w:tcPr>
            <w:tcW w:w="3617" w:type="dxa"/>
            <w:tcBorders>
              <w:top w:val="single" w:sz="4" w:space="0" w:color="auto"/>
              <w:left w:val="single" w:sz="4" w:space="0" w:color="auto"/>
              <w:bottom w:val="single" w:sz="4" w:space="0" w:color="auto"/>
              <w:right w:val="single" w:sz="4" w:space="0" w:color="auto"/>
            </w:tcBorders>
          </w:tcPr>
          <w:p w14:paraId="6321BD6B" w14:textId="77777777" w:rsidR="00C635FC" w:rsidRPr="001C67A0" w:rsidRDefault="00C635FC" w:rsidP="00787D35">
            <w:pPr>
              <w:pStyle w:val="TAL"/>
              <w:keepLines w:val="0"/>
              <w:widowControl w:val="0"/>
              <w:rPr>
                <w:sz w:val="16"/>
                <w:szCs w:val="16"/>
                <w:lang w:eastAsia="zh-CN"/>
              </w:rPr>
            </w:pPr>
            <w:r w:rsidRPr="001C67A0">
              <w:rPr>
                <w:bCs/>
                <w:sz w:val="16"/>
                <w:szCs w:val="16"/>
                <w:lang w:eastAsia="zh-CN"/>
              </w:rPr>
              <w:t>Position Capability Transfer between LMF and UE</w:t>
            </w:r>
          </w:p>
        </w:tc>
        <w:tc>
          <w:tcPr>
            <w:tcW w:w="1084" w:type="dxa"/>
            <w:tcBorders>
              <w:top w:val="single" w:sz="4" w:space="0" w:color="auto"/>
              <w:left w:val="single" w:sz="4" w:space="0" w:color="auto"/>
              <w:bottom w:val="single" w:sz="4" w:space="0" w:color="auto"/>
              <w:right w:val="single" w:sz="4" w:space="0" w:color="auto"/>
            </w:tcBorders>
          </w:tcPr>
          <w:p w14:paraId="206CAE41"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465BB2C"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DCA4C5E"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All UEs supporting SLPP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64E093A1"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5858D5EA" w14:textId="77777777" w:rsidTr="00787D35">
        <w:tc>
          <w:tcPr>
            <w:tcW w:w="1054" w:type="dxa"/>
            <w:tcBorders>
              <w:top w:val="single" w:sz="4" w:space="0" w:color="auto"/>
              <w:left w:val="single" w:sz="4" w:space="0" w:color="auto"/>
              <w:bottom w:val="single" w:sz="4" w:space="0" w:color="auto"/>
              <w:right w:val="single" w:sz="4" w:space="0" w:color="auto"/>
            </w:tcBorders>
          </w:tcPr>
          <w:p w14:paraId="244D705E" w14:textId="77777777" w:rsidR="00C635FC" w:rsidRPr="001C67A0" w:rsidRDefault="00C635FC" w:rsidP="00787D35">
            <w:pPr>
              <w:pStyle w:val="TAL"/>
              <w:keepLines w:val="0"/>
              <w:widowControl w:val="0"/>
              <w:rPr>
                <w:bCs/>
                <w:sz w:val="16"/>
                <w:szCs w:val="16"/>
                <w:lang w:eastAsia="zh-CN"/>
              </w:rPr>
            </w:pPr>
            <w:r w:rsidRPr="001C67A0">
              <w:rPr>
                <w:rFonts w:hint="eastAsia"/>
                <w:bCs/>
                <w:sz w:val="16"/>
                <w:szCs w:val="16"/>
                <w:lang w:eastAsia="zh-CN"/>
              </w:rPr>
              <w:t>9.5.1.2</w:t>
            </w:r>
          </w:p>
        </w:tc>
        <w:tc>
          <w:tcPr>
            <w:tcW w:w="3617" w:type="dxa"/>
            <w:tcBorders>
              <w:top w:val="single" w:sz="4" w:space="0" w:color="auto"/>
              <w:left w:val="single" w:sz="4" w:space="0" w:color="auto"/>
              <w:bottom w:val="single" w:sz="4" w:space="0" w:color="auto"/>
              <w:right w:val="single" w:sz="4" w:space="0" w:color="auto"/>
            </w:tcBorders>
          </w:tcPr>
          <w:p w14:paraId="49DC9439" w14:textId="77777777" w:rsidR="00C635FC" w:rsidRPr="001C67A0" w:rsidRDefault="00C635FC" w:rsidP="00787D35">
            <w:pPr>
              <w:pStyle w:val="TAL"/>
              <w:keepLines w:val="0"/>
              <w:widowControl w:val="0"/>
              <w:rPr>
                <w:sz w:val="16"/>
                <w:szCs w:val="16"/>
                <w:lang w:eastAsia="zh-CN"/>
              </w:rPr>
            </w:pPr>
            <w:r w:rsidRPr="001C67A0">
              <w:rPr>
                <w:bCs/>
                <w:sz w:val="16"/>
                <w:szCs w:val="16"/>
                <w:lang w:eastAsia="zh-CN"/>
              </w:rPr>
              <w:t>Position Capability Transfer between UEs (Target UE is in coverage)</w:t>
            </w:r>
          </w:p>
        </w:tc>
        <w:tc>
          <w:tcPr>
            <w:tcW w:w="1084" w:type="dxa"/>
            <w:tcBorders>
              <w:top w:val="single" w:sz="4" w:space="0" w:color="auto"/>
              <w:left w:val="single" w:sz="4" w:space="0" w:color="auto"/>
              <w:bottom w:val="single" w:sz="4" w:space="0" w:color="auto"/>
              <w:right w:val="single" w:sz="4" w:space="0" w:color="auto"/>
            </w:tcBorders>
          </w:tcPr>
          <w:p w14:paraId="2E2F32E3"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3C002AF"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833D3B5"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574DA251"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428DA95E" w14:textId="77777777" w:rsidTr="00787D35">
        <w:tc>
          <w:tcPr>
            <w:tcW w:w="1054" w:type="dxa"/>
            <w:tcBorders>
              <w:top w:val="single" w:sz="4" w:space="0" w:color="auto"/>
              <w:left w:val="single" w:sz="4" w:space="0" w:color="auto"/>
              <w:bottom w:val="single" w:sz="4" w:space="0" w:color="auto"/>
              <w:right w:val="single" w:sz="4" w:space="0" w:color="auto"/>
            </w:tcBorders>
          </w:tcPr>
          <w:p w14:paraId="63135FB3" w14:textId="77777777" w:rsidR="00C635FC" w:rsidRPr="001C67A0" w:rsidRDefault="00C635FC" w:rsidP="00787D35">
            <w:pPr>
              <w:pStyle w:val="TAL"/>
              <w:keepLines w:val="0"/>
              <w:widowControl w:val="0"/>
              <w:rPr>
                <w:bCs/>
                <w:sz w:val="16"/>
                <w:szCs w:val="16"/>
                <w:lang w:eastAsia="zh-CN"/>
              </w:rPr>
            </w:pPr>
            <w:r w:rsidRPr="001C67A0">
              <w:rPr>
                <w:rFonts w:hint="eastAsia"/>
                <w:bCs/>
                <w:sz w:val="16"/>
                <w:szCs w:val="16"/>
                <w:lang w:eastAsia="zh-CN"/>
              </w:rPr>
              <w:t>9.5.1.3</w:t>
            </w:r>
          </w:p>
        </w:tc>
        <w:tc>
          <w:tcPr>
            <w:tcW w:w="3617" w:type="dxa"/>
            <w:tcBorders>
              <w:top w:val="single" w:sz="4" w:space="0" w:color="auto"/>
              <w:left w:val="single" w:sz="4" w:space="0" w:color="auto"/>
              <w:bottom w:val="single" w:sz="4" w:space="0" w:color="auto"/>
              <w:right w:val="single" w:sz="4" w:space="0" w:color="auto"/>
            </w:tcBorders>
          </w:tcPr>
          <w:p w14:paraId="794B533B" w14:textId="77777777" w:rsidR="00C635FC" w:rsidRPr="001C67A0" w:rsidRDefault="00C635FC" w:rsidP="00787D35">
            <w:pPr>
              <w:pStyle w:val="TAL"/>
              <w:keepLines w:val="0"/>
              <w:widowControl w:val="0"/>
              <w:rPr>
                <w:sz w:val="16"/>
                <w:szCs w:val="16"/>
                <w:lang w:eastAsia="zh-CN"/>
              </w:rPr>
            </w:pPr>
            <w:r w:rsidRPr="001C67A0">
              <w:rPr>
                <w:bCs/>
                <w:sz w:val="16"/>
                <w:szCs w:val="16"/>
                <w:lang w:eastAsia="zh-CN"/>
              </w:rPr>
              <w:t>Position Capability Transfer between UEs (Target UE is out of coverage)</w:t>
            </w:r>
          </w:p>
        </w:tc>
        <w:tc>
          <w:tcPr>
            <w:tcW w:w="1084" w:type="dxa"/>
            <w:tcBorders>
              <w:top w:val="single" w:sz="4" w:space="0" w:color="auto"/>
              <w:left w:val="single" w:sz="4" w:space="0" w:color="auto"/>
              <w:bottom w:val="single" w:sz="4" w:space="0" w:color="auto"/>
              <w:right w:val="single" w:sz="4" w:space="0" w:color="auto"/>
            </w:tcBorders>
          </w:tcPr>
          <w:p w14:paraId="59C4EC47"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2A94492"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2B87AA4"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5A45CB1B"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1372916B" w14:textId="77777777" w:rsidTr="00787D35">
        <w:trPr>
          <w:ins w:id="1" w:author="CATT" w:date="2025-08-01T15:37:00Z"/>
        </w:trPr>
        <w:tc>
          <w:tcPr>
            <w:tcW w:w="1054" w:type="dxa"/>
            <w:tcBorders>
              <w:top w:val="single" w:sz="4" w:space="0" w:color="auto"/>
              <w:left w:val="single" w:sz="4" w:space="0" w:color="auto"/>
              <w:bottom w:val="single" w:sz="4" w:space="0" w:color="auto"/>
              <w:right w:val="single" w:sz="4" w:space="0" w:color="auto"/>
            </w:tcBorders>
          </w:tcPr>
          <w:p w14:paraId="52AFBB62" w14:textId="76E03353" w:rsidR="00032DC2" w:rsidRPr="001C67A0" w:rsidRDefault="00032DC2" w:rsidP="00787D35">
            <w:pPr>
              <w:pStyle w:val="TAL"/>
              <w:keepLines w:val="0"/>
              <w:widowControl w:val="0"/>
              <w:rPr>
                <w:ins w:id="2" w:author="CATT" w:date="2025-08-01T15:37:00Z"/>
                <w:bCs/>
                <w:sz w:val="16"/>
                <w:szCs w:val="16"/>
                <w:lang w:eastAsia="zh-CN"/>
              </w:rPr>
            </w:pPr>
            <w:ins w:id="3" w:author="CATT" w:date="2025-08-01T15:39:00Z">
              <w:r w:rsidRPr="001C67A0">
                <w:rPr>
                  <w:rFonts w:hint="eastAsia"/>
                  <w:bCs/>
                  <w:sz w:val="16"/>
                  <w:szCs w:val="16"/>
                  <w:lang w:eastAsia="zh-CN"/>
                </w:rPr>
                <w:t>9.5.1.4</w:t>
              </w:r>
            </w:ins>
            <w:ins w:id="4" w:author="CATT" w:date="2025-08-01T15:42:00Z">
              <w:r w:rsidRPr="001C67A0">
                <w:rPr>
                  <w:rFonts w:hint="eastAsia"/>
                  <w:bCs/>
                  <w:sz w:val="16"/>
                  <w:szCs w:val="16"/>
                  <w:lang w:eastAsia="zh-CN"/>
                </w:rPr>
                <w:t>_33</w:t>
              </w:r>
            </w:ins>
            <w:ins w:id="5" w:author="CATT" w:date="2025-08-21T13:53:00Z">
              <w:r w:rsidR="003146AD" w:rsidRPr="001C67A0">
                <w:rPr>
                  <w:rFonts w:hint="eastAsia"/>
                  <w:bCs/>
                  <w:sz w:val="16"/>
                  <w:szCs w:val="16"/>
                  <w:lang w:eastAsia="zh-CN"/>
                </w:rPr>
                <w:t>s</w:t>
              </w:r>
            </w:ins>
          </w:p>
        </w:tc>
        <w:tc>
          <w:tcPr>
            <w:tcW w:w="3617" w:type="dxa"/>
            <w:tcBorders>
              <w:top w:val="single" w:sz="4" w:space="0" w:color="auto"/>
              <w:left w:val="single" w:sz="4" w:space="0" w:color="auto"/>
              <w:bottom w:val="single" w:sz="4" w:space="0" w:color="auto"/>
              <w:right w:val="single" w:sz="4" w:space="0" w:color="auto"/>
            </w:tcBorders>
          </w:tcPr>
          <w:p w14:paraId="3AB47E36" w14:textId="3CAAFCD1" w:rsidR="00032DC2" w:rsidRPr="001C67A0" w:rsidRDefault="00032DC2" w:rsidP="00787D35">
            <w:pPr>
              <w:pStyle w:val="TAL"/>
              <w:keepLines w:val="0"/>
              <w:widowControl w:val="0"/>
              <w:rPr>
                <w:ins w:id="6" w:author="CATT" w:date="2025-08-01T15:37:00Z"/>
                <w:bCs/>
                <w:sz w:val="16"/>
                <w:szCs w:val="16"/>
                <w:lang w:eastAsia="zh-CN"/>
              </w:rPr>
            </w:pPr>
            <w:ins w:id="7" w:author="CATT" w:date="2025-08-01T15:39:00Z">
              <w:r w:rsidRPr="001C67A0">
                <w:rPr>
                  <w:bCs/>
                  <w:sz w:val="16"/>
                  <w:szCs w:val="16"/>
                  <w:lang w:eastAsia="zh-CN"/>
                </w:rPr>
                <w:t>SLPP Abort between LMF and UE</w:t>
              </w:r>
            </w:ins>
            <w:ins w:id="8" w:author="CATT" w:date="2025-08-01T15:59:00Z">
              <w:r w:rsidRPr="001C67A0">
                <w:rPr>
                  <w:rFonts w:hint="eastAsia"/>
                  <w:sz w:val="16"/>
                  <w:szCs w:val="16"/>
                  <w:lang w:eastAsia="zh-CN"/>
                </w:rPr>
                <w:t>: Subtest 33</w:t>
              </w:r>
            </w:ins>
          </w:p>
        </w:tc>
        <w:tc>
          <w:tcPr>
            <w:tcW w:w="1084" w:type="dxa"/>
            <w:tcBorders>
              <w:top w:val="single" w:sz="4" w:space="0" w:color="auto"/>
              <w:left w:val="single" w:sz="4" w:space="0" w:color="auto"/>
              <w:bottom w:val="single" w:sz="4" w:space="0" w:color="auto"/>
              <w:right w:val="single" w:sz="4" w:space="0" w:color="auto"/>
            </w:tcBorders>
          </w:tcPr>
          <w:p w14:paraId="395AAEC4" w14:textId="787715C5" w:rsidR="00032DC2" w:rsidRPr="001C67A0" w:rsidRDefault="00032DC2" w:rsidP="00787D35">
            <w:pPr>
              <w:pStyle w:val="TAC"/>
              <w:keepLines w:val="0"/>
              <w:widowControl w:val="0"/>
              <w:rPr>
                <w:ins w:id="9" w:author="CATT" w:date="2025-08-01T15:37:00Z"/>
                <w:sz w:val="16"/>
                <w:szCs w:val="16"/>
              </w:rPr>
            </w:pPr>
            <w:ins w:id="10" w:author="CATT" w:date="2025-08-01T16:00: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6EF642D" w14:textId="0FB4FE52" w:rsidR="00032DC2" w:rsidRPr="001C67A0" w:rsidRDefault="00BA5C18" w:rsidP="00787D35">
            <w:pPr>
              <w:pStyle w:val="TAC"/>
              <w:keepLines w:val="0"/>
              <w:widowControl w:val="0"/>
              <w:rPr>
                <w:ins w:id="11" w:author="CATT" w:date="2025-08-01T15:37:00Z"/>
                <w:sz w:val="16"/>
                <w:szCs w:val="16"/>
                <w:lang w:eastAsia="ja-JP"/>
              </w:rPr>
            </w:pPr>
            <w:ins w:id="12" w:author="CATT" w:date="2025-08-01T16:10:00Z">
              <w:r w:rsidRPr="001C67A0">
                <w:rPr>
                  <w:sz w:val="16"/>
                  <w:szCs w:val="16"/>
                  <w:lang w:eastAsia="ja-JP"/>
                </w:rPr>
                <w:t>C</w:t>
              </w:r>
              <w:r w:rsidRPr="001C67A0">
                <w:rPr>
                  <w:rFonts w:hint="eastAsia"/>
                  <w:sz w:val="16"/>
                  <w:szCs w:val="16"/>
                  <w:lang w:eastAsia="zh-CN"/>
                </w:rPr>
                <w:t>46</w:t>
              </w:r>
              <w:r w:rsidRPr="001C67A0">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08E2FD6D" w14:textId="2AEF2CAC" w:rsidR="00032DC2" w:rsidRPr="001C67A0" w:rsidRDefault="00032DC2" w:rsidP="00787D35">
            <w:pPr>
              <w:pStyle w:val="TAL"/>
              <w:keepLines w:val="0"/>
              <w:widowControl w:val="0"/>
              <w:rPr>
                <w:ins w:id="13" w:author="CATT" w:date="2025-08-01T15:37:00Z"/>
                <w:sz w:val="16"/>
                <w:szCs w:val="16"/>
                <w:lang w:eastAsia="ja-JP"/>
              </w:rPr>
            </w:pPr>
            <w:ins w:id="14" w:author="CATT" w:date="2025-08-01T16:04:00Z">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w:t>
              </w:r>
            </w:ins>
            <w:ins w:id="15" w:author="CATT" w:date="2025-08-01T16:06:00Z">
              <w:r w:rsidRPr="001C67A0">
                <w:rPr>
                  <w:rFonts w:hint="eastAsia"/>
                  <w:sz w:val="16"/>
                  <w:szCs w:val="16"/>
                  <w:lang w:eastAsia="zh-CN"/>
                </w:rPr>
                <w:t>target UE based or assisted SL-RTT</w:t>
              </w:r>
            </w:ins>
          </w:p>
        </w:tc>
        <w:tc>
          <w:tcPr>
            <w:tcW w:w="1276" w:type="dxa"/>
            <w:tcBorders>
              <w:top w:val="single" w:sz="4" w:space="0" w:color="auto"/>
              <w:left w:val="single" w:sz="4" w:space="0" w:color="auto"/>
              <w:bottom w:val="single" w:sz="4" w:space="0" w:color="auto"/>
              <w:right w:val="single" w:sz="4" w:space="0" w:color="auto"/>
            </w:tcBorders>
          </w:tcPr>
          <w:p w14:paraId="0720E15E" w14:textId="133FA4A8" w:rsidR="00032DC2" w:rsidRPr="001C67A0" w:rsidRDefault="00032DC2" w:rsidP="00787D35">
            <w:pPr>
              <w:pStyle w:val="TAL"/>
              <w:keepLines w:val="0"/>
              <w:widowControl w:val="0"/>
              <w:jc w:val="center"/>
              <w:rPr>
                <w:ins w:id="16" w:author="CATT" w:date="2025-08-01T15:37:00Z"/>
                <w:sz w:val="16"/>
                <w:szCs w:val="16"/>
              </w:rPr>
            </w:pPr>
            <w:ins w:id="17" w:author="CATT" w:date="2025-08-01T16:00:00Z">
              <w:r w:rsidRPr="001C67A0">
                <w:rPr>
                  <w:sz w:val="16"/>
                  <w:szCs w:val="16"/>
                </w:rPr>
                <w:t>Rel-1</w:t>
              </w:r>
              <w:r w:rsidRPr="001C67A0">
                <w:rPr>
                  <w:rFonts w:hint="eastAsia"/>
                  <w:sz w:val="16"/>
                  <w:szCs w:val="16"/>
                  <w:lang w:eastAsia="zh-CN"/>
                </w:rPr>
                <w:t>8</w:t>
              </w:r>
            </w:ins>
          </w:p>
        </w:tc>
      </w:tr>
      <w:tr w:rsidR="00032DC2" w:rsidRPr="001C67A0" w14:paraId="0F267B38" w14:textId="77777777" w:rsidTr="00787D35">
        <w:trPr>
          <w:ins w:id="18" w:author="CATT" w:date="2025-08-01T15:40:00Z"/>
        </w:trPr>
        <w:tc>
          <w:tcPr>
            <w:tcW w:w="1054" w:type="dxa"/>
            <w:tcBorders>
              <w:top w:val="single" w:sz="4" w:space="0" w:color="auto"/>
              <w:left w:val="single" w:sz="4" w:space="0" w:color="auto"/>
              <w:bottom w:val="single" w:sz="4" w:space="0" w:color="auto"/>
              <w:right w:val="single" w:sz="4" w:space="0" w:color="auto"/>
            </w:tcBorders>
          </w:tcPr>
          <w:p w14:paraId="00A0E0EC" w14:textId="1DD7E1A5" w:rsidR="00032DC2" w:rsidRPr="001C67A0" w:rsidRDefault="00032DC2" w:rsidP="00787D35">
            <w:pPr>
              <w:pStyle w:val="TAL"/>
              <w:keepLines w:val="0"/>
              <w:widowControl w:val="0"/>
              <w:rPr>
                <w:ins w:id="19" w:author="CATT" w:date="2025-08-01T15:40:00Z"/>
                <w:bCs/>
                <w:sz w:val="16"/>
                <w:szCs w:val="16"/>
                <w:lang w:eastAsia="zh-CN"/>
              </w:rPr>
            </w:pPr>
            <w:ins w:id="20" w:author="CATT" w:date="2025-08-01T15:42:00Z">
              <w:r w:rsidRPr="001C67A0">
                <w:rPr>
                  <w:rFonts w:hint="eastAsia"/>
                  <w:bCs/>
                  <w:sz w:val="16"/>
                  <w:szCs w:val="16"/>
                  <w:lang w:eastAsia="zh-CN"/>
                </w:rPr>
                <w:t>9.5.1.4_34</w:t>
              </w:r>
            </w:ins>
            <w:ins w:id="21" w:author="CATT" w:date="2025-08-21T13:53:00Z">
              <w:r w:rsidR="003146AD" w:rsidRPr="001C67A0">
                <w:rPr>
                  <w:rFonts w:hint="eastAsia"/>
                  <w:bCs/>
                  <w:sz w:val="16"/>
                  <w:szCs w:val="16"/>
                  <w:lang w:eastAsia="zh-CN"/>
                </w:rPr>
                <w:t>s</w:t>
              </w:r>
            </w:ins>
          </w:p>
        </w:tc>
        <w:tc>
          <w:tcPr>
            <w:tcW w:w="3617" w:type="dxa"/>
            <w:tcBorders>
              <w:top w:val="single" w:sz="4" w:space="0" w:color="auto"/>
              <w:left w:val="single" w:sz="4" w:space="0" w:color="auto"/>
              <w:bottom w:val="single" w:sz="4" w:space="0" w:color="auto"/>
              <w:right w:val="single" w:sz="4" w:space="0" w:color="auto"/>
            </w:tcBorders>
          </w:tcPr>
          <w:p w14:paraId="36E166CC" w14:textId="2190095F" w:rsidR="00032DC2" w:rsidRPr="001C67A0" w:rsidRDefault="00032DC2" w:rsidP="00787D35">
            <w:pPr>
              <w:pStyle w:val="TAL"/>
              <w:keepLines w:val="0"/>
              <w:widowControl w:val="0"/>
              <w:rPr>
                <w:ins w:id="22" w:author="CATT" w:date="2025-08-01T15:40:00Z"/>
                <w:bCs/>
                <w:sz w:val="16"/>
                <w:szCs w:val="16"/>
                <w:lang w:eastAsia="zh-CN"/>
              </w:rPr>
            </w:pPr>
            <w:ins w:id="23" w:author="CATT" w:date="2025-08-01T15:59:00Z">
              <w:r w:rsidRPr="001C67A0">
                <w:rPr>
                  <w:bCs/>
                  <w:sz w:val="16"/>
                  <w:szCs w:val="16"/>
                  <w:lang w:eastAsia="zh-CN"/>
                </w:rPr>
                <w:t>SLPP Abort between LMF and UE</w:t>
              </w:r>
              <w:r w:rsidRPr="001C67A0">
                <w:rPr>
                  <w:rFonts w:hint="eastAsia"/>
                  <w:sz w:val="16"/>
                  <w:szCs w:val="16"/>
                  <w:lang w:eastAsia="zh-CN"/>
                </w:rPr>
                <w:t>: Subtest 34</w:t>
              </w:r>
            </w:ins>
          </w:p>
        </w:tc>
        <w:tc>
          <w:tcPr>
            <w:tcW w:w="1084" w:type="dxa"/>
            <w:tcBorders>
              <w:top w:val="single" w:sz="4" w:space="0" w:color="auto"/>
              <w:left w:val="single" w:sz="4" w:space="0" w:color="auto"/>
              <w:bottom w:val="single" w:sz="4" w:space="0" w:color="auto"/>
              <w:right w:val="single" w:sz="4" w:space="0" w:color="auto"/>
            </w:tcBorders>
          </w:tcPr>
          <w:p w14:paraId="00316845" w14:textId="0B8B29B2" w:rsidR="00032DC2" w:rsidRPr="001C67A0" w:rsidRDefault="00032DC2" w:rsidP="00787D35">
            <w:pPr>
              <w:pStyle w:val="TAC"/>
              <w:keepLines w:val="0"/>
              <w:widowControl w:val="0"/>
              <w:rPr>
                <w:ins w:id="24" w:author="CATT" w:date="2025-08-01T15:40:00Z"/>
                <w:sz w:val="16"/>
                <w:szCs w:val="16"/>
              </w:rPr>
            </w:pPr>
            <w:ins w:id="25" w:author="CATT" w:date="2025-08-01T16:00: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0279DAF0" w14:textId="7535C9AE" w:rsidR="00032DC2" w:rsidRPr="001C67A0" w:rsidRDefault="00BA5C18" w:rsidP="00787D35">
            <w:pPr>
              <w:pStyle w:val="TAC"/>
              <w:keepLines w:val="0"/>
              <w:widowControl w:val="0"/>
              <w:rPr>
                <w:ins w:id="26" w:author="CATT" w:date="2025-08-01T15:40:00Z"/>
                <w:sz w:val="16"/>
                <w:szCs w:val="16"/>
                <w:lang w:eastAsia="ja-JP"/>
              </w:rPr>
            </w:pPr>
            <w:ins w:id="27" w:author="CATT" w:date="2025-08-01T16:11:00Z">
              <w:r w:rsidRPr="001C67A0">
                <w:rPr>
                  <w:sz w:val="16"/>
                  <w:szCs w:val="16"/>
                  <w:lang w:eastAsia="ja-JP"/>
                </w:rPr>
                <w:t>C</w:t>
              </w:r>
              <w:r w:rsidRPr="001C67A0">
                <w:rPr>
                  <w:rFonts w:hint="eastAsia"/>
                  <w:sz w:val="16"/>
                  <w:szCs w:val="16"/>
                  <w:lang w:eastAsia="zh-CN"/>
                </w:rPr>
                <w:t>47</w:t>
              </w:r>
              <w:r w:rsidRPr="001C67A0">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17D0E1B0" w14:textId="7B4281C4" w:rsidR="00032DC2" w:rsidRPr="001C67A0" w:rsidRDefault="00BA5C18" w:rsidP="00787D35">
            <w:pPr>
              <w:pStyle w:val="TAL"/>
              <w:keepLines w:val="0"/>
              <w:widowControl w:val="0"/>
              <w:rPr>
                <w:ins w:id="28" w:author="CATT" w:date="2025-08-01T15:40:00Z"/>
                <w:sz w:val="16"/>
                <w:szCs w:val="16"/>
                <w:lang w:eastAsia="zh-CN"/>
              </w:rPr>
            </w:pPr>
            <w:ins w:id="29" w:author="CATT" w:date="2025-08-01T16:10:00Z">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w:t>
              </w:r>
              <w:proofErr w:type="spellStart"/>
              <w:r w:rsidRPr="001C67A0">
                <w:rPr>
                  <w:rFonts w:hint="eastAsia"/>
                  <w:sz w:val="16"/>
                  <w:szCs w:val="16"/>
                  <w:lang w:eastAsia="zh-CN"/>
                </w:rPr>
                <w:t>AoA</w:t>
              </w:r>
            </w:ins>
            <w:proofErr w:type="spellEnd"/>
          </w:p>
        </w:tc>
        <w:tc>
          <w:tcPr>
            <w:tcW w:w="1276" w:type="dxa"/>
            <w:tcBorders>
              <w:top w:val="single" w:sz="4" w:space="0" w:color="auto"/>
              <w:left w:val="single" w:sz="4" w:space="0" w:color="auto"/>
              <w:bottom w:val="single" w:sz="4" w:space="0" w:color="auto"/>
              <w:right w:val="single" w:sz="4" w:space="0" w:color="auto"/>
            </w:tcBorders>
          </w:tcPr>
          <w:p w14:paraId="436EDD24" w14:textId="0B9C8CB6" w:rsidR="00032DC2" w:rsidRPr="001C67A0" w:rsidRDefault="00032DC2" w:rsidP="00787D35">
            <w:pPr>
              <w:pStyle w:val="TAL"/>
              <w:keepLines w:val="0"/>
              <w:widowControl w:val="0"/>
              <w:jc w:val="center"/>
              <w:rPr>
                <w:ins w:id="30" w:author="CATT" w:date="2025-08-01T15:40:00Z"/>
                <w:sz w:val="16"/>
                <w:szCs w:val="16"/>
              </w:rPr>
            </w:pPr>
            <w:ins w:id="31" w:author="CATT" w:date="2025-08-01T16:00:00Z">
              <w:r w:rsidRPr="001C67A0">
                <w:rPr>
                  <w:sz w:val="16"/>
                  <w:szCs w:val="16"/>
                </w:rPr>
                <w:t>Rel-1</w:t>
              </w:r>
              <w:r w:rsidRPr="001C67A0">
                <w:rPr>
                  <w:rFonts w:hint="eastAsia"/>
                  <w:sz w:val="16"/>
                  <w:szCs w:val="16"/>
                  <w:lang w:eastAsia="zh-CN"/>
                </w:rPr>
                <w:t>8</w:t>
              </w:r>
            </w:ins>
          </w:p>
        </w:tc>
      </w:tr>
      <w:tr w:rsidR="00032DC2" w:rsidRPr="001C67A0" w14:paraId="111E9379" w14:textId="77777777" w:rsidTr="00787D35">
        <w:trPr>
          <w:ins w:id="32" w:author="CATT" w:date="2025-08-01T15:40:00Z"/>
        </w:trPr>
        <w:tc>
          <w:tcPr>
            <w:tcW w:w="1054" w:type="dxa"/>
            <w:tcBorders>
              <w:top w:val="single" w:sz="4" w:space="0" w:color="auto"/>
              <w:left w:val="single" w:sz="4" w:space="0" w:color="auto"/>
              <w:bottom w:val="single" w:sz="4" w:space="0" w:color="auto"/>
              <w:right w:val="single" w:sz="4" w:space="0" w:color="auto"/>
            </w:tcBorders>
          </w:tcPr>
          <w:p w14:paraId="4F91AF7E" w14:textId="4C3ABD20" w:rsidR="00032DC2" w:rsidRPr="001C67A0" w:rsidRDefault="00032DC2" w:rsidP="00787D35">
            <w:pPr>
              <w:pStyle w:val="TAL"/>
              <w:keepLines w:val="0"/>
              <w:widowControl w:val="0"/>
              <w:rPr>
                <w:ins w:id="33" w:author="CATT" w:date="2025-08-01T15:40:00Z"/>
                <w:bCs/>
                <w:sz w:val="16"/>
                <w:szCs w:val="16"/>
                <w:lang w:eastAsia="zh-CN"/>
              </w:rPr>
            </w:pPr>
            <w:ins w:id="34" w:author="CATT" w:date="2025-08-01T15:42:00Z">
              <w:r w:rsidRPr="001C67A0">
                <w:rPr>
                  <w:rFonts w:hint="eastAsia"/>
                  <w:bCs/>
                  <w:sz w:val="16"/>
                  <w:szCs w:val="16"/>
                  <w:lang w:eastAsia="zh-CN"/>
                </w:rPr>
                <w:t>9.5.1.4_35</w:t>
              </w:r>
            </w:ins>
            <w:ins w:id="35" w:author="CATT" w:date="2025-08-21T13:53:00Z">
              <w:r w:rsidR="003146AD" w:rsidRPr="001C67A0">
                <w:rPr>
                  <w:rFonts w:hint="eastAsia"/>
                  <w:bCs/>
                  <w:sz w:val="16"/>
                  <w:szCs w:val="16"/>
                  <w:lang w:eastAsia="zh-CN"/>
                </w:rPr>
                <w:t>s</w:t>
              </w:r>
            </w:ins>
          </w:p>
        </w:tc>
        <w:tc>
          <w:tcPr>
            <w:tcW w:w="3617" w:type="dxa"/>
            <w:tcBorders>
              <w:top w:val="single" w:sz="4" w:space="0" w:color="auto"/>
              <w:left w:val="single" w:sz="4" w:space="0" w:color="auto"/>
              <w:bottom w:val="single" w:sz="4" w:space="0" w:color="auto"/>
              <w:right w:val="single" w:sz="4" w:space="0" w:color="auto"/>
            </w:tcBorders>
          </w:tcPr>
          <w:p w14:paraId="23065F66" w14:textId="603965A4" w:rsidR="00032DC2" w:rsidRPr="001C67A0" w:rsidRDefault="00032DC2" w:rsidP="00787D35">
            <w:pPr>
              <w:pStyle w:val="TAL"/>
              <w:keepLines w:val="0"/>
              <w:widowControl w:val="0"/>
              <w:rPr>
                <w:ins w:id="36" w:author="CATT" w:date="2025-08-01T15:40:00Z"/>
                <w:bCs/>
                <w:sz w:val="16"/>
                <w:szCs w:val="16"/>
                <w:lang w:eastAsia="zh-CN"/>
              </w:rPr>
            </w:pPr>
            <w:ins w:id="37" w:author="CATT" w:date="2025-08-01T15:59:00Z">
              <w:r w:rsidRPr="001C67A0">
                <w:rPr>
                  <w:bCs/>
                  <w:sz w:val="16"/>
                  <w:szCs w:val="16"/>
                  <w:lang w:eastAsia="zh-CN"/>
                </w:rPr>
                <w:t>SLPP Abort between LMF and UE</w:t>
              </w:r>
              <w:r w:rsidRPr="001C67A0">
                <w:rPr>
                  <w:rFonts w:hint="eastAsia"/>
                  <w:sz w:val="16"/>
                  <w:szCs w:val="16"/>
                  <w:lang w:eastAsia="zh-CN"/>
                </w:rPr>
                <w:t>: Subtest 35</w:t>
              </w:r>
            </w:ins>
          </w:p>
        </w:tc>
        <w:tc>
          <w:tcPr>
            <w:tcW w:w="1084" w:type="dxa"/>
            <w:tcBorders>
              <w:top w:val="single" w:sz="4" w:space="0" w:color="auto"/>
              <w:left w:val="single" w:sz="4" w:space="0" w:color="auto"/>
              <w:bottom w:val="single" w:sz="4" w:space="0" w:color="auto"/>
              <w:right w:val="single" w:sz="4" w:space="0" w:color="auto"/>
            </w:tcBorders>
          </w:tcPr>
          <w:p w14:paraId="468691BD" w14:textId="74CB4031" w:rsidR="00032DC2" w:rsidRPr="001C67A0" w:rsidRDefault="00032DC2" w:rsidP="00787D35">
            <w:pPr>
              <w:pStyle w:val="TAC"/>
              <w:keepLines w:val="0"/>
              <w:widowControl w:val="0"/>
              <w:rPr>
                <w:ins w:id="38" w:author="CATT" w:date="2025-08-01T15:40:00Z"/>
                <w:sz w:val="16"/>
                <w:szCs w:val="16"/>
              </w:rPr>
            </w:pPr>
            <w:ins w:id="39" w:author="CATT" w:date="2025-08-01T16:00: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391D6A7" w14:textId="5CD57BBF" w:rsidR="00032DC2" w:rsidRPr="001C67A0" w:rsidRDefault="00BA5C18" w:rsidP="00787D35">
            <w:pPr>
              <w:pStyle w:val="TAC"/>
              <w:keepLines w:val="0"/>
              <w:widowControl w:val="0"/>
              <w:rPr>
                <w:ins w:id="40" w:author="CATT" w:date="2025-08-01T15:40:00Z"/>
                <w:sz w:val="16"/>
                <w:szCs w:val="16"/>
                <w:lang w:eastAsia="ja-JP"/>
              </w:rPr>
            </w:pPr>
            <w:ins w:id="41" w:author="CATT" w:date="2025-08-01T16:13:00Z">
              <w:r w:rsidRPr="001C67A0">
                <w:rPr>
                  <w:sz w:val="16"/>
                  <w:szCs w:val="16"/>
                  <w:lang w:eastAsia="ja-JP"/>
                </w:rPr>
                <w:t>C</w:t>
              </w:r>
              <w:r w:rsidRPr="001C67A0">
                <w:rPr>
                  <w:rFonts w:hint="eastAsia"/>
                  <w:sz w:val="16"/>
                  <w:szCs w:val="16"/>
                  <w:lang w:eastAsia="zh-CN"/>
                </w:rPr>
                <w:t>48</w:t>
              </w:r>
              <w:r w:rsidRPr="001C67A0">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7CE49A15" w14:textId="7690A700" w:rsidR="00032DC2" w:rsidRPr="001C67A0" w:rsidRDefault="00BA5C18" w:rsidP="00787D35">
            <w:pPr>
              <w:pStyle w:val="TAL"/>
              <w:keepLines w:val="0"/>
              <w:widowControl w:val="0"/>
              <w:rPr>
                <w:ins w:id="42" w:author="CATT" w:date="2025-08-01T15:40:00Z"/>
                <w:sz w:val="16"/>
                <w:szCs w:val="16"/>
                <w:lang w:eastAsia="ja-JP"/>
              </w:rPr>
            </w:pPr>
            <w:ins w:id="43" w:author="CATT" w:date="2025-08-01T16:12:00Z">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SL-TDOA</w:t>
              </w:r>
            </w:ins>
          </w:p>
        </w:tc>
        <w:tc>
          <w:tcPr>
            <w:tcW w:w="1276" w:type="dxa"/>
            <w:tcBorders>
              <w:top w:val="single" w:sz="4" w:space="0" w:color="auto"/>
              <w:left w:val="single" w:sz="4" w:space="0" w:color="auto"/>
              <w:bottom w:val="single" w:sz="4" w:space="0" w:color="auto"/>
              <w:right w:val="single" w:sz="4" w:space="0" w:color="auto"/>
            </w:tcBorders>
          </w:tcPr>
          <w:p w14:paraId="68F81A87" w14:textId="0FCEE721" w:rsidR="00032DC2" w:rsidRPr="001C67A0" w:rsidRDefault="00032DC2" w:rsidP="00787D35">
            <w:pPr>
              <w:pStyle w:val="TAL"/>
              <w:keepLines w:val="0"/>
              <w:widowControl w:val="0"/>
              <w:jc w:val="center"/>
              <w:rPr>
                <w:ins w:id="44" w:author="CATT" w:date="2025-08-01T15:40:00Z"/>
                <w:sz w:val="16"/>
                <w:szCs w:val="16"/>
              </w:rPr>
            </w:pPr>
            <w:ins w:id="45" w:author="CATT" w:date="2025-08-01T16:00:00Z">
              <w:r w:rsidRPr="001C67A0">
                <w:rPr>
                  <w:sz w:val="16"/>
                  <w:szCs w:val="16"/>
                </w:rPr>
                <w:t>Rel-1</w:t>
              </w:r>
              <w:r w:rsidRPr="001C67A0">
                <w:rPr>
                  <w:rFonts w:hint="eastAsia"/>
                  <w:sz w:val="16"/>
                  <w:szCs w:val="16"/>
                  <w:lang w:eastAsia="zh-CN"/>
                </w:rPr>
                <w:t>8</w:t>
              </w:r>
            </w:ins>
          </w:p>
        </w:tc>
      </w:tr>
      <w:tr w:rsidR="00032DC2" w:rsidRPr="001C67A0" w14:paraId="128541E3" w14:textId="77777777" w:rsidTr="00787D35">
        <w:trPr>
          <w:ins w:id="46" w:author="CATT" w:date="2025-08-01T15:40:00Z"/>
        </w:trPr>
        <w:tc>
          <w:tcPr>
            <w:tcW w:w="1054" w:type="dxa"/>
            <w:tcBorders>
              <w:top w:val="single" w:sz="4" w:space="0" w:color="auto"/>
              <w:left w:val="single" w:sz="4" w:space="0" w:color="auto"/>
              <w:bottom w:val="single" w:sz="4" w:space="0" w:color="auto"/>
              <w:right w:val="single" w:sz="4" w:space="0" w:color="auto"/>
            </w:tcBorders>
          </w:tcPr>
          <w:p w14:paraId="22FE3FF8" w14:textId="4EB9E2B3" w:rsidR="00032DC2" w:rsidRPr="001C67A0" w:rsidRDefault="00032DC2" w:rsidP="00787D35">
            <w:pPr>
              <w:pStyle w:val="TAL"/>
              <w:keepLines w:val="0"/>
              <w:widowControl w:val="0"/>
              <w:rPr>
                <w:ins w:id="47" w:author="CATT" w:date="2025-08-01T15:40:00Z"/>
                <w:bCs/>
                <w:sz w:val="16"/>
                <w:szCs w:val="16"/>
                <w:lang w:eastAsia="zh-CN"/>
              </w:rPr>
            </w:pPr>
            <w:ins w:id="48" w:author="CATT" w:date="2025-08-01T15:42:00Z">
              <w:r w:rsidRPr="001C67A0">
                <w:rPr>
                  <w:rFonts w:hint="eastAsia"/>
                  <w:bCs/>
                  <w:sz w:val="16"/>
                  <w:szCs w:val="16"/>
                  <w:lang w:eastAsia="zh-CN"/>
                </w:rPr>
                <w:t>9.5.1.4_36</w:t>
              </w:r>
            </w:ins>
            <w:ins w:id="49" w:author="CATT" w:date="2025-08-21T13:53:00Z">
              <w:r w:rsidR="003146AD" w:rsidRPr="001C67A0">
                <w:rPr>
                  <w:rFonts w:hint="eastAsia"/>
                  <w:bCs/>
                  <w:sz w:val="16"/>
                  <w:szCs w:val="16"/>
                  <w:lang w:eastAsia="zh-CN"/>
                </w:rPr>
                <w:t>s</w:t>
              </w:r>
            </w:ins>
          </w:p>
        </w:tc>
        <w:tc>
          <w:tcPr>
            <w:tcW w:w="3617" w:type="dxa"/>
            <w:tcBorders>
              <w:top w:val="single" w:sz="4" w:space="0" w:color="auto"/>
              <w:left w:val="single" w:sz="4" w:space="0" w:color="auto"/>
              <w:bottom w:val="single" w:sz="4" w:space="0" w:color="auto"/>
              <w:right w:val="single" w:sz="4" w:space="0" w:color="auto"/>
            </w:tcBorders>
          </w:tcPr>
          <w:p w14:paraId="0EE8D806" w14:textId="527B4761" w:rsidR="00032DC2" w:rsidRPr="001C67A0" w:rsidRDefault="00032DC2" w:rsidP="00787D35">
            <w:pPr>
              <w:pStyle w:val="TAL"/>
              <w:keepLines w:val="0"/>
              <w:widowControl w:val="0"/>
              <w:rPr>
                <w:ins w:id="50" w:author="CATT" w:date="2025-08-01T15:40:00Z"/>
                <w:bCs/>
                <w:sz w:val="16"/>
                <w:szCs w:val="16"/>
                <w:lang w:eastAsia="zh-CN"/>
              </w:rPr>
            </w:pPr>
            <w:ins w:id="51" w:author="CATT" w:date="2025-08-01T15:59:00Z">
              <w:r w:rsidRPr="001C67A0">
                <w:rPr>
                  <w:bCs/>
                  <w:sz w:val="16"/>
                  <w:szCs w:val="16"/>
                  <w:lang w:eastAsia="zh-CN"/>
                </w:rPr>
                <w:t>SLPP Abort between LMF and UE</w:t>
              </w:r>
              <w:r w:rsidRPr="001C67A0">
                <w:rPr>
                  <w:rFonts w:hint="eastAsia"/>
                  <w:sz w:val="16"/>
                  <w:szCs w:val="16"/>
                  <w:lang w:eastAsia="zh-CN"/>
                </w:rPr>
                <w:t>: Subtest 36</w:t>
              </w:r>
            </w:ins>
          </w:p>
        </w:tc>
        <w:tc>
          <w:tcPr>
            <w:tcW w:w="1084" w:type="dxa"/>
            <w:tcBorders>
              <w:top w:val="single" w:sz="4" w:space="0" w:color="auto"/>
              <w:left w:val="single" w:sz="4" w:space="0" w:color="auto"/>
              <w:bottom w:val="single" w:sz="4" w:space="0" w:color="auto"/>
              <w:right w:val="single" w:sz="4" w:space="0" w:color="auto"/>
            </w:tcBorders>
          </w:tcPr>
          <w:p w14:paraId="15B42A3C" w14:textId="346A9049" w:rsidR="00032DC2" w:rsidRPr="001C67A0" w:rsidRDefault="00032DC2" w:rsidP="00787D35">
            <w:pPr>
              <w:pStyle w:val="TAC"/>
              <w:keepLines w:val="0"/>
              <w:widowControl w:val="0"/>
              <w:rPr>
                <w:ins w:id="52" w:author="CATT" w:date="2025-08-01T15:40:00Z"/>
                <w:sz w:val="16"/>
                <w:szCs w:val="16"/>
              </w:rPr>
            </w:pPr>
            <w:ins w:id="53" w:author="CATT" w:date="2025-08-01T16:00: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BC50149" w14:textId="5747A7E7" w:rsidR="00032DC2" w:rsidRPr="001C67A0" w:rsidRDefault="00BA5C18" w:rsidP="00787D35">
            <w:pPr>
              <w:pStyle w:val="TAC"/>
              <w:keepLines w:val="0"/>
              <w:widowControl w:val="0"/>
              <w:rPr>
                <w:ins w:id="54" w:author="CATT" w:date="2025-08-01T15:40:00Z"/>
                <w:sz w:val="16"/>
                <w:szCs w:val="16"/>
                <w:lang w:eastAsia="ja-JP"/>
              </w:rPr>
            </w:pPr>
            <w:ins w:id="55" w:author="CATT" w:date="2025-08-01T16:15:00Z">
              <w:r w:rsidRPr="001C67A0">
                <w:rPr>
                  <w:sz w:val="16"/>
                  <w:szCs w:val="16"/>
                  <w:lang w:eastAsia="ja-JP"/>
                </w:rPr>
                <w:t>C</w:t>
              </w:r>
              <w:r w:rsidRPr="001C67A0">
                <w:rPr>
                  <w:rFonts w:hint="eastAsia"/>
                  <w:sz w:val="16"/>
                  <w:szCs w:val="16"/>
                  <w:lang w:eastAsia="zh-CN"/>
                </w:rPr>
                <w:t>49</w:t>
              </w:r>
              <w:r w:rsidRPr="001C67A0">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0FCF1DEC" w14:textId="4BE06765" w:rsidR="00032DC2" w:rsidRPr="001C67A0" w:rsidRDefault="00BA5C18" w:rsidP="00787D35">
            <w:pPr>
              <w:pStyle w:val="TAL"/>
              <w:keepLines w:val="0"/>
              <w:widowControl w:val="0"/>
              <w:rPr>
                <w:ins w:id="56" w:author="CATT" w:date="2025-08-01T15:40:00Z"/>
                <w:sz w:val="16"/>
                <w:szCs w:val="16"/>
                <w:lang w:eastAsia="ja-JP"/>
              </w:rPr>
            </w:pPr>
            <w:ins w:id="57" w:author="CATT" w:date="2025-08-01T16:14:00Z">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SL-TOA</w:t>
              </w:r>
            </w:ins>
          </w:p>
        </w:tc>
        <w:tc>
          <w:tcPr>
            <w:tcW w:w="1276" w:type="dxa"/>
            <w:tcBorders>
              <w:top w:val="single" w:sz="4" w:space="0" w:color="auto"/>
              <w:left w:val="single" w:sz="4" w:space="0" w:color="auto"/>
              <w:bottom w:val="single" w:sz="4" w:space="0" w:color="auto"/>
              <w:right w:val="single" w:sz="4" w:space="0" w:color="auto"/>
            </w:tcBorders>
          </w:tcPr>
          <w:p w14:paraId="17BB9664" w14:textId="0F859BA2" w:rsidR="00032DC2" w:rsidRPr="001C67A0" w:rsidRDefault="00032DC2" w:rsidP="00787D35">
            <w:pPr>
              <w:pStyle w:val="TAL"/>
              <w:keepLines w:val="0"/>
              <w:widowControl w:val="0"/>
              <w:jc w:val="center"/>
              <w:rPr>
                <w:ins w:id="58" w:author="CATT" w:date="2025-08-01T15:40:00Z"/>
                <w:sz w:val="16"/>
                <w:szCs w:val="16"/>
              </w:rPr>
            </w:pPr>
            <w:ins w:id="59" w:author="CATT" w:date="2025-08-01T16:00:00Z">
              <w:r w:rsidRPr="001C67A0">
                <w:rPr>
                  <w:sz w:val="16"/>
                  <w:szCs w:val="16"/>
                </w:rPr>
                <w:t>Rel-1</w:t>
              </w:r>
              <w:r w:rsidRPr="001C67A0">
                <w:rPr>
                  <w:rFonts w:hint="eastAsia"/>
                  <w:sz w:val="16"/>
                  <w:szCs w:val="16"/>
                  <w:lang w:eastAsia="zh-CN"/>
                </w:rPr>
                <w:t>8</w:t>
              </w:r>
            </w:ins>
          </w:p>
        </w:tc>
      </w:tr>
      <w:tr w:rsidR="00032DC2" w:rsidRPr="001C67A0" w14:paraId="6B5BFA5D" w14:textId="77777777" w:rsidTr="00787D35">
        <w:trPr>
          <w:ins w:id="60" w:author="CATT" w:date="2025-08-01T15:37:00Z"/>
        </w:trPr>
        <w:tc>
          <w:tcPr>
            <w:tcW w:w="1054" w:type="dxa"/>
            <w:tcBorders>
              <w:top w:val="single" w:sz="4" w:space="0" w:color="auto"/>
              <w:left w:val="single" w:sz="4" w:space="0" w:color="auto"/>
              <w:bottom w:val="single" w:sz="4" w:space="0" w:color="auto"/>
              <w:right w:val="single" w:sz="4" w:space="0" w:color="auto"/>
            </w:tcBorders>
          </w:tcPr>
          <w:p w14:paraId="3A05109D" w14:textId="102AA2F2" w:rsidR="00032DC2" w:rsidRPr="001C67A0" w:rsidRDefault="00032DC2" w:rsidP="00787D35">
            <w:pPr>
              <w:pStyle w:val="TAL"/>
              <w:keepLines w:val="0"/>
              <w:widowControl w:val="0"/>
              <w:rPr>
                <w:ins w:id="61" w:author="CATT" w:date="2025-08-01T15:37:00Z"/>
                <w:bCs/>
                <w:sz w:val="16"/>
                <w:szCs w:val="16"/>
                <w:lang w:eastAsia="zh-CN"/>
              </w:rPr>
            </w:pPr>
            <w:ins w:id="62" w:author="CATT" w:date="2025-08-01T15:39:00Z">
              <w:r w:rsidRPr="001C67A0">
                <w:rPr>
                  <w:rFonts w:hint="eastAsia"/>
                  <w:bCs/>
                  <w:sz w:val="16"/>
                  <w:szCs w:val="16"/>
                  <w:lang w:eastAsia="zh-CN"/>
                </w:rPr>
                <w:t>9.5.1.5</w:t>
              </w:r>
            </w:ins>
            <w:ins w:id="63" w:author="CATT" w:date="2025-08-01T15:59:00Z">
              <w:r w:rsidRPr="001C67A0">
                <w:rPr>
                  <w:rFonts w:hint="eastAsia"/>
                  <w:bCs/>
                  <w:sz w:val="16"/>
                  <w:szCs w:val="16"/>
                  <w:lang w:eastAsia="zh-CN"/>
                </w:rPr>
                <w:t>_33</w:t>
              </w:r>
            </w:ins>
            <w:ins w:id="64" w:author="CATT" w:date="2025-08-21T13:53:00Z">
              <w:r w:rsidR="003146AD" w:rsidRPr="001C67A0">
                <w:rPr>
                  <w:rFonts w:hint="eastAsia"/>
                  <w:bCs/>
                  <w:sz w:val="16"/>
                  <w:szCs w:val="16"/>
                  <w:lang w:eastAsia="zh-CN"/>
                </w:rPr>
                <w:t>s</w:t>
              </w:r>
            </w:ins>
          </w:p>
        </w:tc>
        <w:tc>
          <w:tcPr>
            <w:tcW w:w="3617" w:type="dxa"/>
            <w:tcBorders>
              <w:top w:val="single" w:sz="4" w:space="0" w:color="auto"/>
              <w:left w:val="single" w:sz="4" w:space="0" w:color="auto"/>
              <w:bottom w:val="single" w:sz="4" w:space="0" w:color="auto"/>
              <w:right w:val="single" w:sz="4" w:space="0" w:color="auto"/>
            </w:tcBorders>
          </w:tcPr>
          <w:p w14:paraId="6F5B2C14" w14:textId="10CFEEA2" w:rsidR="00032DC2" w:rsidRPr="001C67A0" w:rsidRDefault="00032DC2" w:rsidP="00787D35">
            <w:pPr>
              <w:pStyle w:val="TAL"/>
              <w:keepLines w:val="0"/>
              <w:widowControl w:val="0"/>
              <w:rPr>
                <w:ins w:id="65" w:author="CATT" w:date="2025-08-01T15:37:00Z"/>
                <w:bCs/>
                <w:sz w:val="16"/>
                <w:szCs w:val="16"/>
                <w:lang w:eastAsia="zh-CN"/>
              </w:rPr>
            </w:pPr>
            <w:ins w:id="66" w:author="CATT" w:date="2025-08-01T15:39:00Z">
              <w:r w:rsidRPr="001C67A0">
                <w:rPr>
                  <w:bCs/>
                  <w:sz w:val="16"/>
                  <w:szCs w:val="16"/>
                  <w:lang w:eastAsia="zh-CN"/>
                </w:rPr>
                <w:t>SLPP Abort between UEs (Target UE is in coverage)</w:t>
              </w:r>
            </w:ins>
            <w:ins w:id="67" w:author="CATT" w:date="2025-08-01T16:00:00Z">
              <w:r w:rsidRPr="001C67A0">
                <w:rPr>
                  <w:rFonts w:hint="eastAsia"/>
                  <w:sz w:val="16"/>
                  <w:szCs w:val="16"/>
                  <w:lang w:eastAsia="zh-CN"/>
                </w:rPr>
                <w:t>: Subtest 33</w:t>
              </w:r>
            </w:ins>
          </w:p>
        </w:tc>
        <w:tc>
          <w:tcPr>
            <w:tcW w:w="1084" w:type="dxa"/>
            <w:tcBorders>
              <w:top w:val="single" w:sz="4" w:space="0" w:color="auto"/>
              <w:left w:val="single" w:sz="4" w:space="0" w:color="auto"/>
              <w:bottom w:val="single" w:sz="4" w:space="0" w:color="auto"/>
              <w:right w:val="single" w:sz="4" w:space="0" w:color="auto"/>
            </w:tcBorders>
          </w:tcPr>
          <w:p w14:paraId="17B6DB54" w14:textId="2421B6BD" w:rsidR="00032DC2" w:rsidRPr="001C67A0" w:rsidRDefault="00032DC2" w:rsidP="00787D35">
            <w:pPr>
              <w:pStyle w:val="TAC"/>
              <w:keepLines w:val="0"/>
              <w:widowControl w:val="0"/>
              <w:rPr>
                <w:ins w:id="68" w:author="CATT" w:date="2025-08-01T15:37:00Z"/>
                <w:sz w:val="16"/>
                <w:szCs w:val="16"/>
              </w:rPr>
            </w:pPr>
            <w:ins w:id="69" w:author="CATT" w:date="2025-08-01T16:00: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5D08D3BF" w14:textId="30937672" w:rsidR="00032DC2" w:rsidRPr="001C67A0" w:rsidRDefault="00BA5C18" w:rsidP="00787D35">
            <w:pPr>
              <w:pStyle w:val="TAC"/>
              <w:keepLines w:val="0"/>
              <w:widowControl w:val="0"/>
              <w:rPr>
                <w:ins w:id="70" w:author="CATT" w:date="2025-08-01T15:37:00Z"/>
                <w:sz w:val="16"/>
                <w:szCs w:val="16"/>
                <w:lang w:eastAsia="ja-JP"/>
              </w:rPr>
            </w:pPr>
            <w:ins w:id="71" w:author="CATT" w:date="2025-08-01T16:10:00Z">
              <w:r w:rsidRPr="001C67A0">
                <w:rPr>
                  <w:sz w:val="16"/>
                  <w:szCs w:val="16"/>
                  <w:lang w:eastAsia="ja-JP"/>
                </w:rPr>
                <w:t>C</w:t>
              </w:r>
              <w:r w:rsidRPr="001C67A0">
                <w:rPr>
                  <w:rFonts w:hint="eastAsia"/>
                  <w:sz w:val="16"/>
                  <w:szCs w:val="16"/>
                  <w:lang w:eastAsia="zh-CN"/>
                </w:rPr>
                <w:t>46</w:t>
              </w:r>
              <w:r w:rsidRPr="001C67A0">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36B02300" w14:textId="2AF3616C" w:rsidR="00032DC2" w:rsidRPr="001C67A0" w:rsidRDefault="00032DC2" w:rsidP="00787D35">
            <w:pPr>
              <w:pStyle w:val="TAL"/>
              <w:keepLines w:val="0"/>
              <w:widowControl w:val="0"/>
              <w:rPr>
                <w:ins w:id="72" w:author="CATT" w:date="2025-08-01T15:37:00Z"/>
                <w:sz w:val="16"/>
                <w:szCs w:val="16"/>
                <w:lang w:eastAsia="ja-JP"/>
              </w:rPr>
            </w:pPr>
            <w:ins w:id="73" w:author="CATT" w:date="2025-08-01T16:06:00Z">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SL-RTT</w:t>
              </w:r>
            </w:ins>
          </w:p>
        </w:tc>
        <w:tc>
          <w:tcPr>
            <w:tcW w:w="1276" w:type="dxa"/>
            <w:tcBorders>
              <w:top w:val="single" w:sz="4" w:space="0" w:color="auto"/>
              <w:left w:val="single" w:sz="4" w:space="0" w:color="auto"/>
              <w:bottom w:val="single" w:sz="4" w:space="0" w:color="auto"/>
              <w:right w:val="single" w:sz="4" w:space="0" w:color="auto"/>
            </w:tcBorders>
          </w:tcPr>
          <w:p w14:paraId="1E3B7DF6" w14:textId="0E25B424" w:rsidR="00032DC2" w:rsidRPr="001C67A0" w:rsidRDefault="00032DC2" w:rsidP="00787D35">
            <w:pPr>
              <w:pStyle w:val="TAL"/>
              <w:keepLines w:val="0"/>
              <w:widowControl w:val="0"/>
              <w:jc w:val="center"/>
              <w:rPr>
                <w:ins w:id="74" w:author="CATT" w:date="2025-08-01T15:37:00Z"/>
                <w:sz w:val="16"/>
                <w:szCs w:val="16"/>
              </w:rPr>
            </w:pPr>
            <w:ins w:id="75" w:author="CATT" w:date="2025-08-01T16:00:00Z">
              <w:r w:rsidRPr="001C67A0">
                <w:rPr>
                  <w:sz w:val="16"/>
                  <w:szCs w:val="16"/>
                </w:rPr>
                <w:t>Rel-1</w:t>
              </w:r>
              <w:r w:rsidRPr="001C67A0">
                <w:rPr>
                  <w:rFonts w:hint="eastAsia"/>
                  <w:sz w:val="16"/>
                  <w:szCs w:val="16"/>
                  <w:lang w:eastAsia="zh-CN"/>
                </w:rPr>
                <w:t>8</w:t>
              </w:r>
            </w:ins>
          </w:p>
        </w:tc>
      </w:tr>
      <w:tr w:rsidR="00032DC2" w:rsidRPr="001C67A0" w14:paraId="5186BFF1" w14:textId="77777777" w:rsidTr="00787D35">
        <w:trPr>
          <w:ins w:id="76" w:author="CATT" w:date="2025-08-01T15:40:00Z"/>
        </w:trPr>
        <w:tc>
          <w:tcPr>
            <w:tcW w:w="1054" w:type="dxa"/>
            <w:tcBorders>
              <w:top w:val="single" w:sz="4" w:space="0" w:color="auto"/>
              <w:left w:val="single" w:sz="4" w:space="0" w:color="auto"/>
              <w:bottom w:val="single" w:sz="4" w:space="0" w:color="auto"/>
              <w:right w:val="single" w:sz="4" w:space="0" w:color="auto"/>
            </w:tcBorders>
          </w:tcPr>
          <w:p w14:paraId="77E3BE72" w14:textId="2DAAE547" w:rsidR="00032DC2" w:rsidRPr="001C67A0" w:rsidRDefault="00032DC2" w:rsidP="00787D35">
            <w:pPr>
              <w:pStyle w:val="TAL"/>
              <w:keepLines w:val="0"/>
              <w:widowControl w:val="0"/>
              <w:rPr>
                <w:ins w:id="77" w:author="CATT" w:date="2025-08-01T15:40:00Z"/>
                <w:bCs/>
                <w:sz w:val="16"/>
                <w:szCs w:val="16"/>
                <w:lang w:eastAsia="zh-CN"/>
              </w:rPr>
            </w:pPr>
            <w:ins w:id="78" w:author="CATT" w:date="2025-08-01T16:00:00Z">
              <w:r w:rsidRPr="001C67A0">
                <w:rPr>
                  <w:rFonts w:hint="eastAsia"/>
                  <w:bCs/>
                  <w:sz w:val="16"/>
                  <w:szCs w:val="16"/>
                  <w:lang w:eastAsia="zh-CN"/>
                </w:rPr>
                <w:t>9.5.1.5_34</w:t>
              </w:r>
            </w:ins>
            <w:ins w:id="79" w:author="CATT" w:date="2025-08-21T13:53:00Z">
              <w:r w:rsidR="003146AD" w:rsidRPr="001C67A0">
                <w:rPr>
                  <w:rFonts w:hint="eastAsia"/>
                  <w:bCs/>
                  <w:sz w:val="16"/>
                  <w:szCs w:val="16"/>
                  <w:lang w:eastAsia="zh-CN"/>
                </w:rPr>
                <w:t>s</w:t>
              </w:r>
            </w:ins>
          </w:p>
        </w:tc>
        <w:tc>
          <w:tcPr>
            <w:tcW w:w="3617" w:type="dxa"/>
            <w:tcBorders>
              <w:top w:val="single" w:sz="4" w:space="0" w:color="auto"/>
              <w:left w:val="single" w:sz="4" w:space="0" w:color="auto"/>
              <w:bottom w:val="single" w:sz="4" w:space="0" w:color="auto"/>
              <w:right w:val="single" w:sz="4" w:space="0" w:color="auto"/>
            </w:tcBorders>
          </w:tcPr>
          <w:p w14:paraId="770E1325" w14:textId="140269D0" w:rsidR="00032DC2" w:rsidRPr="001C67A0" w:rsidRDefault="00032DC2" w:rsidP="00787D35">
            <w:pPr>
              <w:pStyle w:val="TAL"/>
              <w:keepLines w:val="0"/>
              <w:widowControl w:val="0"/>
              <w:rPr>
                <w:ins w:id="80" w:author="CATT" w:date="2025-08-01T15:40:00Z"/>
                <w:bCs/>
                <w:sz w:val="16"/>
                <w:szCs w:val="16"/>
                <w:lang w:eastAsia="zh-CN"/>
              </w:rPr>
            </w:pPr>
            <w:ins w:id="81" w:author="CATT" w:date="2025-08-01T16:01:00Z">
              <w:r w:rsidRPr="001C67A0">
                <w:rPr>
                  <w:bCs/>
                  <w:sz w:val="16"/>
                  <w:szCs w:val="16"/>
                  <w:lang w:eastAsia="zh-CN"/>
                </w:rPr>
                <w:t>SLPP Abort between UEs (Target UE is in coverage)</w:t>
              </w:r>
              <w:r w:rsidRPr="001C67A0">
                <w:rPr>
                  <w:rFonts w:hint="eastAsia"/>
                  <w:sz w:val="16"/>
                  <w:szCs w:val="16"/>
                  <w:lang w:eastAsia="zh-CN"/>
                </w:rPr>
                <w:t>: Subtest 34</w:t>
              </w:r>
            </w:ins>
          </w:p>
        </w:tc>
        <w:tc>
          <w:tcPr>
            <w:tcW w:w="1084" w:type="dxa"/>
            <w:tcBorders>
              <w:top w:val="single" w:sz="4" w:space="0" w:color="auto"/>
              <w:left w:val="single" w:sz="4" w:space="0" w:color="auto"/>
              <w:bottom w:val="single" w:sz="4" w:space="0" w:color="auto"/>
              <w:right w:val="single" w:sz="4" w:space="0" w:color="auto"/>
            </w:tcBorders>
          </w:tcPr>
          <w:p w14:paraId="72017CAE" w14:textId="3C6C2782" w:rsidR="00032DC2" w:rsidRPr="001C67A0" w:rsidRDefault="00032DC2" w:rsidP="00787D35">
            <w:pPr>
              <w:pStyle w:val="TAC"/>
              <w:keepLines w:val="0"/>
              <w:widowControl w:val="0"/>
              <w:rPr>
                <w:ins w:id="82" w:author="CATT" w:date="2025-08-01T15:40:00Z"/>
                <w:sz w:val="16"/>
                <w:szCs w:val="16"/>
              </w:rPr>
            </w:pPr>
            <w:ins w:id="83" w:author="CATT" w:date="2025-08-01T16:00: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E19245C" w14:textId="15681B36" w:rsidR="00032DC2" w:rsidRPr="001C67A0" w:rsidRDefault="00BA5C18" w:rsidP="00787D35">
            <w:pPr>
              <w:pStyle w:val="TAC"/>
              <w:keepLines w:val="0"/>
              <w:widowControl w:val="0"/>
              <w:rPr>
                <w:ins w:id="84" w:author="CATT" w:date="2025-08-01T15:40:00Z"/>
                <w:sz w:val="16"/>
                <w:szCs w:val="16"/>
                <w:lang w:eastAsia="ja-JP"/>
              </w:rPr>
            </w:pPr>
            <w:ins w:id="85" w:author="CATT" w:date="2025-08-01T16:11:00Z">
              <w:r w:rsidRPr="001C67A0">
                <w:rPr>
                  <w:sz w:val="16"/>
                  <w:szCs w:val="16"/>
                  <w:lang w:eastAsia="ja-JP"/>
                </w:rPr>
                <w:t>C</w:t>
              </w:r>
              <w:r w:rsidRPr="001C67A0">
                <w:rPr>
                  <w:rFonts w:hint="eastAsia"/>
                  <w:sz w:val="16"/>
                  <w:szCs w:val="16"/>
                  <w:lang w:eastAsia="zh-CN"/>
                </w:rPr>
                <w:t>47</w:t>
              </w:r>
              <w:r w:rsidRPr="001C67A0">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6594AEB8" w14:textId="0F30F928" w:rsidR="00032DC2" w:rsidRPr="001C67A0" w:rsidRDefault="00BA5C18" w:rsidP="00787D35">
            <w:pPr>
              <w:pStyle w:val="TAL"/>
              <w:keepLines w:val="0"/>
              <w:widowControl w:val="0"/>
              <w:rPr>
                <w:ins w:id="86" w:author="CATT" w:date="2025-08-01T15:40:00Z"/>
                <w:sz w:val="16"/>
                <w:szCs w:val="16"/>
                <w:lang w:eastAsia="ja-JP"/>
              </w:rPr>
            </w:pPr>
            <w:ins w:id="87" w:author="CATT" w:date="2025-08-01T16:11:00Z">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w:t>
              </w:r>
              <w:proofErr w:type="spellStart"/>
              <w:r w:rsidRPr="001C67A0">
                <w:rPr>
                  <w:rFonts w:hint="eastAsia"/>
                  <w:sz w:val="16"/>
                  <w:szCs w:val="16"/>
                  <w:lang w:eastAsia="zh-CN"/>
                </w:rPr>
                <w:t>AoA</w:t>
              </w:r>
            </w:ins>
            <w:proofErr w:type="spellEnd"/>
          </w:p>
        </w:tc>
        <w:tc>
          <w:tcPr>
            <w:tcW w:w="1276" w:type="dxa"/>
            <w:tcBorders>
              <w:top w:val="single" w:sz="4" w:space="0" w:color="auto"/>
              <w:left w:val="single" w:sz="4" w:space="0" w:color="auto"/>
              <w:bottom w:val="single" w:sz="4" w:space="0" w:color="auto"/>
              <w:right w:val="single" w:sz="4" w:space="0" w:color="auto"/>
            </w:tcBorders>
          </w:tcPr>
          <w:p w14:paraId="13FFA5C2" w14:textId="577C7AE8" w:rsidR="00032DC2" w:rsidRPr="001C67A0" w:rsidRDefault="00032DC2" w:rsidP="00787D35">
            <w:pPr>
              <w:pStyle w:val="TAL"/>
              <w:keepLines w:val="0"/>
              <w:widowControl w:val="0"/>
              <w:jc w:val="center"/>
              <w:rPr>
                <w:ins w:id="88" w:author="CATT" w:date="2025-08-01T15:40:00Z"/>
                <w:sz w:val="16"/>
                <w:szCs w:val="16"/>
              </w:rPr>
            </w:pPr>
            <w:ins w:id="89" w:author="CATT" w:date="2025-08-01T16:00:00Z">
              <w:r w:rsidRPr="001C67A0">
                <w:rPr>
                  <w:sz w:val="16"/>
                  <w:szCs w:val="16"/>
                </w:rPr>
                <w:t>Rel-1</w:t>
              </w:r>
              <w:r w:rsidRPr="001C67A0">
                <w:rPr>
                  <w:rFonts w:hint="eastAsia"/>
                  <w:sz w:val="16"/>
                  <w:szCs w:val="16"/>
                  <w:lang w:eastAsia="zh-CN"/>
                </w:rPr>
                <w:t>8</w:t>
              </w:r>
            </w:ins>
          </w:p>
        </w:tc>
      </w:tr>
      <w:tr w:rsidR="00032DC2" w:rsidRPr="001C67A0" w14:paraId="0BD44EE5" w14:textId="77777777" w:rsidTr="00787D35">
        <w:trPr>
          <w:ins w:id="90" w:author="CATT" w:date="2025-08-01T15:40:00Z"/>
        </w:trPr>
        <w:tc>
          <w:tcPr>
            <w:tcW w:w="1054" w:type="dxa"/>
            <w:tcBorders>
              <w:top w:val="single" w:sz="4" w:space="0" w:color="auto"/>
              <w:left w:val="single" w:sz="4" w:space="0" w:color="auto"/>
              <w:bottom w:val="single" w:sz="4" w:space="0" w:color="auto"/>
              <w:right w:val="single" w:sz="4" w:space="0" w:color="auto"/>
            </w:tcBorders>
          </w:tcPr>
          <w:p w14:paraId="3AB486A9" w14:textId="29DD6650" w:rsidR="00032DC2" w:rsidRPr="001C67A0" w:rsidRDefault="00032DC2" w:rsidP="00787D35">
            <w:pPr>
              <w:pStyle w:val="TAL"/>
              <w:keepLines w:val="0"/>
              <w:widowControl w:val="0"/>
              <w:rPr>
                <w:ins w:id="91" w:author="CATT" w:date="2025-08-01T15:40:00Z"/>
                <w:bCs/>
                <w:sz w:val="16"/>
                <w:szCs w:val="16"/>
                <w:lang w:eastAsia="zh-CN"/>
              </w:rPr>
            </w:pPr>
            <w:ins w:id="92" w:author="CATT" w:date="2025-08-01T16:00:00Z">
              <w:r w:rsidRPr="001C67A0">
                <w:rPr>
                  <w:rFonts w:hint="eastAsia"/>
                  <w:bCs/>
                  <w:sz w:val="16"/>
                  <w:szCs w:val="16"/>
                  <w:lang w:eastAsia="zh-CN"/>
                </w:rPr>
                <w:t>9.5.1.5_35</w:t>
              </w:r>
            </w:ins>
            <w:ins w:id="93" w:author="CATT" w:date="2025-08-21T13:53:00Z">
              <w:r w:rsidR="003146AD" w:rsidRPr="001C67A0">
                <w:rPr>
                  <w:rFonts w:hint="eastAsia"/>
                  <w:bCs/>
                  <w:sz w:val="16"/>
                  <w:szCs w:val="16"/>
                  <w:lang w:eastAsia="zh-CN"/>
                </w:rPr>
                <w:t>s</w:t>
              </w:r>
            </w:ins>
          </w:p>
        </w:tc>
        <w:tc>
          <w:tcPr>
            <w:tcW w:w="3617" w:type="dxa"/>
            <w:tcBorders>
              <w:top w:val="single" w:sz="4" w:space="0" w:color="auto"/>
              <w:left w:val="single" w:sz="4" w:space="0" w:color="auto"/>
              <w:bottom w:val="single" w:sz="4" w:space="0" w:color="auto"/>
              <w:right w:val="single" w:sz="4" w:space="0" w:color="auto"/>
            </w:tcBorders>
          </w:tcPr>
          <w:p w14:paraId="3A9EC6DB" w14:textId="3BA20370" w:rsidR="00032DC2" w:rsidRPr="001C67A0" w:rsidRDefault="00032DC2" w:rsidP="00787D35">
            <w:pPr>
              <w:pStyle w:val="TAL"/>
              <w:keepLines w:val="0"/>
              <w:widowControl w:val="0"/>
              <w:rPr>
                <w:ins w:id="94" w:author="CATT" w:date="2025-08-01T15:40:00Z"/>
                <w:bCs/>
                <w:sz w:val="16"/>
                <w:szCs w:val="16"/>
                <w:lang w:eastAsia="zh-CN"/>
              </w:rPr>
            </w:pPr>
            <w:ins w:id="95" w:author="CATT" w:date="2025-08-01T16:01:00Z">
              <w:r w:rsidRPr="001C67A0">
                <w:rPr>
                  <w:bCs/>
                  <w:sz w:val="16"/>
                  <w:szCs w:val="16"/>
                  <w:lang w:eastAsia="zh-CN"/>
                </w:rPr>
                <w:t>SLPP Abort between UEs (Target UE is in coverage)</w:t>
              </w:r>
              <w:r w:rsidRPr="001C67A0">
                <w:rPr>
                  <w:rFonts w:hint="eastAsia"/>
                  <w:sz w:val="16"/>
                  <w:szCs w:val="16"/>
                  <w:lang w:eastAsia="zh-CN"/>
                </w:rPr>
                <w:t>: Subtest 35</w:t>
              </w:r>
            </w:ins>
          </w:p>
        </w:tc>
        <w:tc>
          <w:tcPr>
            <w:tcW w:w="1084" w:type="dxa"/>
            <w:tcBorders>
              <w:top w:val="single" w:sz="4" w:space="0" w:color="auto"/>
              <w:left w:val="single" w:sz="4" w:space="0" w:color="auto"/>
              <w:bottom w:val="single" w:sz="4" w:space="0" w:color="auto"/>
              <w:right w:val="single" w:sz="4" w:space="0" w:color="auto"/>
            </w:tcBorders>
          </w:tcPr>
          <w:p w14:paraId="783F81A4" w14:textId="1C347E92" w:rsidR="00032DC2" w:rsidRPr="001C67A0" w:rsidRDefault="00032DC2" w:rsidP="00787D35">
            <w:pPr>
              <w:pStyle w:val="TAC"/>
              <w:keepLines w:val="0"/>
              <w:widowControl w:val="0"/>
              <w:rPr>
                <w:ins w:id="96" w:author="CATT" w:date="2025-08-01T15:40:00Z"/>
                <w:sz w:val="16"/>
                <w:szCs w:val="16"/>
              </w:rPr>
            </w:pPr>
            <w:ins w:id="97" w:author="CATT" w:date="2025-08-01T16:00: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75D78B9" w14:textId="16616673" w:rsidR="00032DC2" w:rsidRPr="001C67A0" w:rsidRDefault="00BA5C18" w:rsidP="00787D35">
            <w:pPr>
              <w:pStyle w:val="TAC"/>
              <w:keepLines w:val="0"/>
              <w:widowControl w:val="0"/>
              <w:rPr>
                <w:ins w:id="98" w:author="CATT" w:date="2025-08-01T15:40:00Z"/>
                <w:sz w:val="16"/>
                <w:szCs w:val="16"/>
                <w:lang w:eastAsia="ja-JP"/>
              </w:rPr>
            </w:pPr>
            <w:ins w:id="99" w:author="CATT" w:date="2025-08-01T16:13:00Z">
              <w:r w:rsidRPr="001C67A0">
                <w:rPr>
                  <w:sz w:val="16"/>
                  <w:szCs w:val="16"/>
                  <w:lang w:eastAsia="ja-JP"/>
                </w:rPr>
                <w:t>C</w:t>
              </w:r>
              <w:r w:rsidRPr="001C67A0">
                <w:rPr>
                  <w:rFonts w:hint="eastAsia"/>
                  <w:sz w:val="16"/>
                  <w:szCs w:val="16"/>
                  <w:lang w:eastAsia="zh-CN"/>
                </w:rPr>
                <w:t>48</w:t>
              </w:r>
              <w:r w:rsidRPr="001C67A0">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17ED2CB2" w14:textId="0AE379DE" w:rsidR="00032DC2" w:rsidRPr="001C67A0" w:rsidRDefault="00BA5C18" w:rsidP="00787D35">
            <w:pPr>
              <w:pStyle w:val="TAL"/>
              <w:keepLines w:val="0"/>
              <w:widowControl w:val="0"/>
              <w:rPr>
                <w:ins w:id="100" w:author="CATT" w:date="2025-08-01T15:40:00Z"/>
                <w:sz w:val="16"/>
                <w:szCs w:val="16"/>
                <w:lang w:eastAsia="ja-JP"/>
              </w:rPr>
            </w:pPr>
            <w:ins w:id="101" w:author="CATT" w:date="2025-08-01T16:13:00Z">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SL-TDOA</w:t>
              </w:r>
            </w:ins>
          </w:p>
        </w:tc>
        <w:tc>
          <w:tcPr>
            <w:tcW w:w="1276" w:type="dxa"/>
            <w:tcBorders>
              <w:top w:val="single" w:sz="4" w:space="0" w:color="auto"/>
              <w:left w:val="single" w:sz="4" w:space="0" w:color="auto"/>
              <w:bottom w:val="single" w:sz="4" w:space="0" w:color="auto"/>
              <w:right w:val="single" w:sz="4" w:space="0" w:color="auto"/>
            </w:tcBorders>
          </w:tcPr>
          <w:p w14:paraId="00D87A31" w14:textId="5D83E81A" w:rsidR="00032DC2" w:rsidRPr="001C67A0" w:rsidRDefault="00032DC2" w:rsidP="00787D35">
            <w:pPr>
              <w:pStyle w:val="TAL"/>
              <w:keepLines w:val="0"/>
              <w:widowControl w:val="0"/>
              <w:jc w:val="center"/>
              <w:rPr>
                <w:ins w:id="102" w:author="CATT" w:date="2025-08-01T15:40:00Z"/>
                <w:sz w:val="16"/>
                <w:szCs w:val="16"/>
              </w:rPr>
            </w:pPr>
            <w:ins w:id="103" w:author="CATT" w:date="2025-08-01T16:00:00Z">
              <w:r w:rsidRPr="001C67A0">
                <w:rPr>
                  <w:sz w:val="16"/>
                  <w:szCs w:val="16"/>
                </w:rPr>
                <w:t>Rel-1</w:t>
              </w:r>
              <w:r w:rsidRPr="001C67A0">
                <w:rPr>
                  <w:rFonts w:hint="eastAsia"/>
                  <w:sz w:val="16"/>
                  <w:szCs w:val="16"/>
                  <w:lang w:eastAsia="zh-CN"/>
                </w:rPr>
                <w:t>8</w:t>
              </w:r>
            </w:ins>
          </w:p>
        </w:tc>
      </w:tr>
      <w:tr w:rsidR="00032DC2" w:rsidRPr="001C67A0" w14:paraId="354C19BF" w14:textId="77777777" w:rsidTr="00787D35">
        <w:trPr>
          <w:ins w:id="104" w:author="CATT" w:date="2025-08-01T15:40:00Z"/>
        </w:trPr>
        <w:tc>
          <w:tcPr>
            <w:tcW w:w="1054" w:type="dxa"/>
            <w:tcBorders>
              <w:top w:val="single" w:sz="4" w:space="0" w:color="auto"/>
              <w:left w:val="single" w:sz="4" w:space="0" w:color="auto"/>
              <w:bottom w:val="single" w:sz="4" w:space="0" w:color="auto"/>
              <w:right w:val="single" w:sz="4" w:space="0" w:color="auto"/>
            </w:tcBorders>
          </w:tcPr>
          <w:p w14:paraId="39E99998" w14:textId="10E12F39" w:rsidR="00032DC2" w:rsidRPr="001C67A0" w:rsidRDefault="00032DC2" w:rsidP="00787D35">
            <w:pPr>
              <w:pStyle w:val="TAL"/>
              <w:keepLines w:val="0"/>
              <w:widowControl w:val="0"/>
              <w:rPr>
                <w:ins w:id="105" w:author="CATT" w:date="2025-08-01T15:40:00Z"/>
                <w:bCs/>
                <w:sz w:val="16"/>
                <w:szCs w:val="16"/>
                <w:lang w:eastAsia="zh-CN"/>
              </w:rPr>
            </w:pPr>
            <w:ins w:id="106" w:author="CATT" w:date="2025-08-01T16:00:00Z">
              <w:r w:rsidRPr="001C67A0">
                <w:rPr>
                  <w:rFonts w:hint="eastAsia"/>
                  <w:bCs/>
                  <w:sz w:val="16"/>
                  <w:szCs w:val="16"/>
                  <w:lang w:eastAsia="zh-CN"/>
                </w:rPr>
                <w:t>9.5.1.5_36</w:t>
              </w:r>
            </w:ins>
            <w:ins w:id="107" w:author="CATT" w:date="2025-08-21T13:53:00Z">
              <w:r w:rsidR="003146AD" w:rsidRPr="001C67A0">
                <w:rPr>
                  <w:rFonts w:hint="eastAsia"/>
                  <w:bCs/>
                  <w:sz w:val="16"/>
                  <w:szCs w:val="16"/>
                  <w:lang w:eastAsia="zh-CN"/>
                </w:rPr>
                <w:t>s</w:t>
              </w:r>
            </w:ins>
          </w:p>
        </w:tc>
        <w:tc>
          <w:tcPr>
            <w:tcW w:w="3617" w:type="dxa"/>
            <w:tcBorders>
              <w:top w:val="single" w:sz="4" w:space="0" w:color="auto"/>
              <w:left w:val="single" w:sz="4" w:space="0" w:color="auto"/>
              <w:bottom w:val="single" w:sz="4" w:space="0" w:color="auto"/>
              <w:right w:val="single" w:sz="4" w:space="0" w:color="auto"/>
            </w:tcBorders>
          </w:tcPr>
          <w:p w14:paraId="51B6208D" w14:textId="516AC657" w:rsidR="00032DC2" w:rsidRPr="001C67A0" w:rsidRDefault="00032DC2" w:rsidP="00787D35">
            <w:pPr>
              <w:pStyle w:val="TAL"/>
              <w:keepLines w:val="0"/>
              <w:widowControl w:val="0"/>
              <w:rPr>
                <w:ins w:id="108" w:author="CATT" w:date="2025-08-01T15:40:00Z"/>
                <w:bCs/>
                <w:sz w:val="16"/>
                <w:szCs w:val="16"/>
                <w:lang w:eastAsia="zh-CN"/>
              </w:rPr>
            </w:pPr>
            <w:ins w:id="109" w:author="CATT" w:date="2025-08-01T16:01:00Z">
              <w:r w:rsidRPr="001C67A0">
                <w:rPr>
                  <w:bCs/>
                  <w:sz w:val="16"/>
                  <w:szCs w:val="16"/>
                  <w:lang w:eastAsia="zh-CN"/>
                </w:rPr>
                <w:t>SLPP Abort between UEs (Target UE is in coverage)</w:t>
              </w:r>
              <w:r w:rsidRPr="001C67A0">
                <w:rPr>
                  <w:rFonts w:hint="eastAsia"/>
                  <w:sz w:val="16"/>
                  <w:szCs w:val="16"/>
                  <w:lang w:eastAsia="zh-CN"/>
                </w:rPr>
                <w:t>: Subtest 36</w:t>
              </w:r>
            </w:ins>
          </w:p>
        </w:tc>
        <w:tc>
          <w:tcPr>
            <w:tcW w:w="1084" w:type="dxa"/>
            <w:tcBorders>
              <w:top w:val="single" w:sz="4" w:space="0" w:color="auto"/>
              <w:left w:val="single" w:sz="4" w:space="0" w:color="auto"/>
              <w:bottom w:val="single" w:sz="4" w:space="0" w:color="auto"/>
              <w:right w:val="single" w:sz="4" w:space="0" w:color="auto"/>
            </w:tcBorders>
          </w:tcPr>
          <w:p w14:paraId="530BB43D" w14:textId="24E86070" w:rsidR="00032DC2" w:rsidRPr="001C67A0" w:rsidRDefault="00032DC2" w:rsidP="00787D35">
            <w:pPr>
              <w:pStyle w:val="TAC"/>
              <w:keepLines w:val="0"/>
              <w:widowControl w:val="0"/>
              <w:rPr>
                <w:ins w:id="110" w:author="CATT" w:date="2025-08-01T15:40:00Z"/>
                <w:sz w:val="16"/>
                <w:szCs w:val="16"/>
              </w:rPr>
            </w:pPr>
            <w:ins w:id="111" w:author="CATT" w:date="2025-08-01T16:00: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030E5B09" w14:textId="4C5C1BB3" w:rsidR="00032DC2" w:rsidRPr="001C67A0" w:rsidRDefault="00BA5C18" w:rsidP="00787D35">
            <w:pPr>
              <w:pStyle w:val="TAC"/>
              <w:keepLines w:val="0"/>
              <w:widowControl w:val="0"/>
              <w:rPr>
                <w:ins w:id="112" w:author="CATT" w:date="2025-08-01T15:40:00Z"/>
                <w:sz w:val="16"/>
                <w:szCs w:val="16"/>
                <w:lang w:eastAsia="ja-JP"/>
              </w:rPr>
            </w:pPr>
            <w:ins w:id="113" w:author="CATT" w:date="2025-08-01T16:15:00Z">
              <w:r w:rsidRPr="001C67A0">
                <w:rPr>
                  <w:sz w:val="16"/>
                  <w:szCs w:val="16"/>
                  <w:lang w:eastAsia="ja-JP"/>
                </w:rPr>
                <w:t>C</w:t>
              </w:r>
              <w:r w:rsidRPr="001C67A0">
                <w:rPr>
                  <w:rFonts w:hint="eastAsia"/>
                  <w:sz w:val="16"/>
                  <w:szCs w:val="16"/>
                  <w:lang w:eastAsia="zh-CN"/>
                </w:rPr>
                <w:t>49</w:t>
              </w:r>
              <w:r w:rsidRPr="001C67A0">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58C717B3" w14:textId="76B18A57" w:rsidR="00032DC2" w:rsidRPr="001C67A0" w:rsidRDefault="00BA5C18" w:rsidP="00787D35">
            <w:pPr>
              <w:pStyle w:val="TAL"/>
              <w:keepLines w:val="0"/>
              <w:widowControl w:val="0"/>
              <w:rPr>
                <w:ins w:id="114" w:author="CATT" w:date="2025-08-01T15:40:00Z"/>
                <w:sz w:val="16"/>
                <w:szCs w:val="16"/>
                <w:lang w:eastAsia="ja-JP"/>
              </w:rPr>
            </w:pPr>
            <w:ins w:id="115" w:author="CATT" w:date="2025-08-01T16:15:00Z">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SL-TOA</w:t>
              </w:r>
            </w:ins>
          </w:p>
        </w:tc>
        <w:tc>
          <w:tcPr>
            <w:tcW w:w="1276" w:type="dxa"/>
            <w:tcBorders>
              <w:top w:val="single" w:sz="4" w:space="0" w:color="auto"/>
              <w:left w:val="single" w:sz="4" w:space="0" w:color="auto"/>
              <w:bottom w:val="single" w:sz="4" w:space="0" w:color="auto"/>
              <w:right w:val="single" w:sz="4" w:space="0" w:color="auto"/>
            </w:tcBorders>
          </w:tcPr>
          <w:p w14:paraId="68E5070B" w14:textId="286C14C6" w:rsidR="00032DC2" w:rsidRPr="001C67A0" w:rsidRDefault="00032DC2" w:rsidP="00787D35">
            <w:pPr>
              <w:pStyle w:val="TAL"/>
              <w:keepLines w:val="0"/>
              <w:widowControl w:val="0"/>
              <w:jc w:val="center"/>
              <w:rPr>
                <w:ins w:id="116" w:author="CATT" w:date="2025-08-01T15:40:00Z"/>
                <w:sz w:val="16"/>
                <w:szCs w:val="16"/>
              </w:rPr>
            </w:pPr>
            <w:ins w:id="117" w:author="CATT" w:date="2025-08-01T16:00:00Z">
              <w:r w:rsidRPr="001C67A0">
                <w:rPr>
                  <w:sz w:val="16"/>
                  <w:szCs w:val="16"/>
                </w:rPr>
                <w:t>Rel-1</w:t>
              </w:r>
              <w:r w:rsidRPr="001C67A0">
                <w:rPr>
                  <w:rFonts w:hint="eastAsia"/>
                  <w:sz w:val="16"/>
                  <w:szCs w:val="16"/>
                  <w:lang w:eastAsia="zh-CN"/>
                </w:rPr>
                <w:t>8</w:t>
              </w:r>
            </w:ins>
          </w:p>
        </w:tc>
      </w:tr>
      <w:tr w:rsidR="00032DC2" w:rsidRPr="001C67A0" w14:paraId="2C0B4180" w14:textId="77777777" w:rsidTr="00787D35">
        <w:trPr>
          <w:ins w:id="118" w:author="CATT" w:date="2025-08-01T15:37:00Z"/>
        </w:trPr>
        <w:tc>
          <w:tcPr>
            <w:tcW w:w="1054" w:type="dxa"/>
            <w:tcBorders>
              <w:top w:val="single" w:sz="4" w:space="0" w:color="auto"/>
              <w:left w:val="single" w:sz="4" w:space="0" w:color="auto"/>
              <w:bottom w:val="single" w:sz="4" w:space="0" w:color="auto"/>
              <w:right w:val="single" w:sz="4" w:space="0" w:color="auto"/>
            </w:tcBorders>
          </w:tcPr>
          <w:p w14:paraId="18AB3F9E" w14:textId="443A6FD6" w:rsidR="00032DC2" w:rsidRPr="001C67A0" w:rsidRDefault="00032DC2" w:rsidP="00787D35">
            <w:pPr>
              <w:pStyle w:val="TAL"/>
              <w:keepLines w:val="0"/>
              <w:widowControl w:val="0"/>
              <w:rPr>
                <w:ins w:id="119" w:author="CATT" w:date="2025-08-01T15:37:00Z"/>
                <w:bCs/>
                <w:sz w:val="16"/>
                <w:szCs w:val="16"/>
                <w:lang w:eastAsia="zh-CN"/>
              </w:rPr>
            </w:pPr>
            <w:ins w:id="120" w:author="CATT" w:date="2025-08-01T15:39:00Z">
              <w:r w:rsidRPr="001C67A0">
                <w:rPr>
                  <w:rFonts w:hint="eastAsia"/>
                  <w:bCs/>
                  <w:sz w:val="16"/>
                  <w:szCs w:val="16"/>
                  <w:lang w:eastAsia="zh-CN"/>
                </w:rPr>
                <w:t>9.5.1.6</w:t>
              </w:r>
            </w:ins>
            <w:ins w:id="121" w:author="CATT" w:date="2025-08-01T16:02:00Z">
              <w:r w:rsidRPr="001C67A0">
                <w:rPr>
                  <w:rFonts w:hint="eastAsia"/>
                  <w:bCs/>
                  <w:sz w:val="16"/>
                  <w:szCs w:val="16"/>
                  <w:lang w:eastAsia="zh-CN"/>
                </w:rPr>
                <w:t>_33</w:t>
              </w:r>
            </w:ins>
            <w:ins w:id="122" w:author="CATT" w:date="2025-08-21T13:53:00Z">
              <w:r w:rsidR="003146AD" w:rsidRPr="001C67A0">
                <w:rPr>
                  <w:rFonts w:hint="eastAsia"/>
                  <w:bCs/>
                  <w:sz w:val="16"/>
                  <w:szCs w:val="16"/>
                  <w:lang w:eastAsia="zh-CN"/>
                </w:rPr>
                <w:t>s</w:t>
              </w:r>
            </w:ins>
          </w:p>
        </w:tc>
        <w:tc>
          <w:tcPr>
            <w:tcW w:w="3617" w:type="dxa"/>
            <w:tcBorders>
              <w:top w:val="single" w:sz="4" w:space="0" w:color="auto"/>
              <w:left w:val="single" w:sz="4" w:space="0" w:color="auto"/>
              <w:bottom w:val="single" w:sz="4" w:space="0" w:color="auto"/>
              <w:right w:val="single" w:sz="4" w:space="0" w:color="auto"/>
            </w:tcBorders>
          </w:tcPr>
          <w:p w14:paraId="7CB44332" w14:textId="38DCA246" w:rsidR="00032DC2" w:rsidRPr="001C67A0" w:rsidRDefault="00032DC2" w:rsidP="00787D35">
            <w:pPr>
              <w:pStyle w:val="TAL"/>
              <w:keepLines w:val="0"/>
              <w:widowControl w:val="0"/>
              <w:rPr>
                <w:ins w:id="123" w:author="CATT" w:date="2025-08-01T15:37:00Z"/>
                <w:bCs/>
                <w:sz w:val="16"/>
                <w:szCs w:val="16"/>
                <w:lang w:eastAsia="zh-CN"/>
              </w:rPr>
            </w:pPr>
            <w:ins w:id="124" w:author="CATT" w:date="2025-08-01T15:39:00Z">
              <w:r w:rsidRPr="001C67A0">
                <w:rPr>
                  <w:bCs/>
                  <w:sz w:val="16"/>
                  <w:szCs w:val="16"/>
                  <w:lang w:eastAsia="zh-CN"/>
                </w:rPr>
                <w:t>SLPP Abort between UEs (Target UE is out of coverage)</w:t>
              </w:r>
            </w:ins>
            <w:ins w:id="125" w:author="CATT" w:date="2025-08-01T16:03:00Z">
              <w:r w:rsidRPr="001C67A0">
                <w:rPr>
                  <w:rFonts w:hint="eastAsia"/>
                  <w:sz w:val="16"/>
                  <w:szCs w:val="16"/>
                  <w:lang w:eastAsia="zh-CN"/>
                </w:rPr>
                <w:t>: Subtest 33</w:t>
              </w:r>
            </w:ins>
          </w:p>
        </w:tc>
        <w:tc>
          <w:tcPr>
            <w:tcW w:w="1084" w:type="dxa"/>
            <w:tcBorders>
              <w:top w:val="single" w:sz="4" w:space="0" w:color="auto"/>
              <w:left w:val="single" w:sz="4" w:space="0" w:color="auto"/>
              <w:bottom w:val="single" w:sz="4" w:space="0" w:color="auto"/>
              <w:right w:val="single" w:sz="4" w:space="0" w:color="auto"/>
            </w:tcBorders>
          </w:tcPr>
          <w:p w14:paraId="2A82DB36" w14:textId="3C93DD9E" w:rsidR="00032DC2" w:rsidRPr="001C67A0" w:rsidRDefault="00032DC2" w:rsidP="00787D35">
            <w:pPr>
              <w:pStyle w:val="TAC"/>
              <w:keepLines w:val="0"/>
              <w:widowControl w:val="0"/>
              <w:rPr>
                <w:ins w:id="126" w:author="CATT" w:date="2025-08-01T15:37:00Z"/>
                <w:sz w:val="16"/>
                <w:szCs w:val="16"/>
              </w:rPr>
            </w:pPr>
            <w:ins w:id="127" w:author="CATT" w:date="2025-08-01T16:00: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79207ECE" w14:textId="2433C9F5" w:rsidR="00032DC2" w:rsidRPr="001C67A0" w:rsidRDefault="00BA5C18" w:rsidP="00787D35">
            <w:pPr>
              <w:pStyle w:val="TAC"/>
              <w:keepLines w:val="0"/>
              <w:widowControl w:val="0"/>
              <w:rPr>
                <w:ins w:id="128" w:author="CATT" w:date="2025-08-01T15:37:00Z"/>
                <w:sz w:val="16"/>
                <w:szCs w:val="16"/>
                <w:lang w:eastAsia="ja-JP"/>
              </w:rPr>
            </w:pPr>
            <w:ins w:id="129" w:author="CATT" w:date="2025-08-01T16:10:00Z">
              <w:r w:rsidRPr="001C67A0">
                <w:rPr>
                  <w:sz w:val="16"/>
                  <w:szCs w:val="16"/>
                  <w:lang w:eastAsia="ja-JP"/>
                </w:rPr>
                <w:t>C</w:t>
              </w:r>
              <w:r w:rsidRPr="001C67A0">
                <w:rPr>
                  <w:rFonts w:hint="eastAsia"/>
                  <w:sz w:val="16"/>
                  <w:szCs w:val="16"/>
                  <w:lang w:eastAsia="zh-CN"/>
                </w:rPr>
                <w:t>46</w:t>
              </w:r>
              <w:r w:rsidRPr="001C67A0">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6EAD9D05" w14:textId="55ED2A0D" w:rsidR="00032DC2" w:rsidRPr="001C67A0" w:rsidRDefault="00032DC2" w:rsidP="00787D35">
            <w:pPr>
              <w:pStyle w:val="TAL"/>
              <w:keepLines w:val="0"/>
              <w:widowControl w:val="0"/>
              <w:rPr>
                <w:ins w:id="130" w:author="CATT" w:date="2025-08-01T15:37:00Z"/>
                <w:sz w:val="16"/>
                <w:szCs w:val="16"/>
                <w:lang w:eastAsia="ja-JP"/>
              </w:rPr>
            </w:pPr>
            <w:ins w:id="131" w:author="CATT" w:date="2025-08-01T16:06:00Z">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SL-RTT</w:t>
              </w:r>
            </w:ins>
          </w:p>
        </w:tc>
        <w:tc>
          <w:tcPr>
            <w:tcW w:w="1276" w:type="dxa"/>
            <w:tcBorders>
              <w:top w:val="single" w:sz="4" w:space="0" w:color="auto"/>
              <w:left w:val="single" w:sz="4" w:space="0" w:color="auto"/>
              <w:bottom w:val="single" w:sz="4" w:space="0" w:color="auto"/>
              <w:right w:val="single" w:sz="4" w:space="0" w:color="auto"/>
            </w:tcBorders>
          </w:tcPr>
          <w:p w14:paraId="156DB025" w14:textId="262C0EB7" w:rsidR="00032DC2" w:rsidRPr="001C67A0" w:rsidRDefault="00032DC2" w:rsidP="00787D35">
            <w:pPr>
              <w:pStyle w:val="TAL"/>
              <w:keepLines w:val="0"/>
              <w:widowControl w:val="0"/>
              <w:jc w:val="center"/>
              <w:rPr>
                <w:ins w:id="132" w:author="CATT" w:date="2025-08-01T15:37:00Z"/>
                <w:sz w:val="16"/>
                <w:szCs w:val="16"/>
              </w:rPr>
            </w:pPr>
            <w:ins w:id="133" w:author="CATT" w:date="2025-08-01T16:00:00Z">
              <w:r w:rsidRPr="001C67A0">
                <w:rPr>
                  <w:sz w:val="16"/>
                  <w:szCs w:val="16"/>
                </w:rPr>
                <w:t>Rel-1</w:t>
              </w:r>
              <w:r w:rsidRPr="001C67A0">
                <w:rPr>
                  <w:rFonts w:hint="eastAsia"/>
                  <w:sz w:val="16"/>
                  <w:szCs w:val="16"/>
                  <w:lang w:eastAsia="zh-CN"/>
                </w:rPr>
                <w:t>8</w:t>
              </w:r>
            </w:ins>
          </w:p>
        </w:tc>
      </w:tr>
      <w:tr w:rsidR="00032DC2" w:rsidRPr="001C67A0" w14:paraId="7F5E6F41" w14:textId="77777777" w:rsidTr="00787D35">
        <w:trPr>
          <w:ins w:id="134" w:author="CATT" w:date="2025-08-01T15:40:00Z"/>
        </w:trPr>
        <w:tc>
          <w:tcPr>
            <w:tcW w:w="1054" w:type="dxa"/>
            <w:tcBorders>
              <w:top w:val="single" w:sz="4" w:space="0" w:color="auto"/>
              <w:left w:val="single" w:sz="4" w:space="0" w:color="auto"/>
              <w:bottom w:val="single" w:sz="4" w:space="0" w:color="auto"/>
              <w:right w:val="single" w:sz="4" w:space="0" w:color="auto"/>
            </w:tcBorders>
          </w:tcPr>
          <w:p w14:paraId="3828F7A4" w14:textId="1582566E" w:rsidR="00032DC2" w:rsidRPr="001C67A0" w:rsidRDefault="00032DC2" w:rsidP="00787D35">
            <w:pPr>
              <w:pStyle w:val="TAL"/>
              <w:keepLines w:val="0"/>
              <w:widowControl w:val="0"/>
              <w:rPr>
                <w:ins w:id="135" w:author="CATT" w:date="2025-08-01T15:40:00Z"/>
                <w:bCs/>
                <w:sz w:val="16"/>
                <w:szCs w:val="16"/>
                <w:lang w:eastAsia="zh-CN"/>
              </w:rPr>
            </w:pPr>
            <w:ins w:id="136" w:author="CATT" w:date="2025-08-01T16:03:00Z">
              <w:r w:rsidRPr="001C67A0">
                <w:rPr>
                  <w:rFonts w:hint="eastAsia"/>
                  <w:bCs/>
                  <w:sz w:val="16"/>
                  <w:szCs w:val="16"/>
                  <w:lang w:eastAsia="zh-CN"/>
                </w:rPr>
                <w:t>9.5.1.6_34</w:t>
              </w:r>
            </w:ins>
            <w:ins w:id="137" w:author="CATT" w:date="2025-08-21T13:53:00Z">
              <w:r w:rsidR="003146AD" w:rsidRPr="001C67A0">
                <w:rPr>
                  <w:rFonts w:hint="eastAsia"/>
                  <w:bCs/>
                  <w:sz w:val="16"/>
                  <w:szCs w:val="16"/>
                  <w:lang w:eastAsia="zh-CN"/>
                </w:rPr>
                <w:t>s</w:t>
              </w:r>
            </w:ins>
          </w:p>
        </w:tc>
        <w:tc>
          <w:tcPr>
            <w:tcW w:w="3617" w:type="dxa"/>
            <w:tcBorders>
              <w:top w:val="single" w:sz="4" w:space="0" w:color="auto"/>
              <w:left w:val="single" w:sz="4" w:space="0" w:color="auto"/>
              <w:bottom w:val="single" w:sz="4" w:space="0" w:color="auto"/>
              <w:right w:val="single" w:sz="4" w:space="0" w:color="auto"/>
            </w:tcBorders>
          </w:tcPr>
          <w:p w14:paraId="16B10DE5" w14:textId="0A0B726D" w:rsidR="00032DC2" w:rsidRPr="001C67A0" w:rsidRDefault="00032DC2" w:rsidP="00787D35">
            <w:pPr>
              <w:pStyle w:val="TAL"/>
              <w:keepLines w:val="0"/>
              <w:widowControl w:val="0"/>
              <w:rPr>
                <w:ins w:id="138" w:author="CATT" w:date="2025-08-01T15:40:00Z"/>
                <w:bCs/>
                <w:sz w:val="16"/>
                <w:szCs w:val="16"/>
                <w:lang w:eastAsia="zh-CN"/>
              </w:rPr>
            </w:pPr>
            <w:ins w:id="139" w:author="CATT" w:date="2025-08-01T16:03:00Z">
              <w:r w:rsidRPr="001C67A0">
                <w:rPr>
                  <w:bCs/>
                  <w:sz w:val="16"/>
                  <w:szCs w:val="16"/>
                  <w:lang w:eastAsia="zh-CN"/>
                </w:rPr>
                <w:t>SLPP Abort between UEs (Target UE is out of coverage)</w:t>
              </w:r>
              <w:r w:rsidRPr="001C67A0">
                <w:rPr>
                  <w:rFonts w:hint="eastAsia"/>
                  <w:sz w:val="16"/>
                  <w:szCs w:val="16"/>
                  <w:lang w:eastAsia="zh-CN"/>
                </w:rPr>
                <w:t>: Subtest 3</w:t>
              </w:r>
            </w:ins>
            <w:ins w:id="140" w:author="CATT" w:date="2025-08-01T16:04:00Z">
              <w:r w:rsidRPr="001C67A0">
                <w:rPr>
                  <w:rFonts w:hint="eastAsia"/>
                  <w:sz w:val="16"/>
                  <w:szCs w:val="16"/>
                  <w:lang w:eastAsia="zh-CN"/>
                </w:rPr>
                <w:t>4</w:t>
              </w:r>
            </w:ins>
          </w:p>
        </w:tc>
        <w:tc>
          <w:tcPr>
            <w:tcW w:w="1084" w:type="dxa"/>
            <w:tcBorders>
              <w:top w:val="single" w:sz="4" w:space="0" w:color="auto"/>
              <w:left w:val="single" w:sz="4" w:space="0" w:color="auto"/>
              <w:bottom w:val="single" w:sz="4" w:space="0" w:color="auto"/>
              <w:right w:val="single" w:sz="4" w:space="0" w:color="auto"/>
            </w:tcBorders>
          </w:tcPr>
          <w:p w14:paraId="216ED054" w14:textId="0FA9CF1E" w:rsidR="00032DC2" w:rsidRPr="001C67A0" w:rsidRDefault="00032DC2" w:rsidP="00787D35">
            <w:pPr>
              <w:pStyle w:val="TAC"/>
              <w:keepLines w:val="0"/>
              <w:widowControl w:val="0"/>
              <w:rPr>
                <w:ins w:id="141" w:author="CATT" w:date="2025-08-01T15:40:00Z"/>
                <w:sz w:val="16"/>
                <w:szCs w:val="16"/>
              </w:rPr>
            </w:pPr>
            <w:ins w:id="142" w:author="CATT" w:date="2025-08-01T16:00: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33ADA98" w14:textId="55E8B1EB" w:rsidR="00032DC2" w:rsidRPr="001C67A0" w:rsidRDefault="00BA5C18" w:rsidP="00787D35">
            <w:pPr>
              <w:pStyle w:val="TAC"/>
              <w:keepLines w:val="0"/>
              <w:widowControl w:val="0"/>
              <w:rPr>
                <w:ins w:id="143" w:author="CATT" w:date="2025-08-01T15:40:00Z"/>
                <w:sz w:val="16"/>
                <w:szCs w:val="16"/>
                <w:lang w:eastAsia="ja-JP"/>
              </w:rPr>
            </w:pPr>
            <w:ins w:id="144" w:author="CATT" w:date="2025-08-01T16:11:00Z">
              <w:r w:rsidRPr="001C67A0">
                <w:rPr>
                  <w:sz w:val="16"/>
                  <w:szCs w:val="16"/>
                  <w:lang w:eastAsia="ja-JP"/>
                </w:rPr>
                <w:t>C</w:t>
              </w:r>
              <w:r w:rsidRPr="001C67A0">
                <w:rPr>
                  <w:rFonts w:hint="eastAsia"/>
                  <w:sz w:val="16"/>
                  <w:szCs w:val="16"/>
                  <w:lang w:eastAsia="zh-CN"/>
                </w:rPr>
                <w:t>47</w:t>
              </w:r>
              <w:r w:rsidRPr="001C67A0">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73E0B5E8" w14:textId="64D32BF3" w:rsidR="00032DC2" w:rsidRPr="001C67A0" w:rsidRDefault="00BA5C18" w:rsidP="00787D35">
            <w:pPr>
              <w:pStyle w:val="TAL"/>
              <w:keepLines w:val="0"/>
              <w:widowControl w:val="0"/>
              <w:rPr>
                <w:ins w:id="145" w:author="CATT" w:date="2025-08-01T15:40:00Z"/>
                <w:sz w:val="16"/>
                <w:szCs w:val="16"/>
                <w:lang w:eastAsia="ja-JP"/>
              </w:rPr>
            </w:pPr>
            <w:ins w:id="146" w:author="CATT" w:date="2025-08-01T16:11:00Z">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w:t>
              </w:r>
              <w:proofErr w:type="spellStart"/>
              <w:r w:rsidRPr="001C67A0">
                <w:rPr>
                  <w:rFonts w:hint="eastAsia"/>
                  <w:sz w:val="16"/>
                  <w:szCs w:val="16"/>
                  <w:lang w:eastAsia="zh-CN"/>
                </w:rPr>
                <w:t>AoA</w:t>
              </w:r>
            </w:ins>
            <w:proofErr w:type="spellEnd"/>
          </w:p>
        </w:tc>
        <w:tc>
          <w:tcPr>
            <w:tcW w:w="1276" w:type="dxa"/>
            <w:tcBorders>
              <w:top w:val="single" w:sz="4" w:space="0" w:color="auto"/>
              <w:left w:val="single" w:sz="4" w:space="0" w:color="auto"/>
              <w:bottom w:val="single" w:sz="4" w:space="0" w:color="auto"/>
              <w:right w:val="single" w:sz="4" w:space="0" w:color="auto"/>
            </w:tcBorders>
          </w:tcPr>
          <w:p w14:paraId="0EAF8A6F" w14:textId="033D5AC0" w:rsidR="00032DC2" w:rsidRPr="001C67A0" w:rsidRDefault="00032DC2" w:rsidP="00787D35">
            <w:pPr>
              <w:pStyle w:val="TAL"/>
              <w:keepLines w:val="0"/>
              <w:widowControl w:val="0"/>
              <w:jc w:val="center"/>
              <w:rPr>
                <w:ins w:id="147" w:author="CATT" w:date="2025-08-01T15:40:00Z"/>
                <w:sz w:val="16"/>
                <w:szCs w:val="16"/>
              </w:rPr>
            </w:pPr>
            <w:ins w:id="148" w:author="CATT" w:date="2025-08-01T16:00:00Z">
              <w:r w:rsidRPr="001C67A0">
                <w:rPr>
                  <w:sz w:val="16"/>
                  <w:szCs w:val="16"/>
                </w:rPr>
                <w:t>Rel-1</w:t>
              </w:r>
              <w:r w:rsidRPr="001C67A0">
                <w:rPr>
                  <w:rFonts w:hint="eastAsia"/>
                  <w:sz w:val="16"/>
                  <w:szCs w:val="16"/>
                  <w:lang w:eastAsia="zh-CN"/>
                </w:rPr>
                <w:t>8</w:t>
              </w:r>
            </w:ins>
          </w:p>
        </w:tc>
      </w:tr>
      <w:tr w:rsidR="00032DC2" w:rsidRPr="001C67A0" w14:paraId="523A5700" w14:textId="77777777" w:rsidTr="00787D35">
        <w:trPr>
          <w:ins w:id="149" w:author="CATT" w:date="2025-08-01T15:40:00Z"/>
        </w:trPr>
        <w:tc>
          <w:tcPr>
            <w:tcW w:w="1054" w:type="dxa"/>
            <w:tcBorders>
              <w:top w:val="single" w:sz="4" w:space="0" w:color="auto"/>
              <w:left w:val="single" w:sz="4" w:space="0" w:color="auto"/>
              <w:bottom w:val="single" w:sz="4" w:space="0" w:color="auto"/>
              <w:right w:val="single" w:sz="4" w:space="0" w:color="auto"/>
            </w:tcBorders>
          </w:tcPr>
          <w:p w14:paraId="2A3F940B" w14:textId="1EED6D2F" w:rsidR="00032DC2" w:rsidRPr="001C67A0" w:rsidRDefault="00032DC2" w:rsidP="00787D35">
            <w:pPr>
              <w:pStyle w:val="TAL"/>
              <w:keepLines w:val="0"/>
              <w:widowControl w:val="0"/>
              <w:rPr>
                <w:ins w:id="150" w:author="CATT" w:date="2025-08-01T15:40:00Z"/>
                <w:bCs/>
                <w:sz w:val="16"/>
                <w:szCs w:val="16"/>
                <w:lang w:eastAsia="zh-CN"/>
              </w:rPr>
            </w:pPr>
            <w:ins w:id="151" w:author="CATT" w:date="2025-08-01T16:03:00Z">
              <w:r w:rsidRPr="001C67A0">
                <w:rPr>
                  <w:rFonts w:hint="eastAsia"/>
                  <w:bCs/>
                  <w:sz w:val="16"/>
                  <w:szCs w:val="16"/>
                  <w:lang w:eastAsia="zh-CN"/>
                </w:rPr>
                <w:t>9.5.1.6_35</w:t>
              </w:r>
            </w:ins>
            <w:ins w:id="152" w:author="CATT" w:date="2025-08-21T13:53:00Z">
              <w:r w:rsidR="003146AD" w:rsidRPr="001C67A0">
                <w:rPr>
                  <w:rFonts w:hint="eastAsia"/>
                  <w:bCs/>
                  <w:sz w:val="16"/>
                  <w:szCs w:val="16"/>
                  <w:lang w:eastAsia="zh-CN"/>
                </w:rPr>
                <w:t>s</w:t>
              </w:r>
            </w:ins>
          </w:p>
        </w:tc>
        <w:tc>
          <w:tcPr>
            <w:tcW w:w="3617" w:type="dxa"/>
            <w:tcBorders>
              <w:top w:val="single" w:sz="4" w:space="0" w:color="auto"/>
              <w:left w:val="single" w:sz="4" w:space="0" w:color="auto"/>
              <w:bottom w:val="single" w:sz="4" w:space="0" w:color="auto"/>
              <w:right w:val="single" w:sz="4" w:space="0" w:color="auto"/>
            </w:tcBorders>
          </w:tcPr>
          <w:p w14:paraId="641F20B1" w14:textId="2A181A8E" w:rsidR="00032DC2" w:rsidRPr="001C67A0" w:rsidRDefault="00032DC2" w:rsidP="00787D35">
            <w:pPr>
              <w:pStyle w:val="TAL"/>
              <w:keepLines w:val="0"/>
              <w:widowControl w:val="0"/>
              <w:rPr>
                <w:ins w:id="153" w:author="CATT" w:date="2025-08-01T15:40:00Z"/>
                <w:bCs/>
                <w:sz w:val="16"/>
                <w:szCs w:val="16"/>
                <w:lang w:eastAsia="zh-CN"/>
              </w:rPr>
            </w:pPr>
            <w:ins w:id="154" w:author="CATT" w:date="2025-08-01T16:03:00Z">
              <w:r w:rsidRPr="001C67A0">
                <w:rPr>
                  <w:bCs/>
                  <w:sz w:val="16"/>
                  <w:szCs w:val="16"/>
                  <w:lang w:eastAsia="zh-CN"/>
                </w:rPr>
                <w:t>SLPP Abort between UEs (Target UE is out of coverage)</w:t>
              </w:r>
              <w:r w:rsidRPr="001C67A0">
                <w:rPr>
                  <w:rFonts w:hint="eastAsia"/>
                  <w:sz w:val="16"/>
                  <w:szCs w:val="16"/>
                  <w:lang w:eastAsia="zh-CN"/>
                </w:rPr>
                <w:t>: Subtest 3</w:t>
              </w:r>
            </w:ins>
            <w:ins w:id="155" w:author="CATT" w:date="2025-08-01T16:04:00Z">
              <w:r w:rsidRPr="001C67A0">
                <w:rPr>
                  <w:rFonts w:hint="eastAsia"/>
                  <w:sz w:val="16"/>
                  <w:szCs w:val="16"/>
                  <w:lang w:eastAsia="zh-CN"/>
                </w:rPr>
                <w:t>5</w:t>
              </w:r>
            </w:ins>
          </w:p>
        </w:tc>
        <w:tc>
          <w:tcPr>
            <w:tcW w:w="1084" w:type="dxa"/>
            <w:tcBorders>
              <w:top w:val="single" w:sz="4" w:space="0" w:color="auto"/>
              <w:left w:val="single" w:sz="4" w:space="0" w:color="auto"/>
              <w:bottom w:val="single" w:sz="4" w:space="0" w:color="auto"/>
              <w:right w:val="single" w:sz="4" w:space="0" w:color="auto"/>
            </w:tcBorders>
          </w:tcPr>
          <w:p w14:paraId="19361712" w14:textId="007B67C7" w:rsidR="00032DC2" w:rsidRPr="001C67A0" w:rsidRDefault="00032DC2" w:rsidP="00787D35">
            <w:pPr>
              <w:pStyle w:val="TAC"/>
              <w:keepLines w:val="0"/>
              <w:widowControl w:val="0"/>
              <w:rPr>
                <w:ins w:id="156" w:author="CATT" w:date="2025-08-01T15:40:00Z"/>
                <w:sz w:val="16"/>
                <w:szCs w:val="16"/>
              </w:rPr>
            </w:pPr>
            <w:ins w:id="157" w:author="CATT" w:date="2025-08-01T16:00: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4B1FCF2D" w14:textId="31A3F862" w:rsidR="00032DC2" w:rsidRPr="001C67A0" w:rsidRDefault="00BA5C18" w:rsidP="00787D35">
            <w:pPr>
              <w:pStyle w:val="TAC"/>
              <w:keepLines w:val="0"/>
              <w:widowControl w:val="0"/>
              <w:rPr>
                <w:ins w:id="158" w:author="CATT" w:date="2025-08-01T15:40:00Z"/>
                <w:sz w:val="16"/>
                <w:szCs w:val="16"/>
                <w:lang w:eastAsia="ja-JP"/>
              </w:rPr>
            </w:pPr>
            <w:ins w:id="159" w:author="CATT" w:date="2025-08-01T16:13:00Z">
              <w:r w:rsidRPr="001C67A0">
                <w:rPr>
                  <w:sz w:val="16"/>
                  <w:szCs w:val="16"/>
                  <w:lang w:eastAsia="ja-JP"/>
                </w:rPr>
                <w:t>C</w:t>
              </w:r>
              <w:r w:rsidRPr="001C67A0">
                <w:rPr>
                  <w:rFonts w:hint="eastAsia"/>
                  <w:sz w:val="16"/>
                  <w:szCs w:val="16"/>
                  <w:lang w:eastAsia="zh-CN"/>
                </w:rPr>
                <w:t>48</w:t>
              </w:r>
              <w:r w:rsidRPr="001C67A0">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1E5BCFAF" w14:textId="53C6E9D4" w:rsidR="00032DC2" w:rsidRPr="001C67A0" w:rsidRDefault="00BA5C18" w:rsidP="00787D35">
            <w:pPr>
              <w:pStyle w:val="TAL"/>
              <w:keepLines w:val="0"/>
              <w:widowControl w:val="0"/>
              <w:rPr>
                <w:ins w:id="160" w:author="CATT" w:date="2025-08-01T15:40:00Z"/>
                <w:sz w:val="16"/>
                <w:szCs w:val="16"/>
                <w:lang w:eastAsia="ja-JP"/>
              </w:rPr>
            </w:pPr>
            <w:ins w:id="161" w:author="CATT" w:date="2025-08-01T16:13:00Z">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SL-TDOA</w:t>
              </w:r>
            </w:ins>
          </w:p>
        </w:tc>
        <w:tc>
          <w:tcPr>
            <w:tcW w:w="1276" w:type="dxa"/>
            <w:tcBorders>
              <w:top w:val="single" w:sz="4" w:space="0" w:color="auto"/>
              <w:left w:val="single" w:sz="4" w:space="0" w:color="auto"/>
              <w:bottom w:val="single" w:sz="4" w:space="0" w:color="auto"/>
              <w:right w:val="single" w:sz="4" w:space="0" w:color="auto"/>
            </w:tcBorders>
          </w:tcPr>
          <w:p w14:paraId="433B3A5A" w14:textId="63CF2A2D" w:rsidR="00032DC2" w:rsidRPr="001C67A0" w:rsidRDefault="00032DC2" w:rsidP="00787D35">
            <w:pPr>
              <w:pStyle w:val="TAL"/>
              <w:keepLines w:val="0"/>
              <w:widowControl w:val="0"/>
              <w:jc w:val="center"/>
              <w:rPr>
                <w:ins w:id="162" w:author="CATT" w:date="2025-08-01T15:40:00Z"/>
                <w:sz w:val="16"/>
                <w:szCs w:val="16"/>
              </w:rPr>
            </w:pPr>
            <w:ins w:id="163" w:author="CATT" w:date="2025-08-01T16:00:00Z">
              <w:r w:rsidRPr="001C67A0">
                <w:rPr>
                  <w:sz w:val="16"/>
                  <w:szCs w:val="16"/>
                </w:rPr>
                <w:t>Rel-1</w:t>
              </w:r>
              <w:r w:rsidRPr="001C67A0">
                <w:rPr>
                  <w:rFonts w:hint="eastAsia"/>
                  <w:sz w:val="16"/>
                  <w:szCs w:val="16"/>
                  <w:lang w:eastAsia="zh-CN"/>
                </w:rPr>
                <w:t>8</w:t>
              </w:r>
            </w:ins>
          </w:p>
        </w:tc>
      </w:tr>
      <w:tr w:rsidR="00032DC2" w:rsidRPr="001C67A0" w14:paraId="66CD97F8" w14:textId="77777777" w:rsidTr="00787D35">
        <w:trPr>
          <w:ins w:id="164" w:author="CATT" w:date="2025-08-01T15:40:00Z"/>
        </w:trPr>
        <w:tc>
          <w:tcPr>
            <w:tcW w:w="1054" w:type="dxa"/>
            <w:tcBorders>
              <w:top w:val="single" w:sz="4" w:space="0" w:color="auto"/>
              <w:left w:val="single" w:sz="4" w:space="0" w:color="auto"/>
              <w:bottom w:val="single" w:sz="4" w:space="0" w:color="auto"/>
              <w:right w:val="single" w:sz="4" w:space="0" w:color="auto"/>
            </w:tcBorders>
          </w:tcPr>
          <w:p w14:paraId="4811F416" w14:textId="32FC9503" w:rsidR="00032DC2" w:rsidRPr="001C67A0" w:rsidRDefault="00032DC2" w:rsidP="00787D35">
            <w:pPr>
              <w:pStyle w:val="TAL"/>
              <w:keepLines w:val="0"/>
              <w:widowControl w:val="0"/>
              <w:rPr>
                <w:ins w:id="165" w:author="CATT" w:date="2025-08-01T15:40:00Z"/>
                <w:bCs/>
                <w:sz w:val="16"/>
                <w:szCs w:val="16"/>
                <w:lang w:eastAsia="zh-CN"/>
              </w:rPr>
            </w:pPr>
            <w:ins w:id="166" w:author="CATT" w:date="2025-08-01T16:03:00Z">
              <w:r w:rsidRPr="001C67A0">
                <w:rPr>
                  <w:rFonts w:hint="eastAsia"/>
                  <w:bCs/>
                  <w:sz w:val="16"/>
                  <w:szCs w:val="16"/>
                  <w:lang w:eastAsia="zh-CN"/>
                </w:rPr>
                <w:t>9.5.1.6_36</w:t>
              </w:r>
            </w:ins>
            <w:ins w:id="167" w:author="CATT" w:date="2025-08-21T13:53:00Z">
              <w:r w:rsidR="003146AD" w:rsidRPr="001C67A0">
                <w:rPr>
                  <w:rFonts w:hint="eastAsia"/>
                  <w:bCs/>
                  <w:sz w:val="16"/>
                  <w:szCs w:val="16"/>
                  <w:lang w:eastAsia="zh-CN"/>
                </w:rPr>
                <w:t>s</w:t>
              </w:r>
            </w:ins>
          </w:p>
        </w:tc>
        <w:tc>
          <w:tcPr>
            <w:tcW w:w="3617" w:type="dxa"/>
            <w:tcBorders>
              <w:top w:val="single" w:sz="4" w:space="0" w:color="auto"/>
              <w:left w:val="single" w:sz="4" w:space="0" w:color="auto"/>
              <w:bottom w:val="single" w:sz="4" w:space="0" w:color="auto"/>
              <w:right w:val="single" w:sz="4" w:space="0" w:color="auto"/>
            </w:tcBorders>
          </w:tcPr>
          <w:p w14:paraId="73CDD2D2" w14:textId="44C41710" w:rsidR="00032DC2" w:rsidRPr="001C67A0" w:rsidRDefault="00032DC2" w:rsidP="00787D35">
            <w:pPr>
              <w:pStyle w:val="TAL"/>
              <w:keepLines w:val="0"/>
              <w:widowControl w:val="0"/>
              <w:rPr>
                <w:ins w:id="168" w:author="CATT" w:date="2025-08-01T15:40:00Z"/>
                <w:bCs/>
                <w:sz w:val="16"/>
                <w:szCs w:val="16"/>
                <w:lang w:eastAsia="zh-CN"/>
              </w:rPr>
            </w:pPr>
            <w:ins w:id="169" w:author="CATT" w:date="2025-08-01T16:03:00Z">
              <w:r w:rsidRPr="001C67A0">
                <w:rPr>
                  <w:bCs/>
                  <w:sz w:val="16"/>
                  <w:szCs w:val="16"/>
                  <w:lang w:eastAsia="zh-CN"/>
                </w:rPr>
                <w:t xml:space="preserve">SLPP Abort between UEs (Target UE is out of </w:t>
              </w:r>
              <w:r w:rsidRPr="001C67A0">
                <w:rPr>
                  <w:bCs/>
                  <w:sz w:val="16"/>
                  <w:szCs w:val="16"/>
                  <w:lang w:eastAsia="zh-CN"/>
                </w:rPr>
                <w:lastRenderedPageBreak/>
                <w:t>coverage)</w:t>
              </w:r>
              <w:r w:rsidRPr="001C67A0">
                <w:rPr>
                  <w:rFonts w:hint="eastAsia"/>
                  <w:sz w:val="16"/>
                  <w:szCs w:val="16"/>
                  <w:lang w:eastAsia="zh-CN"/>
                </w:rPr>
                <w:t>: Subtest 3</w:t>
              </w:r>
            </w:ins>
            <w:ins w:id="170" w:author="CATT" w:date="2025-08-01T16:04:00Z">
              <w:r w:rsidRPr="001C67A0">
                <w:rPr>
                  <w:rFonts w:hint="eastAsia"/>
                  <w:sz w:val="16"/>
                  <w:szCs w:val="16"/>
                  <w:lang w:eastAsia="zh-CN"/>
                </w:rPr>
                <w:t>6</w:t>
              </w:r>
            </w:ins>
          </w:p>
        </w:tc>
        <w:tc>
          <w:tcPr>
            <w:tcW w:w="1084" w:type="dxa"/>
            <w:tcBorders>
              <w:top w:val="single" w:sz="4" w:space="0" w:color="auto"/>
              <w:left w:val="single" w:sz="4" w:space="0" w:color="auto"/>
              <w:bottom w:val="single" w:sz="4" w:space="0" w:color="auto"/>
              <w:right w:val="single" w:sz="4" w:space="0" w:color="auto"/>
            </w:tcBorders>
          </w:tcPr>
          <w:p w14:paraId="3A1DB288" w14:textId="1948E169" w:rsidR="00032DC2" w:rsidRPr="001C67A0" w:rsidRDefault="00032DC2" w:rsidP="00787D35">
            <w:pPr>
              <w:pStyle w:val="TAC"/>
              <w:keepLines w:val="0"/>
              <w:widowControl w:val="0"/>
              <w:rPr>
                <w:ins w:id="171" w:author="CATT" w:date="2025-08-01T15:40:00Z"/>
                <w:sz w:val="16"/>
                <w:szCs w:val="16"/>
              </w:rPr>
            </w:pPr>
            <w:ins w:id="172" w:author="CATT" w:date="2025-08-01T16:00:00Z">
              <w:r w:rsidRPr="001C67A0">
                <w:rPr>
                  <w:sz w:val="16"/>
                  <w:szCs w:val="16"/>
                </w:rPr>
                <w:lastRenderedPageBreak/>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2056E8FE" w14:textId="049F6D8F" w:rsidR="00032DC2" w:rsidRPr="001C67A0" w:rsidRDefault="00BA5C18" w:rsidP="00787D35">
            <w:pPr>
              <w:pStyle w:val="TAC"/>
              <w:keepLines w:val="0"/>
              <w:widowControl w:val="0"/>
              <w:rPr>
                <w:ins w:id="173" w:author="CATT" w:date="2025-08-01T15:40:00Z"/>
                <w:sz w:val="16"/>
                <w:szCs w:val="16"/>
                <w:lang w:eastAsia="ja-JP"/>
              </w:rPr>
            </w:pPr>
            <w:ins w:id="174" w:author="CATT" w:date="2025-08-01T16:15:00Z">
              <w:r w:rsidRPr="001C67A0">
                <w:rPr>
                  <w:sz w:val="16"/>
                  <w:szCs w:val="16"/>
                  <w:lang w:eastAsia="ja-JP"/>
                </w:rPr>
                <w:t>C</w:t>
              </w:r>
              <w:r w:rsidRPr="001C67A0">
                <w:rPr>
                  <w:rFonts w:hint="eastAsia"/>
                  <w:sz w:val="16"/>
                  <w:szCs w:val="16"/>
                  <w:lang w:eastAsia="zh-CN"/>
                </w:rPr>
                <w:t>49</w:t>
              </w:r>
              <w:r w:rsidRPr="001C67A0">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41352D18" w14:textId="14152465" w:rsidR="00032DC2" w:rsidRPr="001C67A0" w:rsidRDefault="00BA5C18" w:rsidP="00787D35">
            <w:pPr>
              <w:pStyle w:val="TAL"/>
              <w:keepLines w:val="0"/>
              <w:widowControl w:val="0"/>
              <w:rPr>
                <w:ins w:id="175" w:author="CATT" w:date="2025-08-01T15:40:00Z"/>
                <w:sz w:val="16"/>
                <w:szCs w:val="16"/>
                <w:lang w:eastAsia="ja-JP"/>
              </w:rPr>
            </w:pPr>
            <w:ins w:id="176" w:author="CATT" w:date="2025-08-01T16:15:00Z">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lastRenderedPageBreak/>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SL-TOA</w:t>
              </w:r>
            </w:ins>
          </w:p>
        </w:tc>
        <w:tc>
          <w:tcPr>
            <w:tcW w:w="1276" w:type="dxa"/>
            <w:tcBorders>
              <w:top w:val="single" w:sz="4" w:space="0" w:color="auto"/>
              <w:left w:val="single" w:sz="4" w:space="0" w:color="auto"/>
              <w:bottom w:val="single" w:sz="4" w:space="0" w:color="auto"/>
              <w:right w:val="single" w:sz="4" w:space="0" w:color="auto"/>
            </w:tcBorders>
          </w:tcPr>
          <w:p w14:paraId="300FBCE0" w14:textId="1D91E38F" w:rsidR="00032DC2" w:rsidRPr="001C67A0" w:rsidRDefault="00032DC2" w:rsidP="00787D35">
            <w:pPr>
              <w:pStyle w:val="TAL"/>
              <w:keepLines w:val="0"/>
              <w:widowControl w:val="0"/>
              <w:jc w:val="center"/>
              <w:rPr>
                <w:ins w:id="177" w:author="CATT" w:date="2025-08-01T15:40:00Z"/>
                <w:sz w:val="16"/>
                <w:szCs w:val="16"/>
              </w:rPr>
            </w:pPr>
            <w:ins w:id="178" w:author="CATT" w:date="2025-08-01T16:00:00Z">
              <w:r w:rsidRPr="001C67A0">
                <w:rPr>
                  <w:sz w:val="16"/>
                  <w:szCs w:val="16"/>
                </w:rPr>
                <w:lastRenderedPageBreak/>
                <w:t>Rel-1</w:t>
              </w:r>
              <w:r w:rsidRPr="001C67A0">
                <w:rPr>
                  <w:rFonts w:hint="eastAsia"/>
                  <w:sz w:val="16"/>
                  <w:szCs w:val="16"/>
                  <w:lang w:eastAsia="zh-CN"/>
                </w:rPr>
                <w:t>8</w:t>
              </w:r>
            </w:ins>
          </w:p>
        </w:tc>
      </w:tr>
      <w:tr w:rsidR="00C635FC" w:rsidRPr="001C67A0" w14:paraId="6739772D" w14:textId="77777777" w:rsidTr="00787D35">
        <w:tc>
          <w:tcPr>
            <w:tcW w:w="1054" w:type="dxa"/>
            <w:tcBorders>
              <w:top w:val="single" w:sz="4" w:space="0" w:color="auto"/>
              <w:left w:val="single" w:sz="4" w:space="0" w:color="auto"/>
              <w:bottom w:val="single" w:sz="4" w:space="0" w:color="auto"/>
              <w:right w:val="single" w:sz="4" w:space="0" w:color="auto"/>
            </w:tcBorders>
          </w:tcPr>
          <w:p w14:paraId="4FA75DD4" w14:textId="77777777" w:rsidR="00C635FC" w:rsidRPr="001C67A0" w:rsidRDefault="00C635FC" w:rsidP="00787D35">
            <w:pPr>
              <w:pStyle w:val="TAL"/>
              <w:keepLines w:val="0"/>
              <w:widowControl w:val="0"/>
              <w:rPr>
                <w:bCs/>
                <w:sz w:val="16"/>
                <w:szCs w:val="16"/>
                <w:lang w:eastAsia="zh-CN"/>
              </w:rPr>
            </w:pPr>
            <w:r w:rsidRPr="001C67A0">
              <w:rPr>
                <w:rFonts w:hint="eastAsia"/>
                <w:b/>
                <w:bCs/>
                <w:sz w:val="16"/>
                <w:szCs w:val="16"/>
              </w:rPr>
              <w:lastRenderedPageBreak/>
              <w:t>9.5.</w:t>
            </w:r>
            <w:r w:rsidRPr="001C67A0">
              <w:rPr>
                <w:rFonts w:hint="eastAsia"/>
                <w:b/>
                <w:bCs/>
                <w:sz w:val="16"/>
                <w:szCs w:val="16"/>
                <w:lang w:eastAsia="zh-CN"/>
              </w:rPr>
              <w:t>2</w:t>
            </w:r>
          </w:p>
        </w:tc>
        <w:tc>
          <w:tcPr>
            <w:tcW w:w="3617" w:type="dxa"/>
            <w:tcBorders>
              <w:top w:val="single" w:sz="4" w:space="0" w:color="auto"/>
              <w:left w:val="single" w:sz="4" w:space="0" w:color="auto"/>
              <w:bottom w:val="single" w:sz="4" w:space="0" w:color="auto"/>
              <w:right w:val="single" w:sz="4" w:space="0" w:color="auto"/>
            </w:tcBorders>
          </w:tcPr>
          <w:p w14:paraId="62C77052" w14:textId="77777777" w:rsidR="00C635FC" w:rsidRPr="001C67A0" w:rsidRDefault="00C635FC" w:rsidP="00787D35">
            <w:pPr>
              <w:pStyle w:val="TAL"/>
              <w:keepLines w:val="0"/>
              <w:widowControl w:val="0"/>
              <w:rPr>
                <w:sz w:val="16"/>
                <w:szCs w:val="16"/>
                <w:lang w:eastAsia="zh-CN"/>
              </w:rPr>
            </w:pPr>
            <w:r w:rsidRPr="001C67A0">
              <w:rPr>
                <w:b/>
                <w:bCs/>
                <w:sz w:val="16"/>
                <w:szCs w:val="16"/>
              </w:rPr>
              <w:t>SLPP Transport</w:t>
            </w:r>
          </w:p>
        </w:tc>
        <w:tc>
          <w:tcPr>
            <w:tcW w:w="1084" w:type="dxa"/>
            <w:tcBorders>
              <w:top w:val="single" w:sz="4" w:space="0" w:color="auto"/>
              <w:left w:val="single" w:sz="4" w:space="0" w:color="auto"/>
              <w:bottom w:val="single" w:sz="4" w:space="0" w:color="auto"/>
              <w:right w:val="single" w:sz="4" w:space="0" w:color="auto"/>
            </w:tcBorders>
          </w:tcPr>
          <w:p w14:paraId="182CDF9F" w14:textId="77777777" w:rsidR="00C635FC" w:rsidRPr="001C67A0" w:rsidRDefault="00C635FC" w:rsidP="00787D3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0C8B8479" w14:textId="77777777" w:rsidR="00C635FC" w:rsidRPr="001C67A0" w:rsidRDefault="00C635FC" w:rsidP="00787D3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5F65C1CA" w14:textId="77777777" w:rsidR="00C635FC" w:rsidRPr="001C67A0" w:rsidRDefault="00C635FC" w:rsidP="00787D3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DC84630" w14:textId="77777777" w:rsidR="00C635FC" w:rsidRPr="001C67A0" w:rsidRDefault="00C635FC" w:rsidP="00787D35">
            <w:pPr>
              <w:pStyle w:val="TAL"/>
              <w:keepLines w:val="0"/>
              <w:widowControl w:val="0"/>
              <w:jc w:val="center"/>
              <w:rPr>
                <w:sz w:val="16"/>
                <w:szCs w:val="16"/>
              </w:rPr>
            </w:pPr>
          </w:p>
        </w:tc>
      </w:tr>
      <w:tr w:rsidR="00C635FC" w:rsidRPr="001C67A0" w14:paraId="5ADD1F62" w14:textId="77777777" w:rsidTr="00787D35">
        <w:tc>
          <w:tcPr>
            <w:tcW w:w="1054" w:type="dxa"/>
            <w:tcBorders>
              <w:top w:val="single" w:sz="4" w:space="0" w:color="auto"/>
              <w:left w:val="single" w:sz="4" w:space="0" w:color="auto"/>
              <w:bottom w:val="single" w:sz="4" w:space="0" w:color="auto"/>
              <w:right w:val="single" w:sz="4" w:space="0" w:color="auto"/>
            </w:tcBorders>
          </w:tcPr>
          <w:p w14:paraId="229DEE17"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ja-JP"/>
              </w:rPr>
              <w:t>9.5.2.1</w:t>
            </w:r>
          </w:p>
        </w:tc>
        <w:tc>
          <w:tcPr>
            <w:tcW w:w="3617" w:type="dxa"/>
            <w:tcBorders>
              <w:top w:val="single" w:sz="4" w:space="0" w:color="auto"/>
              <w:left w:val="single" w:sz="4" w:space="0" w:color="auto"/>
              <w:bottom w:val="single" w:sz="4" w:space="0" w:color="auto"/>
              <w:right w:val="single" w:sz="4" w:space="0" w:color="auto"/>
            </w:tcBorders>
          </w:tcPr>
          <w:p w14:paraId="1FC39BAF"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Duplicated Message between LMF and UE</w:t>
            </w:r>
          </w:p>
        </w:tc>
        <w:tc>
          <w:tcPr>
            <w:tcW w:w="1084" w:type="dxa"/>
            <w:tcBorders>
              <w:top w:val="single" w:sz="4" w:space="0" w:color="auto"/>
              <w:left w:val="single" w:sz="4" w:space="0" w:color="auto"/>
              <w:bottom w:val="single" w:sz="4" w:space="0" w:color="auto"/>
              <w:right w:val="single" w:sz="4" w:space="0" w:color="auto"/>
            </w:tcBorders>
          </w:tcPr>
          <w:p w14:paraId="2E384C50"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0D45455"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CB40E5B"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12978BDC"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7D29D613" w14:textId="77777777" w:rsidTr="00787D35">
        <w:tc>
          <w:tcPr>
            <w:tcW w:w="1054" w:type="dxa"/>
            <w:tcBorders>
              <w:top w:val="single" w:sz="4" w:space="0" w:color="auto"/>
              <w:left w:val="single" w:sz="4" w:space="0" w:color="auto"/>
              <w:bottom w:val="single" w:sz="4" w:space="0" w:color="auto"/>
              <w:right w:val="single" w:sz="4" w:space="0" w:color="auto"/>
            </w:tcBorders>
          </w:tcPr>
          <w:p w14:paraId="7009CFBC"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zh-CN"/>
              </w:rPr>
              <w:t>9.5.2.2</w:t>
            </w:r>
          </w:p>
        </w:tc>
        <w:tc>
          <w:tcPr>
            <w:tcW w:w="3617" w:type="dxa"/>
            <w:tcBorders>
              <w:top w:val="single" w:sz="4" w:space="0" w:color="auto"/>
              <w:left w:val="single" w:sz="4" w:space="0" w:color="auto"/>
              <w:bottom w:val="single" w:sz="4" w:space="0" w:color="auto"/>
              <w:right w:val="single" w:sz="4" w:space="0" w:color="auto"/>
            </w:tcBorders>
          </w:tcPr>
          <w:p w14:paraId="43735708"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Duplicated Message between UEs (Target UE is in coverage)</w:t>
            </w:r>
          </w:p>
        </w:tc>
        <w:tc>
          <w:tcPr>
            <w:tcW w:w="1084" w:type="dxa"/>
            <w:tcBorders>
              <w:top w:val="single" w:sz="4" w:space="0" w:color="auto"/>
              <w:left w:val="single" w:sz="4" w:space="0" w:color="auto"/>
              <w:bottom w:val="single" w:sz="4" w:space="0" w:color="auto"/>
              <w:right w:val="single" w:sz="4" w:space="0" w:color="auto"/>
            </w:tcBorders>
          </w:tcPr>
          <w:p w14:paraId="3ADEB1C9"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C574ABB"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BDAB231"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5FF2B580"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76685F8B" w14:textId="77777777" w:rsidTr="00787D35">
        <w:tc>
          <w:tcPr>
            <w:tcW w:w="1054" w:type="dxa"/>
            <w:tcBorders>
              <w:top w:val="single" w:sz="4" w:space="0" w:color="auto"/>
              <w:left w:val="single" w:sz="4" w:space="0" w:color="auto"/>
              <w:bottom w:val="single" w:sz="4" w:space="0" w:color="auto"/>
              <w:right w:val="single" w:sz="4" w:space="0" w:color="auto"/>
            </w:tcBorders>
          </w:tcPr>
          <w:p w14:paraId="49068A4B"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ja-JP"/>
              </w:rPr>
              <w:t>9.5.2.</w:t>
            </w:r>
            <w:r w:rsidRPr="001C67A0">
              <w:rPr>
                <w:rFonts w:hint="eastAsia"/>
                <w:sz w:val="16"/>
                <w:szCs w:val="16"/>
                <w:lang w:eastAsia="zh-CN"/>
              </w:rPr>
              <w:t>3</w:t>
            </w:r>
          </w:p>
        </w:tc>
        <w:tc>
          <w:tcPr>
            <w:tcW w:w="3617" w:type="dxa"/>
            <w:tcBorders>
              <w:top w:val="single" w:sz="4" w:space="0" w:color="auto"/>
              <w:left w:val="single" w:sz="4" w:space="0" w:color="auto"/>
              <w:bottom w:val="single" w:sz="4" w:space="0" w:color="auto"/>
              <w:right w:val="single" w:sz="4" w:space="0" w:color="auto"/>
            </w:tcBorders>
          </w:tcPr>
          <w:p w14:paraId="1AF42E99"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Duplicated Message between UEs (Target UE is out of coverage)</w:t>
            </w:r>
          </w:p>
        </w:tc>
        <w:tc>
          <w:tcPr>
            <w:tcW w:w="1084" w:type="dxa"/>
            <w:tcBorders>
              <w:top w:val="single" w:sz="4" w:space="0" w:color="auto"/>
              <w:left w:val="single" w:sz="4" w:space="0" w:color="auto"/>
              <w:bottom w:val="single" w:sz="4" w:space="0" w:color="auto"/>
              <w:right w:val="single" w:sz="4" w:space="0" w:color="auto"/>
            </w:tcBorders>
          </w:tcPr>
          <w:p w14:paraId="24AC64C6"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4A2B475"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0F1ACA4"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0278FC01"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0B851CE0" w14:textId="77777777" w:rsidTr="00787D35">
        <w:tc>
          <w:tcPr>
            <w:tcW w:w="1054" w:type="dxa"/>
            <w:tcBorders>
              <w:top w:val="single" w:sz="4" w:space="0" w:color="auto"/>
              <w:left w:val="single" w:sz="4" w:space="0" w:color="auto"/>
              <w:bottom w:val="single" w:sz="4" w:space="0" w:color="auto"/>
              <w:right w:val="single" w:sz="4" w:space="0" w:color="auto"/>
            </w:tcBorders>
          </w:tcPr>
          <w:p w14:paraId="1D2645A5"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zh-CN"/>
              </w:rPr>
              <w:t>9.5.2.4</w:t>
            </w:r>
          </w:p>
        </w:tc>
        <w:tc>
          <w:tcPr>
            <w:tcW w:w="3617" w:type="dxa"/>
            <w:tcBorders>
              <w:top w:val="single" w:sz="4" w:space="0" w:color="auto"/>
              <w:left w:val="single" w:sz="4" w:space="0" w:color="auto"/>
              <w:bottom w:val="single" w:sz="4" w:space="0" w:color="auto"/>
              <w:right w:val="single" w:sz="4" w:space="0" w:color="auto"/>
            </w:tcBorders>
          </w:tcPr>
          <w:p w14:paraId="604A95CB"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Acknowledgment between LMF and UE</w:t>
            </w:r>
          </w:p>
        </w:tc>
        <w:tc>
          <w:tcPr>
            <w:tcW w:w="1084" w:type="dxa"/>
            <w:tcBorders>
              <w:top w:val="single" w:sz="4" w:space="0" w:color="auto"/>
              <w:left w:val="single" w:sz="4" w:space="0" w:color="auto"/>
              <w:bottom w:val="single" w:sz="4" w:space="0" w:color="auto"/>
              <w:right w:val="single" w:sz="4" w:space="0" w:color="auto"/>
            </w:tcBorders>
          </w:tcPr>
          <w:p w14:paraId="28617832"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E4CDBC6"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5980AF4"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54E90C2E"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5172CE96" w14:textId="77777777" w:rsidTr="00787D35">
        <w:tc>
          <w:tcPr>
            <w:tcW w:w="1054" w:type="dxa"/>
            <w:tcBorders>
              <w:top w:val="single" w:sz="4" w:space="0" w:color="auto"/>
              <w:left w:val="single" w:sz="4" w:space="0" w:color="auto"/>
              <w:bottom w:val="single" w:sz="4" w:space="0" w:color="auto"/>
              <w:right w:val="single" w:sz="4" w:space="0" w:color="auto"/>
            </w:tcBorders>
          </w:tcPr>
          <w:p w14:paraId="0CB180E4"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ja-JP"/>
              </w:rPr>
              <w:t>9.5.2.</w:t>
            </w:r>
            <w:r w:rsidRPr="001C67A0">
              <w:rPr>
                <w:rFonts w:hint="eastAsia"/>
                <w:sz w:val="16"/>
                <w:szCs w:val="16"/>
                <w:lang w:eastAsia="zh-CN"/>
              </w:rPr>
              <w:t>5</w:t>
            </w:r>
          </w:p>
        </w:tc>
        <w:tc>
          <w:tcPr>
            <w:tcW w:w="3617" w:type="dxa"/>
            <w:tcBorders>
              <w:top w:val="single" w:sz="4" w:space="0" w:color="auto"/>
              <w:left w:val="single" w:sz="4" w:space="0" w:color="auto"/>
              <w:bottom w:val="single" w:sz="4" w:space="0" w:color="auto"/>
              <w:right w:val="single" w:sz="4" w:space="0" w:color="auto"/>
            </w:tcBorders>
          </w:tcPr>
          <w:p w14:paraId="10AA5132"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Acknowledgment between UEs (Target UE is in coverage)</w:t>
            </w:r>
          </w:p>
        </w:tc>
        <w:tc>
          <w:tcPr>
            <w:tcW w:w="1084" w:type="dxa"/>
            <w:tcBorders>
              <w:top w:val="single" w:sz="4" w:space="0" w:color="auto"/>
              <w:left w:val="single" w:sz="4" w:space="0" w:color="auto"/>
              <w:bottom w:val="single" w:sz="4" w:space="0" w:color="auto"/>
              <w:right w:val="single" w:sz="4" w:space="0" w:color="auto"/>
            </w:tcBorders>
          </w:tcPr>
          <w:p w14:paraId="70F99EA3"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347CB40"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44D2FA3"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002974CF"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3324DB17" w14:textId="77777777" w:rsidTr="00787D35">
        <w:tc>
          <w:tcPr>
            <w:tcW w:w="1054" w:type="dxa"/>
            <w:tcBorders>
              <w:top w:val="single" w:sz="4" w:space="0" w:color="auto"/>
              <w:left w:val="single" w:sz="4" w:space="0" w:color="auto"/>
              <w:bottom w:val="single" w:sz="4" w:space="0" w:color="auto"/>
              <w:right w:val="single" w:sz="4" w:space="0" w:color="auto"/>
            </w:tcBorders>
          </w:tcPr>
          <w:p w14:paraId="3C6C42D6"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zh-CN"/>
              </w:rPr>
              <w:t>9.5.2.6</w:t>
            </w:r>
          </w:p>
        </w:tc>
        <w:tc>
          <w:tcPr>
            <w:tcW w:w="3617" w:type="dxa"/>
            <w:tcBorders>
              <w:top w:val="single" w:sz="4" w:space="0" w:color="auto"/>
              <w:left w:val="single" w:sz="4" w:space="0" w:color="auto"/>
              <w:bottom w:val="single" w:sz="4" w:space="0" w:color="auto"/>
              <w:right w:val="single" w:sz="4" w:space="0" w:color="auto"/>
            </w:tcBorders>
          </w:tcPr>
          <w:p w14:paraId="204CD4A6"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Acknowledgment between UEs (Target UE is out of coverage)</w:t>
            </w:r>
          </w:p>
        </w:tc>
        <w:tc>
          <w:tcPr>
            <w:tcW w:w="1084" w:type="dxa"/>
            <w:tcBorders>
              <w:top w:val="single" w:sz="4" w:space="0" w:color="auto"/>
              <w:left w:val="single" w:sz="4" w:space="0" w:color="auto"/>
              <w:bottom w:val="single" w:sz="4" w:space="0" w:color="auto"/>
              <w:right w:val="single" w:sz="4" w:space="0" w:color="auto"/>
            </w:tcBorders>
          </w:tcPr>
          <w:p w14:paraId="3E86B407"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0B55492"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77A51AF"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0A9C8EF4"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18111BDF" w14:textId="77777777" w:rsidTr="00787D35">
        <w:tc>
          <w:tcPr>
            <w:tcW w:w="1054" w:type="dxa"/>
            <w:tcBorders>
              <w:top w:val="single" w:sz="4" w:space="0" w:color="auto"/>
              <w:left w:val="single" w:sz="4" w:space="0" w:color="auto"/>
              <w:bottom w:val="single" w:sz="4" w:space="0" w:color="auto"/>
              <w:right w:val="single" w:sz="4" w:space="0" w:color="auto"/>
            </w:tcBorders>
          </w:tcPr>
          <w:p w14:paraId="27F5E0E4"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ja-JP"/>
              </w:rPr>
              <w:t>9.5.2.</w:t>
            </w:r>
            <w:r w:rsidRPr="001C67A0">
              <w:rPr>
                <w:rFonts w:hint="eastAsia"/>
                <w:sz w:val="16"/>
                <w:szCs w:val="16"/>
                <w:lang w:eastAsia="zh-CN"/>
              </w:rPr>
              <w:t>7</w:t>
            </w:r>
          </w:p>
        </w:tc>
        <w:tc>
          <w:tcPr>
            <w:tcW w:w="3617" w:type="dxa"/>
            <w:tcBorders>
              <w:top w:val="single" w:sz="4" w:space="0" w:color="auto"/>
              <w:left w:val="single" w:sz="4" w:space="0" w:color="auto"/>
              <w:bottom w:val="single" w:sz="4" w:space="0" w:color="auto"/>
              <w:right w:val="single" w:sz="4" w:space="0" w:color="auto"/>
            </w:tcBorders>
          </w:tcPr>
          <w:p w14:paraId="1EC15502"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Retransmission between LMF and UE</w:t>
            </w:r>
          </w:p>
        </w:tc>
        <w:tc>
          <w:tcPr>
            <w:tcW w:w="1084" w:type="dxa"/>
            <w:tcBorders>
              <w:top w:val="single" w:sz="4" w:space="0" w:color="auto"/>
              <w:left w:val="single" w:sz="4" w:space="0" w:color="auto"/>
              <w:bottom w:val="single" w:sz="4" w:space="0" w:color="auto"/>
              <w:right w:val="single" w:sz="4" w:space="0" w:color="auto"/>
            </w:tcBorders>
          </w:tcPr>
          <w:p w14:paraId="79E700D2"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E1762FD"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45</w:t>
            </w:r>
            <w:r w:rsidRPr="001C67A0">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23D5090"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 xml:space="preserve">LPP </w:t>
            </w:r>
            <w:r w:rsidRPr="001C67A0">
              <w:rPr>
                <w:rFonts w:hint="eastAsia"/>
                <w:sz w:val="16"/>
                <w:szCs w:val="16"/>
                <w:lang w:eastAsia="zh-CN"/>
              </w:rPr>
              <w:t xml:space="preserve">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sz w:val="16"/>
                <w:szCs w:val="16"/>
                <w:lang w:eastAsia="ja-JP"/>
              </w:rPr>
              <w:t xml:space="preserve"> and support of sending of acknowledgement request in </w:t>
            </w:r>
            <w:r w:rsidRPr="001C67A0">
              <w:rPr>
                <w:rFonts w:hint="eastAsia"/>
                <w:sz w:val="16"/>
                <w:szCs w:val="16"/>
                <w:lang w:eastAsia="zh-CN"/>
              </w:rPr>
              <w:t>S</w:t>
            </w:r>
            <w:r w:rsidRPr="001C67A0">
              <w:rPr>
                <w:sz w:val="16"/>
                <w:szCs w:val="16"/>
                <w:lang w:eastAsia="ja-JP"/>
              </w:rPr>
              <w:t>LPP Provide Capabilities message</w:t>
            </w:r>
          </w:p>
        </w:tc>
        <w:tc>
          <w:tcPr>
            <w:tcW w:w="1276" w:type="dxa"/>
            <w:tcBorders>
              <w:top w:val="single" w:sz="4" w:space="0" w:color="auto"/>
              <w:left w:val="single" w:sz="4" w:space="0" w:color="auto"/>
              <w:bottom w:val="single" w:sz="4" w:space="0" w:color="auto"/>
              <w:right w:val="single" w:sz="4" w:space="0" w:color="auto"/>
            </w:tcBorders>
          </w:tcPr>
          <w:p w14:paraId="15487730"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35E287C1" w14:textId="77777777" w:rsidTr="00787D35">
        <w:tc>
          <w:tcPr>
            <w:tcW w:w="1054" w:type="dxa"/>
            <w:tcBorders>
              <w:top w:val="single" w:sz="4" w:space="0" w:color="auto"/>
              <w:left w:val="single" w:sz="4" w:space="0" w:color="auto"/>
              <w:bottom w:val="single" w:sz="4" w:space="0" w:color="auto"/>
              <w:right w:val="single" w:sz="4" w:space="0" w:color="auto"/>
            </w:tcBorders>
          </w:tcPr>
          <w:p w14:paraId="6366ECA9"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zh-CN"/>
              </w:rPr>
              <w:t>9.5.2.8</w:t>
            </w:r>
          </w:p>
        </w:tc>
        <w:tc>
          <w:tcPr>
            <w:tcW w:w="3617" w:type="dxa"/>
            <w:tcBorders>
              <w:top w:val="single" w:sz="4" w:space="0" w:color="auto"/>
              <w:left w:val="single" w:sz="4" w:space="0" w:color="auto"/>
              <w:bottom w:val="single" w:sz="4" w:space="0" w:color="auto"/>
              <w:right w:val="single" w:sz="4" w:space="0" w:color="auto"/>
            </w:tcBorders>
          </w:tcPr>
          <w:p w14:paraId="7E920780"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Retransmission between UEs (Target UE is in coverage)</w:t>
            </w:r>
          </w:p>
        </w:tc>
        <w:tc>
          <w:tcPr>
            <w:tcW w:w="1084" w:type="dxa"/>
            <w:tcBorders>
              <w:top w:val="single" w:sz="4" w:space="0" w:color="auto"/>
              <w:left w:val="single" w:sz="4" w:space="0" w:color="auto"/>
              <w:bottom w:val="single" w:sz="4" w:space="0" w:color="auto"/>
              <w:right w:val="single" w:sz="4" w:space="0" w:color="auto"/>
            </w:tcBorders>
          </w:tcPr>
          <w:p w14:paraId="4336C039"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67914D0"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45</w:t>
            </w:r>
            <w:r w:rsidRPr="001C67A0">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E203BB1"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 xml:space="preserve">LPP </w:t>
            </w:r>
            <w:proofErr w:type="spellStart"/>
            <w:r w:rsidRPr="001C67A0">
              <w:rPr>
                <w:rFonts w:hint="eastAsia"/>
                <w:sz w:val="16"/>
                <w:szCs w:val="16"/>
                <w:lang w:eastAsia="zh-CN"/>
              </w:rPr>
              <w:t>andt</w:t>
            </w:r>
            <w:proofErr w:type="spellEnd"/>
            <w:r w:rsidRPr="001C67A0">
              <w:rPr>
                <w:rFonts w:hint="eastAsia"/>
                <w:sz w:val="16"/>
                <w:szCs w:val="16"/>
                <w:lang w:eastAsia="zh-CN"/>
              </w:rPr>
              <w:t xml:space="preserve">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sz w:val="16"/>
                <w:szCs w:val="16"/>
                <w:lang w:eastAsia="ja-JP"/>
              </w:rPr>
              <w:t xml:space="preserve"> and support of sending of acknowledgement request in </w:t>
            </w:r>
            <w:r w:rsidRPr="001C67A0">
              <w:rPr>
                <w:rFonts w:hint="eastAsia"/>
                <w:sz w:val="16"/>
                <w:szCs w:val="16"/>
                <w:lang w:eastAsia="zh-CN"/>
              </w:rPr>
              <w:t>S</w:t>
            </w:r>
            <w:r w:rsidRPr="001C67A0">
              <w:rPr>
                <w:sz w:val="16"/>
                <w:szCs w:val="16"/>
                <w:lang w:eastAsia="ja-JP"/>
              </w:rPr>
              <w:t>LPP Provide Capabilities message</w:t>
            </w:r>
          </w:p>
        </w:tc>
        <w:tc>
          <w:tcPr>
            <w:tcW w:w="1276" w:type="dxa"/>
            <w:tcBorders>
              <w:top w:val="single" w:sz="4" w:space="0" w:color="auto"/>
              <w:left w:val="single" w:sz="4" w:space="0" w:color="auto"/>
              <w:bottom w:val="single" w:sz="4" w:space="0" w:color="auto"/>
              <w:right w:val="single" w:sz="4" w:space="0" w:color="auto"/>
            </w:tcBorders>
          </w:tcPr>
          <w:p w14:paraId="059EBDC3"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3297FA10" w14:textId="77777777" w:rsidTr="00787D35">
        <w:tc>
          <w:tcPr>
            <w:tcW w:w="1054" w:type="dxa"/>
            <w:tcBorders>
              <w:top w:val="single" w:sz="4" w:space="0" w:color="auto"/>
              <w:left w:val="single" w:sz="4" w:space="0" w:color="auto"/>
              <w:bottom w:val="single" w:sz="4" w:space="0" w:color="auto"/>
              <w:right w:val="single" w:sz="4" w:space="0" w:color="auto"/>
            </w:tcBorders>
          </w:tcPr>
          <w:p w14:paraId="4E7ECD81"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zh-CN"/>
              </w:rPr>
              <w:t>9.5.2.9</w:t>
            </w:r>
          </w:p>
        </w:tc>
        <w:tc>
          <w:tcPr>
            <w:tcW w:w="3617" w:type="dxa"/>
            <w:tcBorders>
              <w:top w:val="single" w:sz="4" w:space="0" w:color="auto"/>
              <w:left w:val="single" w:sz="4" w:space="0" w:color="auto"/>
              <w:bottom w:val="single" w:sz="4" w:space="0" w:color="auto"/>
              <w:right w:val="single" w:sz="4" w:space="0" w:color="auto"/>
            </w:tcBorders>
          </w:tcPr>
          <w:p w14:paraId="719EB842"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Retransmission between UEs (Target UE is out of coverage)</w:t>
            </w:r>
          </w:p>
        </w:tc>
        <w:tc>
          <w:tcPr>
            <w:tcW w:w="1084" w:type="dxa"/>
            <w:tcBorders>
              <w:top w:val="single" w:sz="4" w:space="0" w:color="auto"/>
              <w:left w:val="single" w:sz="4" w:space="0" w:color="auto"/>
              <w:bottom w:val="single" w:sz="4" w:space="0" w:color="auto"/>
              <w:right w:val="single" w:sz="4" w:space="0" w:color="auto"/>
            </w:tcBorders>
          </w:tcPr>
          <w:p w14:paraId="710FB97B"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34B871E"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45</w:t>
            </w:r>
            <w:r w:rsidRPr="001C67A0">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38B3EE0"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sz w:val="16"/>
                <w:szCs w:val="16"/>
                <w:lang w:eastAsia="ja-JP"/>
              </w:rPr>
              <w:t xml:space="preserve"> and support of sending of acknowledgement request in </w:t>
            </w:r>
            <w:r w:rsidRPr="001C67A0">
              <w:rPr>
                <w:rFonts w:hint="eastAsia"/>
                <w:sz w:val="16"/>
                <w:szCs w:val="16"/>
                <w:lang w:eastAsia="zh-CN"/>
              </w:rPr>
              <w:t>S</w:t>
            </w:r>
            <w:r w:rsidRPr="001C67A0">
              <w:rPr>
                <w:sz w:val="16"/>
                <w:szCs w:val="16"/>
                <w:lang w:eastAsia="ja-JP"/>
              </w:rPr>
              <w:t>LPP Provide Capabilities message</w:t>
            </w:r>
          </w:p>
        </w:tc>
        <w:tc>
          <w:tcPr>
            <w:tcW w:w="1276" w:type="dxa"/>
            <w:tcBorders>
              <w:top w:val="single" w:sz="4" w:space="0" w:color="auto"/>
              <w:left w:val="single" w:sz="4" w:space="0" w:color="auto"/>
              <w:bottom w:val="single" w:sz="4" w:space="0" w:color="auto"/>
              <w:right w:val="single" w:sz="4" w:space="0" w:color="auto"/>
            </w:tcBorders>
          </w:tcPr>
          <w:p w14:paraId="0FF7DAF7"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284812" w:rsidRPr="001C67A0" w14:paraId="4D72542A" w14:textId="77777777" w:rsidTr="00787D35">
        <w:trPr>
          <w:ins w:id="179" w:author="CATT" w:date="2025-08-01T16:16:00Z"/>
        </w:trPr>
        <w:tc>
          <w:tcPr>
            <w:tcW w:w="1054" w:type="dxa"/>
            <w:tcBorders>
              <w:top w:val="single" w:sz="4" w:space="0" w:color="auto"/>
              <w:left w:val="single" w:sz="4" w:space="0" w:color="auto"/>
              <w:bottom w:val="single" w:sz="4" w:space="0" w:color="auto"/>
              <w:right w:val="single" w:sz="4" w:space="0" w:color="auto"/>
            </w:tcBorders>
          </w:tcPr>
          <w:p w14:paraId="4E279617" w14:textId="76275B14" w:rsidR="00284812" w:rsidRPr="001C67A0" w:rsidRDefault="00284812" w:rsidP="00787D35">
            <w:pPr>
              <w:pStyle w:val="TAL"/>
              <w:keepLines w:val="0"/>
              <w:widowControl w:val="0"/>
              <w:rPr>
                <w:ins w:id="180" w:author="CATT" w:date="2025-08-01T16:16:00Z"/>
                <w:sz w:val="16"/>
                <w:szCs w:val="16"/>
                <w:lang w:eastAsia="zh-CN"/>
              </w:rPr>
            </w:pPr>
            <w:ins w:id="181" w:author="CATT" w:date="2025-08-01T16:16:00Z">
              <w:r w:rsidRPr="001C67A0">
                <w:rPr>
                  <w:rFonts w:hint="eastAsia"/>
                  <w:b/>
                  <w:bCs/>
                  <w:sz w:val="16"/>
                  <w:szCs w:val="16"/>
                </w:rPr>
                <w:t>9.5.</w:t>
              </w:r>
            </w:ins>
            <w:ins w:id="182" w:author="CATT" w:date="2025-08-01T16:24:00Z">
              <w:r w:rsidR="009D74A4" w:rsidRPr="001C67A0">
                <w:rPr>
                  <w:rFonts w:hint="eastAsia"/>
                  <w:b/>
                  <w:bCs/>
                  <w:sz w:val="16"/>
                  <w:szCs w:val="16"/>
                  <w:lang w:eastAsia="zh-CN"/>
                </w:rPr>
                <w:t>3</w:t>
              </w:r>
            </w:ins>
          </w:p>
        </w:tc>
        <w:tc>
          <w:tcPr>
            <w:tcW w:w="3617" w:type="dxa"/>
            <w:tcBorders>
              <w:top w:val="single" w:sz="4" w:space="0" w:color="auto"/>
              <w:left w:val="single" w:sz="4" w:space="0" w:color="auto"/>
              <w:bottom w:val="single" w:sz="4" w:space="0" w:color="auto"/>
              <w:right w:val="single" w:sz="4" w:space="0" w:color="auto"/>
            </w:tcBorders>
          </w:tcPr>
          <w:p w14:paraId="5FB5D582" w14:textId="113D40AD" w:rsidR="00284812" w:rsidRPr="001C67A0" w:rsidRDefault="00284812" w:rsidP="00787D35">
            <w:pPr>
              <w:pStyle w:val="TAL"/>
              <w:keepLines w:val="0"/>
              <w:widowControl w:val="0"/>
              <w:rPr>
                <w:ins w:id="183" w:author="CATT" w:date="2025-08-01T16:16:00Z"/>
                <w:sz w:val="16"/>
                <w:szCs w:val="16"/>
                <w:lang w:eastAsia="ja-JP"/>
              </w:rPr>
            </w:pPr>
            <w:ins w:id="184" w:author="CATT" w:date="2025-08-01T16:16:00Z">
              <w:r w:rsidRPr="001C67A0">
                <w:rPr>
                  <w:b/>
                  <w:bCs/>
                  <w:sz w:val="16"/>
                  <w:szCs w:val="16"/>
                </w:rPr>
                <w:t xml:space="preserve">SLPP </w:t>
              </w:r>
            </w:ins>
            <w:ins w:id="185" w:author="CATT" w:date="2025-08-01T16:17:00Z">
              <w:r w:rsidRPr="001C67A0">
                <w:rPr>
                  <w:b/>
                  <w:bCs/>
                  <w:sz w:val="16"/>
                  <w:szCs w:val="16"/>
                </w:rPr>
                <w:t>Error Handling</w:t>
              </w:r>
            </w:ins>
          </w:p>
        </w:tc>
        <w:tc>
          <w:tcPr>
            <w:tcW w:w="1084" w:type="dxa"/>
            <w:tcBorders>
              <w:top w:val="single" w:sz="4" w:space="0" w:color="auto"/>
              <w:left w:val="single" w:sz="4" w:space="0" w:color="auto"/>
              <w:bottom w:val="single" w:sz="4" w:space="0" w:color="auto"/>
              <w:right w:val="single" w:sz="4" w:space="0" w:color="auto"/>
            </w:tcBorders>
          </w:tcPr>
          <w:p w14:paraId="5DCCBE4E" w14:textId="77777777" w:rsidR="00284812" w:rsidRPr="001C67A0" w:rsidRDefault="00284812" w:rsidP="00787D35">
            <w:pPr>
              <w:pStyle w:val="TAC"/>
              <w:keepLines w:val="0"/>
              <w:widowControl w:val="0"/>
              <w:rPr>
                <w:ins w:id="186" w:author="CATT" w:date="2025-08-01T16:16:00Z"/>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2ADADA0" w14:textId="77777777" w:rsidR="00284812" w:rsidRPr="001C67A0" w:rsidRDefault="00284812" w:rsidP="00787D35">
            <w:pPr>
              <w:pStyle w:val="TAC"/>
              <w:keepLines w:val="0"/>
              <w:widowControl w:val="0"/>
              <w:rPr>
                <w:ins w:id="187" w:author="CATT" w:date="2025-08-01T16:16:00Z"/>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BEA8D32" w14:textId="77777777" w:rsidR="00284812" w:rsidRPr="001C67A0" w:rsidRDefault="00284812" w:rsidP="00787D35">
            <w:pPr>
              <w:pStyle w:val="TAL"/>
              <w:keepLines w:val="0"/>
              <w:widowControl w:val="0"/>
              <w:rPr>
                <w:ins w:id="188" w:author="CATT" w:date="2025-08-01T16:16:00Z"/>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037883C" w14:textId="77777777" w:rsidR="00284812" w:rsidRPr="001C67A0" w:rsidRDefault="00284812" w:rsidP="00787D35">
            <w:pPr>
              <w:pStyle w:val="TAL"/>
              <w:keepLines w:val="0"/>
              <w:widowControl w:val="0"/>
              <w:jc w:val="center"/>
              <w:rPr>
                <w:ins w:id="189" w:author="CATT" w:date="2025-08-01T16:16:00Z"/>
                <w:sz w:val="16"/>
                <w:szCs w:val="16"/>
              </w:rPr>
            </w:pPr>
          </w:p>
        </w:tc>
      </w:tr>
      <w:tr w:rsidR="00481B8B" w:rsidRPr="001C67A0" w14:paraId="49BB5EAE" w14:textId="77777777" w:rsidTr="00787D35">
        <w:trPr>
          <w:ins w:id="190" w:author="CATT" w:date="2025-08-01T16:17:00Z"/>
        </w:trPr>
        <w:tc>
          <w:tcPr>
            <w:tcW w:w="1054" w:type="dxa"/>
            <w:tcBorders>
              <w:top w:val="single" w:sz="4" w:space="0" w:color="auto"/>
              <w:left w:val="single" w:sz="4" w:space="0" w:color="auto"/>
              <w:bottom w:val="single" w:sz="4" w:space="0" w:color="auto"/>
              <w:right w:val="single" w:sz="4" w:space="0" w:color="auto"/>
            </w:tcBorders>
          </w:tcPr>
          <w:p w14:paraId="782AA684" w14:textId="143904F1" w:rsidR="00481B8B" w:rsidRPr="001C67A0" w:rsidRDefault="00481B8B" w:rsidP="00787D35">
            <w:pPr>
              <w:pStyle w:val="TAL"/>
              <w:keepLines w:val="0"/>
              <w:widowControl w:val="0"/>
              <w:rPr>
                <w:ins w:id="191" w:author="CATT" w:date="2025-08-01T16:17:00Z"/>
                <w:b/>
                <w:bCs/>
                <w:sz w:val="16"/>
                <w:szCs w:val="16"/>
                <w:lang w:eastAsia="zh-CN"/>
              </w:rPr>
            </w:pPr>
            <w:ins w:id="192" w:author="CATT" w:date="2025-08-01T16:24:00Z">
              <w:r w:rsidRPr="001C67A0">
                <w:rPr>
                  <w:rFonts w:hint="eastAsia"/>
                  <w:sz w:val="16"/>
                  <w:szCs w:val="16"/>
                  <w:lang w:eastAsia="zh-CN"/>
                </w:rPr>
                <w:t>9.5.3.1</w:t>
              </w:r>
            </w:ins>
          </w:p>
        </w:tc>
        <w:tc>
          <w:tcPr>
            <w:tcW w:w="3617" w:type="dxa"/>
            <w:tcBorders>
              <w:top w:val="single" w:sz="4" w:space="0" w:color="auto"/>
              <w:left w:val="single" w:sz="4" w:space="0" w:color="auto"/>
              <w:bottom w:val="single" w:sz="4" w:space="0" w:color="auto"/>
              <w:right w:val="single" w:sz="4" w:space="0" w:color="auto"/>
            </w:tcBorders>
          </w:tcPr>
          <w:p w14:paraId="1742FB1C" w14:textId="6A7F48FF" w:rsidR="00481B8B" w:rsidRPr="001C67A0" w:rsidRDefault="00481B8B" w:rsidP="00787D35">
            <w:pPr>
              <w:pStyle w:val="TAL"/>
              <w:keepLines w:val="0"/>
              <w:widowControl w:val="0"/>
              <w:rPr>
                <w:ins w:id="193" w:author="CATT" w:date="2025-08-01T16:17:00Z"/>
                <w:b/>
                <w:bCs/>
                <w:sz w:val="16"/>
                <w:szCs w:val="16"/>
              </w:rPr>
            </w:pPr>
            <w:ins w:id="194" w:author="CATT" w:date="2025-08-01T16:26:00Z">
              <w:r w:rsidRPr="001C67A0">
                <w:rPr>
                  <w:sz w:val="16"/>
                  <w:szCs w:val="16"/>
                  <w:lang w:eastAsia="zh-CN"/>
                </w:rPr>
                <w:t>SLPP Requested Method not Supported between LMF and UE - UE-Assisted</w:t>
              </w:r>
            </w:ins>
          </w:p>
        </w:tc>
        <w:tc>
          <w:tcPr>
            <w:tcW w:w="1084" w:type="dxa"/>
            <w:tcBorders>
              <w:top w:val="single" w:sz="4" w:space="0" w:color="auto"/>
              <w:left w:val="single" w:sz="4" w:space="0" w:color="auto"/>
              <w:bottom w:val="single" w:sz="4" w:space="0" w:color="auto"/>
              <w:right w:val="single" w:sz="4" w:space="0" w:color="auto"/>
            </w:tcBorders>
          </w:tcPr>
          <w:p w14:paraId="7FA81CE3" w14:textId="0C1D4138" w:rsidR="00481B8B" w:rsidRPr="001C67A0" w:rsidRDefault="00481B8B" w:rsidP="00787D35">
            <w:pPr>
              <w:pStyle w:val="TAC"/>
              <w:keepLines w:val="0"/>
              <w:widowControl w:val="0"/>
              <w:rPr>
                <w:ins w:id="195" w:author="CATT" w:date="2025-08-01T16:17:00Z"/>
                <w:sz w:val="16"/>
                <w:szCs w:val="16"/>
              </w:rPr>
            </w:pPr>
            <w:ins w:id="196" w:author="CATT" w:date="2025-08-01T16:32: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F6927C0" w14:textId="6D4949C7" w:rsidR="00481B8B" w:rsidRPr="001C67A0" w:rsidRDefault="00481B8B" w:rsidP="00787D35">
            <w:pPr>
              <w:pStyle w:val="TAC"/>
              <w:keepLines w:val="0"/>
              <w:widowControl w:val="0"/>
              <w:rPr>
                <w:ins w:id="197" w:author="CATT" w:date="2025-08-01T16:17:00Z"/>
                <w:sz w:val="16"/>
                <w:szCs w:val="16"/>
                <w:lang w:eastAsia="ja-JP"/>
              </w:rPr>
            </w:pPr>
            <w:ins w:id="198" w:author="CATT" w:date="2025-08-01T16:35:00Z">
              <w:r w:rsidRPr="001C67A0">
                <w:rPr>
                  <w:sz w:val="16"/>
                  <w:szCs w:val="16"/>
                  <w:lang w:eastAsia="ja-JP"/>
                </w:rPr>
                <w:t>C</w:t>
              </w:r>
              <w:r w:rsidRPr="001C67A0">
                <w:rPr>
                  <w:rFonts w:hint="eastAsia"/>
                  <w:sz w:val="16"/>
                  <w:szCs w:val="16"/>
                  <w:lang w:eastAsia="zh-CN"/>
                </w:rPr>
                <w:t>50</w:t>
              </w:r>
              <w:r w:rsidRPr="001C67A0">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3026D12F" w14:textId="0CFA3258" w:rsidR="00481B8B" w:rsidRPr="001C67A0" w:rsidRDefault="00481B8B" w:rsidP="00787D35">
            <w:pPr>
              <w:pStyle w:val="TAL"/>
              <w:keepLines w:val="0"/>
              <w:widowControl w:val="0"/>
              <w:rPr>
                <w:ins w:id="199" w:author="CATT" w:date="2025-08-01T16:17:00Z"/>
                <w:sz w:val="16"/>
                <w:szCs w:val="16"/>
                <w:lang w:eastAsia="ja-JP"/>
              </w:rPr>
            </w:pPr>
            <w:ins w:id="200" w:author="CATT" w:date="2025-08-01T16:35:00Z">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at least</w:t>
              </w:r>
            </w:ins>
            <w:ins w:id="201" w:author="CATT" w:date="2025-08-01T16:36:00Z">
              <w:r w:rsidRPr="001C67A0">
                <w:rPr>
                  <w:rFonts w:hint="eastAsia"/>
                  <w:sz w:val="16"/>
                  <w:szCs w:val="16"/>
                  <w:lang w:eastAsia="zh-CN"/>
                </w:rPr>
                <w:t xml:space="preserve"> </w:t>
              </w:r>
              <w:r w:rsidRPr="001C67A0">
                <w:rPr>
                  <w:sz w:val="16"/>
                  <w:szCs w:val="16"/>
                  <w:lang w:eastAsia="zh-CN"/>
                </w:rPr>
                <w:t xml:space="preserve">one of target UE-assisted SL-RTT, </w:t>
              </w:r>
            </w:ins>
            <w:ins w:id="202" w:author="CATT" w:date="2025-08-01T16:37:00Z">
              <w:r w:rsidRPr="001C67A0">
                <w:rPr>
                  <w:sz w:val="16"/>
                  <w:szCs w:val="16"/>
                  <w:lang w:eastAsia="zh-CN"/>
                </w:rPr>
                <w:t xml:space="preserve">target </w:t>
              </w:r>
            </w:ins>
            <w:ins w:id="203" w:author="CATT" w:date="2025-08-01T16:36:00Z">
              <w:r w:rsidRPr="001C67A0">
                <w:rPr>
                  <w:sz w:val="16"/>
                  <w:szCs w:val="16"/>
                  <w:lang w:eastAsia="zh-CN"/>
                </w:rPr>
                <w:t xml:space="preserve">UE-assisted SL-AOA, </w:t>
              </w:r>
            </w:ins>
            <w:ins w:id="204" w:author="CATT" w:date="2025-08-01T16:37:00Z">
              <w:r w:rsidRPr="001C67A0">
                <w:rPr>
                  <w:sz w:val="16"/>
                  <w:szCs w:val="16"/>
                  <w:lang w:eastAsia="zh-CN"/>
                </w:rPr>
                <w:t xml:space="preserve">target </w:t>
              </w:r>
            </w:ins>
            <w:ins w:id="205" w:author="CATT" w:date="2025-08-01T16:36:00Z">
              <w:r w:rsidRPr="001C67A0">
                <w:rPr>
                  <w:sz w:val="16"/>
                  <w:szCs w:val="16"/>
                  <w:lang w:eastAsia="zh-CN"/>
                </w:rPr>
                <w:t xml:space="preserve">UE-assisted SL-TDOA or </w:t>
              </w:r>
            </w:ins>
            <w:ins w:id="206" w:author="CATT" w:date="2025-08-01T16:37:00Z">
              <w:r w:rsidRPr="001C67A0">
                <w:rPr>
                  <w:sz w:val="16"/>
                  <w:szCs w:val="16"/>
                  <w:lang w:eastAsia="zh-CN"/>
                </w:rPr>
                <w:t xml:space="preserve">target </w:t>
              </w:r>
            </w:ins>
            <w:ins w:id="207" w:author="CATT" w:date="2025-08-01T16:36:00Z">
              <w:r w:rsidRPr="001C67A0">
                <w:rPr>
                  <w:sz w:val="16"/>
                  <w:szCs w:val="16"/>
                  <w:lang w:eastAsia="zh-CN"/>
                </w:rPr>
                <w:t>UE-assisted SL-TOA but not all of them</w:t>
              </w:r>
            </w:ins>
          </w:p>
        </w:tc>
        <w:tc>
          <w:tcPr>
            <w:tcW w:w="1276" w:type="dxa"/>
            <w:tcBorders>
              <w:top w:val="single" w:sz="4" w:space="0" w:color="auto"/>
              <w:left w:val="single" w:sz="4" w:space="0" w:color="auto"/>
              <w:bottom w:val="single" w:sz="4" w:space="0" w:color="auto"/>
              <w:right w:val="single" w:sz="4" w:space="0" w:color="auto"/>
            </w:tcBorders>
          </w:tcPr>
          <w:p w14:paraId="5C33C938" w14:textId="7D038537" w:rsidR="00481B8B" w:rsidRPr="001C67A0" w:rsidRDefault="00481B8B" w:rsidP="00787D35">
            <w:pPr>
              <w:pStyle w:val="TAL"/>
              <w:keepLines w:val="0"/>
              <w:widowControl w:val="0"/>
              <w:jc w:val="center"/>
              <w:rPr>
                <w:ins w:id="208" w:author="CATT" w:date="2025-08-01T16:17:00Z"/>
                <w:sz w:val="16"/>
                <w:szCs w:val="16"/>
              </w:rPr>
            </w:pPr>
            <w:ins w:id="209" w:author="CATT" w:date="2025-08-01T16:32:00Z">
              <w:r w:rsidRPr="001C67A0">
                <w:rPr>
                  <w:sz w:val="16"/>
                  <w:szCs w:val="16"/>
                </w:rPr>
                <w:t>Rel-1</w:t>
              </w:r>
              <w:r w:rsidRPr="001C67A0">
                <w:rPr>
                  <w:rFonts w:hint="eastAsia"/>
                  <w:sz w:val="16"/>
                  <w:szCs w:val="16"/>
                  <w:lang w:eastAsia="zh-CN"/>
                </w:rPr>
                <w:t>8</w:t>
              </w:r>
            </w:ins>
          </w:p>
        </w:tc>
      </w:tr>
      <w:tr w:rsidR="00481B8B" w:rsidRPr="001C67A0" w14:paraId="37B58E30" w14:textId="77777777" w:rsidTr="00787D35">
        <w:trPr>
          <w:ins w:id="210" w:author="CATT" w:date="2025-08-01T16:17:00Z"/>
        </w:trPr>
        <w:tc>
          <w:tcPr>
            <w:tcW w:w="1054" w:type="dxa"/>
            <w:tcBorders>
              <w:top w:val="single" w:sz="4" w:space="0" w:color="auto"/>
              <w:left w:val="single" w:sz="4" w:space="0" w:color="auto"/>
              <w:bottom w:val="single" w:sz="4" w:space="0" w:color="auto"/>
              <w:right w:val="single" w:sz="4" w:space="0" w:color="auto"/>
            </w:tcBorders>
          </w:tcPr>
          <w:p w14:paraId="6D33EEAC" w14:textId="54FD4B27" w:rsidR="00481B8B" w:rsidRPr="001C67A0" w:rsidRDefault="00481B8B" w:rsidP="00787D35">
            <w:pPr>
              <w:pStyle w:val="TAL"/>
              <w:keepLines w:val="0"/>
              <w:widowControl w:val="0"/>
              <w:rPr>
                <w:ins w:id="211" w:author="CATT" w:date="2025-08-01T16:17:00Z"/>
                <w:b/>
                <w:bCs/>
                <w:sz w:val="16"/>
                <w:szCs w:val="16"/>
              </w:rPr>
            </w:pPr>
            <w:ins w:id="212" w:author="CATT" w:date="2025-08-01T16:25:00Z">
              <w:r w:rsidRPr="001C67A0">
                <w:rPr>
                  <w:rFonts w:hint="eastAsia"/>
                  <w:sz w:val="16"/>
                  <w:szCs w:val="16"/>
                  <w:lang w:eastAsia="zh-CN"/>
                </w:rPr>
                <w:t>9.5.3.</w:t>
              </w:r>
            </w:ins>
            <w:ins w:id="213" w:author="CATT" w:date="2025-08-01T16:29:00Z">
              <w:r w:rsidRPr="001C67A0">
                <w:rPr>
                  <w:rFonts w:hint="eastAsia"/>
                  <w:sz w:val="16"/>
                  <w:szCs w:val="16"/>
                  <w:lang w:eastAsia="zh-CN"/>
                </w:rPr>
                <w:t>2</w:t>
              </w:r>
            </w:ins>
          </w:p>
        </w:tc>
        <w:tc>
          <w:tcPr>
            <w:tcW w:w="3617" w:type="dxa"/>
            <w:tcBorders>
              <w:top w:val="single" w:sz="4" w:space="0" w:color="auto"/>
              <w:left w:val="single" w:sz="4" w:space="0" w:color="auto"/>
              <w:bottom w:val="single" w:sz="4" w:space="0" w:color="auto"/>
              <w:right w:val="single" w:sz="4" w:space="0" w:color="auto"/>
            </w:tcBorders>
          </w:tcPr>
          <w:p w14:paraId="7C5840A8" w14:textId="27994A35" w:rsidR="00481B8B" w:rsidRPr="001C67A0" w:rsidRDefault="00481B8B" w:rsidP="00787D35">
            <w:pPr>
              <w:pStyle w:val="TAL"/>
              <w:keepLines w:val="0"/>
              <w:widowControl w:val="0"/>
              <w:rPr>
                <w:ins w:id="214" w:author="CATT" w:date="2025-08-01T16:17:00Z"/>
                <w:b/>
                <w:bCs/>
                <w:sz w:val="16"/>
                <w:szCs w:val="16"/>
              </w:rPr>
            </w:pPr>
            <w:ins w:id="215" w:author="CATT" w:date="2025-08-01T16:31:00Z">
              <w:r w:rsidRPr="001C67A0">
                <w:rPr>
                  <w:sz w:val="16"/>
                  <w:szCs w:val="16"/>
                  <w:lang w:eastAsia="zh-CN"/>
                </w:rPr>
                <w:t>SLPP Requested Method not Supported between UEs (Target UE is in coverage) - UE-Assisted</w:t>
              </w:r>
            </w:ins>
          </w:p>
        </w:tc>
        <w:tc>
          <w:tcPr>
            <w:tcW w:w="1084" w:type="dxa"/>
            <w:tcBorders>
              <w:top w:val="single" w:sz="4" w:space="0" w:color="auto"/>
              <w:left w:val="single" w:sz="4" w:space="0" w:color="auto"/>
              <w:bottom w:val="single" w:sz="4" w:space="0" w:color="auto"/>
              <w:right w:val="single" w:sz="4" w:space="0" w:color="auto"/>
            </w:tcBorders>
          </w:tcPr>
          <w:p w14:paraId="60B556C1" w14:textId="595BA7DB" w:rsidR="00481B8B" w:rsidRPr="001C67A0" w:rsidRDefault="00481B8B" w:rsidP="00787D35">
            <w:pPr>
              <w:pStyle w:val="TAC"/>
              <w:keepLines w:val="0"/>
              <w:widowControl w:val="0"/>
              <w:rPr>
                <w:ins w:id="216" w:author="CATT" w:date="2025-08-01T16:17:00Z"/>
                <w:sz w:val="16"/>
                <w:szCs w:val="16"/>
              </w:rPr>
            </w:pPr>
            <w:ins w:id="217" w:author="CATT" w:date="2025-08-01T16:32: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27CE0F58" w14:textId="7AACAE0E" w:rsidR="00481B8B" w:rsidRPr="001C67A0" w:rsidRDefault="00481B8B" w:rsidP="00787D35">
            <w:pPr>
              <w:pStyle w:val="TAC"/>
              <w:keepLines w:val="0"/>
              <w:widowControl w:val="0"/>
              <w:rPr>
                <w:ins w:id="218" w:author="CATT" w:date="2025-08-01T16:17:00Z"/>
                <w:sz w:val="16"/>
                <w:szCs w:val="16"/>
                <w:lang w:eastAsia="ja-JP"/>
              </w:rPr>
            </w:pPr>
            <w:ins w:id="219" w:author="CATT" w:date="2025-08-01T16:35:00Z">
              <w:r w:rsidRPr="001C67A0">
                <w:rPr>
                  <w:sz w:val="16"/>
                  <w:szCs w:val="16"/>
                  <w:lang w:eastAsia="ja-JP"/>
                </w:rPr>
                <w:t>C</w:t>
              </w:r>
              <w:r w:rsidRPr="001C67A0">
                <w:rPr>
                  <w:rFonts w:hint="eastAsia"/>
                  <w:sz w:val="16"/>
                  <w:szCs w:val="16"/>
                  <w:lang w:eastAsia="zh-CN"/>
                </w:rPr>
                <w:t>50</w:t>
              </w:r>
              <w:r w:rsidRPr="001C67A0">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272F65A8" w14:textId="6E90E968" w:rsidR="00481B8B" w:rsidRPr="001C67A0" w:rsidRDefault="00481B8B" w:rsidP="00787D35">
            <w:pPr>
              <w:pStyle w:val="TAL"/>
              <w:keepLines w:val="0"/>
              <w:widowControl w:val="0"/>
              <w:rPr>
                <w:ins w:id="220" w:author="CATT" w:date="2025-08-01T16:17:00Z"/>
                <w:sz w:val="16"/>
                <w:szCs w:val="16"/>
                <w:lang w:eastAsia="ja-JP"/>
              </w:rPr>
            </w:pPr>
            <w:ins w:id="221" w:author="CATT" w:date="2025-08-01T16:37:00Z">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at least </w:t>
              </w:r>
              <w:r w:rsidRPr="001C67A0">
                <w:rPr>
                  <w:sz w:val="16"/>
                  <w:szCs w:val="16"/>
                  <w:lang w:eastAsia="zh-CN"/>
                </w:rPr>
                <w:t>one of target UE-assisted SL-RTT, target UE-assisted SL-AOA, target UE-assisted SL-TDOA or target UE-assisted SL-TOA but not all of them</w:t>
              </w:r>
            </w:ins>
          </w:p>
        </w:tc>
        <w:tc>
          <w:tcPr>
            <w:tcW w:w="1276" w:type="dxa"/>
            <w:tcBorders>
              <w:top w:val="single" w:sz="4" w:space="0" w:color="auto"/>
              <w:left w:val="single" w:sz="4" w:space="0" w:color="auto"/>
              <w:bottom w:val="single" w:sz="4" w:space="0" w:color="auto"/>
              <w:right w:val="single" w:sz="4" w:space="0" w:color="auto"/>
            </w:tcBorders>
          </w:tcPr>
          <w:p w14:paraId="605BAAD5" w14:textId="0B1A8CF0" w:rsidR="00481B8B" w:rsidRPr="001C67A0" w:rsidRDefault="00481B8B" w:rsidP="00787D35">
            <w:pPr>
              <w:pStyle w:val="TAL"/>
              <w:keepLines w:val="0"/>
              <w:widowControl w:val="0"/>
              <w:jc w:val="center"/>
              <w:rPr>
                <w:ins w:id="222" w:author="CATT" w:date="2025-08-01T16:17:00Z"/>
                <w:sz w:val="16"/>
                <w:szCs w:val="16"/>
              </w:rPr>
            </w:pPr>
            <w:ins w:id="223" w:author="CATT" w:date="2025-08-01T16:32:00Z">
              <w:r w:rsidRPr="001C67A0">
                <w:rPr>
                  <w:sz w:val="16"/>
                  <w:szCs w:val="16"/>
                </w:rPr>
                <w:t>Rel-1</w:t>
              </w:r>
              <w:r w:rsidRPr="001C67A0">
                <w:rPr>
                  <w:rFonts w:hint="eastAsia"/>
                  <w:sz w:val="16"/>
                  <w:szCs w:val="16"/>
                  <w:lang w:eastAsia="zh-CN"/>
                </w:rPr>
                <w:t>8</w:t>
              </w:r>
            </w:ins>
          </w:p>
        </w:tc>
      </w:tr>
      <w:tr w:rsidR="00481B8B" w:rsidRPr="001C67A0" w14:paraId="0BC10589" w14:textId="77777777" w:rsidTr="00787D35">
        <w:trPr>
          <w:ins w:id="224" w:author="CATT" w:date="2025-08-01T16:17:00Z"/>
        </w:trPr>
        <w:tc>
          <w:tcPr>
            <w:tcW w:w="1054" w:type="dxa"/>
            <w:tcBorders>
              <w:top w:val="single" w:sz="4" w:space="0" w:color="auto"/>
              <w:left w:val="single" w:sz="4" w:space="0" w:color="auto"/>
              <w:bottom w:val="single" w:sz="4" w:space="0" w:color="auto"/>
              <w:right w:val="single" w:sz="4" w:space="0" w:color="auto"/>
            </w:tcBorders>
          </w:tcPr>
          <w:p w14:paraId="7294DDC7" w14:textId="1BF97239" w:rsidR="00481B8B" w:rsidRPr="001C67A0" w:rsidRDefault="00481B8B" w:rsidP="00787D35">
            <w:pPr>
              <w:pStyle w:val="TAL"/>
              <w:keepLines w:val="0"/>
              <w:widowControl w:val="0"/>
              <w:rPr>
                <w:ins w:id="225" w:author="CATT" w:date="2025-08-01T16:17:00Z"/>
                <w:b/>
                <w:bCs/>
                <w:sz w:val="16"/>
                <w:szCs w:val="16"/>
              </w:rPr>
            </w:pPr>
            <w:ins w:id="226" w:author="CATT" w:date="2025-08-01T16:25:00Z">
              <w:r w:rsidRPr="001C67A0">
                <w:rPr>
                  <w:rFonts w:hint="eastAsia"/>
                  <w:sz w:val="16"/>
                  <w:szCs w:val="16"/>
                  <w:lang w:eastAsia="zh-CN"/>
                </w:rPr>
                <w:t>9.5.3.</w:t>
              </w:r>
            </w:ins>
            <w:ins w:id="227" w:author="CATT" w:date="2025-08-01T16:29:00Z">
              <w:r w:rsidRPr="001C67A0">
                <w:rPr>
                  <w:rFonts w:hint="eastAsia"/>
                  <w:sz w:val="16"/>
                  <w:szCs w:val="16"/>
                  <w:lang w:eastAsia="zh-CN"/>
                </w:rPr>
                <w:t>3</w:t>
              </w:r>
            </w:ins>
          </w:p>
        </w:tc>
        <w:tc>
          <w:tcPr>
            <w:tcW w:w="3617" w:type="dxa"/>
            <w:tcBorders>
              <w:top w:val="single" w:sz="4" w:space="0" w:color="auto"/>
              <w:left w:val="single" w:sz="4" w:space="0" w:color="auto"/>
              <w:bottom w:val="single" w:sz="4" w:space="0" w:color="auto"/>
              <w:right w:val="single" w:sz="4" w:space="0" w:color="auto"/>
            </w:tcBorders>
          </w:tcPr>
          <w:p w14:paraId="540D0B03" w14:textId="4D1C4FFE" w:rsidR="00481B8B" w:rsidRPr="001C67A0" w:rsidRDefault="00481B8B" w:rsidP="00787D35">
            <w:pPr>
              <w:pStyle w:val="TAL"/>
              <w:keepLines w:val="0"/>
              <w:widowControl w:val="0"/>
              <w:rPr>
                <w:ins w:id="228" w:author="CATT" w:date="2025-08-01T16:17:00Z"/>
                <w:b/>
                <w:bCs/>
                <w:sz w:val="16"/>
                <w:szCs w:val="16"/>
              </w:rPr>
            </w:pPr>
            <w:ins w:id="229" w:author="CATT" w:date="2025-08-01T16:32:00Z">
              <w:r w:rsidRPr="001C67A0">
                <w:rPr>
                  <w:sz w:val="16"/>
                  <w:szCs w:val="16"/>
                  <w:lang w:eastAsia="zh-CN"/>
                </w:rPr>
                <w:t>SLPP Requested Method not Supported between UEs (Target UE is out of coverage) - UE-Assisted</w:t>
              </w:r>
            </w:ins>
          </w:p>
        </w:tc>
        <w:tc>
          <w:tcPr>
            <w:tcW w:w="1084" w:type="dxa"/>
            <w:tcBorders>
              <w:top w:val="single" w:sz="4" w:space="0" w:color="auto"/>
              <w:left w:val="single" w:sz="4" w:space="0" w:color="auto"/>
              <w:bottom w:val="single" w:sz="4" w:space="0" w:color="auto"/>
              <w:right w:val="single" w:sz="4" w:space="0" w:color="auto"/>
            </w:tcBorders>
          </w:tcPr>
          <w:p w14:paraId="136C4557" w14:textId="2C436456" w:rsidR="00481B8B" w:rsidRPr="001C67A0" w:rsidRDefault="00481B8B" w:rsidP="00787D35">
            <w:pPr>
              <w:pStyle w:val="TAC"/>
              <w:keepLines w:val="0"/>
              <w:widowControl w:val="0"/>
              <w:rPr>
                <w:ins w:id="230" w:author="CATT" w:date="2025-08-01T16:17:00Z"/>
                <w:sz w:val="16"/>
                <w:szCs w:val="16"/>
              </w:rPr>
            </w:pPr>
            <w:ins w:id="231" w:author="CATT" w:date="2025-08-01T16:32: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BACC684" w14:textId="4D9E4ED7" w:rsidR="00481B8B" w:rsidRPr="001C67A0" w:rsidRDefault="00481B8B" w:rsidP="00787D35">
            <w:pPr>
              <w:pStyle w:val="TAC"/>
              <w:keepLines w:val="0"/>
              <w:widowControl w:val="0"/>
              <w:rPr>
                <w:ins w:id="232" w:author="CATT" w:date="2025-08-01T16:17:00Z"/>
                <w:sz w:val="16"/>
                <w:szCs w:val="16"/>
                <w:lang w:eastAsia="ja-JP"/>
              </w:rPr>
            </w:pPr>
            <w:ins w:id="233" w:author="CATT" w:date="2025-08-01T16:35:00Z">
              <w:r w:rsidRPr="001C67A0">
                <w:rPr>
                  <w:sz w:val="16"/>
                  <w:szCs w:val="16"/>
                  <w:lang w:eastAsia="ja-JP"/>
                </w:rPr>
                <w:t>C</w:t>
              </w:r>
              <w:r w:rsidRPr="001C67A0">
                <w:rPr>
                  <w:rFonts w:hint="eastAsia"/>
                  <w:sz w:val="16"/>
                  <w:szCs w:val="16"/>
                  <w:lang w:eastAsia="zh-CN"/>
                </w:rPr>
                <w:t>50</w:t>
              </w:r>
              <w:r w:rsidRPr="001C67A0">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6E487A5C" w14:textId="48572062" w:rsidR="00481B8B" w:rsidRPr="001C67A0" w:rsidRDefault="00481B8B" w:rsidP="00787D35">
            <w:pPr>
              <w:pStyle w:val="TAL"/>
              <w:keepLines w:val="0"/>
              <w:widowControl w:val="0"/>
              <w:rPr>
                <w:ins w:id="234" w:author="CATT" w:date="2025-08-01T16:17:00Z"/>
                <w:sz w:val="16"/>
                <w:szCs w:val="16"/>
                <w:lang w:eastAsia="ja-JP"/>
              </w:rPr>
            </w:pPr>
            <w:ins w:id="235" w:author="CATT" w:date="2025-08-01T16:37:00Z">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at least </w:t>
              </w:r>
              <w:r w:rsidRPr="001C67A0">
                <w:rPr>
                  <w:sz w:val="16"/>
                  <w:szCs w:val="16"/>
                  <w:lang w:eastAsia="zh-CN"/>
                </w:rPr>
                <w:t>one of target UE-assisted SL-RTT, target UE-assisted SL-AOA, target UE-assisted SL-TDOA or target UE-assisted SL-TOA but not all of them</w:t>
              </w:r>
            </w:ins>
          </w:p>
        </w:tc>
        <w:tc>
          <w:tcPr>
            <w:tcW w:w="1276" w:type="dxa"/>
            <w:tcBorders>
              <w:top w:val="single" w:sz="4" w:space="0" w:color="auto"/>
              <w:left w:val="single" w:sz="4" w:space="0" w:color="auto"/>
              <w:bottom w:val="single" w:sz="4" w:space="0" w:color="auto"/>
              <w:right w:val="single" w:sz="4" w:space="0" w:color="auto"/>
            </w:tcBorders>
          </w:tcPr>
          <w:p w14:paraId="6D8B1567" w14:textId="149D93B4" w:rsidR="00481B8B" w:rsidRPr="001C67A0" w:rsidRDefault="00481B8B" w:rsidP="00787D35">
            <w:pPr>
              <w:pStyle w:val="TAL"/>
              <w:keepLines w:val="0"/>
              <w:widowControl w:val="0"/>
              <w:jc w:val="center"/>
              <w:rPr>
                <w:ins w:id="236" w:author="CATT" w:date="2025-08-01T16:17:00Z"/>
                <w:sz w:val="16"/>
                <w:szCs w:val="16"/>
              </w:rPr>
            </w:pPr>
            <w:ins w:id="237" w:author="CATT" w:date="2025-08-01T16:32:00Z">
              <w:r w:rsidRPr="001C67A0">
                <w:rPr>
                  <w:sz w:val="16"/>
                  <w:szCs w:val="16"/>
                </w:rPr>
                <w:t>Rel-1</w:t>
              </w:r>
              <w:r w:rsidRPr="001C67A0">
                <w:rPr>
                  <w:rFonts w:hint="eastAsia"/>
                  <w:sz w:val="16"/>
                  <w:szCs w:val="16"/>
                  <w:lang w:eastAsia="zh-CN"/>
                </w:rPr>
                <w:t>8</w:t>
              </w:r>
            </w:ins>
          </w:p>
        </w:tc>
      </w:tr>
      <w:tr w:rsidR="00C635FC" w14:paraId="65E49C32" w14:textId="77777777" w:rsidTr="00787D35">
        <w:tc>
          <w:tcPr>
            <w:tcW w:w="12388" w:type="dxa"/>
            <w:gridSpan w:val="6"/>
            <w:tcBorders>
              <w:top w:val="single" w:sz="4" w:space="0" w:color="auto"/>
              <w:left w:val="single" w:sz="4" w:space="0" w:color="auto"/>
              <w:bottom w:val="single" w:sz="4" w:space="0" w:color="auto"/>
              <w:right w:val="single" w:sz="4" w:space="0" w:color="auto"/>
            </w:tcBorders>
            <w:hideMark/>
          </w:tcPr>
          <w:p w14:paraId="0B60FCD8" w14:textId="77777777" w:rsidR="00C635FC" w:rsidRPr="001C67A0" w:rsidRDefault="00C635FC" w:rsidP="00787D35">
            <w:pPr>
              <w:pStyle w:val="TAN"/>
              <w:rPr>
                <w:lang w:eastAsia="zh-CN"/>
              </w:rPr>
            </w:pPr>
            <w:r w:rsidRPr="001C67A0">
              <w:t xml:space="preserve">NOTE 1: The GNSS combination of GPS, GLONASS, Galileo, </w:t>
            </w:r>
            <w:r w:rsidRPr="001C67A0">
              <w:rPr>
                <w:lang w:eastAsia="zh-CN"/>
              </w:rPr>
              <w:t>BDS</w:t>
            </w:r>
            <w:r w:rsidRPr="001C67A0">
              <w:t xml:space="preserve"> </w:t>
            </w:r>
            <w:r w:rsidRPr="001C67A0">
              <w:rPr>
                <w:lang w:eastAsia="zh-CN"/>
              </w:rPr>
              <w:t>supported by the UE</w:t>
            </w:r>
          </w:p>
          <w:p w14:paraId="22D0A148" w14:textId="77777777" w:rsidR="00C635FC" w:rsidRPr="001C67A0" w:rsidRDefault="00C635FC" w:rsidP="00787D35">
            <w:pPr>
              <w:pStyle w:val="TAL"/>
              <w:keepLines w:val="0"/>
              <w:widowControl w:val="0"/>
              <w:rPr>
                <w:lang w:eastAsia="zh-CN"/>
              </w:rPr>
            </w:pPr>
            <w:r w:rsidRPr="001C67A0">
              <w:rPr>
                <w:lang w:eastAsia="zh-CN"/>
              </w:rPr>
              <w:t>NOTE 2: If t</w:t>
            </w:r>
            <w:r w:rsidRPr="001C67A0">
              <w:t xml:space="preserve">he GNSS combination </w:t>
            </w:r>
            <w:r w:rsidRPr="001C67A0">
              <w:rPr>
                <w:lang w:eastAsia="zh-CN"/>
              </w:rPr>
              <w:t>supported by the UE</w:t>
            </w:r>
            <w:r w:rsidRPr="001C67A0">
              <w:t xml:space="preserve"> includes Galileo and/or </w:t>
            </w:r>
            <w:r w:rsidRPr="001C67A0">
              <w:rPr>
                <w:lang w:eastAsia="zh-CN"/>
              </w:rPr>
              <w:t>BDS then Rel-12 of LPP is required</w:t>
            </w:r>
          </w:p>
          <w:p w14:paraId="38C808D5" w14:textId="77777777" w:rsidR="00C635FC" w:rsidRPr="001C67A0" w:rsidRDefault="00C635FC" w:rsidP="00787D35">
            <w:pPr>
              <w:pStyle w:val="TAL"/>
              <w:keepLines w:val="0"/>
              <w:widowControl w:val="0"/>
              <w:rPr>
                <w:lang w:eastAsia="zh-CN"/>
              </w:rPr>
            </w:pPr>
            <w:r w:rsidRPr="001C67A0">
              <w:rPr>
                <w:lang w:eastAsia="zh-CN"/>
              </w:rPr>
              <w:t>NOTE 3: Void</w:t>
            </w:r>
          </w:p>
          <w:p w14:paraId="6D07A204" w14:textId="77777777" w:rsidR="00C635FC" w:rsidRPr="001C67A0" w:rsidRDefault="00C635FC" w:rsidP="00787D35">
            <w:pPr>
              <w:pStyle w:val="TAL"/>
              <w:keepLines w:val="0"/>
              <w:widowControl w:val="0"/>
              <w:rPr>
                <w:lang w:eastAsia="zh-CN"/>
              </w:rPr>
            </w:pPr>
            <w:r w:rsidRPr="001C67A0">
              <w:rPr>
                <w:lang w:eastAsia="zh-CN"/>
              </w:rPr>
              <w:t>NOTE 4: The required support of RAN-CN Interface Options is given in Table 4-10.</w:t>
            </w:r>
          </w:p>
          <w:p w14:paraId="58DF5263" w14:textId="77777777" w:rsidR="00C635FC" w:rsidRPr="001C67A0" w:rsidRDefault="00C635FC" w:rsidP="00787D35">
            <w:pPr>
              <w:pStyle w:val="TAN"/>
            </w:pPr>
            <w:r w:rsidRPr="001C67A0">
              <w:rPr>
                <w:lang w:eastAsia="zh-CN"/>
              </w:rPr>
              <w:t xml:space="preserve">NOTE </w:t>
            </w:r>
            <w:r w:rsidRPr="001C67A0">
              <w:rPr>
                <w:rFonts w:hint="eastAsia"/>
                <w:lang w:eastAsia="zh-CN"/>
              </w:rPr>
              <w:t>5</w:t>
            </w:r>
            <w:r w:rsidRPr="001C67A0">
              <w:rPr>
                <w:lang w:eastAsia="zh-CN"/>
              </w:rPr>
              <w:t xml:space="preserve">: </w:t>
            </w:r>
            <w:r w:rsidRPr="001C67A0">
              <w:rPr>
                <w:rFonts w:hint="eastAsia"/>
                <w:lang w:eastAsia="zh-CN"/>
              </w:rPr>
              <w:t xml:space="preserve">If the </w:t>
            </w:r>
            <w:r w:rsidRPr="001C67A0">
              <w:rPr>
                <w:lang w:eastAsia="zh-CN"/>
              </w:rPr>
              <w:t>UE-</w:t>
            </w:r>
            <w:r w:rsidRPr="001C67A0">
              <w:rPr>
                <w:rFonts w:hint="eastAsia"/>
                <w:lang w:eastAsia="zh-CN"/>
              </w:rPr>
              <w:t>A</w:t>
            </w:r>
            <w:r w:rsidRPr="001C67A0">
              <w:rPr>
                <w:lang w:eastAsia="zh-CN"/>
              </w:rPr>
              <w:t xml:space="preserve">ssisted </w:t>
            </w:r>
            <w:r w:rsidRPr="001C67A0">
              <w:rPr>
                <w:rFonts w:hint="eastAsia"/>
                <w:lang w:eastAsia="zh-CN"/>
              </w:rPr>
              <w:t>DL-TDOA</w:t>
            </w:r>
            <w:r w:rsidRPr="001C67A0">
              <w:rPr>
                <w:lang w:eastAsia="zh-CN"/>
              </w:rPr>
              <w:t xml:space="preserve"> </w:t>
            </w:r>
            <w:r w:rsidRPr="001C67A0">
              <w:rPr>
                <w:rFonts w:hint="eastAsia"/>
                <w:lang w:eastAsia="zh-CN"/>
              </w:rPr>
              <w:t xml:space="preserve">or </w:t>
            </w:r>
            <w:r w:rsidRPr="001C67A0">
              <w:rPr>
                <w:lang w:eastAsia="zh-CN"/>
              </w:rPr>
              <w:t>UE-</w:t>
            </w:r>
            <w:r w:rsidRPr="001C67A0">
              <w:rPr>
                <w:rFonts w:hint="eastAsia"/>
                <w:lang w:eastAsia="zh-CN"/>
              </w:rPr>
              <w:t>A</w:t>
            </w:r>
            <w:r w:rsidRPr="001C67A0">
              <w:rPr>
                <w:lang w:eastAsia="zh-CN"/>
              </w:rPr>
              <w:t xml:space="preserve">ssisted </w:t>
            </w:r>
            <w:r w:rsidRPr="001C67A0">
              <w:rPr>
                <w:rFonts w:hint="eastAsia"/>
                <w:lang w:eastAsia="zh-CN"/>
              </w:rPr>
              <w:t>DL-</w:t>
            </w:r>
            <w:proofErr w:type="spellStart"/>
            <w:r w:rsidRPr="001C67A0">
              <w:rPr>
                <w:rFonts w:hint="eastAsia"/>
                <w:lang w:eastAsia="zh-CN"/>
              </w:rPr>
              <w:t>AoD</w:t>
            </w:r>
            <w:proofErr w:type="spellEnd"/>
            <w:r w:rsidRPr="001C67A0">
              <w:rPr>
                <w:lang w:eastAsia="zh-CN"/>
              </w:rPr>
              <w:t xml:space="preserve"> </w:t>
            </w:r>
            <w:r w:rsidRPr="001C67A0">
              <w:rPr>
                <w:rFonts w:hint="eastAsia"/>
                <w:lang w:eastAsia="zh-CN"/>
              </w:rPr>
              <w:t xml:space="preserve">or </w:t>
            </w:r>
            <w:r w:rsidRPr="001C67A0">
              <w:rPr>
                <w:lang w:eastAsia="zh-CN"/>
              </w:rPr>
              <w:t>UE-</w:t>
            </w:r>
            <w:r w:rsidRPr="001C67A0">
              <w:rPr>
                <w:rFonts w:hint="eastAsia"/>
                <w:lang w:eastAsia="zh-CN"/>
              </w:rPr>
              <w:t>A</w:t>
            </w:r>
            <w:r w:rsidRPr="001C67A0">
              <w:rPr>
                <w:lang w:eastAsia="zh-CN"/>
              </w:rPr>
              <w:t xml:space="preserve">ssisted </w:t>
            </w:r>
            <w:r w:rsidRPr="001C67A0">
              <w:rPr>
                <w:rFonts w:hint="eastAsia"/>
                <w:lang w:eastAsia="zh-CN"/>
              </w:rPr>
              <w:t>Multi-RTT</w:t>
            </w:r>
            <w:r w:rsidRPr="001C67A0">
              <w:rPr>
                <w:lang w:eastAsia="zh-CN"/>
              </w:rPr>
              <w:t xml:space="preserve"> </w:t>
            </w:r>
            <w:r w:rsidRPr="001C67A0">
              <w:rPr>
                <w:rFonts w:hint="eastAsia"/>
                <w:lang w:eastAsia="zh-CN"/>
              </w:rPr>
              <w:t xml:space="preserve">or </w:t>
            </w:r>
            <w:r w:rsidRPr="001C67A0">
              <w:rPr>
                <w:lang w:eastAsia="zh-CN"/>
              </w:rPr>
              <w:t>UE-</w:t>
            </w:r>
            <w:r w:rsidRPr="001C67A0">
              <w:rPr>
                <w:rFonts w:hint="eastAsia"/>
                <w:lang w:eastAsia="zh-CN"/>
              </w:rPr>
              <w:t>A</w:t>
            </w:r>
            <w:r w:rsidRPr="001C67A0">
              <w:rPr>
                <w:lang w:eastAsia="zh-CN"/>
              </w:rPr>
              <w:t xml:space="preserve">ssisted </w:t>
            </w:r>
            <w:r w:rsidRPr="001C67A0">
              <w:rPr>
                <w:rFonts w:hint="eastAsia"/>
                <w:lang w:eastAsia="zh-CN"/>
              </w:rPr>
              <w:t>NR E-CID supported by the UE then Rel-16 LPP is required.</w:t>
            </w:r>
          </w:p>
          <w:p w14:paraId="0A687F34" w14:textId="77777777" w:rsidR="00C635FC" w:rsidRPr="00887D53" w:rsidRDefault="00C635FC" w:rsidP="00787D35">
            <w:pPr>
              <w:pStyle w:val="TAL"/>
              <w:keepLines w:val="0"/>
              <w:widowControl w:val="0"/>
              <w:rPr>
                <w:sz w:val="16"/>
                <w:szCs w:val="16"/>
                <w:lang w:val="en-US"/>
              </w:rPr>
            </w:pPr>
            <w:r w:rsidRPr="001C67A0">
              <w:t>NOTE 6: For UEs supporting NG-RAN NR (Option 2) support of inter-RAT RSTD for EUTRA measurements is also required.</w:t>
            </w:r>
          </w:p>
        </w:tc>
      </w:tr>
    </w:tbl>
    <w:p w14:paraId="58853472" w14:textId="77777777" w:rsidR="00C635FC" w:rsidRPr="00C635FC" w:rsidRDefault="00C635FC" w:rsidP="00816517">
      <w:pPr>
        <w:rPr>
          <w:rFonts w:ascii="Arial" w:hAnsi="Arial"/>
          <w:b/>
          <w:color w:val="0000FF"/>
          <w:sz w:val="36"/>
          <w:lang w:eastAsia="zh-CN"/>
        </w:rPr>
      </w:pPr>
    </w:p>
    <w:p w14:paraId="2BE219E3" w14:textId="77777777" w:rsidR="00C635FC" w:rsidRDefault="00C635FC" w:rsidP="00C635FC">
      <w:pPr>
        <w:pStyle w:val="TH"/>
      </w:pPr>
      <w:r w:rsidRPr="00AD706C">
        <w:lastRenderedPageBreak/>
        <w:t>Table 4-10: Applicability of tests Conditions for test cases in TS 37.571-2 [6] for NR</w:t>
      </w:r>
    </w:p>
    <w:tbl>
      <w:tblPr>
        <w:tblpPr w:leftFromText="180" w:rightFromText="180" w:vertAnchor="text" w:tblpXSpec="center" w:tblpY="1"/>
        <w:tblOverlap w:val="never"/>
        <w:tblW w:w="14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C635FC" w14:paraId="7405D76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1C07D868" w14:textId="77777777" w:rsidR="00C635FC" w:rsidRDefault="00C635FC" w:rsidP="00B87E9E">
            <w:pPr>
              <w:pStyle w:val="TAN"/>
              <w:keepLines w:val="0"/>
              <w:widowControl w:val="0"/>
              <w:ind w:left="807" w:hanging="706"/>
            </w:pPr>
            <w:r>
              <w:t>C01ns</w:t>
            </w:r>
            <w:r>
              <w:tab/>
              <w:t>IF (A.4.1-4/1 OR A.4.1-4/4) AND A.4.2-1/1 THEN R ELSE N/A</w:t>
            </w:r>
          </w:p>
        </w:tc>
      </w:tr>
      <w:tr w:rsidR="00C635FC" w14:paraId="29AF7355"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1F26AC5F" w14:textId="77777777" w:rsidR="00C635FC" w:rsidRDefault="00C635FC" w:rsidP="00B87E9E">
            <w:pPr>
              <w:pStyle w:val="TAN"/>
              <w:keepLines w:val="0"/>
              <w:widowControl w:val="0"/>
              <w:ind w:left="807" w:hanging="706"/>
            </w:pPr>
            <w:r>
              <w:t>C02ns</w:t>
            </w:r>
            <w:r>
              <w:tab/>
              <w:t>IF (A.4.1-4/1 AND A.4.3-2/4 AND A.4.3-3A/18) OR (A.4.1-4/4 AND A.4.3-2/4) THEN R ELSE N/A</w:t>
            </w:r>
          </w:p>
        </w:tc>
      </w:tr>
      <w:tr w:rsidR="00C635FC" w14:paraId="4D01A8CE"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4AE84DE8" w14:textId="77777777" w:rsidR="00C635FC" w:rsidRDefault="00C635FC" w:rsidP="00B87E9E">
            <w:pPr>
              <w:pStyle w:val="TAN"/>
              <w:keepLines w:val="0"/>
              <w:widowControl w:val="0"/>
              <w:ind w:left="807" w:hanging="706"/>
            </w:pPr>
            <w:r>
              <w:t>C03ns</w:t>
            </w:r>
            <w:r>
              <w:tab/>
              <w:t>IF (A.4.1-4/1 OR A.4.1-4/4) AND A.4.3-2/22 THEN R ELSE N/A</w:t>
            </w:r>
          </w:p>
        </w:tc>
      </w:tr>
      <w:tr w:rsidR="00C635FC" w14:paraId="7CB0B568"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53B5B369" w14:textId="77777777" w:rsidR="00C635FC" w:rsidRDefault="00C635FC" w:rsidP="00B87E9E">
            <w:pPr>
              <w:pStyle w:val="TAN"/>
              <w:keepLines w:val="0"/>
              <w:widowControl w:val="0"/>
              <w:ind w:left="807" w:hanging="706"/>
            </w:pPr>
            <w:r>
              <w:t>C04ns</w:t>
            </w:r>
            <w:r>
              <w:tab/>
              <w:t>IF (A.4.1-4/1 OR A.4.1-4/4) AND (A.4.3-2/1 OR A.4.3-2/2) THEN R ELSE N/A</w:t>
            </w:r>
          </w:p>
        </w:tc>
      </w:tr>
      <w:tr w:rsidR="00C635FC" w14:paraId="1A14B318"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222C5710" w14:textId="77777777" w:rsidR="00C635FC" w:rsidRDefault="00C635FC" w:rsidP="00B87E9E">
            <w:pPr>
              <w:pStyle w:val="TAN"/>
              <w:keepLines w:val="0"/>
              <w:widowControl w:val="0"/>
              <w:ind w:left="807" w:hanging="706"/>
            </w:pPr>
            <w:r>
              <w:t>C05ns</w:t>
            </w:r>
            <w:r>
              <w:tab/>
              <w:t>IF (A.4.1-4/1 OR A.4.1-4/4) AND A.4.3-2/20 THEN R ELSE N/A</w:t>
            </w:r>
          </w:p>
        </w:tc>
      </w:tr>
      <w:tr w:rsidR="00C635FC" w14:paraId="2A001EBA"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27274EA0" w14:textId="77777777" w:rsidR="00C635FC" w:rsidRDefault="00C635FC" w:rsidP="00B87E9E">
            <w:pPr>
              <w:pStyle w:val="TAN"/>
              <w:keepLines w:val="0"/>
              <w:widowControl w:val="0"/>
              <w:ind w:left="807" w:hanging="706"/>
            </w:pPr>
            <w:r>
              <w:t>C06ns</w:t>
            </w:r>
            <w:r>
              <w:tab/>
              <w:t>IF (A.4.1-4/1 OR A.4.1-4/4) AND A.4.3-2/21 THEN R ELSE N/A</w:t>
            </w:r>
          </w:p>
        </w:tc>
      </w:tr>
      <w:tr w:rsidR="00C635FC" w14:paraId="73F7CF35"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61A78DCD" w14:textId="77777777" w:rsidR="00C635FC" w:rsidRDefault="00C635FC" w:rsidP="00B87E9E">
            <w:pPr>
              <w:pStyle w:val="TAN"/>
              <w:keepLines w:val="0"/>
              <w:widowControl w:val="0"/>
              <w:ind w:left="807" w:hanging="706"/>
            </w:pPr>
            <w:r>
              <w:t>C07ns</w:t>
            </w:r>
            <w:r>
              <w:tab/>
              <w:t>IF (A.4.1-4/1 OR A.4.1-4/4) AND A.4.2-1/1 AND A.4.4-1/1 THEN R ELSE N/A</w:t>
            </w:r>
          </w:p>
        </w:tc>
      </w:tr>
      <w:tr w:rsidR="00C635FC" w14:paraId="7B7AC0F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04D50703" w14:textId="77777777" w:rsidR="00C635FC" w:rsidRDefault="00C635FC" w:rsidP="00B87E9E">
            <w:pPr>
              <w:pStyle w:val="TAN"/>
              <w:keepLines w:val="0"/>
              <w:widowControl w:val="0"/>
              <w:ind w:left="807" w:hanging="706"/>
            </w:pPr>
            <w:r>
              <w:t>C08ns</w:t>
            </w:r>
            <w:r>
              <w:tab/>
              <w:t>IF (A.4.1-4/1 AND (A.4.3-2/2 OR (A.4.3-2/4 AND A.4.3-3A/18) OR A.4.3-2/20 OR A.4.3-2/21 OR A.4.3-2/22 OR A.4.3-2/23</w:t>
            </w:r>
            <w:r w:rsidRPr="001C234B">
              <w:t xml:space="preserve"> OR A.4.3-2/2</w:t>
            </w:r>
            <w:r w:rsidRPr="001C234B">
              <w:rPr>
                <w:rFonts w:hint="eastAsia"/>
                <w:lang w:eastAsia="zh-CN"/>
              </w:rPr>
              <w:t>9</w:t>
            </w:r>
            <w:r w:rsidRPr="001C234B">
              <w:t xml:space="preserve"> OR A.4.3-2/</w:t>
            </w:r>
            <w:r w:rsidRPr="001C234B">
              <w:rPr>
                <w:rFonts w:hint="eastAsia"/>
                <w:lang w:eastAsia="zh-CN"/>
              </w:rPr>
              <w:t>30</w:t>
            </w:r>
            <w:r w:rsidRPr="001C234B">
              <w:t xml:space="preserve"> OR A.4.3-2/</w:t>
            </w:r>
            <w:r w:rsidRPr="001C234B">
              <w:rPr>
                <w:rFonts w:hint="eastAsia"/>
                <w:lang w:eastAsia="zh-CN"/>
              </w:rPr>
              <w:t>32</w:t>
            </w:r>
            <w:r w:rsidRPr="001C234B">
              <w:t xml:space="preserve"> OR A.4.3-2/</w:t>
            </w:r>
            <w:r w:rsidRPr="001C234B">
              <w:rPr>
                <w:rFonts w:hint="eastAsia"/>
                <w:lang w:eastAsia="zh-CN"/>
              </w:rPr>
              <w:t>34</w:t>
            </w:r>
            <w:r>
              <w:t>) AND NOT (A.4.3-2/2 AND (A.4.3-2/4 AND A.4.3-3A/18) AND A.4.3-2/20 AND A.4.3-2/21 AND A.4.3-2/22 AND A.4.3-2/23</w:t>
            </w:r>
            <w:r w:rsidRPr="001C234B">
              <w:rPr>
                <w:rFonts w:hint="eastAsia"/>
                <w:lang w:eastAsia="zh-CN"/>
              </w:rPr>
              <w:t xml:space="preserve"> </w:t>
            </w:r>
            <w:r w:rsidRPr="001C234B">
              <w:t>AND A.4.3-2/2</w:t>
            </w:r>
            <w:r w:rsidRPr="001C234B">
              <w:rPr>
                <w:rFonts w:hint="eastAsia"/>
                <w:lang w:eastAsia="zh-CN"/>
              </w:rPr>
              <w:t>9</w:t>
            </w:r>
            <w:r w:rsidRPr="001C234B">
              <w:t xml:space="preserve"> AND A.4.3-2/</w:t>
            </w:r>
            <w:r w:rsidRPr="001C234B">
              <w:rPr>
                <w:rFonts w:hint="eastAsia"/>
                <w:lang w:eastAsia="zh-CN"/>
              </w:rPr>
              <w:t>30</w:t>
            </w:r>
            <w:r w:rsidRPr="001C234B">
              <w:t xml:space="preserve"> AND A.4.3-2/</w:t>
            </w:r>
            <w:r w:rsidRPr="001C234B">
              <w:rPr>
                <w:rFonts w:hint="eastAsia"/>
                <w:lang w:eastAsia="zh-CN"/>
              </w:rPr>
              <w:t>32</w:t>
            </w:r>
            <w:r w:rsidRPr="001C234B">
              <w:t xml:space="preserve"> AND A.4.3-2/</w:t>
            </w:r>
            <w:r w:rsidRPr="001C234B">
              <w:rPr>
                <w:rFonts w:hint="eastAsia"/>
                <w:lang w:eastAsia="zh-CN"/>
              </w:rPr>
              <w:t>34</w:t>
            </w:r>
            <w:r>
              <w:t>)) OR (A.4.1-4/4 AND (A.4.3-2/2 OR A.4.3-2/4 OR A.4.3-2/5 OR A.4.3-2/20 OR A.4.3-2/21 OR A.4.3-2/22 OR A.4.3-2/23) AND NOT (A.4.3-2/2 AND A.4.3-2/4 AND A.4.3-2/5 AND A.4.3-2/20 AND A.4.3-2/21 AND A.4.3-2/22 AND A.4.3-2/23)) THEN R ELSE N/A</w:t>
            </w:r>
          </w:p>
        </w:tc>
      </w:tr>
      <w:tr w:rsidR="00C635FC" w14:paraId="6B1A3A32"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2F4AFEB5" w14:textId="77777777" w:rsidR="00C635FC" w:rsidRDefault="00C635FC" w:rsidP="00B87E9E">
            <w:pPr>
              <w:pStyle w:val="TAN"/>
              <w:keepLines w:val="0"/>
              <w:widowControl w:val="0"/>
              <w:ind w:left="807" w:hanging="706"/>
            </w:pPr>
            <w:r>
              <w:t>C09ns</w:t>
            </w:r>
            <w:r>
              <w:tab/>
              <w:t>IF (A.4.1-4/1 OR A.4.1-4/4) AND A.4.3-2/23 THEN R ELSE N/A</w:t>
            </w:r>
          </w:p>
        </w:tc>
      </w:tr>
      <w:tr w:rsidR="00C635FC" w14:paraId="34FDEB17"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68378533" w14:textId="77777777" w:rsidR="00C635FC" w:rsidRDefault="00C635FC" w:rsidP="00B87E9E">
            <w:pPr>
              <w:pStyle w:val="TAN"/>
              <w:keepLines w:val="0"/>
              <w:widowControl w:val="0"/>
              <w:ind w:left="807" w:hanging="706"/>
            </w:pPr>
            <w:r>
              <w:t>C10ns</w:t>
            </w:r>
            <w:r>
              <w:tab/>
              <w:t>IF (A.4.1-4/1 OR A.4.1-4/4) AND A.4.3-2/1 THEN R ELSE N/A</w:t>
            </w:r>
          </w:p>
        </w:tc>
      </w:tr>
      <w:tr w:rsidR="00C635FC" w14:paraId="421BCF39"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0C30AAF9" w14:textId="77777777" w:rsidR="00C635FC" w:rsidRDefault="00C635FC" w:rsidP="00B87E9E">
            <w:pPr>
              <w:pStyle w:val="TAN"/>
              <w:keepLines w:val="0"/>
              <w:widowControl w:val="0"/>
              <w:ind w:left="807" w:hanging="706"/>
            </w:pPr>
            <w:r>
              <w:t>C11ns</w:t>
            </w:r>
            <w:r>
              <w:tab/>
              <w:t>IF (A.4.1-4/1 OR A.4.1-4/4) AND A.4.3-2/26 THEN R ELSE N/A</w:t>
            </w:r>
          </w:p>
        </w:tc>
      </w:tr>
      <w:tr w:rsidR="00C635FC" w14:paraId="0130B2F9"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3FE9A376" w14:textId="77777777" w:rsidR="00C635FC" w:rsidRDefault="00C635FC" w:rsidP="00B87E9E">
            <w:pPr>
              <w:pStyle w:val="TAN"/>
              <w:keepLines w:val="0"/>
              <w:widowControl w:val="0"/>
              <w:ind w:left="807" w:hanging="706"/>
            </w:pPr>
            <w:r>
              <w:t>C12ns</w:t>
            </w:r>
            <w:r>
              <w:tab/>
              <w:t>IF (A.4.1-4/1 OR A.4.1-4/4) AND A.4.3-2/27 THEN R ELSE N/A</w:t>
            </w:r>
          </w:p>
        </w:tc>
      </w:tr>
      <w:tr w:rsidR="00C635FC" w14:paraId="18EC6194"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444EAA69" w14:textId="77777777" w:rsidR="00C635FC" w:rsidRDefault="00C635FC" w:rsidP="00B87E9E">
            <w:pPr>
              <w:pStyle w:val="TAN"/>
              <w:keepLines w:val="0"/>
              <w:widowControl w:val="0"/>
              <w:ind w:left="807" w:hanging="706"/>
            </w:pPr>
            <w:r>
              <w:t>C13ns</w:t>
            </w:r>
            <w:r>
              <w:tab/>
              <w:t>IF (A.4.1-4/1 OR A.4.1-4/4) AND A.4.3-2/28 THEN R ELSE N/A</w:t>
            </w:r>
          </w:p>
        </w:tc>
      </w:tr>
      <w:tr w:rsidR="00C635FC" w14:paraId="1A4B6BF4"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3F682B21" w14:textId="77777777" w:rsidR="00C635FC" w:rsidRDefault="00C635FC" w:rsidP="00B87E9E">
            <w:pPr>
              <w:pStyle w:val="TAN"/>
              <w:keepLines w:val="0"/>
              <w:widowControl w:val="0"/>
              <w:ind w:left="807" w:hanging="706"/>
            </w:pPr>
            <w:r>
              <w:t>C14ns</w:t>
            </w:r>
            <w:r>
              <w:tab/>
              <w:t>IF (A.4.1-4/1 OR A.4.1-4/4) AND A.4.3-2/2 THEN R ELSE N/A</w:t>
            </w:r>
          </w:p>
        </w:tc>
      </w:tr>
      <w:tr w:rsidR="00C635FC" w14:paraId="773625A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5A7936BF" w14:textId="77777777" w:rsidR="00C635FC" w:rsidRDefault="00C635FC" w:rsidP="00B87E9E">
            <w:pPr>
              <w:pStyle w:val="TAN"/>
              <w:keepLines w:val="0"/>
              <w:widowControl w:val="0"/>
              <w:ind w:left="807" w:hanging="706"/>
            </w:pPr>
            <w:r>
              <w:t>C15ns</w:t>
            </w:r>
            <w:r>
              <w:tab/>
              <w:t>IF A.4.1-4/4 AND A.4.3-2/5 THEN R ELSE N/A</w:t>
            </w:r>
          </w:p>
        </w:tc>
      </w:tr>
      <w:tr w:rsidR="00C635FC" w14:paraId="77CE7062"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7350A4C8" w14:textId="77777777" w:rsidR="00C635FC" w:rsidRDefault="00C635FC" w:rsidP="00B87E9E">
            <w:pPr>
              <w:pStyle w:val="TAN"/>
              <w:keepLines w:val="0"/>
              <w:widowControl w:val="0"/>
              <w:ind w:left="807" w:hanging="706"/>
            </w:pPr>
            <w:r>
              <w:t>C16ns</w:t>
            </w:r>
            <w:r>
              <w:tab/>
              <w:t>IF (A.4.1-4/1 AND A.4.3-2/2 AND A.4.3-2/4 AND A.4.3-3A/18) OR (A.4.1-4/4 AND A.4.3-2/2 AND A.4.3-2/4) THEN R ELSE N/A</w:t>
            </w:r>
          </w:p>
        </w:tc>
      </w:tr>
      <w:tr w:rsidR="00C635FC" w14:paraId="18A1431B"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45BA56D0" w14:textId="77777777" w:rsidR="00C635FC" w:rsidRDefault="00C635FC" w:rsidP="00B87E9E">
            <w:pPr>
              <w:pStyle w:val="TAN"/>
              <w:keepLines w:val="0"/>
              <w:widowControl w:val="0"/>
              <w:ind w:left="807" w:hanging="706"/>
            </w:pPr>
            <w:r>
              <w:t>C17ns</w:t>
            </w:r>
            <w:r>
              <w:tab/>
              <w:t>Void</w:t>
            </w:r>
          </w:p>
        </w:tc>
      </w:tr>
      <w:tr w:rsidR="00C635FC" w14:paraId="4EF4DC2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7D98189B" w14:textId="77777777" w:rsidR="00C635FC" w:rsidRDefault="00C635FC" w:rsidP="00B87E9E">
            <w:pPr>
              <w:pStyle w:val="TAN"/>
              <w:keepLines w:val="0"/>
              <w:widowControl w:val="0"/>
              <w:ind w:left="807" w:hanging="706"/>
            </w:pPr>
            <w:r>
              <w:t>C18ns</w:t>
            </w:r>
            <w:r>
              <w:tab/>
              <w:t>Void</w:t>
            </w:r>
          </w:p>
        </w:tc>
      </w:tr>
      <w:tr w:rsidR="00C635FC" w:rsidRPr="001C234B" w14:paraId="4BFA492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22AFC3E1" w14:textId="77777777" w:rsidR="00C635FC" w:rsidRPr="001C234B" w:rsidRDefault="00C635FC" w:rsidP="00B87E9E">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C635FC" w:rsidRPr="001C234B" w14:paraId="49D29CE4"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5BD65DA0" w14:textId="77777777" w:rsidR="00C635FC" w:rsidRPr="001C234B" w:rsidRDefault="00C635FC" w:rsidP="00B87E9E">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C635FC" w:rsidRPr="001C234B" w14:paraId="4B16BBEB"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2FD9A188" w14:textId="77777777" w:rsidR="00C635FC" w:rsidRPr="001C234B" w:rsidRDefault="00C635FC" w:rsidP="00B87E9E">
            <w:pPr>
              <w:pStyle w:val="TAN"/>
              <w:keepLines w:val="0"/>
              <w:widowControl w:val="0"/>
              <w:ind w:left="807" w:hanging="706"/>
              <w:rPr>
                <w:lang w:eastAsia="zh-CN"/>
              </w:rPr>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C635FC" w:rsidRPr="001C234B" w14:paraId="5E2CFDFB"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4233F439" w14:textId="77777777" w:rsidR="00C635FC" w:rsidRPr="001C234B" w:rsidRDefault="00C635FC" w:rsidP="00B87E9E">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C635FC" w:rsidRPr="001C234B" w14:paraId="662B4C36"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7F1866C3" w14:textId="77777777" w:rsidR="00C635FC" w:rsidRPr="001C234B" w:rsidRDefault="00C635FC" w:rsidP="00B87E9E">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C635FC" w14:paraId="7271FDF7"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261799BF" w14:textId="77777777" w:rsidR="00C635FC" w:rsidRDefault="00C635FC" w:rsidP="00B87E9E">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C635FC" w:rsidRPr="001C234B" w14:paraId="2B78C837"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1A28D4CF" w14:textId="77777777" w:rsidR="00C635FC" w:rsidRPr="001C234B" w:rsidRDefault="00C635FC" w:rsidP="00B87E9E">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C635FC" w:rsidRPr="001C234B" w14:paraId="175B1CD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53A5B69A" w14:textId="77777777" w:rsidR="00C635FC" w:rsidRPr="001C234B" w:rsidRDefault="00C635FC" w:rsidP="00B87E9E">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C635FC" w:rsidRPr="00FC5303" w14:paraId="52B181C3"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1D6F5235" w14:textId="77777777" w:rsidR="00C635FC" w:rsidRPr="00FC5303" w:rsidRDefault="00C635FC" w:rsidP="00B87E9E">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C635FC" w:rsidRPr="00FC5303" w14:paraId="70469CED"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7ECBECC1" w14:textId="77777777" w:rsidR="00C635FC" w:rsidRPr="00FC5303" w:rsidRDefault="00C635FC" w:rsidP="00B87E9E">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C635FC" w14:paraId="57358209"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5FFF10D4" w14:textId="77777777" w:rsidR="00C635FC" w:rsidRDefault="00C635FC" w:rsidP="00B87E9E">
            <w:pPr>
              <w:pStyle w:val="TAN"/>
              <w:keepLines w:val="0"/>
              <w:widowControl w:val="0"/>
              <w:ind w:left="807" w:hanging="706"/>
            </w:pPr>
            <w:r>
              <w:t>C</w:t>
            </w:r>
            <w:r>
              <w:rPr>
                <w:rFonts w:hint="eastAsia"/>
              </w:rPr>
              <w:t>29</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C635FC" w14:paraId="046F29D6"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3ACA7820" w14:textId="77777777" w:rsidR="00C635FC" w:rsidRDefault="00C635FC" w:rsidP="00B87E9E">
            <w:pPr>
              <w:pStyle w:val="TAN"/>
              <w:keepLines w:val="0"/>
              <w:widowControl w:val="0"/>
              <w:ind w:left="807" w:hanging="706"/>
            </w:pPr>
            <w:r>
              <w:t>C</w:t>
            </w:r>
            <w:r>
              <w:rPr>
                <w:rFonts w:hint="eastAsia"/>
              </w:rPr>
              <w:t>30</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C635FC" w14:paraId="44454AF4"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37A4B1C9" w14:textId="77777777" w:rsidR="00C635FC" w:rsidRDefault="00C635FC" w:rsidP="00B87E9E">
            <w:pPr>
              <w:pStyle w:val="TAN"/>
              <w:keepLines w:val="0"/>
              <w:widowControl w:val="0"/>
              <w:ind w:left="807" w:hanging="706"/>
            </w:pPr>
            <w:r>
              <w:t>C</w:t>
            </w:r>
            <w:r>
              <w:rPr>
                <w:rFonts w:hint="eastAsia"/>
              </w:rPr>
              <w:t>31</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C635FC" w14:paraId="4AA3F32C"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315951CD" w14:textId="77777777" w:rsidR="00C635FC" w:rsidRDefault="00C635FC" w:rsidP="00B87E9E">
            <w:pPr>
              <w:pStyle w:val="TAN"/>
              <w:keepLines w:val="0"/>
              <w:widowControl w:val="0"/>
              <w:ind w:left="807" w:hanging="706"/>
            </w:pPr>
            <w:r>
              <w:t>C</w:t>
            </w:r>
            <w:r>
              <w:rPr>
                <w:rFonts w:hint="eastAsia"/>
              </w:rPr>
              <w:t>32</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C635FC" w14:paraId="48371066"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0EB4C6B0" w14:textId="77777777" w:rsidR="00C635FC" w:rsidRDefault="00C635FC" w:rsidP="00B87E9E">
            <w:pPr>
              <w:pStyle w:val="TAN"/>
              <w:keepLines w:val="0"/>
              <w:widowControl w:val="0"/>
              <w:ind w:left="807" w:hanging="706"/>
            </w:pPr>
            <w:r>
              <w:t>C</w:t>
            </w:r>
            <w:r>
              <w:rPr>
                <w:rFonts w:hint="eastAsia"/>
              </w:rPr>
              <w:t>33</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C635FC" w14:paraId="6C28A53B"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037CF752" w14:textId="77777777" w:rsidR="00C635FC" w:rsidRDefault="00C635FC" w:rsidP="00B87E9E">
            <w:pPr>
              <w:pStyle w:val="TAN"/>
              <w:keepLines w:val="0"/>
              <w:widowControl w:val="0"/>
              <w:ind w:left="807" w:hanging="706"/>
            </w:pPr>
            <w:r>
              <w:t>C</w:t>
            </w:r>
            <w:r>
              <w:rPr>
                <w:rFonts w:hint="eastAsia"/>
              </w:rPr>
              <w:t>34</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C635FC" w14:paraId="36B65E09"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6E57BB39" w14:textId="77777777" w:rsidR="00C635FC" w:rsidRDefault="00C635FC" w:rsidP="00B87E9E">
            <w:pPr>
              <w:pStyle w:val="TAN"/>
              <w:keepLines w:val="0"/>
              <w:widowControl w:val="0"/>
              <w:ind w:left="807" w:hanging="706"/>
            </w:pPr>
            <w:r>
              <w:t>C</w:t>
            </w:r>
            <w:r>
              <w:rPr>
                <w:rFonts w:hint="eastAsia"/>
              </w:rPr>
              <w:t>35</w:t>
            </w:r>
            <w:r>
              <w:t>ns</w:t>
            </w:r>
            <w:r w:rsidRPr="00FC5303">
              <w:tab/>
              <w:t xml:space="preserve">IF A.4.1-4/1 </w:t>
            </w:r>
            <w:r>
              <w:rPr>
                <w:rFonts w:hint="eastAsia"/>
              </w:rPr>
              <w:t xml:space="preserve">AND </w:t>
            </w:r>
            <w:r w:rsidRPr="00FC5303">
              <w:t>A.4.3-2/</w:t>
            </w:r>
            <w:r>
              <w:t>4</w:t>
            </w:r>
            <w:r>
              <w:rPr>
                <w:lang w:eastAsia="zh-CN"/>
              </w:rPr>
              <w:t>4</w:t>
            </w:r>
            <w:r>
              <w:t xml:space="preserve"> AND A.4.3-6G/</w:t>
            </w:r>
            <w:r>
              <w:rPr>
                <w:lang w:eastAsia="zh-CN"/>
              </w:rPr>
              <w:t>6</w:t>
            </w:r>
            <w:r>
              <w:rPr>
                <w:rFonts w:hint="eastAsia"/>
              </w:rPr>
              <w:t xml:space="preserve"> </w:t>
            </w:r>
            <w:r w:rsidRPr="00FC5303">
              <w:t>THEN R ELSE N/A</w:t>
            </w:r>
          </w:p>
        </w:tc>
      </w:tr>
      <w:tr w:rsidR="00C635FC" w14:paraId="46A34A5C"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0D426181" w14:textId="77777777" w:rsidR="00C635FC" w:rsidRDefault="00C635FC" w:rsidP="00B87E9E">
            <w:pPr>
              <w:pStyle w:val="TAN"/>
              <w:keepLines w:val="0"/>
              <w:widowControl w:val="0"/>
              <w:ind w:left="807" w:hanging="706"/>
            </w:pPr>
            <w:r>
              <w:t>C</w:t>
            </w:r>
            <w:r>
              <w:rPr>
                <w:rFonts w:hint="eastAsia"/>
              </w:rPr>
              <w:t>36</w:t>
            </w:r>
            <w:r>
              <w:t>ns</w:t>
            </w:r>
            <w:r w:rsidRPr="00FC5303">
              <w:tab/>
            </w:r>
            <w:r>
              <w:t xml:space="preserve">IF A.4.1-4/1 AND </w:t>
            </w:r>
            <w:r w:rsidRPr="00FC5303">
              <w:t>A.4.3-2/</w:t>
            </w:r>
            <w:r>
              <w:rPr>
                <w:rFonts w:hint="eastAsia"/>
              </w:rPr>
              <w:t>29</w:t>
            </w:r>
            <w:r w:rsidRPr="00FC5303">
              <w:t xml:space="preserve"> </w:t>
            </w:r>
            <w:r>
              <w:rPr>
                <w:rFonts w:hint="eastAsia"/>
              </w:rPr>
              <w:t xml:space="preserve">AND </w:t>
            </w:r>
            <w:r w:rsidRPr="00F51A2C">
              <w:t>A.4.3-6</w:t>
            </w:r>
            <w:r>
              <w:rPr>
                <w:rFonts w:hint="eastAsia"/>
              </w:rPr>
              <w:t>C</w:t>
            </w:r>
            <w:r w:rsidRPr="00FC5303">
              <w:t>/</w:t>
            </w:r>
            <w:r>
              <w:rPr>
                <w:rFonts w:hint="eastAsia"/>
              </w:rPr>
              <w:t xml:space="preserve">12 </w:t>
            </w:r>
            <w:r w:rsidRPr="00FC5303">
              <w:t>THEN R ELSE N/A</w:t>
            </w:r>
          </w:p>
        </w:tc>
      </w:tr>
      <w:tr w:rsidR="00C635FC" w14:paraId="218DEFDC"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0168839E" w14:textId="77777777" w:rsidR="00C635FC" w:rsidRDefault="00C635FC" w:rsidP="00B87E9E">
            <w:pPr>
              <w:pStyle w:val="TAN"/>
              <w:keepLines w:val="0"/>
              <w:widowControl w:val="0"/>
              <w:ind w:left="807" w:hanging="706"/>
            </w:pPr>
            <w:r>
              <w:t>C</w:t>
            </w:r>
            <w:r>
              <w:rPr>
                <w:rFonts w:hint="eastAsia"/>
              </w:rPr>
              <w:t>37</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51A2C">
              <w:t>A.4.3-6F</w:t>
            </w:r>
            <w:r w:rsidRPr="00FC5303">
              <w:t>/</w:t>
            </w:r>
            <w:r>
              <w:rPr>
                <w:rFonts w:hint="eastAsia"/>
              </w:rPr>
              <w:t xml:space="preserve">12 </w:t>
            </w:r>
            <w:r w:rsidRPr="00FC5303">
              <w:t>THEN R ELSE N/A</w:t>
            </w:r>
          </w:p>
        </w:tc>
      </w:tr>
      <w:tr w:rsidR="00C635FC" w:rsidRPr="00644E55" w14:paraId="36FE54F3"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5D378BE2" w14:textId="77777777" w:rsidR="00C635FC" w:rsidRPr="00644E55" w:rsidRDefault="00C635FC" w:rsidP="00B87E9E">
            <w:pPr>
              <w:pStyle w:val="TAN"/>
              <w:keepLines w:val="0"/>
              <w:widowControl w:val="0"/>
              <w:ind w:left="807" w:hanging="706"/>
            </w:pPr>
            <w:r w:rsidRPr="00644E55">
              <w:t>C</w:t>
            </w:r>
            <w:r w:rsidRPr="00644E55">
              <w:rPr>
                <w:rFonts w:hint="eastAsia"/>
              </w:rPr>
              <w:t>38</w:t>
            </w:r>
            <w:r w:rsidRPr="00644E55">
              <w:t>ns</w:t>
            </w:r>
            <w:r w:rsidRPr="00644E55">
              <w:tab/>
              <w:t xml:space="preserve">IF A.4.1-4/1 AND [16] A.4.3.12-1/2 </w:t>
            </w:r>
            <w:r w:rsidRPr="00644E55">
              <w:rPr>
                <w:rFonts w:hint="eastAsia"/>
              </w:rPr>
              <w:t xml:space="preserve">AND </w:t>
            </w:r>
            <w:r w:rsidRPr="00644E55">
              <w:t>A.4.3-2/</w:t>
            </w:r>
            <w:r w:rsidRPr="00644E55">
              <w:rPr>
                <w:rFonts w:hint="eastAsia"/>
              </w:rPr>
              <w:t>29</w:t>
            </w:r>
            <w:r w:rsidRPr="00644E55">
              <w:t xml:space="preserve"> </w:t>
            </w:r>
            <w:r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C635FC" w:rsidRPr="00644E55" w14:paraId="69F6B63D"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560DC977" w14:textId="77777777" w:rsidR="00C635FC" w:rsidRPr="00644E55" w:rsidRDefault="00C635FC" w:rsidP="00B87E9E">
            <w:pPr>
              <w:pStyle w:val="TAN"/>
              <w:keepLines w:val="0"/>
              <w:widowControl w:val="0"/>
              <w:ind w:left="807" w:hanging="706"/>
            </w:pPr>
            <w:r w:rsidRPr="00644E55">
              <w:t>C</w:t>
            </w:r>
            <w:r w:rsidRPr="00644E55">
              <w:rPr>
                <w:rFonts w:hint="eastAsia"/>
              </w:rPr>
              <w:t>39</w:t>
            </w:r>
            <w:r w:rsidRPr="00644E55">
              <w:t>ns</w:t>
            </w:r>
            <w:r w:rsidRPr="00644E55">
              <w:tab/>
              <w:t xml:space="preserve">IF A.4.1-4/1 AND [16] A.4.3.12-1/2 </w:t>
            </w:r>
            <w:r w:rsidRPr="00644E55">
              <w:rPr>
                <w:rFonts w:hint="eastAsia"/>
              </w:rPr>
              <w:t xml:space="preserve">AND </w:t>
            </w:r>
            <w:r w:rsidRPr="00644E55">
              <w:t>(A.4.3-2/</w:t>
            </w:r>
            <w:r w:rsidRPr="00644E55">
              <w:rPr>
                <w:rFonts w:hint="eastAsia"/>
              </w:rPr>
              <w:t>30</w:t>
            </w:r>
            <w:r w:rsidRPr="00644E55">
              <w:t xml:space="preserve"> OR A.4.3-2/</w:t>
            </w:r>
            <w:r w:rsidRPr="00644E55">
              <w:rPr>
                <w:rFonts w:hint="eastAsia"/>
              </w:rPr>
              <w:t>31</w:t>
            </w:r>
            <w:r w:rsidRPr="00644E55">
              <w:t xml:space="preserve">) </w:t>
            </w:r>
            <w:r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C635FC" w:rsidRPr="00644E55" w14:paraId="5CE137D6"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38BA4476" w14:textId="77777777" w:rsidR="00C635FC" w:rsidRPr="00644E55" w:rsidRDefault="00C635FC" w:rsidP="00B87E9E">
            <w:pPr>
              <w:pStyle w:val="TAN"/>
              <w:keepLines w:val="0"/>
              <w:widowControl w:val="0"/>
              <w:ind w:left="807" w:hanging="706"/>
            </w:pPr>
            <w:r w:rsidRPr="00644E55">
              <w:lastRenderedPageBreak/>
              <w:t>C</w:t>
            </w:r>
            <w:r w:rsidRPr="00644E55">
              <w:rPr>
                <w:rFonts w:hint="eastAsia"/>
              </w:rPr>
              <w:t>40</w:t>
            </w:r>
            <w:r w:rsidRPr="00644E55">
              <w:t>ns</w:t>
            </w:r>
            <w:r w:rsidRPr="00644E55">
              <w:tab/>
              <w:t>IF A.4.1-4/1 AND [16] A.4.3.12-1/2</w:t>
            </w:r>
            <w:r w:rsidRPr="00644E55">
              <w:rPr>
                <w:rFonts w:hint="eastAsia"/>
              </w:rPr>
              <w:t xml:space="preserve"> AND </w:t>
            </w:r>
            <w:r w:rsidRPr="00644E55">
              <w:t>(A.4.3-2/</w:t>
            </w:r>
            <w:r w:rsidRPr="00644E55">
              <w:rPr>
                <w:rFonts w:hint="eastAsia"/>
              </w:rPr>
              <w:t>32</w:t>
            </w:r>
            <w:r w:rsidRPr="00644E55">
              <w:t xml:space="preserve"> OR A.4.3-2/</w:t>
            </w:r>
            <w:r w:rsidRPr="00644E55">
              <w:rPr>
                <w:rFonts w:hint="eastAsia"/>
              </w:rPr>
              <w:t>33</w:t>
            </w:r>
            <w:r w:rsidRPr="00644E55">
              <w:t xml:space="preserve">) </w:t>
            </w:r>
            <w:r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C635FC" w14:paraId="60A8F518"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4727E5D5" w14:textId="77777777" w:rsidR="00C635FC" w:rsidRDefault="00C635FC" w:rsidP="00B87E9E">
            <w:pPr>
              <w:pStyle w:val="TAN"/>
              <w:keepLines w:val="0"/>
              <w:widowControl w:val="0"/>
              <w:ind w:left="807" w:hanging="706"/>
            </w:pPr>
            <w:r>
              <w:t>C</w:t>
            </w:r>
            <w:r>
              <w:rPr>
                <w:rFonts w:hint="eastAsia"/>
              </w:rPr>
              <w:t>41</w:t>
            </w:r>
            <w:r>
              <w:t>ns</w:t>
            </w:r>
            <w:r>
              <w:tab/>
              <w:t xml:space="preserve">IF A.4.1-4/1 </w:t>
            </w:r>
            <w:r>
              <w:rPr>
                <w:rFonts w:hint="eastAsia"/>
              </w:rPr>
              <w:t xml:space="preserve">AND </w:t>
            </w:r>
            <w:r w:rsidRPr="00FC5303">
              <w:t>A.4.3-2/</w:t>
            </w:r>
            <w:r>
              <w:rPr>
                <w:rFonts w:hint="eastAsia"/>
              </w:rPr>
              <w:t>29</w:t>
            </w:r>
            <w:r w:rsidRPr="00FC5303">
              <w:t xml:space="preserve"> </w:t>
            </w:r>
            <w:r>
              <w:rPr>
                <w:rFonts w:hint="eastAsia"/>
              </w:rPr>
              <w:t xml:space="preserve">AND </w:t>
            </w:r>
            <w:r w:rsidRPr="00F71241">
              <w:t>A.4.3-6D</w:t>
            </w:r>
            <w:r w:rsidRPr="00FC5303">
              <w:t>/</w:t>
            </w:r>
            <w:r>
              <w:rPr>
                <w:rFonts w:hint="eastAsia"/>
              </w:rPr>
              <w:t xml:space="preserve">18 </w:t>
            </w:r>
            <w:r w:rsidRPr="00FC5303">
              <w:t>THEN R ELSE N/A</w:t>
            </w:r>
          </w:p>
        </w:tc>
      </w:tr>
      <w:tr w:rsidR="00C635FC" w14:paraId="4DED027B"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4CCF75F4" w14:textId="77777777" w:rsidR="00C635FC" w:rsidRDefault="00C635FC" w:rsidP="00B87E9E">
            <w:pPr>
              <w:pStyle w:val="TAN"/>
              <w:keepLines w:val="0"/>
              <w:widowControl w:val="0"/>
              <w:ind w:left="807" w:hanging="706"/>
            </w:pPr>
            <w:r>
              <w:t>C</w:t>
            </w:r>
            <w:r>
              <w:rPr>
                <w:rFonts w:hint="eastAsia"/>
              </w:rPr>
              <w:t>42</w:t>
            </w:r>
            <w:r>
              <w:t>ns</w:t>
            </w:r>
            <w:r w:rsidRPr="00FC5303">
              <w:tab/>
              <w:t xml:space="preserve">IF A.4.1-4/1 </w:t>
            </w:r>
            <w:r>
              <w:rPr>
                <w:rFonts w:hint="eastAsia"/>
              </w:rPr>
              <w:t xml:space="preserve">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C/13</w:t>
            </w:r>
            <w:r w:rsidRPr="00FC5303">
              <w:t xml:space="preserve"> THEN R ELSE N/A</w:t>
            </w:r>
          </w:p>
        </w:tc>
      </w:tr>
      <w:tr w:rsidR="00C635FC" w14:paraId="44E93BE2"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188517A8" w14:textId="77777777" w:rsidR="00C635FC" w:rsidRDefault="00C635FC" w:rsidP="00B87E9E">
            <w:pPr>
              <w:pStyle w:val="TAN"/>
              <w:keepLines w:val="0"/>
              <w:widowControl w:val="0"/>
              <w:ind w:left="807" w:hanging="706"/>
            </w:pPr>
            <w:r>
              <w:t>C</w:t>
            </w:r>
            <w:r>
              <w:rPr>
                <w:rFonts w:hint="eastAsia"/>
              </w:rPr>
              <w:t>43</w:t>
            </w:r>
            <w:r>
              <w:t>ns</w:t>
            </w:r>
            <w:r w:rsidRPr="00FC5303">
              <w:tab/>
              <w:t xml:space="preserve">IF A.4.1-4/1 </w:t>
            </w:r>
            <w:r>
              <w:rPr>
                <w:rFonts w:hint="eastAsia"/>
              </w:rPr>
              <w:t xml:space="preserve">AND </w:t>
            </w:r>
            <w:r w:rsidRPr="00FC5303">
              <w:t>(A.4.3-2/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 xml:space="preserve">F/13 </w:t>
            </w:r>
            <w:r w:rsidRPr="00FC5303">
              <w:t>THEN R ELSE N/A</w:t>
            </w:r>
          </w:p>
        </w:tc>
      </w:tr>
      <w:tr w:rsidR="00C635FC" w14:paraId="39415166"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42AB1B40" w14:textId="77777777" w:rsidR="00C635FC" w:rsidRDefault="00C635FC" w:rsidP="00B87E9E">
            <w:pPr>
              <w:pStyle w:val="TAN"/>
              <w:keepLines w:val="0"/>
              <w:widowControl w:val="0"/>
              <w:ind w:left="807" w:hanging="706"/>
            </w:pPr>
            <w:r>
              <w:t>C</w:t>
            </w:r>
            <w:r>
              <w:rPr>
                <w:rFonts w:hint="eastAsia"/>
              </w:rPr>
              <w:t>44</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t>THEN R ELSE N/A</w:t>
            </w:r>
          </w:p>
        </w:tc>
      </w:tr>
      <w:tr w:rsidR="00C635FC" w14:paraId="3C1366AD"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19DC8628" w14:textId="77777777" w:rsidR="00C635FC" w:rsidRDefault="00C635FC" w:rsidP="00B87E9E">
            <w:pPr>
              <w:pStyle w:val="TAN"/>
              <w:keepLines w:val="0"/>
              <w:widowControl w:val="0"/>
              <w:ind w:left="807" w:hanging="706"/>
            </w:pPr>
            <w:r>
              <w:t>C</w:t>
            </w:r>
            <w:r>
              <w:rPr>
                <w:rFonts w:hint="eastAsia"/>
              </w:rPr>
              <w:t>45</w:t>
            </w:r>
            <w:r>
              <w:t>ns</w:t>
            </w:r>
            <w:r>
              <w:tab/>
              <w:t>IF A.4.2-1/</w:t>
            </w:r>
            <w:r>
              <w:rPr>
                <w:rFonts w:hint="eastAsia"/>
              </w:rPr>
              <w:t>3</w:t>
            </w:r>
            <w:r>
              <w:t xml:space="preserve"> </w:t>
            </w:r>
            <w:r>
              <w:rPr>
                <w:rFonts w:hint="eastAsia"/>
              </w:rPr>
              <w:t>AND</w:t>
            </w:r>
            <w:r w:rsidRPr="00644E55">
              <w:t xml:space="preserve">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AND </w:t>
            </w:r>
            <w:r w:rsidRPr="005A2314">
              <w:t>A.4.4-1</w:t>
            </w:r>
            <w:r w:rsidRPr="00FC5303">
              <w:t>/</w:t>
            </w:r>
            <w:r>
              <w:rPr>
                <w:rFonts w:hint="eastAsia"/>
              </w:rPr>
              <w:t xml:space="preserve">7 </w:t>
            </w:r>
            <w:r>
              <w:t>THEN R ELSE N/A</w:t>
            </w:r>
          </w:p>
        </w:tc>
      </w:tr>
      <w:tr w:rsidR="00032DC2" w14:paraId="36BA4623" w14:textId="77777777" w:rsidTr="00B87E9E">
        <w:trPr>
          <w:cantSplit/>
          <w:trHeight w:val="204"/>
          <w:ins w:id="238" w:author="CATT" w:date="2025-08-01T16:06:00Z"/>
        </w:trPr>
        <w:tc>
          <w:tcPr>
            <w:tcW w:w="14745" w:type="dxa"/>
            <w:tcBorders>
              <w:top w:val="single" w:sz="4" w:space="0" w:color="auto"/>
              <w:left w:val="single" w:sz="4" w:space="0" w:color="auto"/>
              <w:bottom w:val="single" w:sz="4" w:space="0" w:color="auto"/>
              <w:right w:val="single" w:sz="4" w:space="0" w:color="auto"/>
            </w:tcBorders>
          </w:tcPr>
          <w:p w14:paraId="062AE5B0" w14:textId="453D6CB7" w:rsidR="00032DC2" w:rsidRDefault="00032DC2" w:rsidP="00B87E9E">
            <w:pPr>
              <w:pStyle w:val="TAN"/>
              <w:keepLines w:val="0"/>
              <w:widowControl w:val="0"/>
              <w:ind w:left="807" w:hanging="706"/>
              <w:rPr>
                <w:ins w:id="239" w:author="CATT" w:date="2025-08-01T16:06:00Z"/>
              </w:rPr>
            </w:pPr>
            <w:ins w:id="240" w:author="CATT" w:date="2025-08-01T16:07:00Z">
              <w:r>
                <w:t>C</w:t>
              </w:r>
              <w:r>
                <w:rPr>
                  <w:rFonts w:hint="eastAsia"/>
                </w:rPr>
                <w:t>4</w:t>
              </w:r>
            </w:ins>
            <w:ins w:id="241" w:author="CATT" w:date="2025-08-01T16:10:00Z">
              <w:r w:rsidR="00BA5C18">
                <w:rPr>
                  <w:rFonts w:hint="eastAsia"/>
                  <w:lang w:eastAsia="zh-CN"/>
                </w:rPr>
                <w:t>6</w:t>
              </w:r>
            </w:ins>
            <w:ins w:id="242" w:author="CATT" w:date="2025-08-01T16:07:00Z">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ins>
            <w:ins w:id="243" w:author="CATT" w:date="2025-08-01T16:08:00Z">
              <w:r w:rsidRPr="00AD706C">
                <w:t>A.4.3-2</w:t>
              </w:r>
              <w:r>
                <w:rPr>
                  <w:rFonts w:hint="eastAsia"/>
                  <w:lang w:eastAsia="zh-CN"/>
                </w:rPr>
                <w:t xml:space="preserve">/55 or </w:t>
              </w:r>
              <w:r w:rsidRPr="00AD706C">
                <w:t>A.4.3-2</w:t>
              </w:r>
              <w:r>
                <w:rPr>
                  <w:rFonts w:hint="eastAsia"/>
                  <w:lang w:eastAsia="zh-CN"/>
                </w:rPr>
                <w:t>/56</w:t>
              </w:r>
            </w:ins>
            <w:ins w:id="244" w:author="CATT" w:date="2025-08-01T16:07:00Z">
              <w:r>
                <w:rPr>
                  <w:rFonts w:hint="eastAsia"/>
                  <w:lang w:eastAsia="zh-CN"/>
                </w:rPr>
                <w:t>)</w:t>
              </w:r>
            </w:ins>
            <w:ins w:id="245" w:author="CATT" w:date="2025-08-01T16:35:00Z">
              <w:r w:rsidR="00481B8B">
                <w:rPr>
                  <w:rFonts w:hint="eastAsia"/>
                  <w:lang w:eastAsia="zh-CN"/>
                </w:rPr>
                <w:t xml:space="preserve"> </w:t>
              </w:r>
            </w:ins>
            <w:ins w:id="246" w:author="CATT" w:date="2025-08-01T16:07:00Z">
              <w:r>
                <w:t>THEN R ELSE N/A</w:t>
              </w:r>
            </w:ins>
          </w:p>
        </w:tc>
      </w:tr>
      <w:tr w:rsidR="00BA5C18" w14:paraId="76AE9E8C" w14:textId="77777777" w:rsidTr="00B87E9E">
        <w:trPr>
          <w:cantSplit/>
          <w:trHeight w:val="204"/>
          <w:ins w:id="247" w:author="CATT" w:date="2025-08-01T16:11:00Z"/>
        </w:trPr>
        <w:tc>
          <w:tcPr>
            <w:tcW w:w="14745" w:type="dxa"/>
            <w:tcBorders>
              <w:top w:val="single" w:sz="4" w:space="0" w:color="auto"/>
              <w:left w:val="single" w:sz="4" w:space="0" w:color="auto"/>
              <w:bottom w:val="single" w:sz="4" w:space="0" w:color="auto"/>
              <w:right w:val="single" w:sz="4" w:space="0" w:color="auto"/>
            </w:tcBorders>
          </w:tcPr>
          <w:p w14:paraId="6E98CAF2" w14:textId="60807D39" w:rsidR="00BA5C18" w:rsidRDefault="00BA5C18" w:rsidP="00B87E9E">
            <w:pPr>
              <w:pStyle w:val="TAN"/>
              <w:keepLines w:val="0"/>
              <w:widowControl w:val="0"/>
              <w:ind w:left="807" w:hanging="706"/>
              <w:rPr>
                <w:ins w:id="248" w:author="CATT" w:date="2025-08-01T16:11:00Z"/>
              </w:rPr>
            </w:pPr>
            <w:ins w:id="249" w:author="CATT" w:date="2025-08-01T16:12:00Z">
              <w:r>
                <w:t>C</w:t>
              </w:r>
              <w:r>
                <w:rPr>
                  <w:rFonts w:hint="eastAsia"/>
                </w:rPr>
                <w:t>4</w:t>
              </w:r>
              <w:r>
                <w:rPr>
                  <w:rFonts w:hint="eastAsia"/>
                  <w:lang w:eastAsia="zh-CN"/>
                </w:rPr>
                <w:t>7</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/57 or </w:t>
              </w:r>
              <w:r w:rsidRPr="00AD706C">
                <w:t>A.4.3-2</w:t>
              </w:r>
              <w:r>
                <w:rPr>
                  <w:rFonts w:hint="eastAsia"/>
                  <w:lang w:eastAsia="zh-CN"/>
                </w:rPr>
                <w:t>/58)</w:t>
              </w:r>
            </w:ins>
            <w:ins w:id="250" w:author="CATT" w:date="2025-08-01T16:35:00Z">
              <w:r w:rsidR="00481B8B">
                <w:rPr>
                  <w:rFonts w:hint="eastAsia"/>
                  <w:lang w:eastAsia="zh-CN"/>
                </w:rPr>
                <w:t xml:space="preserve"> </w:t>
              </w:r>
            </w:ins>
            <w:ins w:id="251" w:author="CATT" w:date="2025-08-01T16:12:00Z">
              <w:r>
                <w:t>THEN R ELSE N/A</w:t>
              </w:r>
            </w:ins>
          </w:p>
        </w:tc>
      </w:tr>
      <w:tr w:rsidR="00BA5C18" w14:paraId="5E6E98B0" w14:textId="77777777" w:rsidTr="00B87E9E">
        <w:trPr>
          <w:cantSplit/>
          <w:trHeight w:val="204"/>
          <w:ins w:id="252" w:author="CATT" w:date="2025-08-01T16:13:00Z"/>
        </w:trPr>
        <w:tc>
          <w:tcPr>
            <w:tcW w:w="14745" w:type="dxa"/>
            <w:tcBorders>
              <w:top w:val="single" w:sz="4" w:space="0" w:color="auto"/>
              <w:left w:val="single" w:sz="4" w:space="0" w:color="auto"/>
              <w:bottom w:val="single" w:sz="4" w:space="0" w:color="auto"/>
              <w:right w:val="single" w:sz="4" w:space="0" w:color="auto"/>
            </w:tcBorders>
          </w:tcPr>
          <w:p w14:paraId="1A2D7F05" w14:textId="3C50DE41" w:rsidR="00BA5C18" w:rsidRDefault="00BA5C18" w:rsidP="00B87E9E">
            <w:pPr>
              <w:pStyle w:val="TAN"/>
              <w:keepLines w:val="0"/>
              <w:widowControl w:val="0"/>
              <w:ind w:left="807" w:hanging="706"/>
              <w:rPr>
                <w:ins w:id="253" w:author="CATT" w:date="2025-08-01T16:13:00Z"/>
              </w:rPr>
            </w:pPr>
            <w:ins w:id="254" w:author="CATT" w:date="2025-08-01T16:13:00Z">
              <w:r>
                <w:t>C</w:t>
              </w:r>
              <w:r>
                <w:rPr>
                  <w:rFonts w:hint="eastAsia"/>
                </w:rPr>
                <w:t>4</w:t>
              </w:r>
              <w:r>
                <w:rPr>
                  <w:rFonts w:hint="eastAsia"/>
                  <w:lang w:eastAsia="zh-CN"/>
                </w:rPr>
                <w:t>8</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/59 or </w:t>
              </w:r>
              <w:r w:rsidRPr="00AD706C">
                <w:t>A.4.3-2</w:t>
              </w:r>
              <w:r>
                <w:rPr>
                  <w:rFonts w:hint="eastAsia"/>
                  <w:lang w:eastAsia="zh-CN"/>
                </w:rPr>
                <w:t>/60)</w:t>
              </w:r>
            </w:ins>
            <w:ins w:id="255" w:author="CATT" w:date="2025-08-01T16:35:00Z">
              <w:r w:rsidR="00481B8B">
                <w:rPr>
                  <w:rFonts w:hint="eastAsia"/>
                  <w:lang w:eastAsia="zh-CN"/>
                </w:rPr>
                <w:t xml:space="preserve"> </w:t>
              </w:r>
            </w:ins>
            <w:ins w:id="256" w:author="CATT" w:date="2025-08-01T16:13:00Z">
              <w:r>
                <w:t>THEN R ELSE N/A</w:t>
              </w:r>
            </w:ins>
          </w:p>
        </w:tc>
      </w:tr>
      <w:tr w:rsidR="00C5471F" w14:paraId="3A827B0B" w14:textId="77777777" w:rsidTr="00B87E9E">
        <w:trPr>
          <w:cantSplit/>
          <w:trHeight w:val="204"/>
          <w:ins w:id="257" w:author="CATT" w:date="2025-08-01T16:15:00Z"/>
        </w:trPr>
        <w:tc>
          <w:tcPr>
            <w:tcW w:w="14745" w:type="dxa"/>
            <w:tcBorders>
              <w:top w:val="single" w:sz="4" w:space="0" w:color="auto"/>
              <w:left w:val="single" w:sz="4" w:space="0" w:color="auto"/>
              <w:bottom w:val="single" w:sz="4" w:space="0" w:color="auto"/>
              <w:right w:val="single" w:sz="4" w:space="0" w:color="auto"/>
            </w:tcBorders>
          </w:tcPr>
          <w:p w14:paraId="37F48441" w14:textId="056B48B2" w:rsidR="00C5471F" w:rsidRDefault="00C5471F" w:rsidP="00B87E9E">
            <w:pPr>
              <w:pStyle w:val="TAN"/>
              <w:keepLines w:val="0"/>
              <w:widowControl w:val="0"/>
              <w:ind w:left="807" w:hanging="706"/>
              <w:rPr>
                <w:ins w:id="258" w:author="CATT" w:date="2025-08-01T16:15:00Z"/>
              </w:rPr>
            </w:pPr>
            <w:ins w:id="259" w:author="CATT" w:date="2025-08-01T16:15:00Z">
              <w:r>
                <w:t>C</w:t>
              </w:r>
              <w:r>
                <w:rPr>
                  <w:rFonts w:hint="eastAsia"/>
                </w:rPr>
                <w:t>4</w:t>
              </w:r>
              <w:r>
                <w:rPr>
                  <w:rFonts w:hint="eastAsia"/>
                  <w:lang w:eastAsia="zh-CN"/>
                </w:rPr>
                <w:t>9</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/61 or </w:t>
              </w:r>
              <w:r w:rsidRPr="00AD706C">
                <w:t>A.4.3-2</w:t>
              </w:r>
              <w:r>
                <w:rPr>
                  <w:rFonts w:hint="eastAsia"/>
                  <w:lang w:eastAsia="zh-CN"/>
                </w:rPr>
                <w:t>/62)</w:t>
              </w:r>
            </w:ins>
            <w:ins w:id="260" w:author="CATT" w:date="2025-08-01T16:35:00Z">
              <w:r w:rsidR="00481B8B">
                <w:rPr>
                  <w:rFonts w:hint="eastAsia"/>
                  <w:lang w:eastAsia="zh-CN"/>
                </w:rPr>
                <w:t xml:space="preserve"> </w:t>
              </w:r>
            </w:ins>
            <w:ins w:id="261" w:author="CATT" w:date="2025-08-01T16:15:00Z">
              <w:r>
                <w:t>THEN R ELSE N/A</w:t>
              </w:r>
            </w:ins>
          </w:p>
        </w:tc>
      </w:tr>
      <w:tr w:rsidR="00481B8B" w14:paraId="4BD4355F" w14:textId="77777777" w:rsidTr="00B87E9E">
        <w:trPr>
          <w:cantSplit/>
          <w:trHeight w:val="204"/>
          <w:ins w:id="262" w:author="CATT" w:date="2025-08-01T16:33:00Z"/>
        </w:trPr>
        <w:tc>
          <w:tcPr>
            <w:tcW w:w="14745" w:type="dxa"/>
            <w:tcBorders>
              <w:top w:val="single" w:sz="4" w:space="0" w:color="auto"/>
              <w:left w:val="single" w:sz="4" w:space="0" w:color="auto"/>
              <w:bottom w:val="single" w:sz="4" w:space="0" w:color="auto"/>
              <w:right w:val="single" w:sz="4" w:space="0" w:color="auto"/>
            </w:tcBorders>
          </w:tcPr>
          <w:p w14:paraId="452587B6" w14:textId="7FD08969" w:rsidR="00481B8B" w:rsidRDefault="00481B8B" w:rsidP="00B87E9E">
            <w:pPr>
              <w:pStyle w:val="TAN"/>
              <w:keepLines w:val="0"/>
              <w:widowControl w:val="0"/>
              <w:ind w:left="807" w:hanging="706"/>
              <w:rPr>
                <w:ins w:id="263" w:author="CATT" w:date="2025-08-01T16:33:00Z"/>
              </w:rPr>
            </w:pPr>
            <w:ins w:id="264" w:author="CATT" w:date="2025-08-01T16:33:00Z">
              <w:r>
                <w:t>C</w:t>
              </w:r>
              <w:r>
                <w:rPr>
                  <w:rFonts w:hint="eastAsia"/>
                  <w:lang w:eastAsia="zh-CN"/>
                </w:rPr>
                <w:t>50</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w:t>
              </w:r>
            </w:ins>
            <w:ins w:id="265" w:author="CATT" w:date="2025-08-01T16:34:00Z">
              <w:r>
                <w:rPr>
                  <w:rFonts w:hint="eastAsia"/>
                  <w:lang w:eastAsia="zh-CN"/>
                </w:rPr>
                <w:t>56</w:t>
              </w:r>
            </w:ins>
            <w:ins w:id="266" w:author="CATT" w:date="2025-08-01T16:33:00Z">
              <w:r>
                <w:rPr>
                  <w:rFonts w:hint="eastAsia"/>
                  <w:lang w:eastAsia="zh-CN"/>
                </w:rPr>
                <w:t xml:space="preserve"> or </w:t>
              </w:r>
              <w:r w:rsidRPr="00AD706C">
                <w:t>A.4.3-2</w:t>
              </w:r>
              <w:r>
                <w:rPr>
                  <w:rFonts w:hint="eastAsia"/>
                  <w:lang w:eastAsia="zh-CN"/>
                </w:rPr>
                <w:t>/</w:t>
              </w:r>
            </w:ins>
            <w:ins w:id="267" w:author="CATT" w:date="2025-08-01T16:34:00Z">
              <w:r>
                <w:rPr>
                  <w:rFonts w:hint="eastAsia"/>
                  <w:lang w:eastAsia="zh-CN"/>
                </w:rPr>
                <w:t>58</w:t>
              </w:r>
            </w:ins>
            <w:ins w:id="268" w:author="CATT" w:date="2025-08-01T16:33:00Z">
              <w:r>
                <w:rPr>
                  <w:rFonts w:hint="eastAsia"/>
                  <w:lang w:eastAsia="zh-CN"/>
                </w:rPr>
                <w:t xml:space="preserve"> or </w:t>
              </w:r>
              <w:r w:rsidRPr="00AD706C">
                <w:t>A.4.3-2</w:t>
              </w:r>
              <w:r>
                <w:rPr>
                  <w:rFonts w:hint="eastAsia"/>
                  <w:lang w:eastAsia="zh-CN"/>
                </w:rPr>
                <w:t>/</w:t>
              </w:r>
            </w:ins>
            <w:ins w:id="269" w:author="CATT" w:date="2025-08-01T16:34:00Z">
              <w:r>
                <w:rPr>
                  <w:rFonts w:hint="eastAsia"/>
                  <w:lang w:eastAsia="zh-CN"/>
                </w:rPr>
                <w:t>60</w:t>
              </w:r>
            </w:ins>
            <w:ins w:id="270" w:author="CATT" w:date="2025-08-01T16:33:00Z">
              <w:r>
                <w:rPr>
                  <w:rFonts w:hint="eastAsia"/>
                  <w:lang w:eastAsia="zh-CN"/>
                </w:rPr>
                <w:t xml:space="preserve"> or </w:t>
              </w:r>
              <w:r w:rsidRPr="00AD706C">
                <w:t>A.4.3-2</w:t>
              </w:r>
              <w:r>
                <w:rPr>
                  <w:rFonts w:hint="eastAsia"/>
                  <w:lang w:eastAsia="zh-CN"/>
                </w:rPr>
                <w:t>/62)</w:t>
              </w:r>
            </w:ins>
            <w:ins w:id="271" w:author="CATT" w:date="2025-08-01T16:34:00Z">
              <w:r w:rsidRPr="00AD706C">
                <w:t xml:space="preserve"> AND NOT</w:t>
              </w:r>
              <w:r>
                <w:t xml:space="preserve"> </w:t>
              </w:r>
              <w:r>
                <w:rPr>
                  <w:rFonts w:hint="eastAsia"/>
                  <w:lang w:eastAsia="zh-CN"/>
                </w:rPr>
                <w:t>(</w:t>
              </w:r>
              <w:r w:rsidRPr="00AD706C">
                <w:t>A.4.3-2</w:t>
              </w:r>
              <w:r>
                <w:rPr>
                  <w:rFonts w:hint="eastAsia"/>
                  <w:lang w:eastAsia="zh-CN"/>
                </w:rPr>
                <w:t xml:space="preserve">/56 </w:t>
              </w:r>
              <w:r w:rsidRPr="00AD706C">
                <w:t>AND</w:t>
              </w:r>
              <w:r>
                <w:rPr>
                  <w:rFonts w:hint="eastAsia"/>
                  <w:lang w:eastAsia="zh-CN"/>
                </w:rPr>
                <w:t xml:space="preserve"> </w:t>
              </w:r>
              <w:r w:rsidRPr="00AD706C">
                <w:t>A.4.3-2</w:t>
              </w:r>
              <w:r>
                <w:rPr>
                  <w:rFonts w:hint="eastAsia"/>
                  <w:lang w:eastAsia="zh-CN"/>
                </w:rPr>
                <w:t xml:space="preserve">/58 </w:t>
              </w:r>
              <w:r w:rsidRPr="00AD706C">
                <w:t>AND</w:t>
              </w:r>
              <w:r>
                <w:rPr>
                  <w:rFonts w:hint="eastAsia"/>
                  <w:lang w:eastAsia="zh-CN"/>
                </w:rPr>
                <w:t xml:space="preserve"> </w:t>
              </w:r>
              <w:r w:rsidRPr="00AD706C">
                <w:t>A.4.3-2</w:t>
              </w:r>
              <w:r>
                <w:rPr>
                  <w:rFonts w:hint="eastAsia"/>
                  <w:lang w:eastAsia="zh-CN"/>
                </w:rPr>
                <w:t xml:space="preserve">/60 </w:t>
              </w:r>
            </w:ins>
            <w:ins w:id="272" w:author="CATT" w:date="2025-08-01T16:35:00Z">
              <w:r w:rsidRPr="00AD706C">
                <w:t>AND</w:t>
              </w:r>
            </w:ins>
            <w:ins w:id="273" w:author="CATT" w:date="2025-08-01T16:34:00Z">
              <w:r>
                <w:rPr>
                  <w:rFonts w:hint="eastAsia"/>
                  <w:lang w:eastAsia="zh-CN"/>
                </w:rPr>
                <w:t xml:space="preserve"> </w:t>
              </w:r>
              <w:r w:rsidRPr="00AD706C">
                <w:t>A.4.3-2</w:t>
              </w:r>
              <w:r>
                <w:rPr>
                  <w:rFonts w:hint="eastAsia"/>
                  <w:lang w:eastAsia="zh-CN"/>
                </w:rPr>
                <w:t>/62)</w:t>
              </w:r>
            </w:ins>
            <w:ins w:id="274" w:author="CATT" w:date="2025-08-01T16:35:00Z">
              <w:r>
                <w:rPr>
                  <w:rFonts w:hint="eastAsia"/>
                  <w:lang w:eastAsia="zh-CN"/>
                </w:rPr>
                <w:t xml:space="preserve"> </w:t>
              </w:r>
            </w:ins>
            <w:ins w:id="275" w:author="CATT" w:date="2025-08-01T16:33:00Z">
              <w:r>
                <w:t>THEN R ELSE N/A</w:t>
              </w:r>
            </w:ins>
          </w:p>
        </w:tc>
      </w:tr>
    </w:tbl>
    <w:p w14:paraId="4F56D2E3" w14:textId="77777777" w:rsidR="00C635FC" w:rsidRDefault="00C635FC" w:rsidP="00C635FC"/>
    <w:p w14:paraId="6432953B" w14:textId="74955801" w:rsidR="000D5008" w:rsidRPr="00032DC2" w:rsidRDefault="000D5008" w:rsidP="00A241BD">
      <w:pPr>
        <w:pStyle w:val="TH"/>
        <w:rPr>
          <w:lang w:eastAsia="zh-CN"/>
        </w:rPr>
      </w:pPr>
    </w:p>
    <w:p w14:paraId="1F35DF27" w14:textId="77777777" w:rsidR="00CD284C" w:rsidRDefault="00CD284C" w:rsidP="009D4180">
      <w:pPr>
        <w:rPr>
          <w:rFonts w:ascii="Arial" w:hAnsi="Arial"/>
          <w:b/>
          <w:color w:val="0000FF"/>
          <w:sz w:val="36"/>
          <w:lang w:eastAsia="zh-CN"/>
        </w:rPr>
        <w:sectPr w:rsidR="00CD284C" w:rsidSect="00715EB4">
          <w:headerReference w:type="default" r:id="rId14"/>
          <w:footnotePr>
            <w:numRestart w:val="eachSect"/>
          </w:footnotePr>
          <w:pgSz w:w="16840" w:h="11907" w:orient="landscape" w:code="9"/>
          <w:pgMar w:top="1134" w:right="1418" w:bottom="1134" w:left="1134" w:header="680" w:footer="567" w:gutter="0"/>
          <w:cols w:space="720"/>
        </w:sectPr>
      </w:pPr>
    </w:p>
    <w:p w14:paraId="62CA9A0A" w14:textId="77777777" w:rsidR="00CE22AB" w:rsidRDefault="00CE22AB" w:rsidP="00CE22A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BC03603" w14:textId="77777777" w:rsidR="0020149A" w:rsidRPr="00AD706C" w:rsidRDefault="0020149A" w:rsidP="0020149A">
      <w:pPr>
        <w:pStyle w:val="TH"/>
      </w:pPr>
      <w:r w:rsidRPr="00AD706C">
        <w:t>Table A.4.3-2: E-UTRA and NR UE Positioning Capabilities</w:t>
      </w:r>
    </w:p>
    <w:tbl>
      <w:tblPr>
        <w:tblpPr w:leftFromText="180" w:rightFromText="180" w:vertAnchor="text" w:tblpXSpec="center" w:tblpY="1"/>
        <w:tblOverlap w:val="never"/>
        <w:tblW w:w="9927" w:type="dxa"/>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gridCol w:w="72"/>
      </w:tblGrid>
      <w:tr w:rsidR="0020149A" w:rsidRPr="00AD706C" w14:paraId="28416EB4" w14:textId="77777777" w:rsidTr="00B87E9E">
        <w:trPr>
          <w:gridAfter w:val="1"/>
          <w:wAfter w:w="72" w:type="dxa"/>
          <w:cantSplit/>
        </w:trPr>
        <w:tc>
          <w:tcPr>
            <w:tcW w:w="514" w:type="dxa"/>
            <w:tcBorders>
              <w:top w:val="single" w:sz="6" w:space="0" w:color="auto"/>
              <w:left w:val="single" w:sz="6" w:space="0" w:color="auto"/>
              <w:right w:val="single" w:sz="6" w:space="0" w:color="auto"/>
            </w:tcBorders>
          </w:tcPr>
          <w:p w14:paraId="37E4D62D" w14:textId="77777777" w:rsidR="0020149A" w:rsidRPr="00AD706C" w:rsidRDefault="0020149A" w:rsidP="00B87E9E">
            <w:pPr>
              <w:pStyle w:val="TAH"/>
            </w:pPr>
            <w:r w:rsidRPr="00AD706C">
              <w:t>Item</w:t>
            </w:r>
          </w:p>
        </w:tc>
        <w:tc>
          <w:tcPr>
            <w:tcW w:w="3510" w:type="dxa"/>
            <w:tcBorders>
              <w:top w:val="single" w:sz="6" w:space="0" w:color="auto"/>
              <w:left w:val="single" w:sz="6" w:space="0" w:color="auto"/>
              <w:bottom w:val="single" w:sz="6" w:space="0" w:color="auto"/>
              <w:right w:val="single" w:sz="6" w:space="0" w:color="auto"/>
            </w:tcBorders>
          </w:tcPr>
          <w:p w14:paraId="60F941F4" w14:textId="77777777" w:rsidR="0020149A" w:rsidRPr="00AD706C" w:rsidRDefault="0020149A" w:rsidP="00B87E9E">
            <w:pPr>
              <w:pStyle w:val="TAH"/>
            </w:pPr>
            <w:r w:rsidRPr="005425A4">
              <w:t xml:space="preserve">E-UTRA and NR </w:t>
            </w:r>
            <w:r w:rsidRPr="00AD706C">
              <w:t>UE Positioning Capabilities</w:t>
            </w:r>
          </w:p>
        </w:tc>
        <w:tc>
          <w:tcPr>
            <w:tcW w:w="903" w:type="dxa"/>
            <w:tcBorders>
              <w:top w:val="single" w:sz="6" w:space="0" w:color="auto"/>
              <w:left w:val="single" w:sz="6" w:space="0" w:color="auto"/>
              <w:bottom w:val="single" w:sz="6" w:space="0" w:color="auto"/>
              <w:right w:val="single" w:sz="4" w:space="0" w:color="auto"/>
            </w:tcBorders>
          </w:tcPr>
          <w:p w14:paraId="55642407" w14:textId="77777777" w:rsidR="0020149A" w:rsidRPr="00AD706C" w:rsidRDefault="0020149A" w:rsidP="00B87E9E">
            <w:pPr>
              <w:pStyle w:val="TAH"/>
            </w:pPr>
            <w:r w:rsidRPr="00AD706C">
              <w:t>Ref.</w:t>
            </w:r>
          </w:p>
        </w:tc>
        <w:tc>
          <w:tcPr>
            <w:tcW w:w="670" w:type="dxa"/>
            <w:tcBorders>
              <w:top w:val="single" w:sz="4" w:space="0" w:color="auto"/>
              <w:left w:val="single" w:sz="4" w:space="0" w:color="auto"/>
              <w:bottom w:val="single" w:sz="4" w:space="0" w:color="auto"/>
              <w:right w:val="single" w:sz="4" w:space="0" w:color="auto"/>
            </w:tcBorders>
          </w:tcPr>
          <w:p w14:paraId="7DC6FA14" w14:textId="77777777" w:rsidR="0020149A" w:rsidRPr="00AD706C" w:rsidRDefault="0020149A" w:rsidP="00B87E9E">
            <w:pPr>
              <w:pStyle w:val="TAH"/>
            </w:pPr>
            <w:r w:rsidRPr="00AD706C">
              <w:t>Release</w:t>
            </w:r>
          </w:p>
        </w:tc>
        <w:tc>
          <w:tcPr>
            <w:tcW w:w="1127" w:type="dxa"/>
            <w:tcBorders>
              <w:top w:val="single" w:sz="4" w:space="0" w:color="auto"/>
              <w:left w:val="single" w:sz="4" w:space="0" w:color="auto"/>
              <w:bottom w:val="single" w:sz="4" w:space="0" w:color="auto"/>
              <w:right w:val="single" w:sz="4" w:space="0" w:color="auto"/>
            </w:tcBorders>
          </w:tcPr>
          <w:p w14:paraId="5574D3CA" w14:textId="77777777" w:rsidR="0020149A" w:rsidRPr="00AD706C" w:rsidRDefault="0020149A" w:rsidP="00B87E9E">
            <w:pPr>
              <w:pStyle w:val="TAH"/>
            </w:pPr>
            <w:r w:rsidRPr="00AD706C">
              <w:t>Mnemonic</w:t>
            </w:r>
          </w:p>
        </w:tc>
        <w:tc>
          <w:tcPr>
            <w:tcW w:w="3131" w:type="dxa"/>
            <w:tcBorders>
              <w:top w:val="single" w:sz="4" w:space="0" w:color="auto"/>
              <w:left w:val="single" w:sz="4" w:space="0" w:color="auto"/>
              <w:bottom w:val="single" w:sz="4" w:space="0" w:color="auto"/>
              <w:right w:val="single" w:sz="4" w:space="0" w:color="auto"/>
            </w:tcBorders>
          </w:tcPr>
          <w:p w14:paraId="7DEDD641" w14:textId="77777777" w:rsidR="0020149A" w:rsidRPr="00AD706C" w:rsidRDefault="0020149A" w:rsidP="00B87E9E">
            <w:pPr>
              <w:pStyle w:val="TAH"/>
            </w:pPr>
            <w:r w:rsidRPr="00AD706C">
              <w:t>Comments</w:t>
            </w:r>
          </w:p>
        </w:tc>
      </w:tr>
      <w:tr w:rsidR="0020149A" w:rsidRPr="00AD706C" w14:paraId="6E4D9F01"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140C93A" w14:textId="77777777" w:rsidR="0020149A" w:rsidRPr="00AD706C" w:rsidRDefault="0020149A" w:rsidP="00B87E9E">
            <w:pPr>
              <w:pStyle w:val="TAC"/>
            </w:pPr>
            <w:r w:rsidRPr="00AD706C">
              <w:t>1</w:t>
            </w:r>
          </w:p>
        </w:tc>
        <w:tc>
          <w:tcPr>
            <w:tcW w:w="3510" w:type="dxa"/>
            <w:tcBorders>
              <w:top w:val="single" w:sz="6" w:space="0" w:color="auto"/>
              <w:left w:val="single" w:sz="6" w:space="0" w:color="auto"/>
              <w:bottom w:val="single" w:sz="6" w:space="0" w:color="auto"/>
              <w:right w:val="single" w:sz="6" w:space="0" w:color="auto"/>
            </w:tcBorders>
          </w:tcPr>
          <w:p w14:paraId="5D74AE1B" w14:textId="77777777" w:rsidR="0020149A" w:rsidRPr="00AD706C" w:rsidRDefault="0020149A" w:rsidP="00B87E9E">
            <w:pPr>
              <w:pStyle w:val="TAL"/>
            </w:pPr>
            <w:r w:rsidRPr="00AD706C">
              <w:t>Support of UE based Assisted-GNSS</w:t>
            </w:r>
          </w:p>
        </w:tc>
        <w:tc>
          <w:tcPr>
            <w:tcW w:w="903" w:type="dxa"/>
            <w:tcBorders>
              <w:top w:val="single" w:sz="6" w:space="0" w:color="auto"/>
              <w:left w:val="single" w:sz="6" w:space="0" w:color="auto"/>
              <w:bottom w:val="single" w:sz="6" w:space="0" w:color="auto"/>
              <w:right w:val="single" w:sz="4" w:space="0" w:color="auto"/>
            </w:tcBorders>
          </w:tcPr>
          <w:p w14:paraId="60481B32"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94841C1" w14:textId="77777777" w:rsidR="0020149A" w:rsidRPr="00AD706C" w:rsidRDefault="0020149A" w:rsidP="00B87E9E">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740F54DD" w14:textId="77777777" w:rsidR="0020149A" w:rsidRPr="00AD706C" w:rsidRDefault="0020149A" w:rsidP="00B87E9E">
            <w:pPr>
              <w:pStyle w:val="TAL"/>
            </w:pPr>
            <w:proofErr w:type="spellStart"/>
            <w:r w:rsidRPr="00AD706C">
              <w:t>pc_UEB_AGNSS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0B3794A1" w14:textId="77777777" w:rsidR="0020149A" w:rsidRPr="00AD706C" w:rsidRDefault="0020149A" w:rsidP="00B87E9E">
            <w:pPr>
              <w:pStyle w:val="TAL"/>
            </w:pPr>
            <w:r w:rsidRPr="00AD706C">
              <w:t>This implies support of LPP A.4.2-1/1</w:t>
            </w:r>
          </w:p>
        </w:tc>
      </w:tr>
      <w:tr w:rsidR="0020149A" w:rsidRPr="00AD706C" w14:paraId="72745C70"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2D9E43F" w14:textId="77777777" w:rsidR="0020149A" w:rsidRPr="00AD706C" w:rsidRDefault="0020149A" w:rsidP="00B87E9E">
            <w:pPr>
              <w:pStyle w:val="TAC"/>
            </w:pPr>
            <w:r w:rsidRPr="00AD706C">
              <w:t>2</w:t>
            </w:r>
          </w:p>
        </w:tc>
        <w:tc>
          <w:tcPr>
            <w:tcW w:w="3510" w:type="dxa"/>
            <w:tcBorders>
              <w:top w:val="single" w:sz="6" w:space="0" w:color="auto"/>
              <w:left w:val="single" w:sz="6" w:space="0" w:color="auto"/>
              <w:bottom w:val="single" w:sz="6" w:space="0" w:color="auto"/>
              <w:right w:val="single" w:sz="6" w:space="0" w:color="auto"/>
            </w:tcBorders>
          </w:tcPr>
          <w:p w14:paraId="6C161A87" w14:textId="77777777" w:rsidR="0020149A" w:rsidRPr="00AD706C" w:rsidRDefault="0020149A" w:rsidP="00B87E9E">
            <w:pPr>
              <w:pStyle w:val="TAL"/>
            </w:pPr>
            <w:r w:rsidRPr="00AD706C">
              <w:t>Support of UE assisted Assisted-GNSS</w:t>
            </w:r>
          </w:p>
        </w:tc>
        <w:tc>
          <w:tcPr>
            <w:tcW w:w="903" w:type="dxa"/>
            <w:tcBorders>
              <w:top w:val="single" w:sz="6" w:space="0" w:color="auto"/>
              <w:left w:val="single" w:sz="6" w:space="0" w:color="auto"/>
              <w:bottom w:val="single" w:sz="6" w:space="0" w:color="auto"/>
              <w:right w:val="single" w:sz="4" w:space="0" w:color="auto"/>
            </w:tcBorders>
          </w:tcPr>
          <w:p w14:paraId="27049E7C"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740D508" w14:textId="77777777" w:rsidR="0020149A" w:rsidRPr="00AD706C" w:rsidRDefault="0020149A" w:rsidP="00B87E9E">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0D3999E2" w14:textId="77777777" w:rsidR="0020149A" w:rsidRPr="00AD706C" w:rsidRDefault="0020149A" w:rsidP="00B87E9E">
            <w:pPr>
              <w:pStyle w:val="TAL"/>
            </w:pPr>
            <w:proofErr w:type="spellStart"/>
            <w:r w:rsidRPr="00AD706C">
              <w:t>pc_UEA_AGNSS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75D11DE2" w14:textId="77777777" w:rsidR="0020149A" w:rsidRPr="00AD706C" w:rsidRDefault="0020149A" w:rsidP="00B87E9E">
            <w:pPr>
              <w:pStyle w:val="TAL"/>
            </w:pPr>
            <w:r w:rsidRPr="00AD706C">
              <w:t>This implies support of LPP A.4.2-1/1</w:t>
            </w:r>
          </w:p>
        </w:tc>
      </w:tr>
      <w:tr w:rsidR="0020149A" w:rsidRPr="00AD706C" w14:paraId="1986C11A"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50B1FC2" w14:textId="77777777" w:rsidR="0020149A" w:rsidRPr="00AD706C" w:rsidRDefault="0020149A" w:rsidP="00B87E9E">
            <w:pPr>
              <w:pStyle w:val="TAC"/>
            </w:pPr>
            <w:r w:rsidRPr="00AD706C">
              <w:t>3</w:t>
            </w:r>
          </w:p>
        </w:tc>
        <w:tc>
          <w:tcPr>
            <w:tcW w:w="3510" w:type="dxa"/>
            <w:tcBorders>
              <w:top w:val="single" w:sz="6" w:space="0" w:color="auto"/>
              <w:left w:val="single" w:sz="6" w:space="0" w:color="auto"/>
              <w:bottom w:val="single" w:sz="6" w:space="0" w:color="auto"/>
              <w:right w:val="single" w:sz="6" w:space="0" w:color="auto"/>
            </w:tcBorders>
          </w:tcPr>
          <w:p w14:paraId="46CE450B" w14:textId="77777777" w:rsidR="0020149A" w:rsidRPr="00AD706C" w:rsidRDefault="0020149A" w:rsidP="00B87E9E">
            <w:pPr>
              <w:pStyle w:val="TAL"/>
            </w:pPr>
            <w:r w:rsidRPr="00AD706C">
              <w:t xml:space="preserve">Support of GNSS Fine Time Assistance </w:t>
            </w:r>
          </w:p>
        </w:tc>
        <w:tc>
          <w:tcPr>
            <w:tcW w:w="903" w:type="dxa"/>
            <w:tcBorders>
              <w:top w:val="single" w:sz="6" w:space="0" w:color="auto"/>
              <w:left w:val="single" w:sz="6" w:space="0" w:color="auto"/>
              <w:bottom w:val="single" w:sz="6" w:space="0" w:color="auto"/>
              <w:right w:val="single" w:sz="4" w:space="0" w:color="auto"/>
            </w:tcBorders>
          </w:tcPr>
          <w:p w14:paraId="723BA2AA" w14:textId="77777777" w:rsidR="0020149A" w:rsidRPr="00AD706C" w:rsidRDefault="0020149A" w:rsidP="00B87E9E">
            <w:pPr>
              <w:pStyle w:val="TAL"/>
            </w:pPr>
            <w:r w:rsidRPr="00AD706C">
              <w:t>36.355</w:t>
            </w:r>
            <w:r>
              <w:t>, 37.355</w:t>
            </w:r>
          </w:p>
        </w:tc>
        <w:tc>
          <w:tcPr>
            <w:tcW w:w="670" w:type="dxa"/>
            <w:tcBorders>
              <w:top w:val="single" w:sz="4" w:space="0" w:color="auto"/>
              <w:left w:val="single" w:sz="4" w:space="0" w:color="auto"/>
              <w:bottom w:val="single" w:sz="4" w:space="0" w:color="auto"/>
              <w:right w:val="single" w:sz="4" w:space="0" w:color="auto"/>
            </w:tcBorders>
          </w:tcPr>
          <w:p w14:paraId="74DC54A2" w14:textId="77777777" w:rsidR="0020149A" w:rsidRPr="00AD706C" w:rsidRDefault="0020149A" w:rsidP="00B87E9E">
            <w:pPr>
              <w:pStyle w:val="TAC"/>
            </w:pPr>
            <w:r w:rsidRPr="00AD706C">
              <w:t>Rel-9 (E-UTRA and NR EN-DC)</w:t>
            </w:r>
            <w:r>
              <w:t xml:space="preserve"> </w:t>
            </w: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43A7B4E0" w14:textId="77777777" w:rsidR="0020149A" w:rsidRPr="00AD706C" w:rsidRDefault="0020149A" w:rsidP="00B87E9E">
            <w:pPr>
              <w:pStyle w:val="TAL"/>
            </w:pPr>
            <w:proofErr w:type="spellStart"/>
            <w:r w:rsidRPr="00AD706C">
              <w:t>pc_GNSS_FTA</w:t>
            </w:r>
            <w:proofErr w:type="spellEnd"/>
          </w:p>
        </w:tc>
        <w:tc>
          <w:tcPr>
            <w:tcW w:w="3131" w:type="dxa"/>
            <w:tcBorders>
              <w:top w:val="single" w:sz="4" w:space="0" w:color="auto"/>
              <w:left w:val="single" w:sz="4" w:space="0" w:color="auto"/>
              <w:bottom w:val="single" w:sz="4" w:space="0" w:color="auto"/>
              <w:right w:val="single" w:sz="4" w:space="0" w:color="auto"/>
            </w:tcBorders>
          </w:tcPr>
          <w:p w14:paraId="13D2D01E" w14:textId="77777777" w:rsidR="0020149A" w:rsidRPr="00AD706C" w:rsidRDefault="0020149A" w:rsidP="00B87E9E">
            <w:pPr>
              <w:pStyle w:val="TAL"/>
            </w:pPr>
            <w:r w:rsidRPr="00AD706C">
              <w:t>This implies support of LPP A.4.2-1/1</w:t>
            </w:r>
          </w:p>
        </w:tc>
      </w:tr>
      <w:tr w:rsidR="0020149A" w:rsidRPr="00AD706C" w14:paraId="1F3B93CB"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1AAD0BE" w14:textId="77777777" w:rsidR="0020149A" w:rsidRPr="00AD706C" w:rsidRDefault="0020149A" w:rsidP="00B87E9E">
            <w:pPr>
              <w:pStyle w:val="TAC"/>
            </w:pPr>
            <w:r w:rsidRPr="00AD706C">
              <w:t>4</w:t>
            </w:r>
          </w:p>
        </w:tc>
        <w:tc>
          <w:tcPr>
            <w:tcW w:w="3510" w:type="dxa"/>
            <w:tcBorders>
              <w:top w:val="single" w:sz="6" w:space="0" w:color="auto"/>
              <w:left w:val="single" w:sz="6" w:space="0" w:color="auto"/>
              <w:bottom w:val="single" w:sz="6" w:space="0" w:color="auto"/>
              <w:right w:val="single" w:sz="6" w:space="0" w:color="auto"/>
            </w:tcBorders>
          </w:tcPr>
          <w:p w14:paraId="7117021B" w14:textId="77777777" w:rsidR="0020149A" w:rsidRPr="00AD706C" w:rsidRDefault="0020149A" w:rsidP="00B87E9E">
            <w:pPr>
              <w:pStyle w:val="TAL"/>
            </w:pPr>
            <w:r w:rsidRPr="00AD706C">
              <w:t>Support of UE assisted OTDOA</w:t>
            </w:r>
          </w:p>
        </w:tc>
        <w:tc>
          <w:tcPr>
            <w:tcW w:w="903" w:type="dxa"/>
            <w:tcBorders>
              <w:top w:val="single" w:sz="6" w:space="0" w:color="auto"/>
              <w:left w:val="single" w:sz="6" w:space="0" w:color="auto"/>
              <w:bottom w:val="single" w:sz="6" w:space="0" w:color="auto"/>
              <w:right w:val="single" w:sz="4" w:space="0" w:color="auto"/>
            </w:tcBorders>
          </w:tcPr>
          <w:p w14:paraId="1AB8B408"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ADF51E0" w14:textId="77777777" w:rsidR="0020149A" w:rsidRPr="00AD706C" w:rsidRDefault="0020149A" w:rsidP="00B87E9E">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454D658" w14:textId="77777777" w:rsidR="0020149A" w:rsidRPr="00AD706C" w:rsidRDefault="0020149A" w:rsidP="00B87E9E">
            <w:pPr>
              <w:pStyle w:val="TAL"/>
            </w:pPr>
            <w:proofErr w:type="spellStart"/>
            <w:r w:rsidRPr="00AD706C">
              <w:t>pc_OTDOA</w:t>
            </w:r>
            <w:proofErr w:type="spellEnd"/>
          </w:p>
        </w:tc>
        <w:tc>
          <w:tcPr>
            <w:tcW w:w="3131" w:type="dxa"/>
            <w:tcBorders>
              <w:top w:val="single" w:sz="4" w:space="0" w:color="auto"/>
              <w:left w:val="single" w:sz="4" w:space="0" w:color="auto"/>
              <w:bottom w:val="single" w:sz="4" w:space="0" w:color="auto"/>
              <w:right w:val="single" w:sz="4" w:space="0" w:color="auto"/>
            </w:tcBorders>
          </w:tcPr>
          <w:p w14:paraId="65AFAAE2" w14:textId="77777777" w:rsidR="0020149A" w:rsidRPr="00AD706C" w:rsidRDefault="0020149A" w:rsidP="00B87E9E">
            <w:pPr>
              <w:pStyle w:val="TAL"/>
            </w:pPr>
            <w:r w:rsidRPr="00AD706C">
              <w:t>This implies support of LPP A.4.2-1/1</w:t>
            </w:r>
          </w:p>
        </w:tc>
      </w:tr>
      <w:tr w:rsidR="0020149A" w:rsidRPr="00AD706C" w14:paraId="7E1297A4"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BA1979B" w14:textId="77777777" w:rsidR="0020149A" w:rsidRPr="00AD706C" w:rsidRDefault="0020149A" w:rsidP="00B87E9E">
            <w:pPr>
              <w:pStyle w:val="TAC"/>
            </w:pPr>
            <w:r w:rsidRPr="00AD706C">
              <w:t>5</w:t>
            </w:r>
          </w:p>
        </w:tc>
        <w:tc>
          <w:tcPr>
            <w:tcW w:w="3510" w:type="dxa"/>
            <w:tcBorders>
              <w:top w:val="single" w:sz="6" w:space="0" w:color="auto"/>
              <w:left w:val="single" w:sz="6" w:space="0" w:color="auto"/>
              <w:bottom w:val="single" w:sz="6" w:space="0" w:color="auto"/>
              <w:right w:val="single" w:sz="6" w:space="0" w:color="auto"/>
            </w:tcBorders>
          </w:tcPr>
          <w:p w14:paraId="1141EC61" w14:textId="77777777" w:rsidR="0020149A" w:rsidRPr="00AD706C" w:rsidRDefault="0020149A" w:rsidP="00B87E9E">
            <w:pPr>
              <w:pStyle w:val="TAL"/>
            </w:pPr>
            <w:r w:rsidRPr="00AD706C">
              <w:t>Support of UE assisted ECID</w:t>
            </w:r>
          </w:p>
        </w:tc>
        <w:tc>
          <w:tcPr>
            <w:tcW w:w="903" w:type="dxa"/>
            <w:tcBorders>
              <w:top w:val="single" w:sz="6" w:space="0" w:color="auto"/>
              <w:left w:val="single" w:sz="6" w:space="0" w:color="auto"/>
              <w:bottom w:val="single" w:sz="6" w:space="0" w:color="auto"/>
              <w:right w:val="single" w:sz="4" w:space="0" w:color="auto"/>
            </w:tcBorders>
          </w:tcPr>
          <w:p w14:paraId="2915FB43"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B5511C1" w14:textId="77777777" w:rsidR="0020149A" w:rsidRPr="00AD706C" w:rsidRDefault="0020149A" w:rsidP="00B87E9E">
            <w:pPr>
              <w:pStyle w:val="TAC"/>
            </w:pPr>
            <w:r w:rsidRPr="00AD706C">
              <w:t xml:space="preserve">Rel-9 (FDD) Rel-13 (TDD) </w:t>
            </w:r>
            <w:r>
              <w:t>(</w:t>
            </w:r>
            <w:r w:rsidRPr="00AD706C">
              <w:t>NOTE 2</w:t>
            </w:r>
            <w:r>
              <w:t>)</w:t>
            </w:r>
          </w:p>
        </w:tc>
        <w:tc>
          <w:tcPr>
            <w:tcW w:w="1127" w:type="dxa"/>
            <w:tcBorders>
              <w:top w:val="single" w:sz="4" w:space="0" w:color="auto"/>
              <w:left w:val="single" w:sz="4" w:space="0" w:color="auto"/>
              <w:bottom w:val="single" w:sz="4" w:space="0" w:color="auto"/>
              <w:right w:val="single" w:sz="4" w:space="0" w:color="auto"/>
            </w:tcBorders>
          </w:tcPr>
          <w:p w14:paraId="1996FFD8" w14:textId="77777777" w:rsidR="0020149A" w:rsidRPr="00AD706C" w:rsidRDefault="0020149A" w:rsidP="00B87E9E">
            <w:pPr>
              <w:pStyle w:val="TAL"/>
            </w:pPr>
            <w:proofErr w:type="spellStart"/>
            <w:r w:rsidRPr="00AD706C">
              <w:t>pc_ECID</w:t>
            </w:r>
            <w:proofErr w:type="spellEnd"/>
          </w:p>
        </w:tc>
        <w:tc>
          <w:tcPr>
            <w:tcW w:w="3131" w:type="dxa"/>
            <w:tcBorders>
              <w:top w:val="single" w:sz="4" w:space="0" w:color="auto"/>
              <w:left w:val="single" w:sz="4" w:space="0" w:color="auto"/>
              <w:bottom w:val="single" w:sz="4" w:space="0" w:color="auto"/>
              <w:right w:val="single" w:sz="4" w:space="0" w:color="auto"/>
            </w:tcBorders>
          </w:tcPr>
          <w:p w14:paraId="50E1B611" w14:textId="77777777" w:rsidR="0020149A" w:rsidRPr="00AD706C" w:rsidRDefault="0020149A" w:rsidP="00B87E9E">
            <w:pPr>
              <w:pStyle w:val="TAL"/>
            </w:pPr>
            <w:r w:rsidRPr="00AD706C">
              <w:t>This implies support of LPP A.4.2-1/1</w:t>
            </w:r>
          </w:p>
        </w:tc>
      </w:tr>
      <w:tr w:rsidR="0020149A" w:rsidRPr="00AD706C" w14:paraId="603D3796"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A507D3E" w14:textId="77777777" w:rsidR="0020149A" w:rsidRPr="00AD706C" w:rsidRDefault="0020149A" w:rsidP="00B87E9E">
            <w:pPr>
              <w:pStyle w:val="TAC"/>
            </w:pPr>
            <w:r w:rsidRPr="00AD706C">
              <w:t>6</w:t>
            </w:r>
          </w:p>
        </w:tc>
        <w:tc>
          <w:tcPr>
            <w:tcW w:w="3510" w:type="dxa"/>
            <w:tcBorders>
              <w:top w:val="single" w:sz="6" w:space="0" w:color="auto"/>
              <w:left w:val="single" w:sz="6" w:space="0" w:color="auto"/>
              <w:bottom w:val="single" w:sz="6" w:space="0" w:color="auto"/>
              <w:right w:val="single" w:sz="6" w:space="0" w:color="auto"/>
            </w:tcBorders>
          </w:tcPr>
          <w:p w14:paraId="6CE1875E" w14:textId="77777777" w:rsidR="0020149A" w:rsidRPr="00AD706C" w:rsidRDefault="0020149A" w:rsidP="00B87E9E">
            <w:pPr>
              <w:pStyle w:val="TAL"/>
            </w:pPr>
            <w:r w:rsidRPr="00AD706C">
              <w:t>Support for A-GPS L1C/A</w:t>
            </w:r>
          </w:p>
        </w:tc>
        <w:tc>
          <w:tcPr>
            <w:tcW w:w="903" w:type="dxa"/>
            <w:tcBorders>
              <w:top w:val="single" w:sz="6" w:space="0" w:color="auto"/>
              <w:left w:val="single" w:sz="6" w:space="0" w:color="auto"/>
              <w:bottom w:val="single" w:sz="6" w:space="0" w:color="auto"/>
              <w:right w:val="single" w:sz="4" w:space="0" w:color="auto"/>
            </w:tcBorders>
          </w:tcPr>
          <w:p w14:paraId="231304CE"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BAC1CA4" w14:textId="77777777" w:rsidR="0020149A" w:rsidRPr="00AD706C" w:rsidRDefault="0020149A" w:rsidP="00B87E9E">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04D39633" w14:textId="77777777" w:rsidR="0020149A" w:rsidRPr="00AD706C" w:rsidRDefault="0020149A" w:rsidP="00B87E9E">
            <w:pPr>
              <w:pStyle w:val="TAL"/>
            </w:pPr>
            <w:r w:rsidRPr="00AD706C">
              <w:t>pc_A_GPS_L1C_A</w:t>
            </w:r>
          </w:p>
        </w:tc>
        <w:tc>
          <w:tcPr>
            <w:tcW w:w="3131" w:type="dxa"/>
            <w:tcBorders>
              <w:top w:val="single" w:sz="4" w:space="0" w:color="auto"/>
              <w:left w:val="single" w:sz="4" w:space="0" w:color="auto"/>
              <w:bottom w:val="single" w:sz="4" w:space="0" w:color="auto"/>
              <w:right w:val="single" w:sz="4" w:space="0" w:color="auto"/>
            </w:tcBorders>
          </w:tcPr>
          <w:p w14:paraId="4435D51B" w14:textId="77777777" w:rsidR="0020149A" w:rsidRPr="00AD706C" w:rsidRDefault="0020149A" w:rsidP="00B87E9E">
            <w:pPr>
              <w:pStyle w:val="TAL"/>
            </w:pPr>
            <w:r w:rsidRPr="00AD706C">
              <w:t>This implies support of LPP A.4.2-1/1</w:t>
            </w:r>
          </w:p>
        </w:tc>
      </w:tr>
      <w:tr w:rsidR="0020149A" w:rsidRPr="00AD706C" w14:paraId="59017951"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78A59F9" w14:textId="77777777" w:rsidR="0020149A" w:rsidRPr="00AD706C" w:rsidRDefault="0020149A" w:rsidP="00B87E9E">
            <w:pPr>
              <w:pStyle w:val="TAC"/>
            </w:pPr>
            <w:r w:rsidRPr="00AD706C">
              <w:t>7</w:t>
            </w:r>
          </w:p>
        </w:tc>
        <w:tc>
          <w:tcPr>
            <w:tcW w:w="3510" w:type="dxa"/>
            <w:tcBorders>
              <w:top w:val="single" w:sz="6" w:space="0" w:color="auto"/>
              <w:left w:val="single" w:sz="6" w:space="0" w:color="auto"/>
              <w:bottom w:val="single" w:sz="6" w:space="0" w:color="auto"/>
              <w:right w:val="single" w:sz="6" w:space="0" w:color="auto"/>
            </w:tcBorders>
          </w:tcPr>
          <w:p w14:paraId="01AA6F31" w14:textId="77777777" w:rsidR="0020149A" w:rsidRPr="00AD706C" w:rsidRDefault="0020149A" w:rsidP="00B87E9E">
            <w:pPr>
              <w:pStyle w:val="TAL"/>
            </w:pPr>
            <w:r w:rsidRPr="00AD706C">
              <w:t>Support for A-GLONASS</w:t>
            </w:r>
          </w:p>
        </w:tc>
        <w:tc>
          <w:tcPr>
            <w:tcW w:w="903" w:type="dxa"/>
            <w:tcBorders>
              <w:top w:val="single" w:sz="6" w:space="0" w:color="auto"/>
              <w:left w:val="single" w:sz="6" w:space="0" w:color="auto"/>
              <w:bottom w:val="single" w:sz="6" w:space="0" w:color="auto"/>
              <w:right w:val="single" w:sz="4" w:space="0" w:color="auto"/>
            </w:tcBorders>
          </w:tcPr>
          <w:p w14:paraId="02785417"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5D3EAD0E" w14:textId="77777777" w:rsidR="0020149A" w:rsidRPr="00AD706C" w:rsidRDefault="0020149A" w:rsidP="00B87E9E">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881D37D" w14:textId="77777777" w:rsidR="0020149A" w:rsidRPr="00AD706C" w:rsidRDefault="0020149A" w:rsidP="00B87E9E">
            <w:pPr>
              <w:pStyle w:val="TAL"/>
            </w:pPr>
            <w:proofErr w:type="spellStart"/>
            <w:r w:rsidRPr="00AD706C">
              <w:t>pc_A_GLONASS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379B39B4" w14:textId="77777777" w:rsidR="0020149A" w:rsidRPr="00AD706C" w:rsidRDefault="0020149A" w:rsidP="00B87E9E">
            <w:pPr>
              <w:pStyle w:val="TAL"/>
            </w:pPr>
            <w:r w:rsidRPr="00AD706C">
              <w:t>This implies support of LPP A.4.2-1/1</w:t>
            </w:r>
          </w:p>
        </w:tc>
      </w:tr>
      <w:tr w:rsidR="0020149A" w:rsidRPr="00AD706C" w14:paraId="5AB773C0"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8980AD8" w14:textId="77777777" w:rsidR="0020149A" w:rsidRPr="00AD706C" w:rsidRDefault="0020149A" w:rsidP="00B87E9E">
            <w:pPr>
              <w:pStyle w:val="TAC"/>
            </w:pPr>
            <w:r w:rsidRPr="00AD706C">
              <w:t>8</w:t>
            </w:r>
          </w:p>
        </w:tc>
        <w:tc>
          <w:tcPr>
            <w:tcW w:w="3510" w:type="dxa"/>
            <w:tcBorders>
              <w:top w:val="single" w:sz="6" w:space="0" w:color="auto"/>
              <w:left w:val="single" w:sz="6" w:space="0" w:color="auto"/>
              <w:bottom w:val="single" w:sz="6" w:space="0" w:color="auto"/>
              <w:right w:val="single" w:sz="6" w:space="0" w:color="auto"/>
            </w:tcBorders>
          </w:tcPr>
          <w:p w14:paraId="6BE4C1F4" w14:textId="77777777" w:rsidR="0020149A" w:rsidRPr="00AD706C" w:rsidRDefault="0020149A" w:rsidP="00B87E9E">
            <w:pPr>
              <w:pStyle w:val="TAL"/>
            </w:pPr>
            <w:r w:rsidRPr="00AD706C">
              <w:t>Support for A-GPS L1C/A and Modernized GPS</w:t>
            </w:r>
          </w:p>
        </w:tc>
        <w:tc>
          <w:tcPr>
            <w:tcW w:w="903" w:type="dxa"/>
            <w:tcBorders>
              <w:top w:val="single" w:sz="6" w:space="0" w:color="auto"/>
              <w:left w:val="single" w:sz="6" w:space="0" w:color="auto"/>
              <w:bottom w:val="single" w:sz="6" w:space="0" w:color="auto"/>
              <w:right w:val="single" w:sz="4" w:space="0" w:color="auto"/>
            </w:tcBorders>
          </w:tcPr>
          <w:p w14:paraId="41F1A467"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E3CD982" w14:textId="77777777" w:rsidR="0020149A" w:rsidRPr="00AD706C" w:rsidRDefault="0020149A" w:rsidP="00B87E9E">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F71451E" w14:textId="77777777" w:rsidR="0020149A" w:rsidRPr="00AD706C" w:rsidRDefault="0020149A" w:rsidP="00B87E9E">
            <w:pPr>
              <w:pStyle w:val="TAL"/>
            </w:pPr>
            <w:r w:rsidRPr="00AD706C">
              <w:t>pc_A_GPS_L1C_A_MGPS</w:t>
            </w:r>
          </w:p>
        </w:tc>
        <w:tc>
          <w:tcPr>
            <w:tcW w:w="3131" w:type="dxa"/>
            <w:tcBorders>
              <w:top w:val="single" w:sz="4" w:space="0" w:color="auto"/>
              <w:left w:val="single" w:sz="4" w:space="0" w:color="auto"/>
              <w:bottom w:val="single" w:sz="4" w:space="0" w:color="auto"/>
              <w:right w:val="single" w:sz="4" w:space="0" w:color="auto"/>
            </w:tcBorders>
          </w:tcPr>
          <w:p w14:paraId="2775512A" w14:textId="77777777" w:rsidR="0020149A" w:rsidRPr="00AD706C" w:rsidRDefault="0020149A" w:rsidP="00B87E9E">
            <w:pPr>
              <w:pStyle w:val="TAL"/>
            </w:pPr>
            <w:r w:rsidRPr="00AD706C">
              <w:t>This implies support of LPP A.4.2-1/1</w:t>
            </w:r>
          </w:p>
        </w:tc>
      </w:tr>
      <w:tr w:rsidR="0020149A" w:rsidRPr="00AD706C" w14:paraId="3EC84E9A"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AE06F21" w14:textId="77777777" w:rsidR="0020149A" w:rsidRPr="00AD706C" w:rsidRDefault="0020149A" w:rsidP="00B87E9E">
            <w:pPr>
              <w:pStyle w:val="TAC"/>
            </w:pPr>
            <w:r w:rsidRPr="00AD706C">
              <w:t>9</w:t>
            </w:r>
          </w:p>
        </w:tc>
        <w:tc>
          <w:tcPr>
            <w:tcW w:w="3510" w:type="dxa"/>
            <w:tcBorders>
              <w:top w:val="single" w:sz="6" w:space="0" w:color="auto"/>
              <w:left w:val="single" w:sz="6" w:space="0" w:color="auto"/>
              <w:bottom w:val="single" w:sz="6" w:space="0" w:color="auto"/>
              <w:right w:val="single" w:sz="6" w:space="0" w:color="auto"/>
            </w:tcBorders>
          </w:tcPr>
          <w:p w14:paraId="1F1431C9" w14:textId="77777777" w:rsidR="0020149A" w:rsidRPr="00AD706C" w:rsidRDefault="0020149A" w:rsidP="00B87E9E">
            <w:pPr>
              <w:pStyle w:val="TAL"/>
            </w:pPr>
            <w:r w:rsidRPr="00AD706C">
              <w:t>Support for A-Galileo</w:t>
            </w:r>
          </w:p>
        </w:tc>
        <w:tc>
          <w:tcPr>
            <w:tcW w:w="903" w:type="dxa"/>
            <w:tcBorders>
              <w:top w:val="single" w:sz="6" w:space="0" w:color="auto"/>
              <w:left w:val="single" w:sz="6" w:space="0" w:color="auto"/>
              <w:bottom w:val="single" w:sz="6" w:space="0" w:color="auto"/>
              <w:right w:val="single" w:sz="4" w:space="0" w:color="auto"/>
            </w:tcBorders>
          </w:tcPr>
          <w:p w14:paraId="64C6BBF7"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725EBAA" w14:textId="77777777" w:rsidR="0020149A" w:rsidRPr="00AD706C" w:rsidRDefault="0020149A" w:rsidP="00B87E9E">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44CEB90A" w14:textId="77777777" w:rsidR="0020149A" w:rsidRPr="00AD706C" w:rsidRDefault="0020149A" w:rsidP="00B87E9E">
            <w:pPr>
              <w:pStyle w:val="TAL"/>
            </w:pPr>
            <w:proofErr w:type="spellStart"/>
            <w:r w:rsidRPr="00AD706C">
              <w:t>pc_A_Galileo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499D9E22" w14:textId="77777777" w:rsidR="0020149A" w:rsidRPr="00AD706C" w:rsidRDefault="0020149A" w:rsidP="00B87E9E">
            <w:pPr>
              <w:pStyle w:val="TAL"/>
            </w:pPr>
            <w:r w:rsidRPr="00AD706C">
              <w:t xml:space="preserve">This implies support of LPP A.4.2-1/1 </w:t>
            </w:r>
            <w:r>
              <w:t>(</w:t>
            </w:r>
            <w:r w:rsidRPr="00AD706C">
              <w:t>NOTE 1</w:t>
            </w:r>
            <w:r>
              <w:t>)</w:t>
            </w:r>
          </w:p>
        </w:tc>
      </w:tr>
      <w:tr w:rsidR="0020149A" w:rsidRPr="00AD706C" w14:paraId="2B867C29"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57C3207" w14:textId="77777777" w:rsidR="0020149A" w:rsidRPr="00AD706C" w:rsidRDefault="0020149A" w:rsidP="00B87E9E">
            <w:pPr>
              <w:pStyle w:val="TAC"/>
            </w:pPr>
            <w:r w:rsidRPr="00AD706C">
              <w:t>10</w:t>
            </w:r>
          </w:p>
        </w:tc>
        <w:tc>
          <w:tcPr>
            <w:tcW w:w="3510" w:type="dxa"/>
            <w:tcBorders>
              <w:top w:val="single" w:sz="6" w:space="0" w:color="auto"/>
              <w:left w:val="single" w:sz="6" w:space="0" w:color="auto"/>
              <w:bottom w:val="single" w:sz="6" w:space="0" w:color="auto"/>
              <w:right w:val="single" w:sz="6" w:space="0" w:color="auto"/>
            </w:tcBorders>
          </w:tcPr>
          <w:p w14:paraId="28980658" w14:textId="77777777" w:rsidR="0020149A" w:rsidRPr="00AD706C" w:rsidRDefault="0020149A" w:rsidP="00B87E9E">
            <w:pPr>
              <w:pStyle w:val="TAL"/>
            </w:pPr>
            <w:r w:rsidRPr="00AD706C">
              <w:t>Support of UE Fine Time Assistance measurements for UE-based Assisted-GNSS</w:t>
            </w:r>
          </w:p>
        </w:tc>
        <w:tc>
          <w:tcPr>
            <w:tcW w:w="903" w:type="dxa"/>
            <w:tcBorders>
              <w:top w:val="single" w:sz="6" w:space="0" w:color="auto"/>
              <w:left w:val="single" w:sz="6" w:space="0" w:color="auto"/>
              <w:bottom w:val="single" w:sz="6" w:space="0" w:color="auto"/>
              <w:right w:val="single" w:sz="4" w:space="0" w:color="auto"/>
            </w:tcBorders>
          </w:tcPr>
          <w:p w14:paraId="6B38229A" w14:textId="77777777" w:rsidR="0020149A" w:rsidRPr="00AD706C" w:rsidRDefault="0020149A" w:rsidP="00B87E9E">
            <w:pPr>
              <w:pStyle w:val="TAL"/>
            </w:pPr>
            <w:r w:rsidRPr="00AD706C">
              <w:t>36.355</w:t>
            </w:r>
            <w:r>
              <w:t>, 37.355</w:t>
            </w:r>
          </w:p>
        </w:tc>
        <w:tc>
          <w:tcPr>
            <w:tcW w:w="670" w:type="dxa"/>
            <w:tcBorders>
              <w:top w:val="single" w:sz="4" w:space="0" w:color="auto"/>
              <w:left w:val="single" w:sz="4" w:space="0" w:color="auto"/>
              <w:bottom w:val="single" w:sz="4" w:space="0" w:color="auto"/>
              <w:right w:val="single" w:sz="4" w:space="0" w:color="auto"/>
            </w:tcBorders>
          </w:tcPr>
          <w:p w14:paraId="63945678" w14:textId="77777777" w:rsidR="0020149A" w:rsidRPr="00AD706C" w:rsidRDefault="0020149A" w:rsidP="00B87E9E">
            <w:pPr>
              <w:pStyle w:val="TAC"/>
            </w:pPr>
            <w:r w:rsidRPr="00AD706C">
              <w:t>Rel-9 (E-UTRA and NR EN-DC)</w:t>
            </w:r>
            <w:r>
              <w:t xml:space="preserve"> </w:t>
            </w: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4CC6226B" w14:textId="77777777" w:rsidR="0020149A" w:rsidRPr="00AD706C" w:rsidRDefault="0020149A" w:rsidP="00B87E9E">
            <w:pPr>
              <w:pStyle w:val="TAL"/>
            </w:pPr>
            <w:proofErr w:type="spellStart"/>
            <w:r w:rsidRPr="00AD706C">
              <w:t>pc_GNSS_FTA_UEB</w:t>
            </w:r>
            <w:proofErr w:type="spellEnd"/>
          </w:p>
        </w:tc>
        <w:tc>
          <w:tcPr>
            <w:tcW w:w="3131" w:type="dxa"/>
            <w:tcBorders>
              <w:top w:val="single" w:sz="4" w:space="0" w:color="auto"/>
              <w:left w:val="single" w:sz="4" w:space="0" w:color="auto"/>
              <w:bottom w:val="single" w:sz="4" w:space="0" w:color="auto"/>
              <w:right w:val="single" w:sz="4" w:space="0" w:color="auto"/>
            </w:tcBorders>
          </w:tcPr>
          <w:p w14:paraId="68234121" w14:textId="77777777" w:rsidR="0020149A" w:rsidRPr="00AD706C" w:rsidRDefault="0020149A" w:rsidP="00B87E9E">
            <w:pPr>
              <w:pStyle w:val="TAL"/>
            </w:pPr>
            <w:r w:rsidRPr="00AD706C">
              <w:t>This implies support of LPP A.4.2-1/1</w:t>
            </w:r>
          </w:p>
        </w:tc>
      </w:tr>
      <w:tr w:rsidR="0020149A" w:rsidRPr="00AD706C" w14:paraId="6A1C78F4"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155FD52" w14:textId="77777777" w:rsidR="0020149A" w:rsidRPr="00AD706C" w:rsidRDefault="0020149A" w:rsidP="00B87E9E">
            <w:pPr>
              <w:pStyle w:val="TAC"/>
            </w:pPr>
            <w:r w:rsidRPr="00AD706C">
              <w:t>11</w:t>
            </w:r>
          </w:p>
        </w:tc>
        <w:tc>
          <w:tcPr>
            <w:tcW w:w="3510" w:type="dxa"/>
            <w:tcBorders>
              <w:top w:val="single" w:sz="6" w:space="0" w:color="auto"/>
              <w:left w:val="single" w:sz="6" w:space="0" w:color="auto"/>
              <w:bottom w:val="single" w:sz="6" w:space="0" w:color="auto"/>
              <w:right w:val="single" w:sz="6" w:space="0" w:color="auto"/>
            </w:tcBorders>
          </w:tcPr>
          <w:p w14:paraId="3AE4171E" w14:textId="77777777" w:rsidR="0020149A" w:rsidRPr="00AD706C" w:rsidRDefault="0020149A" w:rsidP="00B87E9E">
            <w:pPr>
              <w:pStyle w:val="TAL"/>
            </w:pPr>
            <w:r w:rsidRPr="00AD706C">
              <w:t>Support of UE Fine Time Assistance measurements for UE-assisted Assisted-GNSS</w:t>
            </w:r>
          </w:p>
        </w:tc>
        <w:tc>
          <w:tcPr>
            <w:tcW w:w="903" w:type="dxa"/>
            <w:tcBorders>
              <w:top w:val="single" w:sz="6" w:space="0" w:color="auto"/>
              <w:left w:val="single" w:sz="6" w:space="0" w:color="auto"/>
              <w:bottom w:val="single" w:sz="6" w:space="0" w:color="auto"/>
              <w:right w:val="single" w:sz="4" w:space="0" w:color="auto"/>
            </w:tcBorders>
          </w:tcPr>
          <w:p w14:paraId="5B57BC0E" w14:textId="77777777" w:rsidR="0020149A" w:rsidRPr="00AD706C" w:rsidRDefault="0020149A" w:rsidP="00B87E9E">
            <w:pPr>
              <w:pStyle w:val="TAL"/>
            </w:pPr>
            <w:r w:rsidRPr="00AD706C">
              <w:t>36.355</w:t>
            </w:r>
            <w:r>
              <w:t>, 37.355</w:t>
            </w:r>
          </w:p>
        </w:tc>
        <w:tc>
          <w:tcPr>
            <w:tcW w:w="670" w:type="dxa"/>
            <w:tcBorders>
              <w:top w:val="single" w:sz="4" w:space="0" w:color="auto"/>
              <w:left w:val="single" w:sz="4" w:space="0" w:color="auto"/>
              <w:bottom w:val="single" w:sz="4" w:space="0" w:color="auto"/>
              <w:right w:val="single" w:sz="4" w:space="0" w:color="auto"/>
            </w:tcBorders>
          </w:tcPr>
          <w:p w14:paraId="4FD63CFA" w14:textId="77777777" w:rsidR="0020149A" w:rsidRPr="00AD706C" w:rsidRDefault="0020149A" w:rsidP="00B87E9E">
            <w:pPr>
              <w:pStyle w:val="TAC"/>
            </w:pPr>
            <w:r w:rsidRPr="00AD706C">
              <w:t>Rel-9 (E-UTRA and NR EN-DC)</w:t>
            </w:r>
            <w:r>
              <w:t xml:space="preserve"> </w:t>
            </w: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68EE1F21" w14:textId="77777777" w:rsidR="0020149A" w:rsidRPr="00AD706C" w:rsidRDefault="0020149A" w:rsidP="00B87E9E">
            <w:pPr>
              <w:pStyle w:val="TAL"/>
            </w:pPr>
            <w:proofErr w:type="spellStart"/>
            <w:r w:rsidRPr="00AD706C">
              <w:t>pc_GNSS_FTA_UEA</w:t>
            </w:r>
            <w:proofErr w:type="spellEnd"/>
          </w:p>
        </w:tc>
        <w:tc>
          <w:tcPr>
            <w:tcW w:w="3131" w:type="dxa"/>
            <w:tcBorders>
              <w:top w:val="single" w:sz="4" w:space="0" w:color="auto"/>
              <w:left w:val="single" w:sz="4" w:space="0" w:color="auto"/>
              <w:bottom w:val="single" w:sz="4" w:space="0" w:color="auto"/>
              <w:right w:val="single" w:sz="4" w:space="0" w:color="auto"/>
            </w:tcBorders>
          </w:tcPr>
          <w:p w14:paraId="122D2CCD" w14:textId="77777777" w:rsidR="0020149A" w:rsidRPr="00AD706C" w:rsidRDefault="0020149A" w:rsidP="00B87E9E">
            <w:pPr>
              <w:pStyle w:val="TAL"/>
            </w:pPr>
            <w:r w:rsidRPr="00AD706C">
              <w:t>This implies support of LPP A.4.2-1/1</w:t>
            </w:r>
          </w:p>
        </w:tc>
      </w:tr>
      <w:tr w:rsidR="0020149A" w:rsidRPr="00AD706C" w14:paraId="45BF06E3"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1592997" w14:textId="77777777" w:rsidR="0020149A" w:rsidRPr="00AD706C" w:rsidRDefault="0020149A" w:rsidP="00B87E9E">
            <w:pPr>
              <w:pStyle w:val="TAC"/>
            </w:pPr>
            <w:r w:rsidRPr="00AD706C">
              <w:t>12</w:t>
            </w:r>
          </w:p>
        </w:tc>
        <w:tc>
          <w:tcPr>
            <w:tcW w:w="3510" w:type="dxa"/>
            <w:tcBorders>
              <w:top w:val="single" w:sz="6" w:space="0" w:color="auto"/>
              <w:left w:val="single" w:sz="6" w:space="0" w:color="auto"/>
              <w:bottom w:val="single" w:sz="6" w:space="0" w:color="auto"/>
              <w:right w:val="single" w:sz="6" w:space="0" w:color="auto"/>
            </w:tcBorders>
          </w:tcPr>
          <w:p w14:paraId="349D76D9" w14:textId="77777777" w:rsidR="0020149A" w:rsidRPr="00AD706C" w:rsidRDefault="0020149A" w:rsidP="00B87E9E">
            <w:pPr>
              <w:pStyle w:val="TAL"/>
            </w:pPr>
            <w:r w:rsidRPr="00AD706C">
              <w:t>Support of GNSS Acquisition Assistance</w:t>
            </w:r>
          </w:p>
        </w:tc>
        <w:tc>
          <w:tcPr>
            <w:tcW w:w="903" w:type="dxa"/>
            <w:tcBorders>
              <w:top w:val="single" w:sz="6" w:space="0" w:color="auto"/>
              <w:left w:val="single" w:sz="6" w:space="0" w:color="auto"/>
              <w:bottom w:val="single" w:sz="6" w:space="0" w:color="auto"/>
              <w:right w:val="single" w:sz="4" w:space="0" w:color="auto"/>
            </w:tcBorders>
          </w:tcPr>
          <w:p w14:paraId="17E53961" w14:textId="77777777" w:rsidR="0020149A" w:rsidRPr="00AD706C" w:rsidRDefault="0020149A" w:rsidP="00B87E9E">
            <w:pPr>
              <w:pStyle w:val="TAL"/>
            </w:pPr>
            <w:r w:rsidRPr="00AD706C">
              <w:t>36.355; 37.571-2, 5.4.1</w:t>
            </w:r>
          </w:p>
        </w:tc>
        <w:tc>
          <w:tcPr>
            <w:tcW w:w="670" w:type="dxa"/>
            <w:tcBorders>
              <w:top w:val="single" w:sz="4" w:space="0" w:color="auto"/>
              <w:left w:val="single" w:sz="4" w:space="0" w:color="auto"/>
              <w:bottom w:val="single" w:sz="4" w:space="0" w:color="auto"/>
              <w:right w:val="single" w:sz="4" w:space="0" w:color="auto"/>
            </w:tcBorders>
          </w:tcPr>
          <w:p w14:paraId="4FD6E9D9" w14:textId="77777777" w:rsidR="0020149A" w:rsidRPr="00AD706C" w:rsidRDefault="0020149A" w:rsidP="00B87E9E">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02D5F8BC" w14:textId="77777777" w:rsidR="0020149A" w:rsidRPr="00AD706C" w:rsidRDefault="0020149A" w:rsidP="00B87E9E">
            <w:pPr>
              <w:pStyle w:val="TAL"/>
            </w:pPr>
            <w:proofErr w:type="spellStart"/>
            <w:r w:rsidRPr="00AD706C">
              <w:t>pc_GNSS_AA</w:t>
            </w:r>
            <w:proofErr w:type="spellEnd"/>
          </w:p>
        </w:tc>
        <w:tc>
          <w:tcPr>
            <w:tcW w:w="3131" w:type="dxa"/>
            <w:tcBorders>
              <w:top w:val="single" w:sz="4" w:space="0" w:color="auto"/>
              <w:left w:val="single" w:sz="4" w:space="0" w:color="auto"/>
              <w:bottom w:val="single" w:sz="4" w:space="0" w:color="auto"/>
              <w:right w:val="single" w:sz="4" w:space="0" w:color="auto"/>
            </w:tcBorders>
          </w:tcPr>
          <w:p w14:paraId="65B40209" w14:textId="77777777" w:rsidR="0020149A" w:rsidRPr="00AD706C" w:rsidRDefault="0020149A" w:rsidP="00B87E9E">
            <w:pPr>
              <w:pStyle w:val="TAL"/>
            </w:pPr>
            <w:r w:rsidRPr="00AD706C">
              <w:t>This implies support of LPP A.4.2-1/1</w:t>
            </w:r>
          </w:p>
        </w:tc>
      </w:tr>
      <w:tr w:rsidR="0020149A" w:rsidRPr="00AD706C" w14:paraId="7EB811AA"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C78075C" w14:textId="77777777" w:rsidR="0020149A" w:rsidRPr="00AD706C" w:rsidRDefault="0020149A" w:rsidP="00B87E9E">
            <w:pPr>
              <w:pStyle w:val="TAC"/>
            </w:pPr>
            <w:r w:rsidRPr="00AD706C">
              <w:t>13</w:t>
            </w:r>
          </w:p>
        </w:tc>
        <w:tc>
          <w:tcPr>
            <w:tcW w:w="3510" w:type="dxa"/>
            <w:tcBorders>
              <w:top w:val="single" w:sz="6" w:space="0" w:color="auto"/>
              <w:left w:val="single" w:sz="6" w:space="0" w:color="auto"/>
              <w:bottom w:val="single" w:sz="6" w:space="0" w:color="auto"/>
              <w:right w:val="single" w:sz="6" w:space="0" w:color="auto"/>
            </w:tcBorders>
          </w:tcPr>
          <w:p w14:paraId="33BF268B" w14:textId="77777777" w:rsidR="0020149A" w:rsidRPr="00AD706C" w:rsidRDefault="0020149A" w:rsidP="00B87E9E">
            <w:pPr>
              <w:pStyle w:val="TAL"/>
            </w:pPr>
            <w:r w:rsidRPr="00AD706C">
              <w:t>Support for A-SBAS</w:t>
            </w:r>
          </w:p>
        </w:tc>
        <w:tc>
          <w:tcPr>
            <w:tcW w:w="903" w:type="dxa"/>
            <w:tcBorders>
              <w:top w:val="single" w:sz="6" w:space="0" w:color="auto"/>
              <w:left w:val="single" w:sz="6" w:space="0" w:color="auto"/>
              <w:bottom w:val="single" w:sz="6" w:space="0" w:color="auto"/>
              <w:right w:val="single" w:sz="4" w:space="0" w:color="auto"/>
            </w:tcBorders>
          </w:tcPr>
          <w:p w14:paraId="47367F55"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10BFBBBF" w14:textId="77777777" w:rsidR="0020149A" w:rsidRPr="00AD706C" w:rsidRDefault="0020149A" w:rsidP="00B87E9E">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6923607" w14:textId="77777777" w:rsidR="0020149A" w:rsidRPr="00AD706C" w:rsidRDefault="0020149A" w:rsidP="00B87E9E">
            <w:pPr>
              <w:pStyle w:val="TAL"/>
            </w:pPr>
            <w:proofErr w:type="spellStart"/>
            <w:r w:rsidRPr="00AD706C">
              <w:t>pc_A_SBAS</w:t>
            </w:r>
            <w:proofErr w:type="spellEnd"/>
          </w:p>
        </w:tc>
        <w:tc>
          <w:tcPr>
            <w:tcW w:w="3131" w:type="dxa"/>
            <w:tcBorders>
              <w:top w:val="single" w:sz="4" w:space="0" w:color="auto"/>
              <w:left w:val="single" w:sz="4" w:space="0" w:color="auto"/>
              <w:bottom w:val="single" w:sz="4" w:space="0" w:color="auto"/>
              <w:right w:val="single" w:sz="4" w:space="0" w:color="auto"/>
            </w:tcBorders>
          </w:tcPr>
          <w:p w14:paraId="522F6164" w14:textId="77777777" w:rsidR="0020149A" w:rsidRPr="00AD706C" w:rsidRDefault="0020149A" w:rsidP="00B87E9E">
            <w:pPr>
              <w:pStyle w:val="TAL"/>
            </w:pPr>
          </w:p>
        </w:tc>
      </w:tr>
      <w:tr w:rsidR="0020149A" w:rsidRPr="00AD706C" w14:paraId="2EDB59D7"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68AACE0" w14:textId="77777777" w:rsidR="0020149A" w:rsidRPr="00AD706C" w:rsidRDefault="0020149A" w:rsidP="00B87E9E">
            <w:pPr>
              <w:pStyle w:val="TAC"/>
            </w:pPr>
            <w:r w:rsidRPr="00AD706C">
              <w:t>14</w:t>
            </w:r>
          </w:p>
        </w:tc>
        <w:tc>
          <w:tcPr>
            <w:tcW w:w="3510" w:type="dxa"/>
            <w:tcBorders>
              <w:top w:val="single" w:sz="6" w:space="0" w:color="auto"/>
              <w:left w:val="single" w:sz="6" w:space="0" w:color="auto"/>
              <w:bottom w:val="single" w:sz="6" w:space="0" w:color="auto"/>
              <w:right w:val="single" w:sz="6" w:space="0" w:color="auto"/>
            </w:tcBorders>
          </w:tcPr>
          <w:p w14:paraId="411712D3" w14:textId="77777777" w:rsidR="0020149A" w:rsidRPr="00AD706C" w:rsidRDefault="0020149A" w:rsidP="00B87E9E">
            <w:pPr>
              <w:pStyle w:val="TAL"/>
            </w:pPr>
            <w:r w:rsidRPr="00AD706C">
              <w:t>Support for A-QZSS</w:t>
            </w:r>
          </w:p>
        </w:tc>
        <w:tc>
          <w:tcPr>
            <w:tcW w:w="903" w:type="dxa"/>
            <w:tcBorders>
              <w:top w:val="single" w:sz="6" w:space="0" w:color="auto"/>
              <w:left w:val="single" w:sz="6" w:space="0" w:color="auto"/>
              <w:bottom w:val="single" w:sz="6" w:space="0" w:color="auto"/>
              <w:right w:val="single" w:sz="4" w:space="0" w:color="auto"/>
            </w:tcBorders>
          </w:tcPr>
          <w:p w14:paraId="2D39EF76"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2A44E4C" w14:textId="77777777" w:rsidR="0020149A" w:rsidRPr="00AD706C" w:rsidRDefault="0020149A" w:rsidP="00B87E9E">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145C7794" w14:textId="77777777" w:rsidR="0020149A" w:rsidRPr="00AD706C" w:rsidRDefault="0020149A" w:rsidP="00B87E9E">
            <w:pPr>
              <w:pStyle w:val="TAL"/>
            </w:pPr>
            <w:proofErr w:type="spellStart"/>
            <w:r w:rsidRPr="00AD706C">
              <w:t>pc_A_QZSS</w:t>
            </w:r>
            <w:proofErr w:type="spellEnd"/>
          </w:p>
        </w:tc>
        <w:tc>
          <w:tcPr>
            <w:tcW w:w="3131" w:type="dxa"/>
            <w:tcBorders>
              <w:top w:val="single" w:sz="4" w:space="0" w:color="auto"/>
              <w:left w:val="single" w:sz="4" w:space="0" w:color="auto"/>
              <w:bottom w:val="single" w:sz="4" w:space="0" w:color="auto"/>
              <w:right w:val="single" w:sz="4" w:space="0" w:color="auto"/>
            </w:tcBorders>
          </w:tcPr>
          <w:p w14:paraId="3A64248F" w14:textId="77777777" w:rsidR="0020149A" w:rsidRPr="00AD706C" w:rsidRDefault="0020149A" w:rsidP="00B87E9E">
            <w:pPr>
              <w:pStyle w:val="TAL"/>
            </w:pPr>
          </w:p>
        </w:tc>
      </w:tr>
      <w:tr w:rsidR="0020149A" w:rsidRPr="00AD706C" w14:paraId="02AA7AFB"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012696B" w14:textId="77777777" w:rsidR="0020149A" w:rsidRPr="00AD706C" w:rsidRDefault="0020149A" w:rsidP="00B87E9E">
            <w:pPr>
              <w:pStyle w:val="TAC"/>
            </w:pPr>
            <w:r w:rsidRPr="00AD706C">
              <w:lastRenderedPageBreak/>
              <w:t>15</w:t>
            </w:r>
          </w:p>
        </w:tc>
        <w:tc>
          <w:tcPr>
            <w:tcW w:w="3510" w:type="dxa"/>
            <w:tcBorders>
              <w:top w:val="single" w:sz="6" w:space="0" w:color="auto"/>
              <w:left w:val="single" w:sz="6" w:space="0" w:color="auto"/>
              <w:bottom w:val="single" w:sz="6" w:space="0" w:color="auto"/>
              <w:right w:val="single" w:sz="6" w:space="0" w:color="auto"/>
            </w:tcBorders>
          </w:tcPr>
          <w:p w14:paraId="4D62FF51" w14:textId="77777777" w:rsidR="0020149A" w:rsidRPr="00AD706C" w:rsidRDefault="0020149A" w:rsidP="00B87E9E">
            <w:pPr>
              <w:pStyle w:val="TAL"/>
            </w:pPr>
            <w:r w:rsidRPr="00AD706C">
              <w:t>Support of UE assisted OTDOA for Carrier Aggregation</w:t>
            </w:r>
          </w:p>
        </w:tc>
        <w:tc>
          <w:tcPr>
            <w:tcW w:w="903" w:type="dxa"/>
            <w:tcBorders>
              <w:top w:val="single" w:sz="6" w:space="0" w:color="auto"/>
              <w:left w:val="single" w:sz="6" w:space="0" w:color="auto"/>
              <w:bottom w:val="single" w:sz="6" w:space="0" w:color="auto"/>
              <w:right w:val="single" w:sz="4" w:space="0" w:color="auto"/>
            </w:tcBorders>
          </w:tcPr>
          <w:p w14:paraId="69E9B145"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542A505" w14:textId="77777777" w:rsidR="0020149A" w:rsidRPr="00AD706C" w:rsidRDefault="0020149A" w:rsidP="00B87E9E">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28C17B72" w14:textId="77777777" w:rsidR="0020149A" w:rsidRPr="00AD706C" w:rsidRDefault="0020149A" w:rsidP="00B87E9E">
            <w:pPr>
              <w:pStyle w:val="TAL"/>
            </w:pPr>
            <w:proofErr w:type="spellStart"/>
            <w:r w:rsidRPr="00AD706C">
              <w:t>pc_OTDOA_CA</w:t>
            </w:r>
            <w:proofErr w:type="spellEnd"/>
          </w:p>
        </w:tc>
        <w:tc>
          <w:tcPr>
            <w:tcW w:w="3131" w:type="dxa"/>
            <w:tcBorders>
              <w:top w:val="single" w:sz="4" w:space="0" w:color="auto"/>
              <w:left w:val="single" w:sz="4" w:space="0" w:color="auto"/>
              <w:bottom w:val="single" w:sz="4" w:space="0" w:color="auto"/>
              <w:right w:val="single" w:sz="4" w:space="0" w:color="auto"/>
            </w:tcBorders>
          </w:tcPr>
          <w:p w14:paraId="21A99AF5" w14:textId="77777777" w:rsidR="0020149A" w:rsidRPr="00AD706C" w:rsidRDefault="0020149A" w:rsidP="00B87E9E">
            <w:pPr>
              <w:pStyle w:val="TAL"/>
            </w:pPr>
            <w:r w:rsidRPr="00AD706C">
              <w:t>This implies support of LPP A.4.2-1/1</w:t>
            </w:r>
          </w:p>
        </w:tc>
      </w:tr>
      <w:tr w:rsidR="0020149A" w:rsidRPr="00AD706C" w14:paraId="5DC1EA7B"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13C97B8" w14:textId="77777777" w:rsidR="0020149A" w:rsidRPr="00AD706C" w:rsidRDefault="0020149A" w:rsidP="00B87E9E">
            <w:pPr>
              <w:pStyle w:val="TAC"/>
            </w:pPr>
            <w:r w:rsidRPr="00AD706C">
              <w:t>16</w:t>
            </w:r>
          </w:p>
        </w:tc>
        <w:tc>
          <w:tcPr>
            <w:tcW w:w="3510" w:type="dxa"/>
            <w:tcBorders>
              <w:top w:val="single" w:sz="6" w:space="0" w:color="auto"/>
              <w:left w:val="single" w:sz="6" w:space="0" w:color="auto"/>
              <w:bottom w:val="single" w:sz="6" w:space="0" w:color="auto"/>
              <w:right w:val="single" w:sz="6" w:space="0" w:color="auto"/>
            </w:tcBorders>
          </w:tcPr>
          <w:p w14:paraId="6C9551F3" w14:textId="77777777" w:rsidR="0020149A" w:rsidRPr="00AD706C" w:rsidRDefault="0020149A" w:rsidP="00B87E9E">
            <w:pPr>
              <w:pStyle w:val="TAL"/>
            </w:pPr>
            <w:r w:rsidRPr="00AD706C">
              <w:t>Support of inter-frequency RSTD measurements that require measurement gaps</w:t>
            </w:r>
          </w:p>
        </w:tc>
        <w:tc>
          <w:tcPr>
            <w:tcW w:w="903" w:type="dxa"/>
            <w:tcBorders>
              <w:top w:val="single" w:sz="6" w:space="0" w:color="auto"/>
              <w:left w:val="single" w:sz="6" w:space="0" w:color="auto"/>
              <w:bottom w:val="single" w:sz="6" w:space="0" w:color="auto"/>
              <w:right w:val="single" w:sz="4" w:space="0" w:color="auto"/>
            </w:tcBorders>
          </w:tcPr>
          <w:p w14:paraId="3775BB88"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AA82B98" w14:textId="77777777" w:rsidR="0020149A" w:rsidRPr="00AD706C" w:rsidRDefault="0020149A" w:rsidP="00B87E9E">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609D423B" w14:textId="77777777" w:rsidR="0020149A" w:rsidRPr="00AD706C" w:rsidRDefault="0020149A" w:rsidP="00B87E9E">
            <w:pPr>
              <w:pStyle w:val="TAL"/>
            </w:pPr>
            <w:proofErr w:type="spellStart"/>
            <w:r w:rsidRPr="00AD706C">
              <w:t>pc_InterFreq_RSTD_withGaps</w:t>
            </w:r>
            <w:proofErr w:type="spellEnd"/>
          </w:p>
        </w:tc>
        <w:tc>
          <w:tcPr>
            <w:tcW w:w="3131" w:type="dxa"/>
            <w:tcBorders>
              <w:top w:val="single" w:sz="4" w:space="0" w:color="auto"/>
              <w:left w:val="single" w:sz="4" w:space="0" w:color="auto"/>
              <w:bottom w:val="single" w:sz="4" w:space="0" w:color="auto"/>
              <w:right w:val="single" w:sz="4" w:space="0" w:color="auto"/>
            </w:tcBorders>
          </w:tcPr>
          <w:p w14:paraId="0C02AD60" w14:textId="77777777" w:rsidR="0020149A" w:rsidRPr="00AD706C" w:rsidRDefault="0020149A" w:rsidP="00B87E9E">
            <w:pPr>
              <w:pStyle w:val="TAL"/>
            </w:pPr>
            <w:r w:rsidRPr="00AD706C">
              <w:t>This implies support of UE assisted OTDOA A.4.3-2/4</w:t>
            </w:r>
          </w:p>
        </w:tc>
      </w:tr>
      <w:tr w:rsidR="0020149A" w:rsidRPr="00AD706C" w14:paraId="6F06FDFD"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34D49C5" w14:textId="77777777" w:rsidR="0020149A" w:rsidRPr="00AD706C" w:rsidRDefault="0020149A" w:rsidP="00B87E9E">
            <w:pPr>
              <w:pStyle w:val="TAC"/>
            </w:pPr>
            <w:r w:rsidRPr="00AD706C">
              <w:t>17</w:t>
            </w:r>
          </w:p>
        </w:tc>
        <w:tc>
          <w:tcPr>
            <w:tcW w:w="3510" w:type="dxa"/>
            <w:tcBorders>
              <w:top w:val="single" w:sz="6" w:space="0" w:color="auto"/>
              <w:left w:val="single" w:sz="6" w:space="0" w:color="auto"/>
              <w:bottom w:val="single" w:sz="6" w:space="0" w:color="auto"/>
              <w:right w:val="single" w:sz="6" w:space="0" w:color="auto"/>
            </w:tcBorders>
          </w:tcPr>
          <w:p w14:paraId="771409A4" w14:textId="77777777" w:rsidR="0020149A" w:rsidRPr="00AD706C" w:rsidRDefault="0020149A" w:rsidP="00B87E9E">
            <w:pPr>
              <w:pStyle w:val="TAL"/>
            </w:pPr>
            <w:r w:rsidRPr="00AD706C">
              <w:t>Support of inter-frequency RSTD measurements</w:t>
            </w:r>
          </w:p>
        </w:tc>
        <w:tc>
          <w:tcPr>
            <w:tcW w:w="903" w:type="dxa"/>
            <w:tcBorders>
              <w:top w:val="single" w:sz="6" w:space="0" w:color="auto"/>
              <w:left w:val="single" w:sz="6" w:space="0" w:color="auto"/>
              <w:bottom w:val="single" w:sz="6" w:space="0" w:color="auto"/>
              <w:right w:val="single" w:sz="4" w:space="0" w:color="auto"/>
            </w:tcBorders>
          </w:tcPr>
          <w:p w14:paraId="56C2DB2D"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C5F3E45" w14:textId="77777777" w:rsidR="0020149A" w:rsidRPr="00AD706C" w:rsidRDefault="0020149A" w:rsidP="00B87E9E">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3CE48647" w14:textId="77777777" w:rsidR="0020149A" w:rsidRPr="00AD706C" w:rsidRDefault="0020149A" w:rsidP="00B87E9E">
            <w:pPr>
              <w:pStyle w:val="TAL"/>
            </w:pPr>
            <w:proofErr w:type="spellStart"/>
            <w:r w:rsidRPr="00AD706C">
              <w:t>pc_InterFreq_RSTD</w:t>
            </w:r>
            <w:proofErr w:type="spellEnd"/>
          </w:p>
        </w:tc>
        <w:tc>
          <w:tcPr>
            <w:tcW w:w="3131" w:type="dxa"/>
            <w:tcBorders>
              <w:top w:val="single" w:sz="4" w:space="0" w:color="auto"/>
              <w:left w:val="single" w:sz="4" w:space="0" w:color="auto"/>
              <w:bottom w:val="single" w:sz="4" w:space="0" w:color="auto"/>
              <w:right w:val="single" w:sz="4" w:space="0" w:color="auto"/>
            </w:tcBorders>
          </w:tcPr>
          <w:p w14:paraId="260027E3" w14:textId="77777777" w:rsidR="0020149A" w:rsidRPr="00AD706C" w:rsidRDefault="0020149A" w:rsidP="00B87E9E">
            <w:pPr>
              <w:pStyle w:val="TAL"/>
            </w:pPr>
            <w:r w:rsidRPr="00AD706C">
              <w:t>This implies support of UE assisted OTDOA A.4.3-2/4</w:t>
            </w:r>
          </w:p>
        </w:tc>
      </w:tr>
      <w:tr w:rsidR="0020149A" w:rsidRPr="00AD706C" w14:paraId="4F2B1DB1"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A4ABA88" w14:textId="77777777" w:rsidR="0020149A" w:rsidRPr="00AD706C" w:rsidRDefault="0020149A" w:rsidP="00B87E9E">
            <w:pPr>
              <w:pStyle w:val="TAC"/>
            </w:pPr>
            <w:r w:rsidRPr="00AD706C">
              <w:t>18</w:t>
            </w:r>
          </w:p>
        </w:tc>
        <w:tc>
          <w:tcPr>
            <w:tcW w:w="3510" w:type="dxa"/>
            <w:tcBorders>
              <w:top w:val="single" w:sz="6" w:space="0" w:color="auto"/>
              <w:left w:val="single" w:sz="6" w:space="0" w:color="auto"/>
              <w:bottom w:val="single" w:sz="6" w:space="0" w:color="auto"/>
              <w:right w:val="single" w:sz="6" w:space="0" w:color="auto"/>
            </w:tcBorders>
          </w:tcPr>
          <w:p w14:paraId="1FE2FBB4" w14:textId="77777777" w:rsidR="0020149A" w:rsidRPr="00AD706C" w:rsidRDefault="0020149A" w:rsidP="00B87E9E">
            <w:pPr>
              <w:pStyle w:val="TAL"/>
            </w:pPr>
            <w:r w:rsidRPr="00AD706C">
              <w:t>Support for A-BDS</w:t>
            </w:r>
          </w:p>
        </w:tc>
        <w:tc>
          <w:tcPr>
            <w:tcW w:w="903" w:type="dxa"/>
            <w:tcBorders>
              <w:top w:val="single" w:sz="6" w:space="0" w:color="auto"/>
              <w:left w:val="single" w:sz="6" w:space="0" w:color="auto"/>
              <w:bottom w:val="single" w:sz="6" w:space="0" w:color="auto"/>
              <w:right w:val="single" w:sz="4" w:space="0" w:color="auto"/>
            </w:tcBorders>
          </w:tcPr>
          <w:p w14:paraId="61DEEB73"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FFB8A6C" w14:textId="77777777" w:rsidR="0020149A" w:rsidRPr="00AD706C" w:rsidRDefault="0020149A" w:rsidP="00B87E9E">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2FFA1D70" w14:textId="77777777" w:rsidR="0020149A" w:rsidRPr="00AD706C" w:rsidRDefault="0020149A" w:rsidP="00B87E9E">
            <w:pPr>
              <w:pStyle w:val="TAL"/>
            </w:pPr>
            <w:proofErr w:type="spellStart"/>
            <w:r w:rsidRPr="00AD706C">
              <w:t>pc_A_BDS</w:t>
            </w:r>
            <w:proofErr w:type="spellEnd"/>
          </w:p>
        </w:tc>
        <w:tc>
          <w:tcPr>
            <w:tcW w:w="3131" w:type="dxa"/>
            <w:tcBorders>
              <w:top w:val="single" w:sz="4" w:space="0" w:color="auto"/>
              <w:left w:val="single" w:sz="4" w:space="0" w:color="auto"/>
              <w:bottom w:val="single" w:sz="4" w:space="0" w:color="auto"/>
              <w:right w:val="single" w:sz="4" w:space="0" w:color="auto"/>
            </w:tcBorders>
          </w:tcPr>
          <w:p w14:paraId="2948211D" w14:textId="77777777" w:rsidR="0020149A" w:rsidRPr="00AD706C" w:rsidRDefault="0020149A" w:rsidP="00B87E9E">
            <w:pPr>
              <w:pStyle w:val="TAL"/>
            </w:pPr>
            <w:r w:rsidRPr="00AD706C">
              <w:t>This implies support of LPP A.4.2-1/1</w:t>
            </w:r>
            <w:r w:rsidRPr="00D3177F">
              <w:rPr>
                <w:rFonts w:hint="eastAsia"/>
                <w:lang w:eastAsia="zh-CN"/>
              </w:rPr>
              <w:t xml:space="preserve"> </w:t>
            </w:r>
            <w:r w:rsidRPr="00D3177F">
              <w:rPr>
                <w:sz w:val="16"/>
                <w:szCs w:val="16"/>
                <w:lang w:eastAsia="ja-JP"/>
              </w:rPr>
              <w:t>(</w:t>
            </w:r>
            <w:r>
              <w:rPr>
                <w:sz w:val="16"/>
                <w:szCs w:val="16"/>
                <w:lang w:eastAsia="ja-JP"/>
              </w:rPr>
              <w:t>NOTE 3</w:t>
            </w:r>
            <w:r w:rsidRPr="00D3177F">
              <w:rPr>
                <w:sz w:val="16"/>
                <w:szCs w:val="16"/>
                <w:lang w:eastAsia="ja-JP"/>
              </w:rPr>
              <w:t>)</w:t>
            </w:r>
          </w:p>
        </w:tc>
      </w:tr>
      <w:tr w:rsidR="0020149A" w:rsidRPr="00AD706C" w14:paraId="09A6466F"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41EE611" w14:textId="77777777" w:rsidR="0020149A" w:rsidRPr="00AD706C" w:rsidRDefault="0020149A" w:rsidP="00B87E9E">
            <w:pPr>
              <w:pStyle w:val="TAC"/>
            </w:pPr>
            <w:r w:rsidRPr="00AD706C">
              <w:t>19</w:t>
            </w:r>
          </w:p>
        </w:tc>
        <w:tc>
          <w:tcPr>
            <w:tcW w:w="3510" w:type="dxa"/>
            <w:tcBorders>
              <w:top w:val="single" w:sz="6" w:space="0" w:color="auto"/>
              <w:left w:val="single" w:sz="6" w:space="0" w:color="auto"/>
              <w:bottom w:val="single" w:sz="6" w:space="0" w:color="auto"/>
              <w:right w:val="single" w:sz="6" w:space="0" w:color="auto"/>
            </w:tcBorders>
          </w:tcPr>
          <w:p w14:paraId="706D010D" w14:textId="77777777" w:rsidR="0020149A" w:rsidRPr="00AD706C" w:rsidRDefault="0020149A" w:rsidP="00B87E9E">
            <w:pPr>
              <w:pStyle w:val="TAL"/>
            </w:pPr>
            <w:r w:rsidRPr="00AD706C">
              <w:t>Support of UE assisted OTDOA for 3DL Carrier Aggregation</w:t>
            </w:r>
          </w:p>
        </w:tc>
        <w:tc>
          <w:tcPr>
            <w:tcW w:w="903" w:type="dxa"/>
            <w:tcBorders>
              <w:top w:val="single" w:sz="6" w:space="0" w:color="auto"/>
              <w:left w:val="single" w:sz="6" w:space="0" w:color="auto"/>
              <w:bottom w:val="single" w:sz="6" w:space="0" w:color="auto"/>
              <w:right w:val="single" w:sz="4" w:space="0" w:color="auto"/>
            </w:tcBorders>
          </w:tcPr>
          <w:p w14:paraId="20CE38A0"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25F10FE" w14:textId="77777777" w:rsidR="0020149A" w:rsidRPr="00AD706C" w:rsidRDefault="0020149A" w:rsidP="00B87E9E">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341BA2F6" w14:textId="77777777" w:rsidR="0020149A" w:rsidRPr="00AD706C" w:rsidRDefault="0020149A" w:rsidP="00B87E9E">
            <w:pPr>
              <w:pStyle w:val="TAL"/>
            </w:pPr>
            <w:r w:rsidRPr="00AD706C">
              <w:t>pc_OTDOA_3DLCA</w:t>
            </w:r>
          </w:p>
        </w:tc>
        <w:tc>
          <w:tcPr>
            <w:tcW w:w="3131" w:type="dxa"/>
            <w:tcBorders>
              <w:top w:val="single" w:sz="4" w:space="0" w:color="auto"/>
              <w:left w:val="single" w:sz="4" w:space="0" w:color="auto"/>
              <w:bottom w:val="single" w:sz="4" w:space="0" w:color="auto"/>
              <w:right w:val="single" w:sz="4" w:space="0" w:color="auto"/>
            </w:tcBorders>
          </w:tcPr>
          <w:p w14:paraId="2347842C" w14:textId="77777777" w:rsidR="0020149A" w:rsidRPr="00AD706C" w:rsidRDefault="0020149A" w:rsidP="00B87E9E">
            <w:pPr>
              <w:pStyle w:val="TAL"/>
            </w:pPr>
            <w:r w:rsidRPr="00AD706C">
              <w:t>This implies support of LPP A.4.2-1/1</w:t>
            </w:r>
          </w:p>
        </w:tc>
      </w:tr>
      <w:tr w:rsidR="0020149A" w:rsidRPr="00AD706C" w14:paraId="57DA9DEF"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AE8B783" w14:textId="77777777" w:rsidR="0020149A" w:rsidRPr="00AD706C" w:rsidRDefault="0020149A" w:rsidP="00B87E9E">
            <w:pPr>
              <w:pStyle w:val="TAC"/>
            </w:pPr>
            <w:r w:rsidRPr="00AD706C">
              <w:t>20</w:t>
            </w:r>
          </w:p>
        </w:tc>
        <w:tc>
          <w:tcPr>
            <w:tcW w:w="3510" w:type="dxa"/>
            <w:tcBorders>
              <w:top w:val="single" w:sz="6" w:space="0" w:color="auto"/>
              <w:left w:val="single" w:sz="6" w:space="0" w:color="auto"/>
              <w:bottom w:val="single" w:sz="6" w:space="0" w:color="auto"/>
              <w:right w:val="single" w:sz="6" w:space="0" w:color="auto"/>
            </w:tcBorders>
          </w:tcPr>
          <w:p w14:paraId="5CD4F65A" w14:textId="77777777" w:rsidR="0020149A" w:rsidRPr="00AD706C" w:rsidRDefault="0020149A" w:rsidP="00B87E9E">
            <w:pPr>
              <w:pStyle w:val="TAL"/>
            </w:pPr>
            <w:r w:rsidRPr="00AD706C">
              <w:t>Support for UE-Assisted MBS</w:t>
            </w:r>
          </w:p>
        </w:tc>
        <w:tc>
          <w:tcPr>
            <w:tcW w:w="903" w:type="dxa"/>
            <w:tcBorders>
              <w:top w:val="single" w:sz="6" w:space="0" w:color="auto"/>
              <w:left w:val="single" w:sz="6" w:space="0" w:color="auto"/>
              <w:bottom w:val="single" w:sz="6" w:space="0" w:color="auto"/>
              <w:right w:val="single" w:sz="4" w:space="0" w:color="auto"/>
            </w:tcBorders>
          </w:tcPr>
          <w:p w14:paraId="70FBCBC2"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6C4D55B" w14:textId="77777777" w:rsidR="0020149A" w:rsidRPr="00AD706C" w:rsidRDefault="0020149A" w:rsidP="00B87E9E">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4839AB8C" w14:textId="77777777" w:rsidR="0020149A" w:rsidRPr="00AD706C" w:rsidRDefault="0020149A" w:rsidP="00B87E9E">
            <w:pPr>
              <w:pStyle w:val="TAL"/>
            </w:pPr>
            <w:proofErr w:type="spellStart"/>
            <w:r w:rsidRPr="00AD706C">
              <w:t>pc_UEA_MBS</w:t>
            </w:r>
            <w:proofErr w:type="spellEnd"/>
          </w:p>
        </w:tc>
        <w:tc>
          <w:tcPr>
            <w:tcW w:w="3131" w:type="dxa"/>
            <w:tcBorders>
              <w:top w:val="single" w:sz="4" w:space="0" w:color="auto"/>
              <w:left w:val="single" w:sz="4" w:space="0" w:color="auto"/>
              <w:bottom w:val="single" w:sz="4" w:space="0" w:color="auto"/>
              <w:right w:val="single" w:sz="4" w:space="0" w:color="auto"/>
            </w:tcBorders>
          </w:tcPr>
          <w:p w14:paraId="6776E922" w14:textId="77777777" w:rsidR="0020149A" w:rsidRPr="00AD706C" w:rsidRDefault="0020149A" w:rsidP="00B87E9E">
            <w:pPr>
              <w:pStyle w:val="TAL"/>
            </w:pPr>
            <w:r w:rsidRPr="00AD706C">
              <w:t>This implies support of LPP A.4.2-1/1</w:t>
            </w:r>
          </w:p>
        </w:tc>
      </w:tr>
      <w:tr w:rsidR="0020149A" w:rsidRPr="00AD706C" w14:paraId="5F2A55DF"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8E9B8D5" w14:textId="77777777" w:rsidR="0020149A" w:rsidRPr="00AD706C" w:rsidRDefault="0020149A" w:rsidP="00B87E9E">
            <w:pPr>
              <w:pStyle w:val="TAC"/>
            </w:pPr>
            <w:r w:rsidRPr="00AD706C">
              <w:t>21</w:t>
            </w:r>
          </w:p>
        </w:tc>
        <w:tc>
          <w:tcPr>
            <w:tcW w:w="3510" w:type="dxa"/>
            <w:tcBorders>
              <w:top w:val="single" w:sz="6" w:space="0" w:color="auto"/>
              <w:left w:val="single" w:sz="6" w:space="0" w:color="auto"/>
              <w:bottom w:val="single" w:sz="6" w:space="0" w:color="auto"/>
              <w:right w:val="single" w:sz="6" w:space="0" w:color="auto"/>
            </w:tcBorders>
          </w:tcPr>
          <w:p w14:paraId="3964A982" w14:textId="77777777" w:rsidR="0020149A" w:rsidRPr="00AD706C" w:rsidRDefault="0020149A" w:rsidP="00B87E9E">
            <w:pPr>
              <w:pStyle w:val="TAL"/>
            </w:pPr>
            <w:r w:rsidRPr="00AD706C">
              <w:t>Support for UE-Assisted WLAN</w:t>
            </w:r>
          </w:p>
        </w:tc>
        <w:tc>
          <w:tcPr>
            <w:tcW w:w="903" w:type="dxa"/>
            <w:tcBorders>
              <w:top w:val="single" w:sz="6" w:space="0" w:color="auto"/>
              <w:left w:val="single" w:sz="6" w:space="0" w:color="auto"/>
              <w:bottom w:val="single" w:sz="6" w:space="0" w:color="auto"/>
              <w:right w:val="single" w:sz="4" w:space="0" w:color="auto"/>
            </w:tcBorders>
          </w:tcPr>
          <w:p w14:paraId="65C7A9E1"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7CD0BC8" w14:textId="77777777" w:rsidR="0020149A" w:rsidRPr="00AD706C" w:rsidRDefault="0020149A" w:rsidP="00B87E9E">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049D8D6" w14:textId="77777777" w:rsidR="0020149A" w:rsidRPr="00AD706C" w:rsidRDefault="0020149A" w:rsidP="00B87E9E">
            <w:pPr>
              <w:pStyle w:val="TAL"/>
            </w:pPr>
            <w:proofErr w:type="spellStart"/>
            <w:r w:rsidRPr="00AD706C">
              <w:t>pc_WLAN</w:t>
            </w:r>
            <w:proofErr w:type="spellEnd"/>
          </w:p>
        </w:tc>
        <w:tc>
          <w:tcPr>
            <w:tcW w:w="3131" w:type="dxa"/>
            <w:tcBorders>
              <w:top w:val="single" w:sz="4" w:space="0" w:color="auto"/>
              <w:left w:val="single" w:sz="4" w:space="0" w:color="auto"/>
              <w:bottom w:val="single" w:sz="4" w:space="0" w:color="auto"/>
              <w:right w:val="single" w:sz="4" w:space="0" w:color="auto"/>
            </w:tcBorders>
          </w:tcPr>
          <w:p w14:paraId="3C107A23" w14:textId="77777777" w:rsidR="0020149A" w:rsidRPr="00AD706C" w:rsidRDefault="0020149A" w:rsidP="00B87E9E">
            <w:pPr>
              <w:pStyle w:val="TAL"/>
            </w:pPr>
            <w:r w:rsidRPr="00AD706C">
              <w:t>This implies support of LPP A.4.2-1/1</w:t>
            </w:r>
          </w:p>
        </w:tc>
      </w:tr>
      <w:tr w:rsidR="0020149A" w:rsidRPr="00AD706C" w14:paraId="5E0725A5"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62D3EF3" w14:textId="77777777" w:rsidR="0020149A" w:rsidRPr="00AD706C" w:rsidRDefault="0020149A" w:rsidP="00B87E9E">
            <w:pPr>
              <w:pStyle w:val="TAC"/>
            </w:pPr>
            <w:r w:rsidRPr="00AD706C">
              <w:t>22</w:t>
            </w:r>
          </w:p>
        </w:tc>
        <w:tc>
          <w:tcPr>
            <w:tcW w:w="3510" w:type="dxa"/>
            <w:tcBorders>
              <w:top w:val="single" w:sz="6" w:space="0" w:color="auto"/>
              <w:left w:val="single" w:sz="6" w:space="0" w:color="auto"/>
              <w:bottom w:val="single" w:sz="6" w:space="0" w:color="auto"/>
              <w:right w:val="single" w:sz="6" w:space="0" w:color="auto"/>
            </w:tcBorders>
          </w:tcPr>
          <w:p w14:paraId="40D4E28B" w14:textId="77777777" w:rsidR="0020149A" w:rsidRPr="00AD706C" w:rsidRDefault="0020149A" w:rsidP="00B87E9E">
            <w:pPr>
              <w:pStyle w:val="TAL"/>
            </w:pPr>
            <w:r w:rsidRPr="00AD706C">
              <w:t xml:space="preserve">Support for UE-Assisted </w:t>
            </w:r>
            <w:r w:rsidRPr="00AD706C">
              <w:rPr>
                <w:rFonts w:cs="Arial"/>
              </w:rPr>
              <w:t>Bluetooth</w:t>
            </w:r>
          </w:p>
        </w:tc>
        <w:tc>
          <w:tcPr>
            <w:tcW w:w="903" w:type="dxa"/>
            <w:tcBorders>
              <w:top w:val="single" w:sz="6" w:space="0" w:color="auto"/>
              <w:left w:val="single" w:sz="6" w:space="0" w:color="auto"/>
              <w:bottom w:val="single" w:sz="6" w:space="0" w:color="auto"/>
              <w:right w:val="single" w:sz="4" w:space="0" w:color="auto"/>
            </w:tcBorders>
          </w:tcPr>
          <w:p w14:paraId="4203C87C"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62F1CA8" w14:textId="77777777" w:rsidR="0020149A" w:rsidRPr="00AD706C" w:rsidRDefault="0020149A" w:rsidP="00B87E9E">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786B2A2D" w14:textId="77777777" w:rsidR="0020149A" w:rsidRPr="00AD706C" w:rsidRDefault="0020149A" w:rsidP="00B87E9E">
            <w:pPr>
              <w:pStyle w:val="TAL"/>
            </w:pPr>
            <w:proofErr w:type="spellStart"/>
            <w:r w:rsidRPr="00AD706C">
              <w:t>pc_Bluetooth</w:t>
            </w:r>
            <w:proofErr w:type="spellEnd"/>
          </w:p>
        </w:tc>
        <w:tc>
          <w:tcPr>
            <w:tcW w:w="3131" w:type="dxa"/>
            <w:tcBorders>
              <w:top w:val="single" w:sz="4" w:space="0" w:color="auto"/>
              <w:left w:val="single" w:sz="4" w:space="0" w:color="auto"/>
              <w:bottom w:val="single" w:sz="4" w:space="0" w:color="auto"/>
              <w:right w:val="single" w:sz="4" w:space="0" w:color="auto"/>
            </w:tcBorders>
          </w:tcPr>
          <w:p w14:paraId="423DF5B0" w14:textId="77777777" w:rsidR="0020149A" w:rsidRPr="00AD706C" w:rsidRDefault="0020149A" w:rsidP="00B87E9E">
            <w:pPr>
              <w:pStyle w:val="TAL"/>
            </w:pPr>
            <w:r w:rsidRPr="00AD706C">
              <w:t>This implies support of LPP A.4.2-1/1</w:t>
            </w:r>
          </w:p>
        </w:tc>
      </w:tr>
      <w:tr w:rsidR="0020149A" w:rsidRPr="00AD706C" w14:paraId="4D2D564E"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533C1A6F" w14:textId="77777777" w:rsidR="0020149A" w:rsidRPr="00AD706C" w:rsidRDefault="0020149A" w:rsidP="00B87E9E">
            <w:pPr>
              <w:pStyle w:val="TAC"/>
            </w:pPr>
            <w:r w:rsidRPr="00AD706C">
              <w:t>23</w:t>
            </w:r>
          </w:p>
        </w:tc>
        <w:tc>
          <w:tcPr>
            <w:tcW w:w="3510" w:type="dxa"/>
            <w:tcBorders>
              <w:top w:val="single" w:sz="6" w:space="0" w:color="auto"/>
              <w:left w:val="single" w:sz="6" w:space="0" w:color="auto"/>
              <w:bottom w:val="single" w:sz="6" w:space="0" w:color="auto"/>
              <w:right w:val="single" w:sz="6" w:space="0" w:color="auto"/>
            </w:tcBorders>
          </w:tcPr>
          <w:p w14:paraId="43CEF8F4" w14:textId="77777777" w:rsidR="0020149A" w:rsidRPr="00AD706C" w:rsidRDefault="0020149A" w:rsidP="00B87E9E">
            <w:pPr>
              <w:pStyle w:val="TAL"/>
            </w:pPr>
            <w:r w:rsidRPr="00AD706C">
              <w:t>Support for UE-Assisted Sensor</w:t>
            </w:r>
          </w:p>
        </w:tc>
        <w:tc>
          <w:tcPr>
            <w:tcW w:w="903" w:type="dxa"/>
            <w:tcBorders>
              <w:top w:val="single" w:sz="6" w:space="0" w:color="auto"/>
              <w:left w:val="single" w:sz="6" w:space="0" w:color="auto"/>
              <w:bottom w:val="single" w:sz="6" w:space="0" w:color="auto"/>
              <w:right w:val="single" w:sz="4" w:space="0" w:color="auto"/>
            </w:tcBorders>
          </w:tcPr>
          <w:p w14:paraId="7631804E"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4141E1B" w14:textId="77777777" w:rsidR="0020149A" w:rsidRPr="00AD706C" w:rsidRDefault="0020149A" w:rsidP="00B87E9E">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72D3CFB1" w14:textId="77777777" w:rsidR="0020149A" w:rsidRPr="00AD706C" w:rsidRDefault="0020149A" w:rsidP="00B87E9E">
            <w:pPr>
              <w:pStyle w:val="TAL"/>
            </w:pPr>
            <w:proofErr w:type="spellStart"/>
            <w:r w:rsidRPr="00AD706C">
              <w:t>pc_Sens</w:t>
            </w:r>
            <w:proofErr w:type="spellEnd"/>
          </w:p>
        </w:tc>
        <w:tc>
          <w:tcPr>
            <w:tcW w:w="3131" w:type="dxa"/>
            <w:tcBorders>
              <w:top w:val="single" w:sz="4" w:space="0" w:color="auto"/>
              <w:left w:val="single" w:sz="4" w:space="0" w:color="auto"/>
              <w:bottom w:val="single" w:sz="4" w:space="0" w:color="auto"/>
              <w:right w:val="single" w:sz="4" w:space="0" w:color="auto"/>
            </w:tcBorders>
          </w:tcPr>
          <w:p w14:paraId="42D3A9FE" w14:textId="77777777" w:rsidR="0020149A" w:rsidRPr="00AD706C" w:rsidRDefault="0020149A" w:rsidP="00B87E9E">
            <w:pPr>
              <w:pStyle w:val="TAL"/>
            </w:pPr>
            <w:r w:rsidRPr="00AD706C">
              <w:t>This implies support of LPP A.4.2-1/1</w:t>
            </w:r>
          </w:p>
        </w:tc>
      </w:tr>
      <w:tr w:rsidR="0020149A" w:rsidRPr="00AD706C" w14:paraId="03727668"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5F54D0CA" w14:textId="77777777" w:rsidR="0020149A" w:rsidRPr="00AD706C" w:rsidRDefault="0020149A" w:rsidP="00B87E9E">
            <w:pPr>
              <w:pStyle w:val="TAC"/>
            </w:pPr>
            <w:r w:rsidRPr="00AD706C">
              <w:t>24</w:t>
            </w:r>
          </w:p>
        </w:tc>
        <w:tc>
          <w:tcPr>
            <w:tcW w:w="3510" w:type="dxa"/>
            <w:tcBorders>
              <w:top w:val="single" w:sz="6" w:space="0" w:color="auto"/>
              <w:left w:val="single" w:sz="6" w:space="0" w:color="auto"/>
              <w:bottom w:val="single" w:sz="6" w:space="0" w:color="auto"/>
              <w:right w:val="single" w:sz="6" w:space="0" w:color="auto"/>
            </w:tcBorders>
          </w:tcPr>
          <w:p w14:paraId="53DAC925" w14:textId="77777777" w:rsidR="0020149A" w:rsidRPr="00AD706C" w:rsidRDefault="0020149A" w:rsidP="00B87E9E">
            <w:pPr>
              <w:pStyle w:val="TAL"/>
            </w:pPr>
            <w:r w:rsidRPr="00AD706C">
              <w:t xml:space="preserve">No support of periodical reporting for UE based Assisted-GNSS. </w:t>
            </w:r>
          </w:p>
        </w:tc>
        <w:tc>
          <w:tcPr>
            <w:tcW w:w="903" w:type="dxa"/>
            <w:tcBorders>
              <w:top w:val="single" w:sz="6" w:space="0" w:color="auto"/>
              <w:left w:val="single" w:sz="6" w:space="0" w:color="auto"/>
              <w:bottom w:val="single" w:sz="6" w:space="0" w:color="auto"/>
              <w:right w:val="single" w:sz="4" w:space="0" w:color="auto"/>
            </w:tcBorders>
          </w:tcPr>
          <w:p w14:paraId="0B6382A3"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39753CD" w14:textId="77777777" w:rsidR="0020149A" w:rsidRPr="00AD706C" w:rsidRDefault="0020149A" w:rsidP="00B87E9E">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5F7695DE" w14:textId="77777777" w:rsidR="0020149A" w:rsidRPr="00AD706C" w:rsidRDefault="0020149A" w:rsidP="00B87E9E">
            <w:pPr>
              <w:pStyle w:val="TAL"/>
            </w:pPr>
            <w:proofErr w:type="spellStart"/>
            <w:r w:rsidRPr="00AD706C">
              <w:t>pc_UEB_Noperiodic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636060E7" w14:textId="77777777" w:rsidR="0020149A" w:rsidRPr="00AD706C" w:rsidRDefault="0020149A" w:rsidP="00B87E9E">
            <w:pPr>
              <w:pStyle w:val="TAL"/>
            </w:pPr>
            <w:r w:rsidRPr="00AD706C">
              <w:t>This implies support of LPP A.4.2-1/1</w:t>
            </w:r>
          </w:p>
        </w:tc>
      </w:tr>
      <w:tr w:rsidR="0020149A" w:rsidRPr="00AD706C" w14:paraId="4A7183DE"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59352A41" w14:textId="77777777" w:rsidR="0020149A" w:rsidRPr="00AD706C" w:rsidRDefault="0020149A" w:rsidP="00B87E9E">
            <w:pPr>
              <w:pStyle w:val="TAC"/>
            </w:pPr>
            <w:r w:rsidRPr="00AD706C">
              <w:t>25</w:t>
            </w:r>
          </w:p>
        </w:tc>
        <w:tc>
          <w:tcPr>
            <w:tcW w:w="3510" w:type="dxa"/>
            <w:tcBorders>
              <w:top w:val="single" w:sz="6" w:space="0" w:color="auto"/>
              <w:left w:val="single" w:sz="6" w:space="0" w:color="auto"/>
              <w:bottom w:val="single" w:sz="6" w:space="0" w:color="auto"/>
              <w:right w:val="single" w:sz="6" w:space="0" w:color="auto"/>
            </w:tcBorders>
          </w:tcPr>
          <w:p w14:paraId="67A2DB79" w14:textId="77777777" w:rsidR="0020149A" w:rsidRPr="00AD706C" w:rsidRDefault="0020149A" w:rsidP="00B87E9E">
            <w:pPr>
              <w:pStyle w:val="TAL"/>
            </w:pPr>
            <w:r w:rsidRPr="00AD706C">
              <w:t>No support of periodical reporting for UE assisted Assisted-GNSS.</w:t>
            </w:r>
          </w:p>
        </w:tc>
        <w:tc>
          <w:tcPr>
            <w:tcW w:w="903" w:type="dxa"/>
            <w:tcBorders>
              <w:top w:val="single" w:sz="6" w:space="0" w:color="auto"/>
              <w:left w:val="single" w:sz="6" w:space="0" w:color="auto"/>
              <w:bottom w:val="single" w:sz="6" w:space="0" w:color="auto"/>
              <w:right w:val="single" w:sz="4" w:space="0" w:color="auto"/>
            </w:tcBorders>
          </w:tcPr>
          <w:p w14:paraId="6DCAA551"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12351801" w14:textId="77777777" w:rsidR="0020149A" w:rsidRPr="00AD706C" w:rsidRDefault="0020149A" w:rsidP="00B87E9E">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19E69058" w14:textId="77777777" w:rsidR="0020149A" w:rsidRPr="00AD706C" w:rsidRDefault="0020149A" w:rsidP="00B87E9E">
            <w:pPr>
              <w:pStyle w:val="TAL"/>
            </w:pPr>
            <w:proofErr w:type="spellStart"/>
            <w:r w:rsidRPr="00AD706C">
              <w:t>pc_UEA_Noperiodic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3D3C395D" w14:textId="77777777" w:rsidR="0020149A" w:rsidRPr="00AD706C" w:rsidRDefault="0020149A" w:rsidP="00B87E9E">
            <w:pPr>
              <w:pStyle w:val="TAL"/>
            </w:pPr>
            <w:r w:rsidRPr="00AD706C">
              <w:t>This implies support of LPP A.4.2-1/1</w:t>
            </w:r>
          </w:p>
        </w:tc>
      </w:tr>
      <w:tr w:rsidR="0020149A" w:rsidRPr="00AD706C" w14:paraId="783D1084"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FDCC8BE" w14:textId="77777777" w:rsidR="0020149A" w:rsidRPr="00AD706C" w:rsidRDefault="0020149A" w:rsidP="00B87E9E">
            <w:pPr>
              <w:pStyle w:val="TAC"/>
            </w:pPr>
            <w:r w:rsidRPr="00AD706C">
              <w:t>26</w:t>
            </w:r>
          </w:p>
        </w:tc>
        <w:tc>
          <w:tcPr>
            <w:tcW w:w="3510" w:type="dxa"/>
            <w:tcBorders>
              <w:top w:val="single" w:sz="6" w:space="0" w:color="auto"/>
              <w:left w:val="single" w:sz="6" w:space="0" w:color="auto"/>
              <w:bottom w:val="single" w:sz="6" w:space="0" w:color="auto"/>
              <w:right w:val="single" w:sz="6" w:space="0" w:color="auto"/>
            </w:tcBorders>
          </w:tcPr>
          <w:p w14:paraId="540E0CD8" w14:textId="77777777" w:rsidR="0020149A" w:rsidRPr="00AD706C" w:rsidRDefault="0020149A" w:rsidP="00B87E9E">
            <w:pPr>
              <w:pStyle w:val="TAL"/>
            </w:pPr>
            <w:r w:rsidRPr="00AD706C">
              <w:t>Support for UE-Based MBS</w:t>
            </w:r>
          </w:p>
        </w:tc>
        <w:tc>
          <w:tcPr>
            <w:tcW w:w="903" w:type="dxa"/>
            <w:tcBorders>
              <w:top w:val="single" w:sz="6" w:space="0" w:color="auto"/>
              <w:left w:val="single" w:sz="6" w:space="0" w:color="auto"/>
              <w:bottom w:val="single" w:sz="6" w:space="0" w:color="auto"/>
              <w:right w:val="single" w:sz="4" w:space="0" w:color="auto"/>
            </w:tcBorders>
          </w:tcPr>
          <w:p w14:paraId="3A0FA2FF"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4ECD307" w14:textId="77777777" w:rsidR="0020149A" w:rsidRPr="00AD706C" w:rsidRDefault="0020149A" w:rsidP="00B87E9E">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0C68647A" w14:textId="77777777" w:rsidR="0020149A" w:rsidRPr="00AD706C" w:rsidRDefault="0020149A" w:rsidP="00B87E9E">
            <w:pPr>
              <w:pStyle w:val="TAL"/>
            </w:pPr>
            <w:proofErr w:type="spellStart"/>
            <w:r w:rsidRPr="00AD706C">
              <w:t>pc_UEB_MBS</w:t>
            </w:r>
            <w:proofErr w:type="spellEnd"/>
          </w:p>
        </w:tc>
        <w:tc>
          <w:tcPr>
            <w:tcW w:w="3131" w:type="dxa"/>
            <w:tcBorders>
              <w:top w:val="single" w:sz="4" w:space="0" w:color="auto"/>
              <w:left w:val="single" w:sz="4" w:space="0" w:color="auto"/>
              <w:bottom w:val="single" w:sz="4" w:space="0" w:color="auto"/>
              <w:right w:val="single" w:sz="4" w:space="0" w:color="auto"/>
            </w:tcBorders>
          </w:tcPr>
          <w:p w14:paraId="1BE340E3" w14:textId="77777777" w:rsidR="0020149A" w:rsidRPr="00AD706C" w:rsidRDefault="0020149A" w:rsidP="00B87E9E">
            <w:pPr>
              <w:pStyle w:val="TAL"/>
            </w:pPr>
            <w:r w:rsidRPr="00AD706C">
              <w:t>This implies support of LPP A.4.2-1/1</w:t>
            </w:r>
          </w:p>
        </w:tc>
      </w:tr>
      <w:tr w:rsidR="0020149A" w:rsidRPr="00AD706C" w14:paraId="45097207"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59AF7FCD" w14:textId="77777777" w:rsidR="0020149A" w:rsidRPr="00AD706C" w:rsidRDefault="0020149A" w:rsidP="00B87E9E">
            <w:pPr>
              <w:pStyle w:val="TAC"/>
            </w:pPr>
            <w:r w:rsidRPr="00AD706C">
              <w:t>27</w:t>
            </w:r>
          </w:p>
        </w:tc>
        <w:tc>
          <w:tcPr>
            <w:tcW w:w="3510" w:type="dxa"/>
            <w:tcBorders>
              <w:top w:val="single" w:sz="6" w:space="0" w:color="auto"/>
              <w:left w:val="single" w:sz="6" w:space="0" w:color="auto"/>
              <w:bottom w:val="single" w:sz="6" w:space="0" w:color="auto"/>
              <w:right w:val="single" w:sz="6" w:space="0" w:color="auto"/>
            </w:tcBorders>
          </w:tcPr>
          <w:p w14:paraId="3CC6D23C" w14:textId="77777777" w:rsidR="0020149A" w:rsidRPr="00AD706C" w:rsidRDefault="0020149A" w:rsidP="00B87E9E">
            <w:pPr>
              <w:pStyle w:val="TAL"/>
            </w:pPr>
            <w:r w:rsidRPr="00AD706C">
              <w:t>Support for UE-Based WLAN</w:t>
            </w:r>
          </w:p>
        </w:tc>
        <w:tc>
          <w:tcPr>
            <w:tcW w:w="903" w:type="dxa"/>
            <w:tcBorders>
              <w:top w:val="single" w:sz="6" w:space="0" w:color="auto"/>
              <w:left w:val="single" w:sz="6" w:space="0" w:color="auto"/>
              <w:bottom w:val="single" w:sz="6" w:space="0" w:color="auto"/>
              <w:right w:val="single" w:sz="4" w:space="0" w:color="auto"/>
            </w:tcBorders>
          </w:tcPr>
          <w:p w14:paraId="327C1DD1"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5E90A27B" w14:textId="77777777" w:rsidR="0020149A" w:rsidRPr="00AD706C" w:rsidRDefault="0020149A" w:rsidP="00B87E9E">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6DB6346E" w14:textId="77777777" w:rsidR="0020149A" w:rsidRPr="00AD706C" w:rsidRDefault="0020149A" w:rsidP="00B87E9E">
            <w:pPr>
              <w:pStyle w:val="TAL"/>
            </w:pPr>
            <w:proofErr w:type="spellStart"/>
            <w:r w:rsidRPr="00AD706C">
              <w:t>pc_UEB_WLAN</w:t>
            </w:r>
            <w:proofErr w:type="spellEnd"/>
          </w:p>
        </w:tc>
        <w:tc>
          <w:tcPr>
            <w:tcW w:w="3131" w:type="dxa"/>
            <w:tcBorders>
              <w:top w:val="single" w:sz="4" w:space="0" w:color="auto"/>
              <w:left w:val="single" w:sz="4" w:space="0" w:color="auto"/>
              <w:bottom w:val="single" w:sz="4" w:space="0" w:color="auto"/>
              <w:right w:val="single" w:sz="4" w:space="0" w:color="auto"/>
            </w:tcBorders>
          </w:tcPr>
          <w:p w14:paraId="02064172" w14:textId="77777777" w:rsidR="0020149A" w:rsidRPr="00AD706C" w:rsidRDefault="0020149A" w:rsidP="00B87E9E">
            <w:pPr>
              <w:pStyle w:val="TAL"/>
            </w:pPr>
            <w:r w:rsidRPr="00AD706C">
              <w:t>This implies support of LPP A.4.2-1/1</w:t>
            </w:r>
          </w:p>
        </w:tc>
      </w:tr>
      <w:tr w:rsidR="0020149A" w:rsidRPr="00AD706C" w14:paraId="32B48EEE"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668588E" w14:textId="77777777" w:rsidR="0020149A" w:rsidRPr="00AD706C" w:rsidRDefault="0020149A" w:rsidP="00B87E9E">
            <w:pPr>
              <w:pStyle w:val="TAC"/>
            </w:pPr>
            <w:r w:rsidRPr="00AD706C">
              <w:t>28</w:t>
            </w:r>
          </w:p>
        </w:tc>
        <w:tc>
          <w:tcPr>
            <w:tcW w:w="3510" w:type="dxa"/>
            <w:tcBorders>
              <w:top w:val="single" w:sz="6" w:space="0" w:color="auto"/>
              <w:left w:val="single" w:sz="6" w:space="0" w:color="auto"/>
              <w:bottom w:val="single" w:sz="6" w:space="0" w:color="auto"/>
              <w:right w:val="single" w:sz="6" w:space="0" w:color="auto"/>
            </w:tcBorders>
          </w:tcPr>
          <w:p w14:paraId="3C19FA2E" w14:textId="77777777" w:rsidR="0020149A" w:rsidRPr="00AD706C" w:rsidRDefault="0020149A" w:rsidP="00B87E9E">
            <w:pPr>
              <w:pStyle w:val="TAL"/>
            </w:pPr>
            <w:r w:rsidRPr="00AD706C">
              <w:t>Support for UE-Based Sensor</w:t>
            </w:r>
          </w:p>
        </w:tc>
        <w:tc>
          <w:tcPr>
            <w:tcW w:w="903" w:type="dxa"/>
            <w:tcBorders>
              <w:top w:val="single" w:sz="6" w:space="0" w:color="auto"/>
              <w:left w:val="single" w:sz="6" w:space="0" w:color="auto"/>
              <w:bottom w:val="single" w:sz="6" w:space="0" w:color="auto"/>
              <w:right w:val="single" w:sz="4" w:space="0" w:color="auto"/>
            </w:tcBorders>
          </w:tcPr>
          <w:p w14:paraId="4B9F9233"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3B8800D" w14:textId="77777777" w:rsidR="0020149A" w:rsidRPr="00AD706C" w:rsidRDefault="0020149A" w:rsidP="00B87E9E">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18153E2E" w14:textId="77777777" w:rsidR="0020149A" w:rsidRPr="00AD706C" w:rsidRDefault="0020149A" w:rsidP="00B87E9E">
            <w:pPr>
              <w:pStyle w:val="TAL"/>
            </w:pPr>
            <w:proofErr w:type="spellStart"/>
            <w:r w:rsidRPr="00AD706C">
              <w:t>pc_UEB_Sens</w:t>
            </w:r>
            <w:proofErr w:type="spellEnd"/>
          </w:p>
        </w:tc>
        <w:tc>
          <w:tcPr>
            <w:tcW w:w="3131" w:type="dxa"/>
            <w:tcBorders>
              <w:top w:val="single" w:sz="4" w:space="0" w:color="auto"/>
              <w:left w:val="single" w:sz="4" w:space="0" w:color="auto"/>
              <w:bottom w:val="single" w:sz="4" w:space="0" w:color="auto"/>
              <w:right w:val="single" w:sz="4" w:space="0" w:color="auto"/>
            </w:tcBorders>
          </w:tcPr>
          <w:p w14:paraId="01FF1AD2" w14:textId="77777777" w:rsidR="0020149A" w:rsidRPr="00AD706C" w:rsidRDefault="0020149A" w:rsidP="00B87E9E">
            <w:pPr>
              <w:pStyle w:val="TAL"/>
            </w:pPr>
            <w:r w:rsidRPr="00AD706C">
              <w:t>This implies support of LPP A.4.2-1/1</w:t>
            </w:r>
          </w:p>
        </w:tc>
      </w:tr>
      <w:tr w:rsidR="0020149A" w:rsidRPr="005425A4" w14:paraId="49F317FD"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53DC137C" w14:textId="77777777" w:rsidR="0020149A" w:rsidRPr="005425A4" w:rsidRDefault="0020149A" w:rsidP="00B87E9E">
            <w:pPr>
              <w:pStyle w:val="TAC"/>
              <w:rPr>
                <w:lang w:eastAsia="zh-CN"/>
              </w:rPr>
            </w:pPr>
            <w:r w:rsidRPr="005425A4">
              <w:rPr>
                <w:rFonts w:hint="eastAsia"/>
                <w:lang w:eastAsia="zh-CN"/>
              </w:rPr>
              <w:t>29</w:t>
            </w:r>
          </w:p>
        </w:tc>
        <w:tc>
          <w:tcPr>
            <w:tcW w:w="3510" w:type="dxa"/>
            <w:tcBorders>
              <w:top w:val="single" w:sz="6" w:space="0" w:color="auto"/>
              <w:left w:val="single" w:sz="6" w:space="0" w:color="auto"/>
              <w:bottom w:val="single" w:sz="6" w:space="0" w:color="auto"/>
              <w:right w:val="single" w:sz="6" w:space="0" w:color="auto"/>
            </w:tcBorders>
          </w:tcPr>
          <w:p w14:paraId="3CE4506B" w14:textId="77777777" w:rsidR="0020149A" w:rsidRPr="005425A4" w:rsidRDefault="0020149A" w:rsidP="00B87E9E">
            <w:pPr>
              <w:pStyle w:val="TAL"/>
              <w:rPr>
                <w:lang w:eastAsia="zh-CN"/>
              </w:rPr>
            </w:pPr>
            <w:r w:rsidRPr="005425A4">
              <w:t>Support for UE</w:t>
            </w:r>
            <w:r w:rsidRPr="005425A4">
              <w:rPr>
                <w:rFonts w:hint="eastAsia"/>
                <w:lang w:eastAsia="zh-CN"/>
              </w:rPr>
              <w:t>-A</w:t>
            </w:r>
            <w:r w:rsidRPr="005425A4">
              <w:t>ssisted Multi-RTT</w:t>
            </w:r>
          </w:p>
        </w:tc>
        <w:tc>
          <w:tcPr>
            <w:tcW w:w="903" w:type="dxa"/>
            <w:tcBorders>
              <w:top w:val="single" w:sz="6" w:space="0" w:color="auto"/>
              <w:left w:val="single" w:sz="6" w:space="0" w:color="auto"/>
              <w:bottom w:val="single" w:sz="6" w:space="0" w:color="auto"/>
              <w:right w:val="single" w:sz="4" w:space="0" w:color="auto"/>
            </w:tcBorders>
          </w:tcPr>
          <w:p w14:paraId="1DEDE094" w14:textId="77777777" w:rsidR="0020149A" w:rsidRPr="005425A4" w:rsidRDefault="0020149A" w:rsidP="00B87E9E">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9CD6116" w14:textId="77777777" w:rsidR="0020149A" w:rsidRPr="005425A4" w:rsidRDefault="0020149A" w:rsidP="00B87E9E">
            <w:pPr>
              <w:pStyle w:val="TAC"/>
              <w:rPr>
                <w:lang w:eastAsia="zh-CN"/>
              </w:rPr>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712623B" w14:textId="77777777" w:rsidR="0020149A" w:rsidRPr="005425A4" w:rsidRDefault="0020149A" w:rsidP="00B87E9E">
            <w:pPr>
              <w:pStyle w:val="TAL"/>
              <w:rPr>
                <w:lang w:eastAsia="zh-CN"/>
              </w:rPr>
            </w:pPr>
            <w:proofErr w:type="spellStart"/>
            <w:r w:rsidRPr="005425A4">
              <w:t>pc_Multi</w:t>
            </w:r>
            <w:r w:rsidRPr="005425A4">
              <w:rPr>
                <w:rFonts w:hint="eastAsia"/>
                <w:lang w:eastAsia="zh-CN"/>
              </w:rPr>
              <w:t>_RTT</w:t>
            </w:r>
            <w:proofErr w:type="spellEnd"/>
          </w:p>
        </w:tc>
        <w:tc>
          <w:tcPr>
            <w:tcW w:w="3131" w:type="dxa"/>
            <w:tcBorders>
              <w:top w:val="single" w:sz="4" w:space="0" w:color="auto"/>
              <w:left w:val="single" w:sz="4" w:space="0" w:color="auto"/>
              <w:bottom w:val="single" w:sz="4" w:space="0" w:color="auto"/>
              <w:right w:val="single" w:sz="4" w:space="0" w:color="auto"/>
            </w:tcBorders>
          </w:tcPr>
          <w:p w14:paraId="474F5816" w14:textId="77777777" w:rsidR="0020149A" w:rsidRPr="005425A4" w:rsidRDefault="0020149A" w:rsidP="00B87E9E">
            <w:pPr>
              <w:pStyle w:val="TAL"/>
            </w:pPr>
            <w:r w:rsidRPr="005425A4">
              <w:t>This implies support of LPP A.4.2-1/1</w:t>
            </w:r>
          </w:p>
        </w:tc>
      </w:tr>
      <w:tr w:rsidR="0020149A" w:rsidRPr="005425A4" w14:paraId="19CFAAE1"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DEC1024" w14:textId="77777777" w:rsidR="0020149A" w:rsidRPr="005425A4" w:rsidRDefault="0020149A" w:rsidP="00B87E9E">
            <w:pPr>
              <w:pStyle w:val="TAC"/>
              <w:rPr>
                <w:lang w:eastAsia="zh-CN"/>
              </w:rPr>
            </w:pPr>
            <w:r w:rsidRPr="005425A4">
              <w:rPr>
                <w:rFonts w:hint="eastAsia"/>
                <w:lang w:eastAsia="zh-CN"/>
              </w:rPr>
              <w:t>30</w:t>
            </w:r>
          </w:p>
        </w:tc>
        <w:tc>
          <w:tcPr>
            <w:tcW w:w="3510" w:type="dxa"/>
            <w:tcBorders>
              <w:top w:val="single" w:sz="6" w:space="0" w:color="auto"/>
              <w:left w:val="single" w:sz="6" w:space="0" w:color="auto"/>
              <w:bottom w:val="single" w:sz="6" w:space="0" w:color="auto"/>
              <w:right w:val="single" w:sz="6" w:space="0" w:color="auto"/>
            </w:tcBorders>
          </w:tcPr>
          <w:p w14:paraId="3433F6A4" w14:textId="77777777" w:rsidR="0020149A" w:rsidRPr="005425A4" w:rsidRDefault="0020149A" w:rsidP="00B87E9E">
            <w:pPr>
              <w:pStyle w:val="TAL"/>
              <w:rPr>
                <w:lang w:eastAsia="zh-CN"/>
              </w:rPr>
            </w:pPr>
            <w:r w:rsidRPr="005425A4">
              <w:t>Support for UE</w:t>
            </w:r>
            <w:r w:rsidRPr="005425A4">
              <w:rPr>
                <w:rFonts w:hint="eastAsia"/>
                <w:lang w:eastAsia="zh-CN"/>
              </w:rPr>
              <w:t>-A</w:t>
            </w:r>
            <w:r w:rsidRPr="005425A4">
              <w:t>ssisted DL-</w:t>
            </w:r>
            <w:proofErr w:type="spellStart"/>
            <w:r w:rsidRPr="005425A4">
              <w:t>AoD</w:t>
            </w:r>
            <w:proofErr w:type="spellEnd"/>
          </w:p>
        </w:tc>
        <w:tc>
          <w:tcPr>
            <w:tcW w:w="903" w:type="dxa"/>
            <w:tcBorders>
              <w:top w:val="single" w:sz="6" w:space="0" w:color="auto"/>
              <w:left w:val="single" w:sz="6" w:space="0" w:color="auto"/>
              <w:bottom w:val="single" w:sz="6" w:space="0" w:color="auto"/>
              <w:right w:val="single" w:sz="4" w:space="0" w:color="auto"/>
            </w:tcBorders>
          </w:tcPr>
          <w:p w14:paraId="4889C8F2" w14:textId="77777777" w:rsidR="0020149A" w:rsidRPr="005425A4" w:rsidRDefault="0020149A" w:rsidP="00B87E9E">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8EEBDCF" w14:textId="77777777" w:rsidR="0020149A" w:rsidRPr="005425A4" w:rsidRDefault="0020149A" w:rsidP="00B87E9E">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9F49C7F" w14:textId="77777777" w:rsidR="0020149A" w:rsidRPr="005425A4" w:rsidRDefault="0020149A" w:rsidP="00B87E9E">
            <w:pPr>
              <w:pStyle w:val="TAL"/>
              <w:rPr>
                <w:lang w:eastAsia="zh-CN"/>
              </w:rPr>
            </w:pPr>
            <w:proofErr w:type="spellStart"/>
            <w:r w:rsidRPr="005425A4">
              <w:t>pc_</w:t>
            </w:r>
            <w:r w:rsidRPr="005425A4">
              <w:rPr>
                <w:rFonts w:hint="eastAsia"/>
                <w:lang w:eastAsia="zh-CN"/>
              </w:rPr>
              <w:t>UEA_DL_AoD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28247600" w14:textId="77777777" w:rsidR="0020149A" w:rsidRPr="005425A4" w:rsidRDefault="0020149A" w:rsidP="00B87E9E">
            <w:pPr>
              <w:pStyle w:val="TAL"/>
            </w:pPr>
            <w:r w:rsidRPr="005425A4">
              <w:t>This implies support of LPP A.4.2-1/1</w:t>
            </w:r>
          </w:p>
        </w:tc>
      </w:tr>
      <w:tr w:rsidR="0020149A" w:rsidRPr="005425A4" w14:paraId="329DBF59"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EDB3B26" w14:textId="77777777" w:rsidR="0020149A" w:rsidRPr="005425A4" w:rsidRDefault="0020149A" w:rsidP="00B87E9E">
            <w:pPr>
              <w:pStyle w:val="TAC"/>
              <w:rPr>
                <w:lang w:eastAsia="zh-CN"/>
              </w:rPr>
            </w:pPr>
            <w:r w:rsidRPr="005425A4">
              <w:rPr>
                <w:rFonts w:hint="eastAsia"/>
                <w:lang w:eastAsia="zh-CN"/>
              </w:rPr>
              <w:t>31</w:t>
            </w:r>
          </w:p>
        </w:tc>
        <w:tc>
          <w:tcPr>
            <w:tcW w:w="3510" w:type="dxa"/>
            <w:tcBorders>
              <w:top w:val="single" w:sz="6" w:space="0" w:color="auto"/>
              <w:left w:val="single" w:sz="6" w:space="0" w:color="auto"/>
              <w:bottom w:val="single" w:sz="6" w:space="0" w:color="auto"/>
              <w:right w:val="single" w:sz="6" w:space="0" w:color="auto"/>
            </w:tcBorders>
          </w:tcPr>
          <w:p w14:paraId="4B791099" w14:textId="77777777" w:rsidR="0020149A" w:rsidRPr="005425A4" w:rsidRDefault="0020149A" w:rsidP="00B87E9E">
            <w:pPr>
              <w:pStyle w:val="TAL"/>
            </w:pPr>
            <w:r w:rsidRPr="005425A4">
              <w:t>Support for UE</w:t>
            </w:r>
            <w:r w:rsidRPr="005425A4">
              <w:rPr>
                <w:rFonts w:hint="eastAsia"/>
                <w:lang w:eastAsia="zh-CN"/>
              </w:rPr>
              <w:t>-Based</w:t>
            </w:r>
            <w:r w:rsidRPr="005425A4">
              <w:t xml:space="preserve"> DL-</w:t>
            </w:r>
            <w:proofErr w:type="spellStart"/>
            <w:r w:rsidRPr="005425A4">
              <w:t>AoD</w:t>
            </w:r>
            <w:proofErr w:type="spellEnd"/>
          </w:p>
        </w:tc>
        <w:tc>
          <w:tcPr>
            <w:tcW w:w="903" w:type="dxa"/>
            <w:tcBorders>
              <w:top w:val="single" w:sz="6" w:space="0" w:color="auto"/>
              <w:left w:val="single" w:sz="6" w:space="0" w:color="auto"/>
              <w:bottom w:val="single" w:sz="6" w:space="0" w:color="auto"/>
              <w:right w:val="single" w:sz="4" w:space="0" w:color="auto"/>
            </w:tcBorders>
          </w:tcPr>
          <w:p w14:paraId="7E7E97B8" w14:textId="77777777" w:rsidR="0020149A" w:rsidRPr="005425A4" w:rsidRDefault="0020149A" w:rsidP="00B87E9E">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598F5B63" w14:textId="77777777" w:rsidR="0020149A" w:rsidRPr="005425A4" w:rsidRDefault="0020149A" w:rsidP="00B87E9E">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BB1D43B" w14:textId="77777777" w:rsidR="0020149A" w:rsidRPr="005425A4" w:rsidRDefault="0020149A" w:rsidP="00B87E9E">
            <w:pPr>
              <w:pStyle w:val="TAL"/>
            </w:pPr>
            <w:proofErr w:type="spellStart"/>
            <w:r w:rsidRPr="005425A4">
              <w:t>pc_</w:t>
            </w:r>
            <w:r w:rsidRPr="005425A4">
              <w:rPr>
                <w:rFonts w:hint="eastAsia"/>
                <w:lang w:eastAsia="zh-CN"/>
              </w:rPr>
              <w:t>UEB_DL_AoD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2027D186" w14:textId="77777777" w:rsidR="0020149A" w:rsidRPr="005425A4" w:rsidRDefault="0020149A" w:rsidP="00B87E9E">
            <w:pPr>
              <w:pStyle w:val="TAL"/>
            </w:pPr>
            <w:r w:rsidRPr="005425A4">
              <w:t>This implies support of LPP A.4.2-1/1</w:t>
            </w:r>
          </w:p>
        </w:tc>
      </w:tr>
      <w:tr w:rsidR="0020149A" w:rsidRPr="005425A4" w14:paraId="7661A91E"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8C27F9D" w14:textId="77777777" w:rsidR="0020149A" w:rsidRPr="005425A4" w:rsidRDefault="0020149A" w:rsidP="00B87E9E">
            <w:pPr>
              <w:pStyle w:val="TAC"/>
              <w:rPr>
                <w:lang w:eastAsia="zh-CN"/>
              </w:rPr>
            </w:pPr>
            <w:r w:rsidRPr="005425A4">
              <w:rPr>
                <w:rFonts w:hint="eastAsia"/>
                <w:lang w:eastAsia="zh-CN"/>
              </w:rPr>
              <w:t>32</w:t>
            </w:r>
          </w:p>
        </w:tc>
        <w:tc>
          <w:tcPr>
            <w:tcW w:w="3510" w:type="dxa"/>
            <w:tcBorders>
              <w:top w:val="single" w:sz="6" w:space="0" w:color="auto"/>
              <w:left w:val="single" w:sz="6" w:space="0" w:color="auto"/>
              <w:bottom w:val="single" w:sz="6" w:space="0" w:color="auto"/>
              <w:right w:val="single" w:sz="6" w:space="0" w:color="auto"/>
            </w:tcBorders>
          </w:tcPr>
          <w:p w14:paraId="08A6926A" w14:textId="77777777" w:rsidR="0020149A" w:rsidRPr="005425A4" w:rsidRDefault="0020149A" w:rsidP="00B87E9E">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tcBorders>
              <w:top w:val="single" w:sz="6" w:space="0" w:color="auto"/>
              <w:left w:val="single" w:sz="6" w:space="0" w:color="auto"/>
              <w:bottom w:val="single" w:sz="6" w:space="0" w:color="auto"/>
              <w:right w:val="single" w:sz="4" w:space="0" w:color="auto"/>
            </w:tcBorders>
          </w:tcPr>
          <w:p w14:paraId="794BA0F4" w14:textId="77777777" w:rsidR="0020149A" w:rsidRPr="005425A4" w:rsidRDefault="0020149A" w:rsidP="00B87E9E">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56AB689" w14:textId="77777777" w:rsidR="0020149A" w:rsidRPr="005425A4" w:rsidRDefault="0020149A" w:rsidP="00B87E9E">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9E99663" w14:textId="77777777" w:rsidR="0020149A" w:rsidRPr="005425A4" w:rsidRDefault="0020149A" w:rsidP="00B87E9E">
            <w:pPr>
              <w:pStyle w:val="TAL"/>
              <w:rPr>
                <w:lang w:eastAsia="zh-CN"/>
              </w:rPr>
            </w:pPr>
            <w:proofErr w:type="spellStart"/>
            <w:r w:rsidRPr="005425A4">
              <w:t>pc_</w:t>
            </w:r>
            <w:r w:rsidRPr="005425A4">
              <w:rPr>
                <w:rFonts w:hint="eastAsia"/>
                <w:lang w:eastAsia="zh-CN"/>
              </w:rPr>
              <w:t>UEA_DL_TDOA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213B2E08" w14:textId="77777777" w:rsidR="0020149A" w:rsidRPr="005425A4" w:rsidRDefault="0020149A" w:rsidP="00B87E9E">
            <w:pPr>
              <w:pStyle w:val="TAL"/>
            </w:pPr>
            <w:r w:rsidRPr="005425A4">
              <w:t>This implies support of LPP A.4.2-1/1</w:t>
            </w:r>
          </w:p>
        </w:tc>
      </w:tr>
      <w:tr w:rsidR="0020149A" w:rsidRPr="005425A4" w14:paraId="6A9D145F"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BA1D74A" w14:textId="77777777" w:rsidR="0020149A" w:rsidRPr="005425A4" w:rsidRDefault="0020149A" w:rsidP="00B87E9E">
            <w:pPr>
              <w:pStyle w:val="TAC"/>
              <w:rPr>
                <w:lang w:eastAsia="zh-CN"/>
              </w:rPr>
            </w:pPr>
            <w:r w:rsidRPr="005425A4">
              <w:rPr>
                <w:rFonts w:hint="eastAsia"/>
                <w:lang w:eastAsia="zh-CN"/>
              </w:rPr>
              <w:t>33</w:t>
            </w:r>
          </w:p>
        </w:tc>
        <w:tc>
          <w:tcPr>
            <w:tcW w:w="3510" w:type="dxa"/>
            <w:tcBorders>
              <w:top w:val="single" w:sz="6" w:space="0" w:color="auto"/>
              <w:left w:val="single" w:sz="6" w:space="0" w:color="auto"/>
              <w:bottom w:val="single" w:sz="6" w:space="0" w:color="auto"/>
              <w:right w:val="single" w:sz="6" w:space="0" w:color="auto"/>
            </w:tcBorders>
          </w:tcPr>
          <w:p w14:paraId="2ACD013C" w14:textId="77777777" w:rsidR="0020149A" w:rsidRPr="005425A4" w:rsidRDefault="0020149A" w:rsidP="00B87E9E">
            <w:pPr>
              <w:pStyle w:val="TAL"/>
            </w:pPr>
            <w:r w:rsidRPr="005425A4">
              <w:t>Support for UE</w:t>
            </w:r>
            <w:r w:rsidRPr="005425A4">
              <w:rPr>
                <w:rFonts w:hint="eastAsia"/>
                <w:lang w:eastAsia="zh-CN"/>
              </w:rPr>
              <w:t>-Based</w:t>
            </w:r>
            <w:r w:rsidRPr="005425A4">
              <w:t xml:space="preserve"> DL-TDOA</w:t>
            </w:r>
          </w:p>
        </w:tc>
        <w:tc>
          <w:tcPr>
            <w:tcW w:w="903" w:type="dxa"/>
            <w:tcBorders>
              <w:top w:val="single" w:sz="6" w:space="0" w:color="auto"/>
              <w:left w:val="single" w:sz="6" w:space="0" w:color="auto"/>
              <w:bottom w:val="single" w:sz="6" w:space="0" w:color="auto"/>
              <w:right w:val="single" w:sz="4" w:space="0" w:color="auto"/>
            </w:tcBorders>
          </w:tcPr>
          <w:p w14:paraId="15B51BFD" w14:textId="77777777" w:rsidR="0020149A" w:rsidRPr="005425A4" w:rsidRDefault="0020149A" w:rsidP="00B87E9E">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5FFF6D6F" w14:textId="77777777" w:rsidR="0020149A" w:rsidRPr="005425A4" w:rsidRDefault="0020149A" w:rsidP="00B87E9E">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51621D3" w14:textId="77777777" w:rsidR="0020149A" w:rsidRPr="005425A4" w:rsidRDefault="0020149A" w:rsidP="00B87E9E">
            <w:pPr>
              <w:pStyle w:val="TAL"/>
            </w:pPr>
            <w:proofErr w:type="spellStart"/>
            <w:r w:rsidRPr="005425A4">
              <w:t>pc_</w:t>
            </w:r>
            <w:r w:rsidRPr="005425A4">
              <w:rPr>
                <w:rFonts w:hint="eastAsia"/>
                <w:lang w:eastAsia="zh-CN"/>
              </w:rPr>
              <w:t>UEB_DL_TDOA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1D1C8813" w14:textId="77777777" w:rsidR="0020149A" w:rsidRPr="005425A4" w:rsidRDefault="0020149A" w:rsidP="00B87E9E">
            <w:pPr>
              <w:pStyle w:val="TAL"/>
            </w:pPr>
            <w:r w:rsidRPr="005425A4">
              <w:t>This implies support of LPP A.4.2-1/1</w:t>
            </w:r>
          </w:p>
        </w:tc>
      </w:tr>
      <w:tr w:rsidR="0020149A" w:rsidRPr="005425A4" w14:paraId="78520ED2"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72367B1" w14:textId="77777777" w:rsidR="0020149A" w:rsidRPr="005425A4" w:rsidRDefault="0020149A" w:rsidP="00B87E9E">
            <w:pPr>
              <w:pStyle w:val="TAC"/>
              <w:rPr>
                <w:lang w:eastAsia="zh-CN"/>
              </w:rPr>
            </w:pPr>
            <w:r w:rsidRPr="005425A4">
              <w:rPr>
                <w:rFonts w:hint="eastAsia"/>
                <w:lang w:eastAsia="zh-CN"/>
              </w:rPr>
              <w:t>34</w:t>
            </w:r>
          </w:p>
        </w:tc>
        <w:tc>
          <w:tcPr>
            <w:tcW w:w="3510" w:type="dxa"/>
            <w:tcBorders>
              <w:top w:val="single" w:sz="6" w:space="0" w:color="auto"/>
              <w:left w:val="single" w:sz="6" w:space="0" w:color="auto"/>
              <w:bottom w:val="single" w:sz="6" w:space="0" w:color="auto"/>
              <w:right w:val="single" w:sz="6" w:space="0" w:color="auto"/>
            </w:tcBorders>
          </w:tcPr>
          <w:p w14:paraId="144DA95A" w14:textId="77777777" w:rsidR="0020149A" w:rsidRPr="005425A4" w:rsidRDefault="0020149A" w:rsidP="00B87E9E">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tcBorders>
              <w:top w:val="single" w:sz="6" w:space="0" w:color="auto"/>
              <w:left w:val="single" w:sz="6" w:space="0" w:color="auto"/>
              <w:bottom w:val="single" w:sz="6" w:space="0" w:color="auto"/>
              <w:right w:val="single" w:sz="4" w:space="0" w:color="auto"/>
            </w:tcBorders>
          </w:tcPr>
          <w:p w14:paraId="02669014" w14:textId="77777777" w:rsidR="0020149A" w:rsidRPr="005425A4" w:rsidRDefault="0020149A" w:rsidP="00B87E9E">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3B21374" w14:textId="77777777" w:rsidR="0020149A" w:rsidRPr="005425A4" w:rsidRDefault="0020149A" w:rsidP="00B87E9E">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1A107DB" w14:textId="77777777" w:rsidR="0020149A" w:rsidRPr="005425A4" w:rsidRDefault="0020149A" w:rsidP="00B87E9E">
            <w:pPr>
              <w:pStyle w:val="TAL"/>
              <w:rPr>
                <w:lang w:eastAsia="zh-CN"/>
              </w:rPr>
            </w:pPr>
            <w:proofErr w:type="spellStart"/>
            <w:r w:rsidRPr="005425A4">
              <w:t>pc_</w:t>
            </w:r>
            <w:r w:rsidRPr="005425A4">
              <w:rPr>
                <w:rFonts w:hint="eastAsia"/>
                <w:lang w:eastAsia="zh-CN"/>
              </w:rPr>
              <w:t>NR_ECID</w:t>
            </w:r>
            <w:proofErr w:type="spellEnd"/>
          </w:p>
        </w:tc>
        <w:tc>
          <w:tcPr>
            <w:tcW w:w="3131" w:type="dxa"/>
            <w:tcBorders>
              <w:top w:val="single" w:sz="4" w:space="0" w:color="auto"/>
              <w:left w:val="single" w:sz="4" w:space="0" w:color="auto"/>
              <w:bottom w:val="single" w:sz="4" w:space="0" w:color="auto"/>
              <w:right w:val="single" w:sz="4" w:space="0" w:color="auto"/>
            </w:tcBorders>
          </w:tcPr>
          <w:p w14:paraId="29B74EAD" w14:textId="77777777" w:rsidR="0020149A" w:rsidRPr="005425A4" w:rsidRDefault="0020149A" w:rsidP="00B87E9E">
            <w:pPr>
              <w:pStyle w:val="TAL"/>
            </w:pPr>
            <w:r w:rsidRPr="005425A4">
              <w:t>This implies support of LPP A.4.2-1/1</w:t>
            </w:r>
          </w:p>
        </w:tc>
      </w:tr>
      <w:tr w:rsidR="0020149A" w:rsidRPr="006F0114" w14:paraId="283CDB38"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F0F9588" w14:textId="77777777" w:rsidR="0020149A" w:rsidRPr="006F0114" w:rsidRDefault="0020149A" w:rsidP="00B87E9E">
            <w:pPr>
              <w:pStyle w:val="TAC"/>
              <w:rPr>
                <w:lang w:eastAsia="zh-CN"/>
              </w:rPr>
            </w:pPr>
            <w:r w:rsidRPr="006F0114">
              <w:rPr>
                <w:lang w:eastAsia="zh-CN"/>
              </w:rPr>
              <w:t>35</w:t>
            </w:r>
          </w:p>
        </w:tc>
        <w:tc>
          <w:tcPr>
            <w:tcW w:w="3510" w:type="dxa"/>
            <w:tcBorders>
              <w:top w:val="single" w:sz="6" w:space="0" w:color="auto"/>
              <w:left w:val="single" w:sz="6" w:space="0" w:color="auto"/>
              <w:bottom w:val="single" w:sz="6" w:space="0" w:color="auto"/>
              <w:right w:val="single" w:sz="6" w:space="0" w:color="auto"/>
            </w:tcBorders>
          </w:tcPr>
          <w:p w14:paraId="13E87D5E" w14:textId="77777777" w:rsidR="0020149A" w:rsidRPr="006F0114" w:rsidRDefault="0020149A" w:rsidP="00B87E9E">
            <w:pPr>
              <w:pStyle w:val="TAL"/>
            </w:pPr>
            <w:r w:rsidRPr="006F0114">
              <w:t xml:space="preserve">Support for </w:t>
            </w:r>
            <w:r w:rsidRPr="006F0114">
              <w:rPr>
                <w:lang w:eastAsia="zh-CN"/>
              </w:rPr>
              <w:t xml:space="preserve">NR </w:t>
            </w:r>
            <w:r w:rsidRPr="006F0114">
              <w:t>UL-SRS-Capability</w:t>
            </w:r>
          </w:p>
        </w:tc>
        <w:tc>
          <w:tcPr>
            <w:tcW w:w="903" w:type="dxa"/>
            <w:tcBorders>
              <w:top w:val="single" w:sz="6" w:space="0" w:color="auto"/>
              <w:left w:val="single" w:sz="6" w:space="0" w:color="auto"/>
              <w:bottom w:val="single" w:sz="6" w:space="0" w:color="auto"/>
              <w:right w:val="single" w:sz="4" w:space="0" w:color="auto"/>
            </w:tcBorders>
          </w:tcPr>
          <w:p w14:paraId="591E3578" w14:textId="77777777" w:rsidR="0020149A" w:rsidRPr="006F0114" w:rsidRDefault="0020149A" w:rsidP="00B87E9E">
            <w:pPr>
              <w:pStyle w:val="TAL"/>
              <w:rPr>
                <w:lang w:eastAsia="zh-CN"/>
              </w:rPr>
            </w:pPr>
            <w:r w:rsidRPr="006F0114">
              <w:rPr>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6F630E1" w14:textId="77777777" w:rsidR="0020149A" w:rsidRPr="006F0114" w:rsidRDefault="0020149A" w:rsidP="00B87E9E">
            <w:pPr>
              <w:pStyle w:val="TAC"/>
            </w:pPr>
            <w:r w:rsidRPr="006F0114">
              <w:t>Rel-1</w:t>
            </w:r>
            <w:r w:rsidRPr="006F011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DBE2458" w14:textId="77777777" w:rsidR="0020149A" w:rsidRPr="006F0114" w:rsidRDefault="0020149A" w:rsidP="00B87E9E">
            <w:pPr>
              <w:pStyle w:val="TAL"/>
            </w:pPr>
            <w:proofErr w:type="spellStart"/>
            <w:r w:rsidRPr="006F0114">
              <w:t>pc_</w:t>
            </w:r>
            <w:r w:rsidRPr="006F0114">
              <w:rPr>
                <w:lang w:eastAsia="zh-CN"/>
              </w:rPr>
              <w:t>NR_UL_SRS_Capability</w:t>
            </w:r>
            <w:proofErr w:type="spellEnd"/>
          </w:p>
        </w:tc>
        <w:tc>
          <w:tcPr>
            <w:tcW w:w="3131" w:type="dxa"/>
            <w:tcBorders>
              <w:top w:val="single" w:sz="4" w:space="0" w:color="auto"/>
              <w:left w:val="single" w:sz="4" w:space="0" w:color="auto"/>
              <w:bottom w:val="single" w:sz="4" w:space="0" w:color="auto"/>
              <w:right w:val="single" w:sz="4" w:space="0" w:color="auto"/>
            </w:tcBorders>
          </w:tcPr>
          <w:p w14:paraId="62852081" w14:textId="77777777" w:rsidR="0020149A" w:rsidRPr="006F0114" w:rsidRDefault="0020149A" w:rsidP="00B87E9E">
            <w:pPr>
              <w:pStyle w:val="TAL"/>
            </w:pPr>
            <w:r w:rsidRPr="006F0114">
              <w:t>This implies support of LPP A.4.2-1/1</w:t>
            </w:r>
          </w:p>
        </w:tc>
      </w:tr>
      <w:tr w:rsidR="0020149A" w:rsidRPr="006F0114" w14:paraId="133CCC89"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1B2AB77" w14:textId="77777777" w:rsidR="0020149A" w:rsidRPr="006F0114" w:rsidRDefault="0020149A" w:rsidP="00B87E9E">
            <w:pPr>
              <w:pStyle w:val="TAC"/>
              <w:rPr>
                <w:lang w:eastAsia="zh-CN"/>
              </w:rPr>
            </w:pPr>
            <w:r>
              <w:rPr>
                <w:lang w:eastAsia="zh-CN"/>
              </w:rPr>
              <w:t>36</w:t>
            </w:r>
          </w:p>
        </w:tc>
        <w:tc>
          <w:tcPr>
            <w:tcW w:w="3510" w:type="dxa"/>
            <w:tcBorders>
              <w:top w:val="single" w:sz="6" w:space="0" w:color="auto"/>
              <w:left w:val="single" w:sz="6" w:space="0" w:color="auto"/>
              <w:bottom w:val="single" w:sz="6" w:space="0" w:color="auto"/>
              <w:right w:val="single" w:sz="6" w:space="0" w:color="auto"/>
            </w:tcBorders>
          </w:tcPr>
          <w:p w14:paraId="7E68CFF0" w14:textId="77777777" w:rsidR="0020149A" w:rsidRPr="006F0114" w:rsidRDefault="0020149A" w:rsidP="00B87E9E">
            <w:pPr>
              <w:pStyle w:val="TAL"/>
            </w:pPr>
            <w:r>
              <w:t>Support for GPS L1 C/A and GLONASS</w:t>
            </w:r>
          </w:p>
        </w:tc>
        <w:tc>
          <w:tcPr>
            <w:tcW w:w="903" w:type="dxa"/>
            <w:tcBorders>
              <w:top w:val="single" w:sz="6" w:space="0" w:color="auto"/>
              <w:left w:val="single" w:sz="6" w:space="0" w:color="auto"/>
              <w:bottom w:val="single" w:sz="6" w:space="0" w:color="auto"/>
              <w:right w:val="single" w:sz="4" w:space="0" w:color="auto"/>
            </w:tcBorders>
          </w:tcPr>
          <w:p w14:paraId="15FE36FB" w14:textId="77777777" w:rsidR="0020149A" w:rsidRPr="006F0114" w:rsidRDefault="0020149A" w:rsidP="00B87E9E">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548FFA59" w14:textId="77777777" w:rsidR="0020149A" w:rsidRPr="006F0114" w:rsidRDefault="0020149A" w:rsidP="00B87E9E">
            <w:pPr>
              <w:pStyle w:val="TAC"/>
            </w:pPr>
            <w:r>
              <w:t>Rel-9</w:t>
            </w:r>
          </w:p>
        </w:tc>
        <w:tc>
          <w:tcPr>
            <w:tcW w:w="1127" w:type="dxa"/>
            <w:tcBorders>
              <w:top w:val="single" w:sz="4" w:space="0" w:color="auto"/>
              <w:left w:val="single" w:sz="4" w:space="0" w:color="auto"/>
              <w:bottom w:val="single" w:sz="4" w:space="0" w:color="auto"/>
              <w:right w:val="single" w:sz="4" w:space="0" w:color="auto"/>
            </w:tcBorders>
          </w:tcPr>
          <w:p w14:paraId="328406E5" w14:textId="77777777" w:rsidR="0020149A" w:rsidRPr="006F0114" w:rsidRDefault="0020149A" w:rsidP="00B87E9E">
            <w:pPr>
              <w:pStyle w:val="TAL"/>
            </w:pPr>
            <w:proofErr w:type="spellStart"/>
            <w:r>
              <w:t>pc_A_GPS+GLONASS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0E093B83" w14:textId="77777777" w:rsidR="0020149A" w:rsidRPr="006F0114" w:rsidRDefault="0020149A" w:rsidP="00B87E9E">
            <w:pPr>
              <w:pStyle w:val="TAL"/>
            </w:pPr>
            <w:r>
              <w:t>This implies support of LPP A.4.2-1/1</w:t>
            </w:r>
          </w:p>
        </w:tc>
      </w:tr>
      <w:tr w:rsidR="0020149A" w:rsidRPr="006F0114" w14:paraId="11D8D61D"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E7F633C" w14:textId="77777777" w:rsidR="0020149A" w:rsidRPr="006F0114" w:rsidRDefault="0020149A" w:rsidP="00B87E9E">
            <w:pPr>
              <w:pStyle w:val="TAC"/>
              <w:rPr>
                <w:lang w:eastAsia="zh-CN"/>
              </w:rPr>
            </w:pPr>
            <w:r>
              <w:rPr>
                <w:lang w:eastAsia="zh-CN"/>
              </w:rPr>
              <w:t>37</w:t>
            </w:r>
          </w:p>
        </w:tc>
        <w:tc>
          <w:tcPr>
            <w:tcW w:w="3510" w:type="dxa"/>
            <w:tcBorders>
              <w:top w:val="single" w:sz="6" w:space="0" w:color="auto"/>
              <w:left w:val="single" w:sz="6" w:space="0" w:color="auto"/>
              <w:bottom w:val="single" w:sz="6" w:space="0" w:color="auto"/>
              <w:right w:val="single" w:sz="6" w:space="0" w:color="auto"/>
            </w:tcBorders>
          </w:tcPr>
          <w:p w14:paraId="180EC8DF" w14:textId="77777777" w:rsidR="0020149A" w:rsidRPr="006F0114" w:rsidRDefault="0020149A" w:rsidP="00B87E9E">
            <w:pPr>
              <w:pStyle w:val="TAL"/>
            </w:pPr>
            <w:r>
              <w:t>Support for GPS L1 C/A and Galileo</w:t>
            </w:r>
          </w:p>
        </w:tc>
        <w:tc>
          <w:tcPr>
            <w:tcW w:w="903" w:type="dxa"/>
            <w:tcBorders>
              <w:top w:val="single" w:sz="6" w:space="0" w:color="auto"/>
              <w:left w:val="single" w:sz="6" w:space="0" w:color="auto"/>
              <w:bottom w:val="single" w:sz="6" w:space="0" w:color="auto"/>
              <w:right w:val="single" w:sz="4" w:space="0" w:color="auto"/>
            </w:tcBorders>
          </w:tcPr>
          <w:p w14:paraId="0A3CBED9" w14:textId="77777777" w:rsidR="0020149A" w:rsidRPr="006F0114" w:rsidRDefault="0020149A" w:rsidP="00B87E9E">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57724846" w14:textId="77777777" w:rsidR="0020149A" w:rsidRPr="006F0114" w:rsidRDefault="0020149A" w:rsidP="00B87E9E">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564B7D2B" w14:textId="77777777" w:rsidR="0020149A" w:rsidRPr="006F0114" w:rsidRDefault="0020149A" w:rsidP="00B87E9E">
            <w:pPr>
              <w:pStyle w:val="TAL"/>
            </w:pPr>
            <w:proofErr w:type="spellStart"/>
            <w:r>
              <w:t>pc_A_GPS+Galileo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290DCF5C" w14:textId="77777777" w:rsidR="0020149A" w:rsidRPr="006F0114" w:rsidRDefault="0020149A" w:rsidP="00B87E9E">
            <w:pPr>
              <w:pStyle w:val="TAL"/>
            </w:pPr>
            <w:r>
              <w:t>This implies support of LPP A.4.2-1/1. (NOTE 1)</w:t>
            </w:r>
          </w:p>
        </w:tc>
      </w:tr>
      <w:tr w:rsidR="0020149A" w:rsidRPr="006F0114" w14:paraId="0139140F"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69ADA45" w14:textId="77777777" w:rsidR="0020149A" w:rsidRPr="006F0114" w:rsidRDefault="0020149A" w:rsidP="00B87E9E">
            <w:pPr>
              <w:pStyle w:val="TAC"/>
              <w:rPr>
                <w:lang w:eastAsia="zh-CN"/>
              </w:rPr>
            </w:pPr>
            <w:r>
              <w:rPr>
                <w:lang w:eastAsia="zh-CN"/>
              </w:rPr>
              <w:t>38</w:t>
            </w:r>
          </w:p>
        </w:tc>
        <w:tc>
          <w:tcPr>
            <w:tcW w:w="3510" w:type="dxa"/>
            <w:tcBorders>
              <w:top w:val="single" w:sz="6" w:space="0" w:color="auto"/>
              <w:left w:val="single" w:sz="6" w:space="0" w:color="auto"/>
              <w:bottom w:val="single" w:sz="6" w:space="0" w:color="auto"/>
              <w:right w:val="single" w:sz="6" w:space="0" w:color="auto"/>
            </w:tcBorders>
          </w:tcPr>
          <w:p w14:paraId="3DB46AB3" w14:textId="77777777" w:rsidR="0020149A" w:rsidRPr="006F0114" w:rsidRDefault="0020149A" w:rsidP="00B87E9E">
            <w:pPr>
              <w:pStyle w:val="TAL"/>
            </w:pPr>
            <w:r>
              <w:t>Support for GPS L1 C/A and BDS</w:t>
            </w:r>
          </w:p>
        </w:tc>
        <w:tc>
          <w:tcPr>
            <w:tcW w:w="903" w:type="dxa"/>
            <w:tcBorders>
              <w:top w:val="single" w:sz="6" w:space="0" w:color="auto"/>
              <w:left w:val="single" w:sz="6" w:space="0" w:color="auto"/>
              <w:bottom w:val="single" w:sz="6" w:space="0" w:color="auto"/>
              <w:right w:val="single" w:sz="4" w:space="0" w:color="auto"/>
            </w:tcBorders>
          </w:tcPr>
          <w:p w14:paraId="4D6E2281" w14:textId="77777777" w:rsidR="0020149A" w:rsidRPr="006F0114" w:rsidRDefault="0020149A" w:rsidP="00B87E9E">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152E81A9" w14:textId="77777777" w:rsidR="0020149A" w:rsidRPr="006F0114" w:rsidRDefault="0020149A" w:rsidP="00B87E9E">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3430FF38" w14:textId="77777777" w:rsidR="0020149A" w:rsidRPr="006F0114" w:rsidRDefault="0020149A" w:rsidP="00B87E9E">
            <w:pPr>
              <w:pStyle w:val="TAL"/>
            </w:pPr>
            <w:proofErr w:type="spellStart"/>
            <w:r>
              <w:t>pc_A_GPS+BDS</w:t>
            </w:r>
            <w:proofErr w:type="spellEnd"/>
          </w:p>
        </w:tc>
        <w:tc>
          <w:tcPr>
            <w:tcW w:w="3131" w:type="dxa"/>
            <w:tcBorders>
              <w:top w:val="single" w:sz="4" w:space="0" w:color="auto"/>
              <w:left w:val="single" w:sz="4" w:space="0" w:color="auto"/>
              <w:bottom w:val="single" w:sz="4" w:space="0" w:color="auto"/>
              <w:right w:val="single" w:sz="4" w:space="0" w:color="auto"/>
            </w:tcBorders>
          </w:tcPr>
          <w:p w14:paraId="56BBE47B" w14:textId="77777777" w:rsidR="0020149A" w:rsidRPr="006F0114" w:rsidRDefault="0020149A" w:rsidP="00B87E9E">
            <w:pPr>
              <w:pStyle w:val="TAL"/>
            </w:pPr>
            <w:r>
              <w:t>This implies support of LPP A.4.2-1/1</w:t>
            </w:r>
            <w:r>
              <w:rPr>
                <w:lang w:eastAsia="zh-CN"/>
              </w:rPr>
              <w:t xml:space="preserve"> </w:t>
            </w:r>
            <w:r>
              <w:rPr>
                <w:sz w:val="16"/>
                <w:szCs w:val="16"/>
                <w:lang w:eastAsia="ja-JP"/>
              </w:rPr>
              <w:t>(NOTE 3)</w:t>
            </w:r>
          </w:p>
        </w:tc>
      </w:tr>
      <w:tr w:rsidR="0020149A" w:rsidRPr="006F0114" w14:paraId="5B15E22C"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5C340F8" w14:textId="77777777" w:rsidR="0020149A" w:rsidRPr="006F0114" w:rsidRDefault="0020149A" w:rsidP="00B87E9E">
            <w:pPr>
              <w:pStyle w:val="TAC"/>
              <w:rPr>
                <w:lang w:eastAsia="zh-CN"/>
              </w:rPr>
            </w:pPr>
            <w:r>
              <w:rPr>
                <w:lang w:eastAsia="zh-CN"/>
              </w:rPr>
              <w:t>39</w:t>
            </w:r>
          </w:p>
        </w:tc>
        <w:tc>
          <w:tcPr>
            <w:tcW w:w="3510" w:type="dxa"/>
            <w:tcBorders>
              <w:top w:val="single" w:sz="6" w:space="0" w:color="auto"/>
              <w:left w:val="single" w:sz="6" w:space="0" w:color="auto"/>
              <w:bottom w:val="single" w:sz="6" w:space="0" w:color="auto"/>
              <w:right w:val="single" w:sz="6" w:space="0" w:color="auto"/>
            </w:tcBorders>
          </w:tcPr>
          <w:p w14:paraId="2EA02271" w14:textId="77777777" w:rsidR="0020149A" w:rsidRPr="006F0114" w:rsidRDefault="0020149A" w:rsidP="00B87E9E">
            <w:pPr>
              <w:pStyle w:val="TAL"/>
            </w:pPr>
            <w:r>
              <w:t>Support for GPS L1 C/A, GLONASS and BDS</w:t>
            </w:r>
          </w:p>
        </w:tc>
        <w:tc>
          <w:tcPr>
            <w:tcW w:w="903" w:type="dxa"/>
            <w:tcBorders>
              <w:top w:val="single" w:sz="6" w:space="0" w:color="auto"/>
              <w:left w:val="single" w:sz="6" w:space="0" w:color="auto"/>
              <w:bottom w:val="single" w:sz="6" w:space="0" w:color="auto"/>
              <w:right w:val="single" w:sz="4" w:space="0" w:color="auto"/>
            </w:tcBorders>
          </w:tcPr>
          <w:p w14:paraId="50561ECE" w14:textId="77777777" w:rsidR="0020149A" w:rsidRPr="006F0114" w:rsidRDefault="0020149A" w:rsidP="00B87E9E">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12E8AD8D" w14:textId="77777777" w:rsidR="0020149A" w:rsidRPr="006F0114" w:rsidRDefault="0020149A" w:rsidP="00B87E9E">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0356BAE4" w14:textId="77777777" w:rsidR="0020149A" w:rsidRPr="006F0114" w:rsidRDefault="0020149A" w:rsidP="00B87E9E">
            <w:pPr>
              <w:pStyle w:val="TAL"/>
            </w:pPr>
            <w:proofErr w:type="spellStart"/>
            <w:r>
              <w:t>pc_A_GPS+GLONASS+BDS</w:t>
            </w:r>
            <w:proofErr w:type="spellEnd"/>
          </w:p>
        </w:tc>
        <w:tc>
          <w:tcPr>
            <w:tcW w:w="3131" w:type="dxa"/>
            <w:tcBorders>
              <w:top w:val="single" w:sz="4" w:space="0" w:color="auto"/>
              <w:left w:val="single" w:sz="4" w:space="0" w:color="auto"/>
              <w:bottom w:val="single" w:sz="4" w:space="0" w:color="auto"/>
              <w:right w:val="single" w:sz="4" w:space="0" w:color="auto"/>
            </w:tcBorders>
          </w:tcPr>
          <w:p w14:paraId="314C66F0" w14:textId="77777777" w:rsidR="0020149A" w:rsidRPr="006F0114" w:rsidRDefault="0020149A" w:rsidP="00B87E9E">
            <w:pPr>
              <w:pStyle w:val="TAL"/>
            </w:pPr>
            <w:r>
              <w:t>This implies support of LPP A.4.2-1/1</w:t>
            </w:r>
            <w:r>
              <w:rPr>
                <w:lang w:eastAsia="zh-CN"/>
              </w:rPr>
              <w:t xml:space="preserve"> </w:t>
            </w:r>
            <w:r>
              <w:rPr>
                <w:sz w:val="16"/>
                <w:szCs w:val="16"/>
                <w:lang w:eastAsia="ja-JP"/>
              </w:rPr>
              <w:t>(NOTE 3)</w:t>
            </w:r>
          </w:p>
        </w:tc>
      </w:tr>
      <w:tr w:rsidR="0020149A" w:rsidRPr="006F0114" w14:paraId="0C44B812"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1929BC8" w14:textId="77777777" w:rsidR="0020149A" w:rsidRPr="006F0114" w:rsidRDefault="0020149A" w:rsidP="00B87E9E">
            <w:pPr>
              <w:pStyle w:val="TAC"/>
              <w:rPr>
                <w:lang w:eastAsia="zh-CN"/>
              </w:rPr>
            </w:pPr>
            <w:r>
              <w:rPr>
                <w:lang w:eastAsia="zh-CN"/>
              </w:rPr>
              <w:t>40</w:t>
            </w:r>
          </w:p>
        </w:tc>
        <w:tc>
          <w:tcPr>
            <w:tcW w:w="3510" w:type="dxa"/>
            <w:tcBorders>
              <w:top w:val="single" w:sz="6" w:space="0" w:color="auto"/>
              <w:left w:val="single" w:sz="6" w:space="0" w:color="auto"/>
              <w:bottom w:val="single" w:sz="6" w:space="0" w:color="auto"/>
              <w:right w:val="single" w:sz="6" w:space="0" w:color="auto"/>
            </w:tcBorders>
          </w:tcPr>
          <w:p w14:paraId="206F33C8" w14:textId="77777777" w:rsidR="0020149A" w:rsidRPr="006F0114" w:rsidRDefault="0020149A" w:rsidP="00B87E9E">
            <w:pPr>
              <w:pStyle w:val="TAL"/>
            </w:pPr>
            <w:r>
              <w:t>Support for GPS L1 C/A, GLONASS and Galileo</w:t>
            </w:r>
          </w:p>
        </w:tc>
        <w:tc>
          <w:tcPr>
            <w:tcW w:w="903" w:type="dxa"/>
            <w:tcBorders>
              <w:top w:val="single" w:sz="6" w:space="0" w:color="auto"/>
              <w:left w:val="single" w:sz="6" w:space="0" w:color="auto"/>
              <w:bottom w:val="single" w:sz="6" w:space="0" w:color="auto"/>
              <w:right w:val="single" w:sz="4" w:space="0" w:color="auto"/>
            </w:tcBorders>
          </w:tcPr>
          <w:p w14:paraId="65223753" w14:textId="77777777" w:rsidR="0020149A" w:rsidRPr="006F0114" w:rsidRDefault="0020149A" w:rsidP="00B87E9E">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6CB169C7" w14:textId="77777777" w:rsidR="0020149A" w:rsidRPr="006F0114" w:rsidRDefault="0020149A" w:rsidP="00B87E9E">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6D33F672" w14:textId="77777777" w:rsidR="0020149A" w:rsidRPr="006F0114" w:rsidRDefault="0020149A" w:rsidP="00B87E9E">
            <w:pPr>
              <w:pStyle w:val="TAL"/>
            </w:pPr>
            <w:proofErr w:type="spellStart"/>
            <w:r>
              <w:t>pc_A_GPS+GLONASS+Galileo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7D8256B1" w14:textId="77777777" w:rsidR="0020149A" w:rsidRPr="006F0114" w:rsidRDefault="0020149A" w:rsidP="00B87E9E">
            <w:pPr>
              <w:pStyle w:val="TAL"/>
            </w:pPr>
            <w:r>
              <w:t>This implies support of LPP A.4.2-1/1. (NOTE 1)</w:t>
            </w:r>
          </w:p>
        </w:tc>
      </w:tr>
      <w:tr w:rsidR="0020149A" w:rsidRPr="006F0114" w14:paraId="4CA599C7"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3563014" w14:textId="77777777" w:rsidR="0020149A" w:rsidRPr="006F0114" w:rsidRDefault="0020149A" w:rsidP="00B87E9E">
            <w:pPr>
              <w:pStyle w:val="TAC"/>
              <w:rPr>
                <w:lang w:eastAsia="zh-CN"/>
              </w:rPr>
            </w:pPr>
            <w:r>
              <w:rPr>
                <w:lang w:eastAsia="zh-CN"/>
              </w:rPr>
              <w:t>41</w:t>
            </w:r>
          </w:p>
        </w:tc>
        <w:tc>
          <w:tcPr>
            <w:tcW w:w="3510" w:type="dxa"/>
            <w:tcBorders>
              <w:top w:val="single" w:sz="6" w:space="0" w:color="auto"/>
              <w:left w:val="single" w:sz="6" w:space="0" w:color="auto"/>
              <w:bottom w:val="single" w:sz="6" w:space="0" w:color="auto"/>
              <w:right w:val="single" w:sz="6" w:space="0" w:color="auto"/>
            </w:tcBorders>
          </w:tcPr>
          <w:p w14:paraId="5C7F492E" w14:textId="77777777" w:rsidR="0020149A" w:rsidRPr="006F0114" w:rsidRDefault="0020149A" w:rsidP="00B87E9E">
            <w:pPr>
              <w:pStyle w:val="TAL"/>
            </w:pPr>
            <w:r>
              <w:t>Support for GPS L1 C/A, BDS and Galileo</w:t>
            </w:r>
          </w:p>
        </w:tc>
        <w:tc>
          <w:tcPr>
            <w:tcW w:w="903" w:type="dxa"/>
            <w:tcBorders>
              <w:top w:val="single" w:sz="6" w:space="0" w:color="auto"/>
              <w:left w:val="single" w:sz="6" w:space="0" w:color="auto"/>
              <w:bottom w:val="single" w:sz="6" w:space="0" w:color="auto"/>
              <w:right w:val="single" w:sz="4" w:space="0" w:color="auto"/>
            </w:tcBorders>
          </w:tcPr>
          <w:p w14:paraId="1A27425B" w14:textId="77777777" w:rsidR="0020149A" w:rsidRPr="006F0114" w:rsidRDefault="0020149A" w:rsidP="00B87E9E">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6F294BF6" w14:textId="77777777" w:rsidR="0020149A" w:rsidRPr="006F0114" w:rsidRDefault="0020149A" w:rsidP="00B87E9E">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1E541155" w14:textId="77777777" w:rsidR="0020149A" w:rsidRPr="006F0114" w:rsidRDefault="0020149A" w:rsidP="00B87E9E">
            <w:pPr>
              <w:pStyle w:val="TAL"/>
            </w:pPr>
            <w:proofErr w:type="spellStart"/>
            <w:r>
              <w:t>pc_A_GPS+Galileo+BDS</w:t>
            </w:r>
            <w:proofErr w:type="spellEnd"/>
          </w:p>
        </w:tc>
        <w:tc>
          <w:tcPr>
            <w:tcW w:w="3131" w:type="dxa"/>
            <w:tcBorders>
              <w:top w:val="single" w:sz="4" w:space="0" w:color="auto"/>
              <w:left w:val="single" w:sz="4" w:space="0" w:color="auto"/>
              <w:bottom w:val="single" w:sz="4" w:space="0" w:color="auto"/>
              <w:right w:val="single" w:sz="4" w:space="0" w:color="auto"/>
            </w:tcBorders>
          </w:tcPr>
          <w:p w14:paraId="1A29B230" w14:textId="77777777" w:rsidR="0020149A" w:rsidRPr="006F0114" w:rsidRDefault="0020149A" w:rsidP="00B87E9E">
            <w:pPr>
              <w:pStyle w:val="TAL"/>
            </w:pPr>
            <w:r>
              <w:t>This implies support of LPP A.4.2-1/1. (NOTE 1) (NOTE 3)</w:t>
            </w:r>
          </w:p>
        </w:tc>
      </w:tr>
      <w:tr w:rsidR="0020149A" w:rsidRPr="006F0114" w14:paraId="2D800E74"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80945EE" w14:textId="77777777" w:rsidR="0020149A" w:rsidRDefault="0020149A" w:rsidP="00B87E9E">
            <w:pPr>
              <w:pStyle w:val="TAC"/>
              <w:rPr>
                <w:lang w:eastAsia="zh-CN"/>
              </w:rPr>
            </w:pPr>
            <w:r>
              <w:rPr>
                <w:lang w:eastAsia="zh-CN"/>
              </w:rPr>
              <w:t>42</w:t>
            </w:r>
          </w:p>
        </w:tc>
        <w:tc>
          <w:tcPr>
            <w:tcW w:w="3510" w:type="dxa"/>
            <w:tcBorders>
              <w:top w:val="single" w:sz="6" w:space="0" w:color="auto"/>
              <w:left w:val="single" w:sz="6" w:space="0" w:color="auto"/>
              <w:bottom w:val="single" w:sz="6" w:space="0" w:color="auto"/>
              <w:right w:val="single" w:sz="6" w:space="0" w:color="auto"/>
            </w:tcBorders>
          </w:tcPr>
          <w:p w14:paraId="66CC7EBF" w14:textId="77777777" w:rsidR="0020149A" w:rsidRDefault="0020149A" w:rsidP="00B87E9E">
            <w:pPr>
              <w:pStyle w:val="TAL"/>
            </w:pPr>
            <w:r w:rsidRPr="00632D77">
              <w:t>Support of UE assisted OTDOA (based on LTE signals) on NR</w:t>
            </w:r>
          </w:p>
        </w:tc>
        <w:tc>
          <w:tcPr>
            <w:tcW w:w="903" w:type="dxa"/>
            <w:tcBorders>
              <w:top w:val="single" w:sz="6" w:space="0" w:color="auto"/>
              <w:left w:val="single" w:sz="6" w:space="0" w:color="auto"/>
              <w:bottom w:val="single" w:sz="6" w:space="0" w:color="auto"/>
              <w:right w:val="single" w:sz="4" w:space="0" w:color="auto"/>
            </w:tcBorders>
          </w:tcPr>
          <w:p w14:paraId="4E274392" w14:textId="77777777" w:rsidR="0020149A" w:rsidRDefault="0020149A" w:rsidP="00B87E9E">
            <w:pPr>
              <w:pStyle w:val="TAL"/>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53581E3E" w14:textId="77777777" w:rsidR="0020149A" w:rsidRDefault="0020149A" w:rsidP="00B87E9E">
            <w:pPr>
              <w:pStyle w:val="TAC"/>
            </w:pPr>
            <w:r w:rsidRPr="00632D77">
              <w:t>Rel-15</w:t>
            </w:r>
          </w:p>
        </w:tc>
        <w:tc>
          <w:tcPr>
            <w:tcW w:w="1127" w:type="dxa"/>
            <w:tcBorders>
              <w:top w:val="single" w:sz="4" w:space="0" w:color="auto"/>
              <w:left w:val="single" w:sz="4" w:space="0" w:color="auto"/>
              <w:bottom w:val="single" w:sz="4" w:space="0" w:color="auto"/>
              <w:right w:val="single" w:sz="4" w:space="0" w:color="auto"/>
            </w:tcBorders>
          </w:tcPr>
          <w:p w14:paraId="768D0111" w14:textId="77777777" w:rsidR="0020149A" w:rsidRDefault="0020149A" w:rsidP="00B87E9E">
            <w:pPr>
              <w:pStyle w:val="TAL"/>
            </w:pPr>
            <w:proofErr w:type="spellStart"/>
            <w:r w:rsidRPr="00632D77">
              <w:t>pc_OTDOA_onNR</w:t>
            </w:r>
            <w:proofErr w:type="spellEnd"/>
          </w:p>
        </w:tc>
        <w:tc>
          <w:tcPr>
            <w:tcW w:w="3131" w:type="dxa"/>
            <w:tcBorders>
              <w:top w:val="single" w:sz="4" w:space="0" w:color="auto"/>
              <w:left w:val="single" w:sz="4" w:space="0" w:color="auto"/>
              <w:bottom w:val="single" w:sz="4" w:space="0" w:color="auto"/>
              <w:right w:val="single" w:sz="4" w:space="0" w:color="auto"/>
            </w:tcBorders>
          </w:tcPr>
          <w:p w14:paraId="1A6EF37F" w14:textId="77777777" w:rsidR="0020149A" w:rsidRDefault="0020149A" w:rsidP="00B87E9E">
            <w:pPr>
              <w:pStyle w:val="TAL"/>
            </w:pPr>
            <w:r w:rsidRPr="00AD706C">
              <w:t>This implies support of LPP A.4.2-1/1</w:t>
            </w:r>
          </w:p>
        </w:tc>
      </w:tr>
      <w:tr w:rsidR="0020149A" w:rsidRPr="006F0114" w14:paraId="5D6B9122"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4B73E47" w14:textId="77777777" w:rsidR="0020149A" w:rsidRDefault="0020149A" w:rsidP="00B87E9E">
            <w:pPr>
              <w:pStyle w:val="TAC"/>
              <w:rPr>
                <w:lang w:eastAsia="zh-CN"/>
              </w:rPr>
            </w:pPr>
            <w:r>
              <w:rPr>
                <w:lang w:eastAsia="zh-CN"/>
              </w:rPr>
              <w:t>43</w:t>
            </w:r>
          </w:p>
        </w:tc>
        <w:tc>
          <w:tcPr>
            <w:tcW w:w="3510" w:type="dxa"/>
            <w:tcBorders>
              <w:top w:val="single" w:sz="6" w:space="0" w:color="auto"/>
              <w:left w:val="single" w:sz="6" w:space="0" w:color="auto"/>
              <w:bottom w:val="single" w:sz="6" w:space="0" w:color="auto"/>
              <w:right w:val="single" w:sz="6" w:space="0" w:color="auto"/>
            </w:tcBorders>
          </w:tcPr>
          <w:p w14:paraId="24DCDDDF" w14:textId="77777777" w:rsidR="0020149A" w:rsidRDefault="0020149A" w:rsidP="00B87E9E">
            <w:pPr>
              <w:pStyle w:val="TAL"/>
            </w:pPr>
            <w:r w:rsidRPr="00632D77">
              <w:t>Support of UE assisted ECID (based on LTE signals) on NR</w:t>
            </w:r>
          </w:p>
        </w:tc>
        <w:tc>
          <w:tcPr>
            <w:tcW w:w="903" w:type="dxa"/>
            <w:tcBorders>
              <w:top w:val="single" w:sz="6" w:space="0" w:color="auto"/>
              <w:left w:val="single" w:sz="6" w:space="0" w:color="auto"/>
              <w:bottom w:val="single" w:sz="6" w:space="0" w:color="auto"/>
              <w:right w:val="single" w:sz="4" w:space="0" w:color="auto"/>
            </w:tcBorders>
          </w:tcPr>
          <w:p w14:paraId="483870B4" w14:textId="77777777" w:rsidR="0020149A" w:rsidRDefault="0020149A" w:rsidP="00B87E9E">
            <w:pPr>
              <w:pStyle w:val="TAL"/>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3848882D" w14:textId="77777777" w:rsidR="0020149A" w:rsidRDefault="0020149A" w:rsidP="00B87E9E">
            <w:pPr>
              <w:pStyle w:val="TAC"/>
            </w:pPr>
            <w:r w:rsidRPr="00632D77">
              <w:t>Rel-15 (FDD) Rel-13 (TDD) (NOTE 2)</w:t>
            </w:r>
          </w:p>
        </w:tc>
        <w:tc>
          <w:tcPr>
            <w:tcW w:w="1127" w:type="dxa"/>
            <w:tcBorders>
              <w:top w:val="single" w:sz="4" w:space="0" w:color="auto"/>
              <w:left w:val="single" w:sz="4" w:space="0" w:color="auto"/>
              <w:bottom w:val="single" w:sz="4" w:space="0" w:color="auto"/>
              <w:right w:val="single" w:sz="4" w:space="0" w:color="auto"/>
            </w:tcBorders>
          </w:tcPr>
          <w:p w14:paraId="519CF792" w14:textId="77777777" w:rsidR="0020149A" w:rsidRDefault="0020149A" w:rsidP="00B87E9E">
            <w:pPr>
              <w:pStyle w:val="TAL"/>
            </w:pPr>
            <w:proofErr w:type="spellStart"/>
            <w:r w:rsidRPr="00632D77">
              <w:t>pc_ECID_onNR</w:t>
            </w:r>
            <w:proofErr w:type="spellEnd"/>
          </w:p>
        </w:tc>
        <w:tc>
          <w:tcPr>
            <w:tcW w:w="3131" w:type="dxa"/>
            <w:tcBorders>
              <w:top w:val="single" w:sz="4" w:space="0" w:color="auto"/>
              <w:left w:val="single" w:sz="4" w:space="0" w:color="auto"/>
              <w:bottom w:val="single" w:sz="4" w:space="0" w:color="auto"/>
              <w:right w:val="single" w:sz="4" w:space="0" w:color="auto"/>
            </w:tcBorders>
          </w:tcPr>
          <w:p w14:paraId="0DD271FC" w14:textId="77777777" w:rsidR="0020149A" w:rsidRDefault="0020149A" w:rsidP="00B87E9E">
            <w:pPr>
              <w:pStyle w:val="TAL"/>
            </w:pPr>
            <w:r w:rsidRPr="00AD706C">
              <w:t>This implies support of LPP A.4.2-1/1</w:t>
            </w:r>
          </w:p>
        </w:tc>
      </w:tr>
      <w:tr w:rsidR="0020149A" w:rsidRPr="00AD706C" w14:paraId="722DB7FC"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02ABB539" w14:textId="77777777" w:rsidR="0020149A" w:rsidRDefault="0020149A" w:rsidP="00B87E9E">
            <w:pPr>
              <w:pStyle w:val="TAC"/>
              <w:rPr>
                <w:lang w:eastAsia="zh-CN"/>
              </w:rPr>
            </w:pPr>
            <w:r w:rsidRPr="005425A4">
              <w:rPr>
                <w:rFonts w:hint="eastAsia"/>
                <w:lang w:eastAsia="zh-CN"/>
              </w:rPr>
              <w:t>4</w:t>
            </w:r>
            <w:r>
              <w:rPr>
                <w:rFonts w:hint="eastAsia"/>
                <w:lang w:eastAsia="zh-CN"/>
              </w:rPr>
              <w:t>4</w:t>
            </w:r>
          </w:p>
        </w:tc>
        <w:tc>
          <w:tcPr>
            <w:tcW w:w="3510" w:type="dxa"/>
            <w:tcBorders>
              <w:top w:val="single" w:sz="6" w:space="0" w:color="auto"/>
              <w:left w:val="single" w:sz="6" w:space="0" w:color="auto"/>
              <w:bottom w:val="single" w:sz="6" w:space="0" w:color="auto"/>
              <w:right w:val="single" w:sz="6" w:space="0" w:color="auto"/>
            </w:tcBorders>
          </w:tcPr>
          <w:p w14:paraId="10540674" w14:textId="77777777" w:rsidR="0020149A" w:rsidRPr="00632D77" w:rsidRDefault="0020149A" w:rsidP="00B87E9E">
            <w:pPr>
              <w:pStyle w:val="TAL"/>
            </w:pPr>
            <w:r w:rsidRPr="005425A4">
              <w:t>Support for UE</w:t>
            </w:r>
            <w:r w:rsidRPr="005425A4">
              <w:rPr>
                <w:rFonts w:hint="eastAsia"/>
                <w:lang w:eastAsia="zh-CN"/>
              </w:rPr>
              <w:t>-A</w:t>
            </w:r>
            <w:r w:rsidRPr="005425A4">
              <w:t>ssisted</w:t>
            </w:r>
            <w:r w:rsidRPr="005425A4">
              <w:rPr>
                <w:rFonts w:hint="eastAsia"/>
                <w:lang w:eastAsia="zh-CN"/>
              </w:rPr>
              <w:t xml:space="preserve"> </w:t>
            </w:r>
            <w:r>
              <w:rPr>
                <w:rFonts w:hint="eastAsia"/>
                <w:lang w:eastAsia="zh-CN"/>
              </w:rPr>
              <w:t>UL-TDOA</w:t>
            </w:r>
          </w:p>
        </w:tc>
        <w:tc>
          <w:tcPr>
            <w:tcW w:w="903" w:type="dxa"/>
            <w:tcBorders>
              <w:top w:val="single" w:sz="6" w:space="0" w:color="auto"/>
              <w:left w:val="single" w:sz="6" w:space="0" w:color="auto"/>
              <w:bottom w:val="single" w:sz="6" w:space="0" w:color="auto"/>
              <w:right w:val="single" w:sz="4" w:space="0" w:color="auto"/>
            </w:tcBorders>
          </w:tcPr>
          <w:p w14:paraId="02885335" w14:textId="77777777" w:rsidR="0020149A" w:rsidRPr="00632D77" w:rsidRDefault="0020149A" w:rsidP="00B87E9E">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2ECD22C" w14:textId="77777777" w:rsidR="0020149A" w:rsidRPr="00632D77" w:rsidRDefault="0020149A" w:rsidP="00B87E9E">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1247CB7D" w14:textId="77777777" w:rsidR="0020149A" w:rsidRPr="00632D77" w:rsidRDefault="0020149A" w:rsidP="00B87E9E">
            <w:pPr>
              <w:pStyle w:val="TAL"/>
            </w:pPr>
            <w:proofErr w:type="spellStart"/>
            <w:r w:rsidRPr="005425A4">
              <w:t>pc_</w:t>
            </w:r>
            <w:r w:rsidRPr="005425A4">
              <w:rPr>
                <w:rFonts w:hint="eastAsia"/>
                <w:lang w:eastAsia="zh-CN"/>
              </w:rPr>
              <w:t>UEA_</w:t>
            </w:r>
            <w:r>
              <w:rPr>
                <w:rFonts w:hint="eastAsia"/>
                <w:lang w:eastAsia="zh-CN"/>
              </w:rPr>
              <w:t>U</w:t>
            </w:r>
            <w:r w:rsidRPr="005425A4">
              <w:rPr>
                <w:rFonts w:hint="eastAsia"/>
                <w:lang w:eastAsia="zh-CN"/>
              </w:rPr>
              <w:t>L_TDOA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67563B4C" w14:textId="77777777" w:rsidR="0020149A" w:rsidRPr="00AD706C" w:rsidRDefault="0020149A" w:rsidP="00B87E9E">
            <w:pPr>
              <w:pStyle w:val="TAL"/>
            </w:pPr>
            <w:r w:rsidRPr="005425A4">
              <w:t>This implies support of LPP A.4.2-1/1</w:t>
            </w:r>
          </w:p>
        </w:tc>
      </w:tr>
      <w:tr w:rsidR="0020149A" w:rsidRPr="005425A4" w14:paraId="1BD4D600"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5EF83588" w14:textId="77777777" w:rsidR="0020149A" w:rsidRPr="0076210B" w:rsidRDefault="0020149A" w:rsidP="00B87E9E">
            <w:pPr>
              <w:pStyle w:val="TAC"/>
              <w:rPr>
                <w:lang w:eastAsia="zh-CN"/>
              </w:rPr>
            </w:pPr>
            <w:r w:rsidRPr="0076210B">
              <w:rPr>
                <w:rFonts w:hint="eastAsia"/>
                <w:lang w:eastAsia="zh-CN"/>
              </w:rPr>
              <w:lastRenderedPageBreak/>
              <w:t>45</w:t>
            </w:r>
          </w:p>
        </w:tc>
        <w:tc>
          <w:tcPr>
            <w:tcW w:w="3510" w:type="dxa"/>
            <w:tcBorders>
              <w:top w:val="single" w:sz="6" w:space="0" w:color="auto"/>
              <w:left w:val="single" w:sz="6" w:space="0" w:color="auto"/>
              <w:bottom w:val="single" w:sz="6" w:space="0" w:color="auto"/>
              <w:right w:val="single" w:sz="6" w:space="0" w:color="auto"/>
            </w:tcBorders>
          </w:tcPr>
          <w:p w14:paraId="732A8D53" w14:textId="77777777" w:rsidR="0020149A" w:rsidRPr="0076210B" w:rsidRDefault="0020149A" w:rsidP="00B87E9E">
            <w:pPr>
              <w:pStyle w:val="TAL"/>
            </w:pPr>
            <w:r w:rsidRPr="0076210B">
              <w:rPr>
                <w:rFonts w:hint="eastAsia"/>
                <w:lang w:eastAsia="zh-CN"/>
              </w:rPr>
              <w:t>S</w:t>
            </w:r>
            <w:r w:rsidRPr="0076210B">
              <w:t>upport</w:t>
            </w:r>
            <w:r w:rsidRPr="0076210B">
              <w:rPr>
                <w:rFonts w:hint="eastAsia"/>
                <w:lang w:eastAsia="zh-CN"/>
              </w:rPr>
              <w:t xml:space="preserve"> for</w:t>
            </w:r>
            <w:r w:rsidRPr="0076210B">
              <w:t xml:space="preserve"> low latency measurement gap activation request for DL-PRS measurements.</w:t>
            </w:r>
          </w:p>
        </w:tc>
        <w:tc>
          <w:tcPr>
            <w:tcW w:w="903" w:type="dxa"/>
            <w:tcBorders>
              <w:top w:val="single" w:sz="6" w:space="0" w:color="auto"/>
              <w:left w:val="single" w:sz="6" w:space="0" w:color="auto"/>
              <w:bottom w:val="single" w:sz="6" w:space="0" w:color="auto"/>
              <w:right w:val="single" w:sz="4" w:space="0" w:color="auto"/>
            </w:tcBorders>
          </w:tcPr>
          <w:p w14:paraId="427CB113" w14:textId="77777777" w:rsidR="0020149A" w:rsidRPr="005425A4" w:rsidRDefault="0020149A" w:rsidP="00B87E9E">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4A1EC69" w14:textId="77777777" w:rsidR="0020149A" w:rsidRPr="005425A4" w:rsidRDefault="0020149A" w:rsidP="00B87E9E">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12F74F10" w14:textId="77777777" w:rsidR="0020149A" w:rsidRPr="005425A4" w:rsidRDefault="0020149A" w:rsidP="00B87E9E">
            <w:pPr>
              <w:pStyle w:val="TAL"/>
            </w:pPr>
            <w:proofErr w:type="spellStart"/>
            <w:r>
              <w:rPr>
                <w:rFonts w:hint="eastAsia"/>
                <w:lang w:eastAsia="zh-CN"/>
              </w:rPr>
              <w:t>pc_</w:t>
            </w:r>
            <w:r>
              <w:t>mg</w:t>
            </w:r>
            <w:r>
              <w:rPr>
                <w:rFonts w:hint="eastAsia"/>
                <w:lang w:eastAsia="zh-CN"/>
              </w:rPr>
              <w:t>_</w:t>
            </w:r>
            <w:r>
              <w:t>ActivationRequest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4A0E743" w14:textId="77777777" w:rsidR="0020149A" w:rsidRPr="005425A4" w:rsidRDefault="0020149A" w:rsidP="00B87E9E">
            <w:pPr>
              <w:pStyle w:val="TAL"/>
              <w:rPr>
                <w:lang w:eastAsia="zh-CN"/>
              </w:rPr>
            </w:pPr>
            <w:r w:rsidRPr="00AD706C">
              <w:t>This implies support of LPP A.4.2-1/1</w:t>
            </w:r>
            <w:r>
              <w:rPr>
                <w:rFonts w:hint="eastAsia"/>
                <w:lang w:eastAsia="zh-CN"/>
              </w:rPr>
              <w:t>.</w:t>
            </w:r>
            <w:r>
              <w:rPr>
                <w:lang w:eastAsia="zh-CN"/>
              </w:rPr>
              <w:t xml:space="preserve"> </w:t>
            </w:r>
            <w:r>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r>
              <w:rPr>
                <w:rFonts w:hint="eastAsia"/>
                <w:lang w:eastAsia="zh-CN"/>
              </w:rPr>
              <w:t xml:space="preserve"> and </w:t>
            </w:r>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proofErr w:type="spellEnd"/>
          </w:p>
        </w:tc>
      </w:tr>
      <w:tr w:rsidR="0020149A" w:rsidRPr="005425A4" w14:paraId="75332662"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4F227D9D" w14:textId="77777777" w:rsidR="0020149A" w:rsidRPr="0076210B" w:rsidRDefault="0020149A" w:rsidP="00B87E9E">
            <w:pPr>
              <w:pStyle w:val="TAC"/>
              <w:rPr>
                <w:lang w:eastAsia="zh-CN"/>
              </w:rPr>
            </w:pPr>
            <w:r w:rsidRPr="0076210B">
              <w:rPr>
                <w:rFonts w:hint="eastAsia"/>
                <w:lang w:eastAsia="zh-CN"/>
              </w:rPr>
              <w:t>46</w:t>
            </w:r>
          </w:p>
        </w:tc>
        <w:tc>
          <w:tcPr>
            <w:tcW w:w="3510" w:type="dxa"/>
            <w:tcBorders>
              <w:top w:val="single" w:sz="6" w:space="0" w:color="auto"/>
              <w:left w:val="single" w:sz="6" w:space="0" w:color="auto"/>
              <w:bottom w:val="single" w:sz="6" w:space="0" w:color="auto"/>
              <w:right w:val="single" w:sz="6" w:space="0" w:color="auto"/>
            </w:tcBorders>
          </w:tcPr>
          <w:p w14:paraId="7939D20A" w14:textId="77777777" w:rsidR="0020149A" w:rsidRPr="0076210B" w:rsidRDefault="0020149A" w:rsidP="00B87E9E">
            <w:pPr>
              <w:pStyle w:val="TAL"/>
            </w:pPr>
            <w:r w:rsidRPr="0076210B">
              <w:rPr>
                <w:rFonts w:cs="Arial" w:hint="eastAsia"/>
                <w:bCs/>
                <w:iCs/>
                <w:szCs w:val="18"/>
                <w:lang w:eastAsia="zh-CN"/>
              </w:rPr>
              <w:t>S</w:t>
            </w:r>
            <w:r w:rsidRPr="0076210B">
              <w:t>upport</w:t>
            </w:r>
            <w:r w:rsidRPr="0076210B">
              <w:rPr>
                <w:rFonts w:hint="eastAsia"/>
                <w:lang w:eastAsia="zh-CN"/>
              </w:rPr>
              <w:t xml:space="preserve"> for</w:t>
            </w:r>
            <w:r w:rsidRPr="0076210B">
              <w:t xml:space="preserve">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the use of DL MAC CE from the </w:t>
            </w:r>
            <w:proofErr w:type="spellStart"/>
            <w:r w:rsidRPr="0076210B">
              <w:t>gNB</w:t>
            </w:r>
            <w:proofErr w:type="spellEnd"/>
            <w:r w:rsidRPr="0076210B">
              <w:t xml:space="preserve"> to activate/deactivate the preconfigured MG for PRS measurements.</w:t>
            </w:r>
          </w:p>
        </w:tc>
        <w:tc>
          <w:tcPr>
            <w:tcW w:w="903" w:type="dxa"/>
            <w:tcBorders>
              <w:top w:val="single" w:sz="6" w:space="0" w:color="auto"/>
              <w:left w:val="single" w:sz="6" w:space="0" w:color="auto"/>
              <w:bottom w:val="single" w:sz="6" w:space="0" w:color="auto"/>
              <w:right w:val="single" w:sz="4" w:space="0" w:color="auto"/>
            </w:tcBorders>
          </w:tcPr>
          <w:p w14:paraId="3A3BB9F3" w14:textId="77777777" w:rsidR="0020149A" w:rsidRPr="00124B82" w:rsidRDefault="0020149A" w:rsidP="00B87E9E">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205983E9" w14:textId="77777777" w:rsidR="0020149A" w:rsidRPr="005425A4" w:rsidRDefault="0020149A" w:rsidP="00B87E9E">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252632F3" w14:textId="77777777" w:rsidR="0020149A" w:rsidRPr="005425A4" w:rsidRDefault="0020149A" w:rsidP="00B87E9E">
            <w:pPr>
              <w:pStyle w:val="TAL"/>
            </w:pP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457D5BAF" w14:textId="77777777" w:rsidR="0020149A" w:rsidRPr="005425A4" w:rsidRDefault="0020149A" w:rsidP="00B87E9E">
            <w:pPr>
              <w:pStyle w:val="TAL"/>
            </w:pPr>
          </w:p>
        </w:tc>
      </w:tr>
      <w:tr w:rsidR="0020149A" w:rsidRPr="005425A4" w14:paraId="4065C5EF"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46546753" w14:textId="77777777" w:rsidR="0020149A" w:rsidRPr="0076210B" w:rsidRDefault="0020149A" w:rsidP="00B87E9E">
            <w:pPr>
              <w:pStyle w:val="TAC"/>
              <w:rPr>
                <w:lang w:eastAsia="zh-CN"/>
              </w:rPr>
            </w:pPr>
            <w:r w:rsidRPr="0076210B">
              <w:rPr>
                <w:rFonts w:hint="eastAsia"/>
                <w:lang w:eastAsia="zh-CN"/>
              </w:rPr>
              <w:t>47</w:t>
            </w:r>
          </w:p>
        </w:tc>
        <w:tc>
          <w:tcPr>
            <w:tcW w:w="3510" w:type="dxa"/>
            <w:tcBorders>
              <w:top w:val="single" w:sz="6" w:space="0" w:color="auto"/>
              <w:left w:val="single" w:sz="6" w:space="0" w:color="auto"/>
              <w:bottom w:val="single" w:sz="6" w:space="0" w:color="auto"/>
              <w:right w:val="single" w:sz="6" w:space="0" w:color="auto"/>
            </w:tcBorders>
          </w:tcPr>
          <w:p w14:paraId="2F0CC062" w14:textId="77777777" w:rsidR="0020149A" w:rsidRPr="0076210B" w:rsidRDefault="0020149A" w:rsidP="00B87E9E">
            <w:pPr>
              <w:pStyle w:val="TAL"/>
            </w:pPr>
            <w:r w:rsidRPr="0076210B">
              <w:rPr>
                <w:rFonts w:hint="eastAsia"/>
                <w:lang w:eastAsia="zh-CN"/>
              </w:rPr>
              <w:t>S</w:t>
            </w:r>
            <w:r w:rsidRPr="0076210B">
              <w:t xml:space="preserve">upport </w:t>
            </w:r>
            <w:r w:rsidRPr="0076210B">
              <w:rPr>
                <w:rFonts w:hint="eastAsia"/>
                <w:lang w:eastAsia="zh-CN"/>
              </w:rPr>
              <w:t xml:space="preserve">for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w:t>
            </w:r>
            <w:r w:rsidRPr="0076210B">
              <w:rPr>
                <w:lang w:eastAsia="zh-CN"/>
              </w:rPr>
              <w:t>supports</w:t>
            </w:r>
            <w:r w:rsidRPr="0076210B">
              <w:t xml:space="preserve"> the use of UL MAC CE to request the activation/deactivation of the preconfigured MG for PRS measurements. </w:t>
            </w:r>
          </w:p>
        </w:tc>
        <w:tc>
          <w:tcPr>
            <w:tcW w:w="903" w:type="dxa"/>
            <w:tcBorders>
              <w:top w:val="single" w:sz="6" w:space="0" w:color="auto"/>
              <w:left w:val="single" w:sz="6" w:space="0" w:color="auto"/>
              <w:bottom w:val="single" w:sz="6" w:space="0" w:color="auto"/>
              <w:right w:val="single" w:sz="4" w:space="0" w:color="auto"/>
            </w:tcBorders>
          </w:tcPr>
          <w:p w14:paraId="173D324A" w14:textId="77777777" w:rsidR="0020149A" w:rsidRPr="00124B82" w:rsidRDefault="0020149A" w:rsidP="00B87E9E">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21BF0DB0" w14:textId="77777777" w:rsidR="0020149A" w:rsidRPr="005425A4" w:rsidRDefault="0020149A" w:rsidP="00B87E9E">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97CD362" w14:textId="77777777" w:rsidR="0020149A" w:rsidRPr="005425A4" w:rsidRDefault="0020149A" w:rsidP="00B87E9E">
            <w:pPr>
              <w:pStyle w:val="TAL"/>
            </w:pPr>
            <w:bookmarkStart w:id="276" w:name="OLE_LINK24"/>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bookmarkEnd w:id="276"/>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4C62428" w14:textId="77777777" w:rsidR="0020149A" w:rsidRPr="005425A4" w:rsidRDefault="0020149A" w:rsidP="00B87E9E">
            <w:pPr>
              <w:pStyle w:val="TAL"/>
            </w:pPr>
            <w:r w:rsidRPr="00124B82">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r>
      <w:tr w:rsidR="0020149A" w:rsidRPr="00124B82" w14:paraId="12545CA6"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1B672C88" w14:textId="77777777" w:rsidR="0020149A" w:rsidRPr="0076210B" w:rsidRDefault="0020149A" w:rsidP="00B87E9E">
            <w:pPr>
              <w:pStyle w:val="TAC"/>
              <w:rPr>
                <w:lang w:eastAsia="zh-CN"/>
              </w:rPr>
            </w:pPr>
            <w:r w:rsidRPr="0076210B">
              <w:rPr>
                <w:rFonts w:hint="eastAsia"/>
                <w:lang w:eastAsia="zh-CN"/>
              </w:rPr>
              <w:t>48</w:t>
            </w:r>
          </w:p>
        </w:tc>
        <w:tc>
          <w:tcPr>
            <w:tcW w:w="3510" w:type="dxa"/>
            <w:tcBorders>
              <w:top w:val="single" w:sz="6" w:space="0" w:color="auto"/>
              <w:left w:val="single" w:sz="6" w:space="0" w:color="auto"/>
              <w:bottom w:val="single" w:sz="6" w:space="0" w:color="auto"/>
              <w:right w:val="single" w:sz="6" w:space="0" w:color="auto"/>
            </w:tcBorders>
          </w:tcPr>
          <w:p w14:paraId="6024148D" w14:textId="77777777" w:rsidR="0020149A" w:rsidRPr="0076210B" w:rsidRDefault="0020149A" w:rsidP="00B87E9E">
            <w:pPr>
              <w:pStyle w:val="TAL"/>
              <w:rPr>
                <w:lang w:eastAsia="zh-CN"/>
              </w:rPr>
            </w:pPr>
            <w:r w:rsidRPr="0076210B">
              <w:rPr>
                <w:rFonts w:hint="eastAsia"/>
                <w:lang w:eastAsia="zh-CN"/>
              </w:rPr>
              <w:t xml:space="preserve">Support for </w:t>
            </w:r>
            <w:r w:rsidRPr="0076210B">
              <w:rPr>
                <w:lang w:eastAsia="zh-CN"/>
              </w:rPr>
              <w:t>DL-PRS Processing Capability outside MG</w:t>
            </w:r>
          </w:p>
        </w:tc>
        <w:tc>
          <w:tcPr>
            <w:tcW w:w="903" w:type="dxa"/>
            <w:tcBorders>
              <w:top w:val="single" w:sz="6" w:space="0" w:color="auto"/>
              <w:left w:val="single" w:sz="6" w:space="0" w:color="auto"/>
              <w:bottom w:val="single" w:sz="6" w:space="0" w:color="auto"/>
              <w:right w:val="single" w:sz="4" w:space="0" w:color="auto"/>
            </w:tcBorders>
          </w:tcPr>
          <w:p w14:paraId="6335596F" w14:textId="77777777" w:rsidR="0020149A" w:rsidRPr="00124B82" w:rsidRDefault="0020149A" w:rsidP="00B87E9E">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0B4ECF7" w14:textId="77777777" w:rsidR="0020149A" w:rsidRPr="005425A4" w:rsidRDefault="0020149A" w:rsidP="00B87E9E">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07F379F4" w14:textId="77777777" w:rsidR="0020149A" w:rsidRDefault="0020149A" w:rsidP="00B87E9E">
            <w:pPr>
              <w:pStyle w:val="TAL"/>
              <w:rPr>
                <w:lang w:eastAsia="zh-CN"/>
              </w:rPr>
            </w:pPr>
            <w:proofErr w:type="spellStart"/>
            <w:r>
              <w:rPr>
                <w:rFonts w:hint="eastAsia"/>
                <w:lang w:eastAsia="zh-CN"/>
              </w:rPr>
              <w:t>pc_</w:t>
            </w:r>
            <w:r w:rsidRPr="005B11D9">
              <w:rPr>
                <w:lang w:eastAsia="zh-CN"/>
              </w:rPr>
              <w:t>prs</w:t>
            </w:r>
            <w:r>
              <w:rPr>
                <w:rFonts w:hint="eastAsia"/>
                <w:lang w:eastAsia="zh-CN"/>
              </w:rPr>
              <w:t>_</w:t>
            </w:r>
            <w:r w:rsidRPr="005B11D9">
              <w:rPr>
                <w:lang w:eastAsia="zh-CN"/>
              </w:rPr>
              <w:t>ProcessingCapabilityOutsideMGinPPW</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229A3E4A" w14:textId="77777777" w:rsidR="0020149A" w:rsidRPr="00124B82" w:rsidRDefault="0020149A" w:rsidP="00B87E9E">
            <w:pPr>
              <w:pStyle w:val="TAL"/>
            </w:pPr>
            <w:r w:rsidRPr="00AD706C">
              <w:t>This implies support of LPP A.4.2-1/1</w:t>
            </w:r>
          </w:p>
        </w:tc>
      </w:tr>
      <w:tr w:rsidR="0020149A" w:rsidRPr="00AD706C" w14:paraId="5FB1F057"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497315E2" w14:textId="77777777" w:rsidR="0020149A" w:rsidRPr="0076210B" w:rsidRDefault="0020149A" w:rsidP="00B87E9E">
            <w:pPr>
              <w:pStyle w:val="TAC"/>
              <w:rPr>
                <w:lang w:eastAsia="zh-CN"/>
              </w:rPr>
            </w:pPr>
            <w:r w:rsidRPr="0076210B">
              <w:rPr>
                <w:rFonts w:hint="eastAsia"/>
                <w:lang w:eastAsia="zh-CN"/>
              </w:rPr>
              <w:t>49</w:t>
            </w:r>
          </w:p>
        </w:tc>
        <w:tc>
          <w:tcPr>
            <w:tcW w:w="3510" w:type="dxa"/>
            <w:tcBorders>
              <w:top w:val="single" w:sz="6" w:space="0" w:color="auto"/>
              <w:left w:val="single" w:sz="6" w:space="0" w:color="auto"/>
              <w:bottom w:val="single" w:sz="6" w:space="0" w:color="auto"/>
              <w:right w:val="single" w:sz="6" w:space="0" w:color="auto"/>
            </w:tcBorders>
          </w:tcPr>
          <w:p w14:paraId="5F1B672D" w14:textId="77777777" w:rsidR="0020149A" w:rsidRPr="0076210B" w:rsidRDefault="0020149A" w:rsidP="00B87E9E">
            <w:pPr>
              <w:pStyle w:val="TAL"/>
              <w:rPr>
                <w:lang w:eastAsia="zh-CN"/>
              </w:rPr>
            </w:pPr>
            <w:r w:rsidRPr="0076210B">
              <w:rPr>
                <w:rFonts w:hint="eastAsia"/>
                <w:lang w:eastAsia="zh-CN"/>
              </w:rPr>
              <w:t xml:space="preserve">Support </w:t>
            </w:r>
            <w:r w:rsidRPr="00045E83">
              <w:rPr>
                <w:lang w:eastAsia="zh-CN"/>
              </w:rPr>
              <w:t xml:space="preserve">one of option1, option2 or option3 priority options of </w:t>
            </w:r>
            <w:r w:rsidRPr="0076210B">
              <w:rPr>
                <w:lang w:eastAsia="zh-CN"/>
              </w:rPr>
              <w:t>prs-ProcessingWindowType1A</w:t>
            </w:r>
          </w:p>
        </w:tc>
        <w:tc>
          <w:tcPr>
            <w:tcW w:w="903" w:type="dxa"/>
            <w:tcBorders>
              <w:top w:val="single" w:sz="6" w:space="0" w:color="auto"/>
              <w:left w:val="single" w:sz="6" w:space="0" w:color="auto"/>
              <w:bottom w:val="single" w:sz="6" w:space="0" w:color="auto"/>
              <w:right w:val="single" w:sz="4" w:space="0" w:color="auto"/>
            </w:tcBorders>
          </w:tcPr>
          <w:p w14:paraId="39520EA7" w14:textId="77777777" w:rsidR="0020149A" w:rsidRPr="005425A4" w:rsidRDefault="0020149A" w:rsidP="00B87E9E">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C08E653" w14:textId="77777777" w:rsidR="0020149A" w:rsidRPr="005425A4" w:rsidRDefault="0020149A" w:rsidP="00B87E9E">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1C78C6D6" w14:textId="77777777" w:rsidR="0020149A" w:rsidRDefault="0020149A" w:rsidP="00B87E9E">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ProcessingWindowType1A</w:t>
            </w:r>
          </w:p>
        </w:tc>
        <w:tc>
          <w:tcPr>
            <w:tcW w:w="3203" w:type="dxa"/>
            <w:gridSpan w:val="2"/>
            <w:tcBorders>
              <w:top w:val="single" w:sz="4" w:space="0" w:color="auto"/>
              <w:left w:val="single" w:sz="4" w:space="0" w:color="auto"/>
              <w:bottom w:val="single" w:sz="4" w:space="0" w:color="auto"/>
              <w:right w:val="single" w:sz="4" w:space="0" w:color="auto"/>
            </w:tcBorders>
          </w:tcPr>
          <w:p w14:paraId="6070BA8F" w14:textId="77777777" w:rsidR="0020149A" w:rsidRPr="00AD706C" w:rsidRDefault="0020149A" w:rsidP="00B87E9E">
            <w:pPr>
              <w:pStyle w:val="TAL"/>
            </w:pPr>
            <w:r w:rsidRPr="00AD706C">
              <w:t>This implies support of LPP A.4.2-1/1</w:t>
            </w:r>
          </w:p>
        </w:tc>
      </w:tr>
      <w:tr w:rsidR="0020149A" w:rsidRPr="00AD706C" w14:paraId="17E3EEFC"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485E2521" w14:textId="77777777" w:rsidR="0020149A" w:rsidRDefault="0020149A" w:rsidP="00B87E9E">
            <w:pPr>
              <w:pStyle w:val="TAC"/>
              <w:rPr>
                <w:lang w:eastAsia="zh-CN"/>
              </w:rPr>
            </w:pPr>
            <w:r>
              <w:rPr>
                <w:rFonts w:hint="eastAsia"/>
                <w:lang w:eastAsia="zh-CN"/>
              </w:rPr>
              <w:t>50</w:t>
            </w:r>
          </w:p>
        </w:tc>
        <w:tc>
          <w:tcPr>
            <w:tcW w:w="3510" w:type="dxa"/>
            <w:tcBorders>
              <w:top w:val="single" w:sz="6" w:space="0" w:color="auto"/>
              <w:left w:val="single" w:sz="6" w:space="0" w:color="auto"/>
              <w:bottom w:val="single" w:sz="6" w:space="0" w:color="auto"/>
              <w:right w:val="single" w:sz="6" w:space="0" w:color="auto"/>
            </w:tcBorders>
          </w:tcPr>
          <w:p w14:paraId="5EC32F90" w14:textId="77777777" w:rsidR="0020149A" w:rsidRPr="0076210B" w:rsidRDefault="0020149A" w:rsidP="00B87E9E">
            <w:pPr>
              <w:pStyle w:val="TAL"/>
              <w:rPr>
                <w:lang w:eastAsia="zh-CN"/>
              </w:rPr>
            </w:pPr>
            <w:r w:rsidRPr="0076210B">
              <w:rPr>
                <w:rFonts w:hint="eastAsia"/>
                <w:lang w:eastAsia="zh-CN"/>
              </w:rPr>
              <w:t xml:space="preserve">Support </w:t>
            </w:r>
            <w:r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prs-ProcessingWindowType1</w:t>
            </w:r>
            <w:r w:rsidRPr="0076210B">
              <w:rPr>
                <w:rFonts w:hint="eastAsia"/>
                <w:lang w:eastAsia="zh-CN"/>
              </w:rPr>
              <w:t>B</w:t>
            </w:r>
          </w:p>
        </w:tc>
        <w:tc>
          <w:tcPr>
            <w:tcW w:w="903" w:type="dxa"/>
            <w:tcBorders>
              <w:top w:val="single" w:sz="6" w:space="0" w:color="auto"/>
              <w:left w:val="single" w:sz="6" w:space="0" w:color="auto"/>
              <w:bottom w:val="single" w:sz="6" w:space="0" w:color="auto"/>
              <w:right w:val="single" w:sz="4" w:space="0" w:color="auto"/>
            </w:tcBorders>
          </w:tcPr>
          <w:p w14:paraId="01049995" w14:textId="77777777" w:rsidR="0020149A" w:rsidRPr="005425A4" w:rsidRDefault="0020149A" w:rsidP="00B87E9E">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8849CAE" w14:textId="77777777" w:rsidR="0020149A" w:rsidRPr="005425A4" w:rsidRDefault="0020149A" w:rsidP="00B87E9E">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027B97DB" w14:textId="77777777" w:rsidR="0020149A" w:rsidRDefault="0020149A" w:rsidP="00B87E9E">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w:t>
            </w:r>
            <w:r>
              <w:rPr>
                <w:rFonts w:hint="eastAsia"/>
                <w:lang w:eastAsia="zh-CN"/>
              </w:rPr>
              <w:t>B</w:t>
            </w:r>
          </w:p>
        </w:tc>
        <w:tc>
          <w:tcPr>
            <w:tcW w:w="3203" w:type="dxa"/>
            <w:gridSpan w:val="2"/>
            <w:tcBorders>
              <w:top w:val="single" w:sz="4" w:space="0" w:color="auto"/>
              <w:left w:val="single" w:sz="4" w:space="0" w:color="auto"/>
              <w:bottom w:val="single" w:sz="4" w:space="0" w:color="auto"/>
              <w:right w:val="single" w:sz="4" w:space="0" w:color="auto"/>
            </w:tcBorders>
          </w:tcPr>
          <w:p w14:paraId="5A7D66F7" w14:textId="77777777" w:rsidR="0020149A" w:rsidRPr="00AD706C" w:rsidRDefault="0020149A" w:rsidP="00B87E9E">
            <w:pPr>
              <w:pStyle w:val="TAL"/>
            </w:pPr>
            <w:r w:rsidRPr="00AD706C">
              <w:t>This implies support of LPP A.4.2-1/1</w:t>
            </w:r>
          </w:p>
        </w:tc>
      </w:tr>
      <w:tr w:rsidR="0020149A" w:rsidRPr="00AD706C" w14:paraId="43F5D9BA"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1E53F2CB" w14:textId="77777777" w:rsidR="0020149A" w:rsidRDefault="0020149A" w:rsidP="00B87E9E">
            <w:pPr>
              <w:pStyle w:val="TAC"/>
              <w:rPr>
                <w:lang w:eastAsia="zh-CN"/>
              </w:rPr>
            </w:pPr>
            <w:r>
              <w:rPr>
                <w:rFonts w:hint="eastAsia"/>
                <w:lang w:eastAsia="zh-CN"/>
              </w:rPr>
              <w:t>51</w:t>
            </w:r>
          </w:p>
        </w:tc>
        <w:tc>
          <w:tcPr>
            <w:tcW w:w="3510" w:type="dxa"/>
            <w:tcBorders>
              <w:top w:val="single" w:sz="6" w:space="0" w:color="auto"/>
              <w:left w:val="single" w:sz="6" w:space="0" w:color="auto"/>
              <w:bottom w:val="single" w:sz="6" w:space="0" w:color="auto"/>
              <w:right w:val="single" w:sz="6" w:space="0" w:color="auto"/>
            </w:tcBorders>
          </w:tcPr>
          <w:p w14:paraId="159626E5" w14:textId="77777777" w:rsidR="0020149A" w:rsidRPr="0076210B" w:rsidRDefault="0020149A" w:rsidP="00B87E9E">
            <w:pPr>
              <w:pStyle w:val="TAL"/>
              <w:rPr>
                <w:lang w:eastAsia="zh-CN"/>
              </w:rPr>
            </w:pPr>
            <w:r w:rsidRPr="0076210B">
              <w:rPr>
                <w:rFonts w:hint="eastAsia"/>
                <w:lang w:eastAsia="zh-CN"/>
              </w:rPr>
              <w:t xml:space="preserve">Support </w:t>
            </w:r>
            <w:r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w:t>
            </w:r>
            <w:r w:rsidRPr="0076210B">
              <w:rPr>
                <w:rFonts w:hint="eastAsia"/>
                <w:lang w:eastAsia="zh-CN"/>
              </w:rPr>
              <w:t>2</w:t>
            </w:r>
          </w:p>
        </w:tc>
        <w:tc>
          <w:tcPr>
            <w:tcW w:w="903" w:type="dxa"/>
            <w:tcBorders>
              <w:top w:val="single" w:sz="6" w:space="0" w:color="auto"/>
              <w:left w:val="single" w:sz="6" w:space="0" w:color="auto"/>
              <w:bottom w:val="single" w:sz="6" w:space="0" w:color="auto"/>
              <w:right w:val="single" w:sz="4" w:space="0" w:color="auto"/>
            </w:tcBorders>
          </w:tcPr>
          <w:p w14:paraId="3C5EEE2B" w14:textId="77777777" w:rsidR="0020149A" w:rsidRPr="005425A4" w:rsidRDefault="0020149A" w:rsidP="00B87E9E">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0E3AC55" w14:textId="77777777" w:rsidR="0020149A" w:rsidRPr="005425A4" w:rsidRDefault="0020149A" w:rsidP="00B87E9E">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59570202" w14:textId="77777777" w:rsidR="0020149A" w:rsidRDefault="0020149A" w:rsidP="00B87E9E">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w:t>
            </w:r>
            <w:r>
              <w:rPr>
                <w:rFonts w:hint="eastAsia"/>
                <w:lang w:eastAsia="zh-CN"/>
              </w:rPr>
              <w:t>2</w:t>
            </w:r>
          </w:p>
        </w:tc>
        <w:tc>
          <w:tcPr>
            <w:tcW w:w="3203" w:type="dxa"/>
            <w:gridSpan w:val="2"/>
            <w:tcBorders>
              <w:top w:val="single" w:sz="4" w:space="0" w:color="auto"/>
              <w:left w:val="single" w:sz="4" w:space="0" w:color="auto"/>
              <w:bottom w:val="single" w:sz="4" w:space="0" w:color="auto"/>
              <w:right w:val="single" w:sz="4" w:space="0" w:color="auto"/>
            </w:tcBorders>
          </w:tcPr>
          <w:p w14:paraId="79F4EB5A" w14:textId="77777777" w:rsidR="0020149A" w:rsidRPr="00AD706C" w:rsidRDefault="0020149A" w:rsidP="00B87E9E">
            <w:pPr>
              <w:pStyle w:val="TAL"/>
            </w:pPr>
            <w:r w:rsidRPr="00AD706C">
              <w:t>This implies support of LPP A.4.2-1/1</w:t>
            </w:r>
          </w:p>
        </w:tc>
      </w:tr>
      <w:tr w:rsidR="0020149A" w:rsidRPr="00AD706C" w14:paraId="14309A82"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49AE7BFA" w14:textId="77777777" w:rsidR="0020149A" w:rsidRDefault="0020149A" w:rsidP="00B87E9E">
            <w:pPr>
              <w:pStyle w:val="TAC"/>
              <w:rPr>
                <w:lang w:eastAsia="zh-CN"/>
              </w:rPr>
            </w:pPr>
            <w:r>
              <w:rPr>
                <w:lang w:eastAsia="zh-CN"/>
              </w:rPr>
              <w:t>52</w:t>
            </w:r>
          </w:p>
        </w:tc>
        <w:tc>
          <w:tcPr>
            <w:tcW w:w="3510" w:type="dxa"/>
            <w:tcBorders>
              <w:top w:val="single" w:sz="6" w:space="0" w:color="auto"/>
              <w:left w:val="single" w:sz="6" w:space="0" w:color="auto"/>
              <w:bottom w:val="single" w:sz="6" w:space="0" w:color="auto"/>
              <w:right w:val="single" w:sz="6" w:space="0" w:color="auto"/>
            </w:tcBorders>
          </w:tcPr>
          <w:p w14:paraId="45D703A1" w14:textId="77777777" w:rsidR="0020149A" w:rsidRPr="0076210B" w:rsidRDefault="0020149A" w:rsidP="00B87E9E">
            <w:pPr>
              <w:pStyle w:val="TAL"/>
              <w:rPr>
                <w:lang w:eastAsia="zh-CN"/>
              </w:rPr>
            </w:pPr>
            <w:r w:rsidRPr="00AD706C">
              <w:t>Support for BDS</w:t>
            </w:r>
            <w:r>
              <w:t>-2 Only</w:t>
            </w:r>
          </w:p>
        </w:tc>
        <w:tc>
          <w:tcPr>
            <w:tcW w:w="903" w:type="dxa"/>
            <w:tcBorders>
              <w:top w:val="single" w:sz="6" w:space="0" w:color="auto"/>
              <w:left w:val="single" w:sz="6" w:space="0" w:color="auto"/>
              <w:bottom w:val="single" w:sz="6" w:space="0" w:color="auto"/>
              <w:right w:val="single" w:sz="4" w:space="0" w:color="auto"/>
            </w:tcBorders>
          </w:tcPr>
          <w:p w14:paraId="64B32136" w14:textId="77777777" w:rsidR="0020149A" w:rsidRPr="005425A4" w:rsidRDefault="0020149A" w:rsidP="00B87E9E">
            <w:pPr>
              <w:pStyle w:val="TAL"/>
              <w:rPr>
                <w:lang w:eastAsia="zh-CN"/>
              </w:rPr>
            </w:pPr>
            <w:r w:rsidRPr="00AD706C">
              <w:t>3</w:t>
            </w:r>
            <w:r>
              <w:t>7.571-5</w:t>
            </w:r>
          </w:p>
        </w:tc>
        <w:tc>
          <w:tcPr>
            <w:tcW w:w="670" w:type="dxa"/>
            <w:tcBorders>
              <w:top w:val="single" w:sz="4" w:space="0" w:color="auto"/>
              <w:left w:val="single" w:sz="4" w:space="0" w:color="auto"/>
              <w:bottom w:val="single" w:sz="4" w:space="0" w:color="auto"/>
              <w:right w:val="single" w:sz="4" w:space="0" w:color="auto"/>
            </w:tcBorders>
          </w:tcPr>
          <w:p w14:paraId="470DF9C5" w14:textId="77777777" w:rsidR="0020149A" w:rsidRPr="005425A4" w:rsidRDefault="0020149A" w:rsidP="00B87E9E">
            <w:pPr>
              <w:pStyle w:val="TAC"/>
            </w:pPr>
            <w:r w:rsidRPr="00AD706C">
              <w:t>Rel-1</w:t>
            </w:r>
            <w:r>
              <w:t>6</w:t>
            </w:r>
          </w:p>
        </w:tc>
        <w:tc>
          <w:tcPr>
            <w:tcW w:w="1127" w:type="dxa"/>
            <w:tcBorders>
              <w:top w:val="single" w:sz="4" w:space="0" w:color="auto"/>
              <w:left w:val="single" w:sz="4" w:space="0" w:color="auto"/>
              <w:bottom w:val="single" w:sz="4" w:space="0" w:color="auto"/>
              <w:right w:val="single" w:sz="4" w:space="0" w:color="auto"/>
            </w:tcBorders>
          </w:tcPr>
          <w:p w14:paraId="7E33DCA5" w14:textId="77777777" w:rsidR="0020149A" w:rsidRDefault="0020149A" w:rsidP="00B87E9E">
            <w:pPr>
              <w:pStyle w:val="TAL"/>
              <w:rPr>
                <w:lang w:eastAsia="zh-CN"/>
              </w:rPr>
            </w:pPr>
            <w:r w:rsidRPr="00AD706C">
              <w:t>pc_BDS</w:t>
            </w:r>
            <w:r>
              <w:t>2_Only</w:t>
            </w:r>
          </w:p>
        </w:tc>
        <w:tc>
          <w:tcPr>
            <w:tcW w:w="3203" w:type="dxa"/>
            <w:gridSpan w:val="2"/>
            <w:tcBorders>
              <w:top w:val="single" w:sz="4" w:space="0" w:color="auto"/>
              <w:left w:val="single" w:sz="4" w:space="0" w:color="auto"/>
              <w:bottom w:val="single" w:sz="4" w:space="0" w:color="auto"/>
              <w:right w:val="single" w:sz="4" w:space="0" w:color="auto"/>
            </w:tcBorders>
          </w:tcPr>
          <w:p w14:paraId="26A49D3B" w14:textId="77777777" w:rsidR="0020149A" w:rsidRPr="00AD706C" w:rsidRDefault="0020149A" w:rsidP="00B87E9E">
            <w:pPr>
              <w:pStyle w:val="TAL"/>
            </w:pPr>
            <w:r>
              <w:t>NOTE 4</w:t>
            </w:r>
          </w:p>
        </w:tc>
      </w:tr>
      <w:tr w:rsidR="0020149A" w:rsidRPr="00AD706C" w14:paraId="1274A7C1"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27A417F0" w14:textId="77777777" w:rsidR="0020149A" w:rsidRDefault="0020149A" w:rsidP="00B87E9E">
            <w:pPr>
              <w:pStyle w:val="TAC"/>
              <w:rPr>
                <w:lang w:eastAsia="zh-CN"/>
              </w:rPr>
            </w:pPr>
            <w:r>
              <w:rPr>
                <w:rFonts w:hint="eastAsia"/>
                <w:lang w:eastAsia="zh-CN"/>
              </w:rPr>
              <w:t>53</w:t>
            </w:r>
          </w:p>
        </w:tc>
        <w:tc>
          <w:tcPr>
            <w:tcW w:w="3510" w:type="dxa"/>
            <w:tcBorders>
              <w:top w:val="single" w:sz="6" w:space="0" w:color="auto"/>
              <w:left w:val="single" w:sz="6" w:space="0" w:color="auto"/>
              <w:bottom w:val="single" w:sz="6" w:space="0" w:color="auto"/>
              <w:right w:val="single" w:sz="6" w:space="0" w:color="auto"/>
            </w:tcBorders>
          </w:tcPr>
          <w:p w14:paraId="5D371A31" w14:textId="77777777" w:rsidR="0020149A" w:rsidRPr="00AD706C" w:rsidRDefault="0020149A" w:rsidP="00B87E9E">
            <w:pPr>
              <w:pStyle w:val="TAL"/>
            </w:pPr>
            <w:r w:rsidRPr="002772F5">
              <w:rPr>
                <w:lang w:eastAsia="zh-CN"/>
              </w:rPr>
              <w:t>S</w:t>
            </w:r>
            <w:r w:rsidRPr="002772F5">
              <w:rPr>
                <w:rFonts w:hint="eastAsia"/>
                <w:lang w:eastAsia="zh-CN"/>
              </w:rPr>
              <w:t xml:space="preserve">upport of PRS receiver </w:t>
            </w:r>
            <w:r w:rsidRPr="002772F5">
              <w:rPr>
                <w:lang w:eastAsia="zh-CN"/>
              </w:rPr>
              <w:t>frequency</w:t>
            </w:r>
            <w:r w:rsidRPr="002772F5">
              <w:rPr>
                <w:rFonts w:hint="eastAsia"/>
                <w:lang w:eastAsia="zh-CN"/>
              </w:rPr>
              <w:t xml:space="preserve"> hopping measurement and report the</w:t>
            </w:r>
            <w:r w:rsidRPr="002772F5">
              <w:rPr>
                <w:snapToGrid w:val="0"/>
              </w:rPr>
              <w:t xml:space="preserve"> nr-ReportDL-PRS-MeasBasedOnSingleOrMultiHopRx-r18</w:t>
            </w:r>
            <w:r w:rsidRPr="002772F5">
              <w:rPr>
                <w:rFonts w:hint="eastAsia"/>
                <w:lang w:eastAsia="zh-CN"/>
              </w:rPr>
              <w:t xml:space="preserve"> after reception of </w:t>
            </w:r>
            <w:r w:rsidRPr="002772F5">
              <w:rPr>
                <w:snapToGrid w:val="0"/>
              </w:rPr>
              <w:t>nr-DL-PRS-RxHoppingRequest-r18</w:t>
            </w:r>
          </w:p>
        </w:tc>
        <w:tc>
          <w:tcPr>
            <w:tcW w:w="903" w:type="dxa"/>
            <w:tcBorders>
              <w:top w:val="single" w:sz="6" w:space="0" w:color="auto"/>
              <w:left w:val="single" w:sz="6" w:space="0" w:color="auto"/>
              <w:bottom w:val="single" w:sz="6" w:space="0" w:color="auto"/>
              <w:right w:val="single" w:sz="4" w:space="0" w:color="auto"/>
            </w:tcBorders>
          </w:tcPr>
          <w:p w14:paraId="25F4B8FF" w14:textId="77777777" w:rsidR="0020149A" w:rsidRPr="00AD706C" w:rsidRDefault="0020149A" w:rsidP="00B87E9E">
            <w:pPr>
              <w:pStyle w:val="TAL"/>
            </w:pPr>
            <w:r w:rsidRPr="002772F5">
              <w:rPr>
                <w:rFonts w:hint="eastAsia"/>
                <w:lang w:eastAsia="zh-CN"/>
              </w:rPr>
              <w:t>38.214, 5.1.6.5.1</w:t>
            </w:r>
          </w:p>
        </w:tc>
        <w:tc>
          <w:tcPr>
            <w:tcW w:w="670" w:type="dxa"/>
            <w:tcBorders>
              <w:top w:val="single" w:sz="4" w:space="0" w:color="auto"/>
              <w:left w:val="single" w:sz="4" w:space="0" w:color="auto"/>
              <w:bottom w:val="single" w:sz="4" w:space="0" w:color="auto"/>
              <w:right w:val="single" w:sz="4" w:space="0" w:color="auto"/>
            </w:tcBorders>
          </w:tcPr>
          <w:p w14:paraId="3869D765" w14:textId="77777777" w:rsidR="0020149A" w:rsidRPr="00AD706C" w:rsidRDefault="0020149A" w:rsidP="00B87E9E">
            <w:pPr>
              <w:pStyle w:val="TAC"/>
            </w:pPr>
            <w:r w:rsidRPr="002772F5">
              <w:t>Rel-1</w:t>
            </w:r>
            <w:r w:rsidRPr="002772F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4F78FF7A" w14:textId="77777777" w:rsidR="0020149A" w:rsidRPr="00AD706C" w:rsidRDefault="0020149A" w:rsidP="00B87E9E">
            <w:pPr>
              <w:pStyle w:val="TAL"/>
            </w:pPr>
            <w:proofErr w:type="spellStart"/>
            <w:r w:rsidRPr="002772F5">
              <w:t>pc_</w:t>
            </w:r>
            <w:r w:rsidRPr="002772F5">
              <w:rPr>
                <w:rFonts w:hint="eastAsia"/>
                <w:lang w:eastAsia="zh-CN"/>
              </w:rPr>
              <w:t>prs_frequencyhopping_MeasureAndReport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6FEDD797" w14:textId="77777777" w:rsidR="0020149A" w:rsidRDefault="0020149A" w:rsidP="00B87E9E">
            <w:pPr>
              <w:pStyle w:val="TAL"/>
            </w:pPr>
            <w:r w:rsidRPr="002772F5">
              <w:rPr>
                <w:rFonts w:hint="eastAsia"/>
                <w:lang w:eastAsia="zh-CN"/>
              </w:rPr>
              <w:t xml:space="preserve">This </w:t>
            </w:r>
            <w:r w:rsidRPr="002772F5">
              <w:rPr>
                <w:lang w:eastAsia="zh-CN"/>
              </w:rPr>
              <w:t>capability</w:t>
            </w:r>
            <w:r w:rsidRPr="002772F5">
              <w:rPr>
                <w:rFonts w:hint="eastAsia"/>
                <w:lang w:eastAsia="zh-CN"/>
              </w:rPr>
              <w:t xml:space="preserve"> is only applicable to NR</w:t>
            </w:r>
          </w:p>
        </w:tc>
      </w:tr>
      <w:tr w:rsidR="0020149A" w:rsidRPr="00AD706C" w14:paraId="5C742D79"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2054602C" w14:textId="77777777" w:rsidR="0020149A" w:rsidRDefault="0020149A" w:rsidP="00B87E9E">
            <w:pPr>
              <w:pStyle w:val="TAC"/>
              <w:rPr>
                <w:lang w:eastAsia="zh-CN"/>
              </w:rPr>
            </w:pPr>
            <w:r>
              <w:rPr>
                <w:rFonts w:hint="eastAsia"/>
                <w:lang w:eastAsia="zh-CN"/>
              </w:rPr>
              <w:t>54</w:t>
            </w:r>
          </w:p>
        </w:tc>
        <w:tc>
          <w:tcPr>
            <w:tcW w:w="3510" w:type="dxa"/>
            <w:tcBorders>
              <w:top w:val="single" w:sz="6" w:space="0" w:color="auto"/>
              <w:left w:val="single" w:sz="6" w:space="0" w:color="auto"/>
              <w:bottom w:val="single" w:sz="6" w:space="0" w:color="auto"/>
              <w:right w:val="single" w:sz="6" w:space="0" w:color="auto"/>
            </w:tcBorders>
          </w:tcPr>
          <w:p w14:paraId="5FFA2F48" w14:textId="77777777" w:rsidR="0020149A" w:rsidRPr="00AD706C" w:rsidRDefault="0020149A" w:rsidP="00B87E9E">
            <w:pPr>
              <w:pStyle w:val="TAL"/>
            </w:pPr>
            <w:r w:rsidRPr="002772F5">
              <w:t>Support of PRS bandwidth aggregation measuremen</w:t>
            </w:r>
            <w:r w:rsidRPr="002772F5">
              <w:rPr>
                <w:rFonts w:hint="eastAsia"/>
                <w:lang w:eastAsia="zh-CN"/>
              </w:rPr>
              <w:t>t and report</w:t>
            </w:r>
            <w:r w:rsidRPr="002772F5">
              <w:rPr>
                <w:snapToGrid w:val="0"/>
              </w:rPr>
              <w:t xml:space="preserve"> nr-MeasBasedOnAggregatedResources-r18</w:t>
            </w:r>
            <w:r w:rsidRPr="002772F5">
              <w:rPr>
                <w:rFonts w:hint="eastAsia"/>
                <w:lang w:eastAsia="zh-CN"/>
              </w:rPr>
              <w:t xml:space="preserve"> after reception of </w:t>
            </w:r>
            <w:r w:rsidRPr="002772F5">
              <w:rPr>
                <w:snapToGrid w:val="0"/>
              </w:rPr>
              <w:t>nr-DL-PRS-JointMeasurementRequest-r18</w:t>
            </w:r>
          </w:p>
        </w:tc>
        <w:tc>
          <w:tcPr>
            <w:tcW w:w="903" w:type="dxa"/>
            <w:tcBorders>
              <w:top w:val="single" w:sz="6" w:space="0" w:color="auto"/>
              <w:left w:val="single" w:sz="6" w:space="0" w:color="auto"/>
              <w:bottom w:val="single" w:sz="6" w:space="0" w:color="auto"/>
              <w:right w:val="single" w:sz="4" w:space="0" w:color="auto"/>
            </w:tcBorders>
          </w:tcPr>
          <w:p w14:paraId="1BF4B8F2" w14:textId="77777777" w:rsidR="0020149A" w:rsidRPr="00AD706C" w:rsidRDefault="0020149A" w:rsidP="00B87E9E">
            <w:pPr>
              <w:pStyle w:val="TAL"/>
            </w:pPr>
            <w:r w:rsidRPr="002772F5">
              <w:rPr>
                <w:rFonts w:hint="eastAsia"/>
                <w:lang w:eastAsia="zh-CN"/>
              </w:rPr>
              <w:t>38.214, 5.1.6.5.3</w:t>
            </w:r>
          </w:p>
        </w:tc>
        <w:tc>
          <w:tcPr>
            <w:tcW w:w="670" w:type="dxa"/>
            <w:tcBorders>
              <w:top w:val="single" w:sz="4" w:space="0" w:color="auto"/>
              <w:left w:val="single" w:sz="4" w:space="0" w:color="auto"/>
              <w:bottom w:val="single" w:sz="4" w:space="0" w:color="auto"/>
              <w:right w:val="single" w:sz="4" w:space="0" w:color="auto"/>
            </w:tcBorders>
          </w:tcPr>
          <w:p w14:paraId="1667E2F3" w14:textId="77777777" w:rsidR="0020149A" w:rsidRPr="00AD706C" w:rsidRDefault="0020149A" w:rsidP="00B87E9E">
            <w:pPr>
              <w:pStyle w:val="TAC"/>
            </w:pPr>
            <w:r w:rsidRPr="002772F5">
              <w:t>Rel-1</w:t>
            </w:r>
            <w:r w:rsidRPr="002772F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2A7A3F3F" w14:textId="77777777" w:rsidR="0020149A" w:rsidRPr="00AD706C" w:rsidRDefault="0020149A" w:rsidP="00B87E9E">
            <w:pPr>
              <w:pStyle w:val="TAL"/>
            </w:pPr>
            <w:proofErr w:type="spellStart"/>
            <w:r w:rsidRPr="002772F5">
              <w:t>pc</w:t>
            </w:r>
            <w:r w:rsidRPr="002772F5">
              <w:rPr>
                <w:rFonts w:hint="eastAsia"/>
                <w:lang w:eastAsia="zh-CN"/>
              </w:rPr>
              <w:t>_</w:t>
            </w:r>
            <w:r w:rsidRPr="002772F5">
              <w:rPr>
                <w:lang w:eastAsia="zh-CN"/>
              </w:rPr>
              <w:t>aggregated</w:t>
            </w:r>
            <w:r w:rsidRPr="002772F5">
              <w:rPr>
                <w:rFonts w:hint="eastAsia"/>
                <w:lang w:eastAsia="zh-CN"/>
              </w:rPr>
              <w:t>_prs_MeasureAndReport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2ED92BDB" w14:textId="77777777" w:rsidR="0020149A" w:rsidRDefault="0020149A" w:rsidP="00B87E9E">
            <w:pPr>
              <w:pStyle w:val="TAL"/>
            </w:pPr>
            <w:r w:rsidRPr="002772F5">
              <w:rPr>
                <w:rFonts w:hint="eastAsia"/>
                <w:lang w:eastAsia="zh-CN"/>
              </w:rPr>
              <w:t xml:space="preserve">This </w:t>
            </w:r>
            <w:r w:rsidRPr="002772F5">
              <w:rPr>
                <w:lang w:eastAsia="zh-CN"/>
              </w:rPr>
              <w:t>capability</w:t>
            </w:r>
            <w:r w:rsidRPr="002772F5">
              <w:rPr>
                <w:rFonts w:hint="eastAsia"/>
                <w:lang w:eastAsia="zh-CN"/>
              </w:rPr>
              <w:t xml:space="preserve"> is only applicable to NR</w:t>
            </w:r>
          </w:p>
        </w:tc>
      </w:tr>
      <w:tr w:rsidR="0020149A" w:rsidRPr="00AD706C" w14:paraId="72DED941"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70016EA5" w14:textId="77777777" w:rsidR="0020149A" w:rsidRDefault="0020149A" w:rsidP="00B87E9E">
            <w:pPr>
              <w:pStyle w:val="TAC"/>
              <w:rPr>
                <w:lang w:eastAsia="zh-CN"/>
              </w:rPr>
            </w:pPr>
            <w:r w:rsidRPr="00257060">
              <w:rPr>
                <w:rFonts w:hint="eastAsia"/>
                <w:lang w:eastAsia="zh-CN"/>
              </w:rPr>
              <w:t>55</w:t>
            </w:r>
          </w:p>
        </w:tc>
        <w:tc>
          <w:tcPr>
            <w:tcW w:w="3510" w:type="dxa"/>
            <w:tcBorders>
              <w:top w:val="single" w:sz="6" w:space="0" w:color="auto"/>
              <w:left w:val="single" w:sz="6" w:space="0" w:color="auto"/>
              <w:bottom w:val="single" w:sz="6" w:space="0" w:color="auto"/>
              <w:right w:val="single" w:sz="6" w:space="0" w:color="auto"/>
            </w:tcBorders>
          </w:tcPr>
          <w:p w14:paraId="01FE9B2B" w14:textId="3965092E" w:rsidR="0020149A" w:rsidRPr="002772F5" w:rsidRDefault="0020149A" w:rsidP="00B87E9E">
            <w:pPr>
              <w:pStyle w:val="TAL"/>
            </w:pPr>
            <w:r w:rsidRPr="00257060">
              <w:t xml:space="preserve">Support for SL-Target UE-based </w:t>
            </w:r>
            <w:del w:id="277" w:author="CATT" w:date="2025-07-18T09:51:00Z">
              <w:r w:rsidRPr="00257060" w:rsidDel="004400B2">
                <w:delText>UE</w:delText>
              </w:r>
              <w:r w:rsidRPr="00257060" w:rsidDel="004400B2">
                <w:rPr>
                  <w:rFonts w:hint="eastAsia"/>
                  <w:lang w:eastAsia="zh-CN"/>
                </w:rPr>
                <w:delText>-A</w:delText>
              </w:r>
              <w:r w:rsidRPr="00257060" w:rsidDel="004400B2">
                <w:delText>ssisted</w:delText>
              </w:r>
              <w:r w:rsidRPr="00257060" w:rsidDel="004400B2">
                <w:rPr>
                  <w:rFonts w:hint="eastAsia"/>
                  <w:lang w:eastAsia="zh-CN"/>
                </w:rPr>
                <w:delText xml:space="preserve"> </w:delText>
              </w:r>
            </w:del>
            <w:r w:rsidRPr="00257060">
              <w:t>SL-RTT</w:t>
            </w:r>
          </w:p>
        </w:tc>
        <w:tc>
          <w:tcPr>
            <w:tcW w:w="903" w:type="dxa"/>
            <w:tcBorders>
              <w:top w:val="single" w:sz="6" w:space="0" w:color="auto"/>
              <w:left w:val="single" w:sz="6" w:space="0" w:color="auto"/>
              <w:bottom w:val="single" w:sz="6" w:space="0" w:color="auto"/>
              <w:right w:val="single" w:sz="4" w:space="0" w:color="auto"/>
            </w:tcBorders>
          </w:tcPr>
          <w:p w14:paraId="1F937167" w14:textId="77777777" w:rsidR="0020149A" w:rsidRPr="002772F5" w:rsidRDefault="0020149A" w:rsidP="00B87E9E">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76723969" w14:textId="77777777" w:rsidR="0020149A" w:rsidRPr="002772F5" w:rsidRDefault="0020149A" w:rsidP="00B87E9E">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17115C72" w14:textId="77777777" w:rsidR="0020149A" w:rsidRPr="002772F5" w:rsidRDefault="0020149A" w:rsidP="00B87E9E">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RTT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0143917" w14:textId="7B8F7CB5" w:rsidR="0020149A" w:rsidRPr="002772F5" w:rsidRDefault="0020149A" w:rsidP="00B87E9E">
            <w:pPr>
              <w:pStyle w:val="TAL"/>
              <w:rPr>
                <w:lang w:eastAsia="zh-CN"/>
              </w:rPr>
            </w:pPr>
            <w:r w:rsidRPr="008E20E6">
              <w:t xml:space="preserve">This implies support of </w:t>
            </w:r>
            <w:ins w:id="278" w:author="CATT" w:date="2025-07-17T10:08:00Z">
              <w:r w:rsidR="004C78E9">
                <w:rPr>
                  <w:rFonts w:hint="eastAsia"/>
                  <w:lang w:eastAsia="zh-CN"/>
                </w:rPr>
                <w:t>S</w:t>
              </w:r>
            </w:ins>
            <w:r w:rsidRPr="008E20E6">
              <w:t>LPP A.4.2-1/</w:t>
            </w:r>
            <w:r w:rsidRPr="008E20E6">
              <w:rPr>
                <w:rFonts w:hint="eastAsia"/>
                <w:lang w:eastAsia="zh-CN"/>
              </w:rPr>
              <w:t>3</w:t>
            </w:r>
          </w:p>
        </w:tc>
      </w:tr>
      <w:tr w:rsidR="0020149A" w:rsidRPr="00AD706C" w14:paraId="335CEF67"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6A4191C4" w14:textId="77777777" w:rsidR="0020149A" w:rsidRDefault="0020149A" w:rsidP="00B87E9E">
            <w:pPr>
              <w:pStyle w:val="TAC"/>
              <w:rPr>
                <w:lang w:eastAsia="zh-CN"/>
              </w:rPr>
            </w:pPr>
            <w:r w:rsidRPr="00257060">
              <w:rPr>
                <w:rFonts w:hint="eastAsia"/>
                <w:lang w:eastAsia="zh-CN"/>
              </w:rPr>
              <w:t>56</w:t>
            </w:r>
          </w:p>
        </w:tc>
        <w:tc>
          <w:tcPr>
            <w:tcW w:w="3510" w:type="dxa"/>
            <w:tcBorders>
              <w:top w:val="single" w:sz="6" w:space="0" w:color="auto"/>
              <w:left w:val="single" w:sz="6" w:space="0" w:color="auto"/>
              <w:bottom w:val="single" w:sz="6" w:space="0" w:color="auto"/>
              <w:right w:val="single" w:sz="6" w:space="0" w:color="auto"/>
            </w:tcBorders>
          </w:tcPr>
          <w:p w14:paraId="7081EF7B" w14:textId="492FD1A1" w:rsidR="0020149A" w:rsidRPr="002772F5" w:rsidRDefault="0020149A" w:rsidP="00B87E9E">
            <w:pPr>
              <w:pStyle w:val="TAL"/>
            </w:pPr>
            <w:r w:rsidRPr="00257060">
              <w:t xml:space="preserve">Support for SL-Target UE-assisted </w:t>
            </w:r>
            <w:del w:id="279" w:author="CATT" w:date="2025-07-18T09:51:00Z">
              <w:r w:rsidRPr="00257060" w:rsidDel="004400B2">
                <w:delText>UE</w:delText>
              </w:r>
              <w:r w:rsidRPr="00257060" w:rsidDel="004400B2">
                <w:rPr>
                  <w:rFonts w:hint="eastAsia"/>
                  <w:lang w:eastAsia="zh-CN"/>
                </w:rPr>
                <w:delText>-A</w:delText>
              </w:r>
              <w:r w:rsidRPr="00257060" w:rsidDel="004400B2">
                <w:delText>ssisted</w:delText>
              </w:r>
              <w:r w:rsidRPr="00257060" w:rsidDel="004400B2">
                <w:rPr>
                  <w:rFonts w:hint="eastAsia"/>
                  <w:lang w:eastAsia="zh-CN"/>
                </w:rPr>
                <w:delText xml:space="preserve"> </w:delText>
              </w:r>
            </w:del>
            <w:r w:rsidRPr="00257060">
              <w:t>SL-RTT</w:t>
            </w:r>
          </w:p>
        </w:tc>
        <w:tc>
          <w:tcPr>
            <w:tcW w:w="903" w:type="dxa"/>
            <w:tcBorders>
              <w:top w:val="single" w:sz="6" w:space="0" w:color="auto"/>
              <w:left w:val="single" w:sz="6" w:space="0" w:color="auto"/>
              <w:bottom w:val="single" w:sz="6" w:space="0" w:color="auto"/>
              <w:right w:val="single" w:sz="4" w:space="0" w:color="auto"/>
            </w:tcBorders>
          </w:tcPr>
          <w:p w14:paraId="43CD355F" w14:textId="77777777" w:rsidR="0020149A" w:rsidRPr="002772F5" w:rsidRDefault="0020149A" w:rsidP="00B87E9E">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328568BC" w14:textId="77777777" w:rsidR="0020149A" w:rsidRPr="002772F5" w:rsidRDefault="0020149A" w:rsidP="00B87E9E">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430FCB5D" w14:textId="77777777" w:rsidR="0020149A" w:rsidRPr="002772F5" w:rsidRDefault="0020149A" w:rsidP="00B87E9E">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RTT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4FF98B2C" w14:textId="30AEBE1D" w:rsidR="0020149A" w:rsidRPr="002772F5" w:rsidRDefault="0020149A" w:rsidP="00B87E9E">
            <w:pPr>
              <w:pStyle w:val="TAL"/>
              <w:rPr>
                <w:lang w:eastAsia="zh-CN"/>
              </w:rPr>
            </w:pPr>
            <w:r w:rsidRPr="008E20E6">
              <w:t xml:space="preserve">This implies support of </w:t>
            </w:r>
            <w:ins w:id="280" w:author="CATT" w:date="2025-07-17T10:08:00Z">
              <w:r w:rsidR="004C78E9">
                <w:rPr>
                  <w:rFonts w:hint="eastAsia"/>
                  <w:lang w:eastAsia="zh-CN"/>
                </w:rPr>
                <w:t>S</w:t>
              </w:r>
            </w:ins>
            <w:r w:rsidRPr="008E20E6">
              <w:t>LPP A.4.2-1/</w:t>
            </w:r>
            <w:r w:rsidRPr="008E20E6">
              <w:rPr>
                <w:rFonts w:hint="eastAsia"/>
                <w:lang w:eastAsia="zh-CN"/>
              </w:rPr>
              <w:t>3</w:t>
            </w:r>
          </w:p>
        </w:tc>
      </w:tr>
      <w:tr w:rsidR="0020149A" w:rsidRPr="00AD706C" w14:paraId="6137362C"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0F5902C9" w14:textId="77777777" w:rsidR="0020149A" w:rsidRDefault="0020149A" w:rsidP="00B87E9E">
            <w:pPr>
              <w:pStyle w:val="TAC"/>
              <w:rPr>
                <w:lang w:eastAsia="zh-CN"/>
              </w:rPr>
            </w:pPr>
            <w:r w:rsidRPr="00257060">
              <w:rPr>
                <w:rFonts w:hint="eastAsia"/>
                <w:lang w:eastAsia="zh-CN"/>
              </w:rPr>
              <w:t>57</w:t>
            </w:r>
          </w:p>
        </w:tc>
        <w:tc>
          <w:tcPr>
            <w:tcW w:w="3510" w:type="dxa"/>
            <w:tcBorders>
              <w:top w:val="single" w:sz="6" w:space="0" w:color="auto"/>
              <w:left w:val="single" w:sz="6" w:space="0" w:color="auto"/>
              <w:bottom w:val="single" w:sz="6" w:space="0" w:color="auto"/>
              <w:right w:val="single" w:sz="6" w:space="0" w:color="auto"/>
            </w:tcBorders>
          </w:tcPr>
          <w:p w14:paraId="64CC8D9E" w14:textId="108B5EA9" w:rsidR="0020149A" w:rsidRPr="002772F5" w:rsidRDefault="0020149A" w:rsidP="00B87E9E">
            <w:pPr>
              <w:pStyle w:val="TAL"/>
            </w:pPr>
            <w:r w:rsidRPr="00257060">
              <w:t xml:space="preserve">Support for SL-Target UE-based </w:t>
            </w:r>
            <w:del w:id="281" w:author="CATT" w:date="2025-07-18T09:51:00Z">
              <w:r w:rsidRPr="00257060" w:rsidDel="004400B2">
                <w:delText>UE</w:delText>
              </w:r>
              <w:r w:rsidRPr="00257060" w:rsidDel="004400B2">
                <w:rPr>
                  <w:rFonts w:hint="eastAsia"/>
                  <w:lang w:eastAsia="zh-CN"/>
                </w:rPr>
                <w:delText>-A</w:delText>
              </w:r>
              <w:r w:rsidRPr="00257060" w:rsidDel="004400B2">
                <w:delText>ssisted</w:delText>
              </w:r>
              <w:r w:rsidRPr="00257060" w:rsidDel="004400B2">
                <w:rPr>
                  <w:rFonts w:hint="eastAsia"/>
                  <w:lang w:eastAsia="zh-CN"/>
                </w:rPr>
                <w:delText xml:space="preserve"> </w:delText>
              </w:r>
            </w:del>
            <w:r w:rsidRPr="00257060">
              <w:t>SL-</w:t>
            </w:r>
            <w:proofErr w:type="spellStart"/>
            <w:r w:rsidRPr="00257060">
              <w:rPr>
                <w:rFonts w:hint="eastAsia"/>
                <w:lang w:eastAsia="zh-CN"/>
              </w:rPr>
              <w:t>AoA</w:t>
            </w:r>
            <w:proofErr w:type="spellEnd"/>
          </w:p>
        </w:tc>
        <w:tc>
          <w:tcPr>
            <w:tcW w:w="903" w:type="dxa"/>
            <w:tcBorders>
              <w:top w:val="single" w:sz="6" w:space="0" w:color="auto"/>
              <w:left w:val="single" w:sz="6" w:space="0" w:color="auto"/>
              <w:bottom w:val="single" w:sz="6" w:space="0" w:color="auto"/>
              <w:right w:val="single" w:sz="4" w:space="0" w:color="auto"/>
            </w:tcBorders>
          </w:tcPr>
          <w:p w14:paraId="1661D3DF" w14:textId="77777777" w:rsidR="0020149A" w:rsidRPr="002772F5" w:rsidRDefault="0020149A" w:rsidP="00B87E9E">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4209D3F3" w14:textId="77777777" w:rsidR="0020149A" w:rsidRPr="002772F5" w:rsidRDefault="0020149A" w:rsidP="00B87E9E">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0E14E520" w14:textId="77777777" w:rsidR="0020149A" w:rsidRPr="002772F5" w:rsidRDefault="0020149A" w:rsidP="00B87E9E">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AoA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52A6B9EA" w14:textId="3AC03DEB" w:rsidR="0020149A" w:rsidRPr="002772F5" w:rsidRDefault="0020149A" w:rsidP="00B87E9E">
            <w:pPr>
              <w:pStyle w:val="TAL"/>
              <w:rPr>
                <w:lang w:eastAsia="zh-CN"/>
              </w:rPr>
            </w:pPr>
            <w:r w:rsidRPr="008E20E6">
              <w:t xml:space="preserve">This implies support of </w:t>
            </w:r>
            <w:ins w:id="282" w:author="CATT" w:date="2025-07-17T10:08:00Z">
              <w:r w:rsidR="004C78E9">
                <w:rPr>
                  <w:rFonts w:hint="eastAsia"/>
                  <w:lang w:eastAsia="zh-CN"/>
                </w:rPr>
                <w:t>S</w:t>
              </w:r>
            </w:ins>
            <w:r w:rsidRPr="008E20E6">
              <w:t>LPP A.4.2-1/</w:t>
            </w:r>
            <w:r w:rsidRPr="008E20E6">
              <w:rPr>
                <w:rFonts w:hint="eastAsia"/>
                <w:lang w:eastAsia="zh-CN"/>
              </w:rPr>
              <w:t>3</w:t>
            </w:r>
          </w:p>
        </w:tc>
      </w:tr>
      <w:tr w:rsidR="0020149A" w:rsidRPr="00AD706C" w14:paraId="64090C4A"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1E2632F8" w14:textId="77777777" w:rsidR="0020149A" w:rsidRDefault="0020149A" w:rsidP="00B87E9E">
            <w:pPr>
              <w:pStyle w:val="TAC"/>
              <w:rPr>
                <w:lang w:eastAsia="zh-CN"/>
              </w:rPr>
            </w:pPr>
            <w:r w:rsidRPr="00257060">
              <w:rPr>
                <w:rFonts w:hint="eastAsia"/>
                <w:lang w:eastAsia="zh-CN"/>
              </w:rPr>
              <w:t>58</w:t>
            </w:r>
          </w:p>
        </w:tc>
        <w:tc>
          <w:tcPr>
            <w:tcW w:w="3510" w:type="dxa"/>
            <w:tcBorders>
              <w:top w:val="single" w:sz="6" w:space="0" w:color="auto"/>
              <w:left w:val="single" w:sz="6" w:space="0" w:color="auto"/>
              <w:bottom w:val="single" w:sz="6" w:space="0" w:color="auto"/>
              <w:right w:val="single" w:sz="6" w:space="0" w:color="auto"/>
            </w:tcBorders>
          </w:tcPr>
          <w:p w14:paraId="3A7E06AC" w14:textId="1ED265C4" w:rsidR="0020149A" w:rsidRPr="002772F5" w:rsidRDefault="0020149A" w:rsidP="00B87E9E">
            <w:pPr>
              <w:pStyle w:val="TAL"/>
            </w:pPr>
            <w:r w:rsidRPr="00257060">
              <w:t xml:space="preserve">Support for SL-Target UE-assisted </w:t>
            </w:r>
            <w:del w:id="283" w:author="CATT" w:date="2025-07-18T09:57:00Z">
              <w:r w:rsidRPr="00257060" w:rsidDel="004400B2">
                <w:delText>UE</w:delText>
              </w:r>
              <w:r w:rsidRPr="00257060" w:rsidDel="004400B2">
                <w:rPr>
                  <w:rFonts w:hint="eastAsia"/>
                  <w:lang w:eastAsia="zh-CN"/>
                </w:rPr>
                <w:delText>-A</w:delText>
              </w:r>
              <w:r w:rsidRPr="00257060" w:rsidDel="004400B2">
                <w:delText>ssisted</w:delText>
              </w:r>
              <w:r w:rsidRPr="00257060" w:rsidDel="004400B2">
                <w:rPr>
                  <w:rFonts w:hint="eastAsia"/>
                  <w:lang w:eastAsia="zh-CN"/>
                </w:rPr>
                <w:delText xml:space="preserve"> </w:delText>
              </w:r>
            </w:del>
            <w:r w:rsidRPr="00257060">
              <w:t>SL-</w:t>
            </w:r>
            <w:proofErr w:type="spellStart"/>
            <w:r w:rsidRPr="00257060">
              <w:rPr>
                <w:rFonts w:hint="eastAsia"/>
                <w:lang w:eastAsia="zh-CN"/>
              </w:rPr>
              <w:t>AoA</w:t>
            </w:r>
            <w:proofErr w:type="spellEnd"/>
          </w:p>
        </w:tc>
        <w:tc>
          <w:tcPr>
            <w:tcW w:w="903" w:type="dxa"/>
            <w:tcBorders>
              <w:top w:val="single" w:sz="6" w:space="0" w:color="auto"/>
              <w:left w:val="single" w:sz="6" w:space="0" w:color="auto"/>
              <w:bottom w:val="single" w:sz="6" w:space="0" w:color="auto"/>
              <w:right w:val="single" w:sz="4" w:space="0" w:color="auto"/>
            </w:tcBorders>
          </w:tcPr>
          <w:p w14:paraId="0FD2BF44" w14:textId="77777777" w:rsidR="0020149A" w:rsidRPr="002772F5" w:rsidRDefault="0020149A" w:rsidP="00B87E9E">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230051D2" w14:textId="77777777" w:rsidR="0020149A" w:rsidRPr="002772F5" w:rsidRDefault="0020149A" w:rsidP="00B87E9E">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5E4FAF04" w14:textId="77777777" w:rsidR="0020149A" w:rsidRPr="002772F5" w:rsidRDefault="0020149A" w:rsidP="00B87E9E">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AoA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1FA2277" w14:textId="7C1442F9" w:rsidR="0020149A" w:rsidRPr="002772F5" w:rsidRDefault="0020149A" w:rsidP="00B87E9E">
            <w:pPr>
              <w:pStyle w:val="TAL"/>
              <w:rPr>
                <w:lang w:eastAsia="zh-CN"/>
              </w:rPr>
            </w:pPr>
            <w:r w:rsidRPr="008E20E6">
              <w:t xml:space="preserve">This implies support of </w:t>
            </w:r>
            <w:ins w:id="284" w:author="CATT" w:date="2025-07-17T10:08:00Z">
              <w:r w:rsidR="004C78E9">
                <w:rPr>
                  <w:rFonts w:hint="eastAsia"/>
                  <w:lang w:eastAsia="zh-CN"/>
                </w:rPr>
                <w:t>S</w:t>
              </w:r>
            </w:ins>
            <w:r w:rsidRPr="008E20E6">
              <w:t>LPP A.4.2-1/</w:t>
            </w:r>
            <w:r w:rsidRPr="008E20E6">
              <w:rPr>
                <w:rFonts w:hint="eastAsia"/>
                <w:lang w:eastAsia="zh-CN"/>
              </w:rPr>
              <w:t>3</w:t>
            </w:r>
          </w:p>
        </w:tc>
      </w:tr>
      <w:tr w:rsidR="0020149A" w:rsidRPr="00AD706C" w14:paraId="5F1C8594"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4A2963A6" w14:textId="77777777" w:rsidR="0020149A" w:rsidRDefault="0020149A" w:rsidP="00B87E9E">
            <w:pPr>
              <w:pStyle w:val="TAC"/>
              <w:rPr>
                <w:lang w:eastAsia="zh-CN"/>
              </w:rPr>
            </w:pPr>
            <w:r w:rsidRPr="00257060">
              <w:rPr>
                <w:rFonts w:hint="eastAsia"/>
                <w:lang w:eastAsia="zh-CN"/>
              </w:rPr>
              <w:t>59</w:t>
            </w:r>
          </w:p>
        </w:tc>
        <w:tc>
          <w:tcPr>
            <w:tcW w:w="3510" w:type="dxa"/>
            <w:tcBorders>
              <w:top w:val="single" w:sz="6" w:space="0" w:color="auto"/>
              <w:left w:val="single" w:sz="6" w:space="0" w:color="auto"/>
              <w:bottom w:val="single" w:sz="6" w:space="0" w:color="auto"/>
              <w:right w:val="single" w:sz="6" w:space="0" w:color="auto"/>
            </w:tcBorders>
          </w:tcPr>
          <w:p w14:paraId="30E0BF4E" w14:textId="1D5A6416" w:rsidR="0020149A" w:rsidRPr="002772F5" w:rsidRDefault="0020149A" w:rsidP="00B87E9E">
            <w:pPr>
              <w:pStyle w:val="TAL"/>
            </w:pPr>
            <w:r w:rsidRPr="00257060">
              <w:t xml:space="preserve">Support for SL-Target UE-based </w:t>
            </w:r>
            <w:del w:id="285" w:author="CATT" w:date="2025-07-18T09:57:00Z">
              <w:r w:rsidRPr="00257060" w:rsidDel="004400B2">
                <w:delText>UE</w:delText>
              </w:r>
              <w:r w:rsidRPr="00257060" w:rsidDel="004400B2">
                <w:rPr>
                  <w:rFonts w:hint="eastAsia"/>
                  <w:lang w:eastAsia="zh-CN"/>
                </w:rPr>
                <w:delText>-A</w:delText>
              </w:r>
              <w:r w:rsidRPr="00257060" w:rsidDel="004400B2">
                <w:delText>ssisted</w:delText>
              </w:r>
              <w:r w:rsidRPr="00257060" w:rsidDel="004400B2">
                <w:rPr>
                  <w:rFonts w:hint="eastAsia"/>
                  <w:lang w:eastAsia="zh-CN"/>
                </w:rPr>
                <w:delText xml:space="preserve"> </w:delText>
              </w:r>
            </w:del>
            <w:r w:rsidRPr="00257060">
              <w:t>SL-</w:t>
            </w:r>
            <w:r w:rsidRPr="00257060">
              <w:rPr>
                <w:rFonts w:hint="eastAsia"/>
                <w:lang w:eastAsia="zh-CN"/>
              </w:rPr>
              <w:t>TDOA</w:t>
            </w:r>
          </w:p>
        </w:tc>
        <w:tc>
          <w:tcPr>
            <w:tcW w:w="903" w:type="dxa"/>
            <w:tcBorders>
              <w:top w:val="single" w:sz="6" w:space="0" w:color="auto"/>
              <w:left w:val="single" w:sz="6" w:space="0" w:color="auto"/>
              <w:bottom w:val="single" w:sz="6" w:space="0" w:color="auto"/>
              <w:right w:val="single" w:sz="4" w:space="0" w:color="auto"/>
            </w:tcBorders>
          </w:tcPr>
          <w:p w14:paraId="3917F1AC" w14:textId="77777777" w:rsidR="0020149A" w:rsidRPr="002772F5" w:rsidRDefault="0020149A" w:rsidP="00B87E9E">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669F2142" w14:textId="77777777" w:rsidR="0020149A" w:rsidRPr="002772F5" w:rsidRDefault="0020149A" w:rsidP="00B87E9E">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01CBCFA6" w14:textId="77777777" w:rsidR="0020149A" w:rsidRPr="002772F5" w:rsidRDefault="0020149A" w:rsidP="00B87E9E">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2E9D1A6" w14:textId="305A4C29" w:rsidR="0020149A" w:rsidRPr="002772F5" w:rsidRDefault="0020149A" w:rsidP="00B87E9E">
            <w:pPr>
              <w:pStyle w:val="TAL"/>
              <w:rPr>
                <w:lang w:eastAsia="zh-CN"/>
              </w:rPr>
            </w:pPr>
            <w:r w:rsidRPr="008E20E6">
              <w:t xml:space="preserve">This implies support of </w:t>
            </w:r>
            <w:ins w:id="286" w:author="CATT" w:date="2025-07-17T10:08:00Z">
              <w:r w:rsidR="004C78E9">
                <w:rPr>
                  <w:rFonts w:hint="eastAsia"/>
                  <w:lang w:eastAsia="zh-CN"/>
                </w:rPr>
                <w:t>S</w:t>
              </w:r>
            </w:ins>
            <w:r w:rsidRPr="008E20E6">
              <w:t>LPP A.4.2-1/</w:t>
            </w:r>
            <w:r w:rsidRPr="008E20E6">
              <w:rPr>
                <w:rFonts w:hint="eastAsia"/>
                <w:lang w:eastAsia="zh-CN"/>
              </w:rPr>
              <w:t>3</w:t>
            </w:r>
          </w:p>
        </w:tc>
      </w:tr>
      <w:tr w:rsidR="0020149A" w:rsidRPr="00AD706C" w14:paraId="178DA7C2"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643D590C" w14:textId="77777777" w:rsidR="0020149A" w:rsidRDefault="0020149A" w:rsidP="00B87E9E">
            <w:pPr>
              <w:pStyle w:val="TAC"/>
              <w:rPr>
                <w:lang w:eastAsia="zh-CN"/>
              </w:rPr>
            </w:pPr>
            <w:r w:rsidRPr="00257060">
              <w:rPr>
                <w:rFonts w:hint="eastAsia"/>
                <w:lang w:eastAsia="zh-CN"/>
              </w:rPr>
              <w:t>60</w:t>
            </w:r>
          </w:p>
        </w:tc>
        <w:tc>
          <w:tcPr>
            <w:tcW w:w="3510" w:type="dxa"/>
            <w:tcBorders>
              <w:top w:val="single" w:sz="6" w:space="0" w:color="auto"/>
              <w:left w:val="single" w:sz="6" w:space="0" w:color="auto"/>
              <w:bottom w:val="single" w:sz="6" w:space="0" w:color="auto"/>
              <w:right w:val="single" w:sz="6" w:space="0" w:color="auto"/>
            </w:tcBorders>
          </w:tcPr>
          <w:p w14:paraId="208E1533" w14:textId="15873060" w:rsidR="0020149A" w:rsidRPr="002772F5" w:rsidRDefault="0020149A" w:rsidP="00B87E9E">
            <w:pPr>
              <w:pStyle w:val="TAL"/>
            </w:pPr>
            <w:r w:rsidRPr="00257060">
              <w:t xml:space="preserve">Support for SL-Target UE-assisted </w:t>
            </w:r>
            <w:del w:id="287" w:author="CATT" w:date="2025-07-18T09:57:00Z">
              <w:r w:rsidRPr="00257060" w:rsidDel="004400B2">
                <w:delText>UE</w:delText>
              </w:r>
              <w:r w:rsidRPr="00257060" w:rsidDel="004400B2">
                <w:rPr>
                  <w:rFonts w:hint="eastAsia"/>
                  <w:lang w:eastAsia="zh-CN"/>
                </w:rPr>
                <w:delText>-A</w:delText>
              </w:r>
              <w:r w:rsidRPr="00257060" w:rsidDel="004400B2">
                <w:delText>ssisted</w:delText>
              </w:r>
              <w:r w:rsidRPr="00257060" w:rsidDel="004400B2">
                <w:rPr>
                  <w:rFonts w:hint="eastAsia"/>
                  <w:lang w:eastAsia="zh-CN"/>
                </w:rPr>
                <w:delText xml:space="preserve"> </w:delText>
              </w:r>
            </w:del>
            <w:r w:rsidRPr="00257060">
              <w:t>SL-</w:t>
            </w:r>
            <w:r w:rsidRPr="00257060">
              <w:rPr>
                <w:rFonts w:hint="eastAsia"/>
                <w:lang w:eastAsia="zh-CN"/>
              </w:rPr>
              <w:t>TDOA</w:t>
            </w:r>
          </w:p>
        </w:tc>
        <w:tc>
          <w:tcPr>
            <w:tcW w:w="903" w:type="dxa"/>
            <w:tcBorders>
              <w:top w:val="single" w:sz="6" w:space="0" w:color="auto"/>
              <w:left w:val="single" w:sz="6" w:space="0" w:color="auto"/>
              <w:bottom w:val="single" w:sz="6" w:space="0" w:color="auto"/>
              <w:right w:val="single" w:sz="4" w:space="0" w:color="auto"/>
            </w:tcBorders>
          </w:tcPr>
          <w:p w14:paraId="05D01854" w14:textId="77777777" w:rsidR="0020149A" w:rsidRPr="002772F5" w:rsidRDefault="0020149A" w:rsidP="00B87E9E">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1B41F6FB" w14:textId="77777777" w:rsidR="0020149A" w:rsidRPr="002772F5" w:rsidRDefault="0020149A" w:rsidP="00B87E9E">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4CACB1F5" w14:textId="77777777" w:rsidR="0020149A" w:rsidRPr="002772F5" w:rsidRDefault="0020149A" w:rsidP="00B87E9E">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833D561" w14:textId="1328848F" w:rsidR="0020149A" w:rsidRPr="002772F5" w:rsidRDefault="0020149A" w:rsidP="00B87E9E">
            <w:pPr>
              <w:pStyle w:val="TAL"/>
              <w:rPr>
                <w:lang w:eastAsia="zh-CN"/>
              </w:rPr>
            </w:pPr>
            <w:r w:rsidRPr="008E20E6">
              <w:t xml:space="preserve">This implies support of </w:t>
            </w:r>
            <w:ins w:id="288" w:author="CATT" w:date="2025-07-17T10:08:00Z">
              <w:r w:rsidR="004C78E9">
                <w:rPr>
                  <w:rFonts w:hint="eastAsia"/>
                  <w:lang w:eastAsia="zh-CN"/>
                </w:rPr>
                <w:t>S</w:t>
              </w:r>
            </w:ins>
            <w:r w:rsidRPr="008E20E6">
              <w:t>LPP A.4.2-1/</w:t>
            </w:r>
            <w:r w:rsidRPr="008E20E6">
              <w:rPr>
                <w:rFonts w:hint="eastAsia"/>
                <w:lang w:eastAsia="zh-CN"/>
              </w:rPr>
              <w:t>3</w:t>
            </w:r>
          </w:p>
        </w:tc>
      </w:tr>
      <w:tr w:rsidR="0020149A" w:rsidRPr="00AD706C" w14:paraId="70EE1A1C"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306975D3" w14:textId="77777777" w:rsidR="0020149A" w:rsidRDefault="0020149A" w:rsidP="00B87E9E">
            <w:pPr>
              <w:pStyle w:val="TAC"/>
              <w:rPr>
                <w:lang w:eastAsia="zh-CN"/>
              </w:rPr>
            </w:pPr>
            <w:r w:rsidRPr="00257060">
              <w:rPr>
                <w:rFonts w:hint="eastAsia"/>
                <w:lang w:eastAsia="zh-CN"/>
              </w:rPr>
              <w:t>61</w:t>
            </w:r>
          </w:p>
        </w:tc>
        <w:tc>
          <w:tcPr>
            <w:tcW w:w="3510" w:type="dxa"/>
            <w:tcBorders>
              <w:top w:val="single" w:sz="6" w:space="0" w:color="auto"/>
              <w:left w:val="single" w:sz="6" w:space="0" w:color="auto"/>
              <w:bottom w:val="single" w:sz="6" w:space="0" w:color="auto"/>
              <w:right w:val="single" w:sz="6" w:space="0" w:color="auto"/>
            </w:tcBorders>
          </w:tcPr>
          <w:p w14:paraId="58D9E9E8" w14:textId="46832D05" w:rsidR="0020149A" w:rsidRPr="002772F5" w:rsidRDefault="0020149A" w:rsidP="00B87E9E">
            <w:pPr>
              <w:pStyle w:val="TAL"/>
            </w:pPr>
            <w:r w:rsidRPr="00257060">
              <w:t xml:space="preserve">Support for SL-Target UE-based </w:t>
            </w:r>
            <w:del w:id="289" w:author="CATT" w:date="2025-07-18T09:57:00Z">
              <w:r w:rsidRPr="00257060" w:rsidDel="004400B2">
                <w:delText>UE</w:delText>
              </w:r>
              <w:r w:rsidRPr="00257060" w:rsidDel="004400B2">
                <w:rPr>
                  <w:rFonts w:hint="eastAsia"/>
                  <w:lang w:eastAsia="zh-CN"/>
                </w:rPr>
                <w:delText>-A</w:delText>
              </w:r>
              <w:r w:rsidRPr="00257060" w:rsidDel="004400B2">
                <w:delText>ssisted</w:delText>
              </w:r>
              <w:r w:rsidRPr="00257060" w:rsidDel="004400B2">
                <w:rPr>
                  <w:rFonts w:hint="eastAsia"/>
                  <w:lang w:eastAsia="zh-CN"/>
                </w:rPr>
                <w:delText xml:space="preserve"> </w:delText>
              </w:r>
            </w:del>
            <w:r w:rsidRPr="00257060">
              <w:t>SL-</w:t>
            </w:r>
            <w:r w:rsidRPr="00257060">
              <w:rPr>
                <w:rFonts w:hint="eastAsia"/>
                <w:lang w:eastAsia="zh-CN"/>
              </w:rPr>
              <w:t>TOA</w:t>
            </w:r>
          </w:p>
        </w:tc>
        <w:tc>
          <w:tcPr>
            <w:tcW w:w="903" w:type="dxa"/>
            <w:tcBorders>
              <w:top w:val="single" w:sz="6" w:space="0" w:color="auto"/>
              <w:left w:val="single" w:sz="6" w:space="0" w:color="auto"/>
              <w:bottom w:val="single" w:sz="6" w:space="0" w:color="auto"/>
              <w:right w:val="single" w:sz="4" w:space="0" w:color="auto"/>
            </w:tcBorders>
          </w:tcPr>
          <w:p w14:paraId="3AEF4358" w14:textId="77777777" w:rsidR="0020149A" w:rsidRPr="002772F5" w:rsidRDefault="0020149A" w:rsidP="00B87E9E">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07F76D8D" w14:textId="77777777" w:rsidR="0020149A" w:rsidRPr="002772F5" w:rsidRDefault="0020149A" w:rsidP="00B87E9E">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3A3260E3" w14:textId="77777777" w:rsidR="0020149A" w:rsidRPr="002772F5" w:rsidRDefault="0020149A" w:rsidP="00B87E9E">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9BBB3D1" w14:textId="14721641" w:rsidR="0020149A" w:rsidRPr="002772F5" w:rsidRDefault="0020149A" w:rsidP="00B87E9E">
            <w:pPr>
              <w:pStyle w:val="TAL"/>
              <w:rPr>
                <w:lang w:eastAsia="zh-CN"/>
              </w:rPr>
            </w:pPr>
            <w:r w:rsidRPr="008E20E6">
              <w:t xml:space="preserve">This implies support of </w:t>
            </w:r>
            <w:ins w:id="290" w:author="CATT" w:date="2025-07-17T10:08:00Z">
              <w:r w:rsidR="004C78E9">
                <w:rPr>
                  <w:rFonts w:hint="eastAsia"/>
                  <w:lang w:eastAsia="zh-CN"/>
                </w:rPr>
                <w:t>S</w:t>
              </w:r>
            </w:ins>
            <w:r w:rsidRPr="008E20E6">
              <w:t>LPP A.4.2-1/</w:t>
            </w:r>
            <w:r w:rsidRPr="008E20E6">
              <w:rPr>
                <w:rFonts w:hint="eastAsia"/>
                <w:lang w:eastAsia="zh-CN"/>
              </w:rPr>
              <w:t>3</w:t>
            </w:r>
          </w:p>
        </w:tc>
      </w:tr>
      <w:tr w:rsidR="0020149A" w:rsidRPr="00AD706C" w14:paraId="3D06B210"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796CA56C" w14:textId="77777777" w:rsidR="0020149A" w:rsidRDefault="0020149A" w:rsidP="00B87E9E">
            <w:pPr>
              <w:pStyle w:val="TAC"/>
              <w:rPr>
                <w:lang w:eastAsia="zh-CN"/>
              </w:rPr>
            </w:pPr>
            <w:r w:rsidRPr="00257060">
              <w:rPr>
                <w:rFonts w:hint="eastAsia"/>
                <w:lang w:eastAsia="zh-CN"/>
              </w:rPr>
              <w:t>62</w:t>
            </w:r>
          </w:p>
        </w:tc>
        <w:tc>
          <w:tcPr>
            <w:tcW w:w="3510" w:type="dxa"/>
            <w:tcBorders>
              <w:top w:val="single" w:sz="6" w:space="0" w:color="auto"/>
              <w:left w:val="single" w:sz="6" w:space="0" w:color="auto"/>
              <w:bottom w:val="single" w:sz="6" w:space="0" w:color="auto"/>
              <w:right w:val="single" w:sz="6" w:space="0" w:color="auto"/>
            </w:tcBorders>
          </w:tcPr>
          <w:p w14:paraId="581306CF" w14:textId="6E236617" w:rsidR="0020149A" w:rsidRPr="002772F5" w:rsidRDefault="0020149A" w:rsidP="00B87E9E">
            <w:pPr>
              <w:pStyle w:val="TAL"/>
            </w:pPr>
            <w:r w:rsidRPr="00257060">
              <w:t xml:space="preserve">Support for SL-Target UE-assisted </w:t>
            </w:r>
            <w:del w:id="291" w:author="CATT" w:date="2025-07-18T09:57:00Z">
              <w:r w:rsidRPr="00257060" w:rsidDel="004400B2">
                <w:delText>UE</w:delText>
              </w:r>
              <w:r w:rsidRPr="00257060" w:rsidDel="004400B2">
                <w:rPr>
                  <w:rFonts w:hint="eastAsia"/>
                  <w:lang w:eastAsia="zh-CN"/>
                </w:rPr>
                <w:delText>-A</w:delText>
              </w:r>
              <w:r w:rsidRPr="00257060" w:rsidDel="004400B2">
                <w:delText>ssisted</w:delText>
              </w:r>
              <w:r w:rsidRPr="00257060" w:rsidDel="004400B2">
                <w:rPr>
                  <w:rFonts w:hint="eastAsia"/>
                  <w:lang w:eastAsia="zh-CN"/>
                </w:rPr>
                <w:delText xml:space="preserve"> </w:delText>
              </w:r>
            </w:del>
            <w:r w:rsidRPr="00257060">
              <w:t>SL-</w:t>
            </w:r>
            <w:r w:rsidRPr="00257060">
              <w:rPr>
                <w:rFonts w:hint="eastAsia"/>
                <w:lang w:eastAsia="zh-CN"/>
              </w:rPr>
              <w:t>TOA</w:t>
            </w:r>
          </w:p>
        </w:tc>
        <w:tc>
          <w:tcPr>
            <w:tcW w:w="903" w:type="dxa"/>
            <w:tcBorders>
              <w:top w:val="single" w:sz="6" w:space="0" w:color="auto"/>
              <w:left w:val="single" w:sz="6" w:space="0" w:color="auto"/>
              <w:bottom w:val="single" w:sz="6" w:space="0" w:color="auto"/>
              <w:right w:val="single" w:sz="4" w:space="0" w:color="auto"/>
            </w:tcBorders>
          </w:tcPr>
          <w:p w14:paraId="6CF926A9" w14:textId="77777777" w:rsidR="0020149A" w:rsidRPr="002772F5" w:rsidRDefault="0020149A" w:rsidP="00B87E9E">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2D4D1E14" w14:textId="77777777" w:rsidR="0020149A" w:rsidRPr="002772F5" w:rsidRDefault="0020149A" w:rsidP="00B87E9E">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0287A256" w14:textId="77777777" w:rsidR="0020149A" w:rsidRPr="002772F5" w:rsidRDefault="0020149A" w:rsidP="00B87E9E">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286B7225" w14:textId="77CC66D8" w:rsidR="0020149A" w:rsidRPr="002772F5" w:rsidRDefault="0020149A" w:rsidP="00B87E9E">
            <w:pPr>
              <w:pStyle w:val="TAL"/>
              <w:rPr>
                <w:lang w:eastAsia="zh-CN"/>
              </w:rPr>
            </w:pPr>
            <w:r w:rsidRPr="008E20E6">
              <w:t xml:space="preserve">This implies support of </w:t>
            </w:r>
            <w:ins w:id="292" w:author="CATT" w:date="2025-07-17T10:08:00Z">
              <w:r w:rsidR="004C78E9">
                <w:rPr>
                  <w:rFonts w:hint="eastAsia"/>
                  <w:lang w:eastAsia="zh-CN"/>
                </w:rPr>
                <w:t>S</w:t>
              </w:r>
            </w:ins>
            <w:r w:rsidRPr="008E20E6">
              <w:t>LPP A.4.2-1/</w:t>
            </w:r>
            <w:r w:rsidRPr="008E20E6">
              <w:rPr>
                <w:rFonts w:hint="eastAsia"/>
                <w:lang w:eastAsia="zh-CN"/>
              </w:rPr>
              <w:t>3</w:t>
            </w:r>
          </w:p>
        </w:tc>
      </w:tr>
      <w:tr w:rsidR="0020149A" w:rsidRPr="00AD706C" w14:paraId="617765B8"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44E9D845" w14:textId="77777777" w:rsidR="0020149A" w:rsidRDefault="0020149A" w:rsidP="00B87E9E">
            <w:pPr>
              <w:pStyle w:val="TAC"/>
              <w:rPr>
                <w:lang w:eastAsia="zh-CN"/>
              </w:rPr>
            </w:pPr>
            <w:r w:rsidRPr="00CE78C5">
              <w:rPr>
                <w:rFonts w:hint="eastAsia"/>
                <w:lang w:eastAsia="zh-CN"/>
              </w:rPr>
              <w:t>63</w:t>
            </w:r>
          </w:p>
        </w:tc>
        <w:tc>
          <w:tcPr>
            <w:tcW w:w="3510" w:type="dxa"/>
            <w:tcBorders>
              <w:top w:val="single" w:sz="6" w:space="0" w:color="auto"/>
              <w:left w:val="single" w:sz="6" w:space="0" w:color="auto"/>
              <w:bottom w:val="single" w:sz="6" w:space="0" w:color="auto"/>
              <w:right w:val="single" w:sz="6" w:space="0" w:color="auto"/>
            </w:tcBorders>
          </w:tcPr>
          <w:p w14:paraId="5A1A9B58" w14:textId="77777777" w:rsidR="0020149A" w:rsidRPr="002772F5" w:rsidRDefault="0020149A" w:rsidP="00B87E9E">
            <w:pPr>
              <w:pStyle w:val="TAL"/>
            </w:pPr>
            <w:r w:rsidRPr="00CE78C5">
              <w:rPr>
                <w:rFonts w:hint="eastAsia"/>
                <w:lang w:eastAsia="zh-CN"/>
              </w:rPr>
              <w:t>Hold the UE reported value of</w:t>
            </w:r>
            <w:r w:rsidRPr="00CE78C5">
              <w:rPr>
                <w:lang w:eastAsia="zh-CN"/>
              </w:rPr>
              <w:t xml:space="preserve"> </w:t>
            </w:r>
            <w:r w:rsidRPr="00CE78C5">
              <w:rPr>
                <w:rFonts w:hint="eastAsia"/>
                <w:lang w:eastAsia="zh-CN"/>
              </w:rPr>
              <w:t xml:space="preserve">supporting </w:t>
            </w:r>
            <w:r w:rsidRPr="00CE78C5">
              <w:rPr>
                <w:lang w:eastAsia="zh-CN"/>
              </w:rPr>
              <w:t>maximum DL-PRS bandwidth across all hops for FR1 for at least one NR band</w:t>
            </w:r>
          </w:p>
        </w:tc>
        <w:tc>
          <w:tcPr>
            <w:tcW w:w="903" w:type="dxa"/>
            <w:tcBorders>
              <w:top w:val="single" w:sz="6" w:space="0" w:color="auto"/>
              <w:left w:val="single" w:sz="6" w:space="0" w:color="auto"/>
              <w:bottom w:val="single" w:sz="6" w:space="0" w:color="auto"/>
              <w:right w:val="single" w:sz="4" w:space="0" w:color="auto"/>
            </w:tcBorders>
          </w:tcPr>
          <w:p w14:paraId="49C6555C" w14:textId="77777777" w:rsidR="0020149A" w:rsidRPr="002772F5" w:rsidRDefault="0020149A" w:rsidP="00B87E9E">
            <w:pPr>
              <w:pStyle w:val="TAL"/>
              <w:rPr>
                <w:lang w:eastAsia="zh-CN"/>
              </w:rPr>
            </w:pPr>
            <w:r w:rsidRPr="00CE78C5">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58C594D2" w14:textId="77777777" w:rsidR="0020149A" w:rsidRPr="002772F5" w:rsidRDefault="0020149A" w:rsidP="00B87E9E">
            <w:pPr>
              <w:pStyle w:val="TAC"/>
            </w:pPr>
            <w:r w:rsidRPr="00CE78C5">
              <w:t>Rel-1</w:t>
            </w:r>
            <w:r w:rsidRPr="00CE78C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2EEB136F" w14:textId="77777777" w:rsidR="0020149A" w:rsidRPr="002772F5" w:rsidRDefault="0020149A" w:rsidP="00B87E9E">
            <w:pPr>
              <w:pStyle w:val="TAL"/>
            </w:pPr>
            <w:r w:rsidRPr="00CE78C5">
              <w:t>pc_maximumPRS</w:t>
            </w:r>
            <w:r w:rsidRPr="00CE78C5">
              <w:rPr>
                <w:rFonts w:hint="eastAsia"/>
                <w:lang w:eastAsia="zh-CN"/>
              </w:rPr>
              <w:t>_</w:t>
            </w:r>
            <w:r w:rsidRPr="00CE78C5">
              <w:t>BandwidthAcrossAllHopsFR1</w:t>
            </w:r>
            <w:r w:rsidRPr="00CE78C5">
              <w:rPr>
                <w:rFonts w:hint="eastAsia"/>
                <w:lang w:eastAsia="zh-CN"/>
              </w:rPr>
              <w:t>_value</w:t>
            </w:r>
          </w:p>
        </w:tc>
        <w:tc>
          <w:tcPr>
            <w:tcW w:w="3203" w:type="dxa"/>
            <w:gridSpan w:val="2"/>
            <w:tcBorders>
              <w:top w:val="single" w:sz="4" w:space="0" w:color="auto"/>
              <w:left w:val="single" w:sz="4" w:space="0" w:color="auto"/>
              <w:bottom w:val="single" w:sz="4" w:space="0" w:color="auto"/>
              <w:right w:val="single" w:sz="4" w:space="0" w:color="auto"/>
            </w:tcBorders>
          </w:tcPr>
          <w:p w14:paraId="0B554652" w14:textId="77777777" w:rsidR="0020149A" w:rsidRPr="002772F5" w:rsidRDefault="0020149A" w:rsidP="00B87E9E">
            <w:pPr>
              <w:pStyle w:val="TAL"/>
              <w:rPr>
                <w:lang w:eastAsia="zh-CN"/>
              </w:rPr>
            </w:pPr>
          </w:p>
        </w:tc>
      </w:tr>
      <w:tr w:rsidR="0020149A" w:rsidRPr="00AD706C" w14:paraId="44BEF61C"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3C862AF2" w14:textId="77777777" w:rsidR="0020149A" w:rsidRDefault="0020149A" w:rsidP="00B87E9E">
            <w:pPr>
              <w:pStyle w:val="TAC"/>
              <w:rPr>
                <w:lang w:eastAsia="zh-CN"/>
              </w:rPr>
            </w:pPr>
            <w:r w:rsidRPr="00CE78C5">
              <w:rPr>
                <w:rFonts w:hint="eastAsia"/>
                <w:lang w:eastAsia="zh-CN"/>
              </w:rPr>
              <w:lastRenderedPageBreak/>
              <w:t>64</w:t>
            </w:r>
          </w:p>
        </w:tc>
        <w:tc>
          <w:tcPr>
            <w:tcW w:w="3510" w:type="dxa"/>
            <w:tcBorders>
              <w:top w:val="single" w:sz="6" w:space="0" w:color="auto"/>
              <w:left w:val="single" w:sz="6" w:space="0" w:color="auto"/>
              <w:bottom w:val="single" w:sz="6" w:space="0" w:color="auto"/>
              <w:right w:val="single" w:sz="6" w:space="0" w:color="auto"/>
            </w:tcBorders>
          </w:tcPr>
          <w:p w14:paraId="022A5D5C" w14:textId="77777777" w:rsidR="0020149A" w:rsidRPr="002772F5" w:rsidRDefault="0020149A" w:rsidP="00B87E9E">
            <w:pPr>
              <w:pStyle w:val="TAL"/>
            </w:pPr>
            <w:r w:rsidRPr="00CE78C5">
              <w:rPr>
                <w:rFonts w:hint="eastAsia"/>
                <w:lang w:eastAsia="zh-CN"/>
              </w:rPr>
              <w:t>Hold the UE reported value of</w:t>
            </w:r>
            <w:r w:rsidRPr="00CE78C5">
              <w:rPr>
                <w:lang w:eastAsia="zh-CN"/>
              </w:rPr>
              <w:t xml:space="preserve"> </w:t>
            </w:r>
            <w:r w:rsidRPr="00CE78C5">
              <w:rPr>
                <w:rFonts w:hint="eastAsia"/>
                <w:lang w:eastAsia="zh-CN"/>
              </w:rPr>
              <w:t xml:space="preserve">supporting </w:t>
            </w:r>
            <w:r w:rsidRPr="00CE78C5">
              <w:rPr>
                <w:lang w:eastAsia="zh-CN"/>
              </w:rPr>
              <w:t>maximum DL-PRS bandwidth across all hops for FR</w:t>
            </w:r>
            <w:r w:rsidRPr="00CE78C5">
              <w:rPr>
                <w:rFonts w:hint="eastAsia"/>
                <w:lang w:eastAsia="zh-CN"/>
              </w:rPr>
              <w:t>2</w:t>
            </w:r>
            <w:r w:rsidRPr="00CE78C5">
              <w:rPr>
                <w:lang w:eastAsia="zh-CN"/>
              </w:rPr>
              <w:t xml:space="preserve"> for at least one NR band</w:t>
            </w:r>
          </w:p>
        </w:tc>
        <w:tc>
          <w:tcPr>
            <w:tcW w:w="903" w:type="dxa"/>
            <w:tcBorders>
              <w:top w:val="single" w:sz="6" w:space="0" w:color="auto"/>
              <w:left w:val="single" w:sz="6" w:space="0" w:color="auto"/>
              <w:bottom w:val="single" w:sz="6" w:space="0" w:color="auto"/>
              <w:right w:val="single" w:sz="4" w:space="0" w:color="auto"/>
            </w:tcBorders>
          </w:tcPr>
          <w:p w14:paraId="2E4C44ED" w14:textId="77777777" w:rsidR="0020149A" w:rsidRPr="002772F5" w:rsidRDefault="0020149A" w:rsidP="00B87E9E">
            <w:pPr>
              <w:pStyle w:val="TAL"/>
              <w:rPr>
                <w:lang w:eastAsia="zh-CN"/>
              </w:rPr>
            </w:pPr>
            <w:r w:rsidRPr="00CE78C5">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EFCFBE9" w14:textId="77777777" w:rsidR="0020149A" w:rsidRPr="002772F5" w:rsidRDefault="0020149A" w:rsidP="00B87E9E">
            <w:pPr>
              <w:pStyle w:val="TAC"/>
            </w:pPr>
            <w:r w:rsidRPr="00CE78C5">
              <w:t>Rel-1</w:t>
            </w:r>
            <w:r w:rsidRPr="00CE78C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0A58F2E3" w14:textId="77777777" w:rsidR="0020149A" w:rsidRPr="002772F5" w:rsidRDefault="0020149A" w:rsidP="00B87E9E">
            <w:pPr>
              <w:pStyle w:val="TAL"/>
            </w:pPr>
            <w:r w:rsidRPr="00CE78C5">
              <w:t>pc_maximumPRS</w:t>
            </w:r>
            <w:r w:rsidRPr="00CE78C5">
              <w:rPr>
                <w:rFonts w:hint="eastAsia"/>
                <w:lang w:eastAsia="zh-CN"/>
              </w:rPr>
              <w:t>_</w:t>
            </w:r>
            <w:r w:rsidRPr="00CE78C5">
              <w:t>BandwidthAcrossAllHopsFR</w:t>
            </w:r>
            <w:r w:rsidRPr="00CE78C5">
              <w:rPr>
                <w:rFonts w:hint="eastAsia"/>
                <w:lang w:eastAsia="zh-CN"/>
              </w:rPr>
              <w:t>2_value</w:t>
            </w:r>
          </w:p>
        </w:tc>
        <w:tc>
          <w:tcPr>
            <w:tcW w:w="3203" w:type="dxa"/>
            <w:gridSpan w:val="2"/>
            <w:tcBorders>
              <w:top w:val="single" w:sz="4" w:space="0" w:color="auto"/>
              <w:left w:val="single" w:sz="4" w:space="0" w:color="auto"/>
              <w:bottom w:val="single" w:sz="4" w:space="0" w:color="auto"/>
              <w:right w:val="single" w:sz="4" w:space="0" w:color="auto"/>
            </w:tcBorders>
          </w:tcPr>
          <w:p w14:paraId="116AAEC2" w14:textId="77777777" w:rsidR="0020149A" w:rsidRPr="002772F5" w:rsidRDefault="0020149A" w:rsidP="00B87E9E">
            <w:pPr>
              <w:pStyle w:val="TAL"/>
              <w:rPr>
                <w:lang w:eastAsia="zh-CN"/>
              </w:rPr>
            </w:pPr>
          </w:p>
        </w:tc>
      </w:tr>
      <w:tr w:rsidR="004C78E9" w:rsidRPr="00AD706C" w14:paraId="778E3ADA" w14:textId="77777777" w:rsidTr="00B87E9E">
        <w:trPr>
          <w:cantSplit/>
          <w:ins w:id="293" w:author="CATT" w:date="2025-07-17T10:04:00Z"/>
        </w:trPr>
        <w:tc>
          <w:tcPr>
            <w:tcW w:w="514" w:type="dxa"/>
            <w:tcBorders>
              <w:top w:val="single" w:sz="6" w:space="0" w:color="auto"/>
              <w:left w:val="single" w:sz="6" w:space="0" w:color="auto"/>
              <w:bottom w:val="single" w:sz="6" w:space="0" w:color="auto"/>
              <w:right w:val="single" w:sz="6" w:space="0" w:color="auto"/>
            </w:tcBorders>
          </w:tcPr>
          <w:p w14:paraId="2584A787" w14:textId="65BB5902" w:rsidR="004C78E9" w:rsidRPr="00CE78C5" w:rsidRDefault="004C78E9" w:rsidP="00B87E9E">
            <w:pPr>
              <w:pStyle w:val="TAC"/>
              <w:rPr>
                <w:ins w:id="294" w:author="CATT" w:date="2025-07-17T10:04:00Z"/>
                <w:lang w:eastAsia="zh-CN"/>
              </w:rPr>
            </w:pPr>
            <w:ins w:id="295" w:author="CATT" w:date="2025-07-17T10:04:00Z">
              <w:r>
                <w:rPr>
                  <w:rFonts w:hint="eastAsia"/>
                  <w:lang w:eastAsia="zh-CN"/>
                </w:rPr>
                <w:t>65</w:t>
              </w:r>
            </w:ins>
          </w:p>
        </w:tc>
        <w:tc>
          <w:tcPr>
            <w:tcW w:w="3510" w:type="dxa"/>
            <w:tcBorders>
              <w:top w:val="single" w:sz="6" w:space="0" w:color="auto"/>
              <w:left w:val="single" w:sz="6" w:space="0" w:color="auto"/>
              <w:bottom w:val="single" w:sz="6" w:space="0" w:color="auto"/>
              <w:right w:val="single" w:sz="6" w:space="0" w:color="auto"/>
            </w:tcBorders>
          </w:tcPr>
          <w:p w14:paraId="6D1BA68E" w14:textId="63491A05" w:rsidR="004C78E9" w:rsidRPr="00CE78C5" w:rsidRDefault="004C78E9" w:rsidP="00B87E9E">
            <w:pPr>
              <w:pStyle w:val="TAL"/>
              <w:rPr>
                <w:ins w:id="296" w:author="CATT" w:date="2025-07-17T10:04:00Z"/>
                <w:lang w:eastAsia="zh-CN"/>
              </w:rPr>
            </w:pPr>
            <w:ins w:id="297" w:author="CATT" w:date="2025-07-17T10:05:00Z">
              <w:r>
                <w:rPr>
                  <w:rFonts w:hint="eastAsia"/>
                  <w:lang w:eastAsia="zh-CN"/>
                </w:rPr>
                <w:t>Support fo</w:t>
              </w:r>
            </w:ins>
            <w:ins w:id="298" w:author="CATT" w:date="2025-07-17T10:06:00Z">
              <w:r>
                <w:rPr>
                  <w:rFonts w:hint="eastAsia"/>
                  <w:lang w:eastAsia="zh-CN"/>
                </w:rPr>
                <w:t>r</w:t>
              </w:r>
            </w:ins>
            <w:ins w:id="299" w:author="CATT" w:date="2025-07-17T10:05:00Z">
              <w:r>
                <w:rPr>
                  <w:rFonts w:hint="eastAsia"/>
                  <w:lang w:eastAsia="zh-CN"/>
                </w:rPr>
                <w:t xml:space="preserve"> </w:t>
              </w:r>
              <w:r>
                <w:rPr>
                  <w:rFonts w:hint="eastAsia"/>
                  <w:color w:val="808080"/>
                  <w:lang w:eastAsia="zh-CN"/>
                </w:rPr>
                <w:t>r</w:t>
              </w:r>
              <w:r w:rsidRPr="00EE6E73">
                <w:rPr>
                  <w:color w:val="808080"/>
                </w:rPr>
                <w:t>eceiving SL-PRS in a shared resource pool</w:t>
              </w:r>
            </w:ins>
          </w:p>
        </w:tc>
        <w:tc>
          <w:tcPr>
            <w:tcW w:w="903" w:type="dxa"/>
            <w:tcBorders>
              <w:top w:val="single" w:sz="6" w:space="0" w:color="auto"/>
              <w:left w:val="single" w:sz="6" w:space="0" w:color="auto"/>
              <w:bottom w:val="single" w:sz="6" w:space="0" w:color="auto"/>
              <w:right w:val="single" w:sz="4" w:space="0" w:color="auto"/>
            </w:tcBorders>
          </w:tcPr>
          <w:p w14:paraId="58D17E7C" w14:textId="5210C4BA" w:rsidR="004C78E9" w:rsidRPr="00CE78C5" w:rsidRDefault="004C78E9" w:rsidP="00B87E9E">
            <w:pPr>
              <w:pStyle w:val="TAL"/>
              <w:rPr>
                <w:ins w:id="300" w:author="CATT" w:date="2025-07-17T10:04:00Z"/>
                <w:lang w:eastAsia="zh-CN"/>
              </w:rPr>
            </w:pPr>
            <w:ins w:id="301" w:author="CATT" w:date="2025-07-17T10:06:00Z">
              <w:r>
                <w:rPr>
                  <w:rFonts w:hint="eastAsia"/>
                  <w:lang w:eastAsia="zh-CN"/>
                </w:rPr>
                <w:t>38.331, 6.3.3</w:t>
              </w:r>
            </w:ins>
          </w:p>
        </w:tc>
        <w:tc>
          <w:tcPr>
            <w:tcW w:w="670" w:type="dxa"/>
            <w:tcBorders>
              <w:top w:val="single" w:sz="4" w:space="0" w:color="auto"/>
              <w:left w:val="single" w:sz="4" w:space="0" w:color="auto"/>
              <w:bottom w:val="single" w:sz="4" w:space="0" w:color="auto"/>
              <w:right w:val="single" w:sz="4" w:space="0" w:color="auto"/>
            </w:tcBorders>
          </w:tcPr>
          <w:p w14:paraId="77EE4046" w14:textId="60AD86C4" w:rsidR="004C78E9" w:rsidRPr="00CE78C5" w:rsidRDefault="004C78E9" w:rsidP="00B87E9E">
            <w:pPr>
              <w:pStyle w:val="TAC"/>
              <w:rPr>
                <w:ins w:id="302" w:author="CATT" w:date="2025-07-17T10:04:00Z"/>
              </w:rPr>
            </w:pPr>
            <w:ins w:id="303" w:author="CATT" w:date="2025-07-17T10:06:00Z">
              <w:r w:rsidRPr="00FF352E">
                <w:t>Rel-1</w:t>
              </w:r>
              <w:r w:rsidRPr="00FF352E">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0A24A67C" w14:textId="16DA870F" w:rsidR="004C78E9" w:rsidRPr="00CE78C5" w:rsidRDefault="004C78E9" w:rsidP="00B87E9E">
            <w:pPr>
              <w:pStyle w:val="TAL"/>
              <w:rPr>
                <w:ins w:id="304" w:author="CATT" w:date="2025-07-17T10:04:00Z"/>
              </w:rPr>
            </w:pPr>
            <w:proofErr w:type="spellStart"/>
            <w:ins w:id="305" w:author="CATT" w:date="2025-07-17T10:07:00Z">
              <w:r w:rsidRPr="00CE78C5">
                <w:t>pc_</w:t>
              </w:r>
            </w:ins>
            <w:ins w:id="306" w:author="CATT" w:date="2025-07-17T10:06:00Z">
              <w:r w:rsidRPr="00EE6E73">
                <w:t>sl</w:t>
              </w:r>
            </w:ins>
            <w:ins w:id="307" w:author="CATT" w:date="2025-07-17T10:07:00Z">
              <w:r>
                <w:rPr>
                  <w:rFonts w:hint="eastAsia"/>
                  <w:lang w:eastAsia="zh-CN"/>
                </w:rPr>
                <w:t>_</w:t>
              </w:r>
            </w:ins>
            <w:ins w:id="308" w:author="CATT" w:date="2025-07-17T10:06:00Z">
              <w:r w:rsidRPr="00EE6E73">
                <w:t>PRS</w:t>
              </w:r>
            </w:ins>
            <w:ins w:id="309" w:author="CATT" w:date="2025-07-17T10:07:00Z">
              <w:r>
                <w:rPr>
                  <w:rFonts w:hint="eastAsia"/>
                  <w:lang w:eastAsia="zh-CN"/>
                </w:rPr>
                <w:t>_</w:t>
              </w:r>
            </w:ins>
            <w:ins w:id="310" w:author="CATT" w:date="2025-07-17T10:06:00Z">
              <w:r w:rsidRPr="00EE6E73">
                <w:t>RxInSharedResourcePool</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B13897C" w14:textId="4A23EED0" w:rsidR="004C78E9" w:rsidRPr="002772F5" w:rsidRDefault="004C78E9" w:rsidP="00B87E9E">
            <w:pPr>
              <w:pStyle w:val="TAL"/>
              <w:rPr>
                <w:ins w:id="311" w:author="CATT" w:date="2025-07-17T10:04:00Z"/>
                <w:lang w:eastAsia="zh-CN"/>
              </w:rPr>
            </w:pPr>
            <w:ins w:id="312" w:author="CATT" w:date="2025-07-17T10:08:00Z">
              <w:r w:rsidRPr="002B2461">
                <w:t xml:space="preserve">This implies support of </w:t>
              </w:r>
              <w:r w:rsidRPr="002B2461">
                <w:rPr>
                  <w:rFonts w:hint="eastAsia"/>
                  <w:lang w:eastAsia="zh-CN"/>
                </w:rPr>
                <w:t>S</w:t>
              </w:r>
              <w:r w:rsidRPr="002B2461">
                <w:t>LPP A.4.2-1/</w:t>
              </w:r>
              <w:r w:rsidRPr="002B2461">
                <w:rPr>
                  <w:rFonts w:hint="eastAsia"/>
                  <w:lang w:eastAsia="zh-CN"/>
                </w:rPr>
                <w:t>3</w:t>
              </w:r>
            </w:ins>
          </w:p>
        </w:tc>
      </w:tr>
      <w:tr w:rsidR="004C78E9" w:rsidRPr="00AD706C" w14:paraId="70A3EC59" w14:textId="77777777" w:rsidTr="00B87E9E">
        <w:trPr>
          <w:cantSplit/>
          <w:ins w:id="313" w:author="CATT" w:date="2025-07-17T10:04:00Z"/>
        </w:trPr>
        <w:tc>
          <w:tcPr>
            <w:tcW w:w="514" w:type="dxa"/>
            <w:tcBorders>
              <w:top w:val="single" w:sz="6" w:space="0" w:color="auto"/>
              <w:left w:val="single" w:sz="6" w:space="0" w:color="auto"/>
              <w:bottom w:val="single" w:sz="6" w:space="0" w:color="auto"/>
              <w:right w:val="single" w:sz="6" w:space="0" w:color="auto"/>
            </w:tcBorders>
          </w:tcPr>
          <w:p w14:paraId="49B99D45" w14:textId="7EE1A73A" w:rsidR="004C78E9" w:rsidRPr="00CE78C5" w:rsidRDefault="004C78E9" w:rsidP="00B87E9E">
            <w:pPr>
              <w:pStyle w:val="TAC"/>
              <w:rPr>
                <w:ins w:id="314" w:author="CATT" w:date="2025-07-17T10:04:00Z"/>
                <w:lang w:eastAsia="zh-CN"/>
              </w:rPr>
            </w:pPr>
            <w:ins w:id="315" w:author="CATT" w:date="2025-07-17T10:04:00Z">
              <w:r>
                <w:rPr>
                  <w:rFonts w:hint="eastAsia"/>
                  <w:lang w:eastAsia="zh-CN"/>
                </w:rPr>
                <w:t>66</w:t>
              </w:r>
            </w:ins>
          </w:p>
        </w:tc>
        <w:tc>
          <w:tcPr>
            <w:tcW w:w="3510" w:type="dxa"/>
            <w:tcBorders>
              <w:top w:val="single" w:sz="6" w:space="0" w:color="auto"/>
              <w:left w:val="single" w:sz="6" w:space="0" w:color="auto"/>
              <w:bottom w:val="single" w:sz="6" w:space="0" w:color="auto"/>
              <w:right w:val="single" w:sz="6" w:space="0" w:color="auto"/>
            </w:tcBorders>
          </w:tcPr>
          <w:p w14:paraId="70D333C2" w14:textId="20DCF9F3" w:rsidR="004C78E9" w:rsidRPr="00CE78C5" w:rsidRDefault="004C78E9" w:rsidP="00B87E9E">
            <w:pPr>
              <w:pStyle w:val="TAL"/>
              <w:rPr>
                <w:ins w:id="316" w:author="CATT" w:date="2025-07-17T10:04:00Z"/>
                <w:lang w:eastAsia="zh-CN"/>
              </w:rPr>
            </w:pPr>
            <w:ins w:id="317" w:author="CATT" w:date="2025-07-17T10:05:00Z">
              <w:r>
                <w:rPr>
                  <w:rFonts w:hint="eastAsia"/>
                  <w:color w:val="808080"/>
                  <w:lang w:eastAsia="zh-CN"/>
                </w:rPr>
                <w:t xml:space="preserve">Support </w:t>
              </w:r>
            </w:ins>
            <w:ins w:id="318" w:author="CATT" w:date="2025-07-17T10:06:00Z">
              <w:r>
                <w:rPr>
                  <w:rFonts w:hint="eastAsia"/>
                  <w:color w:val="808080"/>
                  <w:lang w:eastAsia="zh-CN"/>
                </w:rPr>
                <w:t>for r</w:t>
              </w:r>
            </w:ins>
            <w:ins w:id="319" w:author="CATT" w:date="2025-07-17T10:05:00Z">
              <w:r w:rsidRPr="00EE6E73">
                <w:rPr>
                  <w:color w:val="808080"/>
                </w:rPr>
                <w:t>eceiving SL-PRS in a dedicated resource pool</w:t>
              </w:r>
            </w:ins>
          </w:p>
        </w:tc>
        <w:tc>
          <w:tcPr>
            <w:tcW w:w="903" w:type="dxa"/>
            <w:tcBorders>
              <w:top w:val="single" w:sz="6" w:space="0" w:color="auto"/>
              <w:left w:val="single" w:sz="6" w:space="0" w:color="auto"/>
              <w:bottom w:val="single" w:sz="6" w:space="0" w:color="auto"/>
              <w:right w:val="single" w:sz="4" w:space="0" w:color="auto"/>
            </w:tcBorders>
          </w:tcPr>
          <w:p w14:paraId="7175958E" w14:textId="25B32574" w:rsidR="004C78E9" w:rsidRPr="00CE78C5" w:rsidRDefault="004C78E9" w:rsidP="00B87E9E">
            <w:pPr>
              <w:pStyle w:val="TAL"/>
              <w:rPr>
                <w:ins w:id="320" w:author="CATT" w:date="2025-07-17T10:04:00Z"/>
                <w:lang w:eastAsia="zh-CN"/>
              </w:rPr>
            </w:pPr>
            <w:ins w:id="321" w:author="CATT" w:date="2025-07-17T10:06:00Z">
              <w:r>
                <w:rPr>
                  <w:rFonts w:hint="eastAsia"/>
                  <w:lang w:eastAsia="zh-CN"/>
                </w:rPr>
                <w:t>38.331, 6.3.3</w:t>
              </w:r>
            </w:ins>
          </w:p>
        </w:tc>
        <w:tc>
          <w:tcPr>
            <w:tcW w:w="670" w:type="dxa"/>
            <w:tcBorders>
              <w:top w:val="single" w:sz="4" w:space="0" w:color="auto"/>
              <w:left w:val="single" w:sz="4" w:space="0" w:color="auto"/>
              <w:bottom w:val="single" w:sz="4" w:space="0" w:color="auto"/>
              <w:right w:val="single" w:sz="4" w:space="0" w:color="auto"/>
            </w:tcBorders>
          </w:tcPr>
          <w:p w14:paraId="46F760FF" w14:textId="7C180430" w:rsidR="004C78E9" w:rsidRPr="00CE78C5" w:rsidRDefault="004C78E9" w:rsidP="00897FF7">
            <w:pPr>
              <w:pStyle w:val="TAC"/>
              <w:jc w:val="left"/>
              <w:rPr>
                <w:ins w:id="322" w:author="CATT" w:date="2025-07-17T10:04:00Z"/>
              </w:rPr>
            </w:pPr>
            <w:ins w:id="323" w:author="CATT" w:date="2025-07-17T10:06:00Z">
              <w:r w:rsidRPr="00FF352E">
                <w:t>Rel-1</w:t>
              </w:r>
              <w:r w:rsidRPr="00FF352E">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1B50EC95" w14:textId="2AC8F433" w:rsidR="004C78E9" w:rsidRPr="00CE78C5" w:rsidRDefault="004C78E9" w:rsidP="00897FF7">
            <w:pPr>
              <w:pStyle w:val="TAL"/>
              <w:rPr>
                <w:ins w:id="324" w:author="CATT" w:date="2025-07-17T10:04:00Z"/>
              </w:rPr>
            </w:pPr>
            <w:proofErr w:type="spellStart"/>
            <w:ins w:id="325" w:author="CATT" w:date="2025-07-17T10:07:00Z">
              <w:r w:rsidRPr="00CE78C5">
                <w:t>pc_</w:t>
              </w:r>
              <w:r w:rsidRPr="00EE6E73">
                <w:t>sl</w:t>
              </w:r>
              <w:r>
                <w:rPr>
                  <w:rFonts w:hint="eastAsia"/>
                  <w:lang w:eastAsia="zh-CN"/>
                </w:rPr>
                <w:t>_</w:t>
              </w:r>
              <w:r w:rsidRPr="00EE6E73">
                <w:t>PRS</w:t>
              </w:r>
              <w:r>
                <w:rPr>
                  <w:rFonts w:hint="eastAsia"/>
                  <w:lang w:eastAsia="zh-CN"/>
                </w:rPr>
                <w:t>_</w:t>
              </w:r>
              <w:r w:rsidRPr="00EE6E73">
                <w:t>RxInDedicatedResourcePool</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A90D0B8" w14:textId="5F8D7448" w:rsidR="004C78E9" w:rsidRPr="002772F5" w:rsidRDefault="004C78E9" w:rsidP="00B87E9E">
            <w:pPr>
              <w:pStyle w:val="TAL"/>
              <w:rPr>
                <w:ins w:id="326" w:author="CATT" w:date="2025-07-17T10:04:00Z"/>
                <w:lang w:eastAsia="zh-CN"/>
              </w:rPr>
            </w:pPr>
            <w:ins w:id="327" w:author="CATT" w:date="2025-07-17T10:08:00Z">
              <w:r w:rsidRPr="002B2461">
                <w:t xml:space="preserve">This implies support of </w:t>
              </w:r>
              <w:r w:rsidRPr="002B2461">
                <w:rPr>
                  <w:rFonts w:hint="eastAsia"/>
                  <w:lang w:eastAsia="zh-CN"/>
                </w:rPr>
                <w:t>S</w:t>
              </w:r>
              <w:r w:rsidRPr="002B2461">
                <w:t>LPP A.4.2-1/</w:t>
              </w:r>
              <w:r w:rsidRPr="002B2461">
                <w:rPr>
                  <w:rFonts w:hint="eastAsia"/>
                  <w:lang w:eastAsia="zh-CN"/>
                </w:rPr>
                <w:t>3</w:t>
              </w:r>
            </w:ins>
          </w:p>
        </w:tc>
      </w:tr>
      <w:tr w:rsidR="0020149A" w:rsidRPr="00AD706C" w14:paraId="562B4D07" w14:textId="77777777" w:rsidTr="00B87E9E">
        <w:trPr>
          <w:gridAfter w:val="1"/>
          <w:wAfter w:w="72" w:type="dxa"/>
          <w:cantSplit/>
        </w:trPr>
        <w:tc>
          <w:tcPr>
            <w:tcW w:w="9855" w:type="dxa"/>
            <w:gridSpan w:val="6"/>
            <w:tcBorders>
              <w:top w:val="single" w:sz="6" w:space="0" w:color="auto"/>
              <w:left w:val="single" w:sz="6" w:space="0" w:color="auto"/>
              <w:bottom w:val="single" w:sz="6" w:space="0" w:color="auto"/>
              <w:right w:val="single" w:sz="4" w:space="0" w:color="auto"/>
            </w:tcBorders>
          </w:tcPr>
          <w:p w14:paraId="6CF45B66" w14:textId="77777777" w:rsidR="0020149A" w:rsidRPr="00AD706C" w:rsidRDefault="0020149A" w:rsidP="00B87E9E">
            <w:pPr>
              <w:pStyle w:val="TAN"/>
            </w:pPr>
            <w:r w:rsidRPr="00AD706C">
              <w:t>NOTE 1:</w:t>
            </w:r>
            <w:r>
              <w:tab/>
            </w:r>
            <w:r w:rsidRPr="00AD706C">
              <w:t>Non-backwards compatible changes were made to the Galileo Assistance Data in LPP Rel-</w:t>
            </w:r>
            <w:proofErr w:type="gramStart"/>
            <w:r w:rsidRPr="00AD706C">
              <w:t>12,</w:t>
            </w:r>
            <w:proofErr w:type="gramEnd"/>
            <w:r w:rsidRPr="00AD706C">
              <w:t xml:space="preserve"> therefore testing cannot be done for earlier releases.</w:t>
            </w:r>
          </w:p>
          <w:p w14:paraId="75633FFA" w14:textId="77777777" w:rsidR="0020149A" w:rsidRDefault="0020149A" w:rsidP="00B87E9E">
            <w:pPr>
              <w:pStyle w:val="TAN"/>
              <w:rPr>
                <w:lang w:eastAsia="zh-CN"/>
              </w:rPr>
            </w:pPr>
            <w:r w:rsidRPr="00AD706C">
              <w:t>NOTE 2:</w:t>
            </w:r>
            <w:r>
              <w:tab/>
            </w:r>
            <w:r w:rsidRPr="00AD706C">
              <w:t xml:space="preserve">For TDD with LPP releases before Rel-13 the UE Rx - </w:t>
            </w:r>
            <w:proofErr w:type="spellStart"/>
            <w:r w:rsidRPr="00AD706C">
              <w:t>Tx</w:t>
            </w:r>
            <w:proofErr w:type="spellEnd"/>
            <w:r w:rsidRPr="00AD706C">
              <w:t xml:space="preserve"> time difference measurement report mapping is ambiguous and therefore testing shall not be performed.</w:t>
            </w:r>
          </w:p>
          <w:p w14:paraId="7B9A579F" w14:textId="77777777" w:rsidR="0020149A" w:rsidRDefault="0020149A" w:rsidP="00B87E9E">
            <w:pPr>
              <w:pStyle w:val="TAN"/>
            </w:pPr>
            <w:r>
              <w:t>NOTE 3</w:t>
            </w:r>
            <w:r w:rsidRPr="00412174">
              <w:t>:</w:t>
            </w:r>
            <w:r>
              <w:tab/>
            </w:r>
            <w:r w:rsidRPr="00412174">
              <w:t>If the signal type for BDS supported by the UE includes B1C then Rel-16 of LPP is required.</w:t>
            </w:r>
            <w:r w:rsidRPr="00F7011A">
              <w:t xml:space="preserve"> If the signal type for BDS supported by the UE includes B2a and/or B3I then Rel-17 of LPP is required.</w:t>
            </w:r>
          </w:p>
          <w:p w14:paraId="6B206E10" w14:textId="77777777" w:rsidR="0020149A" w:rsidRPr="00AD706C" w:rsidRDefault="0020149A" w:rsidP="00B87E9E">
            <w:pPr>
              <w:pStyle w:val="TAN"/>
            </w:pPr>
            <w:r>
              <w:t>NOTE 4:</w:t>
            </w:r>
            <w:r>
              <w:tab/>
              <w:t>If pc_BDS2_Only = True, UE supports BDS-2 only, If pc_BDS2_Only = False, UE supports BDS-3</w:t>
            </w:r>
          </w:p>
        </w:tc>
      </w:tr>
    </w:tbl>
    <w:p w14:paraId="20A699D3" w14:textId="428AFF53" w:rsidR="00D174D1" w:rsidRDefault="00D174D1" w:rsidP="0046347B">
      <w:pPr>
        <w:pStyle w:val="3GPPNormalText"/>
        <w:rPr>
          <w:lang w:eastAsia="zh-CN"/>
        </w:rPr>
      </w:pPr>
    </w:p>
    <w:p w14:paraId="5512FB8A" w14:textId="77777777" w:rsidR="0046347B" w:rsidRDefault="0046347B" w:rsidP="0046347B">
      <w:pPr>
        <w:rPr>
          <w:rFonts w:ascii="Arial" w:hAnsi="Arial"/>
          <w:b/>
          <w:color w:val="0000FF"/>
          <w:sz w:val="36"/>
          <w:lang w:eastAsia="zh-CN"/>
        </w:rPr>
      </w:pPr>
      <w:r w:rsidRPr="00E01A28">
        <w:rPr>
          <w:rFonts w:ascii="Arial" w:hAnsi="Arial"/>
          <w:b/>
          <w:color w:val="0000FF"/>
          <w:sz w:val="36"/>
          <w:lang w:eastAsia="en-GB"/>
        </w:rPr>
        <w:t>&lt; Unchanged sections omitted &gt;</w:t>
      </w:r>
    </w:p>
    <w:p w14:paraId="6424405E" w14:textId="77777777" w:rsidR="0046347B" w:rsidRPr="00AD706C" w:rsidRDefault="0046347B" w:rsidP="0046347B">
      <w:pPr>
        <w:pStyle w:val="TH"/>
      </w:pPr>
      <w:r w:rsidRPr="00AD706C">
        <w:t>Table A.4.3-9: Velocity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46347B" w:rsidRPr="00AD706C" w14:paraId="3F8C7961" w14:textId="77777777" w:rsidTr="0046347B">
        <w:trPr>
          <w:cantSplit/>
          <w:jc w:val="center"/>
        </w:trPr>
        <w:tc>
          <w:tcPr>
            <w:tcW w:w="482" w:type="dxa"/>
            <w:tcBorders>
              <w:top w:val="single" w:sz="6" w:space="0" w:color="auto"/>
              <w:left w:val="single" w:sz="6" w:space="0" w:color="auto"/>
              <w:right w:val="single" w:sz="6" w:space="0" w:color="auto"/>
            </w:tcBorders>
          </w:tcPr>
          <w:p w14:paraId="5DC647F7" w14:textId="77777777" w:rsidR="0046347B" w:rsidRPr="00AD706C" w:rsidRDefault="0046347B" w:rsidP="0046347B">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1AC3A533" w14:textId="77777777" w:rsidR="0046347B" w:rsidRPr="00AD706C" w:rsidRDefault="0046347B" w:rsidP="0046347B">
            <w:pPr>
              <w:pStyle w:val="TAH"/>
            </w:pPr>
            <w:r w:rsidRPr="00AD706C">
              <w:t>Velocity Types</w:t>
            </w:r>
          </w:p>
        </w:tc>
        <w:tc>
          <w:tcPr>
            <w:tcW w:w="1560" w:type="dxa"/>
            <w:tcBorders>
              <w:top w:val="single" w:sz="6" w:space="0" w:color="auto"/>
              <w:left w:val="single" w:sz="6" w:space="0" w:color="auto"/>
              <w:bottom w:val="single" w:sz="6" w:space="0" w:color="auto"/>
              <w:right w:val="single" w:sz="4" w:space="0" w:color="auto"/>
            </w:tcBorders>
          </w:tcPr>
          <w:p w14:paraId="5EA56087" w14:textId="77777777" w:rsidR="0046347B" w:rsidRPr="00AD706C" w:rsidRDefault="0046347B" w:rsidP="0046347B">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0975146E" w14:textId="77777777" w:rsidR="0046347B" w:rsidRPr="00AD706C" w:rsidRDefault="0046347B" w:rsidP="0046347B">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6B9D7D53" w14:textId="77777777" w:rsidR="0046347B" w:rsidRPr="00AD706C" w:rsidRDefault="0046347B" w:rsidP="0046347B">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13DDD04B" w14:textId="77777777" w:rsidR="0046347B" w:rsidRPr="00AD706C" w:rsidRDefault="0046347B" w:rsidP="0046347B">
            <w:pPr>
              <w:pStyle w:val="TAH"/>
            </w:pPr>
            <w:r w:rsidRPr="00AD706C">
              <w:t>Comments</w:t>
            </w:r>
          </w:p>
        </w:tc>
      </w:tr>
      <w:tr w:rsidR="0046347B" w:rsidRPr="00AD706C" w14:paraId="2DAFA11E" w14:textId="77777777" w:rsidTr="0046347B">
        <w:trPr>
          <w:cantSplit/>
          <w:jc w:val="center"/>
        </w:trPr>
        <w:tc>
          <w:tcPr>
            <w:tcW w:w="482" w:type="dxa"/>
            <w:tcBorders>
              <w:top w:val="single" w:sz="6" w:space="0" w:color="auto"/>
              <w:left w:val="single" w:sz="6" w:space="0" w:color="auto"/>
              <w:bottom w:val="single" w:sz="6" w:space="0" w:color="auto"/>
              <w:right w:val="single" w:sz="6" w:space="0" w:color="auto"/>
            </w:tcBorders>
          </w:tcPr>
          <w:p w14:paraId="0B19578E" w14:textId="77777777" w:rsidR="0046347B" w:rsidRPr="00AD706C" w:rsidRDefault="0046347B" w:rsidP="0046347B">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6640A9D7" w14:textId="77777777" w:rsidR="0046347B" w:rsidRPr="00AD706C" w:rsidRDefault="0046347B" w:rsidP="0046347B">
            <w:pPr>
              <w:pStyle w:val="TAL"/>
            </w:pPr>
            <w:r w:rsidRPr="00AD706C">
              <w:t>Horizontal Velocity Support</w:t>
            </w:r>
          </w:p>
        </w:tc>
        <w:tc>
          <w:tcPr>
            <w:tcW w:w="1560" w:type="dxa"/>
            <w:tcBorders>
              <w:top w:val="single" w:sz="6" w:space="0" w:color="auto"/>
              <w:left w:val="single" w:sz="6" w:space="0" w:color="auto"/>
              <w:bottom w:val="single" w:sz="6" w:space="0" w:color="auto"/>
              <w:right w:val="single" w:sz="4" w:space="0" w:color="auto"/>
            </w:tcBorders>
          </w:tcPr>
          <w:p w14:paraId="59C09357" w14:textId="77777777" w:rsidR="0046347B" w:rsidRPr="00AD706C" w:rsidRDefault="0046347B" w:rsidP="0046347B">
            <w:pPr>
              <w:pStyle w:val="TAL"/>
            </w:pPr>
            <w:r w:rsidRPr="00AD706C">
              <w:t>36.355, 6.4.1</w:t>
            </w:r>
          </w:p>
        </w:tc>
        <w:tc>
          <w:tcPr>
            <w:tcW w:w="798" w:type="dxa"/>
            <w:tcBorders>
              <w:top w:val="single" w:sz="4" w:space="0" w:color="auto"/>
              <w:left w:val="single" w:sz="4" w:space="0" w:color="auto"/>
              <w:bottom w:val="single" w:sz="4" w:space="0" w:color="auto"/>
              <w:right w:val="single" w:sz="4" w:space="0" w:color="auto"/>
            </w:tcBorders>
          </w:tcPr>
          <w:p w14:paraId="4BE16292" w14:textId="77777777" w:rsidR="0046347B" w:rsidRPr="00AD706C" w:rsidRDefault="0046347B" w:rsidP="0046347B">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08F5F72" w14:textId="77777777" w:rsidR="0046347B" w:rsidRPr="00AD706C" w:rsidRDefault="0046347B" w:rsidP="0046347B">
            <w:pPr>
              <w:pStyle w:val="TAL"/>
            </w:pPr>
            <w:proofErr w:type="spellStart"/>
            <w:r w:rsidRPr="00AD706C">
              <w:t>pc_GNSS_HVel</w:t>
            </w:r>
            <w:proofErr w:type="spellEnd"/>
          </w:p>
        </w:tc>
        <w:tc>
          <w:tcPr>
            <w:tcW w:w="1877" w:type="dxa"/>
            <w:tcBorders>
              <w:top w:val="single" w:sz="4" w:space="0" w:color="auto"/>
              <w:left w:val="single" w:sz="4" w:space="0" w:color="auto"/>
              <w:bottom w:val="single" w:sz="4" w:space="0" w:color="auto"/>
              <w:right w:val="single" w:sz="4" w:space="0" w:color="auto"/>
            </w:tcBorders>
          </w:tcPr>
          <w:p w14:paraId="374D5B2D" w14:textId="77777777" w:rsidR="0046347B" w:rsidRPr="00AD706C" w:rsidRDefault="0046347B" w:rsidP="0046347B">
            <w:pPr>
              <w:pStyle w:val="TAL"/>
            </w:pPr>
          </w:p>
        </w:tc>
      </w:tr>
      <w:tr w:rsidR="0046347B" w:rsidRPr="00AD706C" w14:paraId="55FDDD71" w14:textId="77777777" w:rsidTr="0046347B">
        <w:trPr>
          <w:cantSplit/>
          <w:jc w:val="center"/>
        </w:trPr>
        <w:tc>
          <w:tcPr>
            <w:tcW w:w="482" w:type="dxa"/>
            <w:tcBorders>
              <w:top w:val="single" w:sz="6" w:space="0" w:color="auto"/>
              <w:left w:val="single" w:sz="6" w:space="0" w:color="auto"/>
              <w:bottom w:val="single" w:sz="6" w:space="0" w:color="auto"/>
              <w:right w:val="single" w:sz="6" w:space="0" w:color="auto"/>
            </w:tcBorders>
          </w:tcPr>
          <w:p w14:paraId="45C4D896" w14:textId="77777777" w:rsidR="0046347B" w:rsidRPr="00AD706C" w:rsidRDefault="0046347B" w:rsidP="0046347B">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2BB5C06B" w14:textId="77777777" w:rsidR="0046347B" w:rsidRPr="00AD706C" w:rsidRDefault="0046347B" w:rsidP="0046347B">
            <w:pPr>
              <w:pStyle w:val="TAL"/>
            </w:pPr>
            <w:r w:rsidRPr="00AD706C">
              <w:t>Horizontal With Vertical Velocity Support</w:t>
            </w:r>
          </w:p>
        </w:tc>
        <w:tc>
          <w:tcPr>
            <w:tcW w:w="1560" w:type="dxa"/>
            <w:tcBorders>
              <w:top w:val="single" w:sz="6" w:space="0" w:color="auto"/>
              <w:left w:val="single" w:sz="6" w:space="0" w:color="auto"/>
              <w:bottom w:val="single" w:sz="6" w:space="0" w:color="auto"/>
              <w:right w:val="single" w:sz="4" w:space="0" w:color="auto"/>
            </w:tcBorders>
          </w:tcPr>
          <w:p w14:paraId="76A39F1C" w14:textId="77777777" w:rsidR="0046347B" w:rsidRPr="00AD706C" w:rsidRDefault="0046347B" w:rsidP="0046347B">
            <w:pPr>
              <w:pStyle w:val="TAL"/>
            </w:pPr>
            <w:r w:rsidRPr="00AD706C">
              <w:t>36.355, 6.4.1</w:t>
            </w:r>
          </w:p>
        </w:tc>
        <w:tc>
          <w:tcPr>
            <w:tcW w:w="798" w:type="dxa"/>
            <w:tcBorders>
              <w:top w:val="single" w:sz="4" w:space="0" w:color="auto"/>
              <w:left w:val="single" w:sz="4" w:space="0" w:color="auto"/>
              <w:bottom w:val="single" w:sz="4" w:space="0" w:color="auto"/>
              <w:right w:val="single" w:sz="4" w:space="0" w:color="auto"/>
            </w:tcBorders>
          </w:tcPr>
          <w:p w14:paraId="7E1BF7FE" w14:textId="77777777" w:rsidR="0046347B" w:rsidRPr="00AD706C" w:rsidRDefault="0046347B" w:rsidP="0046347B">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205D106" w14:textId="77777777" w:rsidR="0046347B" w:rsidRPr="00AD706C" w:rsidRDefault="0046347B" w:rsidP="0046347B">
            <w:pPr>
              <w:pStyle w:val="TAL"/>
            </w:pPr>
            <w:proofErr w:type="spellStart"/>
            <w:r w:rsidRPr="00AD706C">
              <w:t>pc_GNSS_HVVel</w:t>
            </w:r>
            <w:proofErr w:type="spellEnd"/>
          </w:p>
        </w:tc>
        <w:tc>
          <w:tcPr>
            <w:tcW w:w="1877" w:type="dxa"/>
            <w:tcBorders>
              <w:top w:val="single" w:sz="4" w:space="0" w:color="auto"/>
              <w:left w:val="single" w:sz="4" w:space="0" w:color="auto"/>
              <w:bottom w:val="single" w:sz="4" w:space="0" w:color="auto"/>
              <w:right w:val="single" w:sz="4" w:space="0" w:color="auto"/>
            </w:tcBorders>
          </w:tcPr>
          <w:p w14:paraId="04308F80" w14:textId="77777777" w:rsidR="0046347B" w:rsidRPr="00AD706C" w:rsidRDefault="0046347B" w:rsidP="0046347B">
            <w:pPr>
              <w:pStyle w:val="TAL"/>
            </w:pPr>
          </w:p>
        </w:tc>
      </w:tr>
      <w:tr w:rsidR="0046347B" w:rsidRPr="00AD706C" w14:paraId="656A0018" w14:textId="77777777" w:rsidTr="0046347B">
        <w:trPr>
          <w:cantSplit/>
          <w:jc w:val="center"/>
        </w:trPr>
        <w:tc>
          <w:tcPr>
            <w:tcW w:w="482" w:type="dxa"/>
            <w:tcBorders>
              <w:top w:val="single" w:sz="6" w:space="0" w:color="auto"/>
              <w:left w:val="single" w:sz="6" w:space="0" w:color="auto"/>
              <w:bottom w:val="single" w:sz="6" w:space="0" w:color="auto"/>
              <w:right w:val="single" w:sz="6" w:space="0" w:color="auto"/>
            </w:tcBorders>
          </w:tcPr>
          <w:p w14:paraId="07251DE2" w14:textId="77777777" w:rsidR="0046347B" w:rsidRPr="00AD706C" w:rsidRDefault="0046347B" w:rsidP="0046347B">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35F814CF" w14:textId="77777777" w:rsidR="0046347B" w:rsidRPr="00AD706C" w:rsidRDefault="0046347B" w:rsidP="0046347B">
            <w:pPr>
              <w:pStyle w:val="TAL"/>
            </w:pPr>
            <w:r w:rsidRPr="00AD706C">
              <w:t>Horizontal Velocity With Uncertainty Support</w:t>
            </w:r>
          </w:p>
        </w:tc>
        <w:tc>
          <w:tcPr>
            <w:tcW w:w="1560" w:type="dxa"/>
            <w:tcBorders>
              <w:top w:val="single" w:sz="6" w:space="0" w:color="auto"/>
              <w:left w:val="single" w:sz="6" w:space="0" w:color="auto"/>
              <w:bottom w:val="single" w:sz="6" w:space="0" w:color="auto"/>
              <w:right w:val="single" w:sz="4" w:space="0" w:color="auto"/>
            </w:tcBorders>
          </w:tcPr>
          <w:p w14:paraId="09431B66" w14:textId="77777777" w:rsidR="0046347B" w:rsidRPr="00AD706C" w:rsidRDefault="0046347B" w:rsidP="0046347B">
            <w:pPr>
              <w:pStyle w:val="TAL"/>
            </w:pPr>
            <w:r w:rsidRPr="00AD706C">
              <w:t>36.355, 6.4.1</w:t>
            </w:r>
          </w:p>
        </w:tc>
        <w:tc>
          <w:tcPr>
            <w:tcW w:w="798" w:type="dxa"/>
            <w:tcBorders>
              <w:top w:val="single" w:sz="4" w:space="0" w:color="auto"/>
              <w:left w:val="single" w:sz="4" w:space="0" w:color="auto"/>
              <w:bottom w:val="single" w:sz="4" w:space="0" w:color="auto"/>
              <w:right w:val="single" w:sz="4" w:space="0" w:color="auto"/>
            </w:tcBorders>
          </w:tcPr>
          <w:p w14:paraId="6E7ED57E" w14:textId="77777777" w:rsidR="0046347B" w:rsidRPr="00AD706C" w:rsidRDefault="0046347B" w:rsidP="0046347B">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2D140E1" w14:textId="77777777" w:rsidR="0046347B" w:rsidRPr="00AD706C" w:rsidRDefault="0046347B" w:rsidP="0046347B">
            <w:pPr>
              <w:pStyle w:val="TAL"/>
            </w:pPr>
            <w:proofErr w:type="spellStart"/>
            <w:r w:rsidRPr="00AD706C">
              <w:t>pc_GNSS_HVelUncert</w:t>
            </w:r>
            <w:proofErr w:type="spellEnd"/>
          </w:p>
        </w:tc>
        <w:tc>
          <w:tcPr>
            <w:tcW w:w="1877" w:type="dxa"/>
            <w:tcBorders>
              <w:top w:val="single" w:sz="4" w:space="0" w:color="auto"/>
              <w:left w:val="single" w:sz="4" w:space="0" w:color="auto"/>
              <w:bottom w:val="single" w:sz="4" w:space="0" w:color="auto"/>
              <w:right w:val="single" w:sz="4" w:space="0" w:color="auto"/>
            </w:tcBorders>
          </w:tcPr>
          <w:p w14:paraId="00B2C631" w14:textId="77777777" w:rsidR="0046347B" w:rsidRPr="00AD706C" w:rsidRDefault="0046347B" w:rsidP="0046347B">
            <w:pPr>
              <w:pStyle w:val="TAL"/>
            </w:pPr>
          </w:p>
        </w:tc>
      </w:tr>
      <w:tr w:rsidR="0046347B" w:rsidRPr="00AD706C" w14:paraId="55BEFDEB" w14:textId="77777777" w:rsidTr="0046347B">
        <w:trPr>
          <w:cantSplit/>
          <w:jc w:val="center"/>
        </w:trPr>
        <w:tc>
          <w:tcPr>
            <w:tcW w:w="482" w:type="dxa"/>
            <w:tcBorders>
              <w:top w:val="single" w:sz="6" w:space="0" w:color="auto"/>
              <w:left w:val="single" w:sz="6" w:space="0" w:color="auto"/>
              <w:bottom w:val="single" w:sz="6" w:space="0" w:color="auto"/>
              <w:right w:val="single" w:sz="6" w:space="0" w:color="auto"/>
            </w:tcBorders>
          </w:tcPr>
          <w:p w14:paraId="2E927EB3" w14:textId="77777777" w:rsidR="0046347B" w:rsidRPr="00AD706C" w:rsidRDefault="0046347B" w:rsidP="0046347B">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45136022" w14:textId="77777777" w:rsidR="0046347B" w:rsidRPr="00AD706C" w:rsidRDefault="0046347B" w:rsidP="0046347B">
            <w:pPr>
              <w:pStyle w:val="TAL"/>
            </w:pPr>
            <w:r w:rsidRPr="00AD706C">
              <w:t>Horizontal With Vertical Velocity And Uncertainty Support</w:t>
            </w:r>
          </w:p>
        </w:tc>
        <w:tc>
          <w:tcPr>
            <w:tcW w:w="1560" w:type="dxa"/>
            <w:tcBorders>
              <w:top w:val="single" w:sz="6" w:space="0" w:color="auto"/>
              <w:left w:val="single" w:sz="6" w:space="0" w:color="auto"/>
              <w:bottom w:val="single" w:sz="6" w:space="0" w:color="auto"/>
              <w:right w:val="single" w:sz="4" w:space="0" w:color="auto"/>
            </w:tcBorders>
          </w:tcPr>
          <w:p w14:paraId="135BE0A8" w14:textId="77777777" w:rsidR="0046347B" w:rsidRPr="00AD706C" w:rsidRDefault="0046347B" w:rsidP="0046347B">
            <w:pPr>
              <w:pStyle w:val="TAL"/>
            </w:pPr>
            <w:r w:rsidRPr="00AD706C">
              <w:t>36.355, 6.4.1</w:t>
            </w:r>
          </w:p>
        </w:tc>
        <w:tc>
          <w:tcPr>
            <w:tcW w:w="798" w:type="dxa"/>
            <w:tcBorders>
              <w:top w:val="single" w:sz="4" w:space="0" w:color="auto"/>
              <w:left w:val="single" w:sz="4" w:space="0" w:color="auto"/>
              <w:bottom w:val="single" w:sz="4" w:space="0" w:color="auto"/>
              <w:right w:val="single" w:sz="4" w:space="0" w:color="auto"/>
            </w:tcBorders>
          </w:tcPr>
          <w:p w14:paraId="46C63A83" w14:textId="77777777" w:rsidR="0046347B" w:rsidRPr="00AD706C" w:rsidRDefault="0046347B" w:rsidP="0046347B">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DBF973F" w14:textId="77777777" w:rsidR="0046347B" w:rsidRPr="00AD706C" w:rsidRDefault="0046347B" w:rsidP="0046347B">
            <w:pPr>
              <w:pStyle w:val="TAL"/>
            </w:pPr>
            <w:proofErr w:type="spellStart"/>
            <w:r w:rsidRPr="00AD706C">
              <w:t>pc_GNSS_HVVelUncert</w:t>
            </w:r>
            <w:proofErr w:type="spellEnd"/>
          </w:p>
        </w:tc>
        <w:tc>
          <w:tcPr>
            <w:tcW w:w="1877" w:type="dxa"/>
            <w:tcBorders>
              <w:top w:val="single" w:sz="4" w:space="0" w:color="auto"/>
              <w:left w:val="single" w:sz="4" w:space="0" w:color="auto"/>
              <w:bottom w:val="single" w:sz="4" w:space="0" w:color="auto"/>
              <w:right w:val="single" w:sz="4" w:space="0" w:color="auto"/>
            </w:tcBorders>
          </w:tcPr>
          <w:p w14:paraId="7A1A15B0" w14:textId="77777777" w:rsidR="0046347B" w:rsidRPr="00AD706C" w:rsidRDefault="0046347B" w:rsidP="0046347B">
            <w:pPr>
              <w:pStyle w:val="TAL"/>
            </w:pPr>
          </w:p>
        </w:tc>
      </w:tr>
    </w:tbl>
    <w:p w14:paraId="177A9781" w14:textId="77777777" w:rsidR="0046347B" w:rsidRDefault="0046347B" w:rsidP="0046347B">
      <w:pPr>
        <w:pStyle w:val="3GPPNormalText"/>
        <w:rPr>
          <w:lang w:eastAsia="zh-CN"/>
        </w:rPr>
      </w:pPr>
    </w:p>
    <w:p w14:paraId="390FFE76" w14:textId="770E04D2" w:rsidR="0046347B" w:rsidRPr="001C67A0" w:rsidRDefault="0046347B" w:rsidP="0046347B">
      <w:pPr>
        <w:pStyle w:val="TH"/>
        <w:rPr>
          <w:ins w:id="328" w:author="CATT" w:date="2025-08-22T09:20:00Z"/>
        </w:rPr>
      </w:pPr>
      <w:bookmarkStart w:id="329" w:name="_GoBack"/>
      <w:bookmarkEnd w:id="329"/>
      <w:ins w:id="330" w:author="CATT" w:date="2025-08-22T09:20:00Z">
        <w:r w:rsidRPr="001C67A0">
          <w:lastRenderedPageBreak/>
          <w:t>Table A.4.3-</w:t>
        </w:r>
        <w:r w:rsidRPr="001C67A0">
          <w:rPr>
            <w:rFonts w:hint="eastAsia"/>
            <w:lang w:eastAsia="zh-CN"/>
          </w:rPr>
          <w:t>10</w:t>
        </w:r>
        <w:r w:rsidRPr="001C67A0">
          <w:t xml:space="preserve">: </w:t>
        </w:r>
      </w:ins>
      <w:ins w:id="331" w:author="CATT" w:date="2025-08-22T09:23:00Z">
        <w:r w:rsidR="00C323B9" w:rsidRPr="001C67A0">
          <w:t>SLPP</w:t>
        </w:r>
        <w:r w:rsidR="00C323B9" w:rsidRPr="001C67A0">
          <w:rPr>
            <w:rFonts w:hint="eastAsia"/>
            <w:lang w:eastAsia="zh-CN"/>
          </w:rPr>
          <w:t xml:space="preserve"> </w:t>
        </w:r>
        <w:r w:rsidR="00C323B9" w:rsidRPr="001C67A0">
          <w:t>Positioning Capabilities</w:t>
        </w:r>
      </w:ins>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8"/>
        <w:gridCol w:w="1876"/>
      </w:tblGrid>
      <w:tr w:rsidR="00C323B9" w:rsidRPr="001C67A0" w14:paraId="3B353601" w14:textId="77777777" w:rsidTr="00C323B9">
        <w:trPr>
          <w:cantSplit/>
          <w:jc w:val="center"/>
          <w:ins w:id="332" w:author="CATT" w:date="2025-08-22T09:20:00Z"/>
        </w:trPr>
        <w:tc>
          <w:tcPr>
            <w:tcW w:w="482" w:type="dxa"/>
            <w:tcBorders>
              <w:top w:val="single" w:sz="6" w:space="0" w:color="auto"/>
              <w:left w:val="single" w:sz="6" w:space="0" w:color="auto"/>
              <w:right w:val="single" w:sz="6" w:space="0" w:color="auto"/>
            </w:tcBorders>
          </w:tcPr>
          <w:p w14:paraId="35A1C604" w14:textId="04B7E21F" w:rsidR="00C323B9" w:rsidRPr="001C67A0" w:rsidRDefault="00C323B9" w:rsidP="00C323B9">
            <w:pPr>
              <w:pStyle w:val="TAH"/>
              <w:rPr>
                <w:ins w:id="333" w:author="CATT" w:date="2025-08-22T09:20:00Z"/>
              </w:rPr>
            </w:pPr>
            <w:ins w:id="334" w:author="CATT" w:date="2025-08-22T09:21:00Z">
              <w:r w:rsidRPr="001C67A0">
                <w:t>Item</w:t>
              </w:r>
            </w:ins>
          </w:p>
        </w:tc>
        <w:tc>
          <w:tcPr>
            <w:tcW w:w="2954" w:type="dxa"/>
            <w:tcBorders>
              <w:top w:val="single" w:sz="6" w:space="0" w:color="auto"/>
              <w:left w:val="single" w:sz="6" w:space="0" w:color="auto"/>
              <w:bottom w:val="single" w:sz="6" w:space="0" w:color="auto"/>
              <w:right w:val="single" w:sz="6" w:space="0" w:color="auto"/>
            </w:tcBorders>
          </w:tcPr>
          <w:p w14:paraId="1A36566E" w14:textId="20B80917" w:rsidR="00C323B9" w:rsidRPr="001C67A0" w:rsidRDefault="00C323B9" w:rsidP="00C323B9">
            <w:pPr>
              <w:pStyle w:val="TAH"/>
              <w:rPr>
                <w:ins w:id="335" w:author="CATT" w:date="2025-08-22T09:20:00Z"/>
              </w:rPr>
            </w:pPr>
            <w:ins w:id="336" w:author="CATT" w:date="2025-08-22T09:21:00Z">
              <w:r w:rsidRPr="001C67A0">
                <w:rPr>
                  <w:rFonts w:hint="eastAsia"/>
                  <w:lang w:eastAsia="zh-CN"/>
                </w:rPr>
                <w:t>SLPP</w:t>
              </w:r>
              <w:r w:rsidRPr="001C67A0">
                <w:t xml:space="preserve"> Positioning Capabilities</w:t>
              </w:r>
            </w:ins>
          </w:p>
        </w:tc>
        <w:tc>
          <w:tcPr>
            <w:tcW w:w="1560" w:type="dxa"/>
            <w:tcBorders>
              <w:top w:val="single" w:sz="6" w:space="0" w:color="auto"/>
              <w:left w:val="single" w:sz="6" w:space="0" w:color="auto"/>
              <w:bottom w:val="single" w:sz="6" w:space="0" w:color="auto"/>
              <w:right w:val="single" w:sz="4" w:space="0" w:color="auto"/>
            </w:tcBorders>
          </w:tcPr>
          <w:p w14:paraId="319E7EAC" w14:textId="26D43B3F" w:rsidR="00C323B9" w:rsidRPr="001C67A0" w:rsidRDefault="00C323B9" w:rsidP="00C323B9">
            <w:pPr>
              <w:pStyle w:val="TAH"/>
              <w:rPr>
                <w:ins w:id="337" w:author="CATT" w:date="2025-08-22T09:20:00Z"/>
              </w:rPr>
            </w:pPr>
            <w:ins w:id="338" w:author="CATT" w:date="2025-08-22T09:21:00Z">
              <w:r w:rsidRPr="001C67A0">
                <w:t>Ref.</w:t>
              </w:r>
            </w:ins>
          </w:p>
        </w:tc>
        <w:tc>
          <w:tcPr>
            <w:tcW w:w="798" w:type="dxa"/>
            <w:tcBorders>
              <w:top w:val="single" w:sz="4" w:space="0" w:color="auto"/>
              <w:left w:val="single" w:sz="4" w:space="0" w:color="auto"/>
              <w:bottom w:val="single" w:sz="4" w:space="0" w:color="auto"/>
              <w:right w:val="single" w:sz="4" w:space="0" w:color="auto"/>
            </w:tcBorders>
          </w:tcPr>
          <w:p w14:paraId="286E559E" w14:textId="71C26E00" w:rsidR="00C323B9" w:rsidRPr="001C67A0" w:rsidRDefault="00C323B9" w:rsidP="00C323B9">
            <w:pPr>
              <w:pStyle w:val="TAH"/>
              <w:rPr>
                <w:ins w:id="339" w:author="CATT" w:date="2025-08-22T09:20:00Z"/>
              </w:rPr>
            </w:pPr>
            <w:ins w:id="340" w:author="CATT" w:date="2025-08-22T09:21:00Z">
              <w:r w:rsidRPr="001C67A0">
                <w:t>Release</w:t>
              </w:r>
            </w:ins>
          </w:p>
        </w:tc>
        <w:tc>
          <w:tcPr>
            <w:tcW w:w="2038" w:type="dxa"/>
            <w:tcBorders>
              <w:top w:val="single" w:sz="4" w:space="0" w:color="auto"/>
              <w:left w:val="single" w:sz="4" w:space="0" w:color="auto"/>
              <w:bottom w:val="single" w:sz="4" w:space="0" w:color="auto"/>
              <w:right w:val="single" w:sz="4" w:space="0" w:color="auto"/>
            </w:tcBorders>
          </w:tcPr>
          <w:p w14:paraId="2BD74CAA" w14:textId="486A6024" w:rsidR="00C323B9" w:rsidRPr="001C67A0" w:rsidRDefault="00C323B9" w:rsidP="00C323B9">
            <w:pPr>
              <w:pStyle w:val="TAH"/>
              <w:rPr>
                <w:ins w:id="341" w:author="CATT" w:date="2025-08-22T09:20:00Z"/>
              </w:rPr>
            </w:pPr>
            <w:ins w:id="342" w:author="CATT" w:date="2025-08-22T09:21:00Z">
              <w:r w:rsidRPr="001C67A0">
                <w:t>Mnemonic</w:t>
              </w:r>
            </w:ins>
          </w:p>
        </w:tc>
        <w:tc>
          <w:tcPr>
            <w:tcW w:w="1876" w:type="dxa"/>
            <w:tcBorders>
              <w:top w:val="single" w:sz="4" w:space="0" w:color="auto"/>
              <w:left w:val="single" w:sz="4" w:space="0" w:color="auto"/>
              <w:bottom w:val="single" w:sz="4" w:space="0" w:color="auto"/>
              <w:right w:val="single" w:sz="4" w:space="0" w:color="auto"/>
            </w:tcBorders>
          </w:tcPr>
          <w:p w14:paraId="7DA4ED6C" w14:textId="2C4439B5" w:rsidR="00C323B9" w:rsidRPr="001C67A0" w:rsidRDefault="00C323B9" w:rsidP="00C323B9">
            <w:pPr>
              <w:pStyle w:val="TAH"/>
              <w:rPr>
                <w:ins w:id="343" w:author="CATT" w:date="2025-08-22T09:20:00Z"/>
              </w:rPr>
            </w:pPr>
            <w:ins w:id="344" w:author="CATT" w:date="2025-08-22T09:21:00Z">
              <w:r w:rsidRPr="001C67A0">
                <w:t>Comments</w:t>
              </w:r>
            </w:ins>
          </w:p>
        </w:tc>
      </w:tr>
      <w:tr w:rsidR="003020A7" w:rsidRPr="001C67A0" w14:paraId="2BFA93F2" w14:textId="77777777" w:rsidTr="00C323B9">
        <w:trPr>
          <w:cantSplit/>
          <w:jc w:val="center"/>
          <w:ins w:id="345" w:author="CATT" w:date="2025-08-22T09:20:00Z"/>
        </w:trPr>
        <w:tc>
          <w:tcPr>
            <w:tcW w:w="482" w:type="dxa"/>
            <w:tcBorders>
              <w:top w:val="single" w:sz="6" w:space="0" w:color="auto"/>
              <w:left w:val="single" w:sz="6" w:space="0" w:color="auto"/>
              <w:bottom w:val="single" w:sz="6" w:space="0" w:color="auto"/>
              <w:right w:val="single" w:sz="6" w:space="0" w:color="auto"/>
            </w:tcBorders>
          </w:tcPr>
          <w:p w14:paraId="0365A241" w14:textId="0A091FA6" w:rsidR="003020A7" w:rsidRPr="001C67A0" w:rsidRDefault="003020A7" w:rsidP="00C323B9">
            <w:pPr>
              <w:pStyle w:val="TAC"/>
              <w:rPr>
                <w:ins w:id="346" w:author="CATT" w:date="2025-08-22T09:20:00Z"/>
              </w:rPr>
            </w:pPr>
            <w:ins w:id="347" w:author="CATT" w:date="2025-08-22T09:21:00Z">
              <w:r w:rsidRPr="001C67A0">
                <w:t>1</w:t>
              </w:r>
            </w:ins>
          </w:p>
        </w:tc>
        <w:tc>
          <w:tcPr>
            <w:tcW w:w="2954" w:type="dxa"/>
            <w:tcBorders>
              <w:top w:val="single" w:sz="6" w:space="0" w:color="auto"/>
              <w:left w:val="single" w:sz="6" w:space="0" w:color="auto"/>
              <w:bottom w:val="single" w:sz="6" w:space="0" w:color="auto"/>
              <w:right w:val="single" w:sz="6" w:space="0" w:color="auto"/>
            </w:tcBorders>
          </w:tcPr>
          <w:p w14:paraId="6D0E3B94" w14:textId="7D9A8535" w:rsidR="003020A7" w:rsidRPr="001C67A0" w:rsidRDefault="00925080" w:rsidP="00D31167">
            <w:pPr>
              <w:pStyle w:val="TAL"/>
              <w:rPr>
                <w:ins w:id="348" w:author="CATT" w:date="2025-08-22T09:20:00Z"/>
              </w:rPr>
            </w:pPr>
            <w:ins w:id="349" w:author="CATT" w:date="2025-08-22T15:49:00Z">
              <w:r w:rsidRPr="001C67A0">
                <w:rPr>
                  <w:rFonts w:hint="eastAsia"/>
                  <w:lang w:eastAsia="zh-CN"/>
                </w:rPr>
                <w:t>M</w:t>
              </w:r>
            </w:ins>
            <w:ins w:id="350" w:author="CATT" w:date="2025-08-22T09:48:00Z">
              <w:r w:rsidR="003020A7" w:rsidRPr="001C67A0">
                <w:t>aximum SL PRS bandwidth in MHz in a resource pool for positioning</w:t>
              </w:r>
            </w:ins>
            <w:ins w:id="351" w:author="CATT" w:date="2025-08-22T09:46:00Z">
              <w:r w:rsidR="003020A7" w:rsidRPr="001C67A0">
                <w:rPr>
                  <w:rFonts w:hint="eastAsia"/>
                  <w:lang w:eastAsia="zh-CN"/>
                </w:rPr>
                <w:t xml:space="preserve"> in FR1 for at least one band</w:t>
              </w:r>
            </w:ins>
          </w:p>
        </w:tc>
        <w:tc>
          <w:tcPr>
            <w:tcW w:w="1560" w:type="dxa"/>
            <w:tcBorders>
              <w:top w:val="single" w:sz="6" w:space="0" w:color="auto"/>
              <w:left w:val="single" w:sz="6" w:space="0" w:color="auto"/>
              <w:bottom w:val="single" w:sz="6" w:space="0" w:color="auto"/>
              <w:right w:val="single" w:sz="4" w:space="0" w:color="auto"/>
            </w:tcBorders>
          </w:tcPr>
          <w:p w14:paraId="56107DCC" w14:textId="01D66940" w:rsidR="003020A7" w:rsidRPr="001C67A0" w:rsidRDefault="003020A7" w:rsidP="00C323B9">
            <w:pPr>
              <w:pStyle w:val="TAL"/>
              <w:rPr>
                <w:ins w:id="352" w:author="CATT" w:date="2025-08-22T09:20:00Z"/>
                <w:lang w:eastAsia="zh-CN"/>
              </w:rPr>
            </w:pPr>
            <w:ins w:id="353" w:author="CATT" w:date="2025-08-22T09:48:00Z">
              <w:r w:rsidRPr="001C67A0">
                <w:rPr>
                  <w:rFonts w:hint="eastAsia"/>
                  <w:lang w:eastAsia="zh-CN"/>
                </w:rPr>
                <w:t>38.355</w:t>
              </w:r>
            </w:ins>
            <w:ins w:id="354" w:author="CATT" w:date="2025-08-22T09:49:00Z">
              <w:r w:rsidRPr="001C67A0">
                <w:rPr>
                  <w:rFonts w:hint="eastAsia"/>
                  <w:lang w:eastAsia="zh-CN"/>
                </w:rPr>
                <w:t>, 6.6</w:t>
              </w:r>
            </w:ins>
          </w:p>
        </w:tc>
        <w:tc>
          <w:tcPr>
            <w:tcW w:w="798" w:type="dxa"/>
            <w:tcBorders>
              <w:top w:val="single" w:sz="4" w:space="0" w:color="auto"/>
              <w:left w:val="single" w:sz="4" w:space="0" w:color="auto"/>
              <w:bottom w:val="single" w:sz="4" w:space="0" w:color="auto"/>
              <w:right w:val="single" w:sz="4" w:space="0" w:color="auto"/>
            </w:tcBorders>
          </w:tcPr>
          <w:p w14:paraId="51B6DDA4" w14:textId="70DB15E3" w:rsidR="003020A7" w:rsidRPr="001C67A0" w:rsidRDefault="003020A7" w:rsidP="003020A7">
            <w:pPr>
              <w:pStyle w:val="TAC"/>
              <w:rPr>
                <w:ins w:id="355" w:author="CATT" w:date="2025-08-22T09:20:00Z"/>
                <w:lang w:eastAsia="zh-CN"/>
              </w:rPr>
            </w:pPr>
            <w:ins w:id="356" w:author="CATT" w:date="2025-08-22T09:49:00Z">
              <w:r w:rsidRPr="001C67A0">
                <w:t>Rel-</w:t>
              </w:r>
              <w:r w:rsidRPr="001C67A0">
                <w:rPr>
                  <w:rFonts w:hint="eastAsia"/>
                  <w:lang w:eastAsia="zh-CN"/>
                </w:rPr>
                <w:t>18</w:t>
              </w:r>
            </w:ins>
          </w:p>
        </w:tc>
        <w:tc>
          <w:tcPr>
            <w:tcW w:w="2038" w:type="dxa"/>
            <w:tcBorders>
              <w:top w:val="single" w:sz="4" w:space="0" w:color="auto"/>
              <w:left w:val="single" w:sz="4" w:space="0" w:color="auto"/>
              <w:bottom w:val="single" w:sz="4" w:space="0" w:color="auto"/>
              <w:right w:val="single" w:sz="4" w:space="0" w:color="auto"/>
            </w:tcBorders>
          </w:tcPr>
          <w:p w14:paraId="6F61B0F2" w14:textId="3110621E" w:rsidR="003020A7" w:rsidRPr="001C67A0" w:rsidRDefault="003020A7" w:rsidP="003020A7">
            <w:pPr>
              <w:pStyle w:val="TAL"/>
              <w:rPr>
                <w:ins w:id="357" w:author="CATT" w:date="2025-08-22T09:20:00Z"/>
              </w:rPr>
            </w:pPr>
            <w:ins w:id="358" w:author="CATT" w:date="2025-08-22T09:49:00Z">
              <w:r w:rsidRPr="001C67A0">
                <w:t>pc_maxSL</w:t>
              </w:r>
              <w:r w:rsidRPr="001C67A0">
                <w:rPr>
                  <w:rFonts w:hint="eastAsia"/>
                  <w:lang w:eastAsia="zh-CN"/>
                </w:rPr>
                <w:t>_</w:t>
              </w:r>
              <w:r w:rsidRPr="001C67A0">
                <w:t>PRS</w:t>
              </w:r>
              <w:r w:rsidRPr="001C67A0">
                <w:rPr>
                  <w:rFonts w:hint="eastAsia"/>
                  <w:lang w:eastAsia="zh-CN"/>
                </w:rPr>
                <w:t>_</w:t>
              </w:r>
              <w:r w:rsidRPr="001C67A0">
                <w:t>Bandwidth</w:t>
              </w:r>
              <w:r w:rsidRPr="001C67A0">
                <w:rPr>
                  <w:rFonts w:hint="eastAsia"/>
                  <w:lang w:eastAsia="zh-CN"/>
                </w:rPr>
                <w:t>_FR1</w:t>
              </w:r>
            </w:ins>
          </w:p>
        </w:tc>
        <w:tc>
          <w:tcPr>
            <w:tcW w:w="1876" w:type="dxa"/>
            <w:tcBorders>
              <w:top w:val="single" w:sz="4" w:space="0" w:color="auto"/>
              <w:left w:val="single" w:sz="4" w:space="0" w:color="auto"/>
              <w:bottom w:val="single" w:sz="4" w:space="0" w:color="auto"/>
              <w:right w:val="single" w:sz="4" w:space="0" w:color="auto"/>
            </w:tcBorders>
          </w:tcPr>
          <w:p w14:paraId="11CE21FD" w14:textId="05C5F751" w:rsidR="003020A7" w:rsidRPr="001C67A0" w:rsidRDefault="003020A7" w:rsidP="00C323B9">
            <w:pPr>
              <w:pStyle w:val="TAL"/>
              <w:rPr>
                <w:ins w:id="359" w:author="CATT" w:date="2025-08-22T09:20:00Z"/>
              </w:rPr>
            </w:pPr>
          </w:p>
        </w:tc>
      </w:tr>
      <w:tr w:rsidR="003020A7" w:rsidRPr="001C67A0" w14:paraId="205F4D24" w14:textId="77777777" w:rsidTr="00C323B9">
        <w:trPr>
          <w:cantSplit/>
          <w:jc w:val="center"/>
          <w:ins w:id="360" w:author="CATT" w:date="2025-08-22T09:20:00Z"/>
        </w:trPr>
        <w:tc>
          <w:tcPr>
            <w:tcW w:w="482" w:type="dxa"/>
            <w:tcBorders>
              <w:top w:val="single" w:sz="6" w:space="0" w:color="auto"/>
              <w:left w:val="single" w:sz="6" w:space="0" w:color="auto"/>
              <w:bottom w:val="single" w:sz="6" w:space="0" w:color="auto"/>
              <w:right w:val="single" w:sz="6" w:space="0" w:color="auto"/>
            </w:tcBorders>
          </w:tcPr>
          <w:p w14:paraId="470A64C2" w14:textId="1EB3CD66" w:rsidR="003020A7" w:rsidRPr="001C67A0" w:rsidRDefault="003020A7" w:rsidP="00C323B9">
            <w:pPr>
              <w:pStyle w:val="TAC"/>
              <w:rPr>
                <w:ins w:id="361" w:author="CATT" w:date="2025-08-22T09:20:00Z"/>
              </w:rPr>
            </w:pPr>
            <w:ins w:id="362" w:author="CATT" w:date="2025-08-22T09:21:00Z">
              <w:r w:rsidRPr="001C67A0">
                <w:t>2</w:t>
              </w:r>
            </w:ins>
          </w:p>
        </w:tc>
        <w:tc>
          <w:tcPr>
            <w:tcW w:w="2954" w:type="dxa"/>
            <w:tcBorders>
              <w:top w:val="single" w:sz="6" w:space="0" w:color="auto"/>
              <w:left w:val="single" w:sz="6" w:space="0" w:color="auto"/>
              <w:bottom w:val="single" w:sz="6" w:space="0" w:color="auto"/>
              <w:right w:val="single" w:sz="6" w:space="0" w:color="auto"/>
            </w:tcBorders>
          </w:tcPr>
          <w:p w14:paraId="74C84901" w14:textId="1D37BAE8" w:rsidR="003020A7" w:rsidRPr="001C67A0" w:rsidRDefault="00925080" w:rsidP="003020A7">
            <w:pPr>
              <w:pStyle w:val="TAL"/>
              <w:rPr>
                <w:ins w:id="363" w:author="CATT" w:date="2025-08-22T09:20:00Z"/>
              </w:rPr>
            </w:pPr>
            <w:ins w:id="364" w:author="CATT" w:date="2025-08-22T15:49:00Z">
              <w:r w:rsidRPr="001C67A0">
                <w:rPr>
                  <w:rFonts w:hint="eastAsia"/>
                  <w:lang w:eastAsia="zh-CN"/>
                </w:rPr>
                <w:t>M</w:t>
              </w:r>
            </w:ins>
            <w:ins w:id="365" w:author="CATT" w:date="2025-08-22T09:48:00Z">
              <w:r w:rsidR="003020A7" w:rsidRPr="001C67A0">
                <w:t>aximum SL PRS bandwidth in MHz in a resource pool for positioning</w:t>
              </w:r>
              <w:r w:rsidR="003020A7" w:rsidRPr="001C67A0">
                <w:rPr>
                  <w:rFonts w:hint="eastAsia"/>
                  <w:lang w:eastAsia="zh-CN"/>
                </w:rPr>
                <w:t xml:space="preserve"> in FR</w:t>
              </w:r>
            </w:ins>
            <w:ins w:id="366" w:author="CATT" w:date="2025-08-22T09:50:00Z">
              <w:r w:rsidR="003020A7" w:rsidRPr="001C67A0">
                <w:rPr>
                  <w:rFonts w:hint="eastAsia"/>
                  <w:lang w:eastAsia="zh-CN"/>
                </w:rPr>
                <w:t>2</w:t>
              </w:r>
            </w:ins>
            <w:ins w:id="367" w:author="CATT" w:date="2025-08-22T09:48:00Z">
              <w:r w:rsidR="003020A7" w:rsidRPr="001C67A0">
                <w:rPr>
                  <w:rFonts w:hint="eastAsia"/>
                  <w:lang w:eastAsia="zh-CN"/>
                </w:rPr>
                <w:t xml:space="preserve"> for at least one band</w:t>
              </w:r>
            </w:ins>
          </w:p>
        </w:tc>
        <w:tc>
          <w:tcPr>
            <w:tcW w:w="1560" w:type="dxa"/>
            <w:tcBorders>
              <w:top w:val="single" w:sz="6" w:space="0" w:color="auto"/>
              <w:left w:val="single" w:sz="6" w:space="0" w:color="auto"/>
              <w:bottom w:val="single" w:sz="6" w:space="0" w:color="auto"/>
              <w:right w:val="single" w:sz="4" w:space="0" w:color="auto"/>
            </w:tcBorders>
          </w:tcPr>
          <w:p w14:paraId="42A5A619" w14:textId="39D880DD" w:rsidR="003020A7" w:rsidRPr="001C67A0" w:rsidRDefault="003020A7" w:rsidP="00C323B9">
            <w:pPr>
              <w:pStyle w:val="TAL"/>
              <w:rPr>
                <w:ins w:id="368" w:author="CATT" w:date="2025-08-22T09:20:00Z"/>
                <w:lang w:eastAsia="zh-CN"/>
              </w:rPr>
            </w:pPr>
            <w:ins w:id="369" w:author="CATT" w:date="2025-08-22T09:48:00Z">
              <w:r w:rsidRPr="001C67A0">
                <w:rPr>
                  <w:rFonts w:hint="eastAsia"/>
                  <w:lang w:eastAsia="zh-CN"/>
                </w:rPr>
                <w:t>38.355</w:t>
              </w:r>
            </w:ins>
            <w:ins w:id="370" w:author="CATT" w:date="2025-08-22T09:49:00Z">
              <w:r w:rsidRPr="001C67A0">
                <w:rPr>
                  <w:rFonts w:hint="eastAsia"/>
                  <w:lang w:eastAsia="zh-CN"/>
                </w:rPr>
                <w:t>, 6.6</w:t>
              </w:r>
            </w:ins>
          </w:p>
        </w:tc>
        <w:tc>
          <w:tcPr>
            <w:tcW w:w="798" w:type="dxa"/>
            <w:tcBorders>
              <w:top w:val="single" w:sz="4" w:space="0" w:color="auto"/>
              <w:left w:val="single" w:sz="4" w:space="0" w:color="auto"/>
              <w:bottom w:val="single" w:sz="4" w:space="0" w:color="auto"/>
              <w:right w:val="single" w:sz="4" w:space="0" w:color="auto"/>
            </w:tcBorders>
          </w:tcPr>
          <w:p w14:paraId="67E1D4C9" w14:textId="13B89C1A" w:rsidR="003020A7" w:rsidRPr="001C67A0" w:rsidRDefault="003020A7" w:rsidP="003020A7">
            <w:pPr>
              <w:pStyle w:val="TAC"/>
              <w:rPr>
                <w:ins w:id="371" w:author="CATT" w:date="2025-08-22T09:20:00Z"/>
                <w:lang w:eastAsia="zh-CN"/>
              </w:rPr>
            </w:pPr>
            <w:ins w:id="372" w:author="CATT" w:date="2025-08-22T09:49:00Z">
              <w:r w:rsidRPr="001C67A0">
                <w:t>Rel-</w:t>
              </w:r>
              <w:r w:rsidRPr="001C67A0">
                <w:rPr>
                  <w:rFonts w:hint="eastAsia"/>
                  <w:lang w:eastAsia="zh-CN"/>
                </w:rPr>
                <w:t>18</w:t>
              </w:r>
            </w:ins>
          </w:p>
        </w:tc>
        <w:tc>
          <w:tcPr>
            <w:tcW w:w="2038" w:type="dxa"/>
            <w:tcBorders>
              <w:top w:val="single" w:sz="4" w:space="0" w:color="auto"/>
              <w:left w:val="single" w:sz="4" w:space="0" w:color="auto"/>
              <w:bottom w:val="single" w:sz="4" w:space="0" w:color="auto"/>
              <w:right w:val="single" w:sz="4" w:space="0" w:color="auto"/>
            </w:tcBorders>
          </w:tcPr>
          <w:p w14:paraId="5DAD1CB4" w14:textId="2CC1CC9B" w:rsidR="003020A7" w:rsidRPr="001C67A0" w:rsidRDefault="003020A7" w:rsidP="003020A7">
            <w:pPr>
              <w:pStyle w:val="TAL"/>
              <w:rPr>
                <w:ins w:id="373" w:author="CATT" w:date="2025-08-22T09:20:00Z"/>
              </w:rPr>
            </w:pPr>
            <w:ins w:id="374" w:author="CATT" w:date="2025-08-22T09:50:00Z">
              <w:r w:rsidRPr="001C67A0">
                <w:t>pc_maxSL</w:t>
              </w:r>
              <w:r w:rsidRPr="001C67A0">
                <w:rPr>
                  <w:rFonts w:hint="eastAsia"/>
                  <w:lang w:eastAsia="zh-CN"/>
                </w:rPr>
                <w:t>_</w:t>
              </w:r>
              <w:r w:rsidRPr="001C67A0">
                <w:t>PRS</w:t>
              </w:r>
              <w:r w:rsidRPr="001C67A0">
                <w:rPr>
                  <w:rFonts w:hint="eastAsia"/>
                  <w:lang w:eastAsia="zh-CN"/>
                </w:rPr>
                <w:t>_</w:t>
              </w:r>
              <w:r w:rsidRPr="001C67A0">
                <w:t>Bandwidth</w:t>
              </w:r>
              <w:r w:rsidRPr="001C67A0">
                <w:rPr>
                  <w:rFonts w:hint="eastAsia"/>
                  <w:lang w:eastAsia="zh-CN"/>
                </w:rPr>
                <w:t>_FR2</w:t>
              </w:r>
            </w:ins>
          </w:p>
        </w:tc>
        <w:tc>
          <w:tcPr>
            <w:tcW w:w="1876" w:type="dxa"/>
            <w:tcBorders>
              <w:top w:val="single" w:sz="4" w:space="0" w:color="auto"/>
              <w:left w:val="single" w:sz="4" w:space="0" w:color="auto"/>
              <w:bottom w:val="single" w:sz="4" w:space="0" w:color="auto"/>
              <w:right w:val="single" w:sz="4" w:space="0" w:color="auto"/>
            </w:tcBorders>
          </w:tcPr>
          <w:p w14:paraId="5532FEA1" w14:textId="74C35CA4" w:rsidR="003020A7" w:rsidRPr="001C67A0" w:rsidRDefault="003020A7" w:rsidP="00C323B9">
            <w:pPr>
              <w:pStyle w:val="TAL"/>
              <w:rPr>
                <w:ins w:id="375" w:author="CATT" w:date="2025-08-22T09:20:00Z"/>
              </w:rPr>
            </w:pPr>
          </w:p>
        </w:tc>
      </w:tr>
      <w:tr w:rsidR="003020A7" w:rsidRPr="001C67A0" w14:paraId="1C971066" w14:textId="77777777" w:rsidTr="00C323B9">
        <w:trPr>
          <w:cantSplit/>
          <w:jc w:val="center"/>
          <w:ins w:id="376" w:author="CATT" w:date="2025-08-22T09:20:00Z"/>
        </w:trPr>
        <w:tc>
          <w:tcPr>
            <w:tcW w:w="482" w:type="dxa"/>
            <w:tcBorders>
              <w:top w:val="single" w:sz="6" w:space="0" w:color="auto"/>
              <w:left w:val="single" w:sz="6" w:space="0" w:color="auto"/>
              <w:bottom w:val="single" w:sz="6" w:space="0" w:color="auto"/>
              <w:right w:val="single" w:sz="6" w:space="0" w:color="auto"/>
            </w:tcBorders>
          </w:tcPr>
          <w:p w14:paraId="031F3214" w14:textId="77777777" w:rsidR="003020A7" w:rsidRPr="001C67A0" w:rsidRDefault="003020A7" w:rsidP="0046347B">
            <w:pPr>
              <w:pStyle w:val="TAC"/>
              <w:rPr>
                <w:ins w:id="377" w:author="CATT" w:date="2025-08-22T09:20:00Z"/>
              </w:rPr>
            </w:pPr>
            <w:ins w:id="378" w:author="CATT" w:date="2025-08-22T09:20:00Z">
              <w:r w:rsidRPr="001C67A0">
                <w:t>3</w:t>
              </w:r>
            </w:ins>
          </w:p>
        </w:tc>
        <w:tc>
          <w:tcPr>
            <w:tcW w:w="2954" w:type="dxa"/>
            <w:tcBorders>
              <w:top w:val="single" w:sz="6" w:space="0" w:color="auto"/>
              <w:left w:val="single" w:sz="6" w:space="0" w:color="auto"/>
              <w:bottom w:val="single" w:sz="6" w:space="0" w:color="auto"/>
              <w:right w:val="single" w:sz="6" w:space="0" w:color="auto"/>
            </w:tcBorders>
            <w:vAlign w:val="center"/>
          </w:tcPr>
          <w:p w14:paraId="5ED0CE21" w14:textId="3923DFA8" w:rsidR="003020A7" w:rsidRPr="001C67A0" w:rsidRDefault="00925080" w:rsidP="003020A7">
            <w:pPr>
              <w:pStyle w:val="TAL"/>
              <w:rPr>
                <w:ins w:id="379" w:author="CATT" w:date="2025-08-22T09:20:00Z"/>
              </w:rPr>
            </w:pPr>
            <w:ins w:id="380" w:author="CATT" w:date="2025-08-22T15:49:00Z">
              <w:r w:rsidRPr="001C67A0">
                <w:rPr>
                  <w:rFonts w:hint="eastAsia"/>
                  <w:lang w:eastAsia="zh-CN"/>
                </w:rPr>
                <w:t>M</w:t>
              </w:r>
            </w:ins>
            <w:ins w:id="381" w:author="CATT" w:date="2025-08-22T09:53:00Z">
              <w:r w:rsidR="003020A7" w:rsidRPr="001C67A0">
                <w:rPr>
                  <w:rFonts w:cs="Arial"/>
                  <w:szCs w:val="18"/>
                </w:rPr>
                <w:t>aximum number of active SL PRS resources across all configured RPs in a slot</w:t>
              </w:r>
              <w:r w:rsidR="003020A7" w:rsidRPr="001C67A0">
                <w:rPr>
                  <w:rFonts w:hint="eastAsia"/>
                  <w:lang w:eastAsia="zh-CN"/>
                </w:rPr>
                <w:t xml:space="preserve"> in FR1 for at least one band</w:t>
              </w:r>
            </w:ins>
          </w:p>
        </w:tc>
        <w:tc>
          <w:tcPr>
            <w:tcW w:w="1560" w:type="dxa"/>
            <w:tcBorders>
              <w:top w:val="single" w:sz="6" w:space="0" w:color="auto"/>
              <w:left w:val="single" w:sz="6" w:space="0" w:color="auto"/>
              <w:bottom w:val="single" w:sz="6" w:space="0" w:color="auto"/>
              <w:right w:val="single" w:sz="4" w:space="0" w:color="auto"/>
            </w:tcBorders>
          </w:tcPr>
          <w:p w14:paraId="0B80AFEB" w14:textId="2A343499" w:rsidR="003020A7" w:rsidRPr="001C67A0" w:rsidRDefault="003020A7" w:rsidP="0046347B">
            <w:pPr>
              <w:pStyle w:val="TAL"/>
              <w:rPr>
                <w:ins w:id="382" w:author="CATT" w:date="2025-08-22T09:20:00Z"/>
              </w:rPr>
            </w:pPr>
            <w:ins w:id="383" w:author="CATT" w:date="2025-08-22T09:54:00Z">
              <w:r w:rsidRPr="001C67A0">
                <w:rPr>
                  <w:rFonts w:hint="eastAsia"/>
                  <w:lang w:eastAsia="zh-CN"/>
                </w:rPr>
                <w:t>38.355, 6.6</w:t>
              </w:r>
            </w:ins>
          </w:p>
        </w:tc>
        <w:tc>
          <w:tcPr>
            <w:tcW w:w="798" w:type="dxa"/>
            <w:tcBorders>
              <w:top w:val="single" w:sz="4" w:space="0" w:color="auto"/>
              <w:left w:val="single" w:sz="4" w:space="0" w:color="auto"/>
              <w:bottom w:val="single" w:sz="4" w:space="0" w:color="auto"/>
              <w:right w:val="single" w:sz="4" w:space="0" w:color="auto"/>
            </w:tcBorders>
          </w:tcPr>
          <w:p w14:paraId="62E99260" w14:textId="2FD299F7" w:rsidR="003020A7" w:rsidRPr="001C67A0" w:rsidRDefault="003020A7" w:rsidP="0046347B">
            <w:pPr>
              <w:pStyle w:val="TAC"/>
              <w:rPr>
                <w:ins w:id="384" w:author="CATT" w:date="2025-08-22T09:20:00Z"/>
              </w:rPr>
            </w:pPr>
            <w:ins w:id="385" w:author="CATT" w:date="2025-08-22T09:54:00Z">
              <w:r w:rsidRPr="001C67A0">
                <w:t>Rel-</w:t>
              </w:r>
              <w:r w:rsidRPr="001C67A0">
                <w:rPr>
                  <w:rFonts w:hint="eastAsia"/>
                  <w:lang w:eastAsia="zh-CN"/>
                </w:rPr>
                <w:t>18</w:t>
              </w:r>
            </w:ins>
          </w:p>
        </w:tc>
        <w:tc>
          <w:tcPr>
            <w:tcW w:w="2038" w:type="dxa"/>
            <w:tcBorders>
              <w:top w:val="single" w:sz="4" w:space="0" w:color="auto"/>
              <w:left w:val="single" w:sz="4" w:space="0" w:color="auto"/>
              <w:bottom w:val="single" w:sz="4" w:space="0" w:color="auto"/>
              <w:right w:val="single" w:sz="4" w:space="0" w:color="auto"/>
            </w:tcBorders>
          </w:tcPr>
          <w:p w14:paraId="35A15C12" w14:textId="08FE786D" w:rsidR="003020A7" w:rsidRPr="001C67A0" w:rsidRDefault="003020A7" w:rsidP="003020A7">
            <w:pPr>
              <w:pStyle w:val="TAL"/>
              <w:rPr>
                <w:ins w:id="386" w:author="CATT" w:date="2025-08-22T09:20:00Z"/>
              </w:rPr>
            </w:pPr>
            <w:ins w:id="387" w:author="CATT" w:date="2025-08-22T09:54:00Z">
              <w:r w:rsidRPr="001C67A0">
                <w:t>pc_</w:t>
              </w:r>
              <w:r w:rsidRPr="001C67A0">
                <w:rPr>
                  <w:lang w:eastAsia="en-GB"/>
                </w:rPr>
                <w:t>maxNumOfActiveSL</w:t>
              </w:r>
              <w:r w:rsidRPr="001C67A0">
                <w:rPr>
                  <w:rFonts w:hint="eastAsia"/>
                  <w:lang w:eastAsia="zh-CN"/>
                </w:rPr>
                <w:t>_</w:t>
              </w:r>
              <w:r w:rsidRPr="001C67A0">
                <w:rPr>
                  <w:lang w:eastAsia="en-GB"/>
                </w:rPr>
                <w:t>PRS</w:t>
              </w:r>
              <w:r w:rsidRPr="001C67A0">
                <w:rPr>
                  <w:rFonts w:hint="eastAsia"/>
                  <w:lang w:eastAsia="zh-CN"/>
                </w:rPr>
                <w:t>_</w:t>
              </w:r>
              <w:r w:rsidRPr="001C67A0">
                <w:rPr>
                  <w:lang w:eastAsia="en-GB"/>
                </w:rPr>
                <w:t>ResourcesInOneSlot</w:t>
              </w:r>
              <w:r w:rsidRPr="001C67A0">
                <w:rPr>
                  <w:rFonts w:hint="eastAsia"/>
                  <w:lang w:eastAsia="zh-CN"/>
                </w:rPr>
                <w:t>_FR1</w:t>
              </w:r>
            </w:ins>
          </w:p>
        </w:tc>
        <w:tc>
          <w:tcPr>
            <w:tcW w:w="1876" w:type="dxa"/>
            <w:tcBorders>
              <w:top w:val="single" w:sz="4" w:space="0" w:color="auto"/>
              <w:left w:val="single" w:sz="4" w:space="0" w:color="auto"/>
              <w:bottom w:val="single" w:sz="4" w:space="0" w:color="auto"/>
              <w:right w:val="single" w:sz="4" w:space="0" w:color="auto"/>
            </w:tcBorders>
          </w:tcPr>
          <w:p w14:paraId="0A55E74C" w14:textId="77777777" w:rsidR="003020A7" w:rsidRPr="001C67A0" w:rsidRDefault="003020A7" w:rsidP="0046347B">
            <w:pPr>
              <w:pStyle w:val="TAL"/>
              <w:rPr>
                <w:ins w:id="388" w:author="CATT" w:date="2025-08-22T09:20:00Z"/>
              </w:rPr>
            </w:pPr>
          </w:p>
        </w:tc>
      </w:tr>
      <w:tr w:rsidR="003020A7" w:rsidRPr="001C67A0" w14:paraId="5DAA2786" w14:textId="77777777" w:rsidTr="00C323B9">
        <w:trPr>
          <w:cantSplit/>
          <w:jc w:val="center"/>
          <w:ins w:id="389" w:author="CATT" w:date="2025-08-22T09:20:00Z"/>
        </w:trPr>
        <w:tc>
          <w:tcPr>
            <w:tcW w:w="482" w:type="dxa"/>
            <w:tcBorders>
              <w:top w:val="single" w:sz="6" w:space="0" w:color="auto"/>
              <w:left w:val="single" w:sz="6" w:space="0" w:color="auto"/>
              <w:bottom w:val="single" w:sz="6" w:space="0" w:color="auto"/>
              <w:right w:val="single" w:sz="6" w:space="0" w:color="auto"/>
            </w:tcBorders>
          </w:tcPr>
          <w:p w14:paraId="6A5CDEF6" w14:textId="77777777" w:rsidR="003020A7" w:rsidRPr="001C67A0" w:rsidRDefault="003020A7" w:rsidP="0046347B">
            <w:pPr>
              <w:pStyle w:val="TAC"/>
              <w:rPr>
                <w:ins w:id="390" w:author="CATT" w:date="2025-08-22T09:20:00Z"/>
              </w:rPr>
            </w:pPr>
            <w:ins w:id="391" w:author="CATT" w:date="2025-08-22T09:20:00Z">
              <w:r w:rsidRPr="001C67A0">
                <w:t>4</w:t>
              </w:r>
            </w:ins>
          </w:p>
        </w:tc>
        <w:tc>
          <w:tcPr>
            <w:tcW w:w="2954" w:type="dxa"/>
            <w:tcBorders>
              <w:top w:val="single" w:sz="6" w:space="0" w:color="auto"/>
              <w:left w:val="single" w:sz="6" w:space="0" w:color="auto"/>
              <w:bottom w:val="single" w:sz="6" w:space="0" w:color="auto"/>
              <w:right w:val="single" w:sz="6" w:space="0" w:color="auto"/>
            </w:tcBorders>
            <w:vAlign w:val="center"/>
          </w:tcPr>
          <w:p w14:paraId="07E26F45" w14:textId="591643DE" w:rsidR="003020A7" w:rsidRPr="001C67A0" w:rsidRDefault="00925080" w:rsidP="003020A7">
            <w:pPr>
              <w:pStyle w:val="TAL"/>
              <w:rPr>
                <w:ins w:id="392" w:author="CATT" w:date="2025-08-22T09:20:00Z"/>
              </w:rPr>
            </w:pPr>
            <w:ins w:id="393" w:author="CATT" w:date="2025-08-22T15:49:00Z">
              <w:r w:rsidRPr="001C67A0">
                <w:rPr>
                  <w:rFonts w:hint="eastAsia"/>
                  <w:lang w:eastAsia="zh-CN"/>
                </w:rPr>
                <w:t>M</w:t>
              </w:r>
            </w:ins>
            <w:ins w:id="394" w:author="CATT" w:date="2025-08-22T09:53:00Z">
              <w:r w:rsidR="003020A7" w:rsidRPr="001C67A0">
                <w:rPr>
                  <w:rFonts w:cs="Arial"/>
                  <w:szCs w:val="18"/>
                </w:rPr>
                <w:t>aximum number of active SL PRS resources across all configured RPs in a slot</w:t>
              </w:r>
              <w:r w:rsidR="003020A7" w:rsidRPr="001C67A0">
                <w:rPr>
                  <w:rFonts w:hint="eastAsia"/>
                  <w:lang w:eastAsia="zh-CN"/>
                </w:rPr>
                <w:t xml:space="preserve"> in FR2 for at least one band</w:t>
              </w:r>
            </w:ins>
          </w:p>
        </w:tc>
        <w:tc>
          <w:tcPr>
            <w:tcW w:w="1560" w:type="dxa"/>
            <w:tcBorders>
              <w:top w:val="single" w:sz="6" w:space="0" w:color="auto"/>
              <w:left w:val="single" w:sz="6" w:space="0" w:color="auto"/>
              <w:bottom w:val="single" w:sz="6" w:space="0" w:color="auto"/>
              <w:right w:val="single" w:sz="4" w:space="0" w:color="auto"/>
            </w:tcBorders>
          </w:tcPr>
          <w:p w14:paraId="14D34CC3" w14:textId="3D695E0A" w:rsidR="003020A7" w:rsidRPr="001C67A0" w:rsidRDefault="003020A7" w:rsidP="0046347B">
            <w:pPr>
              <w:pStyle w:val="TAL"/>
              <w:rPr>
                <w:ins w:id="395" w:author="CATT" w:date="2025-08-22T09:20:00Z"/>
              </w:rPr>
            </w:pPr>
            <w:ins w:id="396" w:author="CATT" w:date="2025-08-22T09:54:00Z">
              <w:r w:rsidRPr="001C67A0">
                <w:rPr>
                  <w:rFonts w:hint="eastAsia"/>
                  <w:lang w:eastAsia="zh-CN"/>
                </w:rPr>
                <w:t>38.355, 6.6</w:t>
              </w:r>
            </w:ins>
          </w:p>
        </w:tc>
        <w:tc>
          <w:tcPr>
            <w:tcW w:w="798" w:type="dxa"/>
            <w:tcBorders>
              <w:top w:val="single" w:sz="4" w:space="0" w:color="auto"/>
              <w:left w:val="single" w:sz="4" w:space="0" w:color="auto"/>
              <w:bottom w:val="single" w:sz="4" w:space="0" w:color="auto"/>
              <w:right w:val="single" w:sz="4" w:space="0" w:color="auto"/>
            </w:tcBorders>
          </w:tcPr>
          <w:p w14:paraId="09348C24" w14:textId="0E498026" w:rsidR="003020A7" w:rsidRPr="001C67A0" w:rsidRDefault="003020A7" w:rsidP="0046347B">
            <w:pPr>
              <w:pStyle w:val="TAC"/>
              <w:rPr>
                <w:ins w:id="397" w:author="CATT" w:date="2025-08-22T09:20:00Z"/>
              </w:rPr>
            </w:pPr>
            <w:ins w:id="398" w:author="CATT" w:date="2025-08-22T09:54:00Z">
              <w:r w:rsidRPr="001C67A0">
                <w:t>Rel-</w:t>
              </w:r>
              <w:r w:rsidRPr="001C67A0">
                <w:rPr>
                  <w:rFonts w:hint="eastAsia"/>
                  <w:lang w:eastAsia="zh-CN"/>
                </w:rPr>
                <w:t>18</w:t>
              </w:r>
            </w:ins>
          </w:p>
        </w:tc>
        <w:tc>
          <w:tcPr>
            <w:tcW w:w="2038" w:type="dxa"/>
            <w:tcBorders>
              <w:top w:val="single" w:sz="4" w:space="0" w:color="auto"/>
              <w:left w:val="single" w:sz="4" w:space="0" w:color="auto"/>
              <w:bottom w:val="single" w:sz="4" w:space="0" w:color="auto"/>
              <w:right w:val="single" w:sz="4" w:space="0" w:color="auto"/>
            </w:tcBorders>
          </w:tcPr>
          <w:p w14:paraId="3FF0F681" w14:textId="2C1219FC" w:rsidR="003020A7" w:rsidRPr="001C67A0" w:rsidRDefault="003020A7" w:rsidP="003020A7">
            <w:pPr>
              <w:pStyle w:val="TAL"/>
              <w:rPr>
                <w:ins w:id="399" w:author="CATT" w:date="2025-08-22T09:20:00Z"/>
              </w:rPr>
            </w:pPr>
            <w:ins w:id="400" w:author="CATT" w:date="2025-08-22T09:55:00Z">
              <w:r w:rsidRPr="001C67A0">
                <w:t>pc_</w:t>
              </w:r>
              <w:r w:rsidRPr="001C67A0">
                <w:rPr>
                  <w:lang w:eastAsia="en-GB"/>
                </w:rPr>
                <w:t>maxNumOfActiveSL</w:t>
              </w:r>
              <w:r w:rsidRPr="001C67A0">
                <w:rPr>
                  <w:rFonts w:hint="eastAsia"/>
                  <w:lang w:eastAsia="zh-CN"/>
                </w:rPr>
                <w:t>_</w:t>
              </w:r>
              <w:r w:rsidRPr="001C67A0">
                <w:rPr>
                  <w:lang w:eastAsia="en-GB"/>
                </w:rPr>
                <w:t>PRS</w:t>
              </w:r>
              <w:r w:rsidRPr="001C67A0">
                <w:rPr>
                  <w:rFonts w:hint="eastAsia"/>
                  <w:lang w:eastAsia="zh-CN"/>
                </w:rPr>
                <w:t>_</w:t>
              </w:r>
              <w:r w:rsidRPr="001C67A0">
                <w:rPr>
                  <w:lang w:eastAsia="en-GB"/>
                </w:rPr>
                <w:t>ResourcesInOneSlot</w:t>
              </w:r>
              <w:r w:rsidRPr="001C67A0">
                <w:rPr>
                  <w:rFonts w:hint="eastAsia"/>
                  <w:lang w:eastAsia="zh-CN"/>
                </w:rPr>
                <w:t>_FR2</w:t>
              </w:r>
            </w:ins>
          </w:p>
        </w:tc>
        <w:tc>
          <w:tcPr>
            <w:tcW w:w="1876" w:type="dxa"/>
            <w:tcBorders>
              <w:top w:val="single" w:sz="4" w:space="0" w:color="auto"/>
              <w:left w:val="single" w:sz="4" w:space="0" w:color="auto"/>
              <w:bottom w:val="single" w:sz="4" w:space="0" w:color="auto"/>
              <w:right w:val="single" w:sz="4" w:space="0" w:color="auto"/>
            </w:tcBorders>
          </w:tcPr>
          <w:p w14:paraId="1A2D79E6" w14:textId="77777777" w:rsidR="003020A7" w:rsidRPr="001C67A0" w:rsidRDefault="003020A7" w:rsidP="0046347B">
            <w:pPr>
              <w:pStyle w:val="TAL"/>
              <w:rPr>
                <w:ins w:id="401" w:author="CATT" w:date="2025-08-22T09:20:00Z"/>
              </w:rPr>
            </w:pPr>
          </w:p>
        </w:tc>
      </w:tr>
      <w:tr w:rsidR="00D31167" w:rsidRPr="001C67A0" w14:paraId="5416BBDC" w14:textId="77777777" w:rsidTr="00C323B9">
        <w:trPr>
          <w:cantSplit/>
          <w:jc w:val="center"/>
          <w:ins w:id="402" w:author="CATT" w:date="2025-08-22T09:55:00Z"/>
        </w:trPr>
        <w:tc>
          <w:tcPr>
            <w:tcW w:w="482" w:type="dxa"/>
            <w:tcBorders>
              <w:top w:val="single" w:sz="6" w:space="0" w:color="auto"/>
              <w:left w:val="single" w:sz="6" w:space="0" w:color="auto"/>
              <w:bottom w:val="single" w:sz="6" w:space="0" w:color="auto"/>
              <w:right w:val="single" w:sz="6" w:space="0" w:color="auto"/>
            </w:tcBorders>
          </w:tcPr>
          <w:p w14:paraId="0460C487" w14:textId="7F648A98" w:rsidR="00D31167" w:rsidRPr="001C67A0" w:rsidRDefault="00D31167" w:rsidP="0046347B">
            <w:pPr>
              <w:pStyle w:val="TAC"/>
              <w:rPr>
                <w:ins w:id="403" w:author="CATT" w:date="2025-08-22T09:55:00Z"/>
                <w:lang w:eastAsia="zh-CN"/>
              </w:rPr>
            </w:pPr>
            <w:ins w:id="404" w:author="CATT" w:date="2025-08-22T09:55:00Z">
              <w:r w:rsidRPr="001C67A0">
                <w:rPr>
                  <w:rFonts w:hint="eastAsia"/>
                  <w:lang w:eastAsia="zh-CN"/>
                </w:rPr>
                <w:t>5</w:t>
              </w:r>
            </w:ins>
          </w:p>
        </w:tc>
        <w:tc>
          <w:tcPr>
            <w:tcW w:w="2954" w:type="dxa"/>
            <w:tcBorders>
              <w:top w:val="single" w:sz="6" w:space="0" w:color="auto"/>
              <w:left w:val="single" w:sz="6" w:space="0" w:color="auto"/>
              <w:bottom w:val="single" w:sz="6" w:space="0" w:color="auto"/>
              <w:right w:val="single" w:sz="6" w:space="0" w:color="auto"/>
            </w:tcBorders>
            <w:vAlign w:val="center"/>
          </w:tcPr>
          <w:p w14:paraId="0F602525" w14:textId="5AFF38F4" w:rsidR="00D31167" w:rsidRPr="001C67A0" w:rsidRDefault="00925080" w:rsidP="00D31167">
            <w:pPr>
              <w:pStyle w:val="TAL"/>
              <w:rPr>
                <w:ins w:id="405" w:author="CATT" w:date="2025-08-22T09:55:00Z"/>
                <w:lang w:eastAsia="zh-CN"/>
              </w:rPr>
            </w:pPr>
            <w:ins w:id="406" w:author="CATT" w:date="2025-08-22T15:49:00Z">
              <w:r w:rsidRPr="001C67A0">
                <w:rPr>
                  <w:rFonts w:hint="eastAsia"/>
                  <w:lang w:eastAsia="zh-CN"/>
                </w:rPr>
                <w:t>M</w:t>
              </w:r>
            </w:ins>
            <w:ins w:id="407" w:author="CATT" w:date="2025-08-22T10:01:00Z">
              <w:r w:rsidR="00D31167" w:rsidRPr="001C67A0">
                <w:rPr>
                  <w:rFonts w:cs="Arial"/>
                  <w:szCs w:val="18"/>
                </w:rPr>
                <w:t>aximum number of slots with active SL PRS resources across all configured RPs</w:t>
              </w:r>
            </w:ins>
            <w:ins w:id="408" w:author="CATT" w:date="2025-08-22T09:55:00Z">
              <w:r w:rsidR="00D31167" w:rsidRPr="001C67A0">
                <w:rPr>
                  <w:rFonts w:hint="eastAsia"/>
                  <w:lang w:eastAsia="zh-CN"/>
                </w:rPr>
                <w:t xml:space="preserve"> in FR1 for at least one band</w:t>
              </w:r>
            </w:ins>
          </w:p>
        </w:tc>
        <w:tc>
          <w:tcPr>
            <w:tcW w:w="1560" w:type="dxa"/>
            <w:tcBorders>
              <w:top w:val="single" w:sz="6" w:space="0" w:color="auto"/>
              <w:left w:val="single" w:sz="6" w:space="0" w:color="auto"/>
              <w:bottom w:val="single" w:sz="6" w:space="0" w:color="auto"/>
              <w:right w:val="single" w:sz="4" w:space="0" w:color="auto"/>
            </w:tcBorders>
          </w:tcPr>
          <w:p w14:paraId="767DB575" w14:textId="12BBB78D" w:rsidR="00D31167" w:rsidRPr="001C67A0" w:rsidRDefault="00D31167" w:rsidP="0046347B">
            <w:pPr>
              <w:pStyle w:val="TAL"/>
              <w:rPr>
                <w:ins w:id="409" w:author="CATT" w:date="2025-08-22T09:55:00Z"/>
                <w:lang w:eastAsia="zh-CN"/>
              </w:rPr>
            </w:pPr>
            <w:ins w:id="410" w:author="CATT" w:date="2025-08-22T10:01:00Z">
              <w:r w:rsidRPr="001C67A0">
                <w:rPr>
                  <w:rFonts w:hint="eastAsia"/>
                  <w:lang w:eastAsia="zh-CN"/>
                </w:rPr>
                <w:t>38.355, 6.6</w:t>
              </w:r>
            </w:ins>
          </w:p>
        </w:tc>
        <w:tc>
          <w:tcPr>
            <w:tcW w:w="798" w:type="dxa"/>
            <w:tcBorders>
              <w:top w:val="single" w:sz="4" w:space="0" w:color="auto"/>
              <w:left w:val="single" w:sz="4" w:space="0" w:color="auto"/>
              <w:bottom w:val="single" w:sz="4" w:space="0" w:color="auto"/>
              <w:right w:val="single" w:sz="4" w:space="0" w:color="auto"/>
            </w:tcBorders>
          </w:tcPr>
          <w:p w14:paraId="4FA75279" w14:textId="467D5851" w:rsidR="00D31167" w:rsidRPr="001C67A0" w:rsidRDefault="00D31167" w:rsidP="0046347B">
            <w:pPr>
              <w:pStyle w:val="TAC"/>
              <w:rPr>
                <w:ins w:id="411" w:author="CATT" w:date="2025-08-22T09:55:00Z"/>
              </w:rPr>
            </w:pPr>
            <w:ins w:id="412" w:author="CATT" w:date="2025-08-22T10:01:00Z">
              <w:r w:rsidRPr="001C67A0">
                <w:t>Rel-</w:t>
              </w:r>
              <w:r w:rsidRPr="001C67A0">
                <w:rPr>
                  <w:rFonts w:hint="eastAsia"/>
                  <w:lang w:eastAsia="zh-CN"/>
                </w:rPr>
                <w:t>18</w:t>
              </w:r>
            </w:ins>
          </w:p>
        </w:tc>
        <w:tc>
          <w:tcPr>
            <w:tcW w:w="2038" w:type="dxa"/>
            <w:tcBorders>
              <w:top w:val="single" w:sz="4" w:space="0" w:color="auto"/>
              <w:left w:val="single" w:sz="4" w:space="0" w:color="auto"/>
              <w:bottom w:val="single" w:sz="4" w:space="0" w:color="auto"/>
              <w:right w:val="single" w:sz="4" w:space="0" w:color="auto"/>
            </w:tcBorders>
          </w:tcPr>
          <w:p w14:paraId="6113C74B" w14:textId="53EB9775" w:rsidR="00D31167" w:rsidRPr="001C67A0" w:rsidRDefault="00D31167" w:rsidP="00D31167">
            <w:pPr>
              <w:pStyle w:val="TAL"/>
              <w:rPr>
                <w:ins w:id="413" w:author="CATT" w:date="2025-08-22T09:55:00Z"/>
              </w:rPr>
            </w:pPr>
            <w:ins w:id="414" w:author="CATT" w:date="2025-08-22T10:01:00Z">
              <w:r w:rsidRPr="001C67A0">
                <w:t>p</w:t>
              </w:r>
              <w:r w:rsidRPr="001C67A0">
                <w:rPr>
                  <w:lang w:eastAsia="zh-CN"/>
                </w:rPr>
                <w:t>c_</w:t>
              </w:r>
            </w:ins>
            <w:ins w:id="415" w:author="CATT" w:date="2025-08-22T10:02:00Z">
              <w:r w:rsidRPr="001C67A0">
                <w:rPr>
                  <w:lang w:eastAsia="zh-CN"/>
                </w:rPr>
                <w:t>maxNumOfSlotsWithActiveSL</w:t>
              </w:r>
            </w:ins>
            <w:ins w:id="416" w:author="CATT" w:date="2025-08-22T10:03:00Z">
              <w:r w:rsidRPr="001C67A0">
                <w:rPr>
                  <w:rFonts w:hint="eastAsia"/>
                  <w:lang w:eastAsia="zh-CN"/>
                </w:rPr>
                <w:t>_</w:t>
              </w:r>
            </w:ins>
            <w:ins w:id="417" w:author="CATT" w:date="2025-08-22T10:02:00Z">
              <w:r w:rsidRPr="001C67A0">
                <w:rPr>
                  <w:lang w:eastAsia="zh-CN"/>
                </w:rPr>
                <w:t>PRS</w:t>
              </w:r>
            </w:ins>
            <w:ins w:id="418" w:author="CATT" w:date="2025-08-22T10:03:00Z">
              <w:r w:rsidRPr="001C67A0">
                <w:rPr>
                  <w:rFonts w:hint="eastAsia"/>
                  <w:lang w:eastAsia="zh-CN"/>
                </w:rPr>
                <w:t>_</w:t>
              </w:r>
            </w:ins>
            <w:ins w:id="419" w:author="CATT" w:date="2025-08-22T10:02:00Z">
              <w:r w:rsidRPr="001C67A0">
                <w:rPr>
                  <w:lang w:eastAsia="zh-CN"/>
                </w:rPr>
                <w:t>Resources</w:t>
              </w:r>
            </w:ins>
            <w:ins w:id="420" w:author="CATT" w:date="2025-08-22T10:01:00Z">
              <w:r w:rsidRPr="001C67A0">
                <w:rPr>
                  <w:rFonts w:hint="eastAsia"/>
                  <w:lang w:eastAsia="zh-CN"/>
                </w:rPr>
                <w:t>_FR1</w:t>
              </w:r>
            </w:ins>
          </w:p>
        </w:tc>
        <w:tc>
          <w:tcPr>
            <w:tcW w:w="1876" w:type="dxa"/>
            <w:tcBorders>
              <w:top w:val="single" w:sz="4" w:space="0" w:color="auto"/>
              <w:left w:val="single" w:sz="4" w:space="0" w:color="auto"/>
              <w:bottom w:val="single" w:sz="4" w:space="0" w:color="auto"/>
              <w:right w:val="single" w:sz="4" w:space="0" w:color="auto"/>
            </w:tcBorders>
          </w:tcPr>
          <w:p w14:paraId="4ED17232" w14:textId="77777777" w:rsidR="00D31167" w:rsidRPr="001C67A0" w:rsidRDefault="00D31167" w:rsidP="0046347B">
            <w:pPr>
              <w:pStyle w:val="TAL"/>
              <w:rPr>
                <w:ins w:id="421" w:author="CATT" w:date="2025-08-22T09:55:00Z"/>
              </w:rPr>
            </w:pPr>
          </w:p>
        </w:tc>
      </w:tr>
      <w:tr w:rsidR="00D31167" w:rsidRPr="001C67A0" w14:paraId="614A6896" w14:textId="77777777" w:rsidTr="00C323B9">
        <w:trPr>
          <w:cantSplit/>
          <w:jc w:val="center"/>
          <w:ins w:id="422" w:author="CATT" w:date="2025-08-22T09:55:00Z"/>
        </w:trPr>
        <w:tc>
          <w:tcPr>
            <w:tcW w:w="482" w:type="dxa"/>
            <w:tcBorders>
              <w:top w:val="single" w:sz="6" w:space="0" w:color="auto"/>
              <w:left w:val="single" w:sz="6" w:space="0" w:color="auto"/>
              <w:bottom w:val="single" w:sz="6" w:space="0" w:color="auto"/>
              <w:right w:val="single" w:sz="6" w:space="0" w:color="auto"/>
            </w:tcBorders>
          </w:tcPr>
          <w:p w14:paraId="2BC4FCD6" w14:textId="4F25ED51" w:rsidR="00D31167" w:rsidRPr="001C67A0" w:rsidRDefault="00D31167" w:rsidP="0046347B">
            <w:pPr>
              <w:pStyle w:val="TAC"/>
              <w:rPr>
                <w:ins w:id="423" w:author="CATT" w:date="2025-08-22T09:55:00Z"/>
                <w:lang w:eastAsia="zh-CN"/>
              </w:rPr>
            </w:pPr>
            <w:ins w:id="424" w:author="CATT" w:date="2025-08-22T09:55:00Z">
              <w:r w:rsidRPr="001C67A0">
                <w:rPr>
                  <w:rFonts w:hint="eastAsia"/>
                  <w:lang w:eastAsia="zh-CN"/>
                </w:rPr>
                <w:t>6</w:t>
              </w:r>
            </w:ins>
          </w:p>
        </w:tc>
        <w:tc>
          <w:tcPr>
            <w:tcW w:w="2954" w:type="dxa"/>
            <w:tcBorders>
              <w:top w:val="single" w:sz="6" w:space="0" w:color="auto"/>
              <w:left w:val="single" w:sz="6" w:space="0" w:color="auto"/>
              <w:bottom w:val="single" w:sz="6" w:space="0" w:color="auto"/>
              <w:right w:val="single" w:sz="6" w:space="0" w:color="auto"/>
            </w:tcBorders>
            <w:vAlign w:val="center"/>
          </w:tcPr>
          <w:p w14:paraId="3F2476FB" w14:textId="5C8D2234" w:rsidR="00D31167" w:rsidRPr="001C67A0" w:rsidRDefault="00925080" w:rsidP="00D31167">
            <w:pPr>
              <w:pStyle w:val="TAL"/>
              <w:rPr>
                <w:ins w:id="425" w:author="CATT" w:date="2025-08-22T09:55:00Z"/>
                <w:lang w:eastAsia="zh-CN"/>
              </w:rPr>
            </w:pPr>
            <w:ins w:id="426" w:author="CATT" w:date="2025-08-22T15:49:00Z">
              <w:r w:rsidRPr="001C67A0">
                <w:rPr>
                  <w:rFonts w:hint="eastAsia"/>
                  <w:lang w:eastAsia="zh-CN"/>
                </w:rPr>
                <w:t>M</w:t>
              </w:r>
            </w:ins>
            <w:ins w:id="427" w:author="CATT" w:date="2025-08-22T10:01:00Z">
              <w:r w:rsidR="00D31167" w:rsidRPr="001C67A0">
                <w:rPr>
                  <w:rFonts w:cs="Arial"/>
                  <w:szCs w:val="18"/>
                </w:rPr>
                <w:t>aximum number of slots with active SL PRS resources across all configured RPs</w:t>
              </w:r>
              <w:r w:rsidR="00D31167" w:rsidRPr="001C67A0">
                <w:rPr>
                  <w:rFonts w:hint="eastAsia"/>
                  <w:lang w:eastAsia="zh-CN"/>
                </w:rPr>
                <w:t xml:space="preserve"> in FR2 for at least one band</w:t>
              </w:r>
            </w:ins>
          </w:p>
        </w:tc>
        <w:tc>
          <w:tcPr>
            <w:tcW w:w="1560" w:type="dxa"/>
            <w:tcBorders>
              <w:top w:val="single" w:sz="6" w:space="0" w:color="auto"/>
              <w:left w:val="single" w:sz="6" w:space="0" w:color="auto"/>
              <w:bottom w:val="single" w:sz="6" w:space="0" w:color="auto"/>
              <w:right w:val="single" w:sz="4" w:space="0" w:color="auto"/>
            </w:tcBorders>
          </w:tcPr>
          <w:p w14:paraId="74F561D5" w14:textId="51B1E8D3" w:rsidR="00D31167" w:rsidRPr="001C67A0" w:rsidRDefault="00D31167" w:rsidP="0046347B">
            <w:pPr>
              <w:pStyle w:val="TAL"/>
              <w:rPr>
                <w:ins w:id="428" w:author="CATT" w:date="2025-08-22T09:55:00Z"/>
                <w:lang w:eastAsia="zh-CN"/>
              </w:rPr>
            </w:pPr>
            <w:ins w:id="429" w:author="CATT" w:date="2025-08-22T10:01:00Z">
              <w:r w:rsidRPr="001C67A0">
                <w:rPr>
                  <w:rFonts w:hint="eastAsia"/>
                  <w:lang w:eastAsia="zh-CN"/>
                </w:rPr>
                <w:t>38.355, 6.6</w:t>
              </w:r>
            </w:ins>
          </w:p>
        </w:tc>
        <w:tc>
          <w:tcPr>
            <w:tcW w:w="798" w:type="dxa"/>
            <w:tcBorders>
              <w:top w:val="single" w:sz="4" w:space="0" w:color="auto"/>
              <w:left w:val="single" w:sz="4" w:space="0" w:color="auto"/>
              <w:bottom w:val="single" w:sz="4" w:space="0" w:color="auto"/>
              <w:right w:val="single" w:sz="4" w:space="0" w:color="auto"/>
            </w:tcBorders>
          </w:tcPr>
          <w:p w14:paraId="04B722BE" w14:textId="313DD8D8" w:rsidR="00D31167" w:rsidRPr="001C67A0" w:rsidRDefault="00D31167" w:rsidP="0046347B">
            <w:pPr>
              <w:pStyle w:val="TAC"/>
              <w:rPr>
                <w:ins w:id="430" w:author="CATT" w:date="2025-08-22T09:55:00Z"/>
              </w:rPr>
            </w:pPr>
            <w:ins w:id="431" w:author="CATT" w:date="2025-08-22T10:01:00Z">
              <w:r w:rsidRPr="001C67A0">
                <w:t>Rel-</w:t>
              </w:r>
              <w:r w:rsidRPr="001C67A0">
                <w:rPr>
                  <w:rFonts w:hint="eastAsia"/>
                  <w:lang w:eastAsia="zh-CN"/>
                </w:rPr>
                <w:t>18</w:t>
              </w:r>
            </w:ins>
          </w:p>
        </w:tc>
        <w:tc>
          <w:tcPr>
            <w:tcW w:w="2038" w:type="dxa"/>
            <w:tcBorders>
              <w:top w:val="single" w:sz="4" w:space="0" w:color="auto"/>
              <w:left w:val="single" w:sz="4" w:space="0" w:color="auto"/>
              <w:bottom w:val="single" w:sz="4" w:space="0" w:color="auto"/>
              <w:right w:val="single" w:sz="4" w:space="0" w:color="auto"/>
            </w:tcBorders>
          </w:tcPr>
          <w:p w14:paraId="00BC77F8" w14:textId="7E559379" w:rsidR="00D31167" w:rsidRPr="001C67A0" w:rsidRDefault="00D31167" w:rsidP="00D31167">
            <w:pPr>
              <w:pStyle w:val="TAL"/>
              <w:rPr>
                <w:ins w:id="432" w:author="CATT" w:date="2025-08-22T09:55:00Z"/>
              </w:rPr>
            </w:pPr>
            <w:ins w:id="433" w:author="CATT" w:date="2025-08-22T10:03:00Z">
              <w:r w:rsidRPr="001C67A0">
                <w:t>p</w:t>
              </w:r>
              <w:r w:rsidRPr="001C67A0">
                <w:rPr>
                  <w:lang w:eastAsia="zh-CN"/>
                </w:rPr>
                <w:t>c_maxNumOfSlotsWithActiveSL</w:t>
              </w:r>
              <w:r w:rsidRPr="001C67A0">
                <w:rPr>
                  <w:rFonts w:hint="eastAsia"/>
                  <w:lang w:eastAsia="zh-CN"/>
                </w:rPr>
                <w:t>_</w:t>
              </w:r>
              <w:r w:rsidRPr="001C67A0">
                <w:rPr>
                  <w:lang w:eastAsia="zh-CN"/>
                </w:rPr>
                <w:t>PRS</w:t>
              </w:r>
              <w:r w:rsidRPr="001C67A0">
                <w:rPr>
                  <w:rFonts w:hint="eastAsia"/>
                  <w:lang w:eastAsia="zh-CN"/>
                </w:rPr>
                <w:t>_</w:t>
              </w:r>
              <w:r w:rsidRPr="001C67A0">
                <w:rPr>
                  <w:lang w:eastAsia="zh-CN"/>
                </w:rPr>
                <w:t>Resources</w:t>
              </w:r>
              <w:r w:rsidRPr="001C67A0">
                <w:rPr>
                  <w:rFonts w:hint="eastAsia"/>
                  <w:lang w:eastAsia="zh-CN"/>
                </w:rPr>
                <w:t>_FR2</w:t>
              </w:r>
            </w:ins>
          </w:p>
        </w:tc>
        <w:tc>
          <w:tcPr>
            <w:tcW w:w="1876" w:type="dxa"/>
            <w:tcBorders>
              <w:top w:val="single" w:sz="4" w:space="0" w:color="auto"/>
              <w:left w:val="single" w:sz="4" w:space="0" w:color="auto"/>
              <w:bottom w:val="single" w:sz="4" w:space="0" w:color="auto"/>
              <w:right w:val="single" w:sz="4" w:space="0" w:color="auto"/>
            </w:tcBorders>
          </w:tcPr>
          <w:p w14:paraId="59530743" w14:textId="77777777" w:rsidR="00D31167" w:rsidRPr="001C67A0" w:rsidRDefault="00D31167" w:rsidP="0046347B">
            <w:pPr>
              <w:pStyle w:val="TAL"/>
              <w:rPr>
                <w:ins w:id="434" w:author="CATT" w:date="2025-08-22T09:55:00Z"/>
              </w:rPr>
            </w:pPr>
          </w:p>
        </w:tc>
      </w:tr>
      <w:tr w:rsidR="001A6169" w:rsidRPr="001C67A0" w14:paraId="46173281" w14:textId="77777777" w:rsidTr="00C323B9">
        <w:trPr>
          <w:cantSplit/>
          <w:jc w:val="center"/>
          <w:ins w:id="435" w:author="CATT" w:date="2025-08-22T10:03:00Z"/>
        </w:trPr>
        <w:tc>
          <w:tcPr>
            <w:tcW w:w="482" w:type="dxa"/>
            <w:tcBorders>
              <w:top w:val="single" w:sz="6" w:space="0" w:color="auto"/>
              <w:left w:val="single" w:sz="6" w:space="0" w:color="auto"/>
              <w:bottom w:val="single" w:sz="6" w:space="0" w:color="auto"/>
              <w:right w:val="single" w:sz="6" w:space="0" w:color="auto"/>
            </w:tcBorders>
          </w:tcPr>
          <w:p w14:paraId="7E4151A1" w14:textId="6A652D75" w:rsidR="001A6169" w:rsidRPr="001C67A0" w:rsidRDefault="001A6169" w:rsidP="0046347B">
            <w:pPr>
              <w:pStyle w:val="TAC"/>
              <w:rPr>
                <w:ins w:id="436" w:author="CATT" w:date="2025-08-22T10:03:00Z"/>
                <w:lang w:eastAsia="zh-CN"/>
              </w:rPr>
            </w:pPr>
            <w:ins w:id="437" w:author="CATT" w:date="2025-08-22T10:03:00Z">
              <w:r w:rsidRPr="001C67A0">
                <w:rPr>
                  <w:rFonts w:hint="eastAsia"/>
                  <w:lang w:eastAsia="zh-CN"/>
                </w:rPr>
                <w:t>7</w:t>
              </w:r>
            </w:ins>
          </w:p>
        </w:tc>
        <w:tc>
          <w:tcPr>
            <w:tcW w:w="2954" w:type="dxa"/>
            <w:tcBorders>
              <w:top w:val="single" w:sz="6" w:space="0" w:color="auto"/>
              <w:left w:val="single" w:sz="6" w:space="0" w:color="auto"/>
              <w:bottom w:val="single" w:sz="6" w:space="0" w:color="auto"/>
              <w:right w:val="single" w:sz="6" w:space="0" w:color="auto"/>
            </w:tcBorders>
            <w:vAlign w:val="center"/>
          </w:tcPr>
          <w:p w14:paraId="2AE585F9" w14:textId="75E339DC" w:rsidR="001A6169" w:rsidRPr="001C67A0" w:rsidRDefault="00925080" w:rsidP="00925080">
            <w:pPr>
              <w:pStyle w:val="TAL"/>
              <w:rPr>
                <w:ins w:id="438" w:author="CATT" w:date="2025-08-22T10:03:00Z"/>
                <w:lang w:eastAsia="zh-CN"/>
              </w:rPr>
            </w:pPr>
            <w:ins w:id="439" w:author="CATT" w:date="2025-08-22T15:50:00Z">
              <w:r w:rsidRPr="001C67A0">
                <w:rPr>
                  <w:rFonts w:hint="eastAsia"/>
                  <w:lang w:eastAsia="zh-CN"/>
                </w:rPr>
                <w:t>M</w:t>
              </w:r>
            </w:ins>
            <w:ins w:id="440" w:author="CATT" w:date="2025-08-22T10:07:00Z">
              <w:r w:rsidR="001A6169" w:rsidRPr="001C67A0">
                <w:rPr>
                  <w:rFonts w:cs="Arial"/>
                  <w:szCs w:val="18"/>
                </w:rPr>
                <w:t>inimum time after the end of a slot carrying the active SL-PRS resource</w:t>
              </w:r>
              <w:r w:rsidR="001A6169" w:rsidRPr="001C67A0">
                <w:rPr>
                  <w:rFonts w:hint="eastAsia"/>
                  <w:lang w:eastAsia="zh-CN"/>
                </w:rPr>
                <w:t xml:space="preserve"> for at least one band</w:t>
              </w:r>
            </w:ins>
          </w:p>
        </w:tc>
        <w:tc>
          <w:tcPr>
            <w:tcW w:w="1560" w:type="dxa"/>
            <w:tcBorders>
              <w:top w:val="single" w:sz="6" w:space="0" w:color="auto"/>
              <w:left w:val="single" w:sz="6" w:space="0" w:color="auto"/>
              <w:bottom w:val="single" w:sz="6" w:space="0" w:color="auto"/>
              <w:right w:val="single" w:sz="4" w:space="0" w:color="auto"/>
            </w:tcBorders>
          </w:tcPr>
          <w:p w14:paraId="42517E4B" w14:textId="38296D32" w:rsidR="001A6169" w:rsidRPr="001C67A0" w:rsidRDefault="001A6169" w:rsidP="0046347B">
            <w:pPr>
              <w:pStyle w:val="TAL"/>
              <w:rPr>
                <w:ins w:id="441" w:author="CATT" w:date="2025-08-22T10:03:00Z"/>
                <w:lang w:eastAsia="zh-CN"/>
              </w:rPr>
            </w:pPr>
            <w:ins w:id="442" w:author="CATT" w:date="2025-08-22T10:12:00Z">
              <w:r w:rsidRPr="001C67A0">
                <w:rPr>
                  <w:rFonts w:hint="eastAsia"/>
                  <w:lang w:eastAsia="zh-CN"/>
                </w:rPr>
                <w:t>38.355, 6.6</w:t>
              </w:r>
            </w:ins>
          </w:p>
        </w:tc>
        <w:tc>
          <w:tcPr>
            <w:tcW w:w="798" w:type="dxa"/>
            <w:tcBorders>
              <w:top w:val="single" w:sz="4" w:space="0" w:color="auto"/>
              <w:left w:val="single" w:sz="4" w:space="0" w:color="auto"/>
              <w:bottom w:val="single" w:sz="4" w:space="0" w:color="auto"/>
              <w:right w:val="single" w:sz="4" w:space="0" w:color="auto"/>
            </w:tcBorders>
          </w:tcPr>
          <w:p w14:paraId="4B66DF1C" w14:textId="284EE67A" w:rsidR="001A6169" w:rsidRPr="001C67A0" w:rsidRDefault="001A6169" w:rsidP="0046347B">
            <w:pPr>
              <w:pStyle w:val="TAC"/>
              <w:rPr>
                <w:ins w:id="443" w:author="CATT" w:date="2025-08-22T10:03:00Z"/>
              </w:rPr>
            </w:pPr>
            <w:ins w:id="444" w:author="CATT" w:date="2025-08-22T10:12:00Z">
              <w:r w:rsidRPr="001C67A0">
                <w:t>Rel-</w:t>
              </w:r>
              <w:r w:rsidRPr="001C67A0">
                <w:rPr>
                  <w:rFonts w:hint="eastAsia"/>
                  <w:lang w:eastAsia="zh-CN"/>
                </w:rPr>
                <w:t>18</w:t>
              </w:r>
            </w:ins>
          </w:p>
        </w:tc>
        <w:tc>
          <w:tcPr>
            <w:tcW w:w="2038" w:type="dxa"/>
            <w:tcBorders>
              <w:top w:val="single" w:sz="4" w:space="0" w:color="auto"/>
              <w:left w:val="single" w:sz="4" w:space="0" w:color="auto"/>
              <w:bottom w:val="single" w:sz="4" w:space="0" w:color="auto"/>
              <w:right w:val="single" w:sz="4" w:space="0" w:color="auto"/>
            </w:tcBorders>
          </w:tcPr>
          <w:p w14:paraId="448A032C" w14:textId="3F9825A8" w:rsidR="001A6169" w:rsidRPr="001C67A0" w:rsidRDefault="001A6169" w:rsidP="00925080">
            <w:pPr>
              <w:pStyle w:val="TAL"/>
              <w:rPr>
                <w:ins w:id="445" w:author="CATT" w:date="2025-08-22T10:03:00Z"/>
              </w:rPr>
            </w:pPr>
            <w:proofErr w:type="spellStart"/>
            <w:ins w:id="446" w:author="CATT" w:date="2025-08-22T10:12:00Z">
              <w:r w:rsidRPr="001C67A0">
                <w:rPr>
                  <w:lang w:eastAsia="zh-CN"/>
                </w:rPr>
                <w:t>pc_minTimeAfterEndofSlotCarryActiveSL</w:t>
              </w:r>
              <w:r w:rsidRPr="001C67A0">
                <w:rPr>
                  <w:rFonts w:hint="eastAsia"/>
                  <w:lang w:eastAsia="zh-CN"/>
                </w:rPr>
                <w:t>_</w:t>
              </w:r>
              <w:r w:rsidRPr="001C67A0">
                <w:rPr>
                  <w:lang w:eastAsia="zh-CN"/>
                </w:rPr>
                <w:t>PRS</w:t>
              </w:r>
              <w:r w:rsidRPr="001C67A0">
                <w:rPr>
                  <w:rFonts w:hint="eastAsia"/>
                  <w:lang w:eastAsia="zh-CN"/>
                </w:rPr>
                <w:t>_</w:t>
              </w:r>
              <w:r w:rsidRPr="001C67A0">
                <w:rPr>
                  <w:lang w:eastAsia="zh-CN"/>
                </w:rPr>
                <w:t>Resources</w:t>
              </w:r>
            </w:ins>
            <w:proofErr w:type="spellEnd"/>
          </w:p>
        </w:tc>
        <w:tc>
          <w:tcPr>
            <w:tcW w:w="1876" w:type="dxa"/>
            <w:tcBorders>
              <w:top w:val="single" w:sz="4" w:space="0" w:color="auto"/>
              <w:left w:val="single" w:sz="4" w:space="0" w:color="auto"/>
              <w:bottom w:val="single" w:sz="4" w:space="0" w:color="auto"/>
              <w:right w:val="single" w:sz="4" w:space="0" w:color="auto"/>
            </w:tcBorders>
          </w:tcPr>
          <w:p w14:paraId="7DA88C31" w14:textId="77777777" w:rsidR="001A6169" w:rsidRPr="001C67A0" w:rsidRDefault="001A6169" w:rsidP="0046347B">
            <w:pPr>
              <w:pStyle w:val="TAL"/>
              <w:rPr>
                <w:ins w:id="447" w:author="CATT" w:date="2025-08-22T10:03:00Z"/>
              </w:rPr>
            </w:pPr>
          </w:p>
        </w:tc>
      </w:tr>
      <w:tr w:rsidR="00192D5A" w:rsidRPr="001C67A0" w14:paraId="70C4EE3C" w14:textId="77777777" w:rsidTr="00C323B9">
        <w:trPr>
          <w:cantSplit/>
          <w:jc w:val="center"/>
          <w:ins w:id="448" w:author="CATT" w:date="2025-08-22T10:12:00Z"/>
        </w:trPr>
        <w:tc>
          <w:tcPr>
            <w:tcW w:w="482" w:type="dxa"/>
            <w:tcBorders>
              <w:top w:val="single" w:sz="6" w:space="0" w:color="auto"/>
              <w:left w:val="single" w:sz="6" w:space="0" w:color="auto"/>
              <w:bottom w:val="single" w:sz="6" w:space="0" w:color="auto"/>
              <w:right w:val="single" w:sz="6" w:space="0" w:color="auto"/>
            </w:tcBorders>
          </w:tcPr>
          <w:p w14:paraId="75C83C90" w14:textId="21D59B9F" w:rsidR="00192D5A" w:rsidRPr="001C67A0" w:rsidRDefault="00925080" w:rsidP="0046347B">
            <w:pPr>
              <w:pStyle w:val="TAC"/>
              <w:rPr>
                <w:ins w:id="449" w:author="CATT" w:date="2025-08-22T10:12:00Z"/>
                <w:lang w:eastAsia="zh-CN"/>
              </w:rPr>
            </w:pPr>
            <w:ins w:id="450" w:author="CATT" w:date="2025-08-22T15:50:00Z">
              <w:r w:rsidRPr="001C67A0">
                <w:rPr>
                  <w:rFonts w:hint="eastAsia"/>
                  <w:lang w:eastAsia="zh-CN"/>
                </w:rPr>
                <w:t>8</w:t>
              </w:r>
            </w:ins>
          </w:p>
        </w:tc>
        <w:tc>
          <w:tcPr>
            <w:tcW w:w="2954" w:type="dxa"/>
            <w:tcBorders>
              <w:top w:val="single" w:sz="6" w:space="0" w:color="auto"/>
              <w:left w:val="single" w:sz="6" w:space="0" w:color="auto"/>
              <w:bottom w:val="single" w:sz="6" w:space="0" w:color="auto"/>
              <w:right w:val="single" w:sz="6" w:space="0" w:color="auto"/>
            </w:tcBorders>
            <w:vAlign w:val="center"/>
          </w:tcPr>
          <w:p w14:paraId="1DC85594" w14:textId="50962D9C" w:rsidR="00192D5A" w:rsidRPr="001C67A0" w:rsidRDefault="00192D5A" w:rsidP="00192D5A">
            <w:pPr>
              <w:pStyle w:val="TAL"/>
              <w:rPr>
                <w:ins w:id="451" w:author="CATT" w:date="2025-08-22T10:12:00Z"/>
                <w:lang w:eastAsia="zh-CN"/>
              </w:rPr>
            </w:pPr>
            <w:ins w:id="452" w:author="CATT" w:date="2025-08-22T10:20:00Z">
              <w:r w:rsidRPr="001C67A0">
                <w:rPr>
                  <w:lang w:eastAsia="ja-JP"/>
                </w:rPr>
                <w:t>SL PRS measurement for SL-</w:t>
              </w:r>
              <w:proofErr w:type="spellStart"/>
              <w:r w:rsidRPr="001C67A0">
                <w:t>AoA</w:t>
              </w:r>
            </w:ins>
            <w:proofErr w:type="spellEnd"/>
          </w:p>
        </w:tc>
        <w:tc>
          <w:tcPr>
            <w:tcW w:w="1560" w:type="dxa"/>
            <w:tcBorders>
              <w:top w:val="single" w:sz="6" w:space="0" w:color="auto"/>
              <w:left w:val="single" w:sz="6" w:space="0" w:color="auto"/>
              <w:bottom w:val="single" w:sz="6" w:space="0" w:color="auto"/>
              <w:right w:val="single" w:sz="4" w:space="0" w:color="auto"/>
            </w:tcBorders>
          </w:tcPr>
          <w:p w14:paraId="2987CC95" w14:textId="1C8165FF" w:rsidR="00192D5A" w:rsidRPr="001C67A0" w:rsidRDefault="00192D5A" w:rsidP="00192D5A">
            <w:pPr>
              <w:pStyle w:val="TAL"/>
              <w:rPr>
                <w:ins w:id="453" w:author="CATT" w:date="2025-08-22T10:12:00Z"/>
                <w:lang w:eastAsia="zh-CN"/>
              </w:rPr>
            </w:pPr>
            <w:ins w:id="454" w:author="CATT" w:date="2025-08-22T10:21:00Z">
              <w:r w:rsidRPr="001C67A0">
                <w:rPr>
                  <w:rFonts w:hint="eastAsia"/>
                  <w:lang w:eastAsia="zh-CN"/>
                </w:rPr>
                <w:t>38.355, 6.7</w:t>
              </w:r>
            </w:ins>
          </w:p>
        </w:tc>
        <w:tc>
          <w:tcPr>
            <w:tcW w:w="798" w:type="dxa"/>
            <w:tcBorders>
              <w:top w:val="single" w:sz="4" w:space="0" w:color="auto"/>
              <w:left w:val="single" w:sz="4" w:space="0" w:color="auto"/>
              <w:bottom w:val="single" w:sz="4" w:space="0" w:color="auto"/>
              <w:right w:val="single" w:sz="4" w:space="0" w:color="auto"/>
            </w:tcBorders>
          </w:tcPr>
          <w:p w14:paraId="59C04459" w14:textId="216557AB" w:rsidR="00192D5A" w:rsidRPr="001C67A0" w:rsidRDefault="00192D5A" w:rsidP="0046347B">
            <w:pPr>
              <w:pStyle w:val="TAC"/>
              <w:rPr>
                <w:ins w:id="455" w:author="CATT" w:date="2025-08-22T10:12:00Z"/>
              </w:rPr>
            </w:pPr>
            <w:ins w:id="456" w:author="CATT" w:date="2025-08-22T10:21:00Z">
              <w:r w:rsidRPr="001C67A0">
                <w:t>Rel-</w:t>
              </w:r>
              <w:r w:rsidRPr="001C67A0">
                <w:rPr>
                  <w:rFonts w:hint="eastAsia"/>
                  <w:lang w:eastAsia="zh-CN"/>
                </w:rPr>
                <w:t>18</w:t>
              </w:r>
            </w:ins>
          </w:p>
        </w:tc>
        <w:tc>
          <w:tcPr>
            <w:tcW w:w="2038" w:type="dxa"/>
            <w:tcBorders>
              <w:top w:val="single" w:sz="4" w:space="0" w:color="auto"/>
              <w:left w:val="single" w:sz="4" w:space="0" w:color="auto"/>
              <w:bottom w:val="single" w:sz="4" w:space="0" w:color="auto"/>
              <w:right w:val="single" w:sz="4" w:space="0" w:color="auto"/>
            </w:tcBorders>
          </w:tcPr>
          <w:p w14:paraId="6E5980B2" w14:textId="12EADAFC" w:rsidR="00192D5A" w:rsidRPr="001C67A0" w:rsidRDefault="00192D5A" w:rsidP="00192D5A">
            <w:pPr>
              <w:pStyle w:val="TAL"/>
              <w:rPr>
                <w:ins w:id="457" w:author="CATT" w:date="2025-08-22T10:20:00Z"/>
                <w:lang w:eastAsia="zh-CN"/>
              </w:rPr>
            </w:pPr>
            <w:proofErr w:type="spellStart"/>
            <w:ins w:id="458" w:author="CATT" w:date="2025-08-22T10:20:00Z">
              <w:r w:rsidRPr="001C67A0">
                <w:rPr>
                  <w:lang w:eastAsia="zh-CN"/>
                </w:rPr>
                <w:t>pc_sl</w:t>
              </w:r>
            </w:ins>
            <w:ins w:id="459" w:author="CATT" w:date="2025-08-22T10:21:00Z">
              <w:r w:rsidRPr="001C67A0">
                <w:rPr>
                  <w:rFonts w:hint="eastAsia"/>
                  <w:lang w:eastAsia="zh-CN"/>
                </w:rPr>
                <w:t>_</w:t>
              </w:r>
            </w:ins>
            <w:ins w:id="460" w:author="CATT" w:date="2025-08-22T10:20:00Z">
              <w:r w:rsidRPr="001C67A0">
                <w:rPr>
                  <w:lang w:eastAsia="zh-CN"/>
                </w:rPr>
                <w:t>AoA</w:t>
              </w:r>
            </w:ins>
            <w:ins w:id="461" w:author="CATT" w:date="2025-08-22T10:21:00Z">
              <w:r w:rsidRPr="001C67A0">
                <w:rPr>
                  <w:rFonts w:hint="eastAsia"/>
                  <w:lang w:eastAsia="zh-CN"/>
                </w:rPr>
                <w:t>_</w:t>
              </w:r>
            </w:ins>
            <w:ins w:id="462" w:author="CATT" w:date="2025-08-22T10:20:00Z">
              <w:r w:rsidRPr="001C67A0">
                <w:rPr>
                  <w:lang w:eastAsia="zh-CN"/>
                </w:rPr>
                <w:t>Meas</w:t>
              </w:r>
              <w:proofErr w:type="spellEnd"/>
            </w:ins>
          </w:p>
          <w:p w14:paraId="400AEA77" w14:textId="77777777" w:rsidR="00192D5A" w:rsidRPr="001C67A0" w:rsidRDefault="00192D5A" w:rsidP="001A6169">
            <w:pPr>
              <w:pStyle w:val="TAL"/>
              <w:rPr>
                <w:ins w:id="463" w:author="CATT" w:date="2025-08-22T10:12:00Z"/>
                <w:lang w:eastAsia="zh-CN"/>
              </w:rPr>
            </w:pPr>
          </w:p>
        </w:tc>
        <w:tc>
          <w:tcPr>
            <w:tcW w:w="1876" w:type="dxa"/>
            <w:tcBorders>
              <w:top w:val="single" w:sz="4" w:space="0" w:color="auto"/>
              <w:left w:val="single" w:sz="4" w:space="0" w:color="auto"/>
              <w:bottom w:val="single" w:sz="4" w:space="0" w:color="auto"/>
              <w:right w:val="single" w:sz="4" w:space="0" w:color="auto"/>
            </w:tcBorders>
          </w:tcPr>
          <w:p w14:paraId="7DD1B2CA" w14:textId="77777777" w:rsidR="00192D5A" w:rsidRPr="001C67A0" w:rsidRDefault="00192D5A" w:rsidP="0046347B">
            <w:pPr>
              <w:pStyle w:val="TAL"/>
              <w:rPr>
                <w:ins w:id="464" w:author="CATT" w:date="2025-08-22T10:12:00Z"/>
              </w:rPr>
            </w:pPr>
          </w:p>
        </w:tc>
      </w:tr>
      <w:tr w:rsidR="00192D5A" w:rsidRPr="001C67A0" w14:paraId="09B8B2D3" w14:textId="77777777" w:rsidTr="00192D5A">
        <w:trPr>
          <w:cantSplit/>
          <w:jc w:val="center"/>
          <w:ins w:id="465" w:author="CATT" w:date="2025-08-22T10:12:00Z"/>
        </w:trPr>
        <w:tc>
          <w:tcPr>
            <w:tcW w:w="482" w:type="dxa"/>
            <w:tcBorders>
              <w:top w:val="single" w:sz="6" w:space="0" w:color="auto"/>
              <w:left w:val="single" w:sz="6" w:space="0" w:color="auto"/>
              <w:bottom w:val="single" w:sz="6" w:space="0" w:color="auto"/>
              <w:right w:val="single" w:sz="6" w:space="0" w:color="auto"/>
            </w:tcBorders>
          </w:tcPr>
          <w:p w14:paraId="1CEF0121" w14:textId="31428BC2" w:rsidR="00192D5A" w:rsidRPr="001C67A0" w:rsidRDefault="00925080" w:rsidP="00925080">
            <w:pPr>
              <w:pStyle w:val="TAC"/>
              <w:rPr>
                <w:ins w:id="466" w:author="CATT" w:date="2025-08-22T10:12:00Z"/>
                <w:lang w:eastAsia="zh-CN"/>
              </w:rPr>
            </w:pPr>
            <w:ins w:id="467" w:author="CATT" w:date="2025-08-22T15:50:00Z">
              <w:r w:rsidRPr="001C67A0">
                <w:rPr>
                  <w:rFonts w:hint="eastAsia"/>
                  <w:lang w:eastAsia="zh-CN"/>
                </w:rPr>
                <w:t>9</w:t>
              </w:r>
            </w:ins>
          </w:p>
        </w:tc>
        <w:tc>
          <w:tcPr>
            <w:tcW w:w="2954" w:type="dxa"/>
            <w:tcBorders>
              <w:top w:val="single" w:sz="6" w:space="0" w:color="auto"/>
              <w:left w:val="single" w:sz="6" w:space="0" w:color="auto"/>
              <w:bottom w:val="single" w:sz="6" w:space="0" w:color="auto"/>
              <w:right w:val="single" w:sz="6" w:space="0" w:color="auto"/>
            </w:tcBorders>
          </w:tcPr>
          <w:p w14:paraId="180B1DE4" w14:textId="2C60A87E" w:rsidR="00192D5A" w:rsidRPr="001C67A0" w:rsidRDefault="00192D5A" w:rsidP="00192D5A">
            <w:pPr>
              <w:pStyle w:val="TAL"/>
              <w:rPr>
                <w:ins w:id="468" w:author="CATT" w:date="2025-08-22T10:12:00Z"/>
                <w:lang w:eastAsia="zh-CN"/>
              </w:rPr>
            </w:pPr>
            <w:ins w:id="469" w:author="CATT" w:date="2025-08-22T10:21:00Z">
              <w:r w:rsidRPr="001C67A0">
                <w:rPr>
                  <w:lang w:eastAsia="en-GB"/>
                </w:rPr>
                <w:t>SL PRS measurement for UE Rx–</w:t>
              </w:r>
              <w:proofErr w:type="spellStart"/>
              <w:r w:rsidRPr="001C67A0">
                <w:rPr>
                  <w:lang w:eastAsia="en-GB"/>
                </w:rPr>
                <w:t>Tx</w:t>
              </w:r>
              <w:proofErr w:type="spellEnd"/>
              <w:r w:rsidRPr="001C67A0">
                <w:rPr>
                  <w:lang w:eastAsia="en-GB"/>
                </w:rPr>
                <w:t xml:space="preserve"> time difference without </w:t>
              </w:r>
              <w:proofErr w:type="spellStart"/>
              <w:r w:rsidRPr="001C67A0">
                <w:rPr>
                  <w:lang w:eastAsia="en-GB"/>
                </w:rPr>
                <w:t>Tx</w:t>
              </w:r>
              <w:proofErr w:type="spellEnd"/>
              <w:r w:rsidRPr="001C67A0">
                <w:rPr>
                  <w:lang w:eastAsia="en-GB"/>
                </w:rPr>
                <w:t xml:space="preserve"> time stamp</w:t>
              </w:r>
            </w:ins>
          </w:p>
        </w:tc>
        <w:tc>
          <w:tcPr>
            <w:tcW w:w="1560" w:type="dxa"/>
            <w:tcBorders>
              <w:top w:val="single" w:sz="6" w:space="0" w:color="auto"/>
              <w:left w:val="single" w:sz="6" w:space="0" w:color="auto"/>
              <w:bottom w:val="single" w:sz="6" w:space="0" w:color="auto"/>
              <w:right w:val="single" w:sz="4" w:space="0" w:color="auto"/>
            </w:tcBorders>
          </w:tcPr>
          <w:p w14:paraId="7D867191" w14:textId="2DE19B32" w:rsidR="00192D5A" w:rsidRPr="001C67A0" w:rsidRDefault="00192D5A" w:rsidP="00192D5A">
            <w:pPr>
              <w:pStyle w:val="TAL"/>
              <w:rPr>
                <w:ins w:id="470" w:author="CATT" w:date="2025-08-22T10:12:00Z"/>
                <w:lang w:eastAsia="zh-CN"/>
              </w:rPr>
            </w:pPr>
            <w:ins w:id="471" w:author="CATT" w:date="2025-08-22T10:21:00Z">
              <w:r w:rsidRPr="001C67A0">
                <w:rPr>
                  <w:rFonts w:hint="eastAsia"/>
                  <w:lang w:eastAsia="zh-CN"/>
                </w:rPr>
                <w:t>38.355</w:t>
              </w:r>
            </w:ins>
            <w:ins w:id="472" w:author="CATT" w:date="2025-08-22T10:22:00Z">
              <w:r w:rsidRPr="001C67A0">
                <w:rPr>
                  <w:rFonts w:hint="eastAsia"/>
                  <w:lang w:eastAsia="zh-CN"/>
                </w:rPr>
                <w:t xml:space="preserve">, </w:t>
              </w:r>
            </w:ins>
            <w:ins w:id="473" w:author="CATT" w:date="2025-08-22T10:21:00Z">
              <w:r w:rsidRPr="001C67A0">
                <w:rPr>
                  <w:rFonts w:hint="eastAsia"/>
                  <w:lang w:eastAsia="zh-CN"/>
                </w:rPr>
                <w:t>6.8</w:t>
              </w:r>
            </w:ins>
          </w:p>
        </w:tc>
        <w:tc>
          <w:tcPr>
            <w:tcW w:w="798" w:type="dxa"/>
            <w:tcBorders>
              <w:top w:val="single" w:sz="4" w:space="0" w:color="auto"/>
              <w:left w:val="single" w:sz="4" w:space="0" w:color="auto"/>
              <w:bottom w:val="single" w:sz="4" w:space="0" w:color="auto"/>
              <w:right w:val="single" w:sz="4" w:space="0" w:color="auto"/>
            </w:tcBorders>
          </w:tcPr>
          <w:p w14:paraId="29BFBB4B" w14:textId="192B673E" w:rsidR="00192D5A" w:rsidRPr="001C67A0" w:rsidRDefault="00192D5A" w:rsidP="00192D5A">
            <w:pPr>
              <w:pStyle w:val="TAC"/>
              <w:rPr>
                <w:ins w:id="474" w:author="CATT" w:date="2025-08-22T10:12:00Z"/>
              </w:rPr>
            </w:pPr>
            <w:ins w:id="475" w:author="CATT" w:date="2025-08-22T10:21:00Z">
              <w:r w:rsidRPr="001C67A0">
                <w:t>Rel-1</w:t>
              </w:r>
              <w:r w:rsidRPr="001C67A0">
                <w:rPr>
                  <w:rFonts w:hint="eastAsia"/>
                  <w:lang w:eastAsia="zh-CN"/>
                </w:rPr>
                <w:t>8</w:t>
              </w:r>
            </w:ins>
          </w:p>
        </w:tc>
        <w:tc>
          <w:tcPr>
            <w:tcW w:w="2038" w:type="dxa"/>
            <w:tcBorders>
              <w:top w:val="single" w:sz="4" w:space="0" w:color="auto"/>
              <w:left w:val="single" w:sz="4" w:space="0" w:color="auto"/>
              <w:bottom w:val="single" w:sz="4" w:space="0" w:color="auto"/>
              <w:right w:val="single" w:sz="4" w:space="0" w:color="auto"/>
            </w:tcBorders>
          </w:tcPr>
          <w:p w14:paraId="3B80EA36" w14:textId="3124839A" w:rsidR="00192D5A" w:rsidRPr="001C67A0" w:rsidRDefault="00192D5A" w:rsidP="00192D5A">
            <w:pPr>
              <w:pStyle w:val="TAL"/>
              <w:rPr>
                <w:ins w:id="476" w:author="CATT" w:date="2025-08-22T10:12:00Z"/>
                <w:lang w:eastAsia="zh-CN"/>
              </w:rPr>
            </w:pPr>
            <w:proofErr w:type="spellStart"/>
            <w:ins w:id="477" w:author="CATT" w:date="2025-08-22T10:21:00Z">
              <w:r w:rsidRPr="001C67A0">
                <w:rPr>
                  <w:rFonts w:hint="eastAsia"/>
                  <w:lang w:eastAsia="zh-CN"/>
                </w:rPr>
                <w:t>p</w:t>
              </w:r>
              <w:r w:rsidRPr="001C67A0">
                <w:t>c</w:t>
              </w:r>
              <w:r w:rsidRPr="001C67A0">
                <w:rPr>
                  <w:rFonts w:hint="eastAsia"/>
                  <w:lang w:eastAsia="zh-CN"/>
                </w:rPr>
                <w:t>_</w:t>
              </w:r>
              <w:r w:rsidRPr="001C67A0">
                <w:t>sl</w:t>
              </w:r>
              <w:r w:rsidRPr="001C67A0">
                <w:rPr>
                  <w:rFonts w:hint="eastAsia"/>
                  <w:lang w:eastAsia="zh-CN"/>
                </w:rPr>
                <w:t>_</w:t>
              </w:r>
              <w:r w:rsidRPr="001C67A0">
                <w:t>PRS</w:t>
              </w:r>
              <w:r w:rsidRPr="001C67A0">
                <w:rPr>
                  <w:rFonts w:hint="eastAsia"/>
                  <w:lang w:eastAsia="zh-CN"/>
                </w:rPr>
                <w:t>_</w:t>
              </w:r>
              <w:r w:rsidRPr="001C67A0">
                <w:t>RxTxTimeDiffWithoutTxTimeStamp</w:t>
              </w:r>
            </w:ins>
            <w:proofErr w:type="spellEnd"/>
          </w:p>
        </w:tc>
        <w:tc>
          <w:tcPr>
            <w:tcW w:w="1876" w:type="dxa"/>
            <w:tcBorders>
              <w:top w:val="single" w:sz="4" w:space="0" w:color="auto"/>
              <w:left w:val="single" w:sz="4" w:space="0" w:color="auto"/>
              <w:bottom w:val="single" w:sz="4" w:space="0" w:color="auto"/>
              <w:right w:val="single" w:sz="4" w:space="0" w:color="auto"/>
            </w:tcBorders>
          </w:tcPr>
          <w:p w14:paraId="5BA5FBC6" w14:textId="77777777" w:rsidR="00192D5A" w:rsidRPr="001C67A0" w:rsidRDefault="00192D5A" w:rsidP="00192D5A">
            <w:pPr>
              <w:pStyle w:val="TAL"/>
              <w:rPr>
                <w:ins w:id="478" w:author="CATT" w:date="2025-08-22T10:12:00Z"/>
              </w:rPr>
            </w:pPr>
          </w:p>
        </w:tc>
      </w:tr>
      <w:tr w:rsidR="00192D5A" w:rsidRPr="001C67A0" w14:paraId="666A5C88" w14:textId="77777777" w:rsidTr="00192D5A">
        <w:trPr>
          <w:cantSplit/>
          <w:jc w:val="center"/>
          <w:ins w:id="479" w:author="CATT" w:date="2025-08-22T10:21:00Z"/>
        </w:trPr>
        <w:tc>
          <w:tcPr>
            <w:tcW w:w="482" w:type="dxa"/>
            <w:tcBorders>
              <w:top w:val="single" w:sz="6" w:space="0" w:color="auto"/>
              <w:left w:val="single" w:sz="6" w:space="0" w:color="auto"/>
              <w:bottom w:val="single" w:sz="6" w:space="0" w:color="auto"/>
              <w:right w:val="single" w:sz="6" w:space="0" w:color="auto"/>
            </w:tcBorders>
          </w:tcPr>
          <w:p w14:paraId="6C39E3E0" w14:textId="30D306CB" w:rsidR="00192D5A" w:rsidRPr="001C67A0" w:rsidRDefault="00192D5A" w:rsidP="00925080">
            <w:pPr>
              <w:pStyle w:val="TAC"/>
              <w:rPr>
                <w:ins w:id="480" w:author="CATT" w:date="2025-08-22T10:21:00Z"/>
                <w:lang w:eastAsia="zh-CN"/>
              </w:rPr>
            </w:pPr>
            <w:ins w:id="481" w:author="CATT" w:date="2025-08-22T10:21:00Z">
              <w:r w:rsidRPr="001C67A0">
                <w:rPr>
                  <w:rFonts w:hint="eastAsia"/>
                  <w:lang w:eastAsia="zh-CN"/>
                </w:rPr>
                <w:t>1</w:t>
              </w:r>
            </w:ins>
            <w:ins w:id="482" w:author="CATT" w:date="2025-08-22T15:50:00Z">
              <w:r w:rsidR="00925080" w:rsidRPr="001C67A0">
                <w:rPr>
                  <w:rFonts w:hint="eastAsia"/>
                  <w:lang w:eastAsia="zh-CN"/>
                </w:rPr>
                <w:t>0</w:t>
              </w:r>
            </w:ins>
          </w:p>
        </w:tc>
        <w:tc>
          <w:tcPr>
            <w:tcW w:w="2954" w:type="dxa"/>
            <w:tcBorders>
              <w:top w:val="single" w:sz="6" w:space="0" w:color="auto"/>
              <w:left w:val="single" w:sz="6" w:space="0" w:color="auto"/>
              <w:bottom w:val="single" w:sz="6" w:space="0" w:color="auto"/>
              <w:right w:val="single" w:sz="6" w:space="0" w:color="auto"/>
            </w:tcBorders>
          </w:tcPr>
          <w:p w14:paraId="03E7F7A6" w14:textId="132CB60E" w:rsidR="00192D5A" w:rsidRPr="001C67A0" w:rsidRDefault="00192D5A" w:rsidP="00192D5A">
            <w:pPr>
              <w:pStyle w:val="TAL"/>
              <w:rPr>
                <w:ins w:id="483" w:author="CATT" w:date="2025-08-22T10:21:00Z"/>
                <w:lang w:eastAsia="zh-CN"/>
              </w:rPr>
            </w:pPr>
            <w:ins w:id="484" w:author="CATT" w:date="2025-08-22T10:21:00Z">
              <w:r w:rsidRPr="001C67A0">
                <w:rPr>
                  <w:lang w:eastAsia="en-GB"/>
                </w:rPr>
                <w:t>SL PRS measurement for UE Rx–</w:t>
              </w:r>
              <w:proofErr w:type="spellStart"/>
              <w:r w:rsidRPr="001C67A0">
                <w:rPr>
                  <w:lang w:eastAsia="en-GB"/>
                </w:rPr>
                <w:t>Tx</w:t>
              </w:r>
              <w:proofErr w:type="spellEnd"/>
              <w:r w:rsidRPr="001C67A0">
                <w:rPr>
                  <w:lang w:eastAsia="en-GB"/>
                </w:rPr>
                <w:t xml:space="preserve"> time difference with </w:t>
              </w:r>
              <w:proofErr w:type="spellStart"/>
              <w:r w:rsidRPr="001C67A0">
                <w:rPr>
                  <w:lang w:eastAsia="en-GB"/>
                </w:rPr>
                <w:t>Tx</w:t>
              </w:r>
              <w:proofErr w:type="spellEnd"/>
              <w:r w:rsidRPr="001C67A0">
                <w:rPr>
                  <w:lang w:eastAsia="en-GB"/>
                </w:rPr>
                <w:t xml:space="preserve"> time stamp</w:t>
              </w:r>
            </w:ins>
          </w:p>
        </w:tc>
        <w:tc>
          <w:tcPr>
            <w:tcW w:w="1560" w:type="dxa"/>
            <w:tcBorders>
              <w:top w:val="single" w:sz="6" w:space="0" w:color="auto"/>
              <w:left w:val="single" w:sz="6" w:space="0" w:color="auto"/>
              <w:bottom w:val="single" w:sz="6" w:space="0" w:color="auto"/>
              <w:right w:val="single" w:sz="4" w:space="0" w:color="auto"/>
            </w:tcBorders>
          </w:tcPr>
          <w:p w14:paraId="751444BD" w14:textId="36F24EE5" w:rsidR="00192D5A" w:rsidRPr="001C67A0" w:rsidRDefault="00192D5A" w:rsidP="00192D5A">
            <w:pPr>
              <w:pStyle w:val="TAL"/>
              <w:rPr>
                <w:ins w:id="485" w:author="CATT" w:date="2025-08-22T10:21:00Z"/>
                <w:lang w:eastAsia="zh-CN"/>
              </w:rPr>
            </w:pPr>
            <w:ins w:id="486" w:author="CATT" w:date="2025-08-22T10:21:00Z">
              <w:r w:rsidRPr="001C67A0">
                <w:rPr>
                  <w:rFonts w:hint="eastAsia"/>
                  <w:lang w:eastAsia="zh-CN"/>
                </w:rPr>
                <w:t>38.355</w:t>
              </w:r>
            </w:ins>
            <w:ins w:id="487" w:author="CATT" w:date="2025-08-22T10:22:00Z">
              <w:r w:rsidRPr="001C67A0">
                <w:rPr>
                  <w:rFonts w:hint="eastAsia"/>
                  <w:lang w:eastAsia="zh-CN"/>
                </w:rPr>
                <w:t xml:space="preserve">, </w:t>
              </w:r>
            </w:ins>
            <w:ins w:id="488" w:author="CATT" w:date="2025-08-22T10:21:00Z">
              <w:r w:rsidRPr="001C67A0">
                <w:rPr>
                  <w:rFonts w:hint="eastAsia"/>
                  <w:lang w:eastAsia="zh-CN"/>
                </w:rPr>
                <w:t>6.8</w:t>
              </w:r>
            </w:ins>
          </w:p>
        </w:tc>
        <w:tc>
          <w:tcPr>
            <w:tcW w:w="798" w:type="dxa"/>
            <w:tcBorders>
              <w:top w:val="single" w:sz="4" w:space="0" w:color="auto"/>
              <w:left w:val="single" w:sz="4" w:space="0" w:color="auto"/>
              <w:bottom w:val="single" w:sz="4" w:space="0" w:color="auto"/>
              <w:right w:val="single" w:sz="4" w:space="0" w:color="auto"/>
            </w:tcBorders>
          </w:tcPr>
          <w:p w14:paraId="259DF1A9" w14:textId="3657AFB1" w:rsidR="00192D5A" w:rsidRPr="001C67A0" w:rsidRDefault="00192D5A" w:rsidP="00192D5A">
            <w:pPr>
              <w:pStyle w:val="TAC"/>
              <w:rPr>
                <w:ins w:id="489" w:author="CATT" w:date="2025-08-22T10:21:00Z"/>
              </w:rPr>
            </w:pPr>
            <w:ins w:id="490" w:author="CATT" w:date="2025-08-22T10:21:00Z">
              <w:r w:rsidRPr="001C67A0">
                <w:t>Rel-1</w:t>
              </w:r>
              <w:r w:rsidRPr="001C67A0">
                <w:rPr>
                  <w:rFonts w:hint="eastAsia"/>
                  <w:lang w:eastAsia="zh-CN"/>
                </w:rPr>
                <w:t>8</w:t>
              </w:r>
            </w:ins>
          </w:p>
        </w:tc>
        <w:tc>
          <w:tcPr>
            <w:tcW w:w="2038" w:type="dxa"/>
            <w:tcBorders>
              <w:top w:val="single" w:sz="4" w:space="0" w:color="auto"/>
              <w:left w:val="single" w:sz="4" w:space="0" w:color="auto"/>
              <w:bottom w:val="single" w:sz="4" w:space="0" w:color="auto"/>
              <w:right w:val="single" w:sz="4" w:space="0" w:color="auto"/>
            </w:tcBorders>
          </w:tcPr>
          <w:p w14:paraId="374CA28F" w14:textId="5CFBF1CA" w:rsidR="00192D5A" w:rsidRPr="001C67A0" w:rsidRDefault="00192D5A" w:rsidP="00192D5A">
            <w:pPr>
              <w:pStyle w:val="TAL"/>
              <w:rPr>
                <w:ins w:id="491" w:author="CATT" w:date="2025-08-22T10:21:00Z"/>
                <w:lang w:eastAsia="zh-CN"/>
              </w:rPr>
            </w:pPr>
            <w:proofErr w:type="spellStart"/>
            <w:ins w:id="492" w:author="CATT" w:date="2025-08-22T10:21:00Z">
              <w:r w:rsidRPr="001C67A0">
                <w:rPr>
                  <w:rFonts w:hint="eastAsia"/>
                  <w:lang w:eastAsia="zh-CN"/>
                </w:rPr>
                <w:t>p</w:t>
              </w:r>
              <w:r w:rsidRPr="001C67A0">
                <w:t>c</w:t>
              </w:r>
              <w:r w:rsidRPr="001C67A0">
                <w:rPr>
                  <w:rFonts w:hint="eastAsia"/>
                  <w:lang w:eastAsia="zh-CN"/>
                </w:rPr>
                <w:t>_</w:t>
              </w:r>
              <w:r w:rsidRPr="001C67A0">
                <w:t>sl</w:t>
              </w:r>
              <w:r w:rsidRPr="001C67A0">
                <w:rPr>
                  <w:rFonts w:hint="eastAsia"/>
                  <w:lang w:eastAsia="zh-CN"/>
                </w:rPr>
                <w:t>_</w:t>
              </w:r>
              <w:r w:rsidRPr="001C67A0">
                <w:t>PRS</w:t>
              </w:r>
              <w:r w:rsidRPr="001C67A0">
                <w:rPr>
                  <w:rFonts w:hint="eastAsia"/>
                  <w:lang w:eastAsia="zh-CN"/>
                </w:rPr>
                <w:t>_</w:t>
              </w:r>
              <w:r w:rsidRPr="001C67A0">
                <w:t>RxTxTimeDiffWithTxTimeStamp</w:t>
              </w:r>
              <w:proofErr w:type="spellEnd"/>
            </w:ins>
          </w:p>
        </w:tc>
        <w:tc>
          <w:tcPr>
            <w:tcW w:w="1876" w:type="dxa"/>
            <w:tcBorders>
              <w:top w:val="single" w:sz="4" w:space="0" w:color="auto"/>
              <w:left w:val="single" w:sz="4" w:space="0" w:color="auto"/>
              <w:bottom w:val="single" w:sz="4" w:space="0" w:color="auto"/>
              <w:right w:val="single" w:sz="4" w:space="0" w:color="auto"/>
            </w:tcBorders>
          </w:tcPr>
          <w:p w14:paraId="12050A57" w14:textId="77777777" w:rsidR="00192D5A" w:rsidRPr="001C67A0" w:rsidRDefault="00192D5A" w:rsidP="00192D5A">
            <w:pPr>
              <w:pStyle w:val="TAL"/>
              <w:rPr>
                <w:ins w:id="493" w:author="CATT" w:date="2025-08-22T10:21:00Z"/>
              </w:rPr>
            </w:pPr>
          </w:p>
        </w:tc>
      </w:tr>
      <w:tr w:rsidR="00192D5A" w:rsidRPr="001C67A0" w14:paraId="2C5E865B" w14:textId="77777777" w:rsidTr="00192D5A">
        <w:trPr>
          <w:cantSplit/>
          <w:jc w:val="center"/>
          <w:ins w:id="494" w:author="CATT" w:date="2025-08-22T10:22:00Z"/>
        </w:trPr>
        <w:tc>
          <w:tcPr>
            <w:tcW w:w="482" w:type="dxa"/>
            <w:tcBorders>
              <w:top w:val="single" w:sz="6" w:space="0" w:color="auto"/>
              <w:left w:val="single" w:sz="6" w:space="0" w:color="auto"/>
              <w:bottom w:val="single" w:sz="6" w:space="0" w:color="auto"/>
              <w:right w:val="single" w:sz="6" w:space="0" w:color="auto"/>
            </w:tcBorders>
          </w:tcPr>
          <w:p w14:paraId="46A6415F" w14:textId="01C6CCB4" w:rsidR="00192D5A" w:rsidRPr="001C67A0" w:rsidRDefault="00192D5A" w:rsidP="00925080">
            <w:pPr>
              <w:pStyle w:val="TAC"/>
              <w:rPr>
                <w:ins w:id="495" w:author="CATT" w:date="2025-08-22T10:22:00Z"/>
                <w:lang w:eastAsia="zh-CN"/>
              </w:rPr>
            </w:pPr>
            <w:ins w:id="496" w:author="CATT" w:date="2025-08-22T10:22:00Z">
              <w:r w:rsidRPr="001C67A0">
                <w:rPr>
                  <w:rFonts w:hint="eastAsia"/>
                  <w:lang w:eastAsia="zh-CN"/>
                </w:rPr>
                <w:t>1</w:t>
              </w:r>
            </w:ins>
            <w:ins w:id="497" w:author="CATT" w:date="2025-08-22T15:50:00Z">
              <w:r w:rsidR="00925080" w:rsidRPr="001C67A0">
                <w:rPr>
                  <w:rFonts w:hint="eastAsia"/>
                  <w:lang w:eastAsia="zh-CN"/>
                </w:rPr>
                <w:t>1</w:t>
              </w:r>
            </w:ins>
          </w:p>
        </w:tc>
        <w:tc>
          <w:tcPr>
            <w:tcW w:w="2954" w:type="dxa"/>
            <w:tcBorders>
              <w:top w:val="single" w:sz="6" w:space="0" w:color="auto"/>
              <w:left w:val="single" w:sz="6" w:space="0" w:color="auto"/>
              <w:bottom w:val="single" w:sz="6" w:space="0" w:color="auto"/>
              <w:right w:val="single" w:sz="6" w:space="0" w:color="auto"/>
            </w:tcBorders>
            <w:vAlign w:val="center"/>
          </w:tcPr>
          <w:p w14:paraId="7326A5B6" w14:textId="3550E71E" w:rsidR="00192D5A" w:rsidRPr="001C67A0" w:rsidRDefault="00192D5A" w:rsidP="00192D5A">
            <w:pPr>
              <w:pStyle w:val="TAL"/>
              <w:rPr>
                <w:ins w:id="498" w:author="CATT" w:date="2025-08-22T10:22:00Z"/>
                <w:color w:val="808080"/>
                <w:lang w:eastAsia="zh-CN"/>
              </w:rPr>
            </w:pPr>
            <w:ins w:id="499" w:author="CATT" w:date="2025-08-22T10:23:00Z">
              <w:r w:rsidRPr="001C67A0">
                <w:rPr>
                  <w:lang w:eastAsia="ja-JP"/>
                </w:rPr>
                <w:t>SL PRS measurement for SL-</w:t>
              </w:r>
              <w:r w:rsidRPr="001C67A0">
                <w:rPr>
                  <w:rFonts w:hint="eastAsia"/>
                  <w:lang w:eastAsia="zh-CN"/>
                </w:rPr>
                <w:t>RSTD</w:t>
              </w:r>
            </w:ins>
          </w:p>
        </w:tc>
        <w:tc>
          <w:tcPr>
            <w:tcW w:w="1560" w:type="dxa"/>
            <w:tcBorders>
              <w:top w:val="single" w:sz="6" w:space="0" w:color="auto"/>
              <w:left w:val="single" w:sz="6" w:space="0" w:color="auto"/>
              <w:bottom w:val="single" w:sz="6" w:space="0" w:color="auto"/>
              <w:right w:val="single" w:sz="4" w:space="0" w:color="auto"/>
            </w:tcBorders>
          </w:tcPr>
          <w:p w14:paraId="2CB02CE8" w14:textId="3F05CABF" w:rsidR="00192D5A" w:rsidRPr="001C67A0" w:rsidRDefault="00192D5A" w:rsidP="00192D5A">
            <w:pPr>
              <w:pStyle w:val="TAL"/>
              <w:rPr>
                <w:ins w:id="500" w:author="CATT" w:date="2025-08-22T10:22:00Z"/>
                <w:lang w:eastAsia="zh-CN"/>
              </w:rPr>
            </w:pPr>
            <w:ins w:id="501" w:author="CATT" w:date="2025-08-22T10:23:00Z">
              <w:r w:rsidRPr="001C67A0">
                <w:rPr>
                  <w:rFonts w:hint="eastAsia"/>
                  <w:lang w:eastAsia="zh-CN"/>
                </w:rPr>
                <w:t>38.355, 6.9</w:t>
              </w:r>
            </w:ins>
          </w:p>
        </w:tc>
        <w:tc>
          <w:tcPr>
            <w:tcW w:w="798" w:type="dxa"/>
            <w:tcBorders>
              <w:top w:val="single" w:sz="4" w:space="0" w:color="auto"/>
              <w:left w:val="single" w:sz="4" w:space="0" w:color="auto"/>
              <w:bottom w:val="single" w:sz="4" w:space="0" w:color="auto"/>
              <w:right w:val="single" w:sz="4" w:space="0" w:color="auto"/>
            </w:tcBorders>
          </w:tcPr>
          <w:p w14:paraId="7DB7886F" w14:textId="6A34E0CA" w:rsidR="00192D5A" w:rsidRPr="001C67A0" w:rsidRDefault="00192D5A" w:rsidP="00192D5A">
            <w:pPr>
              <w:pStyle w:val="TAC"/>
              <w:rPr>
                <w:ins w:id="502" w:author="CATT" w:date="2025-08-22T10:22:00Z"/>
              </w:rPr>
            </w:pPr>
            <w:ins w:id="503" w:author="CATT" w:date="2025-08-22T10:23:00Z">
              <w:r w:rsidRPr="001C67A0">
                <w:t>Rel-</w:t>
              </w:r>
              <w:r w:rsidRPr="001C67A0">
                <w:rPr>
                  <w:rFonts w:hint="eastAsia"/>
                  <w:lang w:eastAsia="zh-CN"/>
                </w:rPr>
                <w:t>18</w:t>
              </w:r>
            </w:ins>
          </w:p>
        </w:tc>
        <w:tc>
          <w:tcPr>
            <w:tcW w:w="2038" w:type="dxa"/>
            <w:tcBorders>
              <w:top w:val="single" w:sz="4" w:space="0" w:color="auto"/>
              <w:left w:val="single" w:sz="4" w:space="0" w:color="auto"/>
              <w:bottom w:val="single" w:sz="4" w:space="0" w:color="auto"/>
              <w:right w:val="single" w:sz="4" w:space="0" w:color="auto"/>
            </w:tcBorders>
          </w:tcPr>
          <w:p w14:paraId="04FA0775" w14:textId="43DEC19D" w:rsidR="00192D5A" w:rsidRPr="001C67A0" w:rsidRDefault="00192D5A" w:rsidP="00192D5A">
            <w:pPr>
              <w:pStyle w:val="TAL"/>
              <w:rPr>
                <w:ins w:id="504" w:author="CATT" w:date="2025-08-22T10:22:00Z"/>
                <w:lang w:eastAsia="zh-CN"/>
              </w:rPr>
            </w:pPr>
            <w:proofErr w:type="spellStart"/>
            <w:ins w:id="505" w:author="CATT" w:date="2025-08-22T10:23:00Z">
              <w:r w:rsidRPr="001C67A0">
                <w:rPr>
                  <w:lang w:eastAsia="zh-CN"/>
                </w:rPr>
                <w:t>pc_</w:t>
              </w:r>
            </w:ins>
            <w:ins w:id="506" w:author="CATT" w:date="2025-08-22T10:24:00Z">
              <w:r w:rsidRPr="001C67A0">
                <w:rPr>
                  <w:lang w:eastAsia="en-GB"/>
                </w:rPr>
                <w:t>s</w:t>
              </w:r>
              <w:r w:rsidRPr="001C67A0">
                <w:rPr>
                  <w:rFonts w:hint="eastAsia"/>
                  <w:lang w:eastAsia="zh-CN"/>
                </w:rPr>
                <w:t>l_</w:t>
              </w:r>
              <w:r w:rsidRPr="001C67A0">
                <w:rPr>
                  <w:lang w:eastAsia="en-GB"/>
                </w:rPr>
                <w:t>PRS</w:t>
              </w:r>
              <w:r w:rsidRPr="001C67A0">
                <w:rPr>
                  <w:rFonts w:hint="eastAsia"/>
                  <w:lang w:eastAsia="zh-CN"/>
                </w:rPr>
                <w:t>_</w:t>
              </w:r>
              <w:r w:rsidRPr="001C67A0">
                <w:rPr>
                  <w:lang w:eastAsia="en-GB"/>
                </w:rPr>
                <w:t>RSTD</w:t>
              </w:r>
              <w:r w:rsidRPr="001C67A0">
                <w:rPr>
                  <w:rFonts w:hint="eastAsia"/>
                  <w:lang w:eastAsia="zh-CN"/>
                </w:rPr>
                <w:t>_</w:t>
              </w:r>
              <w:r w:rsidRPr="001C67A0">
                <w:rPr>
                  <w:lang w:eastAsia="en-GB"/>
                </w:rPr>
                <w:t>Meas</w:t>
              </w:r>
            </w:ins>
            <w:proofErr w:type="spellEnd"/>
          </w:p>
        </w:tc>
        <w:tc>
          <w:tcPr>
            <w:tcW w:w="1876" w:type="dxa"/>
            <w:tcBorders>
              <w:top w:val="single" w:sz="4" w:space="0" w:color="auto"/>
              <w:left w:val="single" w:sz="4" w:space="0" w:color="auto"/>
              <w:bottom w:val="single" w:sz="4" w:space="0" w:color="auto"/>
              <w:right w:val="single" w:sz="4" w:space="0" w:color="auto"/>
            </w:tcBorders>
          </w:tcPr>
          <w:p w14:paraId="06FCD405" w14:textId="77777777" w:rsidR="00192D5A" w:rsidRPr="001C67A0" w:rsidRDefault="00192D5A" w:rsidP="00192D5A">
            <w:pPr>
              <w:pStyle w:val="TAL"/>
              <w:rPr>
                <w:ins w:id="507" w:author="CATT" w:date="2025-08-22T10:22:00Z"/>
              </w:rPr>
            </w:pPr>
          </w:p>
        </w:tc>
      </w:tr>
      <w:tr w:rsidR="00192D5A" w:rsidRPr="00AD706C" w14:paraId="0CEE9A55" w14:textId="77777777" w:rsidTr="00192D5A">
        <w:trPr>
          <w:cantSplit/>
          <w:jc w:val="center"/>
          <w:ins w:id="508" w:author="CATT" w:date="2025-08-22T10:22:00Z"/>
        </w:trPr>
        <w:tc>
          <w:tcPr>
            <w:tcW w:w="482" w:type="dxa"/>
            <w:tcBorders>
              <w:top w:val="single" w:sz="6" w:space="0" w:color="auto"/>
              <w:left w:val="single" w:sz="6" w:space="0" w:color="auto"/>
              <w:bottom w:val="single" w:sz="6" w:space="0" w:color="auto"/>
              <w:right w:val="single" w:sz="6" w:space="0" w:color="auto"/>
            </w:tcBorders>
          </w:tcPr>
          <w:p w14:paraId="674F3D51" w14:textId="379E57AC" w:rsidR="00192D5A" w:rsidRPr="001C67A0" w:rsidRDefault="00192D5A" w:rsidP="00925080">
            <w:pPr>
              <w:pStyle w:val="TAC"/>
              <w:rPr>
                <w:ins w:id="509" w:author="CATT" w:date="2025-08-22T10:22:00Z"/>
                <w:lang w:eastAsia="zh-CN"/>
              </w:rPr>
            </w:pPr>
            <w:ins w:id="510" w:author="CATT" w:date="2025-08-22T10:22:00Z">
              <w:r w:rsidRPr="001C67A0">
                <w:rPr>
                  <w:rFonts w:hint="eastAsia"/>
                  <w:lang w:eastAsia="zh-CN"/>
                </w:rPr>
                <w:t>1</w:t>
              </w:r>
            </w:ins>
            <w:ins w:id="511" w:author="CATT" w:date="2025-08-22T15:50:00Z">
              <w:r w:rsidR="00925080" w:rsidRPr="001C67A0">
                <w:rPr>
                  <w:rFonts w:hint="eastAsia"/>
                  <w:lang w:eastAsia="zh-CN"/>
                </w:rPr>
                <w:t>2</w:t>
              </w:r>
            </w:ins>
          </w:p>
        </w:tc>
        <w:tc>
          <w:tcPr>
            <w:tcW w:w="2954" w:type="dxa"/>
            <w:tcBorders>
              <w:top w:val="single" w:sz="6" w:space="0" w:color="auto"/>
              <w:left w:val="single" w:sz="6" w:space="0" w:color="auto"/>
              <w:bottom w:val="single" w:sz="6" w:space="0" w:color="auto"/>
              <w:right w:val="single" w:sz="6" w:space="0" w:color="auto"/>
            </w:tcBorders>
            <w:vAlign w:val="center"/>
          </w:tcPr>
          <w:p w14:paraId="65F03061" w14:textId="7BBF2DEE" w:rsidR="00192D5A" w:rsidRPr="001C67A0" w:rsidRDefault="00192D5A" w:rsidP="00192D5A">
            <w:pPr>
              <w:pStyle w:val="TAL"/>
              <w:rPr>
                <w:ins w:id="512" w:author="CATT" w:date="2025-08-22T10:22:00Z"/>
                <w:color w:val="808080"/>
                <w:lang w:eastAsia="zh-CN"/>
              </w:rPr>
            </w:pPr>
            <w:ins w:id="513" w:author="CATT" w:date="2025-08-22T10:25:00Z">
              <w:r w:rsidRPr="001C67A0">
                <w:rPr>
                  <w:lang w:eastAsia="ja-JP"/>
                </w:rPr>
                <w:t>SL PRS measurement for SL-</w:t>
              </w:r>
              <w:r w:rsidRPr="001C67A0">
                <w:rPr>
                  <w:rFonts w:hint="eastAsia"/>
                  <w:lang w:eastAsia="zh-CN"/>
                </w:rPr>
                <w:t>RTOA</w:t>
              </w:r>
            </w:ins>
          </w:p>
        </w:tc>
        <w:tc>
          <w:tcPr>
            <w:tcW w:w="1560" w:type="dxa"/>
            <w:tcBorders>
              <w:top w:val="single" w:sz="6" w:space="0" w:color="auto"/>
              <w:left w:val="single" w:sz="6" w:space="0" w:color="auto"/>
              <w:bottom w:val="single" w:sz="6" w:space="0" w:color="auto"/>
              <w:right w:val="single" w:sz="4" w:space="0" w:color="auto"/>
            </w:tcBorders>
          </w:tcPr>
          <w:p w14:paraId="4A7CDEEA" w14:textId="0B5E3147" w:rsidR="00192D5A" w:rsidRPr="001C67A0" w:rsidRDefault="00192D5A" w:rsidP="00192D5A">
            <w:pPr>
              <w:pStyle w:val="TAL"/>
              <w:rPr>
                <w:ins w:id="514" w:author="CATT" w:date="2025-08-22T10:22:00Z"/>
                <w:lang w:eastAsia="zh-CN"/>
              </w:rPr>
            </w:pPr>
            <w:ins w:id="515" w:author="CATT" w:date="2025-08-22T10:25:00Z">
              <w:r w:rsidRPr="001C67A0">
                <w:rPr>
                  <w:rFonts w:hint="eastAsia"/>
                  <w:lang w:eastAsia="zh-CN"/>
                </w:rPr>
                <w:t>38.355, 6.10</w:t>
              </w:r>
            </w:ins>
          </w:p>
        </w:tc>
        <w:tc>
          <w:tcPr>
            <w:tcW w:w="798" w:type="dxa"/>
            <w:tcBorders>
              <w:top w:val="single" w:sz="4" w:space="0" w:color="auto"/>
              <w:left w:val="single" w:sz="4" w:space="0" w:color="auto"/>
              <w:bottom w:val="single" w:sz="4" w:space="0" w:color="auto"/>
              <w:right w:val="single" w:sz="4" w:space="0" w:color="auto"/>
            </w:tcBorders>
          </w:tcPr>
          <w:p w14:paraId="3380A381" w14:textId="017363C9" w:rsidR="00192D5A" w:rsidRPr="001C67A0" w:rsidRDefault="00192D5A" w:rsidP="00192D5A">
            <w:pPr>
              <w:pStyle w:val="TAC"/>
              <w:rPr>
                <w:ins w:id="516" w:author="CATT" w:date="2025-08-22T10:22:00Z"/>
              </w:rPr>
            </w:pPr>
            <w:ins w:id="517" w:author="CATT" w:date="2025-08-22T10:25:00Z">
              <w:r w:rsidRPr="001C67A0">
                <w:t>Rel-</w:t>
              </w:r>
              <w:r w:rsidRPr="001C67A0">
                <w:rPr>
                  <w:rFonts w:hint="eastAsia"/>
                  <w:lang w:eastAsia="zh-CN"/>
                </w:rPr>
                <w:t>18</w:t>
              </w:r>
            </w:ins>
          </w:p>
        </w:tc>
        <w:tc>
          <w:tcPr>
            <w:tcW w:w="2038" w:type="dxa"/>
            <w:tcBorders>
              <w:top w:val="single" w:sz="4" w:space="0" w:color="auto"/>
              <w:left w:val="single" w:sz="4" w:space="0" w:color="auto"/>
              <w:bottom w:val="single" w:sz="4" w:space="0" w:color="auto"/>
              <w:right w:val="single" w:sz="4" w:space="0" w:color="auto"/>
            </w:tcBorders>
          </w:tcPr>
          <w:p w14:paraId="690D664D" w14:textId="2B6CABBE" w:rsidR="00192D5A" w:rsidRPr="001C67A0" w:rsidRDefault="00192D5A" w:rsidP="00192D5A">
            <w:pPr>
              <w:pStyle w:val="TAL"/>
              <w:rPr>
                <w:ins w:id="518" w:author="CATT" w:date="2025-08-22T10:22:00Z"/>
                <w:lang w:eastAsia="zh-CN"/>
              </w:rPr>
            </w:pPr>
            <w:proofErr w:type="spellStart"/>
            <w:ins w:id="519" w:author="CATT" w:date="2025-08-22T10:25:00Z">
              <w:r w:rsidRPr="001C67A0">
                <w:rPr>
                  <w:lang w:eastAsia="zh-CN"/>
                </w:rPr>
                <w:t>pc_</w:t>
              </w:r>
              <w:r w:rsidRPr="001C67A0">
                <w:rPr>
                  <w:lang w:eastAsia="en-GB"/>
                </w:rPr>
                <w:t>s</w:t>
              </w:r>
              <w:r w:rsidRPr="001C67A0">
                <w:rPr>
                  <w:rFonts w:hint="eastAsia"/>
                  <w:lang w:eastAsia="zh-CN"/>
                </w:rPr>
                <w:t>l_RTOA_</w:t>
              </w:r>
              <w:r w:rsidRPr="001C67A0">
                <w:rPr>
                  <w:lang w:eastAsia="en-GB"/>
                </w:rPr>
                <w:t>Meas</w:t>
              </w:r>
            </w:ins>
            <w:proofErr w:type="spellEnd"/>
          </w:p>
        </w:tc>
        <w:tc>
          <w:tcPr>
            <w:tcW w:w="1876" w:type="dxa"/>
            <w:tcBorders>
              <w:top w:val="single" w:sz="4" w:space="0" w:color="auto"/>
              <w:left w:val="single" w:sz="4" w:space="0" w:color="auto"/>
              <w:bottom w:val="single" w:sz="4" w:space="0" w:color="auto"/>
              <w:right w:val="single" w:sz="4" w:space="0" w:color="auto"/>
            </w:tcBorders>
          </w:tcPr>
          <w:p w14:paraId="421A7B07" w14:textId="77777777" w:rsidR="00192D5A" w:rsidRPr="00AD706C" w:rsidRDefault="00192D5A" w:rsidP="00192D5A">
            <w:pPr>
              <w:pStyle w:val="TAL"/>
              <w:rPr>
                <w:ins w:id="520" w:author="CATT" w:date="2025-08-22T10:22:00Z"/>
              </w:rPr>
            </w:pPr>
          </w:p>
        </w:tc>
      </w:tr>
    </w:tbl>
    <w:p w14:paraId="1B1FF950" w14:textId="77777777" w:rsidR="0046347B" w:rsidRPr="0046347B" w:rsidRDefault="0046347B" w:rsidP="00D4231F">
      <w:pPr>
        <w:pStyle w:val="TH"/>
        <w:jc w:val="left"/>
        <w:rPr>
          <w:lang w:eastAsia="zh-CN"/>
        </w:rPr>
      </w:pPr>
    </w:p>
    <w:sectPr w:rsidR="0046347B" w:rsidRPr="0046347B" w:rsidSect="00715EB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356675" w14:textId="77777777" w:rsidR="005716B5" w:rsidRDefault="005716B5">
      <w:r>
        <w:separator/>
      </w:r>
    </w:p>
  </w:endnote>
  <w:endnote w:type="continuationSeparator" w:id="0">
    <w:p w14:paraId="754C164C" w14:textId="77777777" w:rsidR="005716B5" w:rsidRDefault="00571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290096" w14:textId="77777777" w:rsidR="005716B5" w:rsidRDefault="005716B5">
      <w:r>
        <w:separator/>
      </w:r>
    </w:p>
  </w:footnote>
  <w:footnote w:type="continuationSeparator" w:id="0">
    <w:p w14:paraId="0E35FFEE" w14:textId="77777777" w:rsidR="005716B5" w:rsidRDefault="005716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6EAD9" w14:textId="77777777" w:rsidR="008E63C4" w:rsidRDefault="008E63C4">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8E63C4" w:rsidRDefault="008E63C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263148"/>
    <w:lvl w:ilvl="0">
      <w:start w:val="1"/>
      <w:numFmt w:val="decimal"/>
      <w:lvlText w:val="%1."/>
      <w:lvlJc w:val="left"/>
      <w:pPr>
        <w:tabs>
          <w:tab w:val="num" w:pos="1492"/>
        </w:tabs>
        <w:ind w:left="1492" w:hanging="360"/>
      </w:p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7606A8E"/>
    <w:multiLevelType w:val="hybridMultilevel"/>
    <w:tmpl w:val="B178D462"/>
    <w:lvl w:ilvl="0" w:tplc="5A54D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1">
    <w:nsid w:val="1D2A1CCE"/>
    <w:multiLevelType w:val="hybridMultilevel"/>
    <w:tmpl w:val="8C4A9288"/>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254876A4"/>
    <w:multiLevelType w:val="hybridMultilevel"/>
    <w:tmpl w:val="8BE2D664"/>
    <w:lvl w:ilvl="0" w:tplc="3C0C0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32"/>
  </w:num>
  <w:num w:numId="4">
    <w:abstractNumId w:val="17"/>
  </w:num>
  <w:num w:numId="5">
    <w:abstractNumId w:val="18"/>
  </w:num>
  <w:num w:numId="6">
    <w:abstractNumId w:val="4"/>
  </w:num>
  <w:num w:numId="7">
    <w:abstractNumId w:val="19"/>
  </w:num>
  <w:num w:numId="8">
    <w:abstractNumId w:val="8"/>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6"/>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31"/>
  </w:num>
  <w:num w:numId="15">
    <w:abstractNumId w:val="12"/>
  </w:num>
  <w:num w:numId="16">
    <w:abstractNumId w:val="5"/>
  </w:num>
  <w:num w:numId="17">
    <w:abstractNumId w:val="7"/>
  </w:num>
  <w:num w:numId="18">
    <w:abstractNumId w:val="27"/>
  </w:num>
  <w:num w:numId="19">
    <w:abstractNumId w:val="22"/>
  </w:num>
  <w:num w:numId="20">
    <w:abstractNumId w:val="26"/>
  </w:num>
  <w:num w:numId="21">
    <w:abstractNumId w:val="21"/>
  </w:num>
  <w:num w:numId="22">
    <w:abstractNumId w:val="16"/>
  </w:num>
  <w:num w:numId="23">
    <w:abstractNumId w:val="14"/>
  </w:num>
  <w:num w:numId="24">
    <w:abstractNumId w:val="25"/>
  </w:num>
  <w:num w:numId="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3"/>
  </w:num>
  <w:num w:numId="27">
    <w:abstractNumId w:val="10"/>
  </w:num>
  <w:num w:numId="28">
    <w:abstractNumId w:val="2"/>
  </w:num>
  <w:num w:numId="29">
    <w:abstractNumId w:val="1"/>
  </w:num>
  <w:num w:numId="30">
    <w:abstractNumId w:val="0"/>
  </w:num>
  <w:num w:numId="31">
    <w:abstractNumId w:val="9"/>
  </w:num>
  <w:num w:numId="32">
    <w:abstractNumId w:val="15"/>
  </w:num>
  <w:num w:numId="3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1C"/>
    <w:rsid w:val="00017016"/>
    <w:rsid w:val="00022E4A"/>
    <w:rsid w:val="00032DC2"/>
    <w:rsid w:val="00044BAF"/>
    <w:rsid w:val="00055403"/>
    <w:rsid w:val="00070E09"/>
    <w:rsid w:val="00072DC9"/>
    <w:rsid w:val="000851C1"/>
    <w:rsid w:val="00091E54"/>
    <w:rsid w:val="0009455B"/>
    <w:rsid w:val="000A22CF"/>
    <w:rsid w:val="000A4925"/>
    <w:rsid w:val="000A6394"/>
    <w:rsid w:val="000A765D"/>
    <w:rsid w:val="000B7FED"/>
    <w:rsid w:val="000C038A"/>
    <w:rsid w:val="000C08E6"/>
    <w:rsid w:val="000C6598"/>
    <w:rsid w:val="000C65DE"/>
    <w:rsid w:val="000D44B3"/>
    <w:rsid w:val="000D5008"/>
    <w:rsid w:val="000F1CC5"/>
    <w:rsid w:val="000F731E"/>
    <w:rsid w:val="000F7A75"/>
    <w:rsid w:val="001128AA"/>
    <w:rsid w:val="00145D43"/>
    <w:rsid w:val="00192C46"/>
    <w:rsid w:val="00192D5A"/>
    <w:rsid w:val="00194718"/>
    <w:rsid w:val="0019678A"/>
    <w:rsid w:val="001A08B3"/>
    <w:rsid w:val="001A6169"/>
    <w:rsid w:val="001A7B60"/>
    <w:rsid w:val="001B4CE5"/>
    <w:rsid w:val="001B4E7F"/>
    <w:rsid w:val="001B52F0"/>
    <w:rsid w:val="001B7A65"/>
    <w:rsid w:val="001C2F78"/>
    <w:rsid w:val="001C49E4"/>
    <w:rsid w:val="001C67A0"/>
    <w:rsid w:val="001E23D8"/>
    <w:rsid w:val="001E41F3"/>
    <w:rsid w:val="001E47DF"/>
    <w:rsid w:val="00201317"/>
    <w:rsid w:val="0020149A"/>
    <w:rsid w:val="00202226"/>
    <w:rsid w:val="00213F87"/>
    <w:rsid w:val="00257060"/>
    <w:rsid w:val="0026004D"/>
    <w:rsid w:val="002640DD"/>
    <w:rsid w:val="00274886"/>
    <w:rsid w:val="00275D12"/>
    <w:rsid w:val="00284812"/>
    <w:rsid w:val="00284FEB"/>
    <w:rsid w:val="002860C4"/>
    <w:rsid w:val="00286C7E"/>
    <w:rsid w:val="00292921"/>
    <w:rsid w:val="002A5F35"/>
    <w:rsid w:val="002A7260"/>
    <w:rsid w:val="002B5741"/>
    <w:rsid w:val="002C1685"/>
    <w:rsid w:val="002D0AF5"/>
    <w:rsid w:val="002E472E"/>
    <w:rsid w:val="002F05DB"/>
    <w:rsid w:val="002F098F"/>
    <w:rsid w:val="003020A7"/>
    <w:rsid w:val="00305409"/>
    <w:rsid w:val="003146AD"/>
    <w:rsid w:val="00315D71"/>
    <w:rsid w:val="0032050D"/>
    <w:rsid w:val="00323C50"/>
    <w:rsid w:val="003315F6"/>
    <w:rsid w:val="0033546C"/>
    <w:rsid w:val="00354B9B"/>
    <w:rsid w:val="003609EF"/>
    <w:rsid w:val="0036231A"/>
    <w:rsid w:val="00374DD4"/>
    <w:rsid w:val="00380363"/>
    <w:rsid w:val="003A0574"/>
    <w:rsid w:val="003E1965"/>
    <w:rsid w:val="003E1A36"/>
    <w:rsid w:val="0040433E"/>
    <w:rsid w:val="00410371"/>
    <w:rsid w:val="004242F1"/>
    <w:rsid w:val="00425B91"/>
    <w:rsid w:val="004400B2"/>
    <w:rsid w:val="004457D9"/>
    <w:rsid w:val="00447A64"/>
    <w:rsid w:val="00457E6D"/>
    <w:rsid w:val="0046347B"/>
    <w:rsid w:val="00473ACC"/>
    <w:rsid w:val="00475499"/>
    <w:rsid w:val="00481B8B"/>
    <w:rsid w:val="004A7535"/>
    <w:rsid w:val="004B75B7"/>
    <w:rsid w:val="004C78E9"/>
    <w:rsid w:val="004E2E1E"/>
    <w:rsid w:val="004F3D59"/>
    <w:rsid w:val="00512794"/>
    <w:rsid w:val="005141D9"/>
    <w:rsid w:val="0051580D"/>
    <w:rsid w:val="00520ABC"/>
    <w:rsid w:val="00525596"/>
    <w:rsid w:val="00547111"/>
    <w:rsid w:val="00553137"/>
    <w:rsid w:val="00560272"/>
    <w:rsid w:val="005716B5"/>
    <w:rsid w:val="00581D1E"/>
    <w:rsid w:val="00582FEB"/>
    <w:rsid w:val="00592D74"/>
    <w:rsid w:val="005A2314"/>
    <w:rsid w:val="005C310F"/>
    <w:rsid w:val="005E2C44"/>
    <w:rsid w:val="005E7B57"/>
    <w:rsid w:val="005E7FEE"/>
    <w:rsid w:val="005F26A0"/>
    <w:rsid w:val="005F6D84"/>
    <w:rsid w:val="00603802"/>
    <w:rsid w:val="006078D7"/>
    <w:rsid w:val="00611A90"/>
    <w:rsid w:val="00620C2F"/>
    <w:rsid w:val="00621188"/>
    <w:rsid w:val="00621C9A"/>
    <w:rsid w:val="006254F6"/>
    <w:rsid w:val="006257ED"/>
    <w:rsid w:val="00626704"/>
    <w:rsid w:val="00642FB9"/>
    <w:rsid w:val="0064754E"/>
    <w:rsid w:val="00653DE4"/>
    <w:rsid w:val="00654587"/>
    <w:rsid w:val="00665C47"/>
    <w:rsid w:val="00680D44"/>
    <w:rsid w:val="00693159"/>
    <w:rsid w:val="00695808"/>
    <w:rsid w:val="006A00B3"/>
    <w:rsid w:val="006B0421"/>
    <w:rsid w:val="006B1278"/>
    <w:rsid w:val="006B46FB"/>
    <w:rsid w:val="006D6F69"/>
    <w:rsid w:val="006E21FB"/>
    <w:rsid w:val="006F13B4"/>
    <w:rsid w:val="007020D3"/>
    <w:rsid w:val="00703032"/>
    <w:rsid w:val="00706EC5"/>
    <w:rsid w:val="007133FE"/>
    <w:rsid w:val="007153E8"/>
    <w:rsid w:val="00715EB4"/>
    <w:rsid w:val="00721020"/>
    <w:rsid w:val="00721DDA"/>
    <w:rsid w:val="0073083A"/>
    <w:rsid w:val="00735AD8"/>
    <w:rsid w:val="00743916"/>
    <w:rsid w:val="007624F8"/>
    <w:rsid w:val="007731FE"/>
    <w:rsid w:val="00787D35"/>
    <w:rsid w:val="0079032D"/>
    <w:rsid w:val="00791B25"/>
    <w:rsid w:val="00792342"/>
    <w:rsid w:val="00795DAE"/>
    <w:rsid w:val="007977A8"/>
    <w:rsid w:val="007A3700"/>
    <w:rsid w:val="007A78AC"/>
    <w:rsid w:val="007B3C7F"/>
    <w:rsid w:val="007B512A"/>
    <w:rsid w:val="007B5E6E"/>
    <w:rsid w:val="007B7DB0"/>
    <w:rsid w:val="007C2097"/>
    <w:rsid w:val="007C3E9D"/>
    <w:rsid w:val="007C522F"/>
    <w:rsid w:val="007D6A07"/>
    <w:rsid w:val="007F538A"/>
    <w:rsid w:val="007F7259"/>
    <w:rsid w:val="0080264D"/>
    <w:rsid w:val="008038BE"/>
    <w:rsid w:val="00803FE7"/>
    <w:rsid w:val="008040A8"/>
    <w:rsid w:val="00805CB8"/>
    <w:rsid w:val="00816517"/>
    <w:rsid w:val="008240DD"/>
    <w:rsid w:val="008279FA"/>
    <w:rsid w:val="00834DAE"/>
    <w:rsid w:val="00842DB6"/>
    <w:rsid w:val="00845C39"/>
    <w:rsid w:val="0085244C"/>
    <w:rsid w:val="008626E7"/>
    <w:rsid w:val="00870EE7"/>
    <w:rsid w:val="0087144C"/>
    <w:rsid w:val="0087746B"/>
    <w:rsid w:val="008863B9"/>
    <w:rsid w:val="00890B52"/>
    <w:rsid w:val="00895F91"/>
    <w:rsid w:val="00897FF7"/>
    <w:rsid w:val="008A45A6"/>
    <w:rsid w:val="008A6BC6"/>
    <w:rsid w:val="008D2EA6"/>
    <w:rsid w:val="008D3CCC"/>
    <w:rsid w:val="008E20E6"/>
    <w:rsid w:val="008E3445"/>
    <w:rsid w:val="008E39E4"/>
    <w:rsid w:val="008E63C4"/>
    <w:rsid w:val="008F08EF"/>
    <w:rsid w:val="008F3789"/>
    <w:rsid w:val="008F686C"/>
    <w:rsid w:val="0090012B"/>
    <w:rsid w:val="009148DE"/>
    <w:rsid w:val="00925080"/>
    <w:rsid w:val="00932A96"/>
    <w:rsid w:val="00941E30"/>
    <w:rsid w:val="00947EE1"/>
    <w:rsid w:val="009531B0"/>
    <w:rsid w:val="0095611E"/>
    <w:rsid w:val="009673EA"/>
    <w:rsid w:val="009741B3"/>
    <w:rsid w:val="009777D9"/>
    <w:rsid w:val="00986816"/>
    <w:rsid w:val="00986C9F"/>
    <w:rsid w:val="009919F0"/>
    <w:rsid w:val="00991B88"/>
    <w:rsid w:val="009A5753"/>
    <w:rsid w:val="009A579D"/>
    <w:rsid w:val="009C5616"/>
    <w:rsid w:val="009D4180"/>
    <w:rsid w:val="009D74A4"/>
    <w:rsid w:val="009E3297"/>
    <w:rsid w:val="009F734F"/>
    <w:rsid w:val="00A20C6E"/>
    <w:rsid w:val="00A241BD"/>
    <w:rsid w:val="00A243A6"/>
    <w:rsid w:val="00A246B6"/>
    <w:rsid w:val="00A26C26"/>
    <w:rsid w:val="00A30DFE"/>
    <w:rsid w:val="00A41F96"/>
    <w:rsid w:val="00A47E70"/>
    <w:rsid w:val="00A50CF0"/>
    <w:rsid w:val="00A65373"/>
    <w:rsid w:val="00A669CD"/>
    <w:rsid w:val="00A672FC"/>
    <w:rsid w:val="00A7069D"/>
    <w:rsid w:val="00A7671C"/>
    <w:rsid w:val="00A84E25"/>
    <w:rsid w:val="00A85728"/>
    <w:rsid w:val="00A87054"/>
    <w:rsid w:val="00AA23C9"/>
    <w:rsid w:val="00AA2CBC"/>
    <w:rsid w:val="00AA6417"/>
    <w:rsid w:val="00AB10CB"/>
    <w:rsid w:val="00AC3D25"/>
    <w:rsid w:val="00AC5820"/>
    <w:rsid w:val="00AD1CD8"/>
    <w:rsid w:val="00AE4FBA"/>
    <w:rsid w:val="00AE6531"/>
    <w:rsid w:val="00B258BB"/>
    <w:rsid w:val="00B3078F"/>
    <w:rsid w:val="00B54096"/>
    <w:rsid w:val="00B564E1"/>
    <w:rsid w:val="00B67B97"/>
    <w:rsid w:val="00B87E9E"/>
    <w:rsid w:val="00B92991"/>
    <w:rsid w:val="00B968C8"/>
    <w:rsid w:val="00BA3EC5"/>
    <w:rsid w:val="00BA51D9"/>
    <w:rsid w:val="00BA5C18"/>
    <w:rsid w:val="00BB2D84"/>
    <w:rsid w:val="00BB5DFC"/>
    <w:rsid w:val="00BD279D"/>
    <w:rsid w:val="00BD6BB8"/>
    <w:rsid w:val="00BE1320"/>
    <w:rsid w:val="00BE4415"/>
    <w:rsid w:val="00BF1D59"/>
    <w:rsid w:val="00C20B07"/>
    <w:rsid w:val="00C25F1E"/>
    <w:rsid w:val="00C31EFF"/>
    <w:rsid w:val="00C323B9"/>
    <w:rsid w:val="00C35942"/>
    <w:rsid w:val="00C42C6D"/>
    <w:rsid w:val="00C4559B"/>
    <w:rsid w:val="00C531B6"/>
    <w:rsid w:val="00C5471F"/>
    <w:rsid w:val="00C60C3F"/>
    <w:rsid w:val="00C635FC"/>
    <w:rsid w:val="00C659CE"/>
    <w:rsid w:val="00C66BA2"/>
    <w:rsid w:val="00C870F6"/>
    <w:rsid w:val="00C95985"/>
    <w:rsid w:val="00CA4C3D"/>
    <w:rsid w:val="00CB46EA"/>
    <w:rsid w:val="00CC5026"/>
    <w:rsid w:val="00CC68D0"/>
    <w:rsid w:val="00CD284C"/>
    <w:rsid w:val="00CE22AB"/>
    <w:rsid w:val="00CE30E0"/>
    <w:rsid w:val="00CF798C"/>
    <w:rsid w:val="00D03F9A"/>
    <w:rsid w:val="00D06D51"/>
    <w:rsid w:val="00D15814"/>
    <w:rsid w:val="00D174D1"/>
    <w:rsid w:val="00D17B32"/>
    <w:rsid w:val="00D22B8B"/>
    <w:rsid w:val="00D24991"/>
    <w:rsid w:val="00D31167"/>
    <w:rsid w:val="00D3397B"/>
    <w:rsid w:val="00D371CA"/>
    <w:rsid w:val="00D4231F"/>
    <w:rsid w:val="00D43296"/>
    <w:rsid w:val="00D50255"/>
    <w:rsid w:val="00D66520"/>
    <w:rsid w:val="00D84AE9"/>
    <w:rsid w:val="00D9124E"/>
    <w:rsid w:val="00D914FB"/>
    <w:rsid w:val="00DD56B6"/>
    <w:rsid w:val="00DD7AA8"/>
    <w:rsid w:val="00DE34CF"/>
    <w:rsid w:val="00DE3B08"/>
    <w:rsid w:val="00DE5EED"/>
    <w:rsid w:val="00DF43A3"/>
    <w:rsid w:val="00DF49BD"/>
    <w:rsid w:val="00E05918"/>
    <w:rsid w:val="00E12C8B"/>
    <w:rsid w:val="00E13DB2"/>
    <w:rsid w:val="00E13F3D"/>
    <w:rsid w:val="00E15BD9"/>
    <w:rsid w:val="00E34898"/>
    <w:rsid w:val="00E8212E"/>
    <w:rsid w:val="00EA0A9E"/>
    <w:rsid w:val="00EA4B50"/>
    <w:rsid w:val="00EB09B7"/>
    <w:rsid w:val="00EC1C8F"/>
    <w:rsid w:val="00EC25AF"/>
    <w:rsid w:val="00EE7D7C"/>
    <w:rsid w:val="00EF4147"/>
    <w:rsid w:val="00EF60E3"/>
    <w:rsid w:val="00F06C0C"/>
    <w:rsid w:val="00F25D98"/>
    <w:rsid w:val="00F300FB"/>
    <w:rsid w:val="00F372F3"/>
    <w:rsid w:val="00F50B20"/>
    <w:rsid w:val="00F51A2C"/>
    <w:rsid w:val="00F54195"/>
    <w:rsid w:val="00F5545D"/>
    <w:rsid w:val="00F60377"/>
    <w:rsid w:val="00F71241"/>
    <w:rsid w:val="00F71711"/>
    <w:rsid w:val="00F72BAA"/>
    <w:rsid w:val="00F8346D"/>
    <w:rsid w:val="00F90BBD"/>
    <w:rsid w:val="00FA7458"/>
    <w:rsid w:val="00FB5670"/>
    <w:rsid w:val="00FB6386"/>
    <w:rsid w:val="00FE42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CD150-D874-4B90-BFDC-C5DE477C7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3763</Words>
  <Characters>21455</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1900-12-31T18:30:00Z</cp:lastPrinted>
  <dcterms:created xsi:type="dcterms:W3CDTF">2025-08-28T04:12:00Z</dcterms:created>
  <dcterms:modified xsi:type="dcterms:W3CDTF">2025-08-28T04:12:00Z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