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ED2314" w14:textId="4E4E52EF" w:rsidR="00FC5646" w:rsidRPr="00F31FE5" w:rsidRDefault="00FC5646" w:rsidP="00F9616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F31FE5">
        <w:rPr>
          <w:b/>
          <w:noProof/>
          <w:sz w:val="24"/>
        </w:rPr>
        <w:t>3GPP TSG-</w:t>
      </w:r>
      <w:r w:rsidR="00891306" w:rsidRPr="00F31FE5">
        <w:fldChar w:fldCharType="begin"/>
      </w:r>
      <w:r w:rsidR="00891306" w:rsidRPr="00F31FE5">
        <w:instrText xml:space="preserve"> DOCPROPERTY  TSG/WGRef  \* MERGEFORMAT </w:instrText>
      </w:r>
      <w:r w:rsidR="00891306" w:rsidRPr="00F31FE5">
        <w:fldChar w:fldCharType="separate"/>
      </w:r>
      <w:r w:rsidRPr="00F31FE5">
        <w:rPr>
          <w:b/>
          <w:noProof/>
          <w:sz w:val="24"/>
        </w:rPr>
        <w:t>RAN5</w:t>
      </w:r>
      <w:r w:rsidR="00891306" w:rsidRPr="00F31FE5">
        <w:rPr>
          <w:b/>
          <w:noProof/>
          <w:sz w:val="24"/>
        </w:rPr>
        <w:fldChar w:fldCharType="end"/>
      </w:r>
      <w:r w:rsidRPr="00F31FE5">
        <w:rPr>
          <w:b/>
          <w:noProof/>
          <w:sz w:val="24"/>
        </w:rPr>
        <w:t xml:space="preserve"> Meeting #</w:t>
      </w:r>
      <w:r w:rsidR="00891306" w:rsidRPr="00F31FE5">
        <w:fldChar w:fldCharType="begin"/>
      </w:r>
      <w:r w:rsidR="00891306" w:rsidRPr="00F31FE5">
        <w:instrText xml:space="preserve"> DOCPROPERTY  MtgSeq  \* MERGEFORMAT </w:instrText>
      </w:r>
      <w:r w:rsidR="00891306" w:rsidRPr="00F31FE5">
        <w:fldChar w:fldCharType="separate"/>
      </w:r>
      <w:r w:rsidRPr="00F31FE5">
        <w:rPr>
          <w:rFonts w:hint="eastAsia"/>
          <w:b/>
          <w:noProof/>
          <w:sz w:val="24"/>
          <w:lang w:eastAsia="zh-CN"/>
        </w:rPr>
        <w:t>10</w:t>
      </w:r>
      <w:r w:rsidR="003A21DC" w:rsidRPr="00F31FE5">
        <w:rPr>
          <w:rFonts w:hint="eastAsia"/>
          <w:b/>
          <w:noProof/>
          <w:sz w:val="24"/>
          <w:lang w:eastAsia="zh-CN"/>
        </w:rPr>
        <w:t>8</w:t>
      </w:r>
      <w:r w:rsidR="00891306" w:rsidRPr="00F31FE5">
        <w:rPr>
          <w:b/>
          <w:noProof/>
          <w:sz w:val="24"/>
          <w:lang w:eastAsia="zh-CN"/>
        </w:rPr>
        <w:fldChar w:fldCharType="end"/>
      </w:r>
      <w:r w:rsidRPr="00F31FE5">
        <w:rPr>
          <w:b/>
          <w:i/>
          <w:noProof/>
          <w:sz w:val="28"/>
        </w:rPr>
        <w:tab/>
      </w:r>
      <w:fldSimple w:instr=" DOCPROPERTY  Tdoc#  \* MERGEFORMAT ">
        <w:r w:rsidRPr="00F31FE5">
          <w:rPr>
            <w:b/>
            <w:i/>
            <w:noProof/>
            <w:sz w:val="28"/>
          </w:rPr>
          <w:t>R5-2</w:t>
        </w:r>
        <w:r w:rsidR="00A44039" w:rsidRPr="00F31FE5">
          <w:rPr>
            <w:b/>
            <w:i/>
            <w:noProof/>
            <w:sz w:val="28"/>
          </w:rPr>
          <w:t>5</w:t>
        </w:r>
        <w:r w:rsidR="00DC0AD8" w:rsidRPr="00F31FE5">
          <w:rPr>
            <w:b/>
            <w:i/>
            <w:noProof/>
            <w:sz w:val="28"/>
          </w:rPr>
          <w:t>4</w:t>
        </w:r>
        <w:r w:rsidR="00D64459" w:rsidRPr="00F31FE5">
          <w:rPr>
            <w:b/>
            <w:i/>
            <w:noProof/>
            <w:sz w:val="28"/>
          </w:rPr>
          <w:t>956</w:t>
        </w:r>
      </w:fldSimple>
    </w:p>
    <w:bookmarkStart w:id="0" w:name="_Hlk205821089"/>
    <w:p w14:paraId="40561678" w14:textId="1C4479F0" w:rsidR="003A21DC" w:rsidRPr="00F31FE5" w:rsidRDefault="003A21DC" w:rsidP="003A21DC">
      <w:pPr>
        <w:pStyle w:val="CRCoverPage"/>
        <w:outlineLvl w:val="0"/>
        <w:rPr>
          <w:b/>
          <w:noProof/>
          <w:sz w:val="24"/>
          <w:lang w:eastAsia="zh-CN"/>
        </w:rPr>
      </w:pPr>
      <w:r w:rsidRPr="00F31FE5">
        <w:fldChar w:fldCharType="begin"/>
      </w:r>
      <w:r w:rsidRPr="00F31FE5">
        <w:instrText xml:space="preserve"> DOCPROPERTY  Location  \* MERGEFORMAT </w:instrText>
      </w:r>
      <w:r w:rsidRPr="00F31FE5">
        <w:fldChar w:fldCharType="separate"/>
      </w:r>
      <w:r w:rsidRPr="00F31FE5">
        <w:rPr>
          <w:b/>
          <w:noProof/>
          <w:sz w:val="24"/>
        </w:rPr>
        <w:t>Bengaluru,</w:t>
      </w:r>
      <w:r w:rsidRPr="00F31FE5">
        <w:rPr>
          <w:rFonts w:hint="eastAsia"/>
          <w:b/>
          <w:noProof/>
          <w:sz w:val="24"/>
          <w:lang w:eastAsia="zh-CN"/>
        </w:rPr>
        <w:t xml:space="preserve"> </w:t>
      </w:r>
      <w:r w:rsidRPr="00F31FE5">
        <w:rPr>
          <w:b/>
          <w:noProof/>
          <w:sz w:val="24"/>
        </w:rPr>
        <w:t>India</w:t>
      </w:r>
      <w:r w:rsidRPr="00F31FE5">
        <w:rPr>
          <w:b/>
          <w:noProof/>
          <w:sz w:val="24"/>
        </w:rPr>
        <w:fldChar w:fldCharType="end"/>
      </w:r>
      <w:r w:rsidRPr="00F31FE5">
        <w:rPr>
          <w:b/>
          <w:noProof/>
          <w:sz w:val="24"/>
        </w:rPr>
        <w:t xml:space="preserve">, </w:t>
      </w:r>
      <w:r w:rsidR="00891306" w:rsidRPr="00F31FE5">
        <w:fldChar w:fldCharType="begin"/>
      </w:r>
      <w:r w:rsidR="00891306" w:rsidRPr="00F31FE5">
        <w:instrText xml:space="preserve"> DOCPROPERTY  StartDate  \* MERGEFORMAT </w:instrText>
      </w:r>
      <w:r w:rsidR="00891306" w:rsidRPr="00F31FE5">
        <w:fldChar w:fldCharType="separate"/>
      </w:r>
      <w:r w:rsidR="005F541B" w:rsidRPr="00F31FE5">
        <w:rPr>
          <w:rFonts w:hint="eastAsia"/>
          <w:b/>
          <w:noProof/>
          <w:sz w:val="24"/>
          <w:lang w:eastAsia="zh-CN"/>
        </w:rPr>
        <w:t>2</w:t>
      </w:r>
      <w:r w:rsidRPr="00F31FE5">
        <w:rPr>
          <w:rFonts w:hint="eastAsia"/>
          <w:b/>
          <w:noProof/>
          <w:sz w:val="24"/>
          <w:lang w:eastAsia="zh-CN"/>
        </w:rPr>
        <w:t>5</w:t>
      </w:r>
      <w:r w:rsidRPr="00F31FE5">
        <w:rPr>
          <w:b/>
          <w:noProof/>
          <w:sz w:val="24"/>
        </w:rPr>
        <w:t>th August 202</w:t>
      </w:r>
      <w:r w:rsidRPr="00F31FE5">
        <w:rPr>
          <w:rFonts w:hint="eastAsia"/>
          <w:b/>
          <w:noProof/>
          <w:sz w:val="24"/>
          <w:lang w:eastAsia="zh-CN"/>
        </w:rPr>
        <w:t>5</w:t>
      </w:r>
      <w:r w:rsidR="00891306" w:rsidRPr="00F31FE5">
        <w:rPr>
          <w:b/>
          <w:noProof/>
          <w:sz w:val="24"/>
          <w:lang w:eastAsia="zh-CN"/>
        </w:rPr>
        <w:fldChar w:fldCharType="end"/>
      </w:r>
      <w:r w:rsidRPr="00F31FE5">
        <w:rPr>
          <w:b/>
          <w:noProof/>
          <w:sz w:val="24"/>
        </w:rPr>
        <w:t xml:space="preserve"> – </w:t>
      </w:r>
      <w:r w:rsidR="00891306" w:rsidRPr="00F31FE5">
        <w:fldChar w:fldCharType="begin"/>
      </w:r>
      <w:r w:rsidR="00891306" w:rsidRPr="00F31FE5">
        <w:instrText xml:space="preserve"> DOCPROPERTY  EndDate  \* MERGEFORMAT </w:instrText>
      </w:r>
      <w:r w:rsidR="00891306" w:rsidRPr="00F31FE5">
        <w:fldChar w:fldCharType="separate"/>
      </w:r>
      <w:r w:rsidRPr="00F31FE5">
        <w:rPr>
          <w:b/>
          <w:noProof/>
          <w:sz w:val="24"/>
        </w:rPr>
        <w:t>2</w:t>
      </w:r>
      <w:r w:rsidRPr="00F31FE5">
        <w:rPr>
          <w:rFonts w:hint="eastAsia"/>
          <w:b/>
          <w:noProof/>
          <w:sz w:val="24"/>
          <w:lang w:eastAsia="zh-CN"/>
        </w:rPr>
        <w:t>9th</w:t>
      </w:r>
      <w:r w:rsidRPr="00F31FE5">
        <w:rPr>
          <w:b/>
          <w:noProof/>
          <w:sz w:val="24"/>
        </w:rPr>
        <w:t xml:space="preserve"> August 202</w:t>
      </w:r>
      <w:r w:rsidRPr="00F31FE5">
        <w:rPr>
          <w:rFonts w:hint="eastAsia"/>
          <w:b/>
          <w:noProof/>
          <w:sz w:val="24"/>
          <w:lang w:eastAsia="zh-CN"/>
        </w:rPr>
        <w:t>5</w:t>
      </w:r>
      <w:r w:rsidR="00891306" w:rsidRPr="00F31FE5">
        <w:rPr>
          <w:b/>
          <w:noProof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31FE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F31FE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31FE5">
              <w:rPr>
                <w:i/>
                <w:noProof/>
                <w:sz w:val="14"/>
              </w:rPr>
              <w:t>CR-Form-v</w:t>
            </w:r>
            <w:r w:rsidR="008863B9" w:rsidRPr="00F31FE5">
              <w:rPr>
                <w:i/>
                <w:noProof/>
                <w:sz w:val="14"/>
              </w:rPr>
              <w:t>12.</w:t>
            </w:r>
            <w:r w:rsidR="009531B0" w:rsidRPr="00F31FE5">
              <w:rPr>
                <w:i/>
                <w:noProof/>
                <w:sz w:val="14"/>
              </w:rPr>
              <w:t>3</w:t>
            </w:r>
          </w:p>
        </w:tc>
      </w:tr>
      <w:tr w:rsidR="001E41F3" w:rsidRPr="00F31FE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31F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1FE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31FE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31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1F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31FE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CE9A2" w:rsidR="001E41F3" w:rsidRPr="00F31FE5" w:rsidRDefault="008913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F31FE5">
              <w:fldChar w:fldCharType="begin"/>
            </w:r>
            <w:r w:rsidRPr="00F31FE5">
              <w:instrText xml:space="preserve"> DOCPROPERTY  Spec#  \* MERGEFORMAT </w:instrText>
            </w:r>
            <w:r w:rsidRPr="00F31FE5">
              <w:fldChar w:fldCharType="separate"/>
            </w:r>
            <w:r w:rsidR="000331B2" w:rsidRPr="00F31FE5">
              <w:rPr>
                <w:b/>
                <w:noProof/>
                <w:sz w:val="28"/>
              </w:rPr>
              <w:t>38.5</w:t>
            </w:r>
            <w:r w:rsidR="00F02BA1" w:rsidRPr="00F31FE5">
              <w:rPr>
                <w:rFonts w:hint="eastAsia"/>
                <w:b/>
                <w:noProof/>
                <w:sz w:val="28"/>
                <w:lang w:eastAsia="zh-CN"/>
              </w:rPr>
              <w:t>08</w:t>
            </w:r>
            <w:r w:rsidR="000331B2" w:rsidRPr="00F31FE5">
              <w:rPr>
                <w:b/>
                <w:noProof/>
                <w:sz w:val="28"/>
              </w:rPr>
              <w:t>-</w:t>
            </w:r>
            <w:r w:rsidR="008540E4" w:rsidRPr="00F31FE5"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 w:rsidRPr="00F31FE5">
              <w:rPr>
                <w:b/>
                <w:noProof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F31F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31F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2DBDF8" w:rsidR="001E41F3" w:rsidRPr="00F31FE5" w:rsidRDefault="00DC0AD8" w:rsidP="00B006B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F31FE5">
              <w:rPr>
                <w:b/>
                <w:noProof/>
                <w:sz w:val="28"/>
                <w:lang w:eastAsia="zh-CN"/>
              </w:rPr>
              <w:t>0863</w:t>
            </w:r>
          </w:p>
        </w:tc>
        <w:tc>
          <w:tcPr>
            <w:tcW w:w="709" w:type="dxa"/>
          </w:tcPr>
          <w:p w14:paraId="09D2C09B" w14:textId="77777777" w:rsidR="001E41F3" w:rsidRPr="00F31F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31F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03F951" w:rsidR="001E41F3" w:rsidRPr="00F31FE5" w:rsidRDefault="00D644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1FE5"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31FE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31F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7B9E2E" w:rsidR="001E41F3" w:rsidRPr="00F31FE5" w:rsidRDefault="008913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31FE5">
              <w:fldChar w:fldCharType="begin"/>
            </w:r>
            <w:r w:rsidRPr="00F31FE5">
              <w:instrText xml:space="preserve"> DOCPROPERTY  Version  \* MERGEFORMAT </w:instrText>
            </w:r>
            <w:r w:rsidRPr="00F31FE5">
              <w:fldChar w:fldCharType="separate"/>
            </w:r>
            <w:r w:rsidR="007A4171" w:rsidRPr="00F31FE5">
              <w:rPr>
                <w:b/>
                <w:noProof/>
                <w:sz w:val="28"/>
              </w:rPr>
              <w:t>1</w:t>
            </w:r>
            <w:r w:rsidR="00547F2A" w:rsidRPr="00F31FE5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7A4171" w:rsidRPr="00F31FE5">
              <w:rPr>
                <w:b/>
                <w:noProof/>
                <w:sz w:val="28"/>
              </w:rPr>
              <w:t>.</w:t>
            </w:r>
            <w:r w:rsidR="00547F2A" w:rsidRPr="00F31FE5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7A4171" w:rsidRPr="00F31FE5">
              <w:rPr>
                <w:b/>
                <w:noProof/>
                <w:sz w:val="28"/>
              </w:rPr>
              <w:t>.0</w:t>
            </w:r>
            <w:r w:rsidRPr="00F31FE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31F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31FE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31FE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31FE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31FE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31FE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31FE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31FE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31FE5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31F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31FE5">
              <w:rPr>
                <w:rFonts w:cs="Arial"/>
                <w:i/>
                <w:noProof/>
              </w:rPr>
              <w:t>on using this form</w:t>
            </w:r>
            <w:r w:rsidR="0051580D" w:rsidRPr="00F31FE5">
              <w:rPr>
                <w:rFonts w:cs="Arial"/>
                <w:i/>
                <w:noProof/>
              </w:rPr>
              <w:t>: c</w:t>
            </w:r>
            <w:r w:rsidR="00F25D98" w:rsidRPr="00F31FE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31FE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31FE5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31FE5">
              <w:rPr>
                <w:rFonts w:cs="Arial"/>
                <w:i/>
                <w:noProof/>
              </w:rPr>
              <w:t>.</w:t>
            </w:r>
          </w:p>
        </w:tc>
      </w:tr>
      <w:tr w:rsidR="001E41F3" w:rsidRPr="00F31FE5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31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31F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31FE5" w14:paraId="0EE45D52" w14:textId="77777777" w:rsidTr="00A7671C">
        <w:tc>
          <w:tcPr>
            <w:tcW w:w="2835" w:type="dxa"/>
          </w:tcPr>
          <w:p w14:paraId="59860FA1" w14:textId="77777777" w:rsidR="00F25D98" w:rsidRPr="00F31F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31FE5">
              <w:rPr>
                <w:b/>
                <w:i/>
                <w:noProof/>
              </w:rPr>
              <w:t>Proposed change</w:t>
            </w:r>
            <w:r w:rsidR="00A7671C" w:rsidRPr="00F31FE5">
              <w:rPr>
                <w:b/>
                <w:i/>
                <w:noProof/>
              </w:rPr>
              <w:t xml:space="preserve"> </w:t>
            </w:r>
            <w:r w:rsidRPr="00F31FE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31F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1F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31F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31F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31F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31F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31F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31F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31F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31F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1F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31FE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31F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31FE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31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1F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31F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1FE5">
              <w:rPr>
                <w:b/>
                <w:i/>
                <w:noProof/>
              </w:rPr>
              <w:t>Title:</w:t>
            </w:r>
            <w:r w:rsidRPr="00F31F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5140E79" w:rsidR="001E41F3" w:rsidRPr="00F31FE5" w:rsidRDefault="00DD16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1FE5">
              <w:t xml:space="preserve">Addition of </w:t>
            </w:r>
            <w:r w:rsidR="00AD6DBE" w:rsidRPr="00F31FE5">
              <w:t xml:space="preserve">NR </w:t>
            </w:r>
            <w:proofErr w:type="spellStart"/>
            <w:r w:rsidR="00AD6DBE" w:rsidRPr="00F31FE5">
              <w:t>Sidelink</w:t>
            </w:r>
            <w:proofErr w:type="spellEnd"/>
            <w:r w:rsidR="00AD6DBE" w:rsidRPr="00F31FE5">
              <w:t xml:space="preserve"> Capabilities</w:t>
            </w:r>
            <w:r w:rsidRPr="00F31FE5">
              <w:t xml:space="preserve"> for </w:t>
            </w:r>
            <w:r w:rsidR="004012C6" w:rsidRPr="00F31FE5">
              <w:t xml:space="preserve">NR </w:t>
            </w:r>
            <w:proofErr w:type="spellStart"/>
            <w:r w:rsidR="004012C6" w:rsidRPr="00F31FE5">
              <w:t>Sidelink</w:t>
            </w:r>
            <w:proofErr w:type="spellEnd"/>
            <w:r w:rsidR="004012C6" w:rsidRPr="00F31FE5">
              <w:rPr>
                <w:rFonts w:hint="eastAsia"/>
                <w:lang w:eastAsia="zh-CN"/>
              </w:rPr>
              <w:t xml:space="preserve"> DRX</w:t>
            </w:r>
            <w:r w:rsidRPr="00F31FE5">
              <w:t xml:space="preserve"> </w:t>
            </w:r>
            <w:proofErr w:type="spellStart"/>
            <w:r w:rsidRPr="00F31FE5">
              <w:t>testcase</w:t>
            </w:r>
            <w:r w:rsidR="00992019" w:rsidRPr="00F31FE5">
              <w:rPr>
                <w:rFonts w:hint="eastAsia"/>
                <w:lang w:eastAsia="zh-CN"/>
              </w:rPr>
              <w:t>s</w:t>
            </w:r>
            <w:proofErr w:type="spellEnd"/>
          </w:p>
        </w:tc>
      </w:tr>
      <w:tr w:rsidR="001E41F3" w:rsidRPr="00F31FE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31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31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1F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31F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1F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742F358" w:rsidR="001E41F3" w:rsidRPr="00F31FE5" w:rsidRDefault="00EE688E">
            <w:pPr>
              <w:pStyle w:val="CRCoverPage"/>
              <w:spacing w:after="0"/>
              <w:ind w:left="100"/>
              <w:rPr>
                <w:noProof/>
              </w:rPr>
            </w:pPr>
            <w:r w:rsidRPr="00F31FE5">
              <w:t>TDIA, CATT</w:t>
            </w:r>
          </w:p>
        </w:tc>
      </w:tr>
      <w:tr w:rsidR="001E41F3" w:rsidRPr="00F31FE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31F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1F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A802D0" w:rsidR="001E41F3" w:rsidRPr="00F31FE5" w:rsidRDefault="00EE688E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31FE5">
              <w:t>R5</w:t>
            </w:r>
          </w:p>
        </w:tc>
      </w:tr>
      <w:tr w:rsidR="001E41F3" w:rsidRPr="00F31FE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31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31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1FE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31F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1FE5">
              <w:rPr>
                <w:b/>
                <w:i/>
                <w:noProof/>
              </w:rPr>
              <w:t>Work item code</w:t>
            </w:r>
            <w:r w:rsidR="0051580D" w:rsidRPr="00F31FE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42D27A" w:rsidR="001E41F3" w:rsidRPr="00F31FE5" w:rsidRDefault="00DA307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31FE5">
              <w:t>NR_SL_enh-UEConTest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31FE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31FE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31F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31F42B" w:rsidR="001E41F3" w:rsidRPr="00F31FE5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1FE5">
              <w:t>202</w:t>
            </w:r>
            <w:r w:rsidR="0047395E" w:rsidRPr="00F31FE5">
              <w:rPr>
                <w:rFonts w:hint="eastAsia"/>
                <w:lang w:eastAsia="zh-CN"/>
              </w:rPr>
              <w:t>5</w:t>
            </w:r>
            <w:r w:rsidRPr="00F31FE5">
              <w:t>-</w:t>
            </w:r>
            <w:r w:rsidR="0047395E" w:rsidRPr="00F31FE5">
              <w:rPr>
                <w:rFonts w:hint="eastAsia"/>
                <w:lang w:eastAsia="zh-CN"/>
              </w:rPr>
              <w:t>0</w:t>
            </w:r>
            <w:r w:rsidR="00746899" w:rsidRPr="00F31FE5">
              <w:rPr>
                <w:rFonts w:hint="eastAsia"/>
                <w:lang w:eastAsia="zh-CN"/>
              </w:rPr>
              <w:t>8</w:t>
            </w:r>
            <w:r w:rsidRPr="00F31FE5">
              <w:t>-</w:t>
            </w:r>
            <w:r w:rsidR="00746899" w:rsidRPr="00F31FE5">
              <w:rPr>
                <w:rFonts w:hint="eastAsia"/>
                <w:lang w:eastAsia="zh-CN"/>
              </w:rPr>
              <w:t>11</w:t>
            </w:r>
          </w:p>
        </w:tc>
      </w:tr>
      <w:tr w:rsidR="001E41F3" w:rsidRPr="00F31FE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31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31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31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31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31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31F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31F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31F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8DBE9F" w:rsidR="001E41F3" w:rsidRPr="00F31FE5" w:rsidRDefault="008913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31FE5">
              <w:fldChar w:fldCharType="begin"/>
            </w:r>
            <w:r w:rsidRPr="00F31FE5">
              <w:instrText xml:space="preserve"> DOCPROPERTY  Cat  \* MERGEFORMAT </w:instrText>
            </w:r>
            <w:r w:rsidRPr="00F31FE5">
              <w:fldChar w:fldCharType="separate"/>
            </w:r>
            <w:r w:rsidR="00F56AA6" w:rsidRPr="00F31FE5">
              <w:rPr>
                <w:rFonts w:hint="eastAsia"/>
                <w:b/>
                <w:noProof/>
                <w:lang w:eastAsia="zh-CN"/>
              </w:rPr>
              <w:t>F</w:t>
            </w:r>
            <w:r w:rsidRPr="00F31FE5">
              <w:rPr>
                <w:b/>
                <w:noProof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31FE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31FE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31F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AB79EB" w:rsidR="001E41F3" w:rsidRPr="00F31FE5" w:rsidRDefault="003443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1FE5">
              <w:t>Rel-1</w:t>
            </w:r>
            <w:r w:rsidR="0038432C" w:rsidRPr="00F31FE5">
              <w:rPr>
                <w:rFonts w:hint="eastAsia"/>
                <w:lang w:eastAsia="zh-CN"/>
              </w:rPr>
              <w:t>9</w:t>
            </w:r>
          </w:p>
        </w:tc>
      </w:tr>
      <w:tr w:rsidR="001E41F3" w:rsidRPr="00F31F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31FE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31FE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31FE5">
              <w:rPr>
                <w:i/>
                <w:noProof/>
                <w:sz w:val="18"/>
              </w:rPr>
              <w:t xml:space="preserve">Use </w:t>
            </w:r>
            <w:r w:rsidRPr="00F31FE5">
              <w:rPr>
                <w:i/>
                <w:noProof/>
                <w:sz w:val="18"/>
                <w:u w:val="single"/>
              </w:rPr>
              <w:t>one</w:t>
            </w:r>
            <w:r w:rsidRPr="00F31FE5">
              <w:rPr>
                <w:i/>
                <w:noProof/>
                <w:sz w:val="18"/>
              </w:rPr>
              <w:t xml:space="preserve"> of the following categories:</w:t>
            </w:r>
            <w:r w:rsidRPr="00F31FE5">
              <w:rPr>
                <w:b/>
                <w:i/>
                <w:noProof/>
                <w:sz w:val="18"/>
              </w:rPr>
              <w:br/>
              <w:t>F</w:t>
            </w:r>
            <w:r w:rsidRPr="00F31FE5">
              <w:rPr>
                <w:i/>
                <w:noProof/>
                <w:sz w:val="18"/>
              </w:rPr>
              <w:t xml:space="preserve">  (correction)</w:t>
            </w:r>
            <w:r w:rsidRPr="00F31FE5">
              <w:rPr>
                <w:i/>
                <w:noProof/>
                <w:sz w:val="18"/>
              </w:rPr>
              <w:br/>
            </w:r>
            <w:r w:rsidRPr="00F31FE5">
              <w:rPr>
                <w:b/>
                <w:i/>
                <w:noProof/>
                <w:sz w:val="18"/>
              </w:rPr>
              <w:t>A</w:t>
            </w:r>
            <w:r w:rsidRPr="00F31FE5">
              <w:rPr>
                <w:i/>
                <w:noProof/>
                <w:sz w:val="18"/>
              </w:rPr>
              <w:t xml:space="preserve">  (</w:t>
            </w:r>
            <w:r w:rsidR="00DE34CF" w:rsidRPr="00F31FE5">
              <w:rPr>
                <w:i/>
                <w:noProof/>
                <w:sz w:val="18"/>
              </w:rPr>
              <w:t xml:space="preserve">mirror </w:t>
            </w:r>
            <w:r w:rsidRPr="00F31FE5">
              <w:rPr>
                <w:i/>
                <w:noProof/>
                <w:sz w:val="18"/>
              </w:rPr>
              <w:t>correspond</w:t>
            </w:r>
            <w:r w:rsidR="00DE34CF" w:rsidRPr="00F31FE5">
              <w:rPr>
                <w:i/>
                <w:noProof/>
                <w:sz w:val="18"/>
              </w:rPr>
              <w:t xml:space="preserve">ing </w:t>
            </w:r>
            <w:r w:rsidRPr="00F31FE5">
              <w:rPr>
                <w:i/>
                <w:noProof/>
                <w:sz w:val="18"/>
              </w:rPr>
              <w:t xml:space="preserve">to a </w:t>
            </w:r>
            <w:r w:rsidR="00DE34CF" w:rsidRPr="00F31FE5">
              <w:rPr>
                <w:i/>
                <w:noProof/>
                <w:sz w:val="18"/>
              </w:rPr>
              <w:t xml:space="preserve">change </w:t>
            </w:r>
            <w:r w:rsidRPr="00F31FE5">
              <w:rPr>
                <w:i/>
                <w:noProof/>
                <w:sz w:val="18"/>
              </w:rPr>
              <w:t xml:space="preserve">in an earlier </w:t>
            </w:r>
            <w:r w:rsidR="00665C47" w:rsidRPr="00F31FE5">
              <w:rPr>
                <w:i/>
                <w:noProof/>
                <w:sz w:val="18"/>
              </w:rPr>
              <w:tab/>
            </w:r>
            <w:r w:rsidR="00665C47" w:rsidRPr="00F31FE5">
              <w:rPr>
                <w:i/>
                <w:noProof/>
                <w:sz w:val="18"/>
              </w:rPr>
              <w:tab/>
            </w:r>
            <w:r w:rsidR="00665C47" w:rsidRPr="00F31FE5">
              <w:rPr>
                <w:i/>
                <w:noProof/>
                <w:sz w:val="18"/>
              </w:rPr>
              <w:tab/>
            </w:r>
            <w:r w:rsidR="00665C47" w:rsidRPr="00F31FE5">
              <w:rPr>
                <w:i/>
                <w:noProof/>
                <w:sz w:val="18"/>
              </w:rPr>
              <w:tab/>
            </w:r>
            <w:r w:rsidR="00665C47" w:rsidRPr="00F31FE5">
              <w:rPr>
                <w:i/>
                <w:noProof/>
                <w:sz w:val="18"/>
              </w:rPr>
              <w:tab/>
            </w:r>
            <w:r w:rsidR="00665C47" w:rsidRPr="00F31FE5">
              <w:rPr>
                <w:i/>
                <w:noProof/>
                <w:sz w:val="18"/>
              </w:rPr>
              <w:tab/>
            </w:r>
            <w:r w:rsidR="00665C47" w:rsidRPr="00F31FE5">
              <w:rPr>
                <w:i/>
                <w:noProof/>
                <w:sz w:val="18"/>
              </w:rPr>
              <w:tab/>
            </w:r>
            <w:r w:rsidR="00665C47" w:rsidRPr="00F31FE5">
              <w:rPr>
                <w:i/>
                <w:noProof/>
                <w:sz w:val="18"/>
              </w:rPr>
              <w:tab/>
            </w:r>
            <w:r w:rsidR="00665C47" w:rsidRPr="00F31FE5">
              <w:rPr>
                <w:i/>
                <w:noProof/>
                <w:sz w:val="18"/>
              </w:rPr>
              <w:tab/>
            </w:r>
            <w:r w:rsidR="00665C47" w:rsidRPr="00F31FE5">
              <w:rPr>
                <w:i/>
                <w:noProof/>
                <w:sz w:val="18"/>
              </w:rPr>
              <w:tab/>
            </w:r>
            <w:r w:rsidR="00665C47" w:rsidRPr="00F31FE5">
              <w:rPr>
                <w:i/>
                <w:noProof/>
                <w:sz w:val="18"/>
              </w:rPr>
              <w:tab/>
            </w:r>
            <w:r w:rsidR="00665C47" w:rsidRPr="00F31FE5">
              <w:rPr>
                <w:i/>
                <w:noProof/>
                <w:sz w:val="18"/>
              </w:rPr>
              <w:tab/>
            </w:r>
            <w:r w:rsidR="00665C47" w:rsidRPr="00F31FE5">
              <w:rPr>
                <w:i/>
                <w:noProof/>
                <w:sz w:val="18"/>
              </w:rPr>
              <w:tab/>
            </w:r>
            <w:r w:rsidRPr="00F31FE5">
              <w:rPr>
                <w:i/>
                <w:noProof/>
                <w:sz w:val="18"/>
              </w:rPr>
              <w:t>release)</w:t>
            </w:r>
            <w:r w:rsidRPr="00F31FE5">
              <w:rPr>
                <w:i/>
                <w:noProof/>
                <w:sz w:val="18"/>
              </w:rPr>
              <w:br/>
            </w:r>
            <w:r w:rsidRPr="00F31FE5">
              <w:rPr>
                <w:b/>
                <w:i/>
                <w:noProof/>
                <w:sz w:val="18"/>
              </w:rPr>
              <w:t>B</w:t>
            </w:r>
            <w:r w:rsidRPr="00F31FE5">
              <w:rPr>
                <w:i/>
                <w:noProof/>
                <w:sz w:val="18"/>
              </w:rPr>
              <w:t xml:space="preserve">  (addition of feature), </w:t>
            </w:r>
            <w:r w:rsidRPr="00F31FE5">
              <w:rPr>
                <w:i/>
                <w:noProof/>
                <w:sz w:val="18"/>
              </w:rPr>
              <w:br/>
            </w:r>
            <w:r w:rsidRPr="00F31FE5">
              <w:rPr>
                <w:b/>
                <w:i/>
                <w:noProof/>
                <w:sz w:val="18"/>
              </w:rPr>
              <w:t>C</w:t>
            </w:r>
            <w:r w:rsidRPr="00F31FE5">
              <w:rPr>
                <w:i/>
                <w:noProof/>
                <w:sz w:val="18"/>
              </w:rPr>
              <w:t xml:space="preserve">  (functional modification of feature)</w:t>
            </w:r>
            <w:r w:rsidRPr="00F31FE5">
              <w:rPr>
                <w:i/>
                <w:noProof/>
                <w:sz w:val="18"/>
              </w:rPr>
              <w:br/>
            </w:r>
            <w:r w:rsidRPr="00F31FE5">
              <w:rPr>
                <w:b/>
                <w:i/>
                <w:noProof/>
                <w:sz w:val="18"/>
              </w:rPr>
              <w:t>D</w:t>
            </w:r>
            <w:r w:rsidRPr="00F31FE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31FE5" w:rsidRDefault="001E41F3">
            <w:pPr>
              <w:pStyle w:val="CRCoverPage"/>
              <w:rPr>
                <w:noProof/>
              </w:rPr>
            </w:pPr>
            <w:r w:rsidRPr="00F31FE5">
              <w:rPr>
                <w:noProof/>
                <w:sz w:val="18"/>
              </w:rPr>
              <w:t>Detailed explanations of the above categories can</w:t>
            </w:r>
            <w:r w:rsidRPr="00F31FE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31FE5">
                <w:rPr>
                  <w:rStyle w:val="aa"/>
                  <w:noProof/>
                  <w:sz w:val="18"/>
                </w:rPr>
                <w:t>TR 21.900</w:t>
              </w:r>
            </w:hyperlink>
            <w:r w:rsidRPr="00F31F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31FE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31FE5">
              <w:rPr>
                <w:i/>
                <w:noProof/>
                <w:sz w:val="18"/>
              </w:rPr>
              <w:t xml:space="preserve">Use </w:t>
            </w:r>
            <w:r w:rsidRPr="00F31FE5">
              <w:rPr>
                <w:i/>
                <w:noProof/>
                <w:sz w:val="18"/>
                <w:u w:val="single"/>
              </w:rPr>
              <w:t>one</w:t>
            </w:r>
            <w:r w:rsidRPr="00F31FE5">
              <w:rPr>
                <w:i/>
                <w:noProof/>
                <w:sz w:val="18"/>
              </w:rPr>
              <w:t xml:space="preserve"> of the following releases:</w:t>
            </w:r>
            <w:r w:rsidRPr="00F31FE5">
              <w:rPr>
                <w:i/>
                <w:noProof/>
                <w:sz w:val="18"/>
              </w:rPr>
              <w:br/>
              <w:t>Rel-8</w:t>
            </w:r>
            <w:r w:rsidRPr="00F31FE5">
              <w:rPr>
                <w:i/>
                <w:noProof/>
                <w:sz w:val="18"/>
              </w:rPr>
              <w:tab/>
              <w:t>(Release 8)</w:t>
            </w:r>
            <w:r w:rsidR="007C2097" w:rsidRPr="00F31FE5">
              <w:rPr>
                <w:i/>
                <w:noProof/>
                <w:sz w:val="18"/>
              </w:rPr>
              <w:br/>
              <w:t>Rel-9</w:t>
            </w:r>
            <w:r w:rsidR="007C2097" w:rsidRPr="00F31FE5">
              <w:rPr>
                <w:i/>
                <w:noProof/>
                <w:sz w:val="18"/>
              </w:rPr>
              <w:tab/>
              <w:t>(Release 9)</w:t>
            </w:r>
            <w:r w:rsidR="009777D9" w:rsidRPr="00F31FE5">
              <w:rPr>
                <w:i/>
                <w:noProof/>
                <w:sz w:val="18"/>
              </w:rPr>
              <w:br/>
              <w:t>Rel-10</w:t>
            </w:r>
            <w:r w:rsidR="009777D9" w:rsidRPr="00F31FE5">
              <w:rPr>
                <w:i/>
                <w:noProof/>
                <w:sz w:val="18"/>
              </w:rPr>
              <w:tab/>
              <w:t>(Release 10)</w:t>
            </w:r>
            <w:r w:rsidR="000C038A" w:rsidRPr="00F31FE5">
              <w:rPr>
                <w:i/>
                <w:noProof/>
                <w:sz w:val="18"/>
              </w:rPr>
              <w:br/>
              <w:t>Rel-11</w:t>
            </w:r>
            <w:r w:rsidR="000C038A" w:rsidRPr="00F31FE5">
              <w:rPr>
                <w:i/>
                <w:noProof/>
                <w:sz w:val="18"/>
              </w:rPr>
              <w:tab/>
              <w:t>(Release 11)</w:t>
            </w:r>
            <w:r w:rsidR="000C038A" w:rsidRPr="00F31FE5">
              <w:rPr>
                <w:i/>
                <w:noProof/>
                <w:sz w:val="18"/>
              </w:rPr>
              <w:br/>
            </w:r>
            <w:r w:rsidR="002E472E" w:rsidRPr="00F31FE5">
              <w:rPr>
                <w:i/>
                <w:noProof/>
                <w:sz w:val="18"/>
              </w:rPr>
              <w:t>…</w:t>
            </w:r>
            <w:r w:rsidR="0051580D" w:rsidRPr="00F31FE5">
              <w:rPr>
                <w:i/>
                <w:noProof/>
                <w:sz w:val="18"/>
              </w:rPr>
              <w:br/>
            </w:r>
            <w:r w:rsidR="002E472E" w:rsidRPr="00F31FE5">
              <w:rPr>
                <w:i/>
                <w:noProof/>
                <w:sz w:val="18"/>
              </w:rPr>
              <w:t>Rel-17</w:t>
            </w:r>
            <w:r w:rsidR="002E472E" w:rsidRPr="00F31FE5">
              <w:rPr>
                <w:i/>
                <w:noProof/>
                <w:sz w:val="18"/>
              </w:rPr>
              <w:tab/>
              <w:t>(Release 17)</w:t>
            </w:r>
            <w:r w:rsidR="002E472E" w:rsidRPr="00F31FE5">
              <w:rPr>
                <w:i/>
                <w:noProof/>
                <w:sz w:val="18"/>
              </w:rPr>
              <w:br/>
              <w:t>Rel-18</w:t>
            </w:r>
            <w:r w:rsidR="002E472E" w:rsidRPr="00F31FE5">
              <w:rPr>
                <w:i/>
                <w:noProof/>
                <w:sz w:val="18"/>
              </w:rPr>
              <w:tab/>
              <w:t>(Release 18)</w:t>
            </w:r>
            <w:r w:rsidR="00C870F6" w:rsidRPr="00F31FE5">
              <w:rPr>
                <w:i/>
                <w:noProof/>
                <w:sz w:val="18"/>
              </w:rPr>
              <w:br/>
              <w:t>Rel-19</w:t>
            </w:r>
            <w:r w:rsidR="00653DE4" w:rsidRPr="00F31FE5">
              <w:rPr>
                <w:i/>
                <w:noProof/>
                <w:sz w:val="18"/>
              </w:rPr>
              <w:tab/>
              <w:t>(Release 19)</w:t>
            </w:r>
            <w:r w:rsidR="00D9124E" w:rsidRPr="00F31FE5">
              <w:rPr>
                <w:i/>
                <w:noProof/>
                <w:sz w:val="18"/>
              </w:rPr>
              <w:t xml:space="preserve"> </w:t>
            </w:r>
            <w:r w:rsidR="00D9124E" w:rsidRPr="00F31FE5">
              <w:rPr>
                <w:i/>
                <w:noProof/>
                <w:sz w:val="18"/>
              </w:rPr>
              <w:br/>
              <w:t>Rel-20</w:t>
            </w:r>
            <w:r w:rsidR="00D9124E" w:rsidRPr="00F31FE5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31FE5" w14:paraId="7FBEB8E7" w14:textId="77777777" w:rsidTr="00547111">
        <w:tc>
          <w:tcPr>
            <w:tcW w:w="1843" w:type="dxa"/>
          </w:tcPr>
          <w:p w14:paraId="44A3A604" w14:textId="77777777" w:rsidR="001E41F3" w:rsidRPr="00F31F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31F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D" w:rsidRPr="00F31F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D120D" w:rsidRPr="00F31FE5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1F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BF1B0E8" w:rsidR="00FD120D" w:rsidRPr="00F31FE5" w:rsidRDefault="00FD120D" w:rsidP="00FD120D">
            <w:pPr>
              <w:pStyle w:val="CRCoverPage"/>
              <w:spacing w:after="0"/>
              <w:ind w:left="100"/>
              <w:rPr>
                <w:noProof/>
              </w:rPr>
            </w:pPr>
            <w:r w:rsidRPr="00F31FE5">
              <w:rPr>
                <w:noProof/>
              </w:rPr>
              <w:t>Introduc</w:t>
            </w:r>
            <w:r w:rsidR="00797643" w:rsidRPr="00F31FE5">
              <w:rPr>
                <w:rFonts w:hint="eastAsia"/>
                <w:noProof/>
                <w:lang w:eastAsia="zh-CN"/>
              </w:rPr>
              <w:t>ing</w:t>
            </w:r>
            <w:r w:rsidRPr="00F31FE5">
              <w:rPr>
                <w:noProof/>
              </w:rPr>
              <w:t xml:space="preserve"> </w:t>
            </w:r>
            <w:r w:rsidR="00797643" w:rsidRPr="00F31FE5">
              <w:rPr>
                <w:rFonts w:hint="eastAsia"/>
                <w:noProof/>
                <w:lang w:eastAsia="zh-CN"/>
              </w:rPr>
              <w:t xml:space="preserve">a new </w:t>
            </w:r>
            <w:r w:rsidRPr="00F31FE5">
              <w:rPr>
                <w:noProof/>
              </w:rPr>
              <w:t xml:space="preserve">PICS for </w:t>
            </w:r>
            <w:r w:rsidR="00797643" w:rsidRPr="00F31FE5">
              <w:rPr>
                <w:noProof/>
              </w:rPr>
              <w:t>sidelink DRX</w:t>
            </w:r>
            <w:r w:rsidRPr="00F31FE5">
              <w:rPr>
                <w:noProof/>
              </w:rPr>
              <w:t>.</w:t>
            </w:r>
          </w:p>
        </w:tc>
      </w:tr>
      <w:tr w:rsidR="00FD120D" w:rsidRPr="00F31F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D120D" w:rsidRPr="00F31FE5" w:rsidRDefault="00FD120D" w:rsidP="00FD1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D120D" w:rsidRPr="00F31FE5" w:rsidRDefault="00FD120D" w:rsidP="00FD1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D" w:rsidRPr="00F31F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D120D" w:rsidRPr="00F31FE5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1F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BC80E9E" w:rsidR="00FD120D" w:rsidRPr="00F31FE5" w:rsidRDefault="00FD120D" w:rsidP="00FD120D">
            <w:pPr>
              <w:pStyle w:val="CRCoverPage"/>
              <w:spacing w:after="0"/>
              <w:ind w:left="100"/>
              <w:rPr>
                <w:noProof/>
              </w:rPr>
            </w:pPr>
            <w:r w:rsidRPr="00F31FE5">
              <w:rPr>
                <w:noProof/>
              </w:rPr>
              <w:t>Added</w:t>
            </w:r>
            <w:r w:rsidR="00004900" w:rsidRPr="00F31FE5">
              <w:rPr>
                <w:noProof/>
              </w:rPr>
              <w:t xml:space="preserve"> </w:t>
            </w:r>
            <w:r w:rsidR="00004900" w:rsidRPr="00F31FE5">
              <w:rPr>
                <w:rFonts w:hint="eastAsia"/>
                <w:noProof/>
                <w:lang w:eastAsia="zh-CN"/>
              </w:rPr>
              <w:t xml:space="preserve">a new </w:t>
            </w:r>
            <w:r w:rsidR="00004900" w:rsidRPr="00F31FE5">
              <w:rPr>
                <w:noProof/>
              </w:rPr>
              <w:t>PICS</w:t>
            </w:r>
            <w:r w:rsidRPr="00F31FE5">
              <w:rPr>
                <w:noProof/>
              </w:rPr>
              <w:t xml:space="preserve"> </w:t>
            </w:r>
            <w:r w:rsidR="00F7610E" w:rsidRPr="00F31FE5">
              <w:rPr>
                <w:noProof/>
              </w:rPr>
              <w:t>pc_drx_OnSidelink_r17</w:t>
            </w:r>
            <w:r w:rsidR="00944A8D" w:rsidRPr="00F31FE5">
              <w:rPr>
                <w:rFonts w:hint="eastAsia"/>
                <w:noProof/>
                <w:lang w:eastAsia="zh-CN"/>
              </w:rPr>
              <w:t xml:space="preserve"> in </w:t>
            </w:r>
            <w:r w:rsidR="00A67D89" w:rsidRPr="00F31FE5">
              <w:rPr>
                <w:noProof/>
                <w:lang w:eastAsia="zh-CN"/>
              </w:rPr>
              <w:t>Table A.4.3.10-1</w:t>
            </w:r>
            <w:r w:rsidRPr="00F31FE5">
              <w:rPr>
                <w:noProof/>
              </w:rPr>
              <w:t>.</w:t>
            </w:r>
          </w:p>
        </w:tc>
      </w:tr>
      <w:tr w:rsidR="00FD120D" w:rsidRPr="00F31F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D120D" w:rsidRPr="00F31FE5" w:rsidRDefault="00FD120D" w:rsidP="00FD1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D120D" w:rsidRPr="00F31FE5" w:rsidRDefault="00FD120D" w:rsidP="00FD1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D" w:rsidRPr="00F31F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D120D" w:rsidRPr="00F31FE5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1F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911FF8" w:rsidR="00FD120D" w:rsidRPr="00F31FE5" w:rsidRDefault="00FD120D" w:rsidP="00FD120D">
            <w:pPr>
              <w:pStyle w:val="CRCoverPage"/>
              <w:spacing w:after="0"/>
              <w:ind w:left="100"/>
              <w:rPr>
                <w:noProof/>
              </w:rPr>
            </w:pPr>
            <w:r w:rsidRPr="00F31FE5">
              <w:t>Test specification remains incomplete.</w:t>
            </w:r>
          </w:p>
        </w:tc>
      </w:tr>
      <w:tr w:rsidR="00FD120D" w:rsidRPr="00F31FE5" w14:paraId="034AF533" w14:textId="77777777" w:rsidTr="00547111">
        <w:tc>
          <w:tcPr>
            <w:tcW w:w="2694" w:type="dxa"/>
            <w:gridSpan w:val="2"/>
          </w:tcPr>
          <w:p w14:paraId="39D9EB5B" w14:textId="77777777" w:rsidR="00FD120D" w:rsidRPr="00F31FE5" w:rsidRDefault="00FD120D" w:rsidP="00FD1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D120D" w:rsidRPr="00F31FE5" w:rsidRDefault="00FD120D" w:rsidP="00FD1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D" w:rsidRPr="00F31F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D120D" w:rsidRPr="00F31FE5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1F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4FAA3B" w:rsidR="00FD120D" w:rsidRPr="00F31FE5" w:rsidRDefault="00D2741C" w:rsidP="00FD120D">
            <w:pPr>
              <w:pStyle w:val="CRCoverPage"/>
              <w:spacing w:after="0"/>
              <w:ind w:left="100"/>
              <w:rPr>
                <w:noProof/>
              </w:rPr>
            </w:pPr>
            <w:r w:rsidRPr="00F31FE5">
              <w:t>A.4.3.10</w:t>
            </w:r>
          </w:p>
        </w:tc>
      </w:tr>
      <w:tr w:rsidR="00FD120D" w:rsidRPr="00F31F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D120D" w:rsidRPr="00F31FE5" w:rsidRDefault="00FD120D" w:rsidP="00FD12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D120D" w:rsidRPr="00F31FE5" w:rsidRDefault="00FD120D" w:rsidP="00FD12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120D" w:rsidRPr="00F31F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D120D" w:rsidRPr="00F31FE5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D120D" w:rsidRPr="00F31FE5" w:rsidRDefault="00FD120D" w:rsidP="00FD1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1F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D120D" w:rsidRPr="00F31FE5" w:rsidRDefault="00FD120D" w:rsidP="00FD1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31F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D120D" w:rsidRPr="00F31FE5" w:rsidRDefault="00FD120D" w:rsidP="00FD12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D120D" w:rsidRPr="00F31FE5" w:rsidRDefault="00FD120D" w:rsidP="00FD12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D120D" w:rsidRPr="00F31F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D120D" w:rsidRPr="00F31FE5" w:rsidRDefault="00FD120D" w:rsidP="00FD12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1F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D120D" w:rsidRPr="00F31FE5" w:rsidRDefault="00FD120D" w:rsidP="00FD12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087CAC" w:rsidR="00FD120D" w:rsidRPr="00F31FE5" w:rsidRDefault="00FD120D" w:rsidP="00FD120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31FE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D120D" w:rsidRPr="00F31FE5" w:rsidRDefault="00FD120D" w:rsidP="00FD12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31FE5">
              <w:rPr>
                <w:noProof/>
              </w:rPr>
              <w:t xml:space="preserve"> Other core specifications</w:t>
            </w:r>
            <w:r w:rsidRPr="00F31F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D120D" w:rsidRPr="00F31FE5" w:rsidRDefault="00FD120D" w:rsidP="00FD120D">
            <w:pPr>
              <w:pStyle w:val="CRCoverPage"/>
              <w:spacing w:after="0"/>
              <w:ind w:left="99"/>
              <w:rPr>
                <w:noProof/>
              </w:rPr>
            </w:pPr>
            <w:r w:rsidRPr="00F31FE5">
              <w:rPr>
                <w:noProof/>
              </w:rPr>
              <w:t xml:space="preserve">TS/TR ... CR ... </w:t>
            </w:r>
          </w:p>
        </w:tc>
      </w:tr>
      <w:tr w:rsidR="00D1146B" w:rsidRPr="00F31F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1146B" w:rsidRPr="00F31FE5" w:rsidRDefault="00D1146B" w:rsidP="00D1146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31F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3383911" w:rsidR="00D1146B" w:rsidRPr="00F31FE5" w:rsidRDefault="00D1146B" w:rsidP="00D11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31FE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38783F" w:rsidR="00D1146B" w:rsidRPr="00F31FE5" w:rsidRDefault="00D1146B" w:rsidP="00D1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D1146B" w:rsidRPr="00F31FE5" w:rsidRDefault="00D1146B" w:rsidP="00D1146B">
            <w:pPr>
              <w:pStyle w:val="CRCoverPage"/>
              <w:spacing w:after="0"/>
              <w:rPr>
                <w:noProof/>
              </w:rPr>
            </w:pPr>
            <w:r w:rsidRPr="00F31F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4D7A83" w:rsidR="00D1146B" w:rsidRPr="00F31FE5" w:rsidRDefault="00D1146B" w:rsidP="00D1146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31FE5">
              <w:rPr>
                <w:noProof/>
              </w:rPr>
              <w:t>TS 38.523-2 CR 0623</w:t>
            </w:r>
          </w:p>
        </w:tc>
      </w:tr>
      <w:tr w:rsidR="00D1146B" w:rsidRPr="00F31F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1146B" w:rsidRPr="00F31FE5" w:rsidRDefault="00D1146B" w:rsidP="00D1146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31F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1146B" w:rsidRPr="00F31FE5" w:rsidRDefault="00D1146B" w:rsidP="00D1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37D92" w:rsidR="00D1146B" w:rsidRPr="00F31FE5" w:rsidRDefault="00D1146B" w:rsidP="00D1146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F31FE5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1146B" w:rsidRPr="00F31FE5" w:rsidRDefault="00D1146B" w:rsidP="00D1146B">
            <w:pPr>
              <w:pStyle w:val="CRCoverPage"/>
              <w:spacing w:after="0"/>
              <w:rPr>
                <w:noProof/>
              </w:rPr>
            </w:pPr>
            <w:r w:rsidRPr="00F31F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1146B" w:rsidRPr="00F31FE5" w:rsidRDefault="00D1146B" w:rsidP="00D1146B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F31FE5">
              <w:rPr>
                <w:lang w:eastAsia="zh-CN"/>
              </w:rPr>
              <w:t xml:space="preserve">TS/TR ... CR ... </w:t>
            </w:r>
          </w:p>
        </w:tc>
      </w:tr>
      <w:tr w:rsidR="00D1146B" w:rsidRPr="00F31F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1146B" w:rsidRPr="00F31FE5" w:rsidRDefault="00D1146B" w:rsidP="00D114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1146B" w:rsidRPr="00F31FE5" w:rsidRDefault="00D1146B" w:rsidP="00D1146B">
            <w:pPr>
              <w:pStyle w:val="CRCoverPage"/>
              <w:spacing w:after="0"/>
              <w:rPr>
                <w:noProof/>
              </w:rPr>
            </w:pPr>
          </w:p>
        </w:tc>
      </w:tr>
      <w:tr w:rsidR="00D1146B" w:rsidRPr="00F31F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1146B" w:rsidRPr="00F31FE5" w:rsidRDefault="00D1146B" w:rsidP="00D1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1F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D89AB2" w:rsidR="00D1146B" w:rsidRPr="00F31FE5" w:rsidRDefault="00D1146B" w:rsidP="00D1146B">
            <w:pPr>
              <w:pStyle w:val="CRCoverPage"/>
              <w:spacing w:after="0"/>
              <w:ind w:left="100"/>
              <w:rPr>
                <w:noProof/>
              </w:rPr>
            </w:pPr>
            <w:r w:rsidRPr="00F31FE5">
              <w:rPr>
                <w:noProof/>
                <w:lang w:eastAsia="zh-CN"/>
              </w:rPr>
              <w:t xml:space="preserve">‘aa’ will be solved by </w:t>
            </w:r>
            <w:r w:rsidR="009A750E" w:rsidRPr="00F31FE5">
              <w:rPr>
                <w:rFonts w:hint="eastAsia"/>
                <w:noProof/>
                <w:lang w:eastAsia="zh-CN"/>
              </w:rPr>
              <w:t>MCC</w:t>
            </w:r>
            <w:r w:rsidRPr="00F31FE5">
              <w:rPr>
                <w:noProof/>
                <w:lang w:eastAsia="zh-CN"/>
              </w:rPr>
              <w:t xml:space="preserve"> and used in TS38.523-2 CR 0623</w:t>
            </w:r>
          </w:p>
        </w:tc>
      </w:tr>
      <w:tr w:rsidR="00D1146B" w:rsidRPr="00F31F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1146B" w:rsidRPr="00F31FE5" w:rsidRDefault="00D1146B" w:rsidP="00D1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1146B" w:rsidRPr="00F31FE5" w:rsidRDefault="00D1146B" w:rsidP="00D114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1146B" w:rsidRPr="00F31F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1146B" w:rsidRPr="00F31FE5" w:rsidRDefault="00D1146B" w:rsidP="00D114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31F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63C146" w:rsidR="00D1146B" w:rsidRPr="00F31FE5" w:rsidRDefault="00D1146B" w:rsidP="00D114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F31FE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F31FE5" w:rsidRDefault="001E41F3">
      <w:pPr>
        <w:rPr>
          <w:noProof/>
        </w:rPr>
        <w:sectPr w:rsidR="001E41F3" w:rsidRPr="00F31FE5" w:rsidSect="007846E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8625F3" w14:textId="77777777" w:rsidR="008E6B0E" w:rsidRPr="00F31FE5" w:rsidRDefault="008E6B0E" w:rsidP="00897E46">
      <w:pPr>
        <w:rPr>
          <w:b/>
          <w:color w:val="00B0F0"/>
          <w:sz w:val="32"/>
          <w:szCs w:val="36"/>
        </w:rPr>
      </w:pPr>
      <w:r w:rsidRPr="00F31FE5">
        <w:rPr>
          <w:b/>
          <w:color w:val="00B0F0"/>
          <w:sz w:val="32"/>
          <w:szCs w:val="36"/>
        </w:rPr>
        <w:lastRenderedPageBreak/>
        <w:t>&lt;Start of Changed Section&gt;</w:t>
      </w:r>
    </w:p>
    <w:p w14:paraId="66FDA9D5" w14:textId="77777777" w:rsidR="00AD7675" w:rsidRPr="00F31FE5" w:rsidRDefault="00AD7675" w:rsidP="00AD767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2" w:name="_Toc106741022"/>
      <w:bookmarkStart w:id="3" w:name="_Toc114916378"/>
      <w:bookmarkStart w:id="4" w:name="_Toc194512982"/>
      <w:r w:rsidRPr="00F31FE5">
        <w:rPr>
          <w:rFonts w:ascii="Arial" w:hAnsi="Arial"/>
          <w:sz w:val="28"/>
          <w:lang w:eastAsia="en-GB"/>
        </w:rPr>
        <w:lastRenderedPageBreak/>
        <w:t>A.4.3.10</w:t>
      </w:r>
      <w:r w:rsidRPr="00F31FE5">
        <w:rPr>
          <w:rFonts w:ascii="Arial" w:hAnsi="Arial"/>
          <w:sz w:val="28"/>
          <w:lang w:eastAsia="en-GB"/>
        </w:rPr>
        <w:tab/>
      </w:r>
      <w:proofErr w:type="spellStart"/>
      <w:r w:rsidRPr="00F31FE5">
        <w:rPr>
          <w:rFonts w:ascii="Arial" w:hAnsi="Arial"/>
          <w:sz w:val="28"/>
          <w:lang w:eastAsia="en-GB"/>
        </w:rPr>
        <w:t>Sidelink</w:t>
      </w:r>
      <w:proofErr w:type="spellEnd"/>
      <w:r w:rsidRPr="00F31FE5">
        <w:rPr>
          <w:rFonts w:ascii="Arial" w:hAnsi="Arial"/>
          <w:sz w:val="28"/>
          <w:lang w:eastAsia="en-GB"/>
        </w:rPr>
        <w:t xml:space="preserve"> Capabilities</w:t>
      </w:r>
      <w:bookmarkEnd w:id="2"/>
      <w:bookmarkEnd w:id="3"/>
      <w:bookmarkEnd w:id="4"/>
    </w:p>
    <w:p w14:paraId="2C693B4E" w14:textId="77777777" w:rsidR="00AD7675" w:rsidRPr="00F31FE5" w:rsidRDefault="00AD7675" w:rsidP="00AD767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F31FE5">
        <w:rPr>
          <w:rFonts w:ascii="Arial" w:hAnsi="Arial"/>
          <w:b/>
          <w:lang w:eastAsia="en-GB"/>
        </w:rPr>
        <w:t>Table A.4.3.10-</w:t>
      </w:r>
      <w:r w:rsidRPr="00F31FE5">
        <w:rPr>
          <w:rFonts w:ascii="Arial" w:hAnsi="Arial"/>
          <w:b/>
          <w:lang w:eastAsia="zh-CN"/>
        </w:rPr>
        <w:t>1</w:t>
      </w:r>
      <w:r w:rsidRPr="00F31FE5">
        <w:rPr>
          <w:rFonts w:ascii="Arial" w:hAnsi="Arial"/>
          <w:b/>
          <w:lang w:eastAsia="en-GB"/>
        </w:rPr>
        <w:t xml:space="preserve">: NR </w:t>
      </w:r>
      <w:proofErr w:type="spellStart"/>
      <w:r w:rsidRPr="00F31FE5">
        <w:rPr>
          <w:rFonts w:ascii="Arial" w:hAnsi="Arial"/>
          <w:b/>
          <w:lang w:eastAsia="en-GB"/>
        </w:rPr>
        <w:t>Sidelink</w:t>
      </w:r>
      <w:proofErr w:type="spellEnd"/>
      <w:r w:rsidRPr="00F31FE5">
        <w:rPr>
          <w:rFonts w:ascii="Arial" w:hAnsi="Arial"/>
          <w:b/>
          <w:lang w:eastAsia="en-GB"/>
        </w:rPr>
        <w:t xml:space="preserve"> Capabilities</w:t>
      </w:r>
    </w:p>
    <w:tbl>
      <w:tblPr>
        <w:tblW w:w="4649" w:type="pct"/>
        <w:jc w:val="center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44"/>
        <w:gridCol w:w="2681"/>
        <w:gridCol w:w="1192"/>
        <w:gridCol w:w="1006"/>
        <w:gridCol w:w="4128"/>
        <w:gridCol w:w="584"/>
        <w:gridCol w:w="1712"/>
        <w:gridCol w:w="1426"/>
      </w:tblGrid>
      <w:tr w:rsidR="00D43F20" w:rsidRPr="00F31FE5" w14:paraId="30B34E6A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5C14DA8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31FE5">
              <w:rPr>
                <w:rFonts w:ascii="Arial" w:hAnsi="Arial"/>
                <w:b/>
                <w:sz w:val="18"/>
                <w:lang w:eastAsia="en-GB"/>
              </w:rPr>
              <w:lastRenderedPageBreak/>
              <w:t>Item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1059EA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31FE5">
              <w:rPr>
                <w:rFonts w:ascii="Arial" w:hAnsi="Arial"/>
                <w:b/>
                <w:sz w:val="18"/>
                <w:lang w:eastAsia="en-GB"/>
              </w:rPr>
              <w:t xml:space="preserve">UE </w:t>
            </w:r>
            <w:proofErr w:type="spellStart"/>
            <w:r w:rsidRPr="00F31FE5">
              <w:rPr>
                <w:rFonts w:ascii="Arial" w:hAnsi="Arial"/>
                <w:b/>
                <w:sz w:val="18"/>
                <w:lang w:eastAsia="en-GB"/>
              </w:rPr>
              <w:t>Sidelink</w:t>
            </w:r>
            <w:proofErr w:type="spellEnd"/>
            <w:r w:rsidRPr="00F31FE5">
              <w:rPr>
                <w:rFonts w:ascii="Arial" w:hAnsi="Arial"/>
                <w:b/>
                <w:sz w:val="18"/>
                <w:lang w:eastAsia="en-GB"/>
              </w:rPr>
              <w:t xml:space="preserve"> Capabilities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9563CED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31FE5">
              <w:rPr>
                <w:rFonts w:ascii="Arial" w:hAnsi="Arial"/>
                <w:b/>
                <w:sz w:val="18"/>
                <w:lang w:eastAsia="en-GB"/>
              </w:rPr>
              <w:t>Ref.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C1E8C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31FE5">
              <w:rPr>
                <w:rFonts w:ascii="Arial" w:hAnsi="Arial"/>
                <w:b/>
                <w:sz w:val="18"/>
                <w:lang w:eastAsia="en-GB"/>
              </w:rPr>
              <w:t>Release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CC185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31FE5">
              <w:rPr>
                <w:rFonts w:ascii="Arial" w:hAnsi="Arial"/>
                <w:b/>
                <w:sz w:val="18"/>
                <w:lang w:eastAsia="en-GB"/>
              </w:rPr>
              <w:t>Mnemonic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8CAE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31FE5">
              <w:rPr>
                <w:rFonts w:ascii="Arial" w:hAnsi="Arial"/>
                <w:b/>
                <w:sz w:val="18"/>
                <w:lang w:eastAsia="en-GB"/>
              </w:rPr>
              <w:t>M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DEE7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31FE5">
              <w:rPr>
                <w:rFonts w:ascii="Arial" w:hAnsi="Arial"/>
                <w:b/>
                <w:sz w:val="16"/>
                <w:szCs w:val="16"/>
                <w:lang w:eastAsia="en-GB"/>
              </w:rPr>
              <w:t>If indicated "Yes" the feature shall be implemented and successfully tested for the corresponding release</w:t>
            </w: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23B8C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F31FE5">
              <w:rPr>
                <w:rFonts w:ascii="Arial" w:hAnsi="Arial"/>
                <w:b/>
                <w:sz w:val="18"/>
                <w:lang w:eastAsia="en-GB"/>
              </w:rPr>
              <w:t>Comments</w:t>
            </w:r>
          </w:p>
        </w:tc>
      </w:tr>
      <w:tr w:rsidR="00D43F20" w:rsidRPr="00F31FE5" w14:paraId="794A1F35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D40934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1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7201C9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 xml:space="preserve">Support transmitting NR </w:t>
            </w:r>
            <w:proofErr w:type="spellStart"/>
            <w:r w:rsidRPr="00F31FE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F31FE5">
              <w:rPr>
                <w:rFonts w:ascii="Arial" w:hAnsi="Arial"/>
                <w:sz w:val="18"/>
                <w:lang w:eastAsia="en-GB"/>
              </w:rPr>
              <w:t xml:space="preserve"> mode 1 scheduled by </w:t>
            </w:r>
            <w:proofErr w:type="spellStart"/>
            <w:r w:rsidRPr="00F31FE5">
              <w:rPr>
                <w:rFonts w:ascii="Arial" w:hAnsi="Arial"/>
                <w:sz w:val="18"/>
                <w:lang w:eastAsia="en-GB"/>
              </w:rPr>
              <w:t>Uu</w:t>
            </w:r>
            <w:proofErr w:type="spellEnd"/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EBB331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3E69A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27558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pc_NR_sl_TransmissionMode1_r16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EC6AD1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9019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6C89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217291D6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2E5A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2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AF8C1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 xml:space="preserve">Support of NR </w:t>
            </w:r>
            <w:proofErr w:type="spellStart"/>
            <w:r w:rsidRPr="00F31FE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F31FE5">
              <w:rPr>
                <w:rFonts w:ascii="Arial" w:hAnsi="Arial"/>
                <w:sz w:val="18"/>
                <w:lang w:eastAsia="en-GB"/>
              </w:rPr>
              <w:t xml:space="preserve"> transmission mode 2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15D796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C564E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CCBE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pc_NR_sl_TransmissionMode2_r16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9021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2C9C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48B8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16833BCE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19429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3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BADC56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 xml:space="preserve">Support of </w:t>
            </w:r>
            <w:proofErr w:type="spellStart"/>
            <w:r w:rsidRPr="00F31FE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F31FE5">
              <w:rPr>
                <w:rFonts w:ascii="Arial" w:hAnsi="Arial"/>
                <w:sz w:val="18"/>
                <w:lang w:eastAsia="en-GB"/>
              </w:rPr>
              <w:t xml:space="preserve"> CSI report with 2 antenna ports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7BF350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2228C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43093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pc_NR_sl_csi_rs_portssidelink_p2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377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4B5A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D250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57174C24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0129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4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62B6BF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 xml:space="preserve">Support of out of order delivery of data to upper layers by PDCP for </w:t>
            </w:r>
            <w:proofErr w:type="spellStart"/>
            <w:r w:rsidRPr="00F31FE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DAD0E8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38.306, 4.2.16.1.2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D21C2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E24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pc_outOfOrderDeliverySidelink_r16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96641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4A8B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A9F1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7C79E2A6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0DFCA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5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2612A2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 xml:space="preserve">Support of AM DRB with 18 bit length of RLC sequence number for </w:t>
            </w:r>
            <w:proofErr w:type="spellStart"/>
            <w:r w:rsidRPr="00F31FE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A5D148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7785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044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pc_amWithLongSN_Sidelink_r16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90543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BC3B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01E5E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438772A2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8E6B9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6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B8411D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 xml:space="preserve">Support of UM DRB with 12 bit length of RLC sequence number for </w:t>
            </w:r>
            <w:proofErr w:type="spellStart"/>
            <w:r w:rsidRPr="00F31FE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A6E3C1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C4460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C181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pc_umWithLongSN_Sidelink_r16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7FA0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81071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B876E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34DFD3D0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58B5E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7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D0058D0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supports receiving 5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15BD7DC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0AE2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F5285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pc_psfch_RxNumber_n5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B106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24F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1211B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4FEAD37D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DA596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8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15628DC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supports receiving 15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16A50B2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68F28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EF135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pc_psfch_RxNumber_n15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86BE1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4053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82BA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4BBD9CB7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4BE8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9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22CF9E5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supports receiving 25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27B8E5A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0C319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97CF5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pc_psfch_RxNumber_n25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C2E8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1A85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32ACC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1C3BD6FC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1F2B2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10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B3864D0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supports receiving 32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806AB6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983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E567D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pc_psfch_RxNumber_n32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8D174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130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BCC0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6C03161F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5518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11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D44181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supports receiving 35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9E1A5C9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20B81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1FFE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pc_psfch_RxNumber_n35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81BBB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CA135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6B03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29B05678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A0C4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12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E4862A3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supports receiving 45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9FCBC1E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98784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0AAC5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pc_psfch_RxNumber_n45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41CE8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EC3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3BE1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7BC70E5D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1F276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13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EF93E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supports receiving 50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A09C249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F3B4B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7EBD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pc_psfch_RxNumber_n50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1856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388DE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563D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634A2958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F0C6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14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0CC18A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supports receiving 64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697BFD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65CE0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A72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pc_psfch_RxNumber_n64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9D8E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099B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61EA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6EDC7282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0FEEB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15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E05111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supports transmitting 4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B92CEE4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7F93D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16F1B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pc_psfch_TxNumber_n4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01F65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558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C300E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6E09E75F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D4F3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16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EF31B29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supports transmitting 8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F65C62A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2408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31A9A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pc_psfch_TxNumber_n8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05BAA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95AC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66B4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7FDCD577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E1B81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17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71DE3C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supports transmitting 16 PSFCH resources in a slot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A676A62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8E91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3AF4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pc_psfch_TxNumber_n16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83AC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63FF2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FCDF4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115E0985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62F8A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lastRenderedPageBreak/>
              <w:t>18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8A9DF8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supports 16 SL HARQ processes for NR PSSCH reception across all links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DB0EF5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9B01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5292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pc_harq_RxProcessSidelink_n16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8A9BD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4BDDB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60A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70204E49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F50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19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87F2D9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supports 24 SL HARQ processes for NR PSSCH reception across all links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87C387C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DC1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3FB0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pc_harq_RxProcessSidelink_n24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1AE6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F333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B8EE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14496E5F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83FD5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20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46584DB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supports 32 SL HARQ processes for NR PSSCH reception across all links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A67B0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BBC73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64FD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pc_harq_RxProcessSidelink_n32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41640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67501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3ACC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326FCB4A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FEF0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21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102185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supports 48 SL HARQ processes for NR PSSCH reception across all links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E2A71C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B510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C031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pc_harq_RxProcessSidelink_n48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0B413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90162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70D8D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7ECC219B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6B379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22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8AFD76A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supports 64 SL HARQ processes for NR PSSCH reception across all links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E7C8AA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38.306, 4.2.16.1.6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9DC5A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442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pc_harq_RxProcessSidelink_n64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9098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B0908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74D0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2487BB78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23389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23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F01544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 xml:space="preserve">Support of NR L2 </w:t>
            </w:r>
            <w:proofErr w:type="spellStart"/>
            <w:r w:rsidRPr="00F31FE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F31FE5">
              <w:rPr>
                <w:rFonts w:ascii="Arial" w:hAnsi="Arial"/>
                <w:sz w:val="18"/>
                <w:lang w:eastAsia="en-GB"/>
              </w:rPr>
              <w:t xml:space="preserve"> relay UE operation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6CAD5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2C210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Rel-17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C98A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pc_relayUE_Operation_L2_r17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F7200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2CA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028BE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0852C20A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FB826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24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FB83D34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 xml:space="preserve">Support of NR L2 </w:t>
            </w:r>
            <w:proofErr w:type="spellStart"/>
            <w:r w:rsidRPr="00F31FE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  <w:r w:rsidRPr="00F31FE5">
              <w:rPr>
                <w:rFonts w:ascii="Arial" w:hAnsi="Arial"/>
                <w:sz w:val="18"/>
                <w:lang w:eastAsia="en-GB"/>
              </w:rPr>
              <w:t xml:space="preserve"> remote UE operation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0E4F6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38.306, 4.2.16.1.1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689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Rel-17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3DAC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pc_remoteUE_Operation_L2_r17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BE100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39DF5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F9BA5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6AA0A7E3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ABCD7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25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5B81AF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 xml:space="preserve">Support of rank 2 transmission for NR </w:t>
            </w:r>
            <w:proofErr w:type="spellStart"/>
            <w:r w:rsidRPr="00F31FE5">
              <w:rPr>
                <w:rFonts w:ascii="Arial" w:hAnsi="Arial"/>
                <w:sz w:val="18"/>
                <w:lang w:eastAsia="en-GB"/>
              </w:rPr>
              <w:t>sidelink</w:t>
            </w:r>
            <w:proofErr w:type="spellEnd"/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8B00E5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38.211, 8.3.1.3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47CD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Rel-16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571EB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pc_sl_MIMO_r16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1451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605C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89B4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19F574C8" w14:textId="77777777" w:rsidTr="00D43F20">
        <w:trPr>
          <w:cantSplit/>
          <w:jc w:val="center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5A614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26</w:t>
            </w:r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D11558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Support of direct to indirect path switch with target relay in RRC_IDLE or RRC_INACTIVE state</w:t>
            </w:r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2CC721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38.306</w:t>
            </w:r>
          </w:p>
          <w:p w14:paraId="60E027FC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4.2.16.1.1</w:t>
            </w:r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AD713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Rel-17</w:t>
            </w:r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B64A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S Mincho" w:hAnsi="Arial"/>
                <w:sz w:val="18"/>
                <w:lang w:eastAsia="en-GB"/>
              </w:rPr>
            </w:pPr>
            <w:r w:rsidRPr="00F31FE5">
              <w:rPr>
                <w:rFonts w:ascii="Arial" w:eastAsia="MS Mincho" w:hAnsi="Arial"/>
                <w:sz w:val="18"/>
                <w:lang w:eastAsia="en-GB"/>
              </w:rPr>
              <w:t>pc_remoteUE_PathSwitchToIdleInactiveRelay_r17</w:t>
            </w:r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0C2E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F31FE5">
              <w:rPr>
                <w:rFonts w:ascii="Arial" w:hAnsi="Arial"/>
                <w:sz w:val="18"/>
                <w:lang w:eastAsia="en-GB"/>
              </w:rPr>
              <w:t>No</w:t>
            </w:r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6E546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A0D9" w14:textId="77777777" w:rsidR="00AD7675" w:rsidRPr="00F31FE5" w:rsidRDefault="00AD7675" w:rsidP="00AD767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</w:p>
        </w:tc>
      </w:tr>
      <w:tr w:rsidR="00D43F20" w:rsidRPr="00F31FE5" w14:paraId="7267108D" w14:textId="77777777" w:rsidTr="00D43F20">
        <w:trPr>
          <w:cantSplit/>
          <w:jc w:val="center"/>
          <w:ins w:id="5" w:author="XI WANG" w:date="2025-08-15T11:43:00Z"/>
        </w:trPr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8E59" w14:textId="54696378" w:rsidR="00D43F20" w:rsidRPr="00F31FE5" w:rsidRDefault="00B751A1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XI WANG" w:date="2025-08-15T11:43:00Z"/>
                <w:rFonts w:ascii="Arial" w:hAnsi="Arial"/>
                <w:sz w:val="18"/>
                <w:lang w:eastAsia="zh-CN"/>
              </w:rPr>
            </w:pPr>
            <w:ins w:id="7" w:author="XI WANG" w:date="2025-08-15T12:06:00Z">
              <w:r w:rsidRPr="00F31FE5">
                <w:rPr>
                  <w:rFonts w:ascii="Arial" w:hAnsi="Arial" w:hint="eastAsia"/>
                  <w:sz w:val="18"/>
                  <w:highlight w:val="yellow"/>
                  <w:lang w:eastAsia="zh-CN"/>
                </w:rPr>
                <w:t>aa</w:t>
              </w:r>
            </w:ins>
          </w:p>
        </w:tc>
        <w:tc>
          <w:tcPr>
            <w:tcW w:w="101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9DC69F" w14:textId="010B63D6" w:rsidR="00D43F20" w:rsidRPr="00F31FE5" w:rsidRDefault="004A364B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8" w:author="XI WANG" w:date="2025-08-15T11:43:00Z"/>
                <w:rFonts w:ascii="Arial" w:hAnsi="Arial"/>
                <w:sz w:val="18"/>
                <w:lang w:eastAsia="en-GB"/>
              </w:rPr>
            </w:pPr>
            <w:ins w:id="9" w:author="XI WANG" w:date="2025-08-15T11:48:00Z">
              <w:r w:rsidRPr="00F31FE5">
                <w:rPr>
                  <w:rFonts w:ascii="Arial" w:hAnsi="Arial" w:hint="eastAsia"/>
                  <w:sz w:val="18"/>
                  <w:lang w:eastAsia="zh-CN"/>
                </w:rPr>
                <w:t>S</w:t>
              </w:r>
            </w:ins>
            <w:ins w:id="10" w:author="XI WANG" w:date="2025-08-15T11:47:00Z">
              <w:r w:rsidRPr="00F31FE5">
                <w:rPr>
                  <w:rFonts w:ascii="Arial" w:hAnsi="Arial"/>
                  <w:sz w:val="18"/>
                  <w:lang w:eastAsia="en-GB"/>
                </w:rPr>
                <w:t>upport</w:t>
              </w:r>
            </w:ins>
            <w:ins w:id="11" w:author="XI WANG" w:date="2025-08-15T11:48:00Z">
              <w:r w:rsidRPr="00F31FE5">
                <w:rPr>
                  <w:rFonts w:ascii="Arial" w:hAnsi="Arial" w:hint="eastAsia"/>
                  <w:sz w:val="18"/>
                  <w:lang w:eastAsia="zh-CN"/>
                </w:rPr>
                <w:t xml:space="preserve"> of</w:t>
              </w:r>
            </w:ins>
            <w:ins w:id="12" w:author="XI WANG" w:date="2025-08-15T11:47:00Z">
              <w:r w:rsidRPr="00F31FE5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proofErr w:type="spellStart"/>
              <w:r w:rsidRPr="00F31FE5">
                <w:rPr>
                  <w:rFonts w:ascii="Arial" w:hAnsi="Arial"/>
                  <w:sz w:val="18"/>
                  <w:lang w:eastAsia="en-GB"/>
                </w:rPr>
                <w:t>sidelink</w:t>
              </w:r>
              <w:proofErr w:type="spellEnd"/>
              <w:r w:rsidRPr="00F31FE5">
                <w:rPr>
                  <w:rFonts w:ascii="Arial" w:hAnsi="Arial"/>
                  <w:sz w:val="18"/>
                  <w:lang w:eastAsia="en-GB"/>
                </w:rPr>
                <w:t xml:space="preserve"> DRX for unicast, groupcast and broadcast</w:t>
              </w:r>
            </w:ins>
          </w:p>
        </w:tc>
        <w:tc>
          <w:tcPr>
            <w:tcW w:w="4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7AEEAC" w14:textId="77777777" w:rsidR="00D43F20" w:rsidRPr="00F31FE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" w:author="XI WANG" w:date="2025-08-15T11:47:00Z"/>
                <w:rFonts w:ascii="Arial" w:eastAsia="MS Mincho" w:hAnsi="Arial"/>
                <w:sz w:val="18"/>
                <w:lang w:eastAsia="en-GB"/>
              </w:rPr>
            </w:pPr>
            <w:ins w:id="14" w:author="XI WANG" w:date="2025-08-15T11:47:00Z">
              <w:r w:rsidRPr="00F31FE5">
                <w:rPr>
                  <w:rFonts w:ascii="Arial" w:eastAsia="MS Mincho" w:hAnsi="Arial"/>
                  <w:sz w:val="18"/>
                  <w:lang w:eastAsia="en-GB"/>
                </w:rPr>
                <w:t>38.306</w:t>
              </w:r>
            </w:ins>
          </w:p>
          <w:p w14:paraId="4ED996E1" w14:textId="11785E08" w:rsidR="00D43F20" w:rsidRPr="00F31FE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" w:author="XI WANG" w:date="2025-08-15T11:43:00Z"/>
                <w:rFonts w:ascii="Arial" w:hAnsi="Arial"/>
                <w:sz w:val="18"/>
                <w:lang w:eastAsia="zh-CN"/>
              </w:rPr>
            </w:pPr>
            <w:ins w:id="16" w:author="XI WANG" w:date="2025-08-15T11:47:00Z">
              <w:r w:rsidRPr="00F31FE5">
                <w:rPr>
                  <w:rFonts w:ascii="Arial" w:eastAsia="MS Mincho" w:hAnsi="Arial"/>
                  <w:sz w:val="18"/>
                  <w:lang w:eastAsia="en-GB"/>
                </w:rPr>
                <w:t>4.2.16.1.</w:t>
              </w:r>
              <w:r w:rsidR="00C968DB" w:rsidRPr="00F31FE5">
                <w:rPr>
                  <w:rFonts w:ascii="Arial" w:hAnsi="Arial" w:hint="eastAsia"/>
                  <w:sz w:val="18"/>
                  <w:lang w:eastAsia="zh-CN"/>
                </w:rPr>
                <w:t>4</w:t>
              </w:r>
            </w:ins>
          </w:p>
        </w:tc>
        <w:tc>
          <w:tcPr>
            <w:tcW w:w="3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1CC5" w14:textId="0185C191" w:rsidR="00D43F20" w:rsidRPr="00F31FE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XI WANG" w:date="2025-08-15T11:43:00Z"/>
                <w:rFonts w:ascii="Arial" w:eastAsia="MS Mincho" w:hAnsi="Arial"/>
                <w:sz w:val="18"/>
                <w:lang w:eastAsia="en-GB"/>
              </w:rPr>
            </w:pPr>
            <w:ins w:id="18" w:author="XI WANG" w:date="2025-08-15T11:47:00Z">
              <w:r w:rsidRPr="00F31FE5">
                <w:rPr>
                  <w:rFonts w:ascii="Arial" w:eastAsia="MS Mincho" w:hAnsi="Arial"/>
                  <w:sz w:val="18"/>
                  <w:lang w:eastAsia="en-GB"/>
                </w:rPr>
                <w:t>Rel-17</w:t>
              </w:r>
            </w:ins>
          </w:p>
        </w:tc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25BAD" w14:textId="6A569B8F" w:rsidR="00D43F20" w:rsidRPr="00F31FE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XI WANG" w:date="2025-08-15T11:43:00Z"/>
                <w:rFonts w:ascii="Arial" w:eastAsia="MS Mincho" w:hAnsi="Arial"/>
                <w:sz w:val="18"/>
                <w:lang w:eastAsia="en-GB"/>
              </w:rPr>
            </w:pPr>
            <w:ins w:id="20" w:author="XI WANG" w:date="2025-08-15T11:46:00Z">
              <w:r w:rsidRPr="00F31FE5">
                <w:rPr>
                  <w:rFonts w:ascii="Arial" w:eastAsia="MS Mincho" w:hAnsi="Arial"/>
                  <w:sz w:val="18"/>
                  <w:lang w:eastAsia="en-GB"/>
                </w:rPr>
                <w:t>pc</w:t>
              </w:r>
            </w:ins>
            <w:ins w:id="21" w:author="XI WANG" w:date="2025-08-15T11:47:00Z">
              <w:r w:rsidRPr="00F31FE5">
                <w:rPr>
                  <w:rFonts w:ascii="Arial" w:hAnsi="Arial" w:hint="eastAsia"/>
                  <w:sz w:val="18"/>
                  <w:lang w:eastAsia="zh-CN"/>
                </w:rPr>
                <w:t>_</w:t>
              </w:r>
            </w:ins>
            <w:ins w:id="22" w:author="XI WANG" w:date="2025-08-15T11:46:00Z">
              <w:r w:rsidRPr="00F31FE5">
                <w:rPr>
                  <w:rFonts w:ascii="Arial" w:eastAsia="MS Mincho" w:hAnsi="Arial"/>
                  <w:sz w:val="18"/>
                  <w:lang w:eastAsia="en-GB"/>
                </w:rPr>
                <w:t>drx</w:t>
              </w:r>
              <w:r w:rsidRPr="00F31FE5"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F31FE5">
                <w:rPr>
                  <w:rFonts w:ascii="Arial" w:eastAsia="MS Mincho" w:hAnsi="Arial"/>
                  <w:sz w:val="18"/>
                  <w:lang w:eastAsia="en-GB"/>
                </w:rPr>
                <w:t>OnSidelink</w:t>
              </w:r>
              <w:r w:rsidRPr="00F31FE5">
                <w:rPr>
                  <w:rFonts w:ascii="Arial" w:hAnsi="Arial" w:hint="eastAsia"/>
                  <w:sz w:val="18"/>
                  <w:lang w:eastAsia="zh-CN"/>
                </w:rPr>
                <w:t>_</w:t>
              </w:r>
              <w:r w:rsidRPr="00F31FE5">
                <w:rPr>
                  <w:rFonts w:ascii="Arial" w:eastAsia="MS Mincho" w:hAnsi="Arial"/>
                  <w:sz w:val="18"/>
                  <w:lang w:eastAsia="en-GB"/>
                </w:rPr>
                <w:t>r17</w:t>
              </w:r>
            </w:ins>
          </w:p>
        </w:tc>
        <w:tc>
          <w:tcPr>
            <w:tcW w:w="2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D8D6" w14:textId="7C842E8C" w:rsidR="00D43F20" w:rsidRPr="00F31FE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3" w:author="XI WANG" w:date="2025-08-15T11:43:00Z"/>
                <w:rFonts w:ascii="Arial" w:hAnsi="Arial"/>
                <w:sz w:val="18"/>
                <w:lang w:eastAsia="en-GB"/>
              </w:rPr>
            </w:pPr>
            <w:ins w:id="24" w:author="XI WANG" w:date="2025-08-15T11:47:00Z">
              <w:r w:rsidRPr="00F31FE5">
                <w:rPr>
                  <w:rFonts w:ascii="Arial" w:hAnsi="Arial"/>
                  <w:sz w:val="18"/>
                  <w:lang w:eastAsia="en-GB"/>
                </w:rPr>
                <w:t>No</w:t>
              </w:r>
            </w:ins>
          </w:p>
        </w:tc>
        <w:tc>
          <w:tcPr>
            <w:tcW w:w="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4D2E" w14:textId="77777777" w:rsidR="00D43F20" w:rsidRPr="00F31FE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" w:author="XI WANG" w:date="2025-08-15T11:43:00Z"/>
                <w:rFonts w:ascii="Arial" w:hAnsi="Arial"/>
                <w:sz w:val="18"/>
                <w:lang w:eastAsia="en-GB"/>
              </w:rPr>
            </w:pPr>
          </w:p>
        </w:tc>
        <w:tc>
          <w:tcPr>
            <w:tcW w:w="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7A378" w14:textId="77777777" w:rsidR="00D43F20" w:rsidRPr="00F31FE5" w:rsidRDefault="00D43F20" w:rsidP="00D43F2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" w:author="XI WANG" w:date="2025-08-15T11:43:00Z"/>
                <w:rFonts w:ascii="Arial" w:hAnsi="Arial"/>
                <w:sz w:val="18"/>
                <w:lang w:eastAsia="en-GB"/>
              </w:rPr>
            </w:pPr>
          </w:p>
        </w:tc>
      </w:tr>
    </w:tbl>
    <w:p w14:paraId="788DEF39" w14:textId="77777777" w:rsidR="00AD7675" w:rsidRPr="00F31FE5" w:rsidRDefault="00AD7675" w:rsidP="00AD7675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</w:p>
    <w:p w14:paraId="68C9CD36" w14:textId="5C79DB33" w:rsidR="001E41F3" w:rsidRDefault="008E6B0E">
      <w:pPr>
        <w:rPr>
          <w:lang w:eastAsia="zh-CN"/>
        </w:rPr>
      </w:pPr>
      <w:r w:rsidRPr="00F31FE5">
        <w:rPr>
          <w:b/>
          <w:color w:val="00B0F0"/>
          <w:sz w:val="32"/>
          <w:szCs w:val="36"/>
        </w:rPr>
        <w:t>&lt;End of Changed Section&gt;</w:t>
      </w:r>
      <w:bookmarkStart w:id="27" w:name="_GoBack"/>
      <w:bookmarkEnd w:id="27"/>
    </w:p>
    <w:sectPr w:rsidR="001E41F3" w:rsidSect="00AD7675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3CFD3" w14:textId="77777777" w:rsidR="00891306" w:rsidRDefault="00891306">
      <w:r>
        <w:separator/>
      </w:r>
    </w:p>
  </w:endnote>
  <w:endnote w:type="continuationSeparator" w:id="0">
    <w:p w14:paraId="56BB5434" w14:textId="77777777" w:rsidR="00891306" w:rsidRDefault="00891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2D9ECA" w14:textId="77777777" w:rsidR="00891306" w:rsidRDefault="00891306">
      <w:r>
        <w:separator/>
      </w:r>
    </w:p>
  </w:footnote>
  <w:footnote w:type="continuationSeparator" w:id="0">
    <w:p w14:paraId="50962AFB" w14:textId="77777777" w:rsidR="00891306" w:rsidRDefault="00891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115E18"/>
    <w:multiLevelType w:val="hybridMultilevel"/>
    <w:tmpl w:val="F10AC9A8"/>
    <w:lvl w:ilvl="0" w:tplc="32CC4344">
      <w:start w:val="12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Windows Live" w15:userId="a440d9865c5e30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6DA"/>
    <w:rsid w:val="000019FB"/>
    <w:rsid w:val="00002523"/>
    <w:rsid w:val="0000284D"/>
    <w:rsid w:val="00002C0E"/>
    <w:rsid w:val="00002C70"/>
    <w:rsid w:val="00004900"/>
    <w:rsid w:val="00007C34"/>
    <w:rsid w:val="00013E42"/>
    <w:rsid w:val="00015A6C"/>
    <w:rsid w:val="00022E4A"/>
    <w:rsid w:val="00024908"/>
    <w:rsid w:val="00031327"/>
    <w:rsid w:val="000331B2"/>
    <w:rsid w:val="000360A4"/>
    <w:rsid w:val="00036E27"/>
    <w:rsid w:val="00037944"/>
    <w:rsid w:val="0004249E"/>
    <w:rsid w:val="00042D3D"/>
    <w:rsid w:val="00045501"/>
    <w:rsid w:val="00056AE1"/>
    <w:rsid w:val="00057B5A"/>
    <w:rsid w:val="000614BC"/>
    <w:rsid w:val="000657F8"/>
    <w:rsid w:val="00066CBF"/>
    <w:rsid w:val="00070E09"/>
    <w:rsid w:val="00070EC0"/>
    <w:rsid w:val="00071582"/>
    <w:rsid w:val="00071DD8"/>
    <w:rsid w:val="0007305A"/>
    <w:rsid w:val="0007713D"/>
    <w:rsid w:val="000809C3"/>
    <w:rsid w:val="00083DE5"/>
    <w:rsid w:val="00084E3E"/>
    <w:rsid w:val="00095815"/>
    <w:rsid w:val="0009645E"/>
    <w:rsid w:val="00097872"/>
    <w:rsid w:val="000A00E8"/>
    <w:rsid w:val="000A2A3B"/>
    <w:rsid w:val="000A2D06"/>
    <w:rsid w:val="000A5A1E"/>
    <w:rsid w:val="000A6394"/>
    <w:rsid w:val="000A6FBE"/>
    <w:rsid w:val="000B0280"/>
    <w:rsid w:val="000B2148"/>
    <w:rsid w:val="000B7614"/>
    <w:rsid w:val="000B7FED"/>
    <w:rsid w:val="000C02A6"/>
    <w:rsid w:val="000C038A"/>
    <w:rsid w:val="000C1D2C"/>
    <w:rsid w:val="000C6598"/>
    <w:rsid w:val="000D04BA"/>
    <w:rsid w:val="000D139D"/>
    <w:rsid w:val="000D22F6"/>
    <w:rsid w:val="000D4445"/>
    <w:rsid w:val="000D44B3"/>
    <w:rsid w:val="000D6242"/>
    <w:rsid w:val="000D66AE"/>
    <w:rsid w:val="000F2BDE"/>
    <w:rsid w:val="000F3C88"/>
    <w:rsid w:val="00101E60"/>
    <w:rsid w:val="0010270F"/>
    <w:rsid w:val="00103B0F"/>
    <w:rsid w:val="00106556"/>
    <w:rsid w:val="00107693"/>
    <w:rsid w:val="001114E4"/>
    <w:rsid w:val="001115E5"/>
    <w:rsid w:val="001142DA"/>
    <w:rsid w:val="00114BF0"/>
    <w:rsid w:val="00115C45"/>
    <w:rsid w:val="00116575"/>
    <w:rsid w:val="00120444"/>
    <w:rsid w:val="00120BEC"/>
    <w:rsid w:val="001256FD"/>
    <w:rsid w:val="0012584F"/>
    <w:rsid w:val="00126280"/>
    <w:rsid w:val="00132F35"/>
    <w:rsid w:val="00135325"/>
    <w:rsid w:val="00135BCD"/>
    <w:rsid w:val="0013721A"/>
    <w:rsid w:val="0014526C"/>
    <w:rsid w:val="00145D43"/>
    <w:rsid w:val="00152210"/>
    <w:rsid w:val="00152358"/>
    <w:rsid w:val="001524DB"/>
    <w:rsid w:val="00155DE7"/>
    <w:rsid w:val="00157B00"/>
    <w:rsid w:val="00157D3F"/>
    <w:rsid w:val="00163C3C"/>
    <w:rsid w:val="00164054"/>
    <w:rsid w:val="00166BB3"/>
    <w:rsid w:val="0017059F"/>
    <w:rsid w:val="00170FFA"/>
    <w:rsid w:val="00171E5F"/>
    <w:rsid w:val="00172050"/>
    <w:rsid w:val="0017609B"/>
    <w:rsid w:val="00180202"/>
    <w:rsid w:val="001828DC"/>
    <w:rsid w:val="00185163"/>
    <w:rsid w:val="001868A3"/>
    <w:rsid w:val="001913DE"/>
    <w:rsid w:val="001921C4"/>
    <w:rsid w:val="00192C46"/>
    <w:rsid w:val="001930A2"/>
    <w:rsid w:val="001932F0"/>
    <w:rsid w:val="00195116"/>
    <w:rsid w:val="00196E12"/>
    <w:rsid w:val="00197497"/>
    <w:rsid w:val="001A08B3"/>
    <w:rsid w:val="001A151F"/>
    <w:rsid w:val="001A19C2"/>
    <w:rsid w:val="001A4B00"/>
    <w:rsid w:val="001A7B60"/>
    <w:rsid w:val="001A7FE9"/>
    <w:rsid w:val="001B1AA4"/>
    <w:rsid w:val="001B52F0"/>
    <w:rsid w:val="001B7A65"/>
    <w:rsid w:val="001C4F52"/>
    <w:rsid w:val="001C62E5"/>
    <w:rsid w:val="001C78AC"/>
    <w:rsid w:val="001D1643"/>
    <w:rsid w:val="001D2026"/>
    <w:rsid w:val="001D2B3C"/>
    <w:rsid w:val="001D47A4"/>
    <w:rsid w:val="001D512A"/>
    <w:rsid w:val="001D5717"/>
    <w:rsid w:val="001D627F"/>
    <w:rsid w:val="001D7861"/>
    <w:rsid w:val="001E1A3F"/>
    <w:rsid w:val="001E41F3"/>
    <w:rsid w:val="001E5078"/>
    <w:rsid w:val="001E7A5D"/>
    <w:rsid w:val="001F39B3"/>
    <w:rsid w:val="001F4C51"/>
    <w:rsid w:val="001F5163"/>
    <w:rsid w:val="001F7D76"/>
    <w:rsid w:val="00200EAA"/>
    <w:rsid w:val="002017E9"/>
    <w:rsid w:val="00206A45"/>
    <w:rsid w:val="002108E7"/>
    <w:rsid w:val="002127CA"/>
    <w:rsid w:val="00212C7C"/>
    <w:rsid w:val="00214711"/>
    <w:rsid w:val="0021591B"/>
    <w:rsid w:val="0021651B"/>
    <w:rsid w:val="0021746E"/>
    <w:rsid w:val="00221DE8"/>
    <w:rsid w:val="00225931"/>
    <w:rsid w:val="00227318"/>
    <w:rsid w:val="00230795"/>
    <w:rsid w:val="00232044"/>
    <w:rsid w:val="00233BFD"/>
    <w:rsid w:val="00241295"/>
    <w:rsid w:val="00244D10"/>
    <w:rsid w:val="00245519"/>
    <w:rsid w:val="002477B1"/>
    <w:rsid w:val="00252FF0"/>
    <w:rsid w:val="0026004D"/>
    <w:rsid w:val="00263967"/>
    <w:rsid w:val="002640DD"/>
    <w:rsid w:val="0026720C"/>
    <w:rsid w:val="002719D9"/>
    <w:rsid w:val="00274305"/>
    <w:rsid w:val="00275D12"/>
    <w:rsid w:val="0028022B"/>
    <w:rsid w:val="00284AAB"/>
    <w:rsid w:val="00284FEB"/>
    <w:rsid w:val="002860C4"/>
    <w:rsid w:val="00287D45"/>
    <w:rsid w:val="00292E0B"/>
    <w:rsid w:val="002962AC"/>
    <w:rsid w:val="00297DD9"/>
    <w:rsid w:val="002A0DD6"/>
    <w:rsid w:val="002A23C5"/>
    <w:rsid w:val="002A23D3"/>
    <w:rsid w:val="002A75CE"/>
    <w:rsid w:val="002A7EA0"/>
    <w:rsid w:val="002B0973"/>
    <w:rsid w:val="002B5741"/>
    <w:rsid w:val="002B66B4"/>
    <w:rsid w:val="002C0A47"/>
    <w:rsid w:val="002C623A"/>
    <w:rsid w:val="002C656A"/>
    <w:rsid w:val="002D0590"/>
    <w:rsid w:val="002D56CE"/>
    <w:rsid w:val="002E0ECB"/>
    <w:rsid w:val="002E123F"/>
    <w:rsid w:val="002E1B50"/>
    <w:rsid w:val="002E32DA"/>
    <w:rsid w:val="002E3CFE"/>
    <w:rsid w:val="002E472E"/>
    <w:rsid w:val="002E65AA"/>
    <w:rsid w:val="002E7849"/>
    <w:rsid w:val="002F0122"/>
    <w:rsid w:val="002F0B8C"/>
    <w:rsid w:val="002F25CE"/>
    <w:rsid w:val="002F7D7F"/>
    <w:rsid w:val="00305409"/>
    <w:rsid w:val="00310CB0"/>
    <w:rsid w:val="0031367A"/>
    <w:rsid w:val="00316AD7"/>
    <w:rsid w:val="00324A9C"/>
    <w:rsid w:val="003272BB"/>
    <w:rsid w:val="003312E1"/>
    <w:rsid w:val="00331475"/>
    <w:rsid w:val="003328A1"/>
    <w:rsid w:val="0033387C"/>
    <w:rsid w:val="00343D82"/>
    <w:rsid w:val="003443E9"/>
    <w:rsid w:val="00345CDA"/>
    <w:rsid w:val="00346069"/>
    <w:rsid w:val="00347C68"/>
    <w:rsid w:val="00347DB6"/>
    <w:rsid w:val="00347E59"/>
    <w:rsid w:val="003609EF"/>
    <w:rsid w:val="003619B1"/>
    <w:rsid w:val="0036231A"/>
    <w:rsid w:val="00362D36"/>
    <w:rsid w:val="003635AD"/>
    <w:rsid w:val="0036470D"/>
    <w:rsid w:val="0036518D"/>
    <w:rsid w:val="00371684"/>
    <w:rsid w:val="0037297B"/>
    <w:rsid w:val="00372D53"/>
    <w:rsid w:val="00373C74"/>
    <w:rsid w:val="00374DD4"/>
    <w:rsid w:val="00374F5B"/>
    <w:rsid w:val="0037720F"/>
    <w:rsid w:val="0037755F"/>
    <w:rsid w:val="00377A68"/>
    <w:rsid w:val="00380D69"/>
    <w:rsid w:val="00383912"/>
    <w:rsid w:val="0038432C"/>
    <w:rsid w:val="003868B2"/>
    <w:rsid w:val="00392C1B"/>
    <w:rsid w:val="00394D36"/>
    <w:rsid w:val="00396840"/>
    <w:rsid w:val="00397EA1"/>
    <w:rsid w:val="003A0052"/>
    <w:rsid w:val="003A21DC"/>
    <w:rsid w:val="003A3975"/>
    <w:rsid w:val="003A52A2"/>
    <w:rsid w:val="003A55A5"/>
    <w:rsid w:val="003A7186"/>
    <w:rsid w:val="003B1925"/>
    <w:rsid w:val="003B4FBD"/>
    <w:rsid w:val="003B5E6E"/>
    <w:rsid w:val="003C0496"/>
    <w:rsid w:val="003C0575"/>
    <w:rsid w:val="003C05DF"/>
    <w:rsid w:val="003C0733"/>
    <w:rsid w:val="003C1359"/>
    <w:rsid w:val="003C2432"/>
    <w:rsid w:val="003C6497"/>
    <w:rsid w:val="003C68BE"/>
    <w:rsid w:val="003C7137"/>
    <w:rsid w:val="003D0D92"/>
    <w:rsid w:val="003D2073"/>
    <w:rsid w:val="003D2AD3"/>
    <w:rsid w:val="003D3967"/>
    <w:rsid w:val="003D5982"/>
    <w:rsid w:val="003D6A3A"/>
    <w:rsid w:val="003E1A36"/>
    <w:rsid w:val="003E28A5"/>
    <w:rsid w:val="003E3383"/>
    <w:rsid w:val="003E460A"/>
    <w:rsid w:val="003E7A9E"/>
    <w:rsid w:val="003E7C6D"/>
    <w:rsid w:val="003F259E"/>
    <w:rsid w:val="003F3042"/>
    <w:rsid w:val="003F4A63"/>
    <w:rsid w:val="003F63A9"/>
    <w:rsid w:val="003F7484"/>
    <w:rsid w:val="004012C6"/>
    <w:rsid w:val="004042BC"/>
    <w:rsid w:val="004052EE"/>
    <w:rsid w:val="00410371"/>
    <w:rsid w:val="00412095"/>
    <w:rsid w:val="00412EC8"/>
    <w:rsid w:val="00414C32"/>
    <w:rsid w:val="00415CA9"/>
    <w:rsid w:val="00416502"/>
    <w:rsid w:val="004220A0"/>
    <w:rsid w:val="00423C5B"/>
    <w:rsid w:val="004242F1"/>
    <w:rsid w:val="00424941"/>
    <w:rsid w:val="004266E7"/>
    <w:rsid w:val="0043558C"/>
    <w:rsid w:val="00436270"/>
    <w:rsid w:val="00443676"/>
    <w:rsid w:val="00445528"/>
    <w:rsid w:val="00452AA6"/>
    <w:rsid w:val="00452F23"/>
    <w:rsid w:val="004536E9"/>
    <w:rsid w:val="00453AAE"/>
    <w:rsid w:val="0045478F"/>
    <w:rsid w:val="0045590B"/>
    <w:rsid w:val="004568B2"/>
    <w:rsid w:val="0045713E"/>
    <w:rsid w:val="00457CC9"/>
    <w:rsid w:val="004609B8"/>
    <w:rsid w:val="00462B65"/>
    <w:rsid w:val="00462BA2"/>
    <w:rsid w:val="00463823"/>
    <w:rsid w:val="00463C3F"/>
    <w:rsid w:val="00464793"/>
    <w:rsid w:val="00466C42"/>
    <w:rsid w:val="004705CC"/>
    <w:rsid w:val="00470E32"/>
    <w:rsid w:val="0047395E"/>
    <w:rsid w:val="004828BA"/>
    <w:rsid w:val="00482D3F"/>
    <w:rsid w:val="0048515B"/>
    <w:rsid w:val="00490076"/>
    <w:rsid w:val="00490457"/>
    <w:rsid w:val="004930A4"/>
    <w:rsid w:val="004937C3"/>
    <w:rsid w:val="00493A06"/>
    <w:rsid w:val="00494584"/>
    <w:rsid w:val="00496569"/>
    <w:rsid w:val="004A2084"/>
    <w:rsid w:val="004A2508"/>
    <w:rsid w:val="004A364B"/>
    <w:rsid w:val="004A421F"/>
    <w:rsid w:val="004A6F5D"/>
    <w:rsid w:val="004B2588"/>
    <w:rsid w:val="004B3942"/>
    <w:rsid w:val="004B4453"/>
    <w:rsid w:val="004B5067"/>
    <w:rsid w:val="004B75B7"/>
    <w:rsid w:val="004C116D"/>
    <w:rsid w:val="004C250B"/>
    <w:rsid w:val="004C3510"/>
    <w:rsid w:val="004C4BD7"/>
    <w:rsid w:val="004D0F96"/>
    <w:rsid w:val="004D23DD"/>
    <w:rsid w:val="004D4D5F"/>
    <w:rsid w:val="004D678D"/>
    <w:rsid w:val="004E111B"/>
    <w:rsid w:val="004E127A"/>
    <w:rsid w:val="004E26D9"/>
    <w:rsid w:val="004E2929"/>
    <w:rsid w:val="004E68D6"/>
    <w:rsid w:val="004F01C8"/>
    <w:rsid w:val="004F1A35"/>
    <w:rsid w:val="004F2A11"/>
    <w:rsid w:val="004F4923"/>
    <w:rsid w:val="004F4BF1"/>
    <w:rsid w:val="004F7509"/>
    <w:rsid w:val="0050197F"/>
    <w:rsid w:val="00502DD8"/>
    <w:rsid w:val="00503599"/>
    <w:rsid w:val="00504DAC"/>
    <w:rsid w:val="00505830"/>
    <w:rsid w:val="00510FC4"/>
    <w:rsid w:val="005126EF"/>
    <w:rsid w:val="0051418B"/>
    <w:rsid w:val="005141D9"/>
    <w:rsid w:val="00514A53"/>
    <w:rsid w:val="0051580D"/>
    <w:rsid w:val="00520C76"/>
    <w:rsid w:val="00526E9B"/>
    <w:rsid w:val="00530C62"/>
    <w:rsid w:val="00534FFE"/>
    <w:rsid w:val="0053569B"/>
    <w:rsid w:val="0053734E"/>
    <w:rsid w:val="00541BE6"/>
    <w:rsid w:val="00544E67"/>
    <w:rsid w:val="00545773"/>
    <w:rsid w:val="00547111"/>
    <w:rsid w:val="00547F2A"/>
    <w:rsid w:val="005530FB"/>
    <w:rsid w:val="00555277"/>
    <w:rsid w:val="0056355C"/>
    <w:rsid w:val="00565CCA"/>
    <w:rsid w:val="005667AF"/>
    <w:rsid w:val="00567B73"/>
    <w:rsid w:val="00571861"/>
    <w:rsid w:val="00572A62"/>
    <w:rsid w:val="0057470F"/>
    <w:rsid w:val="00576CB1"/>
    <w:rsid w:val="00576D39"/>
    <w:rsid w:val="00576F26"/>
    <w:rsid w:val="005770FB"/>
    <w:rsid w:val="0058073E"/>
    <w:rsid w:val="0058265B"/>
    <w:rsid w:val="00586D9E"/>
    <w:rsid w:val="005905A5"/>
    <w:rsid w:val="00592816"/>
    <w:rsid w:val="00592D74"/>
    <w:rsid w:val="00593738"/>
    <w:rsid w:val="00596077"/>
    <w:rsid w:val="005A2A19"/>
    <w:rsid w:val="005A6031"/>
    <w:rsid w:val="005A6387"/>
    <w:rsid w:val="005A7486"/>
    <w:rsid w:val="005B33AF"/>
    <w:rsid w:val="005B3657"/>
    <w:rsid w:val="005B4734"/>
    <w:rsid w:val="005C266B"/>
    <w:rsid w:val="005C50CB"/>
    <w:rsid w:val="005C6449"/>
    <w:rsid w:val="005C7115"/>
    <w:rsid w:val="005D34C1"/>
    <w:rsid w:val="005D4D04"/>
    <w:rsid w:val="005D5F8B"/>
    <w:rsid w:val="005D7A4F"/>
    <w:rsid w:val="005D7C04"/>
    <w:rsid w:val="005E0D68"/>
    <w:rsid w:val="005E290C"/>
    <w:rsid w:val="005E2C44"/>
    <w:rsid w:val="005F0B88"/>
    <w:rsid w:val="005F1326"/>
    <w:rsid w:val="005F14A5"/>
    <w:rsid w:val="005F2858"/>
    <w:rsid w:val="005F481C"/>
    <w:rsid w:val="005F541B"/>
    <w:rsid w:val="005F6232"/>
    <w:rsid w:val="00601E0E"/>
    <w:rsid w:val="0060219B"/>
    <w:rsid w:val="00605C0F"/>
    <w:rsid w:val="006070B8"/>
    <w:rsid w:val="00611848"/>
    <w:rsid w:val="006126EE"/>
    <w:rsid w:val="006158B6"/>
    <w:rsid w:val="00616552"/>
    <w:rsid w:val="00620F63"/>
    <w:rsid w:val="00621188"/>
    <w:rsid w:val="00623998"/>
    <w:rsid w:val="00623D63"/>
    <w:rsid w:val="006257ED"/>
    <w:rsid w:val="0063063F"/>
    <w:rsid w:val="00631B30"/>
    <w:rsid w:val="00632C32"/>
    <w:rsid w:val="006366D4"/>
    <w:rsid w:val="006446D4"/>
    <w:rsid w:val="006447B6"/>
    <w:rsid w:val="00644C6C"/>
    <w:rsid w:val="00645D27"/>
    <w:rsid w:val="0065346B"/>
    <w:rsid w:val="006536B3"/>
    <w:rsid w:val="00653DE4"/>
    <w:rsid w:val="006546C5"/>
    <w:rsid w:val="0065520B"/>
    <w:rsid w:val="006561B5"/>
    <w:rsid w:val="00660CCC"/>
    <w:rsid w:val="006638F1"/>
    <w:rsid w:val="00663CA0"/>
    <w:rsid w:val="00665C47"/>
    <w:rsid w:val="0067272E"/>
    <w:rsid w:val="00672751"/>
    <w:rsid w:val="006737AD"/>
    <w:rsid w:val="00676BEA"/>
    <w:rsid w:val="00677244"/>
    <w:rsid w:val="00677CC2"/>
    <w:rsid w:val="0068577B"/>
    <w:rsid w:val="00686435"/>
    <w:rsid w:val="00687328"/>
    <w:rsid w:val="00691F8A"/>
    <w:rsid w:val="006938DA"/>
    <w:rsid w:val="00695808"/>
    <w:rsid w:val="006965F2"/>
    <w:rsid w:val="006A522F"/>
    <w:rsid w:val="006A5A0A"/>
    <w:rsid w:val="006A7652"/>
    <w:rsid w:val="006B2759"/>
    <w:rsid w:val="006B2D3C"/>
    <w:rsid w:val="006B2E25"/>
    <w:rsid w:val="006B46FB"/>
    <w:rsid w:val="006B4C1A"/>
    <w:rsid w:val="006B5E5C"/>
    <w:rsid w:val="006B6CF4"/>
    <w:rsid w:val="006C1883"/>
    <w:rsid w:val="006C5E1D"/>
    <w:rsid w:val="006C7686"/>
    <w:rsid w:val="006D0469"/>
    <w:rsid w:val="006D260B"/>
    <w:rsid w:val="006D2CBB"/>
    <w:rsid w:val="006D33B3"/>
    <w:rsid w:val="006D3573"/>
    <w:rsid w:val="006D4691"/>
    <w:rsid w:val="006D603B"/>
    <w:rsid w:val="006D652F"/>
    <w:rsid w:val="006D6CF4"/>
    <w:rsid w:val="006E215A"/>
    <w:rsid w:val="006E21FB"/>
    <w:rsid w:val="006E3D53"/>
    <w:rsid w:val="006E4719"/>
    <w:rsid w:val="006E476A"/>
    <w:rsid w:val="006F136B"/>
    <w:rsid w:val="006F1F0D"/>
    <w:rsid w:val="006F36F9"/>
    <w:rsid w:val="006F50F7"/>
    <w:rsid w:val="006F72EE"/>
    <w:rsid w:val="00702056"/>
    <w:rsid w:val="00702132"/>
    <w:rsid w:val="00702FA6"/>
    <w:rsid w:val="00703522"/>
    <w:rsid w:val="00705CBA"/>
    <w:rsid w:val="00714239"/>
    <w:rsid w:val="00715861"/>
    <w:rsid w:val="007204B3"/>
    <w:rsid w:val="00720897"/>
    <w:rsid w:val="007304BC"/>
    <w:rsid w:val="007361B0"/>
    <w:rsid w:val="00742F92"/>
    <w:rsid w:val="00743459"/>
    <w:rsid w:val="0074373B"/>
    <w:rsid w:val="00745571"/>
    <w:rsid w:val="00745A9D"/>
    <w:rsid w:val="00745DF4"/>
    <w:rsid w:val="00746899"/>
    <w:rsid w:val="00746AB9"/>
    <w:rsid w:val="007470E9"/>
    <w:rsid w:val="00747A98"/>
    <w:rsid w:val="007503A1"/>
    <w:rsid w:val="00751A1B"/>
    <w:rsid w:val="00751B6A"/>
    <w:rsid w:val="007549A9"/>
    <w:rsid w:val="00762A8C"/>
    <w:rsid w:val="007642FE"/>
    <w:rsid w:val="00764A31"/>
    <w:rsid w:val="007711DB"/>
    <w:rsid w:val="0077466E"/>
    <w:rsid w:val="00777C99"/>
    <w:rsid w:val="007813EC"/>
    <w:rsid w:val="00781B46"/>
    <w:rsid w:val="007821A0"/>
    <w:rsid w:val="007833FD"/>
    <w:rsid w:val="0078373B"/>
    <w:rsid w:val="007846EA"/>
    <w:rsid w:val="00784ABA"/>
    <w:rsid w:val="007850A2"/>
    <w:rsid w:val="00792342"/>
    <w:rsid w:val="00792A6E"/>
    <w:rsid w:val="00797643"/>
    <w:rsid w:val="007977A8"/>
    <w:rsid w:val="007A4171"/>
    <w:rsid w:val="007A7A1C"/>
    <w:rsid w:val="007A7EB5"/>
    <w:rsid w:val="007B512A"/>
    <w:rsid w:val="007B516D"/>
    <w:rsid w:val="007B6C17"/>
    <w:rsid w:val="007C067C"/>
    <w:rsid w:val="007C2097"/>
    <w:rsid w:val="007D073C"/>
    <w:rsid w:val="007D1FF1"/>
    <w:rsid w:val="007D5415"/>
    <w:rsid w:val="007D6A07"/>
    <w:rsid w:val="007E389E"/>
    <w:rsid w:val="007E48B7"/>
    <w:rsid w:val="007E5CCE"/>
    <w:rsid w:val="007E5F51"/>
    <w:rsid w:val="007E6EB0"/>
    <w:rsid w:val="007F0D00"/>
    <w:rsid w:val="007F7259"/>
    <w:rsid w:val="00800210"/>
    <w:rsid w:val="00801055"/>
    <w:rsid w:val="00801A7C"/>
    <w:rsid w:val="0080219D"/>
    <w:rsid w:val="008028F0"/>
    <w:rsid w:val="0080335F"/>
    <w:rsid w:val="00804014"/>
    <w:rsid w:val="008040A8"/>
    <w:rsid w:val="00806CA3"/>
    <w:rsid w:val="008116D9"/>
    <w:rsid w:val="008223AE"/>
    <w:rsid w:val="00824016"/>
    <w:rsid w:val="00825297"/>
    <w:rsid w:val="008271D4"/>
    <w:rsid w:val="008279FA"/>
    <w:rsid w:val="00830504"/>
    <w:rsid w:val="008357C7"/>
    <w:rsid w:val="00837C7D"/>
    <w:rsid w:val="00837D3F"/>
    <w:rsid w:val="00845B56"/>
    <w:rsid w:val="00846D04"/>
    <w:rsid w:val="00851B18"/>
    <w:rsid w:val="00852F81"/>
    <w:rsid w:val="008540E4"/>
    <w:rsid w:val="00854508"/>
    <w:rsid w:val="008546EE"/>
    <w:rsid w:val="00854D13"/>
    <w:rsid w:val="008564CD"/>
    <w:rsid w:val="008565F0"/>
    <w:rsid w:val="00857986"/>
    <w:rsid w:val="008605A9"/>
    <w:rsid w:val="008609EC"/>
    <w:rsid w:val="008626E7"/>
    <w:rsid w:val="00862D0F"/>
    <w:rsid w:val="00863901"/>
    <w:rsid w:val="00863B48"/>
    <w:rsid w:val="00865A22"/>
    <w:rsid w:val="00870977"/>
    <w:rsid w:val="00870EE7"/>
    <w:rsid w:val="00872406"/>
    <w:rsid w:val="00872745"/>
    <w:rsid w:val="00872B38"/>
    <w:rsid w:val="00872BB2"/>
    <w:rsid w:val="00873342"/>
    <w:rsid w:val="0087721A"/>
    <w:rsid w:val="008772A0"/>
    <w:rsid w:val="0088022C"/>
    <w:rsid w:val="0088242F"/>
    <w:rsid w:val="008863B9"/>
    <w:rsid w:val="0088726B"/>
    <w:rsid w:val="00891306"/>
    <w:rsid w:val="00892E37"/>
    <w:rsid w:val="0089498C"/>
    <w:rsid w:val="00895FB9"/>
    <w:rsid w:val="008A12AB"/>
    <w:rsid w:val="008A1A6E"/>
    <w:rsid w:val="008A2331"/>
    <w:rsid w:val="008A2B4C"/>
    <w:rsid w:val="008A45A6"/>
    <w:rsid w:val="008A72F1"/>
    <w:rsid w:val="008A7BD7"/>
    <w:rsid w:val="008B16E3"/>
    <w:rsid w:val="008B575C"/>
    <w:rsid w:val="008C0212"/>
    <w:rsid w:val="008C1CF5"/>
    <w:rsid w:val="008C2C80"/>
    <w:rsid w:val="008C48C8"/>
    <w:rsid w:val="008C4B28"/>
    <w:rsid w:val="008C5ED1"/>
    <w:rsid w:val="008C67C3"/>
    <w:rsid w:val="008D32D1"/>
    <w:rsid w:val="008D3CCC"/>
    <w:rsid w:val="008D62BD"/>
    <w:rsid w:val="008D6587"/>
    <w:rsid w:val="008E2263"/>
    <w:rsid w:val="008E635A"/>
    <w:rsid w:val="008E6B0E"/>
    <w:rsid w:val="008F0D82"/>
    <w:rsid w:val="008F2247"/>
    <w:rsid w:val="008F3789"/>
    <w:rsid w:val="008F686C"/>
    <w:rsid w:val="0090040D"/>
    <w:rsid w:val="009103A4"/>
    <w:rsid w:val="00913F41"/>
    <w:rsid w:val="009148DE"/>
    <w:rsid w:val="00915A11"/>
    <w:rsid w:val="00916894"/>
    <w:rsid w:val="0091747B"/>
    <w:rsid w:val="00924966"/>
    <w:rsid w:val="00925272"/>
    <w:rsid w:val="0092664D"/>
    <w:rsid w:val="00932F01"/>
    <w:rsid w:val="0093324C"/>
    <w:rsid w:val="00935D96"/>
    <w:rsid w:val="00936219"/>
    <w:rsid w:val="00941E30"/>
    <w:rsid w:val="0094381E"/>
    <w:rsid w:val="00944A8D"/>
    <w:rsid w:val="009531B0"/>
    <w:rsid w:val="00953A13"/>
    <w:rsid w:val="009561A5"/>
    <w:rsid w:val="0095787B"/>
    <w:rsid w:val="00957966"/>
    <w:rsid w:val="00960909"/>
    <w:rsid w:val="00960C75"/>
    <w:rsid w:val="00961A85"/>
    <w:rsid w:val="00966491"/>
    <w:rsid w:val="00972FA8"/>
    <w:rsid w:val="009741B3"/>
    <w:rsid w:val="009777D9"/>
    <w:rsid w:val="00982E49"/>
    <w:rsid w:val="00990255"/>
    <w:rsid w:val="009908AD"/>
    <w:rsid w:val="00991B88"/>
    <w:rsid w:val="00992019"/>
    <w:rsid w:val="00996166"/>
    <w:rsid w:val="009A4B05"/>
    <w:rsid w:val="009A5753"/>
    <w:rsid w:val="009A579D"/>
    <w:rsid w:val="009A750E"/>
    <w:rsid w:val="009B007C"/>
    <w:rsid w:val="009B3ADF"/>
    <w:rsid w:val="009B4F1F"/>
    <w:rsid w:val="009B644D"/>
    <w:rsid w:val="009B7D4D"/>
    <w:rsid w:val="009C3FF7"/>
    <w:rsid w:val="009C5585"/>
    <w:rsid w:val="009C5E1F"/>
    <w:rsid w:val="009C5FD4"/>
    <w:rsid w:val="009D260E"/>
    <w:rsid w:val="009D4BF8"/>
    <w:rsid w:val="009E0DDC"/>
    <w:rsid w:val="009E3297"/>
    <w:rsid w:val="009E3608"/>
    <w:rsid w:val="009E36A1"/>
    <w:rsid w:val="009F07FF"/>
    <w:rsid w:val="009F4AC3"/>
    <w:rsid w:val="009F6DAB"/>
    <w:rsid w:val="009F734F"/>
    <w:rsid w:val="00A01575"/>
    <w:rsid w:val="00A019B9"/>
    <w:rsid w:val="00A02985"/>
    <w:rsid w:val="00A05134"/>
    <w:rsid w:val="00A06686"/>
    <w:rsid w:val="00A06C66"/>
    <w:rsid w:val="00A145A5"/>
    <w:rsid w:val="00A15D5B"/>
    <w:rsid w:val="00A16191"/>
    <w:rsid w:val="00A169D4"/>
    <w:rsid w:val="00A17B55"/>
    <w:rsid w:val="00A17EDB"/>
    <w:rsid w:val="00A20F0B"/>
    <w:rsid w:val="00A210A0"/>
    <w:rsid w:val="00A22025"/>
    <w:rsid w:val="00A246B6"/>
    <w:rsid w:val="00A265E5"/>
    <w:rsid w:val="00A31EF4"/>
    <w:rsid w:val="00A34CE2"/>
    <w:rsid w:val="00A36B38"/>
    <w:rsid w:val="00A36F1A"/>
    <w:rsid w:val="00A42246"/>
    <w:rsid w:val="00A44039"/>
    <w:rsid w:val="00A46BCC"/>
    <w:rsid w:val="00A47E70"/>
    <w:rsid w:val="00A50819"/>
    <w:rsid w:val="00A50CF0"/>
    <w:rsid w:val="00A530F2"/>
    <w:rsid w:val="00A535AB"/>
    <w:rsid w:val="00A55F17"/>
    <w:rsid w:val="00A56600"/>
    <w:rsid w:val="00A64319"/>
    <w:rsid w:val="00A674C9"/>
    <w:rsid w:val="00A67D89"/>
    <w:rsid w:val="00A71F3A"/>
    <w:rsid w:val="00A730DA"/>
    <w:rsid w:val="00A733E6"/>
    <w:rsid w:val="00A73763"/>
    <w:rsid w:val="00A73947"/>
    <w:rsid w:val="00A7671C"/>
    <w:rsid w:val="00A767B2"/>
    <w:rsid w:val="00A81575"/>
    <w:rsid w:val="00A826CE"/>
    <w:rsid w:val="00A82FC8"/>
    <w:rsid w:val="00A83A2F"/>
    <w:rsid w:val="00A83D79"/>
    <w:rsid w:val="00A8554A"/>
    <w:rsid w:val="00A903F3"/>
    <w:rsid w:val="00A9484C"/>
    <w:rsid w:val="00A95AFC"/>
    <w:rsid w:val="00A95C42"/>
    <w:rsid w:val="00AA0C64"/>
    <w:rsid w:val="00AA0D5F"/>
    <w:rsid w:val="00AA2CBC"/>
    <w:rsid w:val="00AA406E"/>
    <w:rsid w:val="00AA5254"/>
    <w:rsid w:val="00AA6FD0"/>
    <w:rsid w:val="00AB6623"/>
    <w:rsid w:val="00AC089E"/>
    <w:rsid w:val="00AC5820"/>
    <w:rsid w:val="00AD1B7D"/>
    <w:rsid w:val="00AD1CD8"/>
    <w:rsid w:val="00AD1DE6"/>
    <w:rsid w:val="00AD6DBE"/>
    <w:rsid w:val="00AD7675"/>
    <w:rsid w:val="00AE0564"/>
    <w:rsid w:val="00AE1A53"/>
    <w:rsid w:val="00AE2512"/>
    <w:rsid w:val="00AE47DB"/>
    <w:rsid w:val="00AE4805"/>
    <w:rsid w:val="00AE573A"/>
    <w:rsid w:val="00AE5C8D"/>
    <w:rsid w:val="00AF092A"/>
    <w:rsid w:val="00AF2DD6"/>
    <w:rsid w:val="00AF3966"/>
    <w:rsid w:val="00AF6881"/>
    <w:rsid w:val="00AF788D"/>
    <w:rsid w:val="00AF7DD1"/>
    <w:rsid w:val="00B006B2"/>
    <w:rsid w:val="00B02296"/>
    <w:rsid w:val="00B047D1"/>
    <w:rsid w:val="00B04C17"/>
    <w:rsid w:val="00B0583E"/>
    <w:rsid w:val="00B14127"/>
    <w:rsid w:val="00B158FD"/>
    <w:rsid w:val="00B20FA5"/>
    <w:rsid w:val="00B258BB"/>
    <w:rsid w:val="00B25CBD"/>
    <w:rsid w:val="00B26FFA"/>
    <w:rsid w:val="00B27682"/>
    <w:rsid w:val="00B33C75"/>
    <w:rsid w:val="00B35466"/>
    <w:rsid w:val="00B36E58"/>
    <w:rsid w:val="00B3751B"/>
    <w:rsid w:val="00B37622"/>
    <w:rsid w:val="00B403B2"/>
    <w:rsid w:val="00B43370"/>
    <w:rsid w:val="00B4442A"/>
    <w:rsid w:val="00B47896"/>
    <w:rsid w:val="00B51960"/>
    <w:rsid w:val="00B5402E"/>
    <w:rsid w:val="00B5678F"/>
    <w:rsid w:val="00B56FEE"/>
    <w:rsid w:val="00B61A02"/>
    <w:rsid w:val="00B6397C"/>
    <w:rsid w:val="00B6408B"/>
    <w:rsid w:val="00B64BB2"/>
    <w:rsid w:val="00B6679E"/>
    <w:rsid w:val="00B67B97"/>
    <w:rsid w:val="00B73AE7"/>
    <w:rsid w:val="00B74C65"/>
    <w:rsid w:val="00B751A1"/>
    <w:rsid w:val="00B83394"/>
    <w:rsid w:val="00B8407A"/>
    <w:rsid w:val="00B87291"/>
    <w:rsid w:val="00B8747E"/>
    <w:rsid w:val="00B910A8"/>
    <w:rsid w:val="00B968C8"/>
    <w:rsid w:val="00BA3EC5"/>
    <w:rsid w:val="00BA51D9"/>
    <w:rsid w:val="00BB3C77"/>
    <w:rsid w:val="00BB5DFC"/>
    <w:rsid w:val="00BB5E66"/>
    <w:rsid w:val="00BB7A5B"/>
    <w:rsid w:val="00BC1925"/>
    <w:rsid w:val="00BC4225"/>
    <w:rsid w:val="00BD1B10"/>
    <w:rsid w:val="00BD279D"/>
    <w:rsid w:val="00BD51B4"/>
    <w:rsid w:val="00BD6BB8"/>
    <w:rsid w:val="00BE3E1F"/>
    <w:rsid w:val="00BE470A"/>
    <w:rsid w:val="00BE56F3"/>
    <w:rsid w:val="00BF30A3"/>
    <w:rsid w:val="00BF30F2"/>
    <w:rsid w:val="00BF64CA"/>
    <w:rsid w:val="00C008CE"/>
    <w:rsid w:val="00C010FD"/>
    <w:rsid w:val="00C01238"/>
    <w:rsid w:val="00C01377"/>
    <w:rsid w:val="00C0165B"/>
    <w:rsid w:val="00C032A8"/>
    <w:rsid w:val="00C0405C"/>
    <w:rsid w:val="00C04313"/>
    <w:rsid w:val="00C059E1"/>
    <w:rsid w:val="00C120AC"/>
    <w:rsid w:val="00C148B2"/>
    <w:rsid w:val="00C14A47"/>
    <w:rsid w:val="00C21485"/>
    <w:rsid w:val="00C224D2"/>
    <w:rsid w:val="00C23379"/>
    <w:rsid w:val="00C32B74"/>
    <w:rsid w:val="00C40618"/>
    <w:rsid w:val="00C45EC0"/>
    <w:rsid w:val="00C5315D"/>
    <w:rsid w:val="00C571B4"/>
    <w:rsid w:val="00C60E4E"/>
    <w:rsid w:val="00C61CF8"/>
    <w:rsid w:val="00C63358"/>
    <w:rsid w:val="00C65A25"/>
    <w:rsid w:val="00C666C8"/>
    <w:rsid w:val="00C66BA2"/>
    <w:rsid w:val="00C67A3C"/>
    <w:rsid w:val="00C72255"/>
    <w:rsid w:val="00C75906"/>
    <w:rsid w:val="00C765AB"/>
    <w:rsid w:val="00C80FB7"/>
    <w:rsid w:val="00C81823"/>
    <w:rsid w:val="00C81B2A"/>
    <w:rsid w:val="00C86068"/>
    <w:rsid w:val="00C8707B"/>
    <w:rsid w:val="00C870F6"/>
    <w:rsid w:val="00C92354"/>
    <w:rsid w:val="00C93BD5"/>
    <w:rsid w:val="00C94803"/>
    <w:rsid w:val="00C95985"/>
    <w:rsid w:val="00C968DB"/>
    <w:rsid w:val="00C969FA"/>
    <w:rsid w:val="00CA170B"/>
    <w:rsid w:val="00CA3A2E"/>
    <w:rsid w:val="00CA3DE1"/>
    <w:rsid w:val="00CA4ABA"/>
    <w:rsid w:val="00CA73B1"/>
    <w:rsid w:val="00CC5026"/>
    <w:rsid w:val="00CC68D0"/>
    <w:rsid w:val="00CC6BF8"/>
    <w:rsid w:val="00CC6D2D"/>
    <w:rsid w:val="00CD15EC"/>
    <w:rsid w:val="00CD1A20"/>
    <w:rsid w:val="00CD5D4D"/>
    <w:rsid w:val="00CE609C"/>
    <w:rsid w:val="00CE7C27"/>
    <w:rsid w:val="00CF25AA"/>
    <w:rsid w:val="00CF3D45"/>
    <w:rsid w:val="00CF4044"/>
    <w:rsid w:val="00CF46BF"/>
    <w:rsid w:val="00CF4795"/>
    <w:rsid w:val="00D022B4"/>
    <w:rsid w:val="00D03CED"/>
    <w:rsid w:val="00D03F9A"/>
    <w:rsid w:val="00D04B5E"/>
    <w:rsid w:val="00D0623B"/>
    <w:rsid w:val="00D06D51"/>
    <w:rsid w:val="00D07591"/>
    <w:rsid w:val="00D1146B"/>
    <w:rsid w:val="00D127EA"/>
    <w:rsid w:val="00D21419"/>
    <w:rsid w:val="00D24991"/>
    <w:rsid w:val="00D24E59"/>
    <w:rsid w:val="00D252BA"/>
    <w:rsid w:val="00D2741C"/>
    <w:rsid w:val="00D27965"/>
    <w:rsid w:val="00D377AE"/>
    <w:rsid w:val="00D40EC3"/>
    <w:rsid w:val="00D421D0"/>
    <w:rsid w:val="00D43C36"/>
    <w:rsid w:val="00D43F20"/>
    <w:rsid w:val="00D4737F"/>
    <w:rsid w:val="00D50255"/>
    <w:rsid w:val="00D5051C"/>
    <w:rsid w:val="00D51E00"/>
    <w:rsid w:val="00D55235"/>
    <w:rsid w:val="00D64459"/>
    <w:rsid w:val="00D6446A"/>
    <w:rsid w:val="00D658AE"/>
    <w:rsid w:val="00D6633A"/>
    <w:rsid w:val="00D66520"/>
    <w:rsid w:val="00D67230"/>
    <w:rsid w:val="00D703EF"/>
    <w:rsid w:val="00D70470"/>
    <w:rsid w:val="00D71130"/>
    <w:rsid w:val="00D7729E"/>
    <w:rsid w:val="00D8104C"/>
    <w:rsid w:val="00D81EA1"/>
    <w:rsid w:val="00D82352"/>
    <w:rsid w:val="00D835D9"/>
    <w:rsid w:val="00D838F4"/>
    <w:rsid w:val="00D84AE9"/>
    <w:rsid w:val="00D9124E"/>
    <w:rsid w:val="00D91F62"/>
    <w:rsid w:val="00D92958"/>
    <w:rsid w:val="00D93E1E"/>
    <w:rsid w:val="00D958B9"/>
    <w:rsid w:val="00DA3072"/>
    <w:rsid w:val="00DA4E26"/>
    <w:rsid w:val="00DA5F7D"/>
    <w:rsid w:val="00DA6490"/>
    <w:rsid w:val="00DB33C9"/>
    <w:rsid w:val="00DB5F2F"/>
    <w:rsid w:val="00DB6A22"/>
    <w:rsid w:val="00DB7CF8"/>
    <w:rsid w:val="00DC0AD8"/>
    <w:rsid w:val="00DC0CF7"/>
    <w:rsid w:val="00DC2B04"/>
    <w:rsid w:val="00DC35AC"/>
    <w:rsid w:val="00DC4F41"/>
    <w:rsid w:val="00DC585D"/>
    <w:rsid w:val="00DD168C"/>
    <w:rsid w:val="00DD1CDE"/>
    <w:rsid w:val="00DD2A83"/>
    <w:rsid w:val="00DD64F0"/>
    <w:rsid w:val="00DE1E95"/>
    <w:rsid w:val="00DE34CF"/>
    <w:rsid w:val="00DF72B0"/>
    <w:rsid w:val="00E019AD"/>
    <w:rsid w:val="00E03164"/>
    <w:rsid w:val="00E04665"/>
    <w:rsid w:val="00E06AC1"/>
    <w:rsid w:val="00E077A4"/>
    <w:rsid w:val="00E113F5"/>
    <w:rsid w:val="00E12A7C"/>
    <w:rsid w:val="00E13404"/>
    <w:rsid w:val="00E13F3D"/>
    <w:rsid w:val="00E171EE"/>
    <w:rsid w:val="00E226BD"/>
    <w:rsid w:val="00E22EC5"/>
    <w:rsid w:val="00E24F9A"/>
    <w:rsid w:val="00E26516"/>
    <w:rsid w:val="00E3088C"/>
    <w:rsid w:val="00E311FC"/>
    <w:rsid w:val="00E34898"/>
    <w:rsid w:val="00E34FAB"/>
    <w:rsid w:val="00E35152"/>
    <w:rsid w:val="00E37FEE"/>
    <w:rsid w:val="00E41B6D"/>
    <w:rsid w:val="00E45039"/>
    <w:rsid w:val="00E45A0A"/>
    <w:rsid w:val="00E506B6"/>
    <w:rsid w:val="00E51F9D"/>
    <w:rsid w:val="00E53665"/>
    <w:rsid w:val="00E643AD"/>
    <w:rsid w:val="00E652B5"/>
    <w:rsid w:val="00E66E4A"/>
    <w:rsid w:val="00E66EC8"/>
    <w:rsid w:val="00E71E81"/>
    <w:rsid w:val="00E82B3B"/>
    <w:rsid w:val="00E919C0"/>
    <w:rsid w:val="00E91FDB"/>
    <w:rsid w:val="00E92497"/>
    <w:rsid w:val="00E92F5A"/>
    <w:rsid w:val="00E93269"/>
    <w:rsid w:val="00E932C9"/>
    <w:rsid w:val="00E95427"/>
    <w:rsid w:val="00EA12BE"/>
    <w:rsid w:val="00EA37CB"/>
    <w:rsid w:val="00EA41B9"/>
    <w:rsid w:val="00EA4A83"/>
    <w:rsid w:val="00EA6BE9"/>
    <w:rsid w:val="00EA7469"/>
    <w:rsid w:val="00EB09B7"/>
    <w:rsid w:val="00EB590B"/>
    <w:rsid w:val="00EB6A80"/>
    <w:rsid w:val="00EC2C89"/>
    <w:rsid w:val="00EC32F6"/>
    <w:rsid w:val="00EC56C0"/>
    <w:rsid w:val="00EC7522"/>
    <w:rsid w:val="00ED036E"/>
    <w:rsid w:val="00ED07CF"/>
    <w:rsid w:val="00ED25CF"/>
    <w:rsid w:val="00ED5313"/>
    <w:rsid w:val="00ED66A7"/>
    <w:rsid w:val="00EE0A40"/>
    <w:rsid w:val="00EE37F6"/>
    <w:rsid w:val="00EE4609"/>
    <w:rsid w:val="00EE4CE5"/>
    <w:rsid w:val="00EE688E"/>
    <w:rsid w:val="00EE7D7C"/>
    <w:rsid w:val="00EF5F02"/>
    <w:rsid w:val="00F010AC"/>
    <w:rsid w:val="00F02266"/>
    <w:rsid w:val="00F02395"/>
    <w:rsid w:val="00F02BA1"/>
    <w:rsid w:val="00F1258A"/>
    <w:rsid w:val="00F15BDC"/>
    <w:rsid w:val="00F17404"/>
    <w:rsid w:val="00F17C59"/>
    <w:rsid w:val="00F20009"/>
    <w:rsid w:val="00F235AE"/>
    <w:rsid w:val="00F253F1"/>
    <w:rsid w:val="00F25D98"/>
    <w:rsid w:val="00F300FB"/>
    <w:rsid w:val="00F31FE5"/>
    <w:rsid w:val="00F326A9"/>
    <w:rsid w:val="00F33753"/>
    <w:rsid w:val="00F342DF"/>
    <w:rsid w:val="00F34320"/>
    <w:rsid w:val="00F37CB2"/>
    <w:rsid w:val="00F412A6"/>
    <w:rsid w:val="00F4305B"/>
    <w:rsid w:val="00F45A7A"/>
    <w:rsid w:val="00F514B8"/>
    <w:rsid w:val="00F516B4"/>
    <w:rsid w:val="00F5474F"/>
    <w:rsid w:val="00F55260"/>
    <w:rsid w:val="00F55C4C"/>
    <w:rsid w:val="00F56AA6"/>
    <w:rsid w:val="00F575A6"/>
    <w:rsid w:val="00F57D17"/>
    <w:rsid w:val="00F6109D"/>
    <w:rsid w:val="00F61D71"/>
    <w:rsid w:val="00F63D33"/>
    <w:rsid w:val="00F73EC3"/>
    <w:rsid w:val="00F749F4"/>
    <w:rsid w:val="00F74F35"/>
    <w:rsid w:val="00F7610E"/>
    <w:rsid w:val="00F77971"/>
    <w:rsid w:val="00F8261A"/>
    <w:rsid w:val="00F829EB"/>
    <w:rsid w:val="00F87415"/>
    <w:rsid w:val="00F87DEF"/>
    <w:rsid w:val="00F929D3"/>
    <w:rsid w:val="00F94A83"/>
    <w:rsid w:val="00F94D5D"/>
    <w:rsid w:val="00FA7640"/>
    <w:rsid w:val="00FA78A1"/>
    <w:rsid w:val="00FB49F2"/>
    <w:rsid w:val="00FB4A3E"/>
    <w:rsid w:val="00FB502E"/>
    <w:rsid w:val="00FB5779"/>
    <w:rsid w:val="00FB6386"/>
    <w:rsid w:val="00FB763A"/>
    <w:rsid w:val="00FC0BFF"/>
    <w:rsid w:val="00FC3FE7"/>
    <w:rsid w:val="00FC5646"/>
    <w:rsid w:val="00FC7188"/>
    <w:rsid w:val="00FC7A5F"/>
    <w:rsid w:val="00FD0164"/>
    <w:rsid w:val="00FD11CE"/>
    <w:rsid w:val="00FD120D"/>
    <w:rsid w:val="00FD1624"/>
    <w:rsid w:val="00FE4757"/>
    <w:rsid w:val="00FE51C3"/>
    <w:rsid w:val="00FF37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C089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M5,mh2,Module heading 2,heading 8,Numbered Sub-list,h5,Heading5,Head5,H5,5,Heading 81,标题 81,Heading 811,Level_2,标题 811,Heading 8111,Heading 81111,标题 8111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8E6B0E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8E6B0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6B0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8E6B0E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8E6B0E"/>
    <w:rPr>
      <w:rFonts w:ascii="Arial" w:hAnsi="Arial"/>
      <w:lang w:val="en-GB" w:eastAsia="en-US"/>
    </w:rPr>
  </w:style>
  <w:style w:type="character" w:customStyle="1" w:styleId="50">
    <w:name w:val="标题 5 字符"/>
    <w:aliases w:val="M5 字符,mh2 字符,Module heading 2 字符,heading 8 字符,Numbered Sub-list 字符,h5 字符,Heading5 字符,Head5 字符,H5 字符,5 字符,Heading 81 字符,标题 81 字符,Heading 811 字符,Level_2 字符,标题 811 字符,Heading 8111 字符,Heading 81111 字符,标题 8111 字符"/>
    <w:basedOn w:val="a0"/>
    <w:link w:val="5"/>
    <w:qFormat/>
    <w:rsid w:val="008E6B0E"/>
    <w:rPr>
      <w:rFonts w:ascii="Arial" w:hAnsi="Arial"/>
      <w:sz w:val="22"/>
      <w:lang w:val="en-GB" w:eastAsia="en-US"/>
    </w:rPr>
  </w:style>
  <w:style w:type="character" w:customStyle="1" w:styleId="NOChar">
    <w:name w:val="NO Char"/>
    <w:basedOn w:val="a0"/>
    <w:link w:val="NO"/>
    <w:qFormat/>
    <w:rsid w:val="008E6B0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E6B0E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link w:val="TAC"/>
    <w:qFormat/>
    <w:rsid w:val="008E6B0E"/>
    <w:rPr>
      <w:rFonts w:ascii="Arial" w:hAnsi="Arial"/>
      <w:sz w:val="18"/>
      <w:lang w:val="en-GB" w:eastAsia="en-US"/>
    </w:rPr>
  </w:style>
  <w:style w:type="character" w:customStyle="1" w:styleId="B1Char">
    <w:name w:val="B1 Char"/>
    <w:basedOn w:val="a0"/>
    <w:link w:val="B1"/>
    <w:qFormat/>
    <w:rsid w:val="008E6B0E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a0"/>
    <w:link w:val="B2"/>
    <w:qFormat/>
    <w:rsid w:val="008E6B0E"/>
    <w:rPr>
      <w:rFonts w:ascii="Times New Roman" w:hAnsi="Times New Roman"/>
      <w:lang w:val="en-GB" w:eastAsia="en-US"/>
    </w:rPr>
  </w:style>
  <w:style w:type="character" w:customStyle="1" w:styleId="B3Char">
    <w:name w:val="B3 Char"/>
    <w:basedOn w:val="a0"/>
    <w:link w:val="B3"/>
    <w:qFormat/>
    <w:rsid w:val="008E6B0E"/>
    <w:rPr>
      <w:rFonts w:ascii="Times New Roman" w:hAnsi="Times New Roman"/>
      <w:lang w:val="en-GB" w:eastAsia="en-US"/>
    </w:rPr>
  </w:style>
  <w:style w:type="character" w:customStyle="1" w:styleId="B4Char">
    <w:name w:val="B4 Char"/>
    <w:basedOn w:val="a0"/>
    <w:link w:val="B4"/>
    <w:qFormat/>
    <w:rsid w:val="008E6B0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37297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5770FB"/>
    <w:rPr>
      <w:rFonts w:eastAsia="Times New Roman"/>
      <w:lang w:val="en-GB" w:eastAsia="ja-JP"/>
    </w:rPr>
  </w:style>
  <w:style w:type="character" w:customStyle="1" w:styleId="B3Char2">
    <w:name w:val="B3 Char2"/>
    <w:qFormat/>
    <w:rsid w:val="008357C7"/>
    <w:rPr>
      <w:rFonts w:eastAsia="Times New Roman"/>
      <w:lang w:val="en-GB" w:eastAsia="ja-JP"/>
    </w:rPr>
  </w:style>
  <w:style w:type="character" w:customStyle="1" w:styleId="B5Char">
    <w:name w:val="B5 Char"/>
    <w:link w:val="B5"/>
    <w:qFormat/>
    <w:rsid w:val="00A9484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5051C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B6Char">
    <w:name w:val="B6 Char"/>
    <w:link w:val="B6"/>
    <w:qFormat/>
    <w:rsid w:val="00D5051C"/>
    <w:rPr>
      <w:rFonts w:ascii="Times New Roman" w:eastAsia="Times New Roman" w:hAnsi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D5051C"/>
    <w:pPr>
      <w:ind w:left="2269"/>
    </w:pPr>
  </w:style>
  <w:style w:type="character" w:customStyle="1" w:styleId="B7Char">
    <w:name w:val="B7 Char"/>
    <w:link w:val="B7"/>
    <w:qFormat/>
    <w:rsid w:val="00D5051C"/>
    <w:rPr>
      <w:rFonts w:ascii="Times New Roman" w:eastAsia="Times New Roman" w:hAnsi="Times New Roman"/>
      <w:lang w:val="en-US" w:eastAsia="ja-JP"/>
    </w:rPr>
  </w:style>
  <w:style w:type="character" w:customStyle="1" w:styleId="EXCar">
    <w:name w:val="EX Car"/>
    <w:link w:val="EX"/>
    <w:qFormat/>
    <w:locked/>
    <w:rsid w:val="00D24E59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E24F9A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56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0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4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3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8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50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0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4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73FD48-0909-4A51-BBCD-2E9A1F05F1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847</Words>
  <Characters>4833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Xiaozhong CHEN</cp:lastModifiedBy>
  <cp:revision>5</cp:revision>
  <cp:lastPrinted>1899-12-31T23:00:00Z</cp:lastPrinted>
  <dcterms:created xsi:type="dcterms:W3CDTF">2025-08-26T12:40:00Z</dcterms:created>
  <dcterms:modified xsi:type="dcterms:W3CDTF">2025-08-26T12:41:00Z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