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3DDB" w14:textId="0EB60047"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3363AD" w:rsidRPr="003363AD">
        <w:rPr>
          <w:rFonts w:cs="Arial"/>
          <w:sz w:val="24"/>
          <w:szCs w:val="24"/>
        </w:rPr>
        <w:t>R4-2309040</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5F77E290"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w:t>
            </w:r>
            <w:r w:rsidR="00807255">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3B0E6" w:rsidR="001E41F3" w:rsidRPr="00410371" w:rsidRDefault="003363AD" w:rsidP="008E7B0C">
            <w:pPr>
              <w:pStyle w:val="CRCoverPage"/>
              <w:spacing w:after="0"/>
              <w:jc w:val="center"/>
              <w:rPr>
                <w:noProof/>
                <w:lang w:eastAsia="zh-CN"/>
              </w:rPr>
            </w:pPr>
            <w:r>
              <w:rPr>
                <w:b/>
                <w:sz w:val="28"/>
                <w:szCs w:val="28"/>
              </w:rPr>
              <w:t>0955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8DCA7" w:rsidR="001E41F3" w:rsidRPr="00253156" w:rsidRDefault="00DD3C5F" w:rsidP="00654408">
            <w:pPr>
              <w:pStyle w:val="CRCoverPage"/>
              <w:spacing w:after="0"/>
              <w:jc w:val="center"/>
              <w:rPr>
                <w:b/>
                <w:noProof/>
                <w:sz w:val="28"/>
                <w:szCs w:val="28"/>
              </w:rPr>
            </w:pPr>
            <w:r w:rsidRPr="00253156">
              <w:rPr>
                <w:b/>
                <w:sz w:val="28"/>
                <w:szCs w:val="28"/>
              </w:rPr>
              <w:t>1</w:t>
            </w:r>
            <w:r w:rsidR="00861914">
              <w:rPr>
                <w:b/>
                <w:sz w:val="28"/>
                <w:szCs w:val="28"/>
              </w:rPr>
              <w:t>8</w:t>
            </w:r>
            <w:r w:rsidRPr="00253156">
              <w:rPr>
                <w:b/>
                <w:sz w:val="28"/>
                <w:szCs w:val="28"/>
              </w:rPr>
              <w:t>.</w:t>
            </w:r>
            <w:r w:rsidR="00861914">
              <w:rPr>
                <w:b/>
                <w:sz w:val="28"/>
                <w:szCs w:val="28"/>
              </w:rPr>
              <w:t>1</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01B66"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861914">
              <w:t>Rel-18</w:t>
            </w:r>
            <w:r w:rsidR="00157233">
              <w:t xml:space="preserve"> </w:t>
            </w:r>
            <w:r w:rsidR="00807255">
              <w:t xml:space="preserve">NE-DC </w:t>
            </w:r>
            <w:r w:rsidR="00157233">
              <w:t xml:space="preserve">band combinations in </w:t>
            </w:r>
            <w:r w:rsidR="00E56DC4">
              <w:t>TS3</w:t>
            </w:r>
            <w:r w:rsidR="004F0DB2">
              <w:t>8.101-</w:t>
            </w:r>
            <w:r w:rsidR="00794E1E">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C5D86" w:rsidR="004F5B64" w:rsidRPr="00C861BD" w:rsidRDefault="00861914" w:rsidP="004D148C">
            <w:pPr>
              <w:pStyle w:val="CRCoverPage"/>
              <w:spacing w:after="0"/>
              <w:ind w:left="100"/>
              <w:rPr>
                <w:noProof/>
              </w:rPr>
            </w:pPr>
            <w:r>
              <w:rPr>
                <w:rFonts w:cs="Arial"/>
                <w:lang w:eastAsia="ja-JP"/>
              </w:rPr>
              <w:t>NR_CADC_R18_3BDL_x</w:t>
            </w:r>
            <w:r w:rsidR="004F5B64" w:rsidRPr="004F5B64">
              <w:rPr>
                <w:rFonts w:cs="Arial"/>
                <w:lang w:eastAsia="ja-JP"/>
              </w:rPr>
              <w:t>BUL</w:t>
            </w:r>
            <w:r w:rsidR="000A1DF1">
              <w:rPr>
                <w:rFonts w:cs="Arial"/>
                <w:lang w:eastAsia="ja-JP"/>
              </w:rPr>
              <w:t>,</w:t>
            </w:r>
            <w:r w:rsidR="004D148C">
              <w:rPr>
                <w:rFonts w:cs="Arial"/>
                <w:lang w:eastAsia="ja-JP"/>
              </w:rPr>
              <w:t xml:space="preserve"> </w:t>
            </w:r>
            <w:r w:rsidR="00794E1E">
              <w:rPr>
                <w:noProof/>
              </w:rPr>
              <w:t>NR_CADC_R18</w:t>
            </w:r>
            <w:r>
              <w:rPr>
                <w:noProof/>
              </w:rPr>
              <w:t>_yBDL_x</w:t>
            </w:r>
            <w:r w:rsidR="004F5B64" w:rsidRPr="004F5B64">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ADD57" w:rsidR="001E41F3" w:rsidRDefault="00794E1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1F6A3" w:rsidR="001E41F3" w:rsidRDefault="00DD3C5F">
            <w:pPr>
              <w:pStyle w:val="CRCoverPage"/>
              <w:spacing w:after="0"/>
              <w:ind w:left="100"/>
              <w:rPr>
                <w:noProof/>
              </w:rPr>
            </w:pPr>
            <w:r>
              <w:t>Rel-1</w:t>
            </w:r>
            <w:r w:rsidR="00D317A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86C7C" w14:textId="11FD0759" w:rsidR="009F0B23" w:rsidRDefault="00567C93" w:rsidP="007A6873">
            <w:pPr>
              <w:pStyle w:val="CRCoverPage"/>
              <w:spacing w:after="0"/>
            </w:pPr>
            <w:r>
              <w:t>In 38</w:t>
            </w:r>
            <w:r w:rsidR="009F0B23">
              <w:t xml:space="preserve">.101-3, the following </w:t>
            </w:r>
            <w:r w:rsidR="009C661D">
              <w:t xml:space="preserve">inter-band </w:t>
            </w:r>
            <w:r w:rsidR="00807255">
              <w:t>NE-D</w:t>
            </w:r>
            <w:r w:rsidR="009F0B23">
              <w:t xml:space="preserve">C </w:t>
            </w:r>
            <w:r w:rsidR="00807255">
              <w:t>band combi</w:t>
            </w:r>
            <w:r w:rsidR="003B226B">
              <w:t>nations are in the wrong clause. These</w:t>
            </w:r>
            <w:r w:rsidR="00980858">
              <w:t xml:space="preserve"> kind of</w:t>
            </w:r>
            <w:r w:rsidR="003B226B">
              <w:t xml:space="preserve"> ba</w:t>
            </w:r>
            <w:r w:rsidR="00980858">
              <w:t>nd combinations belong to</w:t>
            </w:r>
            <w:r w:rsidR="003B226B">
              <w:t xml:space="preserve"> inter-band NE</w:t>
            </w:r>
            <w:r w:rsidR="003B226B" w:rsidRPr="00EF5447">
              <w:t>-DC including FR1 and FR2</w:t>
            </w:r>
            <w:r w:rsidR="003B226B">
              <w:t xml:space="preserve">. Hence, create </w:t>
            </w:r>
            <w:r w:rsidR="00794E1E">
              <w:t xml:space="preserve">a new clause </w:t>
            </w:r>
            <w:r w:rsidR="00794E1E" w:rsidRPr="0067601E">
              <w:t>5.5B.6</w:t>
            </w:r>
            <w:r w:rsidR="00794E1E">
              <w:t>a</w:t>
            </w:r>
            <w:r w:rsidR="00794E1E" w:rsidRPr="0067601E">
              <w:t xml:space="preserve"> </w:t>
            </w:r>
            <w:r w:rsidR="003B226B">
              <w:t>“Inter-band NE</w:t>
            </w:r>
            <w:r w:rsidR="003B226B" w:rsidRPr="00EF5447">
              <w:t>-DC including FR1 and FR2</w:t>
            </w:r>
            <w:r w:rsidR="003B226B">
              <w:t>” to accommodate these band combinations.</w:t>
            </w:r>
          </w:p>
          <w:p w14:paraId="25D91A6F" w14:textId="14D7D417" w:rsidR="009F0B23" w:rsidRDefault="009F0B23" w:rsidP="007A6873">
            <w:pPr>
              <w:pStyle w:val="CRCoverPage"/>
              <w:spacing w:after="0"/>
            </w:pPr>
          </w:p>
          <w:tbl>
            <w:tblPr>
              <w:tblStyle w:val="TableGrid"/>
              <w:tblW w:w="0" w:type="auto"/>
              <w:tblLayout w:type="fixed"/>
              <w:tblLook w:val="04A0" w:firstRow="1" w:lastRow="0" w:firstColumn="1" w:lastColumn="0" w:noHBand="0" w:noVBand="1"/>
            </w:tblPr>
            <w:tblGrid>
              <w:gridCol w:w="3426"/>
              <w:gridCol w:w="3426"/>
            </w:tblGrid>
            <w:tr w:rsidR="009F0B23" w14:paraId="0E8C1B87" w14:textId="77777777" w:rsidTr="009F0B23">
              <w:tc>
                <w:tcPr>
                  <w:tcW w:w="3426" w:type="dxa"/>
                </w:tcPr>
                <w:p w14:paraId="1B9063A2" w14:textId="61689D91" w:rsidR="009F0B23" w:rsidRPr="009C661D" w:rsidRDefault="009F0B23" w:rsidP="009F0B23">
                  <w:pPr>
                    <w:keepNext/>
                    <w:keepLines/>
                    <w:spacing w:after="0"/>
                    <w:jc w:val="center"/>
                    <w:rPr>
                      <w:rFonts w:ascii="Arial" w:hAnsi="Arial"/>
                      <w:b/>
                      <w:lang w:eastAsia="fi-FI"/>
                    </w:rPr>
                  </w:pPr>
                  <w:r w:rsidRPr="009C661D">
                    <w:rPr>
                      <w:rFonts w:ascii="Arial" w:hAnsi="Arial"/>
                      <w:b/>
                      <w:lang w:eastAsia="fi-FI"/>
                    </w:rPr>
                    <w:t>EN-DC configuration</w:t>
                  </w:r>
                </w:p>
              </w:tc>
              <w:tc>
                <w:tcPr>
                  <w:tcW w:w="3426" w:type="dxa"/>
                </w:tcPr>
                <w:p w14:paraId="0D4AEDA9" w14:textId="3EB07759" w:rsidR="009F0B23" w:rsidRPr="009C661D" w:rsidRDefault="009F0B23" w:rsidP="009F0B23">
                  <w:pPr>
                    <w:keepNext/>
                    <w:keepLines/>
                    <w:spacing w:after="0"/>
                    <w:jc w:val="center"/>
                    <w:rPr>
                      <w:rFonts w:ascii="Arial" w:hAnsi="Arial"/>
                      <w:b/>
                      <w:lang w:val="fr-FR" w:eastAsia="fi-FI"/>
                    </w:rPr>
                  </w:pPr>
                  <w:r w:rsidRPr="009C661D">
                    <w:rPr>
                      <w:rFonts w:ascii="Arial" w:hAnsi="Arial"/>
                      <w:b/>
                      <w:lang w:val="fr-FR" w:eastAsia="fi-FI"/>
                    </w:rPr>
                    <w:t>Uplink EN-DC configuration (NOTE 1)</w:t>
                  </w:r>
                </w:p>
              </w:tc>
            </w:tr>
            <w:tr w:rsidR="000865BC" w14:paraId="1152E733" w14:textId="77777777" w:rsidTr="000A2502">
              <w:tc>
                <w:tcPr>
                  <w:tcW w:w="3426" w:type="dxa"/>
                  <w:vAlign w:val="center"/>
                </w:tcPr>
                <w:p w14:paraId="6991E9E9" w14:textId="77777777" w:rsidR="000865BC" w:rsidRPr="000865BC" w:rsidRDefault="000865BC" w:rsidP="000865BC">
                  <w:pPr>
                    <w:pStyle w:val="TAC"/>
                    <w:rPr>
                      <w:rFonts w:cs="Arial"/>
                      <w:szCs w:val="18"/>
                      <w:lang w:eastAsia="ja-JP"/>
                    </w:rPr>
                  </w:pPr>
                  <w:r w:rsidRPr="000865BC">
                    <w:rPr>
                      <w:rFonts w:cs="Arial"/>
                      <w:szCs w:val="18"/>
                      <w:lang w:eastAsia="ja-JP"/>
                    </w:rPr>
                    <w:t>DC_n77A-n257A_1A</w:t>
                  </w:r>
                </w:p>
                <w:p w14:paraId="1DC780B7" w14:textId="77777777" w:rsidR="000865BC" w:rsidRPr="000865BC" w:rsidRDefault="000865BC" w:rsidP="000865BC">
                  <w:pPr>
                    <w:pStyle w:val="TAC"/>
                    <w:rPr>
                      <w:rFonts w:cs="Arial"/>
                      <w:szCs w:val="18"/>
                      <w:lang w:eastAsia="ja-JP"/>
                    </w:rPr>
                  </w:pPr>
                  <w:r w:rsidRPr="000865BC">
                    <w:rPr>
                      <w:rFonts w:cs="Arial"/>
                      <w:szCs w:val="18"/>
                      <w:lang w:eastAsia="ja-JP"/>
                    </w:rPr>
                    <w:t>DC_n77A-n257G_1A</w:t>
                  </w:r>
                </w:p>
                <w:p w14:paraId="09A1A3A2" w14:textId="77777777" w:rsidR="000865BC" w:rsidRPr="000865BC" w:rsidRDefault="000865BC" w:rsidP="000865BC">
                  <w:pPr>
                    <w:pStyle w:val="TAC"/>
                    <w:rPr>
                      <w:rFonts w:cs="Arial"/>
                      <w:szCs w:val="18"/>
                      <w:lang w:eastAsia="ja-JP"/>
                    </w:rPr>
                  </w:pPr>
                  <w:r w:rsidRPr="000865BC">
                    <w:rPr>
                      <w:rFonts w:cs="Arial"/>
                      <w:szCs w:val="18"/>
                      <w:lang w:eastAsia="ja-JP"/>
                    </w:rPr>
                    <w:t>DC_n77A-n257H_1A</w:t>
                  </w:r>
                </w:p>
                <w:p w14:paraId="190F2557" w14:textId="77777777" w:rsidR="000865BC" w:rsidRPr="000865BC" w:rsidRDefault="000865BC" w:rsidP="000865BC">
                  <w:pPr>
                    <w:pStyle w:val="TAC"/>
                    <w:rPr>
                      <w:rFonts w:cs="Arial"/>
                      <w:szCs w:val="18"/>
                      <w:lang w:eastAsia="ja-JP"/>
                    </w:rPr>
                  </w:pPr>
                  <w:r w:rsidRPr="000865BC">
                    <w:rPr>
                      <w:rFonts w:cs="Arial"/>
                      <w:szCs w:val="18"/>
                      <w:lang w:eastAsia="ja-JP"/>
                    </w:rPr>
                    <w:t>DC_n77A-n257I_1A</w:t>
                  </w:r>
                </w:p>
                <w:p w14:paraId="751849E0" w14:textId="77777777" w:rsidR="000865BC" w:rsidRPr="000865BC" w:rsidRDefault="000865BC" w:rsidP="000865BC">
                  <w:pPr>
                    <w:pStyle w:val="TAC"/>
                    <w:rPr>
                      <w:rFonts w:cs="Arial"/>
                      <w:szCs w:val="18"/>
                      <w:lang w:eastAsia="ja-JP"/>
                    </w:rPr>
                  </w:pPr>
                  <w:r w:rsidRPr="000865BC">
                    <w:rPr>
                      <w:rFonts w:cs="Arial"/>
                      <w:szCs w:val="18"/>
                      <w:lang w:eastAsia="ja-JP"/>
                    </w:rPr>
                    <w:t>DC_n77A-n257J_1A</w:t>
                  </w:r>
                </w:p>
                <w:p w14:paraId="3FD71D52" w14:textId="77777777" w:rsidR="000865BC" w:rsidRPr="000865BC" w:rsidRDefault="000865BC" w:rsidP="000865BC">
                  <w:pPr>
                    <w:pStyle w:val="TAC"/>
                    <w:rPr>
                      <w:rFonts w:cs="Arial"/>
                      <w:szCs w:val="18"/>
                      <w:lang w:eastAsia="ja-JP"/>
                    </w:rPr>
                  </w:pPr>
                  <w:r w:rsidRPr="000865BC">
                    <w:rPr>
                      <w:rFonts w:cs="Arial"/>
                      <w:szCs w:val="18"/>
                      <w:lang w:eastAsia="ja-JP"/>
                    </w:rPr>
                    <w:t>DC_n77A-n257K_1A</w:t>
                  </w:r>
                </w:p>
                <w:p w14:paraId="3A8CB1E0" w14:textId="77777777" w:rsidR="000865BC" w:rsidRPr="00794E1E" w:rsidRDefault="000865BC" w:rsidP="000865BC">
                  <w:pPr>
                    <w:pStyle w:val="TAC"/>
                    <w:rPr>
                      <w:rFonts w:cs="Arial"/>
                      <w:szCs w:val="18"/>
                      <w:lang w:eastAsia="ja-JP"/>
                    </w:rPr>
                  </w:pPr>
                  <w:r w:rsidRPr="00794E1E">
                    <w:rPr>
                      <w:rFonts w:cs="Arial"/>
                      <w:szCs w:val="18"/>
                      <w:lang w:eastAsia="ja-JP"/>
                    </w:rPr>
                    <w:t>DC_n77A-n257L_1A</w:t>
                  </w:r>
                </w:p>
                <w:p w14:paraId="3008C730" w14:textId="4290A51C" w:rsidR="000865BC" w:rsidRPr="00794E1E" w:rsidRDefault="000865BC" w:rsidP="000865BC">
                  <w:pPr>
                    <w:keepNext/>
                    <w:keepLines/>
                    <w:spacing w:after="0"/>
                    <w:jc w:val="center"/>
                    <w:rPr>
                      <w:rFonts w:ascii="Arial" w:hAnsi="Arial" w:cs="Arial"/>
                      <w:sz w:val="18"/>
                      <w:szCs w:val="18"/>
                      <w:lang w:val="fi-FI"/>
                    </w:rPr>
                  </w:pPr>
                  <w:r w:rsidRPr="00794E1E">
                    <w:rPr>
                      <w:rFonts w:ascii="Arial" w:hAnsi="Arial" w:cs="Arial"/>
                      <w:sz w:val="18"/>
                      <w:szCs w:val="18"/>
                      <w:lang w:eastAsia="ja-JP"/>
                    </w:rPr>
                    <w:t xml:space="preserve">DC_n77A-n257M_1A </w:t>
                  </w:r>
                </w:p>
              </w:tc>
              <w:tc>
                <w:tcPr>
                  <w:tcW w:w="3426" w:type="dxa"/>
                </w:tcPr>
                <w:p w14:paraId="1D5B50F1" w14:textId="77777777" w:rsidR="000865BC" w:rsidRPr="000865BC" w:rsidRDefault="000865BC" w:rsidP="000865BC">
                  <w:pPr>
                    <w:pStyle w:val="TAC"/>
                    <w:rPr>
                      <w:rFonts w:cs="Arial"/>
                      <w:szCs w:val="18"/>
                      <w:lang w:eastAsia="ja-JP"/>
                    </w:rPr>
                  </w:pPr>
                  <w:r w:rsidRPr="000865BC">
                    <w:rPr>
                      <w:rFonts w:cs="Arial"/>
                      <w:szCs w:val="18"/>
                      <w:lang w:eastAsia="ja-JP"/>
                    </w:rPr>
                    <w:t>DC_n77A_1A</w:t>
                  </w:r>
                </w:p>
                <w:p w14:paraId="5BCE384E" w14:textId="533CE8F8" w:rsidR="000865BC" w:rsidRPr="000865BC" w:rsidRDefault="000865BC" w:rsidP="000865BC">
                  <w:pPr>
                    <w:keepNext/>
                    <w:keepLines/>
                    <w:spacing w:after="0"/>
                    <w:jc w:val="center"/>
                    <w:rPr>
                      <w:rFonts w:ascii="Arial" w:hAnsi="Arial" w:cs="Arial"/>
                    </w:rPr>
                  </w:pPr>
                  <w:r w:rsidRPr="000865BC">
                    <w:rPr>
                      <w:rFonts w:ascii="Arial" w:hAnsi="Arial" w:cs="Arial"/>
                      <w:szCs w:val="18"/>
                      <w:lang w:eastAsia="ja-JP"/>
                    </w:rPr>
                    <w:t>DC_n257A_1A</w:t>
                  </w:r>
                </w:p>
              </w:tc>
            </w:tr>
            <w:tr w:rsidR="003B226B" w14:paraId="54944D8F" w14:textId="77777777" w:rsidTr="00437686">
              <w:tc>
                <w:tcPr>
                  <w:tcW w:w="3426" w:type="dxa"/>
                </w:tcPr>
                <w:p w14:paraId="3ECD71D4" w14:textId="77777777" w:rsidR="003B226B" w:rsidRDefault="003B226B" w:rsidP="003B226B">
                  <w:pPr>
                    <w:pStyle w:val="TAC"/>
                    <w:rPr>
                      <w:szCs w:val="18"/>
                      <w:lang w:eastAsia="ja-JP"/>
                    </w:rPr>
                  </w:pPr>
                  <w:r w:rsidRPr="006718D5">
                    <w:rPr>
                      <w:szCs w:val="18"/>
                      <w:lang w:eastAsia="ja-JP"/>
                    </w:rPr>
                    <w:t>DC_n77(2A)-n257A_1A</w:t>
                  </w:r>
                </w:p>
                <w:p w14:paraId="6A94A482" w14:textId="77777777" w:rsidR="003B226B" w:rsidRPr="006718D5" w:rsidRDefault="003B226B" w:rsidP="003B226B">
                  <w:pPr>
                    <w:pStyle w:val="TAC"/>
                    <w:rPr>
                      <w:szCs w:val="18"/>
                      <w:lang w:eastAsia="ja-JP"/>
                    </w:rPr>
                  </w:pPr>
                  <w:r w:rsidRPr="006718D5">
                    <w:rPr>
                      <w:szCs w:val="18"/>
                      <w:lang w:eastAsia="ja-JP"/>
                    </w:rPr>
                    <w:t>DC_n77(2A)-n257G_1A</w:t>
                  </w:r>
                </w:p>
                <w:p w14:paraId="63780EE7" w14:textId="77777777" w:rsidR="003B226B" w:rsidRPr="006718D5" w:rsidRDefault="003B226B" w:rsidP="003B226B">
                  <w:pPr>
                    <w:pStyle w:val="TAC"/>
                    <w:rPr>
                      <w:szCs w:val="18"/>
                      <w:lang w:eastAsia="ja-JP"/>
                    </w:rPr>
                  </w:pPr>
                  <w:r w:rsidRPr="006718D5">
                    <w:rPr>
                      <w:szCs w:val="18"/>
                      <w:lang w:eastAsia="ja-JP"/>
                    </w:rPr>
                    <w:t>DC_n77(2A)-n257H_1A</w:t>
                  </w:r>
                </w:p>
                <w:p w14:paraId="0FE0A18B" w14:textId="77777777" w:rsidR="003B226B" w:rsidRPr="006718D5" w:rsidRDefault="003B226B" w:rsidP="003B226B">
                  <w:pPr>
                    <w:pStyle w:val="TAC"/>
                    <w:rPr>
                      <w:szCs w:val="18"/>
                      <w:lang w:eastAsia="ja-JP"/>
                    </w:rPr>
                  </w:pPr>
                  <w:r w:rsidRPr="006718D5">
                    <w:rPr>
                      <w:szCs w:val="18"/>
                      <w:lang w:eastAsia="ja-JP"/>
                    </w:rPr>
                    <w:t>DC_n77(2A)-n257I_1A</w:t>
                  </w:r>
                </w:p>
                <w:p w14:paraId="37A1FB02" w14:textId="77777777" w:rsidR="003B226B" w:rsidRPr="006718D5" w:rsidRDefault="003B226B" w:rsidP="003B226B">
                  <w:pPr>
                    <w:pStyle w:val="TAC"/>
                    <w:rPr>
                      <w:szCs w:val="18"/>
                      <w:lang w:eastAsia="ja-JP"/>
                    </w:rPr>
                  </w:pPr>
                  <w:r w:rsidRPr="006718D5">
                    <w:rPr>
                      <w:szCs w:val="18"/>
                      <w:lang w:eastAsia="ja-JP"/>
                    </w:rPr>
                    <w:t>DC_n77(2A)-n257J_1A</w:t>
                  </w:r>
                </w:p>
                <w:p w14:paraId="5C274754" w14:textId="77777777" w:rsidR="003B226B" w:rsidRPr="006718D5" w:rsidRDefault="003B226B" w:rsidP="003B226B">
                  <w:pPr>
                    <w:pStyle w:val="TAC"/>
                    <w:rPr>
                      <w:szCs w:val="18"/>
                      <w:lang w:eastAsia="ja-JP"/>
                    </w:rPr>
                  </w:pPr>
                  <w:r w:rsidRPr="006718D5">
                    <w:rPr>
                      <w:szCs w:val="18"/>
                      <w:lang w:eastAsia="ja-JP"/>
                    </w:rPr>
                    <w:t>DC_n77(2A)-n257K_1A</w:t>
                  </w:r>
                </w:p>
                <w:p w14:paraId="69E845EB" w14:textId="77777777" w:rsidR="003B226B" w:rsidRPr="006718D5" w:rsidRDefault="003B226B" w:rsidP="003B226B">
                  <w:pPr>
                    <w:pStyle w:val="TAC"/>
                    <w:rPr>
                      <w:szCs w:val="18"/>
                      <w:lang w:eastAsia="ja-JP"/>
                    </w:rPr>
                  </w:pPr>
                  <w:r w:rsidRPr="006718D5">
                    <w:rPr>
                      <w:szCs w:val="18"/>
                      <w:lang w:eastAsia="ja-JP"/>
                    </w:rPr>
                    <w:t>DC_n77(2A)-n257L_1A</w:t>
                  </w:r>
                </w:p>
                <w:p w14:paraId="18ECB697" w14:textId="0ECF3180" w:rsidR="003B226B" w:rsidRPr="000865BC" w:rsidRDefault="003B226B" w:rsidP="003B226B">
                  <w:pPr>
                    <w:pStyle w:val="TAC"/>
                    <w:rPr>
                      <w:rFonts w:cs="Arial"/>
                      <w:szCs w:val="18"/>
                      <w:lang w:eastAsia="ja-JP"/>
                    </w:rPr>
                  </w:pPr>
                  <w:r w:rsidRPr="001E3410">
                    <w:rPr>
                      <w:szCs w:val="18"/>
                      <w:lang w:eastAsia="ja-JP"/>
                    </w:rPr>
                    <w:t>DC_n77(2A)-n257M_1A</w:t>
                  </w:r>
                </w:p>
              </w:tc>
              <w:tc>
                <w:tcPr>
                  <w:tcW w:w="3426" w:type="dxa"/>
                </w:tcPr>
                <w:p w14:paraId="3DAAA8E8" w14:textId="77777777" w:rsidR="003B226B" w:rsidRPr="00547C1B" w:rsidRDefault="003B226B" w:rsidP="003B226B">
                  <w:pPr>
                    <w:pStyle w:val="TAC"/>
                    <w:rPr>
                      <w:szCs w:val="18"/>
                      <w:lang w:eastAsia="ja-JP"/>
                    </w:rPr>
                  </w:pPr>
                  <w:r w:rsidRPr="00547C1B">
                    <w:rPr>
                      <w:szCs w:val="18"/>
                      <w:lang w:eastAsia="ja-JP"/>
                    </w:rPr>
                    <w:t>DC_n77A_1A</w:t>
                  </w:r>
                </w:p>
                <w:p w14:paraId="4C2578B3" w14:textId="571EA8F7" w:rsidR="003B226B" w:rsidRPr="000865BC" w:rsidRDefault="003B226B" w:rsidP="003B226B">
                  <w:pPr>
                    <w:pStyle w:val="TAC"/>
                    <w:rPr>
                      <w:rFonts w:cs="Arial"/>
                      <w:szCs w:val="18"/>
                      <w:lang w:eastAsia="ja-JP"/>
                    </w:rPr>
                  </w:pPr>
                  <w:r w:rsidRPr="00547C1B">
                    <w:rPr>
                      <w:szCs w:val="18"/>
                      <w:lang w:eastAsia="ja-JP"/>
                    </w:rPr>
                    <w:t>DC_n257A_1A</w:t>
                  </w:r>
                </w:p>
              </w:tc>
            </w:tr>
            <w:tr w:rsidR="003B226B" w14:paraId="086D0FC1" w14:textId="77777777" w:rsidTr="00437686">
              <w:tc>
                <w:tcPr>
                  <w:tcW w:w="3426" w:type="dxa"/>
                </w:tcPr>
                <w:p w14:paraId="4E450005"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481E960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586F99E9"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4C705F0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0DFA722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5BF9F724"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1F8B0A0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7C6E5B74" w14:textId="340C823D" w:rsidR="003B226B" w:rsidRPr="000865BC" w:rsidRDefault="003B226B" w:rsidP="003B226B">
                  <w:pPr>
                    <w:pStyle w:val="TAC"/>
                    <w:rPr>
                      <w:rFonts w:cs="Arial"/>
                      <w:szCs w:val="18"/>
                      <w:lang w:eastAsia="ja-JP"/>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3426" w:type="dxa"/>
                </w:tcPr>
                <w:p w14:paraId="5EED33E0" w14:textId="77777777" w:rsidR="003B226B" w:rsidRPr="00547C1B" w:rsidRDefault="003B226B" w:rsidP="003B226B">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30B770BF" w14:textId="4CEC10C9" w:rsidR="003B226B" w:rsidRPr="000865BC" w:rsidRDefault="003B226B" w:rsidP="003B226B">
                  <w:pPr>
                    <w:pStyle w:val="TAC"/>
                    <w:rPr>
                      <w:rFonts w:cs="Arial"/>
                      <w:szCs w:val="18"/>
                      <w:lang w:eastAsia="ja-JP"/>
                    </w:rPr>
                  </w:pPr>
                  <w:r w:rsidRPr="00547C1B">
                    <w:rPr>
                      <w:szCs w:val="18"/>
                      <w:lang w:eastAsia="ja-JP"/>
                    </w:rPr>
                    <w:t>DC_n257A_3A</w:t>
                  </w:r>
                </w:p>
              </w:tc>
            </w:tr>
            <w:tr w:rsidR="003B226B" w14:paraId="6C4CDB82" w14:textId="77777777" w:rsidTr="00437686">
              <w:tc>
                <w:tcPr>
                  <w:tcW w:w="3426" w:type="dxa"/>
                </w:tcPr>
                <w:p w14:paraId="174CC4E4" w14:textId="77777777" w:rsidR="003B226B" w:rsidRDefault="003B226B" w:rsidP="003B226B">
                  <w:pPr>
                    <w:pStyle w:val="TAC"/>
                    <w:rPr>
                      <w:szCs w:val="18"/>
                      <w:lang w:eastAsia="ja-JP"/>
                    </w:rPr>
                  </w:pPr>
                  <w:r w:rsidRPr="006718D5">
                    <w:rPr>
                      <w:szCs w:val="18"/>
                      <w:lang w:eastAsia="ja-JP"/>
                    </w:rPr>
                    <w:lastRenderedPageBreak/>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772A1872"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24F8C168"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76206D26"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550837C0"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374F9EC9"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048B5D4A"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19F7D4CC" w14:textId="7186924F" w:rsidR="003B226B" w:rsidRPr="000865BC" w:rsidRDefault="003B226B" w:rsidP="003B226B">
                  <w:pPr>
                    <w:pStyle w:val="TAC"/>
                    <w:rPr>
                      <w:rFonts w:cs="Arial"/>
                      <w:szCs w:val="18"/>
                      <w:lang w:eastAsia="ja-JP"/>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3426" w:type="dxa"/>
                </w:tcPr>
                <w:p w14:paraId="52A7C3E7" w14:textId="77777777" w:rsidR="003B226B" w:rsidRPr="00547C1B" w:rsidRDefault="003B226B" w:rsidP="003B226B">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53AB4397" w14:textId="091361A5" w:rsidR="003B226B" w:rsidRPr="000865BC" w:rsidRDefault="003B226B" w:rsidP="003B226B">
                  <w:pPr>
                    <w:pStyle w:val="TAC"/>
                    <w:rPr>
                      <w:rFonts w:cs="Arial"/>
                      <w:szCs w:val="18"/>
                      <w:lang w:eastAsia="ja-JP"/>
                    </w:rPr>
                  </w:pPr>
                  <w:r w:rsidRPr="00547C1B">
                    <w:rPr>
                      <w:szCs w:val="18"/>
                      <w:lang w:eastAsia="ja-JP"/>
                    </w:rPr>
                    <w:t>DC_n257A_3A</w:t>
                  </w:r>
                </w:p>
              </w:tc>
            </w:tr>
            <w:tr w:rsidR="003B226B" w14:paraId="53155BBD" w14:textId="77777777" w:rsidTr="00CA059E">
              <w:tc>
                <w:tcPr>
                  <w:tcW w:w="3426" w:type="dxa"/>
                </w:tcPr>
                <w:p w14:paraId="405E1A8F"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1A-3</w:t>
                  </w:r>
                  <w:r w:rsidRPr="006718D5">
                    <w:rPr>
                      <w:szCs w:val="18"/>
                      <w:lang w:eastAsia="ja-JP"/>
                    </w:rPr>
                    <w:t>A</w:t>
                  </w:r>
                </w:p>
                <w:p w14:paraId="752DB7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1A-3</w:t>
                  </w:r>
                  <w:r w:rsidRPr="006718D5">
                    <w:rPr>
                      <w:szCs w:val="18"/>
                      <w:lang w:eastAsia="ja-JP"/>
                    </w:rPr>
                    <w:t>A</w:t>
                  </w:r>
                </w:p>
                <w:p w14:paraId="75ECCFAC"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1A-3</w:t>
                  </w:r>
                  <w:r w:rsidRPr="006718D5">
                    <w:rPr>
                      <w:szCs w:val="18"/>
                      <w:lang w:eastAsia="ja-JP"/>
                    </w:rPr>
                    <w:t>A</w:t>
                  </w:r>
                </w:p>
                <w:p w14:paraId="18E7F9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1A-3</w:t>
                  </w:r>
                  <w:r w:rsidRPr="006718D5">
                    <w:rPr>
                      <w:szCs w:val="18"/>
                      <w:lang w:eastAsia="ja-JP"/>
                    </w:rPr>
                    <w:t>A</w:t>
                  </w:r>
                </w:p>
                <w:p w14:paraId="1662A6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1A-3</w:t>
                  </w:r>
                  <w:r w:rsidRPr="006718D5">
                    <w:rPr>
                      <w:szCs w:val="18"/>
                      <w:lang w:eastAsia="ja-JP"/>
                    </w:rPr>
                    <w:t>A</w:t>
                  </w:r>
                </w:p>
                <w:p w14:paraId="61A167E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1A-3</w:t>
                  </w:r>
                  <w:r w:rsidRPr="006718D5">
                    <w:rPr>
                      <w:szCs w:val="18"/>
                      <w:lang w:eastAsia="ja-JP"/>
                    </w:rPr>
                    <w:t>A</w:t>
                  </w:r>
                </w:p>
                <w:p w14:paraId="081D05E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1A-3</w:t>
                  </w:r>
                  <w:r w:rsidRPr="006718D5">
                    <w:rPr>
                      <w:szCs w:val="18"/>
                      <w:lang w:eastAsia="ja-JP"/>
                    </w:rPr>
                    <w:t>A</w:t>
                  </w:r>
                </w:p>
                <w:p w14:paraId="55464E82" w14:textId="5C794796" w:rsidR="003B226B" w:rsidRPr="000865BC" w:rsidRDefault="003B226B" w:rsidP="003B226B">
                  <w:pPr>
                    <w:pStyle w:val="TAC"/>
                    <w:rPr>
                      <w:rFonts w:cs="Arial"/>
                      <w:szCs w:val="18"/>
                      <w:lang w:eastAsia="ja-JP"/>
                    </w:rPr>
                  </w:pPr>
                  <w:r>
                    <w:rPr>
                      <w:szCs w:val="18"/>
                      <w:lang w:eastAsia="ja-JP"/>
                    </w:rPr>
                    <w:t>DC_n77A</w:t>
                  </w:r>
                  <w:r w:rsidRPr="006718D5">
                    <w:rPr>
                      <w:szCs w:val="18"/>
                      <w:lang w:eastAsia="ja-JP"/>
                    </w:rPr>
                    <w:t>-n257M_</w:t>
                  </w:r>
                  <w:r>
                    <w:rPr>
                      <w:szCs w:val="18"/>
                      <w:lang w:eastAsia="ja-JP"/>
                    </w:rPr>
                    <w:t>1A-3</w:t>
                  </w:r>
                  <w:r w:rsidRPr="006718D5">
                    <w:rPr>
                      <w:szCs w:val="18"/>
                      <w:lang w:eastAsia="ja-JP"/>
                    </w:rPr>
                    <w:t>A</w:t>
                  </w:r>
                </w:p>
              </w:tc>
              <w:tc>
                <w:tcPr>
                  <w:tcW w:w="3426" w:type="dxa"/>
                </w:tcPr>
                <w:p w14:paraId="33BC3450" w14:textId="77777777" w:rsidR="003B226B" w:rsidRDefault="003B226B" w:rsidP="003B226B">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053EBE40" w14:textId="77777777" w:rsidR="003B226B" w:rsidRPr="000865BC" w:rsidRDefault="003B226B" w:rsidP="003B226B">
                  <w:pPr>
                    <w:pStyle w:val="TAC"/>
                    <w:rPr>
                      <w:rFonts w:cs="Arial"/>
                      <w:szCs w:val="18"/>
                      <w:lang w:eastAsia="ja-JP"/>
                    </w:rPr>
                  </w:pPr>
                </w:p>
              </w:tc>
            </w:tr>
            <w:tr w:rsidR="003B226B" w14:paraId="1A879452" w14:textId="77777777" w:rsidTr="00CA059E">
              <w:tc>
                <w:tcPr>
                  <w:tcW w:w="3426" w:type="dxa"/>
                </w:tcPr>
                <w:p w14:paraId="562FAD57"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1A-3</w:t>
                  </w:r>
                  <w:r w:rsidRPr="006718D5">
                    <w:rPr>
                      <w:szCs w:val="18"/>
                      <w:lang w:eastAsia="ja-JP"/>
                    </w:rPr>
                    <w:t>A</w:t>
                  </w:r>
                </w:p>
                <w:p w14:paraId="7E19B8F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1A-3</w:t>
                  </w:r>
                  <w:r w:rsidRPr="006718D5">
                    <w:rPr>
                      <w:szCs w:val="18"/>
                      <w:lang w:eastAsia="ja-JP"/>
                    </w:rPr>
                    <w:t>A</w:t>
                  </w:r>
                </w:p>
                <w:p w14:paraId="3BDAF909"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1A-3</w:t>
                  </w:r>
                  <w:r w:rsidRPr="006718D5">
                    <w:rPr>
                      <w:szCs w:val="18"/>
                      <w:lang w:eastAsia="ja-JP"/>
                    </w:rPr>
                    <w:t>A</w:t>
                  </w:r>
                </w:p>
                <w:p w14:paraId="5A90A569"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1A-3</w:t>
                  </w:r>
                  <w:r w:rsidRPr="006718D5">
                    <w:rPr>
                      <w:szCs w:val="18"/>
                      <w:lang w:eastAsia="ja-JP"/>
                    </w:rPr>
                    <w:t>A</w:t>
                  </w:r>
                </w:p>
                <w:p w14:paraId="7A26907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1A-3</w:t>
                  </w:r>
                  <w:r w:rsidRPr="006718D5">
                    <w:rPr>
                      <w:szCs w:val="18"/>
                      <w:lang w:eastAsia="ja-JP"/>
                    </w:rPr>
                    <w:t>A</w:t>
                  </w:r>
                </w:p>
                <w:p w14:paraId="348252CC"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1A-3</w:t>
                  </w:r>
                  <w:r w:rsidRPr="006718D5">
                    <w:rPr>
                      <w:szCs w:val="18"/>
                      <w:lang w:eastAsia="ja-JP"/>
                    </w:rPr>
                    <w:t>A</w:t>
                  </w:r>
                </w:p>
                <w:p w14:paraId="06AF1CE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1A-3</w:t>
                  </w:r>
                  <w:r w:rsidRPr="006718D5">
                    <w:rPr>
                      <w:szCs w:val="18"/>
                      <w:lang w:eastAsia="ja-JP"/>
                    </w:rPr>
                    <w:t>A</w:t>
                  </w:r>
                </w:p>
                <w:p w14:paraId="42C92D0A" w14:textId="06F56826" w:rsidR="003B226B" w:rsidRPr="000865BC" w:rsidRDefault="003B226B" w:rsidP="003B226B">
                  <w:pPr>
                    <w:pStyle w:val="TAC"/>
                    <w:rPr>
                      <w:rFonts w:cs="Arial"/>
                      <w:szCs w:val="18"/>
                      <w:lang w:eastAsia="ja-JP"/>
                    </w:rPr>
                  </w:pPr>
                  <w:r>
                    <w:rPr>
                      <w:szCs w:val="18"/>
                      <w:lang w:eastAsia="ja-JP"/>
                    </w:rPr>
                    <w:t>DC_n77(2A)</w:t>
                  </w:r>
                  <w:r w:rsidRPr="006718D5">
                    <w:rPr>
                      <w:szCs w:val="18"/>
                      <w:lang w:eastAsia="ja-JP"/>
                    </w:rPr>
                    <w:t>-n257M_</w:t>
                  </w:r>
                  <w:r>
                    <w:rPr>
                      <w:szCs w:val="18"/>
                      <w:lang w:eastAsia="ja-JP"/>
                    </w:rPr>
                    <w:t>1A-3</w:t>
                  </w:r>
                  <w:r w:rsidRPr="006718D5">
                    <w:rPr>
                      <w:szCs w:val="18"/>
                      <w:lang w:eastAsia="ja-JP"/>
                    </w:rPr>
                    <w:t>A</w:t>
                  </w:r>
                </w:p>
              </w:tc>
              <w:tc>
                <w:tcPr>
                  <w:tcW w:w="3426" w:type="dxa"/>
                </w:tcPr>
                <w:p w14:paraId="0FA92830" w14:textId="77777777" w:rsidR="003B226B" w:rsidRDefault="003B226B" w:rsidP="003B226B">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3AD1B7DE" w14:textId="77777777" w:rsidR="003B226B" w:rsidRPr="000865BC" w:rsidRDefault="003B226B" w:rsidP="003B226B">
                  <w:pPr>
                    <w:pStyle w:val="TAC"/>
                    <w:rPr>
                      <w:rFonts w:cs="Arial"/>
                      <w:szCs w:val="18"/>
                      <w:lang w:eastAsia="ja-JP"/>
                    </w:rPr>
                  </w:pPr>
                </w:p>
              </w:tc>
            </w:tr>
          </w:tbl>
          <w:p w14:paraId="36F03FF0" w14:textId="77777777" w:rsidR="009F0B23" w:rsidRPr="009F0B23" w:rsidRDefault="009F0B23" w:rsidP="007A6873">
            <w:pPr>
              <w:pStyle w:val="CRCoverPage"/>
              <w:spacing w:after="0"/>
              <w:rPr>
                <w:lang w:val="fr-FR"/>
              </w:rPr>
            </w:pPr>
          </w:p>
          <w:p w14:paraId="0E40138F" w14:textId="419631FC" w:rsidR="007A6873" w:rsidRDefault="003B226B" w:rsidP="007A6873">
            <w:pPr>
              <w:pStyle w:val="CRCoverPage"/>
              <w:spacing w:after="0"/>
            </w:pPr>
            <w:r>
              <w:rPr>
                <w:lang w:val="fr-FR"/>
              </w:rPr>
              <w:t>Move the following inter-band NE-DC band combinations to the correct clause.</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3B226B" w14:paraId="29F3C373" w14:textId="77777777" w:rsidTr="00B108D7">
              <w:tc>
                <w:tcPr>
                  <w:tcW w:w="2980" w:type="dxa"/>
                  <w:vAlign w:val="center"/>
                </w:tcPr>
                <w:p w14:paraId="160A66B6" w14:textId="77777777" w:rsidR="003B226B" w:rsidRPr="000865BC" w:rsidRDefault="003B226B" w:rsidP="003B226B">
                  <w:pPr>
                    <w:pStyle w:val="TAC"/>
                    <w:rPr>
                      <w:rFonts w:cs="Arial"/>
                      <w:szCs w:val="18"/>
                      <w:lang w:eastAsia="ja-JP"/>
                    </w:rPr>
                  </w:pPr>
                  <w:r w:rsidRPr="000865BC">
                    <w:rPr>
                      <w:rFonts w:cs="Arial"/>
                      <w:szCs w:val="18"/>
                      <w:lang w:eastAsia="ja-JP"/>
                    </w:rPr>
                    <w:t>DC_n77A-n257A_1A</w:t>
                  </w:r>
                </w:p>
                <w:p w14:paraId="281314A2" w14:textId="77777777" w:rsidR="003B226B" w:rsidRPr="000865BC" w:rsidRDefault="003B226B" w:rsidP="003B226B">
                  <w:pPr>
                    <w:pStyle w:val="TAC"/>
                    <w:rPr>
                      <w:rFonts w:cs="Arial"/>
                      <w:szCs w:val="18"/>
                      <w:lang w:eastAsia="ja-JP"/>
                    </w:rPr>
                  </w:pPr>
                  <w:r w:rsidRPr="000865BC">
                    <w:rPr>
                      <w:rFonts w:cs="Arial"/>
                      <w:szCs w:val="18"/>
                      <w:lang w:eastAsia="ja-JP"/>
                    </w:rPr>
                    <w:t>DC_n77A-n257G_1A</w:t>
                  </w:r>
                </w:p>
                <w:p w14:paraId="7F0B4D62" w14:textId="77777777" w:rsidR="003B226B" w:rsidRPr="000865BC" w:rsidRDefault="003B226B" w:rsidP="003B226B">
                  <w:pPr>
                    <w:pStyle w:val="TAC"/>
                    <w:rPr>
                      <w:rFonts w:cs="Arial"/>
                      <w:szCs w:val="18"/>
                      <w:lang w:eastAsia="ja-JP"/>
                    </w:rPr>
                  </w:pPr>
                  <w:r w:rsidRPr="000865BC">
                    <w:rPr>
                      <w:rFonts w:cs="Arial"/>
                      <w:szCs w:val="18"/>
                      <w:lang w:eastAsia="ja-JP"/>
                    </w:rPr>
                    <w:t>DC_n77A-n257H_1A</w:t>
                  </w:r>
                </w:p>
                <w:p w14:paraId="6FA4B431" w14:textId="77777777" w:rsidR="003B226B" w:rsidRPr="000865BC" w:rsidRDefault="003B226B" w:rsidP="003B226B">
                  <w:pPr>
                    <w:pStyle w:val="TAC"/>
                    <w:rPr>
                      <w:rFonts w:cs="Arial"/>
                      <w:szCs w:val="18"/>
                      <w:lang w:eastAsia="ja-JP"/>
                    </w:rPr>
                  </w:pPr>
                  <w:r w:rsidRPr="000865BC">
                    <w:rPr>
                      <w:rFonts w:cs="Arial"/>
                      <w:szCs w:val="18"/>
                      <w:lang w:eastAsia="ja-JP"/>
                    </w:rPr>
                    <w:t>DC_n77A-n257I_1A</w:t>
                  </w:r>
                </w:p>
                <w:p w14:paraId="1CA1A4ED" w14:textId="77777777" w:rsidR="003B226B" w:rsidRPr="000865BC" w:rsidRDefault="003B226B" w:rsidP="003B226B">
                  <w:pPr>
                    <w:pStyle w:val="TAC"/>
                    <w:rPr>
                      <w:rFonts w:cs="Arial"/>
                      <w:szCs w:val="18"/>
                      <w:lang w:eastAsia="ja-JP"/>
                    </w:rPr>
                  </w:pPr>
                  <w:r w:rsidRPr="000865BC">
                    <w:rPr>
                      <w:rFonts w:cs="Arial"/>
                      <w:szCs w:val="18"/>
                      <w:lang w:eastAsia="ja-JP"/>
                    </w:rPr>
                    <w:t>DC_n77A-n257J_1A</w:t>
                  </w:r>
                </w:p>
                <w:p w14:paraId="0040EBF2" w14:textId="77777777" w:rsidR="003B226B" w:rsidRPr="000865BC" w:rsidRDefault="003B226B" w:rsidP="003B226B">
                  <w:pPr>
                    <w:pStyle w:val="TAC"/>
                    <w:rPr>
                      <w:rFonts w:cs="Arial"/>
                      <w:szCs w:val="18"/>
                      <w:lang w:eastAsia="ja-JP"/>
                    </w:rPr>
                  </w:pPr>
                  <w:r w:rsidRPr="000865BC">
                    <w:rPr>
                      <w:rFonts w:cs="Arial"/>
                      <w:szCs w:val="18"/>
                      <w:lang w:eastAsia="ja-JP"/>
                    </w:rPr>
                    <w:t>DC_n77A-n257K_1A</w:t>
                  </w:r>
                </w:p>
                <w:p w14:paraId="544B78FD" w14:textId="77777777" w:rsidR="003B226B" w:rsidRDefault="003B226B" w:rsidP="003B226B">
                  <w:pPr>
                    <w:pStyle w:val="TAC"/>
                    <w:rPr>
                      <w:rFonts w:cs="Arial"/>
                      <w:szCs w:val="18"/>
                      <w:lang w:eastAsia="ja-JP"/>
                    </w:rPr>
                  </w:pPr>
                  <w:r w:rsidRPr="000865BC">
                    <w:rPr>
                      <w:rFonts w:cs="Arial"/>
                      <w:szCs w:val="18"/>
                      <w:lang w:eastAsia="ja-JP"/>
                    </w:rPr>
                    <w:t>DC_n77A-n257L_1A</w:t>
                  </w:r>
                </w:p>
                <w:p w14:paraId="65EFCE5B" w14:textId="15D62B65" w:rsidR="003B226B" w:rsidRPr="003B226B" w:rsidRDefault="003B226B" w:rsidP="003B226B">
                  <w:pPr>
                    <w:pStyle w:val="TAC"/>
                    <w:rPr>
                      <w:rFonts w:cs="Arial"/>
                      <w:szCs w:val="18"/>
                      <w:lang w:eastAsia="ja-JP"/>
                    </w:rPr>
                  </w:pPr>
                  <w:r w:rsidRPr="000865BC">
                    <w:rPr>
                      <w:rFonts w:cs="Arial"/>
                      <w:szCs w:val="18"/>
                      <w:lang w:eastAsia="ja-JP"/>
                    </w:rPr>
                    <w:t xml:space="preserve">DC_n77A-n257M_1A </w:t>
                  </w:r>
                </w:p>
              </w:tc>
              <w:tc>
                <w:tcPr>
                  <w:tcW w:w="3872" w:type="dxa"/>
                </w:tcPr>
                <w:p w14:paraId="3BCC5C0A" w14:textId="47995131" w:rsidR="003B226B" w:rsidRDefault="00794E1E" w:rsidP="003B226B">
                  <w:pPr>
                    <w:pStyle w:val="CRCoverPage"/>
                    <w:spacing w:after="0"/>
                  </w:pPr>
                  <w:r>
                    <w:t>Move from 5.5B.5a.2 to 5.5B.6a</w:t>
                  </w:r>
                  <w:r w:rsidR="003B226B">
                    <w:t>.2</w:t>
                  </w:r>
                </w:p>
              </w:tc>
            </w:tr>
            <w:tr w:rsidR="003B226B" w14:paraId="55A89317" w14:textId="77777777" w:rsidTr="00B108D7">
              <w:tc>
                <w:tcPr>
                  <w:tcW w:w="2980" w:type="dxa"/>
                </w:tcPr>
                <w:p w14:paraId="3F1FCA93" w14:textId="77777777" w:rsidR="003B226B" w:rsidRDefault="003B226B" w:rsidP="003B226B">
                  <w:pPr>
                    <w:pStyle w:val="TAC"/>
                    <w:rPr>
                      <w:szCs w:val="18"/>
                      <w:lang w:eastAsia="ja-JP"/>
                    </w:rPr>
                  </w:pPr>
                  <w:r w:rsidRPr="006718D5">
                    <w:rPr>
                      <w:szCs w:val="18"/>
                      <w:lang w:eastAsia="ja-JP"/>
                    </w:rPr>
                    <w:t>DC_n77(2A)-n257A_1A</w:t>
                  </w:r>
                </w:p>
                <w:p w14:paraId="41AB2E7D" w14:textId="77777777" w:rsidR="003B226B" w:rsidRPr="006718D5" w:rsidRDefault="003B226B" w:rsidP="003B226B">
                  <w:pPr>
                    <w:pStyle w:val="TAC"/>
                    <w:rPr>
                      <w:szCs w:val="18"/>
                      <w:lang w:eastAsia="ja-JP"/>
                    </w:rPr>
                  </w:pPr>
                  <w:r w:rsidRPr="006718D5">
                    <w:rPr>
                      <w:szCs w:val="18"/>
                      <w:lang w:eastAsia="ja-JP"/>
                    </w:rPr>
                    <w:t>DC_n77(2A)-n257G_1A</w:t>
                  </w:r>
                </w:p>
                <w:p w14:paraId="5F233704" w14:textId="77777777" w:rsidR="003B226B" w:rsidRPr="006718D5" w:rsidRDefault="003B226B" w:rsidP="003B226B">
                  <w:pPr>
                    <w:pStyle w:val="TAC"/>
                    <w:rPr>
                      <w:szCs w:val="18"/>
                      <w:lang w:eastAsia="ja-JP"/>
                    </w:rPr>
                  </w:pPr>
                  <w:r w:rsidRPr="006718D5">
                    <w:rPr>
                      <w:szCs w:val="18"/>
                      <w:lang w:eastAsia="ja-JP"/>
                    </w:rPr>
                    <w:t>DC_n77(2A)-n257H_1A</w:t>
                  </w:r>
                </w:p>
                <w:p w14:paraId="65028AD6" w14:textId="77777777" w:rsidR="003B226B" w:rsidRPr="006718D5" w:rsidRDefault="003B226B" w:rsidP="003B226B">
                  <w:pPr>
                    <w:pStyle w:val="TAC"/>
                    <w:rPr>
                      <w:szCs w:val="18"/>
                      <w:lang w:eastAsia="ja-JP"/>
                    </w:rPr>
                  </w:pPr>
                  <w:r w:rsidRPr="006718D5">
                    <w:rPr>
                      <w:szCs w:val="18"/>
                      <w:lang w:eastAsia="ja-JP"/>
                    </w:rPr>
                    <w:t>DC_n77(2A)-n257I_1A</w:t>
                  </w:r>
                </w:p>
                <w:p w14:paraId="2D9533A5" w14:textId="77777777" w:rsidR="003B226B" w:rsidRPr="006718D5" w:rsidRDefault="003B226B" w:rsidP="003B226B">
                  <w:pPr>
                    <w:pStyle w:val="TAC"/>
                    <w:rPr>
                      <w:szCs w:val="18"/>
                      <w:lang w:eastAsia="ja-JP"/>
                    </w:rPr>
                  </w:pPr>
                  <w:r w:rsidRPr="006718D5">
                    <w:rPr>
                      <w:szCs w:val="18"/>
                      <w:lang w:eastAsia="ja-JP"/>
                    </w:rPr>
                    <w:t>DC_n77(2A)-n257J_1A</w:t>
                  </w:r>
                </w:p>
                <w:p w14:paraId="4FEB1D1A" w14:textId="77777777" w:rsidR="003B226B" w:rsidRPr="006718D5" w:rsidRDefault="003B226B" w:rsidP="003B226B">
                  <w:pPr>
                    <w:pStyle w:val="TAC"/>
                    <w:rPr>
                      <w:szCs w:val="18"/>
                      <w:lang w:eastAsia="ja-JP"/>
                    </w:rPr>
                  </w:pPr>
                  <w:r w:rsidRPr="006718D5">
                    <w:rPr>
                      <w:szCs w:val="18"/>
                      <w:lang w:eastAsia="ja-JP"/>
                    </w:rPr>
                    <w:t>DC_n77(2A)-n257K_1A</w:t>
                  </w:r>
                </w:p>
                <w:p w14:paraId="09C85853" w14:textId="77777777" w:rsidR="003B226B" w:rsidRPr="006718D5" w:rsidRDefault="003B226B" w:rsidP="003B226B">
                  <w:pPr>
                    <w:pStyle w:val="TAC"/>
                    <w:rPr>
                      <w:szCs w:val="18"/>
                      <w:lang w:eastAsia="ja-JP"/>
                    </w:rPr>
                  </w:pPr>
                  <w:r w:rsidRPr="006718D5">
                    <w:rPr>
                      <w:szCs w:val="18"/>
                      <w:lang w:eastAsia="ja-JP"/>
                    </w:rPr>
                    <w:t>DC_n77(2A)-n257L_1A</w:t>
                  </w:r>
                </w:p>
                <w:p w14:paraId="4122B2AF" w14:textId="65F10E83" w:rsidR="003B226B" w:rsidRPr="000865BC" w:rsidRDefault="003B226B" w:rsidP="003B226B">
                  <w:pPr>
                    <w:pStyle w:val="TAC"/>
                    <w:rPr>
                      <w:rFonts w:cs="Arial"/>
                      <w:szCs w:val="18"/>
                      <w:lang w:eastAsia="ja-JP"/>
                    </w:rPr>
                  </w:pPr>
                  <w:r w:rsidRPr="001E3410">
                    <w:rPr>
                      <w:szCs w:val="18"/>
                      <w:lang w:eastAsia="ja-JP"/>
                    </w:rPr>
                    <w:t>DC_n77(2A)-n257M_1A</w:t>
                  </w:r>
                </w:p>
              </w:tc>
              <w:tc>
                <w:tcPr>
                  <w:tcW w:w="3872" w:type="dxa"/>
                </w:tcPr>
                <w:p w14:paraId="6B2DC341" w14:textId="79A3F402" w:rsidR="003B226B" w:rsidRDefault="00794E1E" w:rsidP="003B226B">
                  <w:pPr>
                    <w:pStyle w:val="CRCoverPage"/>
                    <w:spacing w:after="0"/>
                  </w:pPr>
                  <w:r>
                    <w:t>Move from 5.5B.5a.2 to 5.5B.6a</w:t>
                  </w:r>
                  <w:r w:rsidR="003B226B">
                    <w:t>.2</w:t>
                  </w:r>
                </w:p>
              </w:tc>
            </w:tr>
            <w:tr w:rsidR="003B226B" w14:paraId="54EFDC35" w14:textId="77777777" w:rsidTr="00B108D7">
              <w:tc>
                <w:tcPr>
                  <w:tcW w:w="2980" w:type="dxa"/>
                </w:tcPr>
                <w:p w14:paraId="10DFD059"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754899C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7D416BD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51D4238D"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5264B475"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7C6BDD58"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511767F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4200BA69" w14:textId="09FB3C7B" w:rsidR="003B226B" w:rsidRPr="006718D5" w:rsidRDefault="003B226B" w:rsidP="003B226B">
                  <w:pPr>
                    <w:pStyle w:val="TAC"/>
                    <w:rPr>
                      <w:szCs w:val="18"/>
                      <w:lang w:eastAsia="ja-JP"/>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3872" w:type="dxa"/>
                </w:tcPr>
                <w:p w14:paraId="30FC2A4F" w14:textId="5FD83055" w:rsidR="003B226B" w:rsidRDefault="00794E1E" w:rsidP="003B226B">
                  <w:pPr>
                    <w:pStyle w:val="CRCoverPage"/>
                    <w:spacing w:after="0"/>
                  </w:pPr>
                  <w:r>
                    <w:t>Move from 5.5B.5a.2 to 5.5B.6a</w:t>
                  </w:r>
                  <w:r w:rsidR="003B226B">
                    <w:t>.2</w:t>
                  </w:r>
                </w:p>
              </w:tc>
            </w:tr>
            <w:tr w:rsidR="003B226B" w14:paraId="612F3CEC" w14:textId="77777777" w:rsidTr="00B108D7">
              <w:tc>
                <w:tcPr>
                  <w:tcW w:w="2980" w:type="dxa"/>
                </w:tcPr>
                <w:p w14:paraId="6C4115DB"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17F05085"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794DCFC3"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392856B0"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5B9278A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1D2C5D6A"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4A0879C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3089C0F4" w14:textId="4235CCEC" w:rsidR="003B226B" w:rsidRPr="006718D5" w:rsidRDefault="003B226B" w:rsidP="003B226B">
                  <w:pPr>
                    <w:pStyle w:val="TAC"/>
                    <w:rPr>
                      <w:szCs w:val="18"/>
                      <w:lang w:eastAsia="ja-JP"/>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3872" w:type="dxa"/>
                </w:tcPr>
                <w:p w14:paraId="2FBC2DA1" w14:textId="6C415BAA" w:rsidR="003B226B" w:rsidRDefault="00794E1E" w:rsidP="003B226B">
                  <w:pPr>
                    <w:pStyle w:val="CRCoverPage"/>
                    <w:spacing w:after="0"/>
                  </w:pPr>
                  <w:r>
                    <w:t>Move from 5.5B.5a.2 to 5.5B.6a</w:t>
                  </w:r>
                  <w:r w:rsidR="003B226B">
                    <w:t>.2</w:t>
                  </w:r>
                </w:p>
              </w:tc>
            </w:tr>
            <w:tr w:rsidR="003B226B" w14:paraId="7BC1C626" w14:textId="77777777" w:rsidTr="00B108D7">
              <w:tc>
                <w:tcPr>
                  <w:tcW w:w="2980" w:type="dxa"/>
                </w:tcPr>
                <w:p w14:paraId="53DB8E8C"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1A-3</w:t>
                  </w:r>
                  <w:r w:rsidRPr="006718D5">
                    <w:rPr>
                      <w:szCs w:val="18"/>
                      <w:lang w:eastAsia="ja-JP"/>
                    </w:rPr>
                    <w:t>A</w:t>
                  </w:r>
                </w:p>
                <w:p w14:paraId="28F87CA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1A-3</w:t>
                  </w:r>
                  <w:r w:rsidRPr="006718D5">
                    <w:rPr>
                      <w:szCs w:val="18"/>
                      <w:lang w:eastAsia="ja-JP"/>
                    </w:rPr>
                    <w:t>A</w:t>
                  </w:r>
                </w:p>
                <w:p w14:paraId="5FD407A9"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1A-3</w:t>
                  </w:r>
                  <w:r w:rsidRPr="006718D5">
                    <w:rPr>
                      <w:szCs w:val="18"/>
                      <w:lang w:eastAsia="ja-JP"/>
                    </w:rPr>
                    <w:t>A</w:t>
                  </w:r>
                </w:p>
                <w:p w14:paraId="6436C02D"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1A-3</w:t>
                  </w:r>
                  <w:r w:rsidRPr="006718D5">
                    <w:rPr>
                      <w:szCs w:val="18"/>
                      <w:lang w:eastAsia="ja-JP"/>
                    </w:rPr>
                    <w:t>A</w:t>
                  </w:r>
                </w:p>
                <w:p w14:paraId="237759C3"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1A-3</w:t>
                  </w:r>
                  <w:r w:rsidRPr="006718D5">
                    <w:rPr>
                      <w:szCs w:val="18"/>
                      <w:lang w:eastAsia="ja-JP"/>
                    </w:rPr>
                    <w:t>A</w:t>
                  </w:r>
                </w:p>
                <w:p w14:paraId="34BB5865"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1A-3</w:t>
                  </w:r>
                  <w:r w:rsidRPr="006718D5">
                    <w:rPr>
                      <w:szCs w:val="18"/>
                      <w:lang w:eastAsia="ja-JP"/>
                    </w:rPr>
                    <w:t>A</w:t>
                  </w:r>
                </w:p>
                <w:p w14:paraId="123AEA45" w14:textId="77777777" w:rsidR="003B226B" w:rsidRPr="006718D5" w:rsidRDefault="003B226B" w:rsidP="003B226B">
                  <w:pPr>
                    <w:pStyle w:val="TAC"/>
                    <w:rPr>
                      <w:szCs w:val="18"/>
                      <w:lang w:eastAsia="ja-JP"/>
                    </w:rPr>
                  </w:pPr>
                  <w:r>
                    <w:rPr>
                      <w:szCs w:val="18"/>
                      <w:lang w:eastAsia="ja-JP"/>
                    </w:rPr>
                    <w:lastRenderedPageBreak/>
                    <w:t>DC_n77A</w:t>
                  </w:r>
                  <w:r w:rsidRPr="006718D5">
                    <w:rPr>
                      <w:szCs w:val="18"/>
                      <w:lang w:eastAsia="ja-JP"/>
                    </w:rPr>
                    <w:t>-n257L_</w:t>
                  </w:r>
                  <w:r>
                    <w:rPr>
                      <w:szCs w:val="18"/>
                      <w:lang w:eastAsia="ja-JP"/>
                    </w:rPr>
                    <w:t>1A-3</w:t>
                  </w:r>
                  <w:r w:rsidRPr="006718D5">
                    <w:rPr>
                      <w:szCs w:val="18"/>
                      <w:lang w:eastAsia="ja-JP"/>
                    </w:rPr>
                    <w:t>A</w:t>
                  </w:r>
                </w:p>
                <w:p w14:paraId="31CE6C89" w14:textId="793A08CB" w:rsidR="003B226B" w:rsidRPr="006718D5" w:rsidRDefault="003B226B" w:rsidP="003B226B">
                  <w:pPr>
                    <w:pStyle w:val="TAC"/>
                    <w:rPr>
                      <w:szCs w:val="18"/>
                      <w:lang w:eastAsia="ja-JP"/>
                    </w:rPr>
                  </w:pPr>
                  <w:r>
                    <w:rPr>
                      <w:szCs w:val="18"/>
                      <w:lang w:eastAsia="ja-JP"/>
                    </w:rPr>
                    <w:t>DC_n77A</w:t>
                  </w:r>
                  <w:r w:rsidRPr="006718D5">
                    <w:rPr>
                      <w:szCs w:val="18"/>
                      <w:lang w:eastAsia="ja-JP"/>
                    </w:rPr>
                    <w:t>-n257M_</w:t>
                  </w:r>
                  <w:r>
                    <w:rPr>
                      <w:szCs w:val="18"/>
                      <w:lang w:eastAsia="ja-JP"/>
                    </w:rPr>
                    <w:t>1A-3</w:t>
                  </w:r>
                  <w:r w:rsidRPr="006718D5">
                    <w:rPr>
                      <w:szCs w:val="18"/>
                      <w:lang w:eastAsia="ja-JP"/>
                    </w:rPr>
                    <w:t>A</w:t>
                  </w:r>
                </w:p>
              </w:tc>
              <w:tc>
                <w:tcPr>
                  <w:tcW w:w="3872" w:type="dxa"/>
                </w:tcPr>
                <w:p w14:paraId="572684CE" w14:textId="0141BF87" w:rsidR="003B226B" w:rsidRDefault="00794E1E" w:rsidP="003B226B">
                  <w:pPr>
                    <w:pStyle w:val="CRCoverPage"/>
                    <w:spacing w:after="0"/>
                  </w:pPr>
                  <w:r>
                    <w:lastRenderedPageBreak/>
                    <w:t>Move from 5.5B.5a.3 to 5.5B.6a</w:t>
                  </w:r>
                  <w:r w:rsidR="003B226B">
                    <w:t>.3</w:t>
                  </w:r>
                </w:p>
              </w:tc>
            </w:tr>
            <w:tr w:rsidR="003B226B" w14:paraId="66D0945D" w14:textId="77777777" w:rsidTr="00B108D7">
              <w:tc>
                <w:tcPr>
                  <w:tcW w:w="2980" w:type="dxa"/>
                </w:tcPr>
                <w:p w14:paraId="6AD8AA18"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1A-3</w:t>
                  </w:r>
                  <w:r w:rsidRPr="006718D5">
                    <w:rPr>
                      <w:szCs w:val="18"/>
                      <w:lang w:eastAsia="ja-JP"/>
                    </w:rPr>
                    <w:t>A</w:t>
                  </w:r>
                </w:p>
                <w:p w14:paraId="150253A8"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1A-3</w:t>
                  </w:r>
                  <w:r w:rsidRPr="006718D5">
                    <w:rPr>
                      <w:szCs w:val="18"/>
                      <w:lang w:eastAsia="ja-JP"/>
                    </w:rPr>
                    <w:t>A</w:t>
                  </w:r>
                </w:p>
                <w:p w14:paraId="15500E1B"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1A-3</w:t>
                  </w:r>
                  <w:r w:rsidRPr="006718D5">
                    <w:rPr>
                      <w:szCs w:val="18"/>
                      <w:lang w:eastAsia="ja-JP"/>
                    </w:rPr>
                    <w:t>A</w:t>
                  </w:r>
                </w:p>
                <w:p w14:paraId="3B39CC85"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1A-3</w:t>
                  </w:r>
                  <w:r w:rsidRPr="006718D5">
                    <w:rPr>
                      <w:szCs w:val="18"/>
                      <w:lang w:eastAsia="ja-JP"/>
                    </w:rPr>
                    <w:t>A</w:t>
                  </w:r>
                </w:p>
                <w:p w14:paraId="3367D253"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1A-3</w:t>
                  </w:r>
                  <w:r w:rsidRPr="006718D5">
                    <w:rPr>
                      <w:szCs w:val="18"/>
                      <w:lang w:eastAsia="ja-JP"/>
                    </w:rPr>
                    <w:t>A</w:t>
                  </w:r>
                </w:p>
                <w:p w14:paraId="30FC82FC"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1A-3</w:t>
                  </w:r>
                  <w:r w:rsidRPr="006718D5">
                    <w:rPr>
                      <w:szCs w:val="18"/>
                      <w:lang w:eastAsia="ja-JP"/>
                    </w:rPr>
                    <w:t>A</w:t>
                  </w:r>
                </w:p>
                <w:p w14:paraId="6239C64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1A-3</w:t>
                  </w:r>
                  <w:r w:rsidRPr="006718D5">
                    <w:rPr>
                      <w:szCs w:val="18"/>
                      <w:lang w:eastAsia="ja-JP"/>
                    </w:rPr>
                    <w:t>A</w:t>
                  </w:r>
                </w:p>
                <w:p w14:paraId="43C5682D" w14:textId="5D79601F" w:rsidR="003B226B" w:rsidRPr="006718D5" w:rsidRDefault="003B226B" w:rsidP="003B226B">
                  <w:pPr>
                    <w:pStyle w:val="TAC"/>
                    <w:rPr>
                      <w:szCs w:val="18"/>
                      <w:lang w:eastAsia="ja-JP"/>
                    </w:rPr>
                  </w:pPr>
                  <w:r>
                    <w:rPr>
                      <w:szCs w:val="18"/>
                      <w:lang w:eastAsia="ja-JP"/>
                    </w:rPr>
                    <w:t>DC_n77(2A)</w:t>
                  </w:r>
                  <w:r w:rsidRPr="006718D5">
                    <w:rPr>
                      <w:szCs w:val="18"/>
                      <w:lang w:eastAsia="ja-JP"/>
                    </w:rPr>
                    <w:t>-n257M_</w:t>
                  </w:r>
                  <w:r>
                    <w:rPr>
                      <w:szCs w:val="18"/>
                      <w:lang w:eastAsia="ja-JP"/>
                    </w:rPr>
                    <w:t>1A-3</w:t>
                  </w:r>
                  <w:r w:rsidRPr="006718D5">
                    <w:rPr>
                      <w:szCs w:val="18"/>
                      <w:lang w:eastAsia="ja-JP"/>
                    </w:rPr>
                    <w:t>A</w:t>
                  </w:r>
                </w:p>
              </w:tc>
              <w:tc>
                <w:tcPr>
                  <w:tcW w:w="3872" w:type="dxa"/>
                </w:tcPr>
                <w:p w14:paraId="073A68BB" w14:textId="2A82EE40" w:rsidR="003B226B" w:rsidRDefault="00794E1E" w:rsidP="003B226B">
                  <w:pPr>
                    <w:pStyle w:val="CRCoverPage"/>
                    <w:spacing w:after="0"/>
                  </w:pPr>
                  <w:r>
                    <w:t>Move from 5.5B.5a.3 to 5.5B.6a</w:t>
                  </w:r>
                  <w:r w:rsidR="003B226B">
                    <w:t>.3</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A5CD88" w:rsidR="003E33D4" w:rsidRPr="00B17350" w:rsidRDefault="008161C0" w:rsidP="00980858">
            <w:pPr>
              <w:pStyle w:val="CRCoverPage"/>
              <w:spacing w:after="0"/>
              <w:rPr>
                <w:sz w:val="18"/>
                <w:szCs w:val="18"/>
                <w:lang w:eastAsia="zh-CN"/>
              </w:rPr>
            </w:pPr>
            <w:r>
              <w:t xml:space="preserve">Create a new clause </w:t>
            </w:r>
            <w:r w:rsidRPr="0067601E">
              <w:t>5.5B.6</w:t>
            </w:r>
            <w:r>
              <w:t>a</w:t>
            </w:r>
            <w:r w:rsidRPr="0067601E">
              <w:t xml:space="preserve"> </w:t>
            </w:r>
            <w:r>
              <w:t>“Inter-band NE</w:t>
            </w:r>
            <w:r w:rsidRPr="00EF5447">
              <w:t>-DC including FR1 and FR2</w:t>
            </w:r>
            <w:r>
              <w:t>” to accommodate the above band combinations</w:t>
            </w: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B52AF" w:rsidR="003E33D4" w:rsidRPr="00F12916" w:rsidRDefault="00980858" w:rsidP="00333681">
            <w:pPr>
              <w:pStyle w:val="CRCoverPage"/>
              <w:spacing w:after="0"/>
              <w:rPr>
                <w:lang w:eastAsia="zh-CN"/>
              </w:rPr>
            </w:pPr>
            <w:r>
              <w:t xml:space="preserve">The </w:t>
            </w:r>
            <w:r w:rsidR="004F5B64">
              <w:t xml:space="preserve">above </w:t>
            </w:r>
            <w:r>
              <w:t xml:space="preserve">inter-band NE-DC band combination </w:t>
            </w:r>
            <w:r w:rsidR="004F5B64">
              <w:t>are in the wrong clause</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5B7B7D" w:rsidR="003E33D4" w:rsidRDefault="008413D0" w:rsidP="003E33D4">
            <w:pPr>
              <w:pStyle w:val="CRCoverPage"/>
              <w:spacing w:after="0"/>
              <w:ind w:left="99"/>
              <w:rPr>
                <w:noProof/>
              </w:rPr>
            </w:pPr>
            <w:r>
              <w:rPr>
                <w:noProof/>
              </w:rPr>
              <w:t>TS 38</w:t>
            </w:r>
            <w:r w:rsidR="00980858">
              <w:rPr>
                <w:noProof/>
              </w:rPr>
              <w:t>.521-3</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4613441" w14:textId="77777777" w:rsidR="00D317AB" w:rsidRPr="00EF5447" w:rsidRDefault="00D317AB" w:rsidP="00D317AB">
      <w:pPr>
        <w:pStyle w:val="TH"/>
      </w:pPr>
      <w:r w:rsidRPr="00EF5447">
        <w:lastRenderedPageBreak/>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 w:author="Clement Huang" w:date="2023-05-11T21: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4814"/>
        <w:gridCol w:w="4815"/>
        <w:tblGridChange w:id="2">
          <w:tblGrid>
            <w:gridCol w:w="4814"/>
            <w:gridCol w:w="4815"/>
          </w:tblGrid>
        </w:tblGridChange>
      </w:tblGrid>
      <w:tr w:rsidR="00D317AB" w:rsidRPr="00771A23" w14:paraId="59A4B3F2" w14:textId="77777777" w:rsidTr="00D317AB">
        <w:trPr>
          <w:trHeight w:val="187"/>
          <w:tblHeader/>
          <w:jc w:val="center"/>
          <w:trPrChange w:id="3" w:author="Clement Huang" w:date="2023-05-11T21:56:00Z">
            <w:trPr>
              <w:trHeight w:val="187"/>
              <w:tblHeader/>
              <w:jc w:val="center"/>
            </w:trPr>
          </w:trPrChange>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4" w:author="Clement Huang" w:date="2023-05-11T21:56:00Z">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401E6D11" w14:textId="77777777" w:rsidR="00D317AB" w:rsidRPr="00EF5447" w:rsidRDefault="00D317AB" w:rsidP="007B22B6">
            <w:pPr>
              <w:pStyle w:val="TAH"/>
              <w:keepNext w:val="0"/>
              <w:rPr>
                <w:lang w:eastAsia="fi-FI"/>
              </w:rPr>
            </w:pPr>
            <w:r w:rsidRPr="00EF5447">
              <w:rPr>
                <w:lang w:eastAsia="fi-FI"/>
              </w:rPr>
              <w:lastRenderedPageBreak/>
              <w:t>NE-DC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5"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6A4AFBA4" w14:textId="77777777" w:rsidR="00D317AB" w:rsidRPr="009960ED" w:rsidRDefault="00D317AB" w:rsidP="007B22B6">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D317AB" w:rsidRPr="00EF5447" w:rsidDel="00D317AB" w14:paraId="2555BE60" w14:textId="61450F71" w:rsidTr="00D317AB">
        <w:trPr>
          <w:trHeight w:val="187"/>
          <w:jc w:val="center"/>
          <w:del w:id="6" w:author="Clement Huang" w:date="2023-05-11T21:56:00Z"/>
          <w:trPrChange w:id="7"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Change w:id="8"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1E981DF0" w14:textId="771F2E1E" w:rsidR="00D317AB" w:rsidDel="00D317AB" w:rsidRDefault="00D317AB" w:rsidP="007B22B6">
            <w:pPr>
              <w:pStyle w:val="TAC"/>
              <w:rPr>
                <w:del w:id="9" w:author="Clement Huang" w:date="2023-05-11T21:56:00Z"/>
                <w:szCs w:val="18"/>
                <w:lang w:eastAsia="ja-JP"/>
              </w:rPr>
            </w:pPr>
            <w:del w:id="10" w:author="Clement Huang" w:date="2023-05-11T21:56:00Z">
              <w:r w:rsidRPr="006718D5" w:rsidDel="00D317AB">
                <w:rPr>
                  <w:szCs w:val="18"/>
                  <w:lang w:eastAsia="ja-JP"/>
                </w:rPr>
                <w:delText>DC_n77</w:delText>
              </w:r>
              <w:r w:rsidDel="00D317AB">
                <w:rPr>
                  <w:szCs w:val="18"/>
                  <w:lang w:eastAsia="ja-JP"/>
                </w:rPr>
                <w:delText>A</w:delText>
              </w:r>
              <w:r w:rsidRPr="006718D5" w:rsidDel="00D317AB">
                <w:rPr>
                  <w:szCs w:val="18"/>
                  <w:lang w:eastAsia="ja-JP"/>
                </w:rPr>
                <w:delText>-n257A_1A</w:delText>
              </w:r>
            </w:del>
          </w:p>
          <w:p w14:paraId="4CC13D8E" w14:textId="6DCCC23F" w:rsidR="00D317AB" w:rsidRPr="006718D5" w:rsidDel="00D317AB" w:rsidRDefault="00D317AB" w:rsidP="007B22B6">
            <w:pPr>
              <w:pStyle w:val="TAC"/>
              <w:rPr>
                <w:del w:id="11" w:author="Clement Huang" w:date="2023-05-11T21:56:00Z"/>
                <w:szCs w:val="18"/>
                <w:lang w:eastAsia="ja-JP"/>
              </w:rPr>
            </w:pPr>
            <w:del w:id="12" w:author="Clement Huang" w:date="2023-05-11T21:56:00Z">
              <w:r w:rsidDel="00D317AB">
                <w:rPr>
                  <w:szCs w:val="18"/>
                  <w:lang w:eastAsia="ja-JP"/>
                </w:rPr>
                <w:delText>DC_n77A</w:delText>
              </w:r>
              <w:r w:rsidRPr="006718D5" w:rsidDel="00D317AB">
                <w:rPr>
                  <w:szCs w:val="18"/>
                  <w:lang w:eastAsia="ja-JP"/>
                </w:rPr>
                <w:delText>-n257G_1A</w:delText>
              </w:r>
            </w:del>
          </w:p>
          <w:p w14:paraId="2C63415C" w14:textId="4563FE85" w:rsidR="00D317AB" w:rsidRPr="006718D5" w:rsidDel="00D317AB" w:rsidRDefault="00D317AB" w:rsidP="007B22B6">
            <w:pPr>
              <w:pStyle w:val="TAC"/>
              <w:rPr>
                <w:del w:id="13" w:author="Clement Huang" w:date="2023-05-11T21:56:00Z"/>
                <w:szCs w:val="18"/>
                <w:lang w:eastAsia="ja-JP"/>
              </w:rPr>
            </w:pPr>
            <w:del w:id="14" w:author="Clement Huang" w:date="2023-05-11T21:56:00Z">
              <w:r w:rsidDel="00D317AB">
                <w:rPr>
                  <w:szCs w:val="18"/>
                  <w:lang w:eastAsia="ja-JP"/>
                </w:rPr>
                <w:delText>DC_n77A</w:delText>
              </w:r>
              <w:r w:rsidRPr="006718D5" w:rsidDel="00D317AB">
                <w:rPr>
                  <w:szCs w:val="18"/>
                  <w:lang w:eastAsia="ja-JP"/>
                </w:rPr>
                <w:delText>-n257H_1A</w:delText>
              </w:r>
            </w:del>
          </w:p>
          <w:p w14:paraId="76CF38EA" w14:textId="26835E8E" w:rsidR="00D317AB" w:rsidRPr="006718D5" w:rsidDel="00D317AB" w:rsidRDefault="00D317AB" w:rsidP="007B22B6">
            <w:pPr>
              <w:pStyle w:val="TAC"/>
              <w:rPr>
                <w:del w:id="15" w:author="Clement Huang" w:date="2023-05-11T21:56:00Z"/>
                <w:szCs w:val="18"/>
                <w:lang w:eastAsia="ja-JP"/>
              </w:rPr>
            </w:pPr>
            <w:del w:id="16" w:author="Clement Huang" w:date="2023-05-11T21:56:00Z">
              <w:r w:rsidDel="00D317AB">
                <w:rPr>
                  <w:szCs w:val="18"/>
                  <w:lang w:eastAsia="ja-JP"/>
                </w:rPr>
                <w:delText>DC_n77A</w:delText>
              </w:r>
              <w:r w:rsidRPr="006718D5" w:rsidDel="00D317AB">
                <w:rPr>
                  <w:szCs w:val="18"/>
                  <w:lang w:eastAsia="ja-JP"/>
                </w:rPr>
                <w:delText>-n257I_1A</w:delText>
              </w:r>
            </w:del>
          </w:p>
          <w:p w14:paraId="06C768B0" w14:textId="73586ACE" w:rsidR="00D317AB" w:rsidRPr="006718D5" w:rsidDel="00D317AB" w:rsidRDefault="00D317AB" w:rsidP="007B22B6">
            <w:pPr>
              <w:pStyle w:val="TAC"/>
              <w:rPr>
                <w:del w:id="17" w:author="Clement Huang" w:date="2023-05-11T21:56:00Z"/>
                <w:szCs w:val="18"/>
                <w:lang w:eastAsia="ja-JP"/>
              </w:rPr>
            </w:pPr>
            <w:del w:id="18" w:author="Clement Huang" w:date="2023-05-11T21:56:00Z">
              <w:r w:rsidDel="00D317AB">
                <w:rPr>
                  <w:szCs w:val="18"/>
                  <w:lang w:eastAsia="ja-JP"/>
                </w:rPr>
                <w:delText>DC_n77A</w:delText>
              </w:r>
              <w:r w:rsidRPr="006718D5" w:rsidDel="00D317AB">
                <w:rPr>
                  <w:szCs w:val="18"/>
                  <w:lang w:eastAsia="ja-JP"/>
                </w:rPr>
                <w:delText>-n257J_1A</w:delText>
              </w:r>
            </w:del>
          </w:p>
          <w:p w14:paraId="2B07EF32" w14:textId="1E890456" w:rsidR="00D317AB" w:rsidRPr="006718D5" w:rsidDel="00D317AB" w:rsidRDefault="00D317AB" w:rsidP="007B22B6">
            <w:pPr>
              <w:pStyle w:val="TAC"/>
              <w:rPr>
                <w:del w:id="19" w:author="Clement Huang" w:date="2023-05-11T21:56:00Z"/>
                <w:szCs w:val="18"/>
                <w:lang w:eastAsia="ja-JP"/>
              </w:rPr>
            </w:pPr>
            <w:del w:id="20" w:author="Clement Huang" w:date="2023-05-11T21:56:00Z">
              <w:r w:rsidDel="00D317AB">
                <w:rPr>
                  <w:szCs w:val="18"/>
                  <w:lang w:eastAsia="ja-JP"/>
                </w:rPr>
                <w:delText>DC_n77A</w:delText>
              </w:r>
              <w:r w:rsidRPr="006718D5" w:rsidDel="00D317AB">
                <w:rPr>
                  <w:szCs w:val="18"/>
                  <w:lang w:eastAsia="ja-JP"/>
                </w:rPr>
                <w:delText>-n257K_1A</w:delText>
              </w:r>
            </w:del>
          </w:p>
          <w:p w14:paraId="6A702109" w14:textId="0BBC2A12" w:rsidR="00D317AB" w:rsidRPr="006718D5" w:rsidDel="00D317AB" w:rsidRDefault="00D317AB" w:rsidP="007B22B6">
            <w:pPr>
              <w:pStyle w:val="TAC"/>
              <w:rPr>
                <w:del w:id="21" w:author="Clement Huang" w:date="2023-05-11T21:56:00Z"/>
                <w:szCs w:val="18"/>
                <w:lang w:eastAsia="ja-JP"/>
              </w:rPr>
            </w:pPr>
            <w:del w:id="22" w:author="Clement Huang" w:date="2023-05-11T21:56:00Z">
              <w:r w:rsidDel="00D317AB">
                <w:rPr>
                  <w:szCs w:val="18"/>
                  <w:lang w:eastAsia="ja-JP"/>
                </w:rPr>
                <w:delText>DC_n77A</w:delText>
              </w:r>
              <w:r w:rsidRPr="006718D5" w:rsidDel="00D317AB">
                <w:rPr>
                  <w:szCs w:val="18"/>
                  <w:lang w:eastAsia="ja-JP"/>
                </w:rPr>
                <w:delText>-n257L_1A</w:delText>
              </w:r>
            </w:del>
          </w:p>
          <w:p w14:paraId="6AB0483C" w14:textId="798A4C90" w:rsidR="00D317AB" w:rsidRPr="004C69F9" w:rsidDel="00D317AB" w:rsidRDefault="00D317AB" w:rsidP="007B22B6">
            <w:pPr>
              <w:pStyle w:val="TAC"/>
              <w:rPr>
                <w:del w:id="23" w:author="Clement Huang" w:date="2023-05-11T21:56:00Z"/>
                <w:szCs w:val="18"/>
                <w:lang w:eastAsia="ja-JP"/>
              </w:rPr>
            </w:pPr>
            <w:del w:id="24" w:author="Clement Huang" w:date="2023-05-11T21:56:00Z">
              <w:r w:rsidDel="00D317AB">
                <w:rPr>
                  <w:szCs w:val="18"/>
                  <w:lang w:eastAsia="ja-JP"/>
                </w:rPr>
                <w:delText>DC_n77A</w:delText>
              </w:r>
              <w:r w:rsidRPr="006718D5" w:rsidDel="00D317AB">
                <w:rPr>
                  <w:szCs w:val="18"/>
                  <w:lang w:eastAsia="ja-JP"/>
                </w:rPr>
                <w:delText xml:space="preserve">-n257M_1A </w:delText>
              </w:r>
            </w:del>
          </w:p>
          <w:p w14:paraId="07D00A34" w14:textId="49A82C9E" w:rsidR="00D317AB" w:rsidRPr="00EF5447" w:rsidDel="00D317AB" w:rsidRDefault="00D317AB" w:rsidP="007B22B6">
            <w:pPr>
              <w:pStyle w:val="TAC"/>
              <w:rPr>
                <w:del w:id="25" w:author="Clement Huang" w:date="2023-05-11T21:56:00Z"/>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26"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53242FA7" w14:textId="36E57612" w:rsidR="00D317AB" w:rsidRPr="00547C1B" w:rsidDel="00D317AB" w:rsidRDefault="00D317AB" w:rsidP="007B22B6">
            <w:pPr>
              <w:pStyle w:val="TAC"/>
              <w:rPr>
                <w:del w:id="27" w:author="Clement Huang" w:date="2023-05-11T21:56:00Z"/>
                <w:szCs w:val="18"/>
                <w:lang w:eastAsia="ja-JP"/>
              </w:rPr>
            </w:pPr>
            <w:del w:id="28" w:author="Clement Huang" w:date="2023-05-11T21:56:00Z">
              <w:r w:rsidRPr="00547C1B" w:rsidDel="00D317AB">
                <w:rPr>
                  <w:szCs w:val="18"/>
                  <w:lang w:eastAsia="ja-JP"/>
                </w:rPr>
                <w:delText>DC_n77A_1A</w:delText>
              </w:r>
            </w:del>
          </w:p>
          <w:p w14:paraId="2E44ED70" w14:textId="4B49977A" w:rsidR="00D317AB" w:rsidRPr="00EF5447" w:rsidDel="00D317AB" w:rsidRDefault="00D317AB" w:rsidP="007B22B6">
            <w:pPr>
              <w:pStyle w:val="TAC"/>
              <w:rPr>
                <w:del w:id="29" w:author="Clement Huang" w:date="2023-05-11T21:56:00Z"/>
                <w:lang w:eastAsia="fi-FI"/>
              </w:rPr>
            </w:pPr>
            <w:del w:id="30" w:author="Clement Huang" w:date="2023-05-11T21:56:00Z">
              <w:r w:rsidRPr="00547C1B" w:rsidDel="00D317AB">
                <w:rPr>
                  <w:szCs w:val="18"/>
                  <w:lang w:eastAsia="ja-JP"/>
                </w:rPr>
                <w:delText>DC_n257A_1A</w:delText>
              </w:r>
            </w:del>
          </w:p>
        </w:tc>
      </w:tr>
      <w:tr w:rsidR="00D317AB" w:rsidRPr="00EF5447" w:rsidDel="00D317AB" w14:paraId="204E180F" w14:textId="435597F4" w:rsidTr="00D317AB">
        <w:trPr>
          <w:trHeight w:val="187"/>
          <w:jc w:val="center"/>
          <w:del w:id="31" w:author="Clement Huang" w:date="2023-05-11T21:56:00Z"/>
          <w:trPrChange w:id="32"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33"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14:paraId="657536CC" w14:textId="6D9A8462" w:rsidR="00D317AB" w:rsidDel="00D317AB" w:rsidRDefault="00D317AB" w:rsidP="007B22B6">
            <w:pPr>
              <w:pStyle w:val="TAC"/>
              <w:rPr>
                <w:del w:id="34" w:author="Clement Huang" w:date="2023-05-11T21:56:00Z"/>
                <w:szCs w:val="18"/>
                <w:lang w:eastAsia="ja-JP"/>
              </w:rPr>
            </w:pPr>
            <w:del w:id="35" w:author="Clement Huang" w:date="2023-05-11T21:56:00Z">
              <w:r w:rsidRPr="006718D5" w:rsidDel="00D317AB">
                <w:rPr>
                  <w:szCs w:val="18"/>
                  <w:lang w:eastAsia="ja-JP"/>
                </w:rPr>
                <w:delText>DC_n77(2A)-n257A_1A</w:delText>
              </w:r>
            </w:del>
          </w:p>
          <w:p w14:paraId="5CC42CB7" w14:textId="2E6FC235" w:rsidR="00D317AB" w:rsidRPr="006718D5" w:rsidDel="00D317AB" w:rsidRDefault="00D317AB" w:rsidP="007B22B6">
            <w:pPr>
              <w:pStyle w:val="TAC"/>
              <w:rPr>
                <w:del w:id="36" w:author="Clement Huang" w:date="2023-05-11T21:56:00Z"/>
                <w:szCs w:val="18"/>
                <w:lang w:eastAsia="ja-JP"/>
              </w:rPr>
            </w:pPr>
            <w:del w:id="37" w:author="Clement Huang" w:date="2023-05-11T21:56:00Z">
              <w:r w:rsidRPr="006718D5" w:rsidDel="00D317AB">
                <w:rPr>
                  <w:szCs w:val="18"/>
                  <w:lang w:eastAsia="ja-JP"/>
                </w:rPr>
                <w:delText>DC_n77(2A)-n257G_1A</w:delText>
              </w:r>
            </w:del>
          </w:p>
          <w:p w14:paraId="6CF444F1" w14:textId="3B5536F0" w:rsidR="00D317AB" w:rsidRPr="006718D5" w:rsidDel="00D317AB" w:rsidRDefault="00D317AB" w:rsidP="007B22B6">
            <w:pPr>
              <w:pStyle w:val="TAC"/>
              <w:rPr>
                <w:del w:id="38" w:author="Clement Huang" w:date="2023-05-11T21:56:00Z"/>
                <w:szCs w:val="18"/>
                <w:lang w:eastAsia="ja-JP"/>
              </w:rPr>
            </w:pPr>
            <w:del w:id="39" w:author="Clement Huang" w:date="2023-05-11T21:56:00Z">
              <w:r w:rsidRPr="006718D5" w:rsidDel="00D317AB">
                <w:rPr>
                  <w:szCs w:val="18"/>
                  <w:lang w:eastAsia="ja-JP"/>
                </w:rPr>
                <w:delText>DC_n77(2A)-n257H_1A</w:delText>
              </w:r>
            </w:del>
          </w:p>
          <w:p w14:paraId="7205B0EF" w14:textId="02D499E2" w:rsidR="00D317AB" w:rsidRPr="006718D5" w:rsidDel="00D317AB" w:rsidRDefault="00D317AB" w:rsidP="007B22B6">
            <w:pPr>
              <w:pStyle w:val="TAC"/>
              <w:rPr>
                <w:del w:id="40" w:author="Clement Huang" w:date="2023-05-11T21:56:00Z"/>
                <w:szCs w:val="18"/>
                <w:lang w:eastAsia="ja-JP"/>
              </w:rPr>
            </w:pPr>
            <w:del w:id="41" w:author="Clement Huang" w:date="2023-05-11T21:56:00Z">
              <w:r w:rsidRPr="006718D5" w:rsidDel="00D317AB">
                <w:rPr>
                  <w:szCs w:val="18"/>
                  <w:lang w:eastAsia="ja-JP"/>
                </w:rPr>
                <w:delText>DC_n77(2A)-n257I_1A</w:delText>
              </w:r>
            </w:del>
          </w:p>
          <w:p w14:paraId="5F61A381" w14:textId="3A85E128" w:rsidR="00D317AB" w:rsidRPr="006718D5" w:rsidDel="00D317AB" w:rsidRDefault="00D317AB" w:rsidP="007B22B6">
            <w:pPr>
              <w:pStyle w:val="TAC"/>
              <w:rPr>
                <w:del w:id="42" w:author="Clement Huang" w:date="2023-05-11T21:56:00Z"/>
                <w:szCs w:val="18"/>
                <w:lang w:eastAsia="ja-JP"/>
              </w:rPr>
            </w:pPr>
            <w:del w:id="43" w:author="Clement Huang" w:date="2023-05-11T21:56:00Z">
              <w:r w:rsidRPr="006718D5" w:rsidDel="00D317AB">
                <w:rPr>
                  <w:szCs w:val="18"/>
                  <w:lang w:eastAsia="ja-JP"/>
                </w:rPr>
                <w:delText>DC_n77(2A)-n257J_1A</w:delText>
              </w:r>
            </w:del>
          </w:p>
          <w:p w14:paraId="3FCA6E3F" w14:textId="62B1D80C" w:rsidR="00D317AB" w:rsidRPr="006718D5" w:rsidDel="00D317AB" w:rsidRDefault="00D317AB" w:rsidP="007B22B6">
            <w:pPr>
              <w:pStyle w:val="TAC"/>
              <w:rPr>
                <w:del w:id="44" w:author="Clement Huang" w:date="2023-05-11T21:56:00Z"/>
                <w:szCs w:val="18"/>
                <w:lang w:eastAsia="ja-JP"/>
              </w:rPr>
            </w:pPr>
            <w:del w:id="45" w:author="Clement Huang" w:date="2023-05-11T21:56:00Z">
              <w:r w:rsidRPr="006718D5" w:rsidDel="00D317AB">
                <w:rPr>
                  <w:szCs w:val="18"/>
                  <w:lang w:eastAsia="ja-JP"/>
                </w:rPr>
                <w:delText>DC_n77(2A)-n257K_1A</w:delText>
              </w:r>
            </w:del>
          </w:p>
          <w:p w14:paraId="53F42D52" w14:textId="13835E62" w:rsidR="00D317AB" w:rsidRPr="006718D5" w:rsidDel="00D317AB" w:rsidRDefault="00D317AB" w:rsidP="007B22B6">
            <w:pPr>
              <w:pStyle w:val="TAC"/>
              <w:rPr>
                <w:del w:id="46" w:author="Clement Huang" w:date="2023-05-11T21:56:00Z"/>
                <w:szCs w:val="18"/>
                <w:lang w:eastAsia="ja-JP"/>
              </w:rPr>
            </w:pPr>
            <w:del w:id="47" w:author="Clement Huang" w:date="2023-05-11T21:56:00Z">
              <w:r w:rsidRPr="006718D5" w:rsidDel="00D317AB">
                <w:rPr>
                  <w:szCs w:val="18"/>
                  <w:lang w:eastAsia="ja-JP"/>
                </w:rPr>
                <w:delText>DC_n77(2A)-n257L_1A</w:delText>
              </w:r>
            </w:del>
          </w:p>
          <w:p w14:paraId="597B72BC" w14:textId="78EE6B84" w:rsidR="00D317AB" w:rsidRPr="00EF5447" w:rsidDel="00D317AB" w:rsidRDefault="00D317AB" w:rsidP="007B22B6">
            <w:pPr>
              <w:pStyle w:val="TAC"/>
              <w:rPr>
                <w:del w:id="48" w:author="Clement Huang" w:date="2023-05-11T21:56:00Z"/>
                <w:lang w:eastAsia="fi-FI"/>
              </w:rPr>
            </w:pPr>
            <w:del w:id="49" w:author="Clement Huang" w:date="2023-05-11T21:56:00Z">
              <w:r w:rsidRPr="001E3410" w:rsidDel="00D317AB">
                <w:rPr>
                  <w:szCs w:val="18"/>
                  <w:lang w:eastAsia="ja-JP"/>
                </w:rPr>
                <w:delText>DC_n77(2A)-n257M_1A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50"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6FED8F3B" w14:textId="1F724B93" w:rsidR="00D317AB" w:rsidRPr="00547C1B" w:rsidDel="00D317AB" w:rsidRDefault="00D317AB" w:rsidP="007B22B6">
            <w:pPr>
              <w:pStyle w:val="TAC"/>
              <w:rPr>
                <w:del w:id="51" w:author="Clement Huang" w:date="2023-05-11T21:56:00Z"/>
                <w:szCs w:val="18"/>
                <w:lang w:eastAsia="ja-JP"/>
              </w:rPr>
            </w:pPr>
            <w:del w:id="52" w:author="Clement Huang" w:date="2023-05-11T21:56:00Z">
              <w:r w:rsidRPr="00547C1B" w:rsidDel="00D317AB">
                <w:rPr>
                  <w:szCs w:val="18"/>
                  <w:lang w:eastAsia="ja-JP"/>
                </w:rPr>
                <w:delText>DC_n77A_1A</w:delText>
              </w:r>
            </w:del>
          </w:p>
          <w:p w14:paraId="079CAAB8" w14:textId="29948F99" w:rsidR="00D317AB" w:rsidRPr="00EF5447" w:rsidDel="00D317AB" w:rsidRDefault="00D317AB" w:rsidP="007B22B6">
            <w:pPr>
              <w:pStyle w:val="TAC"/>
              <w:rPr>
                <w:del w:id="53" w:author="Clement Huang" w:date="2023-05-11T21:56:00Z"/>
                <w:lang w:eastAsia="fi-FI"/>
              </w:rPr>
            </w:pPr>
            <w:del w:id="54" w:author="Clement Huang" w:date="2023-05-11T21:56:00Z">
              <w:r w:rsidRPr="00547C1B" w:rsidDel="00D317AB">
                <w:rPr>
                  <w:szCs w:val="18"/>
                  <w:lang w:eastAsia="ja-JP"/>
                </w:rPr>
                <w:delText>DC_n257A_1A</w:delText>
              </w:r>
            </w:del>
          </w:p>
        </w:tc>
      </w:tr>
      <w:tr w:rsidR="00D317AB" w:rsidRPr="00EF5447" w:rsidDel="00D317AB" w14:paraId="2C89EB69" w14:textId="5F0580B9" w:rsidTr="00D317AB">
        <w:trPr>
          <w:trHeight w:val="187"/>
          <w:jc w:val="center"/>
          <w:del w:id="55" w:author="Clement Huang" w:date="2023-05-11T21:56:00Z"/>
          <w:trPrChange w:id="56"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57"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14:paraId="6EFDA84D" w14:textId="277CB5BE" w:rsidR="00D317AB" w:rsidDel="00D317AB" w:rsidRDefault="00D317AB" w:rsidP="007B22B6">
            <w:pPr>
              <w:pStyle w:val="TAC"/>
              <w:rPr>
                <w:del w:id="58" w:author="Clement Huang" w:date="2023-05-11T21:56:00Z"/>
                <w:szCs w:val="18"/>
                <w:lang w:eastAsia="ja-JP"/>
              </w:rPr>
            </w:pPr>
            <w:del w:id="59" w:author="Clement Huang" w:date="2023-05-11T21:56:00Z">
              <w:r w:rsidRPr="006718D5" w:rsidDel="00D317AB">
                <w:rPr>
                  <w:szCs w:val="18"/>
                  <w:lang w:eastAsia="ja-JP"/>
                </w:rPr>
                <w:delText>DC_n77</w:delText>
              </w:r>
              <w:r w:rsidDel="00D317AB">
                <w:rPr>
                  <w:szCs w:val="18"/>
                  <w:lang w:eastAsia="ja-JP"/>
                </w:rPr>
                <w:delText>A</w:delText>
              </w:r>
              <w:r w:rsidRPr="006718D5" w:rsidDel="00D317AB">
                <w:rPr>
                  <w:szCs w:val="18"/>
                  <w:lang w:eastAsia="ja-JP"/>
                </w:rPr>
                <w:delText>-n257A_</w:delText>
              </w:r>
              <w:r w:rsidDel="00D317AB">
                <w:rPr>
                  <w:szCs w:val="18"/>
                  <w:lang w:eastAsia="ja-JP"/>
                </w:rPr>
                <w:delText>3</w:delText>
              </w:r>
              <w:r w:rsidRPr="006718D5" w:rsidDel="00D317AB">
                <w:rPr>
                  <w:szCs w:val="18"/>
                  <w:lang w:eastAsia="ja-JP"/>
                </w:rPr>
                <w:delText>A</w:delText>
              </w:r>
            </w:del>
          </w:p>
          <w:p w14:paraId="142E7C4D" w14:textId="734B54E8" w:rsidR="00D317AB" w:rsidRPr="006718D5" w:rsidDel="00D317AB" w:rsidRDefault="00D317AB" w:rsidP="007B22B6">
            <w:pPr>
              <w:pStyle w:val="TAC"/>
              <w:rPr>
                <w:del w:id="60" w:author="Clement Huang" w:date="2023-05-11T21:56:00Z"/>
                <w:szCs w:val="18"/>
                <w:lang w:eastAsia="ja-JP"/>
              </w:rPr>
            </w:pPr>
            <w:del w:id="61" w:author="Clement Huang" w:date="2023-05-11T21:56:00Z">
              <w:r w:rsidDel="00D317AB">
                <w:rPr>
                  <w:szCs w:val="18"/>
                  <w:lang w:eastAsia="ja-JP"/>
                </w:rPr>
                <w:delText>DC_n77A</w:delText>
              </w:r>
              <w:r w:rsidRPr="006718D5" w:rsidDel="00D317AB">
                <w:rPr>
                  <w:szCs w:val="18"/>
                  <w:lang w:eastAsia="ja-JP"/>
                </w:rPr>
                <w:delText>-n257G_</w:delText>
              </w:r>
              <w:r w:rsidDel="00D317AB">
                <w:rPr>
                  <w:szCs w:val="18"/>
                  <w:lang w:eastAsia="ja-JP"/>
                </w:rPr>
                <w:delText>3</w:delText>
              </w:r>
              <w:r w:rsidRPr="006718D5" w:rsidDel="00D317AB">
                <w:rPr>
                  <w:szCs w:val="18"/>
                  <w:lang w:eastAsia="ja-JP"/>
                </w:rPr>
                <w:delText>A</w:delText>
              </w:r>
            </w:del>
          </w:p>
          <w:p w14:paraId="56633FDB" w14:textId="4E2F8715" w:rsidR="00D317AB" w:rsidRPr="006718D5" w:rsidDel="00D317AB" w:rsidRDefault="00D317AB" w:rsidP="007B22B6">
            <w:pPr>
              <w:pStyle w:val="TAC"/>
              <w:rPr>
                <w:del w:id="62" w:author="Clement Huang" w:date="2023-05-11T21:56:00Z"/>
                <w:szCs w:val="18"/>
                <w:lang w:eastAsia="ja-JP"/>
              </w:rPr>
            </w:pPr>
            <w:del w:id="63" w:author="Clement Huang" w:date="2023-05-11T21:56:00Z">
              <w:r w:rsidDel="00D317AB">
                <w:rPr>
                  <w:szCs w:val="18"/>
                  <w:lang w:eastAsia="ja-JP"/>
                </w:rPr>
                <w:delText>DC_n77A</w:delText>
              </w:r>
              <w:r w:rsidRPr="006718D5" w:rsidDel="00D317AB">
                <w:rPr>
                  <w:szCs w:val="18"/>
                  <w:lang w:eastAsia="ja-JP"/>
                </w:rPr>
                <w:delText>-n257H_</w:delText>
              </w:r>
              <w:r w:rsidDel="00D317AB">
                <w:rPr>
                  <w:szCs w:val="18"/>
                  <w:lang w:eastAsia="ja-JP"/>
                </w:rPr>
                <w:delText>3</w:delText>
              </w:r>
              <w:r w:rsidRPr="006718D5" w:rsidDel="00D317AB">
                <w:rPr>
                  <w:szCs w:val="18"/>
                  <w:lang w:eastAsia="ja-JP"/>
                </w:rPr>
                <w:delText>A</w:delText>
              </w:r>
            </w:del>
          </w:p>
          <w:p w14:paraId="3895A301" w14:textId="4FA8A10B" w:rsidR="00D317AB" w:rsidRPr="006718D5" w:rsidDel="00D317AB" w:rsidRDefault="00D317AB" w:rsidP="007B22B6">
            <w:pPr>
              <w:pStyle w:val="TAC"/>
              <w:rPr>
                <w:del w:id="64" w:author="Clement Huang" w:date="2023-05-11T21:56:00Z"/>
                <w:szCs w:val="18"/>
                <w:lang w:eastAsia="ja-JP"/>
              </w:rPr>
            </w:pPr>
            <w:del w:id="65" w:author="Clement Huang" w:date="2023-05-11T21:56:00Z">
              <w:r w:rsidDel="00D317AB">
                <w:rPr>
                  <w:szCs w:val="18"/>
                  <w:lang w:eastAsia="ja-JP"/>
                </w:rPr>
                <w:delText>DC_n77A</w:delText>
              </w:r>
              <w:r w:rsidRPr="006718D5" w:rsidDel="00D317AB">
                <w:rPr>
                  <w:szCs w:val="18"/>
                  <w:lang w:eastAsia="ja-JP"/>
                </w:rPr>
                <w:delText>-n257I_</w:delText>
              </w:r>
              <w:r w:rsidDel="00D317AB">
                <w:rPr>
                  <w:szCs w:val="18"/>
                  <w:lang w:eastAsia="ja-JP"/>
                </w:rPr>
                <w:delText>3</w:delText>
              </w:r>
              <w:r w:rsidRPr="006718D5" w:rsidDel="00D317AB">
                <w:rPr>
                  <w:szCs w:val="18"/>
                  <w:lang w:eastAsia="ja-JP"/>
                </w:rPr>
                <w:delText>A</w:delText>
              </w:r>
            </w:del>
          </w:p>
          <w:p w14:paraId="5F9B2D29" w14:textId="18B3C2B7" w:rsidR="00D317AB" w:rsidRPr="006718D5" w:rsidDel="00D317AB" w:rsidRDefault="00D317AB" w:rsidP="007B22B6">
            <w:pPr>
              <w:pStyle w:val="TAC"/>
              <w:rPr>
                <w:del w:id="66" w:author="Clement Huang" w:date="2023-05-11T21:56:00Z"/>
                <w:szCs w:val="18"/>
                <w:lang w:eastAsia="ja-JP"/>
              </w:rPr>
            </w:pPr>
            <w:del w:id="67" w:author="Clement Huang" w:date="2023-05-11T21:56:00Z">
              <w:r w:rsidDel="00D317AB">
                <w:rPr>
                  <w:szCs w:val="18"/>
                  <w:lang w:eastAsia="ja-JP"/>
                </w:rPr>
                <w:delText>DC_n77A</w:delText>
              </w:r>
              <w:r w:rsidRPr="006718D5" w:rsidDel="00D317AB">
                <w:rPr>
                  <w:szCs w:val="18"/>
                  <w:lang w:eastAsia="ja-JP"/>
                </w:rPr>
                <w:delText>-n257J_</w:delText>
              </w:r>
              <w:r w:rsidDel="00D317AB">
                <w:rPr>
                  <w:szCs w:val="18"/>
                  <w:lang w:eastAsia="ja-JP"/>
                </w:rPr>
                <w:delText>3</w:delText>
              </w:r>
              <w:r w:rsidRPr="006718D5" w:rsidDel="00D317AB">
                <w:rPr>
                  <w:szCs w:val="18"/>
                  <w:lang w:eastAsia="ja-JP"/>
                </w:rPr>
                <w:delText>A</w:delText>
              </w:r>
            </w:del>
          </w:p>
          <w:p w14:paraId="5F2068E4" w14:textId="05C3979A" w:rsidR="00D317AB" w:rsidRPr="006718D5" w:rsidDel="00D317AB" w:rsidRDefault="00D317AB" w:rsidP="007B22B6">
            <w:pPr>
              <w:pStyle w:val="TAC"/>
              <w:rPr>
                <w:del w:id="68" w:author="Clement Huang" w:date="2023-05-11T21:56:00Z"/>
                <w:szCs w:val="18"/>
                <w:lang w:eastAsia="ja-JP"/>
              </w:rPr>
            </w:pPr>
            <w:del w:id="69" w:author="Clement Huang" w:date="2023-05-11T21:56:00Z">
              <w:r w:rsidDel="00D317AB">
                <w:rPr>
                  <w:szCs w:val="18"/>
                  <w:lang w:eastAsia="ja-JP"/>
                </w:rPr>
                <w:delText>DC_n77A</w:delText>
              </w:r>
              <w:r w:rsidRPr="006718D5" w:rsidDel="00D317AB">
                <w:rPr>
                  <w:szCs w:val="18"/>
                  <w:lang w:eastAsia="ja-JP"/>
                </w:rPr>
                <w:delText>-n257K_</w:delText>
              </w:r>
              <w:r w:rsidDel="00D317AB">
                <w:rPr>
                  <w:szCs w:val="18"/>
                  <w:lang w:eastAsia="ja-JP"/>
                </w:rPr>
                <w:delText>3</w:delText>
              </w:r>
              <w:r w:rsidRPr="006718D5" w:rsidDel="00D317AB">
                <w:rPr>
                  <w:szCs w:val="18"/>
                  <w:lang w:eastAsia="ja-JP"/>
                </w:rPr>
                <w:delText>A</w:delText>
              </w:r>
            </w:del>
          </w:p>
          <w:p w14:paraId="7964DB5A" w14:textId="023A1F4F" w:rsidR="00D317AB" w:rsidRPr="006718D5" w:rsidDel="00D317AB" w:rsidRDefault="00D317AB" w:rsidP="007B22B6">
            <w:pPr>
              <w:pStyle w:val="TAC"/>
              <w:rPr>
                <w:del w:id="70" w:author="Clement Huang" w:date="2023-05-11T21:56:00Z"/>
                <w:szCs w:val="18"/>
                <w:lang w:eastAsia="ja-JP"/>
              </w:rPr>
            </w:pPr>
            <w:del w:id="71" w:author="Clement Huang" w:date="2023-05-11T21:56:00Z">
              <w:r w:rsidDel="00D317AB">
                <w:rPr>
                  <w:szCs w:val="18"/>
                  <w:lang w:eastAsia="ja-JP"/>
                </w:rPr>
                <w:delText>DC_n77A</w:delText>
              </w:r>
              <w:r w:rsidRPr="006718D5" w:rsidDel="00D317AB">
                <w:rPr>
                  <w:szCs w:val="18"/>
                  <w:lang w:eastAsia="ja-JP"/>
                </w:rPr>
                <w:delText>-n257L_</w:delText>
              </w:r>
              <w:r w:rsidDel="00D317AB">
                <w:rPr>
                  <w:szCs w:val="18"/>
                  <w:lang w:eastAsia="ja-JP"/>
                </w:rPr>
                <w:delText>3</w:delText>
              </w:r>
              <w:r w:rsidRPr="006718D5" w:rsidDel="00D317AB">
                <w:rPr>
                  <w:szCs w:val="18"/>
                  <w:lang w:eastAsia="ja-JP"/>
                </w:rPr>
                <w:delText>A</w:delText>
              </w:r>
            </w:del>
          </w:p>
          <w:p w14:paraId="2D3FF472" w14:textId="5FE7447E" w:rsidR="00D317AB" w:rsidRPr="00EF5447" w:rsidDel="00D317AB" w:rsidRDefault="00D317AB" w:rsidP="007B22B6">
            <w:pPr>
              <w:pStyle w:val="TAC"/>
              <w:rPr>
                <w:del w:id="72" w:author="Clement Huang" w:date="2023-05-11T21:56:00Z"/>
                <w:lang w:eastAsia="fi-FI"/>
              </w:rPr>
            </w:pPr>
            <w:del w:id="73" w:author="Clement Huang" w:date="2023-05-11T21:56:00Z">
              <w:r w:rsidDel="00D317AB">
                <w:rPr>
                  <w:szCs w:val="18"/>
                  <w:lang w:eastAsia="ja-JP"/>
                </w:rPr>
                <w:delText>DC_n77A</w:delText>
              </w:r>
              <w:r w:rsidRPr="006718D5" w:rsidDel="00D317AB">
                <w:rPr>
                  <w:szCs w:val="18"/>
                  <w:lang w:eastAsia="ja-JP"/>
                </w:rPr>
                <w:delText>-n257M_</w:delText>
              </w:r>
              <w:r w:rsidDel="00D317AB">
                <w:rPr>
                  <w:szCs w:val="18"/>
                  <w:lang w:eastAsia="ja-JP"/>
                </w:rPr>
                <w:delText>3</w:delText>
              </w:r>
              <w:r w:rsidRPr="006718D5" w:rsidDel="00D317AB">
                <w:rPr>
                  <w:szCs w:val="18"/>
                  <w:lang w:eastAsia="ja-JP"/>
                </w:rPr>
                <w:delText>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74"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099190DC" w14:textId="70C8709E" w:rsidR="00D317AB" w:rsidRPr="00547C1B" w:rsidDel="00D317AB" w:rsidRDefault="00D317AB" w:rsidP="007B22B6">
            <w:pPr>
              <w:spacing w:after="0"/>
              <w:jc w:val="center"/>
              <w:textAlignment w:val="center"/>
              <w:rPr>
                <w:del w:id="75" w:author="Clement Huang" w:date="2023-05-11T21:56:00Z"/>
                <w:rFonts w:ascii="Arial" w:hAnsi="Arial"/>
                <w:sz w:val="18"/>
                <w:szCs w:val="18"/>
                <w:lang w:eastAsia="ja-JP"/>
              </w:rPr>
            </w:pPr>
            <w:del w:id="76" w:author="Clement Huang" w:date="2023-05-11T21:56:00Z">
              <w:r w:rsidRPr="00547C1B" w:rsidDel="00D317AB">
                <w:rPr>
                  <w:rFonts w:ascii="Arial" w:hAnsi="Arial"/>
                  <w:sz w:val="18"/>
                  <w:szCs w:val="18"/>
                  <w:lang w:eastAsia="ja-JP"/>
                </w:rPr>
                <w:delText>DC_n77A_3A</w:delText>
              </w:r>
            </w:del>
          </w:p>
          <w:p w14:paraId="306EFA6D" w14:textId="019C2A0A" w:rsidR="00D317AB" w:rsidRPr="00EF5447" w:rsidDel="00D317AB" w:rsidRDefault="00D317AB" w:rsidP="007B22B6">
            <w:pPr>
              <w:pStyle w:val="TAC"/>
              <w:rPr>
                <w:del w:id="77" w:author="Clement Huang" w:date="2023-05-11T21:56:00Z"/>
                <w:lang w:eastAsia="fi-FI"/>
              </w:rPr>
            </w:pPr>
            <w:del w:id="78" w:author="Clement Huang" w:date="2023-05-11T21:56:00Z">
              <w:r w:rsidRPr="00547C1B" w:rsidDel="00D317AB">
                <w:rPr>
                  <w:szCs w:val="18"/>
                  <w:lang w:eastAsia="ja-JP"/>
                </w:rPr>
                <w:delText>DC_n257A_3A</w:delText>
              </w:r>
            </w:del>
          </w:p>
        </w:tc>
      </w:tr>
      <w:tr w:rsidR="00D317AB" w:rsidRPr="00EF5447" w:rsidDel="00D317AB" w14:paraId="06DC7544" w14:textId="2CB367C4" w:rsidTr="00D317AB">
        <w:trPr>
          <w:trHeight w:val="187"/>
          <w:jc w:val="center"/>
          <w:del w:id="79" w:author="Clement Huang" w:date="2023-05-11T21:56:00Z"/>
          <w:trPrChange w:id="80"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81"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14:paraId="4218DD62" w14:textId="090B9795" w:rsidR="00D317AB" w:rsidDel="00D317AB" w:rsidRDefault="00D317AB" w:rsidP="007B22B6">
            <w:pPr>
              <w:pStyle w:val="TAC"/>
              <w:rPr>
                <w:del w:id="82" w:author="Clement Huang" w:date="2023-05-11T21:56:00Z"/>
                <w:szCs w:val="18"/>
                <w:lang w:eastAsia="ja-JP"/>
              </w:rPr>
            </w:pPr>
            <w:del w:id="83" w:author="Clement Huang" w:date="2023-05-11T21:56:00Z">
              <w:r w:rsidRPr="006718D5" w:rsidDel="00D317AB">
                <w:rPr>
                  <w:szCs w:val="18"/>
                  <w:lang w:eastAsia="ja-JP"/>
                </w:rPr>
                <w:delText>DC_n77</w:delText>
              </w:r>
              <w:r w:rsidDel="00D317AB">
                <w:rPr>
                  <w:szCs w:val="18"/>
                  <w:lang w:eastAsia="ja-JP"/>
                </w:rPr>
                <w:delText>(2A)</w:delText>
              </w:r>
              <w:r w:rsidRPr="006718D5" w:rsidDel="00D317AB">
                <w:rPr>
                  <w:szCs w:val="18"/>
                  <w:lang w:eastAsia="ja-JP"/>
                </w:rPr>
                <w:delText>-n257A_</w:delText>
              </w:r>
              <w:r w:rsidDel="00D317AB">
                <w:rPr>
                  <w:szCs w:val="18"/>
                  <w:lang w:eastAsia="ja-JP"/>
                </w:rPr>
                <w:delText>3</w:delText>
              </w:r>
              <w:r w:rsidRPr="006718D5" w:rsidDel="00D317AB">
                <w:rPr>
                  <w:szCs w:val="18"/>
                  <w:lang w:eastAsia="ja-JP"/>
                </w:rPr>
                <w:delText>A</w:delText>
              </w:r>
            </w:del>
          </w:p>
          <w:p w14:paraId="4EF1C1F5" w14:textId="22000B0F" w:rsidR="00D317AB" w:rsidRPr="006718D5" w:rsidDel="00D317AB" w:rsidRDefault="00D317AB" w:rsidP="007B22B6">
            <w:pPr>
              <w:pStyle w:val="TAC"/>
              <w:rPr>
                <w:del w:id="84" w:author="Clement Huang" w:date="2023-05-11T21:56:00Z"/>
                <w:szCs w:val="18"/>
                <w:lang w:eastAsia="ja-JP"/>
              </w:rPr>
            </w:pPr>
            <w:del w:id="85" w:author="Clement Huang" w:date="2023-05-11T21:56:00Z">
              <w:r w:rsidDel="00D317AB">
                <w:rPr>
                  <w:szCs w:val="18"/>
                  <w:lang w:eastAsia="ja-JP"/>
                </w:rPr>
                <w:delText>DC_n77(2A)</w:delText>
              </w:r>
              <w:r w:rsidRPr="006718D5" w:rsidDel="00D317AB">
                <w:rPr>
                  <w:szCs w:val="18"/>
                  <w:lang w:eastAsia="ja-JP"/>
                </w:rPr>
                <w:delText>-n257G_</w:delText>
              </w:r>
              <w:r w:rsidDel="00D317AB">
                <w:rPr>
                  <w:szCs w:val="18"/>
                  <w:lang w:eastAsia="ja-JP"/>
                </w:rPr>
                <w:delText>3</w:delText>
              </w:r>
              <w:r w:rsidRPr="006718D5" w:rsidDel="00D317AB">
                <w:rPr>
                  <w:szCs w:val="18"/>
                  <w:lang w:eastAsia="ja-JP"/>
                </w:rPr>
                <w:delText>A</w:delText>
              </w:r>
            </w:del>
          </w:p>
          <w:p w14:paraId="2BAAA72D" w14:textId="0CF724A9" w:rsidR="00D317AB" w:rsidRPr="006718D5" w:rsidDel="00D317AB" w:rsidRDefault="00D317AB" w:rsidP="007B22B6">
            <w:pPr>
              <w:pStyle w:val="TAC"/>
              <w:rPr>
                <w:del w:id="86" w:author="Clement Huang" w:date="2023-05-11T21:56:00Z"/>
                <w:szCs w:val="18"/>
                <w:lang w:eastAsia="ja-JP"/>
              </w:rPr>
            </w:pPr>
            <w:del w:id="87" w:author="Clement Huang" w:date="2023-05-11T21:56:00Z">
              <w:r w:rsidDel="00D317AB">
                <w:rPr>
                  <w:szCs w:val="18"/>
                  <w:lang w:eastAsia="ja-JP"/>
                </w:rPr>
                <w:delText>DC_n77(2A)</w:delText>
              </w:r>
              <w:r w:rsidRPr="006718D5" w:rsidDel="00D317AB">
                <w:rPr>
                  <w:szCs w:val="18"/>
                  <w:lang w:eastAsia="ja-JP"/>
                </w:rPr>
                <w:delText>-n257H_</w:delText>
              </w:r>
              <w:r w:rsidDel="00D317AB">
                <w:rPr>
                  <w:szCs w:val="18"/>
                  <w:lang w:eastAsia="ja-JP"/>
                </w:rPr>
                <w:delText>3</w:delText>
              </w:r>
              <w:r w:rsidRPr="006718D5" w:rsidDel="00D317AB">
                <w:rPr>
                  <w:szCs w:val="18"/>
                  <w:lang w:eastAsia="ja-JP"/>
                </w:rPr>
                <w:delText>A</w:delText>
              </w:r>
            </w:del>
          </w:p>
          <w:p w14:paraId="4CDC34A6" w14:textId="3C6570C1" w:rsidR="00D317AB" w:rsidRPr="006718D5" w:rsidDel="00D317AB" w:rsidRDefault="00D317AB" w:rsidP="007B22B6">
            <w:pPr>
              <w:pStyle w:val="TAC"/>
              <w:rPr>
                <w:del w:id="88" w:author="Clement Huang" w:date="2023-05-11T21:56:00Z"/>
                <w:szCs w:val="18"/>
                <w:lang w:eastAsia="ja-JP"/>
              </w:rPr>
            </w:pPr>
            <w:del w:id="89" w:author="Clement Huang" w:date="2023-05-11T21:56:00Z">
              <w:r w:rsidDel="00D317AB">
                <w:rPr>
                  <w:szCs w:val="18"/>
                  <w:lang w:eastAsia="ja-JP"/>
                </w:rPr>
                <w:delText>DC_n77(2A)</w:delText>
              </w:r>
              <w:r w:rsidRPr="006718D5" w:rsidDel="00D317AB">
                <w:rPr>
                  <w:szCs w:val="18"/>
                  <w:lang w:eastAsia="ja-JP"/>
                </w:rPr>
                <w:delText>-n257I_</w:delText>
              </w:r>
              <w:r w:rsidDel="00D317AB">
                <w:rPr>
                  <w:szCs w:val="18"/>
                  <w:lang w:eastAsia="ja-JP"/>
                </w:rPr>
                <w:delText>3</w:delText>
              </w:r>
              <w:r w:rsidRPr="006718D5" w:rsidDel="00D317AB">
                <w:rPr>
                  <w:szCs w:val="18"/>
                  <w:lang w:eastAsia="ja-JP"/>
                </w:rPr>
                <w:delText>A</w:delText>
              </w:r>
            </w:del>
          </w:p>
          <w:p w14:paraId="36DCB333" w14:textId="523E8598" w:rsidR="00D317AB" w:rsidRPr="006718D5" w:rsidDel="00D317AB" w:rsidRDefault="00D317AB" w:rsidP="007B22B6">
            <w:pPr>
              <w:pStyle w:val="TAC"/>
              <w:rPr>
                <w:del w:id="90" w:author="Clement Huang" w:date="2023-05-11T21:56:00Z"/>
                <w:szCs w:val="18"/>
                <w:lang w:eastAsia="ja-JP"/>
              </w:rPr>
            </w:pPr>
            <w:del w:id="91" w:author="Clement Huang" w:date="2023-05-11T21:56:00Z">
              <w:r w:rsidDel="00D317AB">
                <w:rPr>
                  <w:szCs w:val="18"/>
                  <w:lang w:eastAsia="ja-JP"/>
                </w:rPr>
                <w:delText>DC_n77(2A)</w:delText>
              </w:r>
              <w:r w:rsidRPr="006718D5" w:rsidDel="00D317AB">
                <w:rPr>
                  <w:szCs w:val="18"/>
                  <w:lang w:eastAsia="ja-JP"/>
                </w:rPr>
                <w:delText>-n257J_</w:delText>
              </w:r>
              <w:r w:rsidDel="00D317AB">
                <w:rPr>
                  <w:szCs w:val="18"/>
                  <w:lang w:eastAsia="ja-JP"/>
                </w:rPr>
                <w:delText>3</w:delText>
              </w:r>
              <w:r w:rsidRPr="006718D5" w:rsidDel="00D317AB">
                <w:rPr>
                  <w:szCs w:val="18"/>
                  <w:lang w:eastAsia="ja-JP"/>
                </w:rPr>
                <w:delText>A</w:delText>
              </w:r>
            </w:del>
          </w:p>
          <w:p w14:paraId="4BD37EC6" w14:textId="3CEAB1A3" w:rsidR="00D317AB" w:rsidRPr="006718D5" w:rsidDel="00D317AB" w:rsidRDefault="00D317AB" w:rsidP="007B22B6">
            <w:pPr>
              <w:pStyle w:val="TAC"/>
              <w:rPr>
                <w:del w:id="92" w:author="Clement Huang" w:date="2023-05-11T21:56:00Z"/>
                <w:szCs w:val="18"/>
                <w:lang w:eastAsia="ja-JP"/>
              </w:rPr>
            </w:pPr>
            <w:del w:id="93" w:author="Clement Huang" w:date="2023-05-11T21:56:00Z">
              <w:r w:rsidDel="00D317AB">
                <w:rPr>
                  <w:szCs w:val="18"/>
                  <w:lang w:eastAsia="ja-JP"/>
                </w:rPr>
                <w:delText>DC_n77 (2A)</w:delText>
              </w:r>
              <w:r w:rsidRPr="006718D5" w:rsidDel="00D317AB">
                <w:rPr>
                  <w:szCs w:val="18"/>
                  <w:lang w:eastAsia="ja-JP"/>
                </w:rPr>
                <w:delText xml:space="preserve"> -n257K_</w:delText>
              </w:r>
              <w:r w:rsidDel="00D317AB">
                <w:rPr>
                  <w:szCs w:val="18"/>
                  <w:lang w:eastAsia="ja-JP"/>
                </w:rPr>
                <w:delText>3</w:delText>
              </w:r>
              <w:r w:rsidRPr="006718D5" w:rsidDel="00D317AB">
                <w:rPr>
                  <w:szCs w:val="18"/>
                  <w:lang w:eastAsia="ja-JP"/>
                </w:rPr>
                <w:delText>A</w:delText>
              </w:r>
            </w:del>
          </w:p>
          <w:p w14:paraId="0BB34434" w14:textId="4811C7A8" w:rsidR="00D317AB" w:rsidRPr="006718D5" w:rsidDel="00D317AB" w:rsidRDefault="00D317AB" w:rsidP="007B22B6">
            <w:pPr>
              <w:pStyle w:val="TAC"/>
              <w:rPr>
                <w:del w:id="94" w:author="Clement Huang" w:date="2023-05-11T21:56:00Z"/>
                <w:szCs w:val="18"/>
                <w:lang w:eastAsia="ja-JP"/>
              </w:rPr>
            </w:pPr>
            <w:del w:id="95" w:author="Clement Huang" w:date="2023-05-11T21:56:00Z">
              <w:r w:rsidDel="00D317AB">
                <w:rPr>
                  <w:szCs w:val="18"/>
                  <w:lang w:eastAsia="ja-JP"/>
                </w:rPr>
                <w:delText>DC_n77(2A)</w:delText>
              </w:r>
              <w:r w:rsidRPr="006718D5" w:rsidDel="00D317AB">
                <w:rPr>
                  <w:szCs w:val="18"/>
                  <w:lang w:eastAsia="ja-JP"/>
                </w:rPr>
                <w:delText>-n257L_</w:delText>
              </w:r>
              <w:r w:rsidDel="00D317AB">
                <w:rPr>
                  <w:szCs w:val="18"/>
                  <w:lang w:eastAsia="ja-JP"/>
                </w:rPr>
                <w:delText>3</w:delText>
              </w:r>
              <w:r w:rsidRPr="006718D5" w:rsidDel="00D317AB">
                <w:rPr>
                  <w:szCs w:val="18"/>
                  <w:lang w:eastAsia="ja-JP"/>
                </w:rPr>
                <w:delText>A</w:delText>
              </w:r>
            </w:del>
          </w:p>
          <w:p w14:paraId="774C434C" w14:textId="7C9A0F90" w:rsidR="00D317AB" w:rsidRPr="00EF5447" w:rsidDel="00D317AB" w:rsidRDefault="00D317AB" w:rsidP="007B22B6">
            <w:pPr>
              <w:pStyle w:val="TAC"/>
              <w:rPr>
                <w:del w:id="96" w:author="Clement Huang" w:date="2023-05-11T21:56:00Z"/>
                <w:lang w:eastAsia="fi-FI"/>
              </w:rPr>
            </w:pPr>
            <w:del w:id="97" w:author="Clement Huang" w:date="2023-05-11T21:56:00Z">
              <w:r w:rsidDel="00D317AB">
                <w:rPr>
                  <w:szCs w:val="18"/>
                  <w:lang w:eastAsia="ja-JP"/>
                </w:rPr>
                <w:delText>DC_n77(2A)</w:delText>
              </w:r>
              <w:r w:rsidRPr="006718D5" w:rsidDel="00D317AB">
                <w:rPr>
                  <w:szCs w:val="18"/>
                  <w:lang w:eastAsia="ja-JP"/>
                </w:rPr>
                <w:delText>-n257M_</w:delText>
              </w:r>
              <w:r w:rsidDel="00D317AB">
                <w:rPr>
                  <w:szCs w:val="18"/>
                  <w:lang w:eastAsia="ja-JP"/>
                </w:rPr>
                <w:delText>3</w:delText>
              </w:r>
              <w:r w:rsidRPr="006718D5" w:rsidDel="00D317AB">
                <w:rPr>
                  <w:szCs w:val="18"/>
                  <w:lang w:eastAsia="ja-JP"/>
                </w:rPr>
                <w:delText xml:space="preserve">A </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98"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43BEB498" w14:textId="5B8326C5" w:rsidR="00D317AB" w:rsidRPr="00547C1B" w:rsidDel="00D317AB" w:rsidRDefault="00D317AB" w:rsidP="007B22B6">
            <w:pPr>
              <w:spacing w:after="0"/>
              <w:jc w:val="center"/>
              <w:textAlignment w:val="center"/>
              <w:rPr>
                <w:del w:id="99" w:author="Clement Huang" w:date="2023-05-11T21:56:00Z"/>
                <w:rFonts w:ascii="Arial" w:hAnsi="Arial"/>
                <w:sz w:val="18"/>
                <w:szCs w:val="18"/>
                <w:lang w:eastAsia="ja-JP"/>
              </w:rPr>
            </w:pPr>
            <w:del w:id="100" w:author="Clement Huang" w:date="2023-05-11T21:56:00Z">
              <w:r w:rsidRPr="00547C1B" w:rsidDel="00D317AB">
                <w:rPr>
                  <w:rFonts w:ascii="Arial" w:hAnsi="Arial"/>
                  <w:sz w:val="18"/>
                  <w:szCs w:val="18"/>
                  <w:lang w:eastAsia="ja-JP"/>
                </w:rPr>
                <w:delText>DC_n77A_3A</w:delText>
              </w:r>
            </w:del>
          </w:p>
          <w:p w14:paraId="0622F9F9" w14:textId="49FDE7D3" w:rsidR="00D317AB" w:rsidRPr="00EF5447" w:rsidDel="00D317AB" w:rsidRDefault="00D317AB" w:rsidP="007B22B6">
            <w:pPr>
              <w:pStyle w:val="TAC"/>
              <w:rPr>
                <w:del w:id="101" w:author="Clement Huang" w:date="2023-05-11T21:56:00Z"/>
                <w:lang w:eastAsia="fi-FI"/>
              </w:rPr>
            </w:pPr>
            <w:del w:id="102" w:author="Clement Huang" w:date="2023-05-11T21:56:00Z">
              <w:r w:rsidRPr="00547C1B" w:rsidDel="00D317AB">
                <w:rPr>
                  <w:szCs w:val="18"/>
                  <w:lang w:eastAsia="ja-JP"/>
                </w:rPr>
                <w:delText>DC_n257A_3A</w:delText>
              </w:r>
            </w:del>
          </w:p>
        </w:tc>
      </w:tr>
      <w:tr w:rsidR="00D317AB" w:rsidRPr="00EF5447" w14:paraId="17A7FEB1" w14:textId="77777777" w:rsidTr="00D317AB">
        <w:trPr>
          <w:trHeight w:val="187"/>
          <w:jc w:val="center"/>
          <w:trPrChange w:id="103"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04"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528B60D5" w14:textId="77777777" w:rsidR="00D317AB" w:rsidRPr="00EF5447" w:rsidRDefault="00D317AB" w:rsidP="007B22B6">
            <w:pPr>
              <w:pStyle w:val="TAC"/>
              <w:rPr>
                <w:vertAlign w:val="superscript"/>
                <w:lang w:eastAsia="zh-CN"/>
              </w:rPr>
            </w:pPr>
            <w:r w:rsidRPr="00EF5447">
              <w:rPr>
                <w:lang w:eastAsia="fi-FI"/>
              </w:rPr>
              <w:t>DC_n257A</w:t>
            </w:r>
            <w:r w:rsidRPr="00EF5447">
              <w:rPr>
                <w:lang w:eastAsia="zh-CN"/>
              </w:rPr>
              <w:t>_1A-3A</w:t>
            </w:r>
          </w:p>
          <w:p w14:paraId="480EAEE2" w14:textId="77777777" w:rsidR="00D317AB" w:rsidRPr="00EF5447" w:rsidRDefault="00D317AB" w:rsidP="007B22B6">
            <w:pPr>
              <w:pStyle w:val="TAC"/>
              <w:rPr>
                <w:lang w:eastAsia="ja-JP"/>
              </w:rPr>
            </w:pPr>
            <w:r w:rsidRPr="00EF5447">
              <w:rPr>
                <w:lang w:eastAsia="ja-JP"/>
              </w:rPr>
              <w:t>DC_n257G</w:t>
            </w:r>
            <w:r w:rsidRPr="00EF5447">
              <w:t>_1A-3A</w:t>
            </w:r>
          </w:p>
          <w:p w14:paraId="7657F654" w14:textId="77777777" w:rsidR="00D317AB" w:rsidRPr="00EF5447" w:rsidRDefault="00D317AB" w:rsidP="007B22B6">
            <w:pPr>
              <w:pStyle w:val="TAC"/>
              <w:rPr>
                <w:lang w:eastAsia="ja-JP"/>
              </w:rPr>
            </w:pPr>
            <w:r w:rsidRPr="00EF5447">
              <w:rPr>
                <w:lang w:eastAsia="ja-JP"/>
              </w:rPr>
              <w:t>DC_n257H</w:t>
            </w:r>
            <w:r w:rsidRPr="00EF5447">
              <w:t>_1A-3A</w:t>
            </w:r>
          </w:p>
          <w:p w14:paraId="2791F9BD" w14:textId="77777777" w:rsidR="00D317AB" w:rsidRPr="00EF5447" w:rsidRDefault="00D317AB" w:rsidP="007B22B6">
            <w:pPr>
              <w:pStyle w:val="TAC"/>
              <w:rPr>
                <w:lang w:eastAsia="ja-JP"/>
              </w:rPr>
            </w:pPr>
            <w:r w:rsidRPr="00EF5447">
              <w:rPr>
                <w:lang w:eastAsia="ja-JP"/>
              </w:rPr>
              <w:t>DC_n257I</w:t>
            </w:r>
            <w:r w:rsidRPr="00EF5447">
              <w:t>_1A-3A</w:t>
            </w:r>
          </w:p>
          <w:p w14:paraId="2626A001" w14:textId="77777777" w:rsidR="00D317AB" w:rsidRPr="00EF5447" w:rsidRDefault="00D317AB" w:rsidP="007B22B6">
            <w:pPr>
              <w:pStyle w:val="TAC"/>
              <w:rPr>
                <w:lang w:eastAsia="ja-JP"/>
              </w:rPr>
            </w:pPr>
            <w:r w:rsidRPr="00EF5447">
              <w:rPr>
                <w:lang w:eastAsia="ja-JP"/>
              </w:rPr>
              <w:t>DC_n257J</w:t>
            </w:r>
            <w:r w:rsidRPr="00EF5447">
              <w:t>_1A-3A</w:t>
            </w:r>
          </w:p>
          <w:p w14:paraId="32D4FFC2" w14:textId="77777777" w:rsidR="00D317AB" w:rsidRPr="00EF5447" w:rsidRDefault="00D317AB" w:rsidP="007B22B6">
            <w:pPr>
              <w:pStyle w:val="TAC"/>
              <w:rPr>
                <w:lang w:eastAsia="ja-JP"/>
              </w:rPr>
            </w:pPr>
            <w:r w:rsidRPr="00EF5447">
              <w:rPr>
                <w:lang w:eastAsia="ja-JP"/>
              </w:rPr>
              <w:t>DC_n257K</w:t>
            </w:r>
            <w:r w:rsidRPr="00EF5447">
              <w:t>_1A-3A</w:t>
            </w:r>
          </w:p>
          <w:p w14:paraId="30649490" w14:textId="77777777" w:rsidR="00D317AB" w:rsidRPr="00EF5447" w:rsidRDefault="00D317AB" w:rsidP="007B22B6">
            <w:pPr>
              <w:pStyle w:val="TAC"/>
              <w:rPr>
                <w:lang w:eastAsia="ja-JP"/>
              </w:rPr>
            </w:pPr>
            <w:r w:rsidRPr="00EF5447">
              <w:rPr>
                <w:lang w:eastAsia="ja-JP"/>
              </w:rPr>
              <w:t>DC_n257L</w:t>
            </w:r>
            <w:r w:rsidRPr="00EF5447">
              <w:t>_1A-3A</w:t>
            </w:r>
          </w:p>
          <w:p w14:paraId="1DA41F0C" w14:textId="77777777" w:rsidR="00D317AB" w:rsidRPr="00EF5447" w:rsidRDefault="00D317AB" w:rsidP="007B22B6">
            <w:pPr>
              <w:pStyle w:val="TAC"/>
              <w:rPr>
                <w:lang w:eastAsia="zh-CN"/>
              </w:rPr>
            </w:pPr>
            <w:r w:rsidRPr="00EF5447">
              <w:rPr>
                <w:lang w:eastAsia="ja-JP"/>
              </w:rPr>
              <w:t>DC_n257M</w:t>
            </w:r>
            <w:r w:rsidRPr="00EF5447">
              <w:t>_1A-3A</w:t>
            </w:r>
          </w:p>
          <w:p w14:paraId="3C47D4D2" w14:textId="77777777" w:rsidR="00D317AB" w:rsidRPr="00EF5447" w:rsidRDefault="00D317AB" w:rsidP="007B22B6">
            <w:pPr>
              <w:pStyle w:val="TAC"/>
              <w:rPr>
                <w:vertAlign w:val="superscript"/>
                <w:lang w:eastAsia="zh-CN"/>
              </w:rPr>
            </w:pPr>
            <w:r w:rsidRPr="00EF5447">
              <w:rPr>
                <w:lang w:eastAsia="fi-FI"/>
              </w:rPr>
              <w:t>DC_n257A</w:t>
            </w:r>
            <w:r w:rsidRPr="00EF5447">
              <w:rPr>
                <w:lang w:eastAsia="zh-CN"/>
              </w:rPr>
              <w:t>_1A-3C</w:t>
            </w:r>
          </w:p>
          <w:p w14:paraId="2ABC3E61" w14:textId="77777777" w:rsidR="00D317AB" w:rsidRPr="00EF5447" w:rsidRDefault="00D317AB" w:rsidP="007B22B6">
            <w:pPr>
              <w:pStyle w:val="TAC"/>
              <w:rPr>
                <w:lang w:eastAsia="zh-CN"/>
              </w:rPr>
            </w:pPr>
            <w:r w:rsidRPr="00EF5447">
              <w:rPr>
                <w:lang w:eastAsia="ja-JP"/>
              </w:rPr>
              <w:t>DC_n257G</w:t>
            </w:r>
            <w:r w:rsidRPr="00EF5447">
              <w:t>_1A-3</w:t>
            </w:r>
            <w:r w:rsidRPr="00EF5447">
              <w:rPr>
                <w:lang w:eastAsia="zh-CN"/>
              </w:rPr>
              <w:t>C</w:t>
            </w:r>
          </w:p>
          <w:p w14:paraId="12B1CAA9" w14:textId="77777777" w:rsidR="00D317AB" w:rsidRPr="00EF5447" w:rsidRDefault="00D317AB" w:rsidP="007B22B6">
            <w:pPr>
              <w:pStyle w:val="TAC"/>
              <w:rPr>
                <w:lang w:eastAsia="zh-CN"/>
              </w:rPr>
            </w:pPr>
            <w:r w:rsidRPr="00EF5447">
              <w:rPr>
                <w:lang w:eastAsia="ja-JP"/>
              </w:rPr>
              <w:t>DC_n257H</w:t>
            </w:r>
            <w:r w:rsidRPr="00EF5447">
              <w:t>_1A-3</w:t>
            </w:r>
            <w:r w:rsidRPr="00EF5447">
              <w:rPr>
                <w:lang w:eastAsia="zh-CN"/>
              </w:rPr>
              <w:t>C</w:t>
            </w:r>
          </w:p>
          <w:p w14:paraId="49B86A72" w14:textId="77777777" w:rsidR="00D317AB" w:rsidRPr="00EF5447" w:rsidRDefault="00D317AB" w:rsidP="007B22B6">
            <w:pPr>
              <w:pStyle w:val="TAC"/>
              <w:rPr>
                <w:lang w:eastAsia="zh-CN"/>
              </w:rPr>
            </w:pPr>
            <w:r w:rsidRPr="00EF5447">
              <w:rPr>
                <w:lang w:eastAsia="ja-JP"/>
              </w:rPr>
              <w:t>DC_n257I</w:t>
            </w:r>
            <w:r w:rsidRPr="00EF5447">
              <w:t>_1A-3</w:t>
            </w:r>
            <w:r w:rsidRPr="00EF5447">
              <w:rPr>
                <w:lang w:eastAsia="zh-CN"/>
              </w:rPr>
              <w:t>C</w:t>
            </w:r>
          </w:p>
          <w:p w14:paraId="42D861F8" w14:textId="77777777" w:rsidR="00D317AB" w:rsidRPr="00EF5447" w:rsidRDefault="00D317AB" w:rsidP="007B22B6">
            <w:pPr>
              <w:pStyle w:val="TAC"/>
              <w:rPr>
                <w:lang w:eastAsia="zh-CN"/>
              </w:rPr>
            </w:pPr>
            <w:r w:rsidRPr="00EF5447">
              <w:rPr>
                <w:lang w:eastAsia="ja-JP"/>
              </w:rPr>
              <w:t>DC_n257J</w:t>
            </w:r>
            <w:r w:rsidRPr="00EF5447">
              <w:t>_1A-3</w:t>
            </w:r>
            <w:r w:rsidRPr="00EF5447">
              <w:rPr>
                <w:lang w:eastAsia="zh-CN"/>
              </w:rPr>
              <w:t>C</w:t>
            </w:r>
          </w:p>
          <w:p w14:paraId="023336AC" w14:textId="77777777" w:rsidR="00D317AB" w:rsidRPr="00EF5447" w:rsidRDefault="00D317AB" w:rsidP="007B22B6">
            <w:pPr>
              <w:pStyle w:val="TAC"/>
              <w:rPr>
                <w:lang w:eastAsia="zh-CN"/>
              </w:rPr>
            </w:pPr>
            <w:r w:rsidRPr="00EF5447">
              <w:rPr>
                <w:lang w:eastAsia="ja-JP"/>
              </w:rPr>
              <w:t>DC_n257K</w:t>
            </w:r>
            <w:r w:rsidRPr="00EF5447">
              <w:t>_1A-3</w:t>
            </w:r>
            <w:r w:rsidRPr="00EF5447">
              <w:rPr>
                <w:lang w:eastAsia="zh-CN"/>
              </w:rPr>
              <w:t>C</w:t>
            </w:r>
          </w:p>
          <w:p w14:paraId="01C51438" w14:textId="77777777" w:rsidR="00D317AB" w:rsidRPr="00EF5447" w:rsidRDefault="00D317AB" w:rsidP="007B22B6">
            <w:pPr>
              <w:pStyle w:val="TAC"/>
              <w:rPr>
                <w:lang w:eastAsia="zh-CN"/>
              </w:rPr>
            </w:pPr>
            <w:r w:rsidRPr="00EF5447">
              <w:rPr>
                <w:lang w:eastAsia="ja-JP"/>
              </w:rPr>
              <w:t>DC_n257L</w:t>
            </w:r>
            <w:r w:rsidRPr="00EF5447">
              <w:t>_1A-3</w:t>
            </w:r>
            <w:r w:rsidRPr="00EF5447">
              <w:rPr>
                <w:lang w:eastAsia="zh-CN"/>
              </w:rPr>
              <w:t>C</w:t>
            </w:r>
          </w:p>
          <w:p w14:paraId="00A55083" w14:textId="77777777" w:rsidR="00D317AB" w:rsidRPr="00EF5447" w:rsidRDefault="00D317AB" w:rsidP="007B22B6">
            <w:pPr>
              <w:pStyle w:val="TAC"/>
              <w:rPr>
                <w:lang w:eastAsia="zh-CN"/>
              </w:rPr>
            </w:pPr>
            <w:r w:rsidRPr="00EF5447">
              <w:rPr>
                <w:lang w:eastAsia="ja-JP"/>
              </w:rPr>
              <w:t>DC_n257M</w:t>
            </w:r>
            <w:r w:rsidRPr="00EF5447">
              <w:t>_1A-3</w:t>
            </w:r>
            <w:r w:rsidRPr="00EF5447">
              <w:rPr>
                <w:lang w:eastAsia="zh-CN"/>
              </w:rPr>
              <w:t>C</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05"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610E637C" w14:textId="77777777" w:rsidR="00D317AB" w:rsidRPr="00EF5447" w:rsidRDefault="00D317AB" w:rsidP="007B22B6">
            <w:pPr>
              <w:pStyle w:val="TAC"/>
              <w:rPr>
                <w:lang w:eastAsia="zh-CN"/>
              </w:rPr>
            </w:pPr>
            <w:r w:rsidRPr="00EF5447">
              <w:rPr>
                <w:lang w:eastAsia="fi-FI"/>
              </w:rPr>
              <w:t>DC_n257A</w:t>
            </w:r>
            <w:r w:rsidRPr="00EF5447">
              <w:rPr>
                <w:lang w:eastAsia="zh-CN"/>
              </w:rPr>
              <w:t>_1A</w:t>
            </w:r>
          </w:p>
          <w:p w14:paraId="000B8394" w14:textId="77777777" w:rsidR="00D317AB" w:rsidRPr="00EF5447" w:rsidRDefault="00D317AB" w:rsidP="007B22B6">
            <w:pPr>
              <w:pStyle w:val="TAC"/>
              <w:rPr>
                <w:lang w:eastAsia="zh-CN"/>
              </w:rPr>
            </w:pPr>
            <w:r w:rsidRPr="00EF5447">
              <w:rPr>
                <w:lang w:eastAsia="fi-FI"/>
              </w:rPr>
              <w:t>DC_n257A</w:t>
            </w:r>
            <w:r w:rsidRPr="00EF5447">
              <w:rPr>
                <w:lang w:eastAsia="zh-CN"/>
              </w:rPr>
              <w:t>_3A</w:t>
            </w:r>
          </w:p>
          <w:p w14:paraId="54C36968" w14:textId="77777777" w:rsidR="00D317AB" w:rsidRPr="00EF5447" w:rsidRDefault="00D317AB" w:rsidP="007B22B6">
            <w:pPr>
              <w:pStyle w:val="TAC"/>
              <w:rPr>
                <w:lang w:eastAsia="ja-JP"/>
              </w:rPr>
            </w:pPr>
            <w:r w:rsidRPr="00EF5447">
              <w:rPr>
                <w:lang w:eastAsia="ja-JP"/>
              </w:rPr>
              <w:t>DC_n257G</w:t>
            </w:r>
            <w:r w:rsidRPr="00EF5447">
              <w:t>_3A</w:t>
            </w:r>
          </w:p>
          <w:p w14:paraId="67AF8DCD" w14:textId="77777777" w:rsidR="00D317AB" w:rsidRPr="00EF5447" w:rsidRDefault="00D317AB" w:rsidP="007B22B6">
            <w:pPr>
              <w:pStyle w:val="TAC"/>
              <w:rPr>
                <w:lang w:eastAsia="ja-JP"/>
              </w:rPr>
            </w:pPr>
            <w:r w:rsidRPr="00EF5447">
              <w:rPr>
                <w:lang w:eastAsia="ja-JP"/>
              </w:rPr>
              <w:t>DC_n257H</w:t>
            </w:r>
            <w:r w:rsidRPr="00EF5447">
              <w:t>_3A</w:t>
            </w:r>
          </w:p>
          <w:p w14:paraId="54DFE2D7" w14:textId="77777777" w:rsidR="00D317AB" w:rsidRPr="00EF5447" w:rsidRDefault="00D317AB" w:rsidP="007B22B6">
            <w:pPr>
              <w:pStyle w:val="TAC"/>
              <w:rPr>
                <w:lang w:eastAsia="ja-JP"/>
              </w:rPr>
            </w:pPr>
            <w:r w:rsidRPr="00EF5447">
              <w:rPr>
                <w:lang w:eastAsia="ja-JP"/>
              </w:rPr>
              <w:t>DC_n257I</w:t>
            </w:r>
            <w:r w:rsidRPr="00EF5447">
              <w:t>_3A</w:t>
            </w:r>
          </w:p>
          <w:p w14:paraId="2C0E2521" w14:textId="77777777" w:rsidR="00D317AB" w:rsidRPr="00EF5447" w:rsidRDefault="00D317AB" w:rsidP="007B22B6">
            <w:pPr>
              <w:pStyle w:val="TAC"/>
              <w:rPr>
                <w:lang w:eastAsia="ja-JP"/>
              </w:rPr>
            </w:pPr>
            <w:r w:rsidRPr="00EF5447">
              <w:rPr>
                <w:lang w:eastAsia="ja-JP"/>
              </w:rPr>
              <w:t>DC_n257J</w:t>
            </w:r>
            <w:r w:rsidRPr="00EF5447">
              <w:t>_3A</w:t>
            </w:r>
          </w:p>
          <w:p w14:paraId="35B3205B" w14:textId="77777777" w:rsidR="00D317AB" w:rsidRPr="00EF5447" w:rsidRDefault="00D317AB" w:rsidP="007B22B6">
            <w:pPr>
              <w:pStyle w:val="TAC"/>
              <w:rPr>
                <w:lang w:eastAsia="ja-JP"/>
              </w:rPr>
            </w:pPr>
            <w:r w:rsidRPr="00EF5447">
              <w:rPr>
                <w:lang w:eastAsia="ja-JP"/>
              </w:rPr>
              <w:t>DC_n257K</w:t>
            </w:r>
            <w:r w:rsidRPr="00EF5447">
              <w:t>_3A</w:t>
            </w:r>
          </w:p>
          <w:p w14:paraId="33ED13D5" w14:textId="77777777" w:rsidR="00D317AB" w:rsidRPr="00EF5447" w:rsidRDefault="00D317AB" w:rsidP="007B22B6">
            <w:pPr>
              <w:pStyle w:val="TAC"/>
              <w:rPr>
                <w:lang w:eastAsia="ja-JP"/>
              </w:rPr>
            </w:pPr>
            <w:r w:rsidRPr="00EF5447">
              <w:rPr>
                <w:lang w:eastAsia="ja-JP"/>
              </w:rPr>
              <w:t>DC_n257L</w:t>
            </w:r>
            <w:r w:rsidRPr="00EF5447">
              <w:t>_3A</w:t>
            </w:r>
          </w:p>
          <w:p w14:paraId="291EA4E0" w14:textId="77777777" w:rsidR="00D317AB" w:rsidRPr="00EF5447" w:rsidRDefault="00D317AB" w:rsidP="007B22B6">
            <w:pPr>
              <w:pStyle w:val="TAC"/>
              <w:rPr>
                <w:lang w:eastAsia="fi-FI"/>
              </w:rPr>
            </w:pPr>
            <w:r w:rsidRPr="00EF5447">
              <w:rPr>
                <w:lang w:eastAsia="ja-JP"/>
              </w:rPr>
              <w:t>DC_n257M</w:t>
            </w:r>
            <w:r w:rsidRPr="00EF5447">
              <w:t>_3A</w:t>
            </w:r>
          </w:p>
        </w:tc>
      </w:tr>
      <w:tr w:rsidR="00D317AB" w:rsidRPr="00EF5447" w14:paraId="36EF6214" w14:textId="77777777" w:rsidTr="00D317AB">
        <w:trPr>
          <w:trHeight w:val="187"/>
          <w:jc w:val="center"/>
          <w:trPrChange w:id="106"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07"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22E2938F" w14:textId="77777777" w:rsidR="00D317AB" w:rsidRPr="00EF5447" w:rsidRDefault="00D317AB" w:rsidP="007B22B6">
            <w:pPr>
              <w:pStyle w:val="TAC"/>
              <w:rPr>
                <w:lang w:eastAsia="zh-CN"/>
              </w:rPr>
            </w:pPr>
            <w:r w:rsidRPr="00EF5447">
              <w:rPr>
                <w:lang w:eastAsia="fi-FI"/>
              </w:rPr>
              <w:t>DC_n257A</w:t>
            </w:r>
            <w:r w:rsidRPr="00EF5447">
              <w:rPr>
                <w:lang w:eastAsia="zh-CN"/>
              </w:rPr>
              <w:t>_1A-5A</w:t>
            </w:r>
          </w:p>
          <w:p w14:paraId="6943A4D2" w14:textId="77777777" w:rsidR="00D317AB" w:rsidRPr="00EF5447" w:rsidRDefault="00D317AB" w:rsidP="007B22B6">
            <w:pPr>
              <w:pStyle w:val="TAC"/>
              <w:rPr>
                <w:lang w:eastAsia="ja-JP"/>
              </w:rPr>
            </w:pPr>
            <w:r w:rsidRPr="00EF5447">
              <w:rPr>
                <w:lang w:eastAsia="ja-JP"/>
              </w:rPr>
              <w:t>DC_n257G</w:t>
            </w:r>
            <w:r w:rsidRPr="00EF5447">
              <w:t>_1A-5A</w:t>
            </w:r>
          </w:p>
          <w:p w14:paraId="6316FE41" w14:textId="77777777" w:rsidR="00D317AB" w:rsidRPr="00EF5447" w:rsidRDefault="00D317AB" w:rsidP="007B22B6">
            <w:pPr>
              <w:pStyle w:val="TAC"/>
              <w:rPr>
                <w:lang w:eastAsia="ja-JP"/>
              </w:rPr>
            </w:pPr>
            <w:r w:rsidRPr="00EF5447">
              <w:rPr>
                <w:lang w:eastAsia="ja-JP"/>
              </w:rPr>
              <w:t>DC_n257H</w:t>
            </w:r>
            <w:r w:rsidRPr="00EF5447">
              <w:t>_1A-5A</w:t>
            </w:r>
          </w:p>
          <w:p w14:paraId="0424E805" w14:textId="77777777" w:rsidR="00D317AB" w:rsidRPr="00EF5447" w:rsidRDefault="00D317AB" w:rsidP="007B22B6">
            <w:pPr>
              <w:pStyle w:val="TAC"/>
              <w:rPr>
                <w:lang w:eastAsia="ja-JP"/>
              </w:rPr>
            </w:pPr>
            <w:r w:rsidRPr="00EF5447">
              <w:rPr>
                <w:lang w:eastAsia="ja-JP"/>
              </w:rPr>
              <w:t>DC_n257I</w:t>
            </w:r>
            <w:r w:rsidRPr="00EF5447">
              <w:t>_1A-5A</w:t>
            </w:r>
          </w:p>
          <w:p w14:paraId="16E5CA95" w14:textId="77777777" w:rsidR="00D317AB" w:rsidRPr="00EF5447" w:rsidRDefault="00D317AB" w:rsidP="007B22B6">
            <w:pPr>
              <w:pStyle w:val="TAC"/>
              <w:rPr>
                <w:lang w:eastAsia="ja-JP"/>
              </w:rPr>
            </w:pPr>
            <w:r w:rsidRPr="00EF5447">
              <w:rPr>
                <w:lang w:eastAsia="ja-JP"/>
              </w:rPr>
              <w:t>DC_n257J</w:t>
            </w:r>
            <w:r w:rsidRPr="00EF5447">
              <w:t>_1A-5A</w:t>
            </w:r>
          </w:p>
          <w:p w14:paraId="0899638A" w14:textId="77777777" w:rsidR="00D317AB" w:rsidRPr="00EF5447" w:rsidRDefault="00D317AB" w:rsidP="007B22B6">
            <w:pPr>
              <w:pStyle w:val="TAC"/>
              <w:rPr>
                <w:lang w:eastAsia="ja-JP"/>
              </w:rPr>
            </w:pPr>
            <w:r w:rsidRPr="00EF5447">
              <w:rPr>
                <w:lang w:eastAsia="ja-JP"/>
              </w:rPr>
              <w:t>DC_n257K</w:t>
            </w:r>
            <w:r w:rsidRPr="00EF5447">
              <w:t>_1A-5A</w:t>
            </w:r>
          </w:p>
          <w:p w14:paraId="7F8C5B74" w14:textId="77777777" w:rsidR="00D317AB" w:rsidRPr="00EF5447" w:rsidRDefault="00D317AB" w:rsidP="007B22B6">
            <w:pPr>
              <w:pStyle w:val="TAC"/>
              <w:rPr>
                <w:lang w:eastAsia="ja-JP"/>
              </w:rPr>
            </w:pPr>
            <w:r w:rsidRPr="00EF5447">
              <w:rPr>
                <w:lang w:eastAsia="ja-JP"/>
              </w:rPr>
              <w:t>DC_n257L</w:t>
            </w:r>
            <w:r w:rsidRPr="00EF5447">
              <w:t>_1A-5A</w:t>
            </w:r>
          </w:p>
          <w:p w14:paraId="469D656E" w14:textId="77777777" w:rsidR="00D317AB" w:rsidRPr="00EF5447" w:rsidRDefault="00D317AB" w:rsidP="007B22B6">
            <w:pPr>
              <w:pStyle w:val="TAC"/>
              <w:rPr>
                <w:lang w:eastAsia="fi-FI"/>
              </w:rPr>
            </w:pPr>
            <w:r w:rsidRPr="00EF5447">
              <w:rPr>
                <w:lang w:eastAsia="ja-JP"/>
              </w:rPr>
              <w:t>DC_n257M</w:t>
            </w:r>
            <w:r w:rsidRPr="00EF5447">
              <w:t>_1A-5A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08"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1F490335" w14:textId="77777777" w:rsidR="00D317AB" w:rsidRPr="00EF5447" w:rsidRDefault="00D317AB" w:rsidP="007B22B6">
            <w:pPr>
              <w:pStyle w:val="TAC"/>
              <w:rPr>
                <w:lang w:eastAsia="zh-CN"/>
              </w:rPr>
            </w:pPr>
            <w:r w:rsidRPr="00EF5447">
              <w:rPr>
                <w:lang w:eastAsia="fi-FI"/>
              </w:rPr>
              <w:t>DC_n257A</w:t>
            </w:r>
            <w:r w:rsidRPr="00EF5447">
              <w:rPr>
                <w:lang w:eastAsia="zh-CN"/>
              </w:rPr>
              <w:t>_1A</w:t>
            </w:r>
          </w:p>
          <w:p w14:paraId="4F0CBE5A" w14:textId="77777777" w:rsidR="00D317AB" w:rsidRPr="00EF5447" w:rsidRDefault="00D317AB" w:rsidP="007B22B6">
            <w:pPr>
              <w:pStyle w:val="TAC"/>
              <w:rPr>
                <w:lang w:eastAsia="zh-CN"/>
              </w:rPr>
            </w:pPr>
            <w:r w:rsidRPr="00EF5447">
              <w:rPr>
                <w:lang w:eastAsia="fi-FI"/>
              </w:rPr>
              <w:t>DC_n257A</w:t>
            </w:r>
            <w:r w:rsidRPr="00EF5447">
              <w:rPr>
                <w:lang w:eastAsia="zh-CN"/>
              </w:rPr>
              <w:t>_5A</w:t>
            </w:r>
          </w:p>
        </w:tc>
      </w:tr>
      <w:tr w:rsidR="00D317AB" w:rsidRPr="00EF5447" w14:paraId="0376CFA2" w14:textId="77777777" w:rsidTr="00D317AB">
        <w:trPr>
          <w:trHeight w:val="187"/>
          <w:jc w:val="center"/>
          <w:trPrChange w:id="109"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10"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18927BE0" w14:textId="77777777" w:rsidR="00D317AB" w:rsidRPr="00EF5447" w:rsidRDefault="00D317AB" w:rsidP="007B22B6">
            <w:pPr>
              <w:pStyle w:val="TAC"/>
              <w:rPr>
                <w:lang w:eastAsia="zh-CN"/>
              </w:rPr>
            </w:pPr>
            <w:r w:rsidRPr="00EF5447">
              <w:rPr>
                <w:lang w:eastAsia="fi-FI"/>
              </w:rPr>
              <w:t>DC_n257A</w:t>
            </w:r>
            <w:r w:rsidRPr="00EF5447">
              <w:rPr>
                <w:lang w:eastAsia="zh-CN"/>
              </w:rPr>
              <w:t>_1A-7A</w:t>
            </w:r>
          </w:p>
          <w:p w14:paraId="46A6F559" w14:textId="77777777" w:rsidR="00D317AB" w:rsidRPr="00EF5447" w:rsidRDefault="00D317AB" w:rsidP="007B22B6">
            <w:pPr>
              <w:pStyle w:val="TAC"/>
              <w:rPr>
                <w:lang w:eastAsia="ja-JP"/>
              </w:rPr>
            </w:pPr>
            <w:r w:rsidRPr="00EF5447">
              <w:rPr>
                <w:lang w:eastAsia="ja-JP"/>
              </w:rPr>
              <w:t>DC_n257G</w:t>
            </w:r>
            <w:r w:rsidRPr="00EF5447">
              <w:t>_1A-7A</w:t>
            </w:r>
          </w:p>
          <w:p w14:paraId="0E1F4149" w14:textId="77777777" w:rsidR="00D317AB" w:rsidRPr="00EF5447" w:rsidRDefault="00D317AB" w:rsidP="007B22B6">
            <w:pPr>
              <w:pStyle w:val="TAC"/>
              <w:rPr>
                <w:lang w:eastAsia="ja-JP"/>
              </w:rPr>
            </w:pPr>
            <w:r w:rsidRPr="00EF5447">
              <w:rPr>
                <w:lang w:eastAsia="ja-JP"/>
              </w:rPr>
              <w:t>DC_n257H</w:t>
            </w:r>
            <w:r w:rsidRPr="00EF5447">
              <w:t>_1A-7A</w:t>
            </w:r>
          </w:p>
          <w:p w14:paraId="60183AD9" w14:textId="77777777" w:rsidR="00D317AB" w:rsidRPr="00EF5447" w:rsidRDefault="00D317AB" w:rsidP="007B22B6">
            <w:pPr>
              <w:pStyle w:val="TAC"/>
              <w:rPr>
                <w:lang w:eastAsia="ja-JP"/>
              </w:rPr>
            </w:pPr>
            <w:r w:rsidRPr="00EF5447">
              <w:rPr>
                <w:lang w:eastAsia="ja-JP"/>
              </w:rPr>
              <w:t>DC_n257I</w:t>
            </w:r>
            <w:r w:rsidRPr="00EF5447">
              <w:t>_1A-7A</w:t>
            </w:r>
          </w:p>
          <w:p w14:paraId="1C9692EA" w14:textId="77777777" w:rsidR="00D317AB" w:rsidRPr="00EF5447" w:rsidRDefault="00D317AB" w:rsidP="007B22B6">
            <w:pPr>
              <w:pStyle w:val="TAC"/>
              <w:rPr>
                <w:lang w:eastAsia="ja-JP"/>
              </w:rPr>
            </w:pPr>
            <w:r w:rsidRPr="00EF5447">
              <w:rPr>
                <w:lang w:eastAsia="ja-JP"/>
              </w:rPr>
              <w:t>DC_n257J</w:t>
            </w:r>
            <w:r w:rsidRPr="00EF5447">
              <w:t>_1A-7A</w:t>
            </w:r>
          </w:p>
          <w:p w14:paraId="578EED0E" w14:textId="77777777" w:rsidR="00D317AB" w:rsidRPr="00EF5447" w:rsidRDefault="00D317AB" w:rsidP="007B22B6">
            <w:pPr>
              <w:pStyle w:val="TAC"/>
              <w:rPr>
                <w:lang w:eastAsia="ja-JP"/>
              </w:rPr>
            </w:pPr>
            <w:r w:rsidRPr="00EF5447">
              <w:rPr>
                <w:lang w:eastAsia="ja-JP"/>
              </w:rPr>
              <w:t>DC_n257K</w:t>
            </w:r>
            <w:r w:rsidRPr="00EF5447">
              <w:t>_1A-7A</w:t>
            </w:r>
          </w:p>
          <w:p w14:paraId="212907F5" w14:textId="77777777" w:rsidR="00D317AB" w:rsidRPr="00EF5447" w:rsidRDefault="00D317AB" w:rsidP="007B22B6">
            <w:pPr>
              <w:pStyle w:val="TAC"/>
              <w:rPr>
                <w:lang w:eastAsia="ja-JP"/>
              </w:rPr>
            </w:pPr>
            <w:r w:rsidRPr="00EF5447">
              <w:rPr>
                <w:lang w:eastAsia="ja-JP"/>
              </w:rPr>
              <w:t>DC_n257L</w:t>
            </w:r>
            <w:r w:rsidRPr="00EF5447">
              <w:t>_1A-7A</w:t>
            </w:r>
          </w:p>
          <w:p w14:paraId="3E22FBA0" w14:textId="77777777" w:rsidR="00D317AB" w:rsidRPr="00EF5447" w:rsidRDefault="00D317AB" w:rsidP="007B22B6">
            <w:pPr>
              <w:pStyle w:val="TAC"/>
              <w:rPr>
                <w:lang w:eastAsia="fi-FI"/>
              </w:rPr>
            </w:pPr>
            <w:r w:rsidRPr="00EF5447">
              <w:rPr>
                <w:lang w:eastAsia="ja-JP"/>
              </w:rPr>
              <w:t>DC_n257M</w:t>
            </w:r>
            <w:r w:rsidRPr="00EF5447">
              <w:t>_1A-7A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11"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5F1BF6C0" w14:textId="77777777" w:rsidR="00D317AB" w:rsidRPr="00EF5447" w:rsidRDefault="00D317AB" w:rsidP="007B22B6">
            <w:pPr>
              <w:pStyle w:val="TAC"/>
              <w:rPr>
                <w:lang w:eastAsia="zh-CN"/>
              </w:rPr>
            </w:pPr>
            <w:r w:rsidRPr="00EF5447">
              <w:rPr>
                <w:lang w:eastAsia="fi-FI"/>
              </w:rPr>
              <w:t>DC_n257A</w:t>
            </w:r>
            <w:r w:rsidRPr="00EF5447">
              <w:rPr>
                <w:lang w:eastAsia="zh-CN"/>
              </w:rPr>
              <w:t>_1A</w:t>
            </w:r>
          </w:p>
          <w:p w14:paraId="4ED6047B"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3ADE54A0" w14:textId="77777777" w:rsidTr="00D317AB">
        <w:trPr>
          <w:trHeight w:val="187"/>
          <w:jc w:val="center"/>
          <w:trPrChange w:id="112"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13"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00083161" w14:textId="77777777" w:rsidR="00D317AB" w:rsidRPr="00EF5447" w:rsidRDefault="00D317AB" w:rsidP="007B22B6">
            <w:pPr>
              <w:pStyle w:val="TAC"/>
              <w:rPr>
                <w:lang w:eastAsia="zh-CN"/>
              </w:rPr>
            </w:pPr>
            <w:r w:rsidRPr="00EF5447">
              <w:rPr>
                <w:lang w:eastAsia="fi-FI"/>
              </w:rPr>
              <w:lastRenderedPageBreak/>
              <w:t>DC_n257A</w:t>
            </w:r>
            <w:r w:rsidRPr="00EF5447">
              <w:rPr>
                <w:lang w:eastAsia="zh-CN"/>
              </w:rPr>
              <w:t>_1A-7A-7A</w:t>
            </w:r>
          </w:p>
          <w:p w14:paraId="555AFA34" w14:textId="77777777" w:rsidR="00D317AB" w:rsidRPr="00EF5447" w:rsidRDefault="00D317AB" w:rsidP="007B22B6">
            <w:pPr>
              <w:pStyle w:val="TAC"/>
              <w:rPr>
                <w:lang w:eastAsia="ja-JP"/>
              </w:rPr>
            </w:pPr>
            <w:r w:rsidRPr="00EF5447">
              <w:rPr>
                <w:lang w:eastAsia="ja-JP"/>
              </w:rPr>
              <w:t>DC_n257G</w:t>
            </w:r>
            <w:r w:rsidRPr="00EF5447">
              <w:t>_1A-7A-7A</w:t>
            </w:r>
          </w:p>
          <w:p w14:paraId="1E3D7DED" w14:textId="77777777" w:rsidR="00D317AB" w:rsidRPr="00EF5447" w:rsidRDefault="00D317AB" w:rsidP="007B22B6">
            <w:pPr>
              <w:pStyle w:val="TAC"/>
              <w:rPr>
                <w:lang w:eastAsia="ja-JP"/>
              </w:rPr>
            </w:pPr>
            <w:r w:rsidRPr="00EF5447">
              <w:rPr>
                <w:lang w:eastAsia="ja-JP"/>
              </w:rPr>
              <w:t>DC_n257H</w:t>
            </w:r>
            <w:r w:rsidRPr="00EF5447">
              <w:t>_1A-7A-7A</w:t>
            </w:r>
          </w:p>
          <w:p w14:paraId="3814B6D4" w14:textId="77777777" w:rsidR="00D317AB" w:rsidRPr="00EF5447" w:rsidRDefault="00D317AB" w:rsidP="007B22B6">
            <w:pPr>
              <w:pStyle w:val="TAC"/>
              <w:rPr>
                <w:lang w:eastAsia="ja-JP"/>
              </w:rPr>
            </w:pPr>
            <w:r w:rsidRPr="00EF5447">
              <w:rPr>
                <w:lang w:eastAsia="ja-JP"/>
              </w:rPr>
              <w:t>DC_n257I</w:t>
            </w:r>
            <w:r w:rsidRPr="00EF5447">
              <w:t>_1A-7A-7A</w:t>
            </w:r>
          </w:p>
          <w:p w14:paraId="0DB6B2AB" w14:textId="77777777" w:rsidR="00D317AB" w:rsidRPr="00EF5447" w:rsidRDefault="00D317AB" w:rsidP="007B22B6">
            <w:pPr>
              <w:pStyle w:val="TAC"/>
              <w:rPr>
                <w:lang w:eastAsia="ja-JP"/>
              </w:rPr>
            </w:pPr>
            <w:r w:rsidRPr="00EF5447">
              <w:rPr>
                <w:lang w:eastAsia="ja-JP"/>
              </w:rPr>
              <w:t>DC_n257J</w:t>
            </w:r>
            <w:r w:rsidRPr="00EF5447">
              <w:t>_1A-7A-7A</w:t>
            </w:r>
          </w:p>
          <w:p w14:paraId="34F100D2" w14:textId="77777777" w:rsidR="00D317AB" w:rsidRPr="00EF5447" w:rsidRDefault="00D317AB" w:rsidP="007B22B6">
            <w:pPr>
              <w:pStyle w:val="TAC"/>
              <w:rPr>
                <w:lang w:eastAsia="ja-JP"/>
              </w:rPr>
            </w:pPr>
            <w:r w:rsidRPr="00EF5447">
              <w:rPr>
                <w:lang w:eastAsia="ja-JP"/>
              </w:rPr>
              <w:t>DC_n257K</w:t>
            </w:r>
            <w:r w:rsidRPr="00EF5447">
              <w:t>_1A-7A-7A</w:t>
            </w:r>
          </w:p>
          <w:p w14:paraId="1CB942B2" w14:textId="77777777" w:rsidR="00D317AB" w:rsidRPr="00EF5447" w:rsidRDefault="00D317AB" w:rsidP="007B22B6">
            <w:pPr>
              <w:pStyle w:val="TAC"/>
              <w:rPr>
                <w:lang w:eastAsia="ja-JP"/>
              </w:rPr>
            </w:pPr>
            <w:r w:rsidRPr="00EF5447">
              <w:rPr>
                <w:lang w:eastAsia="ja-JP"/>
              </w:rPr>
              <w:t>DC_n257L</w:t>
            </w:r>
            <w:r w:rsidRPr="00EF5447">
              <w:t>_1A-7A-7A</w:t>
            </w:r>
          </w:p>
          <w:p w14:paraId="0A40684E" w14:textId="77777777" w:rsidR="00D317AB" w:rsidRPr="00EF5447" w:rsidRDefault="00D317AB" w:rsidP="007B22B6">
            <w:pPr>
              <w:pStyle w:val="TAC"/>
              <w:rPr>
                <w:lang w:eastAsia="fi-FI"/>
              </w:rPr>
            </w:pPr>
            <w:r w:rsidRPr="00EF5447">
              <w:rPr>
                <w:lang w:eastAsia="ja-JP"/>
              </w:rPr>
              <w:t>DC_n257M</w:t>
            </w:r>
            <w:r w:rsidRPr="00EF5447">
              <w:t>_1A-7A-7A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14"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63EE304E" w14:textId="77777777" w:rsidR="00D317AB" w:rsidRPr="00EF5447" w:rsidRDefault="00D317AB" w:rsidP="007B22B6">
            <w:pPr>
              <w:pStyle w:val="TAC"/>
              <w:rPr>
                <w:lang w:eastAsia="zh-CN"/>
              </w:rPr>
            </w:pPr>
            <w:r w:rsidRPr="00EF5447">
              <w:rPr>
                <w:lang w:eastAsia="fi-FI"/>
              </w:rPr>
              <w:t>DC_n257A</w:t>
            </w:r>
            <w:r w:rsidRPr="00EF5447">
              <w:rPr>
                <w:lang w:eastAsia="zh-CN"/>
              </w:rPr>
              <w:t>_1A</w:t>
            </w:r>
          </w:p>
          <w:p w14:paraId="43C0147A"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7C39D0C1" w14:textId="77777777" w:rsidTr="00D317AB">
        <w:trPr>
          <w:trHeight w:val="187"/>
          <w:jc w:val="center"/>
          <w:trPrChange w:id="115"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16"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7E6162D3" w14:textId="77777777" w:rsidR="00D317AB" w:rsidRPr="00EF5447" w:rsidRDefault="00D317AB" w:rsidP="007B22B6">
            <w:pPr>
              <w:pStyle w:val="TAC"/>
              <w:rPr>
                <w:lang w:eastAsia="zh-CN"/>
              </w:rPr>
            </w:pPr>
            <w:r w:rsidRPr="00EF5447">
              <w:rPr>
                <w:lang w:eastAsia="fi-FI"/>
              </w:rPr>
              <w:t>DC_n257A</w:t>
            </w:r>
            <w:r w:rsidRPr="00EF5447">
              <w:rPr>
                <w:lang w:eastAsia="zh-CN"/>
              </w:rPr>
              <w:t>_1A-8A</w:t>
            </w:r>
          </w:p>
          <w:p w14:paraId="79193DA6" w14:textId="77777777" w:rsidR="00D317AB" w:rsidRPr="00EF5447" w:rsidRDefault="00D317AB" w:rsidP="007B22B6">
            <w:pPr>
              <w:pStyle w:val="TAC"/>
              <w:rPr>
                <w:lang w:eastAsia="ja-JP"/>
              </w:rPr>
            </w:pPr>
            <w:r w:rsidRPr="00EF5447">
              <w:rPr>
                <w:lang w:eastAsia="ja-JP"/>
              </w:rPr>
              <w:t>DC_n257G</w:t>
            </w:r>
            <w:r w:rsidRPr="00EF5447">
              <w:t>_1A-</w:t>
            </w:r>
            <w:r w:rsidRPr="00EF5447">
              <w:rPr>
                <w:lang w:eastAsia="zh-CN"/>
              </w:rPr>
              <w:t>8</w:t>
            </w:r>
            <w:r w:rsidRPr="00EF5447">
              <w:t>A</w:t>
            </w:r>
          </w:p>
          <w:p w14:paraId="585EF307" w14:textId="77777777" w:rsidR="00D317AB" w:rsidRPr="00EF5447" w:rsidRDefault="00D317AB" w:rsidP="007B22B6">
            <w:pPr>
              <w:pStyle w:val="TAC"/>
              <w:rPr>
                <w:lang w:eastAsia="ja-JP"/>
              </w:rPr>
            </w:pPr>
            <w:r w:rsidRPr="00EF5447">
              <w:rPr>
                <w:lang w:eastAsia="ja-JP"/>
              </w:rPr>
              <w:t>DC_n257H</w:t>
            </w:r>
            <w:r w:rsidRPr="00EF5447">
              <w:t>_1A-</w:t>
            </w:r>
            <w:r w:rsidRPr="00EF5447">
              <w:rPr>
                <w:lang w:eastAsia="zh-CN"/>
              </w:rPr>
              <w:t>8</w:t>
            </w:r>
            <w:r w:rsidRPr="00EF5447">
              <w:t>A</w:t>
            </w:r>
          </w:p>
          <w:p w14:paraId="4D9E38C5" w14:textId="77777777" w:rsidR="00D317AB" w:rsidRPr="00EF5447" w:rsidRDefault="00D317AB" w:rsidP="007B22B6">
            <w:pPr>
              <w:pStyle w:val="TAC"/>
              <w:rPr>
                <w:lang w:eastAsia="ja-JP"/>
              </w:rPr>
            </w:pPr>
            <w:r w:rsidRPr="00EF5447">
              <w:rPr>
                <w:lang w:eastAsia="ja-JP"/>
              </w:rPr>
              <w:t>DC_n257I</w:t>
            </w:r>
            <w:r w:rsidRPr="00EF5447">
              <w:t>_1A-</w:t>
            </w:r>
            <w:r w:rsidRPr="00EF5447">
              <w:rPr>
                <w:lang w:eastAsia="zh-CN"/>
              </w:rPr>
              <w:t>8</w:t>
            </w:r>
            <w:r w:rsidRPr="00EF5447">
              <w:t>A</w:t>
            </w:r>
          </w:p>
          <w:p w14:paraId="49F4C69E" w14:textId="77777777" w:rsidR="00D317AB" w:rsidRPr="00EF5447" w:rsidRDefault="00D317AB" w:rsidP="007B22B6">
            <w:pPr>
              <w:pStyle w:val="TAC"/>
              <w:rPr>
                <w:lang w:eastAsia="ja-JP"/>
              </w:rPr>
            </w:pPr>
            <w:r w:rsidRPr="00EF5447">
              <w:rPr>
                <w:lang w:eastAsia="ja-JP"/>
              </w:rPr>
              <w:t>DC_n257J</w:t>
            </w:r>
            <w:r w:rsidRPr="00EF5447">
              <w:t>_1A-</w:t>
            </w:r>
            <w:r w:rsidRPr="00EF5447">
              <w:rPr>
                <w:lang w:eastAsia="zh-CN"/>
              </w:rPr>
              <w:t>8</w:t>
            </w:r>
            <w:r w:rsidRPr="00EF5447">
              <w:t>A</w:t>
            </w:r>
          </w:p>
          <w:p w14:paraId="4E746833" w14:textId="77777777" w:rsidR="00D317AB" w:rsidRPr="00EF5447" w:rsidRDefault="00D317AB" w:rsidP="007B22B6">
            <w:pPr>
              <w:pStyle w:val="TAC"/>
              <w:rPr>
                <w:lang w:eastAsia="ja-JP"/>
              </w:rPr>
            </w:pPr>
            <w:r w:rsidRPr="00EF5447">
              <w:rPr>
                <w:lang w:eastAsia="ja-JP"/>
              </w:rPr>
              <w:t>DC_n257K</w:t>
            </w:r>
            <w:r w:rsidRPr="00EF5447">
              <w:t>_1A-</w:t>
            </w:r>
            <w:r w:rsidRPr="00EF5447">
              <w:rPr>
                <w:lang w:eastAsia="zh-CN"/>
              </w:rPr>
              <w:t>8</w:t>
            </w:r>
            <w:r w:rsidRPr="00EF5447">
              <w:t>A</w:t>
            </w:r>
          </w:p>
          <w:p w14:paraId="62CE4D55" w14:textId="77777777" w:rsidR="00D317AB" w:rsidRPr="00EF5447" w:rsidRDefault="00D317AB" w:rsidP="007B22B6">
            <w:pPr>
              <w:pStyle w:val="TAC"/>
              <w:rPr>
                <w:lang w:eastAsia="ja-JP"/>
              </w:rPr>
            </w:pPr>
            <w:r w:rsidRPr="00EF5447">
              <w:rPr>
                <w:lang w:eastAsia="ja-JP"/>
              </w:rPr>
              <w:t>DC_n257L</w:t>
            </w:r>
            <w:r w:rsidRPr="00EF5447">
              <w:t>_1A-</w:t>
            </w:r>
            <w:r w:rsidRPr="00EF5447">
              <w:rPr>
                <w:lang w:eastAsia="zh-CN"/>
              </w:rPr>
              <w:t>8</w:t>
            </w:r>
            <w:r w:rsidRPr="00EF5447">
              <w:t>A</w:t>
            </w:r>
          </w:p>
          <w:p w14:paraId="1F79A9CC" w14:textId="77777777" w:rsidR="00D317AB" w:rsidRPr="00EF5447" w:rsidRDefault="00D317AB" w:rsidP="007B22B6">
            <w:pPr>
              <w:pStyle w:val="TAC"/>
              <w:rPr>
                <w:lang w:eastAsia="fi-FI"/>
              </w:rPr>
            </w:pPr>
            <w:r w:rsidRPr="00EF5447">
              <w:rPr>
                <w:lang w:eastAsia="ja-JP"/>
              </w:rPr>
              <w:t>DC_n257M</w:t>
            </w:r>
            <w:r w:rsidRPr="00EF5447">
              <w:t>_1A-</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17"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1973AA83" w14:textId="77777777" w:rsidR="00D317AB" w:rsidRPr="00EF5447" w:rsidRDefault="00D317AB" w:rsidP="007B22B6">
            <w:pPr>
              <w:pStyle w:val="TAC"/>
              <w:rPr>
                <w:lang w:eastAsia="zh-CN"/>
              </w:rPr>
            </w:pPr>
            <w:r w:rsidRPr="00EF5447">
              <w:rPr>
                <w:lang w:eastAsia="fi-FI"/>
              </w:rPr>
              <w:t>DC_n257A</w:t>
            </w:r>
            <w:r w:rsidRPr="00EF5447">
              <w:rPr>
                <w:lang w:eastAsia="zh-CN"/>
              </w:rPr>
              <w:t>_1A</w:t>
            </w:r>
          </w:p>
          <w:p w14:paraId="05612E4C" w14:textId="77777777" w:rsidR="00D317AB" w:rsidRPr="00EF5447" w:rsidRDefault="00D317AB" w:rsidP="007B22B6">
            <w:pPr>
              <w:pStyle w:val="TAC"/>
              <w:rPr>
                <w:lang w:eastAsia="fi-FI"/>
              </w:rPr>
            </w:pPr>
            <w:r w:rsidRPr="00EF5447">
              <w:rPr>
                <w:lang w:eastAsia="fi-FI"/>
              </w:rPr>
              <w:t>DC_n257A</w:t>
            </w:r>
            <w:r w:rsidRPr="00EF5447">
              <w:rPr>
                <w:lang w:eastAsia="zh-CN"/>
              </w:rPr>
              <w:t>_8A</w:t>
            </w:r>
          </w:p>
        </w:tc>
      </w:tr>
      <w:tr w:rsidR="00D317AB" w:rsidRPr="00EF5447" w14:paraId="3DD83AA1" w14:textId="77777777" w:rsidTr="00D317AB">
        <w:trPr>
          <w:trHeight w:val="187"/>
          <w:jc w:val="center"/>
          <w:trPrChange w:id="118"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Change w:id="119"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510A7054" w14:textId="77777777" w:rsidR="00D317AB" w:rsidRPr="00EF5447" w:rsidRDefault="00D317AB" w:rsidP="007B22B6">
            <w:pPr>
              <w:pStyle w:val="TAC"/>
              <w:rPr>
                <w:lang w:eastAsia="fi-FI"/>
              </w:rPr>
            </w:pPr>
            <w:r w:rsidRPr="0060286B">
              <w:rPr>
                <w:lang w:eastAsia="fi-FI"/>
              </w:rPr>
              <w:t>DC_n257A_3A-1A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20"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88415DE" w14:textId="77777777" w:rsidR="00D317AB" w:rsidRPr="0060286B" w:rsidRDefault="00D317AB" w:rsidP="007B22B6">
            <w:pPr>
              <w:pStyle w:val="TAC"/>
              <w:rPr>
                <w:lang w:eastAsia="fi-FI"/>
              </w:rPr>
            </w:pPr>
            <w:r w:rsidRPr="0060286B">
              <w:rPr>
                <w:lang w:eastAsia="fi-FI"/>
              </w:rPr>
              <w:t>DC_n3A_1A</w:t>
            </w:r>
          </w:p>
          <w:p w14:paraId="1E47A6D7" w14:textId="77777777" w:rsidR="00D317AB" w:rsidRPr="00EF5447" w:rsidRDefault="00D317AB" w:rsidP="007B22B6">
            <w:pPr>
              <w:pStyle w:val="TAC"/>
              <w:rPr>
                <w:lang w:eastAsia="fi-FI"/>
              </w:rPr>
            </w:pPr>
            <w:r w:rsidRPr="0060286B">
              <w:rPr>
                <w:lang w:eastAsia="fi-FI"/>
              </w:rPr>
              <w:t>DC_n257A_1A</w:t>
            </w:r>
          </w:p>
        </w:tc>
      </w:tr>
      <w:tr w:rsidR="00D317AB" w:rsidRPr="00EF5447" w14:paraId="095220E2" w14:textId="77777777" w:rsidTr="00D317AB">
        <w:trPr>
          <w:trHeight w:val="187"/>
          <w:jc w:val="center"/>
          <w:trPrChange w:id="121"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22"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2B4E18FE" w14:textId="77777777" w:rsidR="00D317AB" w:rsidRPr="00EF5447" w:rsidRDefault="00D317AB" w:rsidP="007B22B6">
            <w:pPr>
              <w:pStyle w:val="TAC"/>
              <w:rPr>
                <w:lang w:eastAsia="zh-CN"/>
              </w:rPr>
            </w:pPr>
            <w:r w:rsidRPr="00EF5447">
              <w:rPr>
                <w:lang w:eastAsia="fi-FI"/>
              </w:rPr>
              <w:t>DC_n257A</w:t>
            </w:r>
            <w:r w:rsidRPr="00EF5447">
              <w:rPr>
                <w:lang w:eastAsia="zh-CN"/>
              </w:rPr>
              <w:t>_3A-5A</w:t>
            </w:r>
          </w:p>
          <w:p w14:paraId="6E218E54" w14:textId="77777777" w:rsidR="00D317AB" w:rsidRPr="00EF5447" w:rsidRDefault="00D317AB" w:rsidP="007B22B6">
            <w:pPr>
              <w:pStyle w:val="TAC"/>
              <w:rPr>
                <w:lang w:eastAsia="ja-JP"/>
              </w:rPr>
            </w:pPr>
            <w:r w:rsidRPr="00EF5447">
              <w:rPr>
                <w:lang w:eastAsia="ja-JP"/>
              </w:rPr>
              <w:t>DC_n257G</w:t>
            </w:r>
            <w:r w:rsidRPr="00EF5447">
              <w:t>_3A-5A</w:t>
            </w:r>
          </w:p>
          <w:p w14:paraId="185E265A" w14:textId="77777777" w:rsidR="00D317AB" w:rsidRPr="00EF5447" w:rsidRDefault="00D317AB" w:rsidP="007B22B6">
            <w:pPr>
              <w:pStyle w:val="TAC"/>
              <w:rPr>
                <w:lang w:eastAsia="ja-JP"/>
              </w:rPr>
            </w:pPr>
            <w:r w:rsidRPr="00EF5447">
              <w:rPr>
                <w:lang w:eastAsia="ja-JP"/>
              </w:rPr>
              <w:t>DC_n257H</w:t>
            </w:r>
            <w:r w:rsidRPr="00EF5447">
              <w:t>_3A-5A</w:t>
            </w:r>
          </w:p>
          <w:p w14:paraId="6EF20BA8" w14:textId="77777777" w:rsidR="00D317AB" w:rsidRPr="00EF5447" w:rsidRDefault="00D317AB" w:rsidP="007B22B6">
            <w:pPr>
              <w:pStyle w:val="TAC"/>
              <w:rPr>
                <w:lang w:eastAsia="ja-JP"/>
              </w:rPr>
            </w:pPr>
            <w:r w:rsidRPr="00EF5447">
              <w:rPr>
                <w:lang w:eastAsia="ja-JP"/>
              </w:rPr>
              <w:t>DC_n257I</w:t>
            </w:r>
            <w:r w:rsidRPr="00EF5447">
              <w:t>_3A-5A</w:t>
            </w:r>
          </w:p>
          <w:p w14:paraId="56B61860" w14:textId="77777777" w:rsidR="00D317AB" w:rsidRPr="00EF5447" w:rsidRDefault="00D317AB" w:rsidP="007B22B6">
            <w:pPr>
              <w:pStyle w:val="TAC"/>
              <w:rPr>
                <w:lang w:eastAsia="ja-JP"/>
              </w:rPr>
            </w:pPr>
            <w:r w:rsidRPr="00EF5447">
              <w:rPr>
                <w:lang w:eastAsia="ja-JP"/>
              </w:rPr>
              <w:t>DC_n257J</w:t>
            </w:r>
            <w:r w:rsidRPr="00EF5447">
              <w:t>_3A-5A</w:t>
            </w:r>
          </w:p>
          <w:p w14:paraId="22D20DE4" w14:textId="77777777" w:rsidR="00D317AB" w:rsidRPr="00EF5447" w:rsidRDefault="00D317AB" w:rsidP="007B22B6">
            <w:pPr>
              <w:pStyle w:val="TAC"/>
              <w:rPr>
                <w:lang w:eastAsia="ja-JP"/>
              </w:rPr>
            </w:pPr>
            <w:r w:rsidRPr="00EF5447">
              <w:rPr>
                <w:lang w:eastAsia="ja-JP"/>
              </w:rPr>
              <w:t>DC_n257K</w:t>
            </w:r>
            <w:r w:rsidRPr="00EF5447">
              <w:t>_3A-5A</w:t>
            </w:r>
          </w:p>
          <w:p w14:paraId="6F6BB6B2" w14:textId="77777777" w:rsidR="00D317AB" w:rsidRPr="00EF5447" w:rsidRDefault="00D317AB" w:rsidP="007B22B6">
            <w:pPr>
              <w:pStyle w:val="TAC"/>
              <w:rPr>
                <w:lang w:eastAsia="ja-JP"/>
              </w:rPr>
            </w:pPr>
            <w:r w:rsidRPr="00EF5447">
              <w:rPr>
                <w:lang w:eastAsia="ja-JP"/>
              </w:rPr>
              <w:t>DC_n257L</w:t>
            </w:r>
            <w:r w:rsidRPr="00EF5447">
              <w:t>_3A-5A</w:t>
            </w:r>
          </w:p>
          <w:p w14:paraId="124CC6D3" w14:textId="77777777" w:rsidR="00D317AB" w:rsidRPr="00EF5447" w:rsidRDefault="00D317AB" w:rsidP="007B22B6">
            <w:pPr>
              <w:pStyle w:val="TAC"/>
              <w:rPr>
                <w:lang w:eastAsia="fi-FI"/>
              </w:rPr>
            </w:pPr>
            <w:r w:rsidRPr="00EF5447">
              <w:rPr>
                <w:lang w:eastAsia="ja-JP"/>
              </w:rPr>
              <w:t>DC_n257M</w:t>
            </w:r>
            <w:r w:rsidRPr="00EF5447">
              <w:t>_3A-5A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23"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26743F61" w14:textId="77777777" w:rsidR="00D317AB" w:rsidRPr="00EF5447" w:rsidRDefault="00D317AB" w:rsidP="007B22B6">
            <w:pPr>
              <w:pStyle w:val="TAC"/>
              <w:rPr>
                <w:lang w:eastAsia="zh-CN"/>
              </w:rPr>
            </w:pPr>
            <w:r w:rsidRPr="00EF5447">
              <w:rPr>
                <w:lang w:eastAsia="fi-FI"/>
              </w:rPr>
              <w:t>DC_n257A</w:t>
            </w:r>
            <w:r w:rsidRPr="00EF5447">
              <w:rPr>
                <w:lang w:eastAsia="zh-CN"/>
              </w:rPr>
              <w:t>_3A</w:t>
            </w:r>
          </w:p>
          <w:p w14:paraId="54B044F4" w14:textId="77777777" w:rsidR="00D317AB" w:rsidRPr="00EF5447" w:rsidRDefault="00D317AB" w:rsidP="007B22B6">
            <w:pPr>
              <w:pStyle w:val="TAC"/>
              <w:rPr>
                <w:lang w:eastAsia="zh-CN"/>
              </w:rPr>
            </w:pPr>
            <w:r w:rsidRPr="00EF5447">
              <w:rPr>
                <w:lang w:eastAsia="fi-FI"/>
              </w:rPr>
              <w:t>DC_n257A</w:t>
            </w:r>
            <w:r w:rsidRPr="00EF5447">
              <w:rPr>
                <w:lang w:eastAsia="zh-CN"/>
              </w:rPr>
              <w:t>_5A</w:t>
            </w:r>
          </w:p>
        </w:tc>
      </w:tr>
      <w:tr w:rsidR="00D317AB" w:rsidRPr="00EF5447" w14:paraId="19019670" w14:textId="77777777" w:rsidTr="00D317AB">
        <w:trPr>
          <w:trHeight w:val="187"/>
          <w:jc w:val="center"/>
          <w:trPrChange w:id="124"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25"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2EC42238" w14:textId="77777777" w:rsidR="00D317AB" w:rsidRPr="00EF5447" w:rsidRDefault="00D317AB" w:rsidP="007B22B6">
            <w:pPr>
              <w:pStyle w:val="TAC"/>
              <w:rPr>
                <w:lang w:eastAsia="zh-CN"/>
              </w:rPr>
            </w:pPr>
            <w:r w:rsidRPr="00EF5447">
              <w:rPr>
                <w:lang w:eastAsia="fi-FI"/>
              </w:rPr>
              <w:t>DC_n257A</w:t>
            </w:r>
            <w:r w:rsidRPr="00EF5447">
              <w:rPr>
                <w:lang w:eastAsia="zh-CN"/>
              </w:rPr>
              <w:t>_3A-7A</w:t>
            </w:r>
          </w:p>
          <w:p w14:paraId="356186F3" w14:textId="77777777" w:rsidR="00D317AB" w:rsidRPr="00EF5447" w:rsidRDefault="00D317AB" w:rsidP="007B22B6">
            <w:pPr>
              <w:pStyle w:val="TAC"/>
              <w:rPr>
                <w:lang w:eastAsia="ja-JP"/>
              </w:rPr>
            </w:pPr>
            <w:r w:rsidRPr="00EF5447">
              <w:rPr>
                <w:lang w:eastAsia="ja-JP"/>
              </w:rPr>
              <w:t>DC_n257G</w:t>
            </w:r>
            <w:r w:rsidRPr="00EF5447">
              <w:t>_3A-7A</w:t>
            </w:r>
          </w:p>
          <w:p w14:paraId="7982F27D" w14:textId="77777777" w:rsidR="00D317AB" w:rsidRPr="00EF5447" w:rsidRDefault="00D317AB" w:rsidP="007B22B6">
            <w:pPr>
              <w:pStyle w:val="TAC"/>
              <w:rPr>
                <w:lang w:eastAsia="ja-JP"/>
              </w:rPr>
            </w:pPr>
            <w:r w:rsidRPr="00EF5447">
              <w:rPr>
                <w:lang w:eastAsia="ja-JP"/>
              </w:rPr>
              <w:t>DC_n257H</w:t>
            </w:r>
            <w:r w:rsidRPr="00EF5447">
              <w:t>_3A-7A</w:t>
            </w:r>
          </w:p>
          <w:p w14:paraId="2F9D99ED" w14:textId="77777777" w:rsidR="00D317AB" w:rsidRPr="00EF5447" w:rsidRDefault="00D317AB" w:rsidP="007B22B6">
            <w:pPr>
              <w:pStyle w:val="TAC"/>
              <w:rPr>
                <w:lang w:eastAsia="ja-JP"/>
              </w:rPr>
            </w:pPr>
            <w:r w:rsidRPr="00EF5447">
              <w:rPr>
                <w:lang w:eastAsia="ja-JP"/>
              </w:rPr>
              <w:t>DC_n257I</w:t>
            </w:r>
            <w:r w:rsidRPr="00EF5447">
              <w:t>_3A-7A</w:t>
            </w:r>
          </w:p>
          <w:p w14:paraId="4C26DDF5" w14:textId="77777777" w:rsidR="00D317AB" w:rsidRPr="00EF5447" w:rsidRDefault="00D317AB" w:rsidP="007B22B6">
            <w:pPr>
              <w:pStyle w:val="TAC"/>
              <w:rPr>
                <w:lang w:eastAsia="ja-JP"/>
              </w:rPr>
            </w:pPr>
            <w:r w:rsidRPr="00EF5447">
              <w:rPr>
                <w:lang w:eastAsia="ja-JP"/>
              </w:rPr>
              <w:t>DC_n257J</w:t>
            </w:r>
            <w:r w:rsidRPr="00EF5447">
              <w:t>_3A-7A</w:t>
            </w:r>
          </w:p>
          <w:p w14:paraId="0A1DD713" w14:textId="77777777" w:rsidR="00D317AB" w:rsidRPr="00EF5447" w:rsidRDefault="00D317AB" w:rsidP="007B22B6">
            <w:pPr>
              <w:pStyle w:val="TAC"/>
              <w:rPr>
                <w:lang w:eastAsia="ja-JP"/>
              </w:rPr>
            </w:pPr>
            <w:r w:rsidRPr="00EF5447">
              <w:rPr>
                <w:lang w:eastAsia="ja-JP"/>
              </w:rPr>
              <w:t>DC_n257K</w:t>
            </w:r>
            <w:r w:rsidRPr="00EF5447">
              <w:t>_3A-7A</w:t>
            </w:r>
          </w:p>
          <w:p w14:paraId="35D0A9ED" w14:textId="77777777" w:rsidR="00D317AB" w:rsidRPr="00EF5447" w:rsidRDefault="00D317AB" w:rsidP="007B22B6">
            <w:pPr>
              <w:pStyle w:val="TAC"/>
              <w:rPr>
                <w:lang w:eastAsia="ja-JP"/>
              </w:rPr>
            </w:pPr>
            <w:r w:rsidRPr="00EF5447">
              <w:rPr>
                <w:lang w:eastAsia="ja-JP"/>
              </w:rPr>
              <w:t>DC_n257L</w:t>
            </w:r>
            <w:r w:rsidRPr="00EF5447">
              <w:t>_3A-7A</w:t>
            </w:r>
          </w:p>
          <w:p w14:paraId="2113C184" w14:textId="77777777" w:rsidR="00D317AB" w:rsidRPr="00EF5447" w:rsidRDefault="00D317AB" w:rsidP="007B22B6">
            <w:pPr>
              <w:pStyle w:val="TAC"/>
              <w:rPr>
                <w:lang w:eastAsia="fi-FI"/>
              </w:rPr>
            </w:pPr>
            <w:r w:rsidRPr="00EF5447">
              <w:rPr>
                <w:lang w:eastAsia="ja-JP"/>
              </w:rPr>
              <w:t>DC_n257M</w:t>
            </w:r>
            <w:r w:rsidRPr="00EF5447">
              <w:t>_3A-7A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26"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0DF3A552" w14:textId="77777777" w:rsidR="00D317AB" w:rsidRPr="00EF5447" w:rsidRDefault="00D317AB" w:rsidP="007B22B6">
            <w:pPr>
              <w:pStyle w:val="TAC"/>
              <w:rPr>
                <w:lang w:eastAsia="zh-CN"/>
              </w:rPr>
            </w:pPr>
            <w:r w:rsidRPr="00EF5447">
              <w:rPr>
                <w:lang w:eastAsia="fi-FI"/>
              </w:rPr>
              <w:t>DC_n257A</w:t>
            </w:r>
            <w:r w:rsidRPr="00EF5447">
              <w:rPr>
                <w:lang w:eastAsia="zh-CN"/>
              </w:rPr>
              <w:t>_3A</w:t>
            </w:r>
          </w:p>
          <w:p w14:paraId="5719EF63"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1402C6B2" w14:textId="77777777" w:rsidTr="00D317AB">
        <w:trPr>
          <w:trHeight w:val="187"/>
          <w:jc w:val="center"/>
          <w:trPrChange w:id="127"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28"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6CF5089F" w14:textId="77777777" w:rsidR="00D317AB" w:rsidRPr="00EF5447" w:rsidRDefault="00D317AB" w:rsidP="007B22B6">
            <w:pPr>
              <w:pStyle w:val="TAC"/>
              <w:rPr>
                <w:lang w:eastAsia="zh-CN"/>
              </w:rPr>
            </w:pPr>
            <w:r w:rsidRPr="00EF5447">
              <w:rPr>
                <w:lang w:eastAsia="fi-FI"/>
              </w:rPr>
              <w:t>DC_n257A</w:t>
            </w:r>
            <w:r w:rsidRPr="00EF5447">
              <w:rPr>
                <w:lang w:eastAsia="zh-CN"/>
              </w:rPr>
              <w:t>_3A-7A-7A</w:t>
            </w:r>
          </w:p>
          <w:p w14:paraId="0F58B5F9" w14:textId="77777777" w:rsidR="00D317AB" w:rsidRPr="00EF5447" w:rsidRDefault="00D317AB" w:rsidP="007B22B6">
            <w:pPr>
              <w:pStyle w:val="TAC"/>
              <w:rPr>
                <w:lang w:eastAsia="ja-JP"/>
              </w:rPr>
            </w:pPr>
            <w:r w:rsidRPr="00EF5447">
              <w:rPr>
                <w:lang w:eastAsia="ja-JP"/>
              </w:rPr>
              <w:t>DC_n257G</w:t>
            </w:r>
            <w:r w:rsidRPr="00EF5447">
              <w:t>_3A-7A-7A</w:t>
            </w:r>
          </w:p>
          <w:p w14:paraId="5949CED2" w14:textId="77777777" w:rsidR="00D317AB" w:rsidRPr="00EF5447" w:rsidRDefault="00D317AB" w:rsidP="007B22B6">
            <w:pPr>
              <w:pStyle w:val="TAC"/>
              <w:rPr>
                <w:lang w:eastAsia="ja-JP"/>
              </w:rPr>
            </w:pPr>
            <w:r w:rsidRPr="00EF5447">
              <w:rPr>
                <w:lang w:eastAsia="ja-JP"/>
              </w:rPr>
              <w:t>DC_n257H</w:t>
            </w:r>
            <w:r w:rsidRPr="00EF5447">
              <w:t>_3A-7A-7A</w:t>
            </w:r>
          </w:p>
          <w:p w14:paraId="7F90456C" w14:textId="77777777" w:rsidR="00D317AB" w:rsidRPr="00EF5447" w:rsidRDefault="00D317AB" w:rsidP="007B22B6">
            <w:pPr>
              <w:pStyle w:val="TAC"/>
              <w:rPr>
                <w:lang w:eastAsia="ja-JP"/>
              </w:rPr>
            </w:pPr>
            <w:r w:rsidRPr="00EF5447">
              <w:rPr>
                <w:lang w:eastAsia="ja-JP"/>
              </w:rPr>
              <w:t>DC_n257I</w:t>
            </w:r>
            <w:r w:rsidRPr="00EF5447">
              <w:t>_3A-7A-7A</w:t>
            </w:r>
          </w:p>
          <w:p w14:paraId="5CC43918" w14:textId="77777777" w:rsidR="00D317AB" w:rsidRPr="00EF5447" w:rsidRDefault="00D317AB" w:rsidP="007B22B6">
            <w:pPr>
              <w:pStyle w:val="TAC"/>
              <w:rPr>
                <w:lang w:eastAsia="ja-JP"/>
              </w:rPr>
            </w:pPr>
            <w:r w:rsidRPr="00EF5447">
              <w:rPr>
                <w:lang w:eastAsia="ja-JP"/>
              </w:rPr>
              <w:t>DC_n257J</w:t>
            </w:r>
            <w:r w:rsidRPr="00EF5447">
              <w:t>_3A-7A-7A</w:t>
            </w:r>
          </w:p>
          <w:p w14:paraId="6ECF271B" w14:textId="77777777" w:rsidR="00D317AB" w:rsidRPr="00EF5447" w:rsidRDefault="00D317AB" w:rsidP="007B22B6">
            <w:pPr>
              <w:pStyle w:val="TAC"/>
              <w:rPr>
                <w:lang w:eastAsia="ja-JP"/>
              </w:rPr>
            </w:pPr>
            <w:r w:rsidRPr="00EF5447">
              <w:rPr>
                <w:lang w:eastAsia="ja-JP"/>
              </w:rPr>
              <w:t>DC_n257K</w:t>
            </w:r>
            <w:r w:rsidRPr="00EF5447">
              <w:t>_3A-7A-7A</w:t>
            </w:r>
          </w:p>
          <w:p w14:paraId="1C1C2B66" w14:textId="77777777" w:rsidR="00D317AB" w:rsidRPr="00EF5447" w:rsidRDefault="00D317AB" w:rsidP="007B22B6">
            <w:pPr>
              <w:pStyle w:val="TAC"/>
              <w:rPr>
                <w:lang w:eastAsia="ja-JP"/>
              </w:rPr>
            </w:pPr>
            <w:r w:rsidRPr="00EF5447">
              <w:rPr>
                <w:lang w:eastAsia="ja-JP"/>
              </w:rPr>
              <w:t>DC_n257L</w:t>
            </w:r>
            <w:r w:rsidRPr="00EF5447">
              <w:t>_3A-7A-7A</w:t>
            </w:r>
          </w:p>
          <w:p w14:paraId="7FB9B3CE" w14:textId="77777777" w:rsidR="00D317AB" w:rsidRPr="00EF5447" w:rsidRDefault="00D317AB" w:rsidP="007B22B6">
            <w:pPr>
              <w:pStyle w:val="TAC"/>
              <w:rPr>
                <w:lang w:eastAsia="fi-FI"/>
              </w:rPr>
            </w:pPr>
            <w:r w:rsidRPr="00EF5447">
              <w:rPr>
                <w:lang w:eastAsia="ja-JP"/>
              </w:rPr>
              <w:t>DC_n257M</w:t>
            </w:r>
            <w:r w:rsidRPr="00EF5447">
              <w:t>_3A-7A-7A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29"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1233D82E" w14:textId="77777777" w:rsidR="00D317AB" w:rsidRPr="00EF5447" w:rsidRDefault="00D317AB" w:rsidP="007B22B6">
            <w:pPr>
              <w:pStyle w:val="TAC"/>
              <w:rPr>
                <w:lang w:eastAsia="zh-CN"/>
              </w:rPr>
            </w:pPr>
            <w:r w:rsidRPr="00EF5447">
              <w:rPr>
                <w:lang w:eastAsia="fi-FI"/>
              </w:rPr>
              <w:t>DC_n257A</w:t>
            </w:r>
            <w:r w:rsidRPr="00EF5447">
              <w:rPr>
                <w:lang w:eastAsia="zh-CN"/>
              </w:rPr>
              <w:t>_3A</w:t>
            </w:r>
          </w:p>
          <w:p w14:paraId="69F91761"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384FB1A0" w14:textId="77777777" w:rsidTr="00D317AB">
        <w:trPr>
          <w:trHeight w:val="187"/>
          <w:jc w:val="center"/>
          <w:trPrChange w:id="130"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31"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498D6811" w14:textId="77777777" w:rsidR="00D317AB" w:rsidRPr="00EF5447" w:rsidRDefault="00D317AB" w:rsidP="007B22B6">
            <w:pPr>
              <w:pStyle w:val="TAC"/>
              <w:rPr>
                <w:lang w:eastAsia="zh-CN"/>
              </w:rPr>
            </w:pPr>
            <w:r w:rsidRPr="00EF5447">
              <w:rPr>
                <w:lang w:eastAsia="fi-FI"/>
              </w:rPr>
              <w:t>DC_n257A</w:t>
            </w:r>
            <w:r w:rsidRPr="00EF5447">
              <w:rPr>
                <w:lang w:eastAsia="zh-CN"/>
              </w:rPr>
              <w:t>_3A-8A</w:t>
            </w:r>
          </w:p>
          <w:p w14:paraId="50DE2001" w14:textId="77777777" w:rsidR="00D317AB" w:rsidRPr="00EF5447" w:rsidRDefault="00D317AB" w:rsidP="007B22B6">
            <w:pPr>
              <w:pStyle w:val="TAC"/>
              <w:rPr>
                <w:lang w:eastAsia="ja-JP"/>
              </w:rPr>
            </w:pPr>
            <w:r w:rsidRPr="00EF5447">
              <w:rPr>
                <w:lang w:eastAsia="ja-JP"/>
              </w:rPr>
              <w:t>DC_n257G</w:t>
            </w:r>
            <w:r w:rsidRPr="00EF5447">
              <w:t>_3A-</w:t>
            </w:r>
            <w:r w:rsidRPr="00EF5447">
              <w:rPr>
                <w:lang w:eastAsia="zh-CN"/>
              </w:rPr>
              <w:t>8</w:t>
            </w:r>
            <w:r w:rsidRPr="00EF5447">
              <w:t>A</w:t>
            </w:r>
          </w:p>
          <w:p w14:paraId="747E994E" w14:textId="77777777" w:rsidR="00D317AB" w:rsidRPr="00EF5447" w:rsidRDefault="00D317AB" w:rsidP="007B22B6">
            <w:pPr>
              <w:pStyle w:val="TAC"/>
              <w:rPr>
                <w:lang w:eastAsia="ja-JP"/>
              </w:rPr>
            </w:pPr>
            <w:r w:rsidRPr="00EF5447">
              <w:rPr>
                <w:lang w:eastAsia="ja-JP"/>
              </w:rPr>
              <w:t>DC_n257H</w:t>
            </w:r>
            <w:r w:rsidRPr="00EF5447">
              <w:t>_3A-</w:t>
            </w:r>
            <w:r w:rsidRPr="00EF5447">
              <w:rPr>
                <w:lang w:eastAsia="zh-CN"/>
              </w:rPr>
              <w:t>8</w:t>
            </w:r>
            <w:r w:rsidRPr="00EF5447">
              <w:t>A</w:t>
            </w:r>
          </w:p>
          <w:p w14:paraId="37CC4876" w14:textId="77777777" w:rsidR="00D317AB" w:rsidRPr="00EF5447" w:rsidRDefault="00D317AB" w:rsidP="007B22B6">
            <w:pPr>
              <w:pStyle w:val="TAC"/>
              <w:rPr>
                <w:lang w:eastAsia="ja-JP"/>
              </w:rPr>
            </w:pPr>
            <w:r w:rsidRPr="00EF5447">
              <w:rPr>
                <w:lang w:eastAsia="ja-JP"/>
              </w:rPr>
              <w:t>DC_n257I</w:t>
            </w:r>
            <w:r w:rsidRPr="00EF5447">
              <w:t>_3A-</w:t>
            </w:r>
            <w:r w:rsidRPr="00EF5447">
              <w:rPr>
                <w:lang w:eastAsia="zh-CN"/>
              </w:rPr>
              <w:t>8</w:t>
            </w:r>
            <w:r w:rsidRPr="00EF5447">
              <w:t>A</w:t>
            </w:r>
          </w:p>
          <w:p w14:paraId="3304ABE9" w14:textId="77777777" w:rsidR="00D317AB" w:rsidRPr="00EF5447" w:rsidRDefault="00D317AB" w:rsidP="007B22B6">
            <w:pPr>
              <w:pStyle w:val="TAC"/>
              <w:rPr>
                <w:lang w:eastAsia="ja-JP"/>
              </w:rPr>
            </w:pPr>
            <w:r w:rsidRPr="00EF5447">
              <w:rPr>
                <w:lang w:eastAsia="ja-JP"/>
              </w:rPr>
              <w:t>DC_n257J</w:t>
            </w:r>
            <w:r w:rsidRPr="00EF5447">
              <w:t>_3A-</w:t>
            </w:r>
            <w:r w:rsidRPr="00EF5447">
              <w:rPr>
                <w:lang w:eastAsia="zh-CN"/>
              </w:rPr>
              <w:t>8</w:t>
            </w:r>
            <w:r w:rsidRPr="00EF5447">
              <w:t>A</w:t>
            </w:r>
          </w:p>
          <w:p w14:paraId="5543E9B4" w14:textId="77777777" w:rsidR="00D317AB" w:rsidRPr="00EF5447" w:rsidRDefault="00D317AB" w:rsidP="007B22B6">
            <w:pPr>
              <w:pStyle w:val="TAC"/>
              <w:rPr>
                <w:lang w:eastAsia="ja-JP"/>
              </w:rPr>
            </w:pPr>
            <w:r w:rsidRPr="00EF5447">
              <w:rPr>
                <w:lang w:eastAsia="ja-JP"/>
              </w:rPr>
              <w:t>DC_n257K</w:t>
            </w:r>
            <w:r w:rsidRPr="00EF5447">
              <w:t>_3A-</w:t>
            </w:r>
            <w:r w:rsidRPr="00EF5447">
              <w:rPr>
                <w:lang w:eastAsia="zh-CN"/>
              </w:rPr>
              <w:t>8</w:t>
            </w:r>
            <w:r w:rsidRPr="00EF5447">
              <w:t>A</w:t>
            </w:r>
          </w:p>
          <w:p w14:paraId="296972FD" w14:textId="77777777" w:rsidR="00D317AB" w:rsidRPr="00EF5447" w:rsidRDefault="00D317AB" w:rsidP="007B22B6">
            <w:pPr>
              <w:pStyle w:val="TAC"/>
              <w:rPr>
                <w:lang w:eastAsia="ja-JP"/>
              </w:rPr>
            </w:pPr>
            <w:r w:rsidRPr="00EF5447">
              <w:rPr>
                <w:lang w:eastAsia="ja-JP"/>
              </w:rPr>
              <w:t>DC_n257L</w:t>
            </w:r>
            <w:r w:rsidRPr="00EF5447">
              <w:t>_3A-</w:t>
            </w:r>
            <w:r w:rsidRPr="00EF5447">
              <w:rPr>
                <w:lang w:eastAsia="zh-CN"/>
              </w:rPr>
              <w:t>8</w:t>
            </w:r>
            <w:r w:rsidRPr="00EF5447">
              <w:t>A</w:t>
            </w:r>
          </w:p>
          <w:p w14:paraId="4D6D0A28" w14:textId="77777777" w:rsidR="00D317AB" w:rsidRPr="00EF5447" w:rsidRDefault="00D317AB" w:rsidP="007B22B6">
            <w:pPr>
              <w:pStyle w:val="TAC"/>
              <w:rPr>
                <w:lang w:eastAsia="zh-CN"/>
              </w:rPr>
            </w:pPr>
            <w:r w:rsidRPr="00EF5447">
              <w:rPr>
                <w:lang w:eastAsia="ja-JP"/>
              </w:rPr>
              <w:t>DC_n257M</w:t>
            </w:r>
            <w:r w:rsidRPr="00EF5447">
              <w:t>_3A-</w:t>
            </w:r>
            <w:r w:rsidRPr="00EF5447">
              <w:rPr>
                <w:lang w:eastAsia="zh-CN"/>
              </w:rPr>
              <w:t>8</w:t>
            </w:r>
            <w:r w:rsidRPr="00EF5447">
              <w:t>A</w:t>
            </w:r>
          </w:p>
          <w:p w14:paraId="6B2B8DD9" w14:textId="77777777" w:rsidR="00D317AB" w:rsidRPr="00EF5447" w:rsidRDefault="00D317AB" w:rsidP="007B22B6">
            <w:pPr>
              <w:pStyle w:val="TAC"/>
              <w:rPr>
                <w:lang w:eastAsia="zh-CN"/>
              </w:rPr>
            </w:pPr>
            <w:r w:rsidRPr="00EF5447">
              <w:rPr>
                <w:lang w:eastAsia="fi-FI"/>
              </w:rPr>
              <w:t>DC_n257A</w:t>
            </w:r>
            <w:r w:rsidRPr="00EF5447">
              <w:rPr>
                <w:lang w:eastAsia="zh-CN"/>
              </w:rPr>
              <w:t>_3C-8A</w:t>
            </w:r>
          </w:p>
          <w:p w14:paraId="00EDBE90" w14:textId="77777777" w:rsidR="00D317AB" w:rsidRPr="00EF5447" w:rsidRDefault="00D317AB" w:rsidP="007B22B6">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3BB45030" w14:textId="77777777" w:rsidR="00D317AB" w:rsidRPr="00EF5447" w:rsidRDefault="00D317AB" w:rsidP="007B22B6">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0F750BEC" w14:textId="77777777" w:rsidR="00D317AB" w:rsidRPr="00EF5447" w:rsidRDefault="00D317AB" w:rsidP="007B22B6">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18570A72" w14:textId="77777777" w:rsidR="00D317AB" w:rsidRPr="00EF5447" w:rsidRDefault="00D317AB" w:rsidP="007B22B6">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5E38633F" w14:textId="77777777" w:rsidR="00D317AB" w:rsidRPr="00EF5447" w:rsidRDefault="00D317AB" w:rsidP="007B22B6">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34444BB1" w14:textId="77777777" w:rsidR="00D317AB" w:rsidRPr="00EF5447" w:rsidRDefault="00D317AB" w:rsidP="007B22B6">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3B189D0B" w14:textId="77777777" w:rsidR="00D317AB" w:rsidRPr="00EF5447" w:rsidRDefault="00D317AB" w:rsidP="007B22B6">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32"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3A4D7D5F" w14:textId="77777777" w:rsidR="00D317AB" w:rsidRPr="00EF5447" w:rsidRDefault="00D317AB" w:rsidP="007B22B6">
            <w:pPr>
              <w:pStyle w:val="TAC"/>
              <w:rPr>
                <w:lang w:eastAsia="zh-CN"/>
              </w:rPr>
            </w:pPr>
            <w:r w:rsidRPr="00EF5447">
              <w:rPr>
                <w:lang w:eastAsia="fi-FI"/>
              </w:rPr>
              <w:t>DC_n257A</w:t>
            </w:r>
            <w:r w:rsidRPr="00EF5447">
              <w:rPr>
                <w:lang w:eastAsia="zh-CN"/>
              </w:rPr>
              <w:t>_3A</w:t>
            </w:r>
          </w:p>
          <w:p w14:paraId="49CF7F33" w14:textId="77777777" w:rsidR="00D317AB" w:rsidRPr="00EF5447" w:rsidRDefault="00D317AB" w:rsidP="007B22B6">
            <w:pPr>
              <w:pStyle w:val="TAC"/>
              <w:rPr>
                <w:lang w:eastAsia="fi-FI"/>
              </w:rPr>
            </w:pPr>
            <w:r w:rsidRPr="00EF5447">
              <w:rPr>
                <w:lang w:eastAsia="fi-FI"/>
              </w:rPr>
              <w:t>DC_n257A</w:t>
            </w:r>
            <w:r w:rsidRPr="00EF5447">
              <w:rPr>
                <w:lang w:eastAsia="zh-CN"/>
              </w:rPr>
              <w:t>_8A</w:t>
            </w:r>
          </w:p>
        </w:tc>
      </w:tr>
      <w:tr w:rsidR="00D317AB" w:rsidRPr="00EF5447" w14:paraId="400C5119" w14:textId="77777777" w:rsidTr="00D317AB">
        <w:trPr>
          <w:trHeight w:val="187"/>
          <w:jc w:val="center"/>
          <w:trPrChange w:id="133"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34"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645E28C1" w14:textId="77777777" w:rsidR="00D317AB" w:rsidRPr="00EF5447" w:rsidRDefault="00D317AB" w:rsidP="007B22B6">
            <w:pPr>
              <w:pStyle w:val="TAC"/>
              <w:rPr>
                <w:lang w:eastAsia="zh-CN"/>
              </w:rPr>
            </w:pPr>
            <w:r w:rsidRPr="00EF5447">
              <w:rPr>
                <w:lang w:eastAsia="fi-FI"/>
              </w:rPr>
              <w:lastRenderedPageBreak/>
              <w:t>DC_n257A</w:t>
            </w:r>
            <w:r w:rsidRPr="00EF5447">
              <w:rPr>
                <w:lang w:eastAsia="zh-CN"/>
              </w:rPr>
              <w:t>_5A-7A</w:t>
            </w:r>
          </w:p>
          <w:p w14:paraId="0B4E67F5" w14:textId="77777777" w:rsidR="00D317AB" w:rsidRPr="00EF5447" w:rsidRDefault="00D317AB" w:rsidP="007B22B6">
            <w:pPr>
              <w:pStyle w:val="TAC"/>
              <w:rPr>
                <w:lang w:eastAsia="ja-JP"/>
              </w:rPr>
            </w:pPr>
            <w:r w:rsidRPr="00EF5447">
              <w:rPr>
                <w:lang w:eastAsia="ja-JP"/>
              </w:rPr>
              <w:t>DC_n257G</w:t>
            </w:r>
            <w:r w:rsidRPr="00EF5447">
              <w:t>_5A-7A</w:t>
            </w:r>
          </w:p>
          <w:p w14:paraId="59F6CE6F" w14:textId="77777777" w:rsidR="00D317AB" w:rsidRPr="00EF5447" w:rsidRDefault="00D317AB" w:rsidP="007B22B6">
            <w:pPr>
              <w:pStyle w:val="TAC"/>
              <w:rPr>
                <w:lang w:eastAsia="ja-JP"/>
              </w:rPr>
            </w:pPr>
            <w:r w:rsidRPr="00EF5447">
              <w:rPr>
                <w:lang w:eastAsia="ja-JP"/>
              </w:rPr>
              <w:t>DC_n257H</w:t>
            </w:r>
            <w:r w:rsidRPr="00EF5447">
              <w:t>_5A-7A</w:t>
            </w:r>
          </w:p>
          <w:p w14:paraId="6C5A6D82" w14:textId="77777777" w:rsidR="00D317AB" w:rsidRPr="00EF5447" w:rsidRDefault="00D317AB" w:rsidP="007B22B6">
            <w:pPr>
              <w:pStyle w:val="TAC"/>
              <w:rPr>
                <w:lang w:eastAsia="ja-JP"/>
              </w:rPr>
            </w:pPr>
            <w:r w:rsidRPr="00EF5447">
              <w:rPr>
                <w:lang w:eastAsia="ja-JP"/>
              </w:rPr>
              <w:t>DC_n257I</w:t>
            </w:r>
            <w:r w:rsidRPr="00EF5447">
              <w:t>_5A-7A</w:t>
            </w:r>
          </w:p>
          <w:p w14:paraId="642817B9" w14:textId="77777777" w:rsidR="00D317AB" w:rsidRPr="00EF5447" w:rsidRDefault="00D317AB" w:rsidP="007B22B6">
            <w:pPr>
              <w:pStyle w:val="TAC"/>
              <w:rPr>
                <w:lang w:eastAsia="ja-JP"/>
              </w:rPr>
            </w:pPr>
            <w:r w:rsidRPr="00EF5447">
              <w:rPr>
                <w:lang w:eastAsia="ja-JP"/>
              </w:rPr>
              <w:t>DC_n257J</w:t>
            </w:r>
            <w:r w:rsidRPr="00EF5447">
              <w:t>_5A-7A</w:t>
            </w:r>
          </w:p>
          <w:p w14:paraId="71230C04" w14:textId="77777777" w:rsidR="00D317AB" w:rsidRPr="00EF5447" w:rsidRDefault="00D317AB" w:rsidP="007B22B6">
            <w:pPr>
              <w:pStyle w:val="TAC"/>
              <w:rPr>
                <w:lang w:eastAsia="ja-JP"/>
              </w:rPr>
            </w:pPr>
            <w:r w:rsidRPr="00EF5447">
              <w:rPr>
                <w:lang w:eastAsia="ja-JP"/>
              </w:rPr>
              <w:t>DC_n257K</w:t>
            </w:r>
            <w:r w:rsidRPr="00EF5447">
              <w:t>_5A-7A</w:t>
            </w:r>
          </w:p>
          <w:p w14:paraId="6890E04C" w14:textId="77777777" w:rsidR="00D317AB" w:rsidRPr="00EF5447" w:rsidRDefault="00D317AB" w:rsidP="007B22B6">
            <w:pPr>
              <w:pStyle w:val="TAC"/>
              <w:rPr>
                <w:lang w:eastAsia="ja-JP"/>
              </w:rPr>
            </w:pPr>
            <w:r w:rsidRPr="00EF5447">
              <w:rPr>
                <w:lang w:eastAsia="ja-JP"/>
              </w:rPr>
              <w:t>DC_n257L</w:t>
            </w:r>
            <w:r w:rsidRPr="00EF5447">
              <w:t>_5A-7A</w:t>
            </w:r>
          </w:p>
          <w:p w14:paraId="18F9C4B7" w14:textId="77777777" w:rsidR="00D317AB" w:rsidRPr="00EF5447" w:rsidRDefault="00D317AB" w:rsidP="007B22B6">
            <w:pPr>
              <w:pStyle w:val="TAC"/>
              <w:rPr>
                <w:lang w:eastAsia="fi-FI"/>
              </w:rPr>
            </w:pPr>
            <w:r w:rsidRPr="00EF5447">
              <w:rPr>
                <w:lang w:eastAsia="ja-JP"/>
              </w:rPr>
              <w:t>DC_n257M</w:t>
            </w:r>
            <w:r w:rsidRPr="00EF5447">
              <w:t>_5A-7A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35"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40FC52AF" w14:textId="77777777" w:rsidR="00D317AB" w:rsidRPr="00EF5447" w:rsidRDefault="00D317AB" w:rsidP="007B22B6">
            <w:pPr>
              <w:pStyle w:val="TAC"/>
              <w:rPr>
                <w:lang w:eastAsia="zh-CN"/>
              </w:rPr>
            </w:pPr>
            <w:r w:rsidRPr="00EF5447">
              <w:rPr>
                <w:lang w:eastAsia="fi-FI"/>
              </w:rPr>
              <w:t>DC_n257A</w:t>
            </w:r>
            <w:r w:rsidRPr="00EF5447">
              <w:rPr>
                <w:lang w:eastAsia="zh-CN"/>
              </w:rPr>
              <w:t>_5A</w:t>
            </w:r>
          </w:p>
          <w:p w14:paraId="2AFCD1E0"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21E40541" w14:textId="77777777" w:rsidTr="00D317AB">
        <w:trPr>
          <w:trHeight w:val="187"/>
          <w:jc w:val="center"/>
          <w:trPrChange w:id="136"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37"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338FF3F0" w14:textId="77777777" w:rsidR="00D317AB" w:rsidRPr="00EF5447" w:rsidRDefault="00D317AB" w:rsidP="007B22B6">
            <w:pPr>
              <w:pStyle w:val="TAC"/>
              <w:rPr>
                <w:lang w:eastAsia="zh-CN"/>
              </w:rPr>
            </w:pPr>
            <w:r w:rsidRPr="00EF5447">
              <w:rPr>
                <w:lang w:eastAsia="fi-FI"/>
              </w:rPr>
              <w:t>DC_n257A</w:t>
            </w:r>
            <w:r w:rsidRPr="00EF5447">
              <w:rPr>
                <w:lang w:eastAsia="zh-CN"/>
              </w:rPr>
              <w:t>_5A-7A-7A</w:t>
            </w:r>
          </w:p>
          <w:p w14:paraId="348E1F72" w14:textId="77777777" w:rsidR="00D317AB" w:rsidRPr="00EF5447" w:rsidRDefault="00D317AB" w:rsidP="007B22B6">
            <w:pPr>
              <w:pStyle w:val="TAC"/>
              <w:rPr>
                <w:lang w:eastAsia="ja-JP"/>
              </w:rPr>
            </w:pPr>
            <w:r w:rsidRPr="00EF5447">
              <w:rPr>
                <w:lang w:eastAsia="ja-JP"/>
              </w:rPr>
              <w:t>DC_n257G</w:t>
            </w:r>
            <w:r w:rsidRPr="00EF5447">
              <w:t>_5A-7A-7A</w:t>
            </w:r>
          </w:p>
          <w:p w14:paraId="4B592969" w14:textId="77777777" w:rsidR="00D317AB" w:rsidRPr="00EF5447" w:rsidRDefault="00D317AB" w:rsidP="007B22B6">
            <w:pPr>
              <w:pStyle w:val="TAC"/>
              <w:rPr>
                <w:lang w:eastAsia="ja-JP"/>
              </w:rPr>
            </w:pPr>
            <w:r w:rsidRPr="00EF5447">
              <w:rPr>
                <w:lang w:eastAsia="ja-JP"/>
              </w:rPr>
              <w:t>DC_n257H</w:t>
            </w:r>
            <w:r w:rsidRPr="00EF5447">
              <w:t>_5A-7A-7A</w:t>
            </w:r>
          </w:p>
          <w:p w14:paraId="3696888C" w14:textId="77777777" w:rsidR="00D317AB" w:rsidRPr="00EF5447" w:rsidRDefault="00D317AB" w:rsidP="007B22B6">
            <w:pPr>
              <w:pStyle w:val="TAC"/>
              <w:rPr>
                <w:lang w:eastAsia="ja-JP"/>
              </w:rPr>
            </w:pPr>
            <w:r w:rsidRPr="00EF5447">
              <w:rPr>
                <w:lang w:eastAsia="ja-JP"/>
              </w:rPr>
              <w:t>DC_n257I</w:t>
            </w:r>
            <w:r w:rsidRPr="00EF5447">
              <w:t>_5A-7A-7A</w:t>
            </w:r>
          </w:p>
          <w:p w14:paraId="48012FD0" w14:textId="77777777" w:rsidR="00D317AB" w:rsidRPr="00EF5447" w:rsidRDefault="00D317AB" w:rsidP="007B22B6">
            <w:pPr>
              <w:pStyle w:val="TAC"/>
              <w:rPr>
                <w:lang w:eastAsia="ja-JP"/>
              </w:rPr>
            </w:pPr>
            <w:r w:rsidRPr="00EF5447">
              <w:rPr>
                <w:lang w:eastAsia="ja-JP"/>
              </w:rPr>
              <w:t>DC_n257J</w:t>
            </w:r>
            <w:r w:rsidRPr="00EF5447">
              <w:t>_5A-7A-7A</w:t>
            </w:r>
          </w:p>
          <w:p w14:paraId="709406F1" w14:textId="77777777" w:rsidR="00D317AB" w:rsidRPr="00EF5447" w:rsidRDefault="00D317AB" w:rsidP="007B22B6">
            <w:pPr>
              <w:pStyle w:val="TAC"/>
              <w:rPr>
                <w:lang w:eastAsia="ja-JP"/>
              </w:rPr>
            </w:pPr>
            <w:r w:rsidRPr="00EF5447">
              <w:rPr>
                <w:lang w:eastAsia="ja-JP"/>
              </w:rPr>
              <w:t>DC_n257K</w:t>
            </w:r>
            <w:r w:rsidRPr="00EF5447">
              <w:t>_5A-7A-7A</w:t>
            </w:r>
          </w:p>
          <w:p w14:paraId="79DB3738" w14:textId="77777777" w:rsidR="00D317AB" w:rsidRPr="00EF5447" w:rsidRDefault="00D317AB" w:rsidP="007B22B6">
            <w:pPr>
              <w:pStyle w:val="TAC"/>
              <w:rPr>
                <w:lang w:eastAsia="ja-JP"/>
              </w:rPr>
            </w:pPr>
            <w:r w:rsidRPr="00EF5447">
              <w:rPr>
                <w:lang w:eastAsia="ja-JP"/>
              </w:rPr>
              <w:t>DC_n257L</w:t>
            </w:r>
            <w:r w:rsidRPr="00EF5447">
              <w:t>_5A-7A-7A</w:t>
            </w:r>
          </w:p>
          <w:p w14:paraId="69E2604B" w14:textId="77777777" w:rsidR="00D317AB" w:rsidRPr="00EF5447" w:rsidRDefault="00D317AB" w:rsidP="007B22B6">
            <w:pPr>
              <w:pStyle w:val="TAC"/>
              <w:rPr>
                <w:lang w:eastAsia="fi-FI"/>
              </w:rPr>
            </w:pPr>
            <w:r w:rsidRPr="00EF5447">
              <w:rPr>
                <w:lang w:eastAsia="ja-JP"/>
              </w:rPr>
              <w:t>DC_n257M</w:t>
            </w:r>
            <w:r w:rsidRPr="00EF5447">
              <w:t>_5A-7A-7A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38"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2C950E50" w14:textId="77777777" w:rsidR="00D317AB" w:rsidRPr="00EF5447" w:rsidRDefault="00D317AB" w:rsidP="007B22B6">
            <w:pPr>
              <w:pStyle w:val="TAC"/>
              <w:rPr>
                <w:lang w:eastAsia="zh-CN"/>
              </w:rPr>
            </w:pPr>
            <w:r w:rsidRPr="00EF5447">
              <w:rPr>
                <w:lang w:eastAsia="fi-FI"/>
              </w:rPr>
              <w:t>DC_n257A</w:t>
            </w:r>
            <w:r w:rsidRPr="00EF5447">
              <w:rPr>
                <w:lang w:eastAsia="zh-CN"/>
              </w:rPr>
              <w:t>_5A</w:t>
            </w:r>
          </w:p>
          <w:p w14:paraId="6D52F092"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29C84B43" w14:textId="77777777" w:rsidTr="00D317AB">
        <w:trPr>
          <w:trHeight w:val="187"/>
          <w:jc w:val="center"/>
          <w:trPrChange w:id="139" w:author="Clement Huang" w:date="2023-05-11T21:56:00Z">
            <w:trPr>
              <w:trHeight w:val="187"/>
              <w:jc w:val="center"/>
            </w:trPr>
          </w:trPrChange>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Change w:id="140" w:author="Clement Huang" w:date="2023-05-11T21:56:00Z">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tcPrChange>
          </w:tcPr>
          <w:p w14:paraId="43AA5DF6" w14:textId="77777777" w:rsidR="00D317AB" w:rsidRPr="00EF5447" w:rsidRDefault="00D317AB" w:rsidP="007B22B6">
            <w:pPr>
              <w:pStyle w:val="TAN"/>
              <w:rPr>
                <w:lang w:eastAsia="zh-CN"/>
              </w:rPr>
            </w:pPr>
            <w:r w:rsidRPr="00EF5447">
              <w:t>NOTE 1:</w:t>
            </w:r>
            <w:r w:rsidRPr="00EF5447">
              <w:tab/>
              <w:t>Uplink NE-DC configurations are the configurations supported by the presNEt release of specifications.</w:t>
            </w:r>
          </w:p>
          <w:p w14:paraId="79E38DEA" w14:textId="77777777" w:rsidR="00D317AB" w:rsidRPr="00EF5447" w:rsidRDefault="00D317AB" w:rsidP="007B22B6">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03FC098F" w14:textId="77777777" w:rsidR="00D317AB" w:rsidRPr="00EF5447" w:rsidRDefault="00D317AB" w:rsidP="00D317AB"/>
    <w:p w14:paraId="7707599C" w14:textId="77777777" w:rsidR="00D317AB" w:rsidRPr="001F078B" w:rsidRDefault="00D317AB" w:rsidP="00D317AB">
      <w:pPr>
        <w:pStyle w:val="Heading4"/>
      </w:pPr>
      <w:bookmarkStart w:id="141" w:name="_Toc61378115"/>
      <w:bookmarkStart w:id="142" w:name="_Toc61378590"/>
      <w:bookmarkStart w:id="143" w:name="_Toc67953779"/>
      <w:bookmarkStart w:id="144" w:name="_Toc68733450"/>
      <w:bookmarkStart w:id="145" w:name="_Toc68784766"/>
      <w:bookmarkStart w:id="146" w:name="_Toc76736722"/>
      <w:bookmarkStart w:id="147" w:name="_Toc77241134"/>
      <w:bookmarkStart w:id="148" w:name="_Toc77241639"/>
      <w:bookmarkStart w:id="149" w:name="_Toc83743015"/>
      <w:bookmarkStart w:id="150" w:name="_Toc83909536"/>
      <w:bookmarkStart w:id="151" w:name="_Toc91071503"/>
      <w:r>
        <w:lastRenderedPageBreak/>
        <w:t>5.5B.5a</w:t>
      </w:r>
      <w:r w:rsidRPr="001F078B">
        <w:t>.3</w:t>
      </w:r>
      <w:r w:rsidRPr="001F078B">
        <w:tab/>
        <w:t xml:space="preserve">Inter-band </w:t>
      </w:r>
      <w:r>
        <w:t>NE</w:t>
      </w:r>
      <w:r w:rsidRPr="001F078B">
        <w:t>-DC configurations including FR2 (four bands)</w:t>
      </w:r>
      <w:bookmarkEnd w:id="141"/>
      <w:bookmarkEnd w:id="142"/>
      <w:bookmarkEnd w:id="143"/>
      <w:bookmarkEnd w:id="144"/>
      <w:bookmarkEnd w:id="145"/>
      <w:bookmarkEnd w:id="146"/>
      <w:bookmarkEnd w:id="147"/>
      <w:bookmarkEnd w:id="148"/>
      <w:bookmarkEnd w:id="149"/>
      <w:bookmarkEnd w:id="150"/>
      <w:bookmarkEnd w:id="151"/>
    </w:p>
    <w:p w14:paraId="7005AB62" w14:textId="77777777" w:rsidR="00D317AB" w:rsidRPr="001F078B" w:rsidRDefault="00D317AB" w:rsidP="00D317AB">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52" w:author="Clement Huang" w:date="2023-05-11T21: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4814"/>
        <w:gridCol w:w="4815"/>
        <w:tblGridChange w:id="153">
          <w:tblGrid>
            <w:gridCol w:w="4814"/>
            <w:gridCol w:w="4815"/>
          </w:tblGrid>
        </w:tblGridChange>
      </w:tblGrid>
      <w:tr w:rsidR="00D317AB" w:rsidRPr="00771A23" w14:paraId="048E365A" w14:textId="77777777" w:rsidTr="00D317AB">
        <w:trPr>
          <w:trHeight w:val="187"/>
          <w:tblHeader/>
          <w:jc w:val="center"/>
          <w:trPrChange w:id="154" w:author="Clement Huang" w:date="2023-05-11T21:57:00Z">
            <w:trPr>
              <w:trHeight w:val="187"/>
              <w:tblHeader/>
              <w:jc w:val="center"/>
            </w:trPr>
          </w:trPrChange>
        </w:trPr>
        <w:tc>
          <w:tcPr>
            <w:tcW w:w="4814" w:type="dxa"/>
            <w:shd w:val="clear" w:color="auto" w:fill="auto"/>
            <w:tcMar>
              <w:top w:w="28" w:type="dxa"/>
              <w:left w:w="28" w:type="dxa"/>
              <w:bottom w:w="28" w:type="dxa"/>
              <w:right w:w="28" w:type="dxa"/>
            </w:tcMar>
            <w:vAlign w:val="center"/>
            <w:hideMark/>
            <w:tcPrChange w:id="155" w:author="Clement Huang" w:date="2023-05-11T21:57:00Z">
              <w:tcPr>
                <w:tcW w:w="4815" w:type="dxa"/>
                <w:shd w:val="clear" w:color="auto" w:fill="auto"/>
                <w:tcMar>
                  <w:top w:w="28" w:type="dxa"/>
                  <w:left w:w="28" w:type="dxa"/>
                  <w:bottom w:w="28" w:type="dxa"/>
                  <w:right w:w="28" w:type="dxa"/>
                </w:tcMar>
                <w:vAlign w:val="center"/>
                <w:hideMark/>
              </w:tcPr>
            </w:tcPrChange>
          </w:tcPr>
          <w:p w14:paraId="248CB63B" w14:textId="77777777" w:rsidR="00D317AB" w:rsidRPr="001F078B" w:rsidRDefault="00D317AB" w:rsidP="007B22B6">
            <w:pPr>
              <w:pStyle w:val="TAH"/>
              <w:rPr>
                <w:lang w:val="en-US" w:eastAsia="fi-FI"/>
              </w:rPr>
            </w:pPr>
            <w:r>
              <w:rPr>
                <w:lang w:val="en-US" w:eastAsia="fi-FI"/>
              </w:rPr>
              <w:lastRenderedPageBreak/>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Change w:id="156" w:author="Clement Huang" w:date="2023-05-11T21:57:00Z">
              <w:tcPr>
                <w:tcW w:w="4816" w:type="dxa"/>
                <w:tcMar>
                  <w:top w:w="28" w:type="dxa"/>
                  <w:left w:w="28" w:type="dxa"/>
                  <w:bottom w:w="28" w:type="dxa"/>
                  <w:right w:w="28" w:type="dxa"/>
                </w:tcMar>
                <w:vAlign w:val="center"/>
              </w:tcPr>
            </w:tcPrChange>
          </w:tcPr>
          <w:p w14:paraId="4537B100" w14:textId="77777777" w:rsidR="00D317AB" w:rsidRPr="009960ED" w:rsidDel="00C35823" w:rsidRDefault="00D317AB" w:rsidP="007B22B6">
            <w:pPr>
              <w:pStyle w:val="TAH"/>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D317AB" w:rsidRPr="001F078B" w:rsidDel="00D317AB" w14:paraId="4F67DD1B" w14:textId="2D82B65A" w:rsidTr="00D317AB">
        <w:trPr>
          <w:trHeight w:val="187"/>
          <w:jc w:val="center"/>
          <w:del w:id="157" w:author="Clement Huang" w:date="2023-05-11T21:57:00Z"/>
          <w:trPrChange w:id="158"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159" w:author="Clement Huang" w:date="2023-05-11T21:57:00Z">
              <w:tcPr>
                <w:tcW w:w="4815" w:type="dxa"/>
                <w:shd w:val="clear" w:color="auto" w:fill="auto"/>
                <w:noWrap/>
                <w:tcMar>
                  <w:top w:w="28" w:type="dxa"/>
                  <w:left w:w="28" w:type="dxa"/>
                  <w:bottom w:w="28" w:type="dxa"/>
                  <w:right w:w="28" w:type="dxa"/>
                </w:tcMar>
              </w:tcPr>
            </w:tcPrChange>
          </w:tcPr>
          <w:p w14:paraId="5EC7DD01" w14:textId="36E0EB59" w:rsidR="00D317AB" w:rsidDel="00D317AB" w:rsidRDefault="00D317AB" w:rsidP="007B22B6">
            <w:pPr>
              <w:pStyle w:val="TAC"/>
              <w:rPr>
                <w:del w:id="160" w:author="Clement Huang" w:date="2023-05-11T21:57:00Z"/>
                <w:szCs w:val="18"/>
                <w:lang w:eastAsia="ja-JP"/>
              </w:rPr>
            </w:pPr>
            <w:del w:id="161" w:author="Clement Huang" w:date="2023-05-11T21:57:00Z">
              <w:r w:rsidRPr="006718D5" w:rsidDel="00D317AB">
                <w:rPr>
                  <w:szCs w:val="18"/>
                  <w:lang w:eastAsia="ja-JP"/>
                </w:rPr>
                <w:delText>DC_n77</w:delText>
              </w:r>
              <w:r w:rsidDel="00D317AB">
                <w:rPr>
                  <w:szCs w:val="18"/>
                  <w:lang w:eastAsia="ja-JP"/>
                </w:rPr>
                <w:delText>A</w:delText>
              </w:r>
              <w:r w:rsidRPr="006718D5" w:rsidDel="00D317AB">
                <w:rPr>
                  <w:szCs w:val="18"/>
                  <w:lang w:eastAsia="ja-JP"/>
                </w:rPr>
                <w:delText>-n257A_</w:delText>
              </w:r>
              <w:r w:rsidDel="00D317AB">
                <w:rPr>
                  <w:szCs w:val="18"/>
                  <w:lang w:eastAsia="ja-JP"/>
                </w:rPr>
                <w:delText>1A-3</w:delText>
              </w:r>
              <w:r w:rsidRPr="006718D5" w:rsidDel="00D317AB">
                <w:rPr>
                  <w:szCs w:val="18"/>
                  <w:lang w:eastAsia="ja-JP"/>
                </w:rPr>
                <w:delText>A</w:delText>
              </w:r>
            </w:del>
          </w:p>
          <w:p w14:paraId="3476660D" w14:textId="25B9B4B8" w:rsidR="00D317AB" w:rsidRPr="006718D5" w:rsidDel="00D317AB" w:rsidRDefault="00D317AB" w:rsidP="007B22B6">
            <w:pPr>
              <w:pStyle w:val="TAC"/>
              <w:rPr>
                <w:del w:id="162" w:author="Clement Huang" w:date="2023-05-11T21:57:00Z"/>
                <w:szCs w:val="18"/>
                <w:lang w:eastAsia="ja-JP"/>
              </w:rPr>
            </w:pPr>
            <w:del w:id="163" w:author="Clement Huang" w:date="2023-05-11T21:57:00Z">
              <w:r w:rsidDel="00D317AB">
                <w:rPr>
                  <w:szCs w:val="18"/>
                  <w:lang w:eastAsia="ja-JP"/>
                </w:rPr>
                <w:delText>DC_n77A</w:delText>
              </w:r>
              <w:r w:rsidRPr="006718D5" w:rsidDel="00D317AB">
                <w:rPr>
                  <w:szCs w:val="18"/>
                  <w:lang w:eastAsia="ja-JP"/>
                </w:rPr>
                <w:delText>-n257G_</w:delText>
              </w:r>
              <w:r w:rsidDel="00D317AB">
                <w:rPr>
                  <w:szCs w:val="18"/>
                  <w:lang w:eastAsia="ja-JP"/>
                </w:rPr>
                <w:delText>1A-3</w:delText>
              </w:r>
              <w:r w:rsidRPr="006718D5" w:rsidDel="00D317AB">
                <w:rPr>
                  <w:szCs w:val="18"/>
                  <w:lang w:eastAsia="ja-JP"/>
                </w:rPr>
                <w:delText>A</w:delText>
              </w:r>
            </w:del>
          </w:p>
          <w:p w14:paraId="3D35CFC6" w14:textId="337E8FF8" w:rsidR="00D317AB" w:rsidRPr="006718D5" w:rsidDel="00D317AB" w:rsidRDefault="00D317AB" w:rsidP="007B22B6">
            <w:pPr>
              <w:pStyle w:val="TAC"/>
              <w:rPr>
                <w:del w:id="164" w:author="Clement Huang" w:date="2023-05-11T21:57:00Z"/>
                <w:szCs w:val="18"/>
                <w:lang w:eastAsia="ja-JP"/>
              </w:rPr>
            </w:pPr>
            <w:del w:id="165" w:author="Clement Huang" w:date="2023-05-11T21:57:00Z">
              <w:r w:rsidDel="00D317AB">
                <w:rPr>
                  <w:szCs w:val="18"/>
                  <w:lang w:eastAsia="ja-JP"/>
                </w:rPr>
                <w:delText>DC_n77A</w:delText>
              </w:r>
              <w:r w:rsidRPr="006718D5" w:rsidDel="00D317AB">
                <w:rPr>
                  <w:szCs w:val="18"/>
                  <w:lang w:eastAsia="ja-JP"/>
                </w:rPr>
                <w:delText>-n257H_</w:delText>
              </w:r>
              <w:r w:rsidDel="00D317AB">
                <w:rPr>
                  <w:szCs w:val="18"/>
                  <w:lang w:eastAsia="ja-JP"/>
                </w:rPr>
                <w:delText>1A-3</w:delText>
              </w:r>
              <w:r w:rsidRPr="006718D5" w:rsidDel="00D317AB">
                <w:rPr>
                  <w:szCs w:val="18"/>
                  <w:lang w:eastAsia="ja-JP"/>
                </w:rPr>
                <w:delText>A</w:delText>
              </w:r>
            </w:del>
          </w:p>
          <w:p w14:paraId="5470AA9B" w14:textId="246FF8AB" w:rsidR="00D317AB" w:rsidRPr="006718D5" w:rsidDel="00D317AB" w:rsidRDefault="00D317AB" w:rsidP="007B22B6">
            <w:pPr>
              <w:pStyle w:val="TAC"/>
              <w:rPr>
                <w:del w:id="166" w:author="Clement Huang" w:date="2023-05-11T21:57:00Z"/>
                <w:szCs w:val="18"/>
                <w:lang w:eastAsia="ja-JP"/>
              </w:rPr>
            </w:pPr>
            <w:del w:id="167" w:author="Clement Huang" w:date="2023-05-11T21:57:00Z">
              <w:r w:rsidDel="00D317AB">
                <w:rPr>
                  <w:szCs w:val="18"/>
                  <w:lang w:eastAsia="ja-JP"/>
                </w:rPr>
                <w:delText>DC_n77A</w:delText>
              </w:r>
              <w:r w:rsidRPr="006718D5" w:rsidDel="00D317AB">
                <w:rPr>
                  <w:szCs w:val="18"/>
                  <w:lang w:eastAsia="ja-JP"/>
                </w:rPr>
                <w:delText>-n257I_</w:delText>
              </w:r>
              <w:r w:rsidDel="00D317AB">
                <w:rPr>
                  <w:szCs w:val="18"/>
                  <w:lang w:eastAsia="ja-JP"/>
                </w:rPr>
                <w:delText>1A-3</w:delText>
              </w:r>
              <w:r w:rsidRPr="006718D5" w:rsidDel="00D317AB">
                <w:rPr>
                  <w:szCs w:val="18"/>
                  <w:lang w:eastAsia="ja-JP"/>
                </w:rPr>
                <w:delText>A</w:delText>
              </w:r>
            </w:del>
          </w:p>
          <w:p w14:paraId="014DE7AF" w14:textId="4E821556" w:rsidR="00D317AB" w:rsidRPr="006718D5" w:rsidDel="00D317AB" w:rsidRDefault="00D317AB" w:rsidP="007B22B6">
            <w:pPr>
              <w:pStyle w:val="TAC"/>
              <w:rPr>
                <w:del w:id="168" w:author="Clement Huang" w:date="2023-05-11T21:57:00Z"/>
                <w:szCs w:val="18"/>
                <w:lang w:eastAsia="ja-JP"/>
              </w:rPr>
            </w:pPr>
            <w:del w:id="169" w:author="Clement Huang" w:date="2023-05-11T21:57:00Z">
              <w:r w:rsidDel="00D317AB">
                <w:rPr>
                  <w:szCs w:val="18"/>
                  <w:lang w:eastAsia="ja-JP"/>
                </w:rPr>
                <w:delText>DC_n77A</w:delText>
              </w:r>
              <w:r w:rsidRPr="006718D5" w:rsidDel="00D317AB">
                <w:rPr>
                  <w:szCs w:val="18"/>
                  <w:lang w:eastAsia="ja-JP"/>
                </w:rPr>
                <w:delText>-n257J_</w:delText>
              </w:r>
              <w:r w:rsidDel="00D317AB">
                <w:rPr>
                  <w:szCs w:val="18"/>
                  <w:lang w:eastAsia="ja-JP"/>
                </w:rPr>
                <w:delText>1A-3</w:delText>
              </w:r>
              <w:r w:rsidRPr="006718D5" w:rsidDel="00D317AB">
                <w:rPr>
                  <w:szCs w:val="18"/>
                  <w:lang w:eastAsia="ja-JP"/>
                </w:rPr>
                <w:delText>A</w:delText>
              </w:r>
            </w:del>
          </w:p>
          <w:p w14:paraId="24BDE337" w14:textId="060B73B0" w:rsidR="00D317AB" w:rsidRPr="006718D5" w:rsidDel="00D317AB" w:rsidRDefault="00D317AB" w:rsidP="007B22B6">
            <w:pPr>
              <w:pStyle w:val="TAC"/>
              <w:rPr>
                <w:del w:id="170" w:author="Clement Huang" w:date="2023-05-11T21:57:00Z"/>
                <w:szCs w:val="18"/>
                <w:lang w:eastAsia="ja-JP"/>
              </w:rPr>
            </w:pPr>
            <w:del w:id="171" w:author="Clement Huang" w:date="2023-05-11T21:57:00Z">
              <w:r w:rsidDel="00D317AB">
                <w:rPr>
                  <w:szCs w:val="18"/>
                  <w:lang w:eastAsia="ja-JP"/>
                </w:rPr>
                <w:delText>DC_n77A</w:delText>
              </w:r>
              <w:r w:rsidRPr="006718D5" w:rsidDel="00D317AB">
                <w:rPr>
                  <w:szCs w:val="18"/>
                  <w:lang w:eastAsia="ja-JP"/>
                </w:rPr>
                <w:delText>-n257K_</w:delText>
              </w:r>
              <w:r w:rsidDel="00D317AB">
                <w:rPr>
                  <w:szCs w:val="18"/>
                  <w:lang w:eastAsia="ja-JP"/>
                </w:rPr>
                <w:delText>1A-3</w:delText>
              </w:r>
              <w:r w:rsidRPr="006718D5" w:rsidDel="00D317AB">
                <w:rPr>
                  <w:szCs w:val="18"/>
                  <w:lang w:eastAsia="ja-JP"/>
                </w:rPr>
                <w:delText>A</w:delText>
              </w:r>
            </w:del>
          </w:p>
          <w:p w14:paraId="23C28921" w14:textId="77C945A5" w:rsidR="00D317AB" w:rsidRPr="006718D5" w:rsidDel="00D317AB" w:rsidRDefault="00D317AB" w:rsidP="007B22B6">
            <w:pPr>
              <w:pStyle w:val="TAC"/>
              <w:rPr>
                <w:del w:id="172" w:author="Clement Huang" w:date="2023-05-11T21:57:00Z"/>
                <w:szCs w:val="18"/>
                <w:lang w:eastAsia="ja-JP"/>
              </w:rPr>
            </w:pPr>
            <w:del w:id="173" w:author="Clement Huang" w:date="2023-05-11T21:57:00Z">
              <w:r w:rsidDel="00D317AB">
                <w:rPr>
                  <w:szCs w:val="18"/>
                  <w:lang w:eastAsia="ja-JP"/>
                </w:rPr>
                <w:delText>DC_n77A</w:delText>
              </w:r>
              <w:r w:rsidRPr="006718D5" w:rsidDel="00D317AB">
                <w:rPr>
                  <w:szCs w:val="18"/>
                  <w:lang w:eastAsia="ja-JP"/>
                </w:rPr>
                <w:delText>-n257L_</w:delText>
              </w:r>
              <w:r w:rsidDel="00D317AB">
                <w:rPr>
                  <w:szCs w:val="18"/>
                  <w:lang w:eastAsia="ja-JP"/>
                </w:rPr>
                <w:delText>1A-3</w:delText>
              </w:r>
              <w:r w:rsidRPr="006718D5" w:rsidDel="00D317AB">
                <w:rPr>
                  <w:szCs w:val="18"/>
                  <w:lang w:eastAsia="ja-JP"/>
                </w:rPr>
                <w:delText>A</w:delText>
              </w:r>
            </w:del>
          </w:p>
          <w:p w14:paraId="7913754A" w14:textId="71734071" w:rsidR="00D317AB" w:rsidDel="00D317AB" w:rsidRDefault="00D317AB" w:rsidP="007B22B6">
            <w:pPr>
              <w:pStyle w:val="TAC"/>
              <w:rPr>
                <w:del w:id="174" w:author="Clement Huang" w:date="2023-05-11T21:57:00Z"/>
                <w:lang w:val="en-US" w:eastAsia="fi-FI"/>
              </w:rPr>
            </w:pPr>
            <w:del w:id="175" w:author="Clement Huang" w:date="2023-05-11T21:57:00Z">
              <w:r w:rsidDel="00D317AB">
                <w:rPr>
                  <w:szCs w:val="18"/>
                  <w:lang w:eastAsia="ja-JP"/>
                </w:rPr>
                <w:delText>DC_n77A</w:delText>
              </w:r>
              <w:r w:rsidRPr="006718D5" w:rsidDel="00D317AB">
                <w:rPr>
                  <w:szCs w:val="18"/>
                  <w:lang w:eastAsia="ja-JP"/>
                </w:rPr>
                <w:delText>-n257M_</w:delText>
              </w:r>
              <w:r w:rsidDel="00D317AB">
                <w:rPr>
                  <w:szCs w:val="18"/>
                  <w:lang w:eastAsia="ja-JP"/>
                </w:rPr>
                <w:delText>1A-3</w:delText>
              </w:r>
              <w:r w:rsidRPr="006718D5" w:rsidDel="00D317AB">
                <w:rPr>
                  <w:szCs w:val="18"/>
                  <w:lang w:eastAsia="ja-JP"/>
                </w:rPr>
                <w:delText>A</w:delText>
              </w:r>
            </w:del>
          </w:p>
        </w:tc>
        <w:tc>
          <w:tcPr>
            <w:tcW w:w="4815" w:type="dxa"/>
            <w:tcMar>
              <w:top w:w="28" w:type="dxa"/>
              <w:left w:w="28" w:type="dxa"/>
              <w:bottom w:w="28" w:type="dxa"/>
              <w:right w:w="28" w:type="dxa"/>
            </w:tcMar>
            <w:tcPrChange w:id="176" w:author="Clement Huang" w:date="2023-05-11T21:57:00Z">
              <w:tcPr>
                <w:tcW w:w="4816" w:type="dxa"/>
                <w:tcMar>
                  <w:top w:w="28" w:type="dxa"/>
                  <w:left w:w="28" w:type="dxa"/>
                  <w:bottom w:w="28" w:type="dxa"/>
                  <w:right w:w="28" w:type="dxa"/>
                </w:tcMar>
              </w:tcPr>
            </w:tcPrChange>
          </w:tcPr>
          <w:p w14:paraId="7A878636" w14:textId="4E3978DD" w:rsidR="00D317AB" w:rsidDel="00D317AB" w:rsidRDefault="00D317AB" w:rsidP="007B22B6">
            <w:pPr>
              <w:spacing w:after="0"/>
              <w:jc w:val="center"/>
              <w:rPr>
                <w:del w:id="177" w:author="Clement Huang" w:date="2023-05-11T21:57:00Z"/>
                <w:rFonts w:ascii="Arial" w:hAnsi="Arial" w:cs="Arial"/>
                <w:color w:val="000000"/>
                <w:sz w:val="18"/>
                <w:szCs w:val="18"/>
                <w:lang w:val="en-US"/>
              </w:rPr>
            </w:pPr>
            <w:del w:id="178" w:author="Clement Huang" w:date="2023-05-11T21:57:00Z">
              <w:r w:rsidDel="00D317AB">
                <w:rPr>
                  <w:rFonts w:ascii="Arial" w:hAnsi="Arial" w:cs="Arial"/>
                  <w:color w:val="000000"/>
                  <w:sz w:val="18"/>
                  <w:szCs w:val="18"/>
                </w:rPr>
                <w:delText>DC_n77A_1A</w:delText>
              </w:r>
              <w:r w:rsidDel="00D317AB">
                <w:rPr>
                  <w:rFonts w:ascii="Arial" w:hAnsi="Arial" w:cs="Arial"/>
                  <w:color w:val="000000"/>
                  <w:sz w:val="18"/>
                  <w:szCs w:val="18"/>
                </w:rPr>
                <w:br/>
                <w:delText>DC_n257A_1A</w:delText>
              </w:r>
              <w:r w:rsidDel="00D317AB">
                <w:rPr>
                  <w:rFonts w:ascii="Arial" w:hAnsi="Arial" w:cs="Arial"/>
                  <w:color w:val="000000"/>
                  <w:sz w:val="18"/>
                  <w:szCs w:val="18"/>
                </w:rPr>
                <w:br/>
                <w:delText>DC_n77A_3A</w:delText>
              </w:r>
              <w:r w:rsidDel="00D317AB">
                <w:rPr>
                  <w:rFonts w:ascii="Arial" w:hAnsi="Arial" w:cs="Arial"/>
                  <w:color w:val="000000"/>
                  <w:sz w:val="18"/>
                  <w:szCs w:val="18"/>
                </w:rPr>
                <w:br/>
                <w:delText>DC_n257A-3A</w:delText>
              </w:r>
            </w:del>
          </w:p>
          <w:p w14:paraId="3C34C49F" w14:textId="0DDE8AE2" w:rsidR="00D317AB" w:rsidDel="00D317AB" w:rsidRDefault="00D317AB" w:rsidP="007B22B6">
            <w:pPr>
              <w:pStyle w:val="TAC"/>
              <w:rPr>
                <w:del w:id="179" w:author="Clement Huang" w:date="2023-05-11T21:57:00Z"/>
                <w:lang w:val="en-US" w:eastAsia="fi-FI"/>
              </w:rPr>
            </w:pPr>
          </w:p>
        </w:tc>
      </w:tr>
      <w:tr w:rsidR="00D317AB" w:rsidRPr="001F078B" w:rsidDel="00D317AB" w14:paraId="215DEDE1" w14:textId="265FF1F0" w:rsidTr="00D317AB">
        <w:trPr>
          <w:trHeight w:val="187"/>
          <w:jc w:val="center"/>
          <w:del w:id="180" w:author="Clement Huang" w:date="2023-05-11T21:57:00Z"/>
          <w:trPrChange w:id="181"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182" w:author="Clement Huang" w:date="2023-05-11T21:57:00Z">
              <w:tcPr>
                <w:tcW w:w="4815" w:type="dxa"/>
                <w:shd w:val="clear" w:color="auto" w:fill="auto"/>
                <w:noWrap/>
                <w:tcMar>
                  <w:top w:w="28" w:type="dxa"/>
                  <w:left w:w="28" w:type="dxa"/>
                  <w:bottom w:w="28" w:type="dxa"/>
                  <w:right w:w="28" w:type="dxa"/>
                </w:tcMar>
              </w:tcPr>
            </w:tcPrChange>
          </w:tcPr>
          <w:p w14:paraId="5E9A2A60" w14:textId="5562977D" w:rsidR="00D317AB" w:rsidDel="00D317AB" w:rsidRDefault="00D317AB" w:rsidP="007B22B6">
            <w:pPr>
              <w:pStyle w:val="TAC"/>
              <w:rPr>
                <w:del w:id="183" w:author="Clement Huang" w:date="2023-05-11T21:57:00Z"/>
                <w:szCs w:val="18"/>
                <w:lang w:eastAsia="ja-JP"/>
              </w:rPr>
            </w:pPr>
            <w:del w:id="184" w:author="Clement Huang" w:date="2023-05-11T21:57:00Z">
              <w:r w:rsidRPr="006718D5" w:rsidDel="00D317AB">
                <w:rPr>
                  <w:szCs w:val="18"/>
                  <w:lang w:eastAsia="ja-JP"/>
                </w:rPr>
                <w:delText>DC_n77</w:delText>
              </w:r>
              <w:r w:rsidDel="00D317AB">
                <w:rPr>
                  <w:szCs w:val="18"/>
                  <w:lang w:eastAsia="ja-JP"/>
                </w:rPr>
                <w:delText>(2A)</w:delText>
              </w:r>
              <w:r w:rsidRPr="006718D5" w:rsidDel="00D317AB">
                <w:rPr>
                  <w:szCs w:val="18"/>
                  <w:lang w:eastAsia="ja-JP"/>
                </w:rPr>
                <w:delText>-n257A_</w:delText>
              </w:r>
              <w:r w:rsidDel="00D317AB">
                <w:rPr>
                  <w:szCs w:val="18"/>
                  <w:lang w:eastAsia="ja-JP"/>
                </w:rPr>
                <w:delText>1A-3</w:delText>
              </w:r>
              <w:r w:rsidRPr="006718D5" w:rsidDel="00D317AB">
                <w:rPr>
                  <w:szCs w:val="18"/>
                  <w:lang w:eastAsia="ja-JP"/>
                </w:rPr>
                <w:delText>A</w:delText>
              </w:r>
            </w:del>
          </w:p>
          <w:p w14:paraId="5B588F59" w14:textId="24CDC763" w:rsidR="00D317AB" w:rsidRPr="006718D5" w:rsidDel="00D317AB" w:rsidRDefault="00D317AB" w:rsidP="007B22B6">
            <w:pPr>
              <w:pStyle w:val="TAC"/>
              <w:rPr>
                <w:del w:id="185" w:author="Clement Huang" w:date="2023-05-11T21:57:00Z"/>
                <w:szCs w:val="18"/>
                <w:lang w:eastAsia="ja-JP"/>
              </w:rPr>
            </w:pPr>
            <w:del w:id="186" w:author="Clement Huang" w:date="2023-05-11T21:57:00Z">
              <w:r w:rsidDel="00D317AB">
                <w:rPr>
                  <w:szCs w:val="18"/>
                  <w:lang w:eastAsia="ja-JP"/>
                </w:rPr>
                <w:delText>DC_n77(2A)</w:delText>
              </w:r>
              <w:r w:rsidRPr="006718D5" w:rsidDel="00D317AB">
                <w:rPr>
                  <w:szCs w:val="18"/>
                  <w:lang w:eastAsia="ja-JP"/>
                </w:rPr>
                <w:delText>-n257G_</w:delText>
              </w:r>
              <w:r w:rsidDel="00D317AB">
                <w:rPr>
                  <w:szCs w:val="18"/>
                  <w:lang w:eastAsia="ja-JP"/>
                </w:rPr>
                <w:delText>1A-3</w:delText>
              </w:r>
              <w:r w:rsidRPr="006718D5" w:rsidDel="00D317AB">
                <w:rPr>
                  <w:szCs w:val="18"/>
                  <w:lang w:eastAsia="ja-JP"/>
                </w:rPr>
                <w:delText>A</w:delText>
              </w:r>
            </w:del>
          </w:p>
          <w:p w14:paraId="6F802770" w14:textId="614AE6A9" w:rsidR="00D317AB" w:rsidRPr="006718D5" w:rsidDel="00D317AB" w:rsidRDefault="00D317AB" w:rsidP="007B22B6">
            <w:pPr>
              <w:pStyle w:val="TAC"/>
              <w:rPr>
                <w:del w:id="187" w:author="Clement Huang" w:date="2023-05-11T21:57:00Z"/>
                <w:szCs w:val="18"/>
                <w:lang w:eastAsia="ja-JP"/>
              </w:rPr>
            </w:pPr>
            <w:del w:id="188" w:author="Clement Huang" w:date="2023-05-11T21:57:00Z">
              <w:r w:rsidDel="00D317AB">
                <w:rPr>
                  <w:szCs w:val="18"/>
                  <w:lang w:eastAsia="ja-JP"/>
                </w:rPr>
                <w:delText>DC_n77(2A)</w:delText>
              </w:r>
              <w:r w:rsidRPr="006718D5" w:rsidDel="00D317AB">
                <w:rPr>
                  <w:szCs w:val="18"/>
                  <w:lang w:eastAsia="ja-JP"/>
                </w:rPr>
                <w:delText>-n257H_</w:delText>
              </w:r>
              <w:r w:rsidDel="00D317AB">
                <w:rPr>
                  <w:szCs w:val="18"/>
                  <w:lang w:eastAsia="ja-JP"/>
                </w:rPr>
                <w:delText>1A-3</w:delText>
              </w:r>
              <w:r w:rsidRPr="006718D5" w:rsidDel="00D317AB">
                <w:rPr>
                  <w:szCs w:val="18"/>
                  <w:lang w:eastAsia="ja-JP"/>
                </w:rPr>
                <w:delText>A</w:delText>
              </w:r>
            </w:del>
          </w:p>
          <w:p w14:paraId="2275F949" w14:textId="5E8A1026" w:rsidR="00D317AB" w:rsidRPr="006718D5" w:rsidDel="00D317AB" w:rsidRDefault="00D317AB" w:rsidP="007B22B6">
            <w:pPr>
              <w:pStyle w:val="TAC"/>
              <w:rPr>
                <w:del w:id="189" w:author="Clement Huang" w:date="2023-05-11T21:57:00Z"/>
                <w:szCs w:val="18"/>
                <w:lang w:eastAsia="ja-JP"/>
              </w:rPr>
            </w:pPr>
            <w:del w:id="190" w:author="Clement Huang" w:date="2023-05-11T21:57:00Z">
              <w:r w:rsidDel="00D317AB">
                <w:rPr>
                  <w:szCs w:val="18"/>
                  <w:lang w:eastAsia="ja-JP"/>
                </w:rPr>
                <w:delText>DC_n77(2A)</w:delText>
              </w:r>
              <w:r w:rsidRPr="006718D5" w:rsidDel="00D317AB">
                <w:rPr>
                  <w:szCs w:val="18"/>
                  <w:lang w:eastAsia="ja-JP"/>
                </w:rPr>
                <w:delText>-n257I_</w:delText>
              </w:r>
              <w:r w:rsidDel="00D317AB">
                <w:rPr>
                  <w:szCs w:val="18"/>
                  <w:lang w:eastAsia="ja-JP"/>
                </w:rPr>
                <w:delText>1A-3</w:delText>
              </w:r>
              <w:r w:rsidRPr="006718D5" w:rsidDel="00D317AB">
                <w:rPr>
                  <w:szCs w:val="18"/>
                  <w:lang w:eastAsia="ja-JP"/>
                </w:rPr>
                <w:delText>A</w:delText>
              </w:r>
            </w:del>
          </w:p>
          <w:p w14:paraId="22E93A44" w14:textId="21091EF1" w:rsidR="00D317AB" w:rsidRPr="006718D5" w:rsidDel="00D317AB" w:rsidRDefault="00D317AB" w:rsidP="007B22B6">
            <w:pPr>
              <w:pStyle w:val="TAC"/>
              <w:rPr>
                <w:del w:id="191" w:author="Clement Huang" w:date="2023-05-11T21:57:00Z"/>
                <w:szCs w:val="18"/>
                <w:lang w:eastAsia="ja-JP"/>
              </w:rPr>
            </w:pPr>
            <w:del w:id="192" w:author="Clement Huang" w:date="2023-05-11T21:57:00Z">
              <w:r w:rsidDel="00D317AB">
                <w:rPr>
                  <w:szCs w:val="18"/>
                  <w:lang w:eastAsia="ja-JP"/>
                </w:rPr>
                <w:delText>DC_n77(2A)</w:delText>
              </w:r>
              <w:r w:rsidRPr="006718D5" w:rsidDel="00D317AB">
                <w:rPr>
                  <w:szCs w:val="18"/>
                  <w:lang w:eastAsia="ja-JP"/>
                </w:rPr>
                <w:delText>-n257J_</w:delText>
              </w:r>
              <w:r w:rsidDel="00D317AB">
                <w:rPr>
                  <w:szCs w:val="18"/>
                  <w:lang w:eastAsia="ja-JP"/>
                </w:rPr>
                <w:delText>1A-3</w:delText>
              </w:r>
              <w:r w:rsidRPr="006718D5" w:rsidDel="00D317AB">
                <w:rPr>
                  <w:szCs w:val="18"/>
                  <w:lang w:eastAsia="ja-JP"/>
                </w:rPr>
                <w:delText>A</w:delText>
              </w:r>
            </w:del>
          </w:p>
          <w:p w14:paraId="686D06E3" w14:textId="3392E61A" w:rsidR="00D317AB" w:rsidRPr="006718D5" w:rsidDel="00D317AB" w:rsidRDefault="00D317AB" w:rsidP="007B22B6">
            <w:pPr>
              <w:pStyle w:val="TAC"/>
              <w:rPr>
                <w:del w:id="193" w:author="Clement Huang" w:date="2023-05-11T21:57:00Z"/>
                <w:szCs w:val="18"/>
                <w:lang w:eastAsia="ja-JP"/>
              </w:rPr>
            </w:pPr>
            <w:del w:id="194" w:author="Clement Huang" w:date="2023-05-11T21:57:00Z">
              <w:r w:rsidDel="00D317AB">
                <w:rPr>
                  <w:szCs w:val="18"/>
                  <w:lang w:eastAsia="ja-JP"/>
                </w:rPr>
                <w:delText>DC_n77 (2A)</w:delText>
              </w:r>
              <w:r w:rsidRPr="006718D5" w:rsidDel="00D317AB">
                <w:rPr>
                  <w:szCs w:val="18"/>
                  <w:lang w:eastAsia="ja-JP"/>
                </w:rPr>
                <w:delText xml:space="preserve"> -n257K_</w:delText>
              </w:r>
              <w:r w:rsidDel="00D317AB">
                <w:rPr>
                  <w:szCs w:val="18"/>
                  <w:lang w:eastAsia="ja-JP"/>
                </w:rPr>
                <w:delText>1A-3</w:delText>
              </w:r>
              <w:r w:rsidRPr="006718D5" w:rsidDel="00D317AB">
                <w:rPr>
                  <w:szCs w:val="18"/>
                  <w:lang w:eastAsia="ja-JP"/>
                </w:rPr>
                <w:delText>A</w:delText>
              </w:r>
            </w:del>
          </w:p>
          <w:p w14:paraId="39AE178B" w14:textId="6213A9F0" w:rsidR="00D317AB" w:rsidRPr="006718D5" w:rsidDel="00D317AB" w:rsidRDefault="00D317AB" w:rsidP="007B22B6">
            <w:pPr>
              <w:pStyle w:val="TAC"/>
              <w:rPr>
                <w:del w:id="195" w:author="Clement Huang" w:date="2023-05-11T21:57:00Z"/>
                <w:szCs w:val="18"/>
                <w:lang w:eastAsia="ja-JP"/>
              </w:rPr>
            </w:pPr>
            <w:del w:id="196" w:author="Clement Huang" w:date="2023-05-11T21:57:00Z">
              <w:r w:rsidDel="00D317AB">
                <w:rPr>
                  <w:szCs w:val="18"/>
                  <w:lang w:eastAsia="ja-JP"/>
                </w:rPr>
                <w:delText>DC_n77(2A)</w:delText>
              </w:r>
              <w:r w:rsidRPr="006718D5" w:rsidDel="00D317AB">
                <w:rPr>
                  <w:szCs w:val="18"/>
                  <w:lang w:eastAsia="ja-JP"/>
                </w:rPr>
                <w:delText>-n257L_</w:delText>
              </w:r>
              <w:r w:rsidDel="00D317AB">
                <w:rPr>
                  <w:szCs w:val="18"/>
                  <w:lang w:eastAsia="ja-JP"/>
                </w:rPr>
                <w:delText>1A-3</w:delText>
              </w:r>
              <w:r w:rsidRPr="006718D5" w:rsidDel="00D317AB">
                <w:rPr>
                  <w:szCs w:val="18"/>
                  <w:lang w:eastAsia="ja-JP"/>
                </w:rPr>
                <w:delText>A</w:delText>
              </w:r>
            </w:del>
          </w:p>
          <w:p w14:paraId="66CA0A9B" w14:textId="70AC5455" w:rsidR="00D317AB" w:rsidDel="00D317AB" w:rsidRDefault="00D317AB" w:rsidP="007B22B6">
            <w:pPr>
              <w:pStyle w:val="TAC"/>
              <w:rPr>
                <w:del w:id="197" w:author="Clement Huang" w:date="2023-05-11T21:57:00Z"/>
                <w:lang w:val="en-US" w:eastAsia="fi-FI"/>
              </w:rPr>
            </w:pPr>
            <w:del w:id="198" w:author="Clement Huang" w:date="2023-05-11T21:57:00Z">
              <w:r w:rsidDel="00D317AB">
                <w:rPr>
                  <w:szCs w:val="18"/>
                  <w:lang w:eastAsia="ja-JP"/>
                </w:rPr>
                <w:delText>DC_n77(2A)</w:delText>
              </w:r>
              <w:r w:rsidRPr="006718D5" w:rsidDel="00D317AB">
                <w:rPr>
                  <w:szCs w:val="18"/>
                  <w:lang w:eastAsia="ja-JP"/>
                </w:rPr>
                <w:delText>-n257M_</w:delText>
              </w:r>
              <w:r w:rsidDel="00D317AB">
                <w:rPr>
                  <w:szCs w:val="18"/>
                  <w:lang w:eastAsia="ja-JP"/>
                </w:rPr>
                <w:delText>1A-3</w:delText>
              </w:r>
              <w:r w:rsidRPr="006718D5" w:rsidDel="00D317AB">
                <w:rPr>
                  <w:szCs w:val="18"/>
                  <w:lang w:eastAsia="ja-JP"/>
                </w:rPr>
                <w:delText>A</w:delText>
              </w:r>
            </w:del>
          </w:p>
        </w:tc>
        <w:tc>
          <w:tcPr>
            <w:tcW w:w="4815" w:type="dxa"/>
            <w:tcMar>
              <w:top w:w="28" w:type="dxa"/>
              <w:left w:w="28" w:type="dxa"/>
              <w:bottom w:w="28" w:type="dxa"/>
              <w:right w:w="28" w:type="dxa"/>
            </w:tcMar>
            <w:tcPrChange w:id="199" w:author="Clement Huang" w:date="2023-05-11T21:57:00Z">
              <w:tcPr>
                <w:tcW w:w="4816" w:type="dxa"/>
                <w:tcMar>
                  <w:top w:w="28" w:type="dxa"/>
                  <w:left w:w="28" w:type="dxa"/>
                  <w:bottom w:w="28" w:type="dxa"/>
                  <w:right w:w="28" w:type="dxa"/>
                </w:tcMar>
              </w:tcPr>
            </w:tcPrChange>
          </w:tcPr>
          <w:p w14:paraId="7005D7B6" w14:textId="2003A2A2" w:rsidR="00D317AB" w:rsidDel="00D317AB" w:rsidRDefault="00D317AB" w:rsidP="007B22B6">
            <w:pPr>
              <w:spacing w:after="0"/>
              <w:jc w:val="center"/>
              <w:rPr>
                <w:del w:id="200" w:author="Clement Huang" w:date="2023-05-11T21:57:00Z"/>
                <w:rFonts w:ascii="Arial" w:hAnsi="Arial" w:cs="Arial"/>
                <w:color w:val="000000"/>
                <w:sz w:val="18"/>
                <w:szCs w:val="18"/>
                <w:lang w:val="en-US"/>
              </w:rPr>
            </w:pPr>
            <w:del w:id="201" w:author="Clement Huang" w:date="2023-05-11T21:57:00Z">
              <w:r w:rsidDel="00D317AB">
                <w:rPr>
                  <w:rFonts w:ascii="Arial" w:hAnsi="Arial" w:cs="Arial"/>
                  <w:color w:val="000000"/>
                  <w:sz w:val="18"/>
                  <w:szCs w:val="18"/>
                </w:rPr>
                <w:delText>DC_n77A_1A</w:delText>
              </w:r>
              <w:r w:rsidDel="00D317AB">
                <w:rPr>
                  <w:rFonts w:ascii="Arial" w:hAnsi="Arial" w:cs="Arial"/>
                  <w:color w:val="000000"/>
                  <w:sz w:val="18"/>
                  <w:szCs w:val="18"/>
                </w:rPr>
                <w:br/>
                <w:delText>DC_n257A_1A</w:delText>
              </w:r>
              <w:r w:rsidDel="00D317AB">
                <w:rPr>
                  <w:rFonts w:ascii="Arial" w:hAnsi="Arial" w:cs="Arial"/>
                  <w:color w:val="000000"/>
                  <w:sz w:val="18"/>
                  <w:szCs w:val="18"/>
                </w:rPr>
                <w:br/>
                <w:delText>DC_n77A_3A</w:delText>
              </w:r>
              <w:r w:rsidDel="00D317AB">
                <w:rPr>
                  <w:rFonts w:ascii="Arial" w:hAnsi="Arial" w:cs="Arial"/>
                  <w:color w:val="000000"/>
                  <w:sz w:val="18"/>
                  <w:szCs w:val="18"/>
                </w:rPr>
                <w:br/>
                <w:delText>DC_n257A-3A</w:delText>
              </w:r>
            </w:del>
          </w:p>
          <w:p w14:paraId="2B31678A" w14:textId="4682E38A" w:rsidR="00D317AB" w:rsidDel="00D317AB" w:rsidRDefault="00D317AB" w:rsidP="007B22B6">
            <w:pPr>
              <w:pStyle w:val="TAC"/>
              <w:rPr>
                <w:del w:id="202" w:author="Clement Huang" w:date="2023-05-11T21:57:00Z"/>
                <w:lang w:val="en-US" w:eastAsia="fi-FI"/>
              </w:rPr>
            </w:pPr>
          </w:p>
        </w:tc>
      </w:tr>
      <w:tr w:rsidR="00D317AB" w:rsidRPr="001F078B" w14:paraId="4330D6F9" w14:textId="77777777" w:rsidTr="00D317AB">
        <w:trPr>
          <w:trHeight w:val="187"/>
          <w:jc w:val="center"/>
          <w:trPrChange w:id="203"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04" w:author="Clement Huang" w:date="2023-05-11T21:57:00Z">
              <w:tcPr>
                <w:tcW w:w="4815" w:type="dxa"/>
                <w:shd w:val="clear" w:color="auto" w:fill="auto"/>
                <w:noWrap/>
                <w:tcMar>
                  <w:top w:w="28" w:type="dxa"/>
                  <w:left w:w="28" w:type="dxa"/>
                  <w:bottom w:w="28" w:type="dxa"/>
                  <w:right w:w="28" w:type="dxa"/>
                </w:tcMar>
              </w:tcPr>
            </w:tcPrChange>
          </w:tcPr>
          <w:p w14:paraId="2B7B94ED"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3F0D06D0" w14:textId="77777777" w:rsidR="00D317AB" w:rsidRPr="001F078B" w:rsidRDefault="00D317AB" w:rsidP="007B22B6">
            <w:pPr>
              <w:pStyle w:val="TAC"/>
              <w:rPr>
                <w:lang w:val="en-US" w:eastAsia="ja-JP"/>
              </w:rPr>
            </w:pPr>
            <w:r w:rsidRPr="001F078B">
              <w:rPr>
                <w:lang w:val="en-US" w:eastAsia="ja-JP"/>
              </w:rPr>
              <w:t>DC_n257G</w:t>
            </w:r>
            <w:r w:rsidRPr="001F078B">
              <w:t>_</w:t>
            </w:r>
            <w:r>
              <w:t>1A-3A-5A</w:t>
            </w:r>
          </w:p>
          <w:p w14:paraId="71CB34AC" w14:textId="77777777" w:rsidR="00D317AB" w:rsidRPr="001F078B" w:rsidRDefault="00D317AB" w:rsidP="007B22B6">
            <w:pPr>
              <w:pStyle w:val="TAC"/>
              <w:rPr>
                <w:lang w:val="en-US" w:eastAsia="ja-JP"/>
              </w:rPr>
            </w:pPr>
            <w:r w:rsidRPr="001F078B">
              <w:rPr>
                <w:lang w:val="en-US" w:eastAsia="ja-JP"/>
              </w:rPr>
              <w:t>DC_n257H</w:t>
            </w:r>
            <w:r w:rsidRPr="001F078B">
              <w:t>_</w:t>
            </w:r>
            <w:r>
              <w:t>1A-3A-5A</w:t>
            </w:r>
          </w:p>
          <w:p w14:paraId="1BB0A5E5" w14:textId="77777777" w:rsidR="00D317AB" w:rsidRPr="001F078B" w:rsidRDefault="00D317AB" w:rsidP="007B22B6">
            <w:pPr>
              <w:pStyle w:val="TAC"/>
              <w:rPr>
                <w:lang w:val="en-US" w:eastAsia="ja-JP"/>
              </w:rPr>
            </w:pPr>
            <w:r w:rsidRPr="001F078B">
              <w:rPr>
                <w:lang w:val="en-US" w:eastAsia="ja-JP"/>
              </w:rPr>
              <w:t>DC_n257I</w:t>
            </w:r>
            <w:r w:rsidRPr="001F078B">
              <w:t>_</w:t>
            </w:r>
            <w:r>
              <w:t>1A-3A-5A</w:t>
            </w:r>
          </w:p>
          <w:p w14:paraId="62D8FBF6" w14:textId="77777777" w:rsidR="00D317AB" w:rsidRPr="001F078B" w:rsidRDefault="00D317AB" w:rsidP="007B22B6">
            <w:pPr>
              <w:pStyle w:val="TAC"/>
              <w:rPr>
                <w:lang w:val="en-US" w:eastAsia="ja-JP"/>
              </w:rPr>
            </w:pPr>
            <w:r w:rsidRPr="001F078B">
              <w:rPr>
                <w:lang w:val="en-US" w:eastAsia="ja-JP"/>
              </w:rPr>
              <w:t>DC_n257J</w:t>
            </w:r>
            <w:r w:rsidRPr="001F078B">
              <w:t>_</w:t>
            </w:r>
            <w:r>
              <w:t>1A-3A-5A</w:t>
            </w:r>
          </w:p>
          <w:p w14:paraId="3946E7EE" w14:textId="77777777" w:rsidR="00D317AB" w:rsidRPr="001F078B" w:rsidRDefault="00D317AB" w:rsidP="007B22B6">
            <w:pPr>
              <w:pStyle w:val="TAC"/>
              <w:rPr>
                <w:lang w:val="en-US" w:eastAsia="ja-JP"/>
              </w:rPr>
            </w:pPr>
            <w:r w:rsidRPr="001F078B">
              <w:rPr>
                <w:lang w:val="en-US" w:eastAsia="ja-JP"/>
              </w:rPr>
              <w:t>DC_n257K</w:t>
            </w:r>
            <w:r w:rsidRPr="001F078B">
              <w:t>_</w:t>
            </w:r>
            <w:r>
              <w:t>1A-3A-5A</w:t>
            </w:r>
          </w:p>
          <w:p w14:paraId="703C6DF3" w14:textId="77777777" w:rsidR="00D317AB" w:rsidRPr="001F078B" w:rsidRDefault="00D317AB" w:rsidP="007B22B6">
            <w:pPr>
              <w:pStyle w:val="TAC"/>
              <w:rPr>
                <w:lang w:val="en-US" w:eastAsia="ja-JP"/>
              </w:rPr>
            </w:pPr>
            <w:r w:rsidRPr="001F078B">
              <w:rPr>
                <w:lang w:val="en-US" w:eastAsia="ja-JP"/>
              </w:rPr>
              <w:t>DC_n257L</w:t>
            </w:r>
            <w:r w:rsidRPr="001F078B">
              <w:t>_</w:t>
            </w:r>
            <w:r>
              <w:t>1A-3A-5A</w:t>
            </w:r>
          </w:p>
          <w:p w14:paraId="5952F0F9" w14:textId="77777777" w:rsidR="00D317AB" w:rsidRPr="001F078B" w:rsidRDefault="00D317AB" w:rsidP="007B22B6">
            <w:pPr>
              <w:pStyle w:val="TAC"/>
              <w:rPr>
                <w:lang w:val="en-US" w:eastAsia="fi-FI"/>
              </w:rPr>
            </w:pPr>
            <w:r w:rsidRPr="00CD21F4">
              <w:rPr>
                <w:lang w:eastAsia="ja-JP"/>
              </w:rPr>
              <w:t>DC_n257M</w:t>
            </w:r>
            <w:r w:rsidRPr="001F078B">
              <w:t>_</w:t>
            </w:r>
            <w:r>
              <w:t>1A-3A-5A</w:t>
            </w:r>
          </w:p>
        </w:tc>
        <w:tc>
          <w:tcPr>
            <w:tcW w:w="4815" w:type="dxa"/>
            <w:tcMar>
              <w:top w:w="28" w:type="dxa"/>
              <w:left w:w="28" w:type="dxa"/>
              <w:bottom w:w="28" w:type="dxa"/>
              <w:right w:w="28" w:type="dxa"/>
            </w:tcMar>
            <w:tcPrChange w:id="205" w:author="Clement Huang" w:date="2023-05-11T21:57:00Z">
              <w:tcPr>
                <w:tcW w:w="4816" w:type="dxa"/>
                <w:tcMar>
                  <w:top w:w="28" w:type="dxa"/>
                  <w:left w:w="28" w:type="dxa"/>
                  <w:bottom w:w="28" w:type="dxa"/>
                  <w:right w:w="28" w:type="dxa"/>
                </w:tcMar>
              </w:tcPr>
            </w:tcPrChange>
          </w:tcPr>
          <w:p w14:paraId="5DF3574C"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5B68EC74"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34402EB"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D317AB" w:rsidRPr="001F078B" w14:paraId="4EB1AF59" w14:textId="77777777" w:rsidTr="00D317AB">
        <w:trPr>
          <w:trHeight w:val="187"/>
          <w:jc w:val="center"/>
          <w:trPrChange w:id="206"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07" w:author="Clement Huang" w:date="2023-05-11T21:57:00Z">
              <w:tcPr>
                <w:tcW w:w="4815" w:type="dxa"/>
                <w:shd w:val="clear" w:color="auto" w:fill="auto"/>
                <w:noWrap/>
                <w:tcMar>
                  <w:top w:w="28" w:type="dxa"/>
                  <w:left w:w="28" w:type="dxa"/>
                  <w:bottom w:w="28" w:type="dxa"/>
                  <w:right w:w="28" w:type="dxa"/>
                </w:tcMar>
              </w:tcPr>
            </w:tcPrChange>
          </w:tcPr>
          <w:p w14:paraId="43B3F3FC"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69A3E91B" w14:textId="77777777" w:rsidR="00D317AB" w:rsidRPr="001F078B" w:rsidRDefault="00D317AB" w:rsidP="007B22B6">
            <w:pPr>
              <w:pStyle w:val="TAC"/>
              <w:rPr>
                <w:lang w:val="en-US" w:eastAsia="ja-JP"/>
              </w:rPr>
            </w:pPr>
            <w:r w:rsidRPr="001F078B">
              <w:rPr>
                <w:lang w:val="en-US" w:eastAsia="ja-JP"/>
              </w:rPr>
              <w:t>DC_n257G</w:t>
            </w:r>
            <w:r w:rsidRPr="001F078B">
              <w:t>_</w:t>
            </w:r>
            <w:r>
              <w:t>1A-3A-7A</w:t>
            </w:r>
          </w:p>
          <w:p w14:paraId="5032937D" w14:textId="77777777" w:rsidR="00D317AB" w:rsidRPr="001F078B" w:rsidRDefault="00D317AB" w:rsidP="007B22B6">
            <w:pPr>
              <w:pStyle w:val="TAC"/>
              <w:rPr>
                <w:lang w:val="en-US" w:eastAsia="ja-JP"/>
              </w:rPr>
            </w:pPr>
            <w:r w:rsidRPr="001F078B">
              <w:rPr>
                <w:lang w:val="en-US" w:eastAsia="ja-JP"/>
              </w:rPr>
              <w:t>DC_n257H</w:t>
            </w:r>
            <w:r w:rsidRPr="001F078B">
              <w:t>_</w:t>
            </w:r>
            <w:r>
              <w:t>1A-3A-7A</w:t>
            </w:r>
          </w:p>
          <w:p w14:paraId="3F5104B7" w14:textId="77777777" w:rsidR="00D317AB" w:rsidRPr="001F078B" w:rsidRDefault="00D317AB" w:rsidP="007B22B6">
            <w:pPr>
              <w:pStyle w:val="TAC"/>
              <w:rPr>
                <w:lang w:val="en-US" w:eastAsia="ja-JP"/>
              </w:rPr>
            </w:pPr>
            <w:r w:rsidRPr="001F078B">
              <w:rPr>
                <w:lang w:val="en-US" w:eastAsia="ja-JP"/>
              </w:rPr>
              <w:t>DC_n257I</w:t>
            </w:r>
            <w:r w:rsidRPr="001F078B">
              <w:t>_</w:t>
            </w:r>
            <w:r>
              <w:t>1A-3A-7A</w:t>
            </w:r>
          </w:p>
          <w:p w14:paraId="222EC64F" w14:textId="77777777" w:rsidR="00D317AB" w:rsidRPr="001F078B" w:rsidRDefault="00D317AB" w:rsidP="007B22B6">
            <w:pPr>
              <w:pStyle w:val="TAC"/>
              <w:rPr>
                <w:lang w:val="en-US" w:eastAsia="ja-JP"/>
              </w:rPr>
            </w:pPr>
            <w:r w:rsidRPr="001F078B">
              <w:rPr>
                <w:lang w:val="en-US" w:eastAsia="ja-JP"/>
              </w:rPr>
              <w:t>DC_n257J</w:t>
            </w:r>
            <w:r w:rsidRPr="001F078B">
              <w:t>_</w:t>
            </w:r>
            <w:r>
              <w:t>1A-3A-7A</w:t>
            </w:r>
          </w:p>
          <w:p w14:paraId="777A98C4" w14:textId="77777777" w:rsidR="00D317AB" w:rsidRPr="001F078B" w:rsidRDefault="00D317AB" w:rsidP="007B22B6">
            <w:pPr>
              <w:pStyle w:val="TAC"/>
              <w:rPr>
                <w:lang w:val="en-US" w:eastAsia="ja-JP"/>
              </w:rPr>
            </w:pPr>
            <w:r w:rsidRPr="001F078B">
              <w:rPr>
                <w:lang w:val="en-US" w:eastAsia="ja-JP"/>
              </w:rPr>
              <w:t>DC_n257K</w:t>
            </w:r>
            <w:r w:rsidRPr="001F078B">
              <w:t>_</w:t>
            </w:r>
            <w:r>
              <w:t>1A-3A-7A</w:t>
            </w:r>
          </w:p>
          <w:p w14:paraId="35438FC4" w14:textId="77777777" w:rsidR="00D317AB" w:rsidRPr="001F078B" w:rsidRDefault="00D317AB" w:rsidP="007B22B6">
            <w:pPr>
              <w:pStyle w:val="TAC"/>
              <w:rPr>
                <w:lang w:val="en-US" w:eastAsia="ja-JP"/>
              </w:rPr>
            </w:pPr>
            <w:r w:rsidRPr="001F078B">
              <w:rPr>
                <w:lang w:val="en-US" w:eastAsia="ja-JP"/>
              </w:rPr>
              <w:t>DC_n257L</w:t>
            </w:r>
            <w:r w:rsidRPr="001F078B">
              <w:t>_</w:t>
            </w:r>
            <w:r>
              <w:t>1A-3A-7A</w:t>
            </w:r>
          </w:p>
          <w:p w14:paraId="7BEF0FB7" w14:textId="77777777" w:rsidR="00D317AB" w:rsidRPr="001F078B" w:rsidRDefault="00D317AB" w:rsidP="007B22B6">
            <w:pPr>
              <w:pStyle w:val="TAC"/>
              <w:rPr>
                <w:lang w:val="en-US" w:eastAsia="fi-FI"/>
              </w:rPr>
            </w:pPr>
            <w:r w:rsidRPr="00CD21F4">
              <w:rPr>
                <w:lang w:eastAsia="ja-JP"/>
              </w:rPr>
              <w:t>DC_n257M</w:t>
            </w:r>
            <w:r w:rsidRPr="001F078B">
              <w:t>_</w:t>
            </w:r>
            <w:r>
              <w:t>1A-3A-7A</w:t>
            </w:r>
          </w:p>
        </w:tc>
        <w:tc>
          <w:tcPr>
            <w:tcW w:w="4815" w:type="dxa"/>
            <w:tcMar>
              <w:top w:w="28" w:type="dxa"/>
              <w:left w:w="28" w:type="dxa"/>
              <w:bottom w:w="28" w:type="dxa"/>
              <w:right w:w="28" w:type="dxa"/>
            </w:tcMar>
            <w:tcPrChange w:id="208" w:author="Clement Huang" w:date="2023-05-11T21:57:00Z">
              <w:tcPr>
                <w:tcW w:w="4816" w:type="dxa"/>
                <w:tcMar>
                  <w:top w:w="28" w:type="dxa"/>
                  <w:left w:w="28" w:type="dxa"/>
                  <w:bottom w:w="28" w:type="dxa"/>
                  <w:right w:w="28" w:type="dxa"/>
                </w:tcMar>
              </w:tcPr>
            </w:tcPrChange>
          </w:tcPr>
          <w:p w14:paraId="1D3AE48E"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75EE5D6"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EA4432C"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7820E43F" w14:textId="77777777" w:rsidTr="00D317AB">
        <w:trPr>
          <w:trHeight w:val="187"/>
          <w:jc w:val="center"/>
          <w:trPrChange w:id="209"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10" w:author="Clement Huang" w:date="2023-05-11T21:57:00Z">
              <w:tcPr>
                <w:tcW w:w="4815" w:type="dxa"/>
                <w:shd w:val="clear" w:color="auto" w:fill="auto"/>
                <w:noWrap/>
                <w:tcMar>
                  <w:top w:w="28" w:type="dxa"/>
                  <w:left w:w="28" w:type="dxa"/>
                  <w:bottom w:w="28" w:type="dxa"/>
                  <w:right w:w="28" w:type="dxa"/>
                </w:tcMar>
              </w:tcPr>
            </w:tcPrChange>
          </w:tcPr>
          <w:p w14:paraId="11A0C44C"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5F975EB7" w14:textId="77777777" w:rsidR="00D317AB" w:rsidRPr="001F078B" w:rsidRDefault="00D317AB" w:rsidP="007B22B6">
            <w:pPr>
              <w:pStyle w:val="TAC"/>
              <w:rPr>
                <w:lang w:val="en-US" w:eastAsia="ja-JP"/>
              </w:rPr>
            </w:pPr>
            <w:r w:rsidRPr="001F078B">
              <w:rPr>
                <w:lang w:val="en-US" w:eastAsia="ja-JP"/>
              </w:rPr>
              <w:t>DC_n257G</w:t>
            </w:r>
            <w:r w:rsidRPr="001F078B">
              <w:t>_</w:t>
            </w:r>
            <w:r>
              <w:t>1A-3A-7A-7A</w:t>
            </w:r>
          </w:p>
          <w:p w14:paraId="4D197AC8" w14:textId="77777777" w:rsidR="00D317AB" w:rsidRPr="001F078B" w:rsidRDefault="00D317AB" w:rsidP="007B22B6">
            <w:pPr>
              <w:pStyle w:val="TAC"/>
              <w:rPr>
                <w:lang w:val="en-US" w:eastAsia="ja-JP"/>
              </w:rPr>
            </w:pPr>
            <w:r w:rsidRPr="001F078B">
              <w:rPr>
                <w:lang w:val="en-US" w:eastAsia="ja-JP"/>
              </w:rPr>
              <w:t>DC_n257H</w:t>
            </w:r>
            <w:r w:rsidRPr="001F078B">
              <w:t>_</w:t>
            </w:r>
            <w:r>
              <w:t>1A-3A-7A-7A</w:t>
            </w:r>
          </w:p>
          <w:p w14:paraId="65881E80" w14:textId="77777777" w:rsidR="00D317AB" w:rsidRPr="001F078B" w:rsidRDefault="00D317AB" w:rsidP="007B22B6">
            <w:pPr>
              <w:pStyle w:val="TAC"/>
              <w:rPr>
                <w:lang w:val="en-US" w:eastAsia="ja-JP"/>
              </w:rPr>
            </w:pPr>
            <w:r w:rsidRPr="001F078B">
              <w:rPr>
                <w:lang w:val="en-US" w:eastAsia="ja-JP"/>
              </w:rPr>
              <w:t>DC_n257I</w:t>
            </w:r>
            <w:r w:rsidRPr="001F078B">
              <w:t>_</w:t>
            </w:r>
            <w:r>
              <w:t>1A-3A-7A-7A</w:t>
            </w:r>
          </w:p>
          <w:p w14:paraId="3206F828" w14:textId="77777777" w:rsidR="00D317AB" w:rsidRPr="001F078B" w:rsidRDefault="00D317AB" w:rsidP="007B22B6">
            <w:pPr>
              <w:pStyle w:val="TAC"/>
              <w:rPr>
                <w:lang w:val="en-US" w:eastAsia="ja-JP"/>
              </w:rPr>
            </w:pPr>
            <w:r w:rsidRPr="001F078B">
              <w:rPr>
                <w:lang w:val="en-US" w:eastAsia="ja-JP"/>
              </w:rPr>
              <w:t>DC_n257J</w:t>
            </w:r>
            <w:r w:rsidRPr="001F078B">
              <w:t>_</w:t>
            </w:r>
            <w:r>
              <w:t>1A-3A-7A-7A</w:t>
            </w:r>
          </w:p>
          <w:p w14:paraId="506AE056" w14:textId="77777777" w:rsidR="00D317AB" w:rsidRPr="001F078B" w:rsidRDefault="00D317AB" w:rsidP="007B22B6">
            <w:pPr>
              <w:pStyle w:val="TAC"/>
              <w:rPr>
                <w:lang w:val="en-US" w:eastAsia="ja-JP"/>
              </w:rPr>
            </w:pPr>
            <w:r w:rsidRPr="001F078B">
              <w:rPr>
                <w:lang w:val="en-US" w:eastAsia="ja-JP"/>
              </w:rPr>
              <w:t>DC_n257K</w:t>
            </w:r>
            <w:r w:rsidRPr="001F078B">
              <w:t>_</w:t>
            </w:r>
            <w:r>
              <w:t>1A-3A-7A-7A</w:t>
            </w:r>
          </w:p>
          <w:p w14:paraId="2F2D19DC" w14:textId="77777777" w:rsidR="00D317AB" w:rsidRPr="001F078B" w:rsidRDefault="00D317AB" w:rsidP="007B22B6">
            <w:pPr>
              <w:pStyle w:val="TAC"/>
              <w:rPr>
                <w:lang w:val="en-US" w:eastAsia="ja-JP"/>
              </w:rPr>
            </w:pPr>
            <w:r w:rsidRPr="001F078B">
              <w:rPr>
                <w:lang w:val="en-US" w:eastAsia="ja-JP"/>
              </w:rPr>
              <w:t>DC_n257L</w:t>
            </w:r>
            <w:r w:rsidRPr="001F078B">
              <w:t>_</w:t>
            </w:r>
            <w:r>
              <w:t>1A-3A-7A-7A</w:t>
            </w:r>
          </w:p>
          <w:p w14:paraId="7045E5DC" w14:textId="77777777" w:rsidR="00D317AB" w:rsidRPr="001F078B" w:rsidRDefault="00D317AB" w:rsidP="007B22B6">
            <w:pPr>
              <w:pStyle w:val="TAC"/>
              <w:rPr>
                <w:lang w:val="en-US" w:eastAsia="fi-FI"/>
              </w:rPr>
            </w:pPr>
            <w:r w:rsidRPr="00CD21F4">
              <w:rPr>
                <w:lang w:eastAsia="ja-JP"/>
              </w:rPr>
              <w:t>DC_n257M</w:t>
            </w:r>
            <w:r w:rsidRPr="001F078B">
              <w:t>_</w:t>
            </w:r>
            <w:r>
              <w:t>1A-3A-7A-7A</w:t>
            </w:r>
          </w:p>
        </w:tc>
        <w:tc>
          <w:tcPr>
            <w:tcW w:w="4815" w:type="dxa"/>
            <w:tcMar>
              <w:top w:w="28" w:type="dxa"/>
              <w:left w:w="28" w:type="dxa"/>
              <w:bottom w:w="28" w:type="dxa"/>
              <w:right w:w="28" w:type="dxa"/>
            </w:tcMar>
            <w:tcPrChange w:id="211" w:author="Clement Huang" w:date="2023-05-11T21:57:00Z">
              <w:tcPr>
                <w:tcW w:w="4816" w:type="dxa"/>
                <w:tcMar>
                  <w:top w:w="28" w:type="dxa"/>
                  <w:left w:w="28" w:type="dxa"/>
                  <w:bottom w:w="28" w:type="dxa"/>
                  <w:right w:w="28" w:type="dxa"/>
                </w:tcMar>
              </w:tcPr>
            </w:tcPrChange>
          </w:tcPr>
          <w:p w14:paraId="44901A10"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6744BC70"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2FE12B7"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4C639D24" w14:textId="77777777" w:rsidTr="00D317AB">
        <w:trPr>
          <w:trHeight w:val="187"/>
          <w:jc w:val="center"/>
          <w:trPrChange w:id="212"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13" w:author="Clement Huang" w:date="2023-05-11T21:57:00Z">
              <w:tcPr>
                <w:tcW w:w="4815" w:type="dxa"/>
                <w:shd w:val="clear" w:color="auto" w:fill="auto"/>
                <w:noWrap/>
                <w:tcMar>
                  <w:top w:w="28" w:type="dxa"/>
                  <w:left w:w="28" w:type="dxa"/>
                  <w:bottom w:w="28" w:type="dxa"/>
                  <w:right w:w="28" w:type="dxa"/>
                </w:tcMar>
              </w:tcPr>
            </w:tcPrChange>
          </w:tcPr>
          <w:p w14:paraId="20E14910"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7DBCAE2B" w14:textId="77777777" w:rsidR="00D317AB" w:rsidRPr="001F078B" w:rsidRDefault="00D317AB" w:rsidP="007B22B6">
            <w:pPr>
              <w:pStyle w:val="TAC"/>
              <w:rPr>
                <w:lang w:val="en-US" w:eastAsia="ja-JP"/>
              </w:rPr>
            </w:pPr>
            <w:r w:rsidRPr="001F078B">
              <w:rPr>
                <w:lang w:val="en-US" w:eastAsia="ja-JP"/>
              </w:rPr>
              <w:t>DC_n257G</w:t>
            </w:r>
            <w:r w:rsidRPr="001F078B">
              <w:t>_</w:t>
            </w:r>
            <w:r>
              <w:t>1A-3A-</w:t>
            </w:r>
            <w:r>
              <w:rPr>
                <w:rFonts w:hint="eastAsia"/>
                <w:lang w:eastAsia="zh-CN"/>
              </w:rPr>
              <w:t>8</w:t>
            </w:r>
            <w:r>
              <w:t>A</w:t>
            </w:r>
          </w:p>
          <w:p w14:paraId="4A72B323" w14:textId="77777777" w:rsidR="00D317AB" w:rsidRPr="001F078B" w:rsidRDefault="00D317AB" w:rsidP="007B22B6">
            <w:pPr>
              <w:pStyle w:val="TAC"/>
              <w:rPr>
                <w:lang w:val="en-US" w:eastAsia="ja-JP"/>
              </w:rPr>
            </w:pPr>
            <w:r w:rsidRPr="001F078B">
              <w:rPr>
                <w:lang w:val="en-US" w:eastAsia="ja-JP"/>
              </w:rPr>
              <w:t>DC_n257H</w:t>
            </w:r>
            <w:r w:rsidRPr="001F078B">
              <w:t>_</w:t>
            </w:r>
            <w:r>
              <w:t>1A-3A-</w:t>
            </w:r>
            <w:r>
              <w:rPr>
                <w:rFonts w:hint="eastAsia"/>
                <w:lang w:eastAsia="zh-CN"/>
              </w:rPr>
              <w:t>8</w:t>
            </w:r>
            <w:r>
              <w:t>A</w:t>
            </w:r>
          </w:p>
          <w:p w14:paraId="2D4F27F3" w14:textId="77777777" w:rsidR="00D317AB" w:rsidRPr="001F078B" w:rsidRDefault="00D317AB" w:rsidP="007B22B6">
            <w:pPr>
              <w:pStyle w:val="TAC"/>
              <w:rPr>
                <w:lang w:val="en-US" w:eastAsia="ja-JP"/>
              </w:rPr>
            </w:pPr>
            <w:r w:rsidRPr="001F078B">
              <w:rPr>
                <w:lang w:val="en-US" w:eastAsia="ja-JP"/>
              </w:rPr>
              <w:t>DC_n257I</w:t>
            </w:r>
            <w:r w:rsidRPr="001F078B">
              <w:t>_</w:t>
            </w:r>
            <w:r>
              <w:t>1A-3A-</w:t>
            </w:r>
            <w:r>
              <w:rPr>
                <w:rFonts w:hint="eastAsia"/>
                <w:lang w:eastAsia="zh-CN"/>
              </w:rPr>
              <w:t>8</w:t>
            </w:r>
            <w:r>
              <w:t>A</w:t>
            </w:r>
          </w:p>
          <w:p w14:paraId="50BC4DC6" w14:textId="77777777" w:rsidR="00D317AB" w:rsidRPr="001F078B" w:rsidRDefault="00D317AB" w:rsidP="007B22B6">
            <w:pPr>
              <w:pStyle w:val="TAC"/>
              <w:rPr>
                <w:lang w:val="en-US" w:eastAsia="ja-JP"/>
              </w:rPr>
            </w:pPr>
            <w:r w:rsidRPr="001F078B">
              <w:rPr>
                <w:lang w:val="en-US" w:eastAsia="ja-JP"/>
              </w:rPr>
              <w:t>DC_n257J</w:t>
            </w:r>
            <w:r w:rsidRPr="001F078B">
              <w:t>_</w:t>
            </w:r>
            <w:r>
              <w:t>1A-3A-</w:t>
            </w:r>
            <w:r>
              <w:rPr>
                <w:rFonts w:hint="eastAsia"/>
                <w:lang w:eastAsia="zh-CN"/>
              </w:rPr>
              <w:t>8</w:t>
            </w:r>
            <w:r>
              <w:t>A</w:t>
            </w:r>
          </w:p>
          <w:p w14:paraId="63007D1E" w14:textId="77777777" w:rsidR="00D317AB" w:rsidRPr="001F078B" w:rsidRDefault="00D317AB" w:rsidP="007B22B6">
            <w:pPr>
              <w:pStyle w:val="TAC"/>
              <w:rPr>
                <w:lang w:val="en-US" w:eastAsia="ja-JP"/>
              </w:rPr>
            </w:pPr>
            <w:r w:rsidRPr="001F078B">
              <w:rPr>
                <w:lang w:val="en-US" w:eastAsia="ja-JP"/>
              </w:rPr>
              <w:t>DC_n257K</w:t>
            </w:r>
            <w:r w:rsidRPr="001F078B">
              <w:t>_</w:t>
            </w:r>
            <w:r>
              <w:t>1A-3A-</w:t>
            </w:r>
            <w:r>
              <w:rPr>
                <w:rFonts w:hint="eastAsia"/>
                <w:lang w:eastAsia="zh-CN"/>
              </w:rPr>
              <w:t>8</w:t>
            </w:r>
            <w:r>
              <w:t>A</w:t>
            </w:r>
          </w:p>
          <w:p w14:paraId="24CCE016" w14:textId="77777777" w:rsidR="00D317AB" w:rsidRPr="001F078B" w:rsidRDefault="00D317AB" w:rsidP="007B22B6">
            <w:pPr>
              <w:pStyle w:val="TAC"/>
              <w:rPr>
                <w:lang w:val="en-US" w:eastAsia="ja-JP"/>
              </w:rPr>
            </w:pPr>
            <w:r w:rsidRPr="001F078B">
              <w:rPr>
                <w:lang w:val="en-US" w:eastAsia="ja-JP"/>
              </w:rPr>
              <w:t>DC_n257L</w:t>
            </w:r>
            <w:r w:rsidRPr="001F078B">
              <w:t>_</w:t>
            </w:r>
            <w:r>
              <w:t>1A-3A-</w:t>
            </w:r>
            <w:r>
              <w:rPr>
                <w:rFonts w:hint="eastAsia"/>
                <w:lang w:eastAsia="zh-CN"/>
              </w:rPr>
              <w:t>8</w:t>
            </w:r>
            <w:r>
              <w:t>A</w:t>
            </w:r>
          </w:p>
          <w:p w14:paraId="62BD6CF4" w14:textId="77777777" w:rsidR="00D317AB" w:rsidRDefault="00D317AB" w:rsidP="007B22B6">
            <w:pPr>
              <w:pStyle w:val="TAC"/>
              <w:rPr>
                <w:lang w:eastAsia="zh-CN"/>
              </w:rPr>
            </w:pPr>
            <w:r w:rsidRPr="00CD21F4">
              <w:rPr>
                <w:lang w:eastAsia="ja-JP"/>
              </w:rPr>
              <w:t>DC_n257M</w:t>
            </w:r>
            <w:r w:rsidRPr="001F078B">
              <w:t>_</w:t>
            </w:r>
            <w:r>
              <w:t>1A-3A-</w:t>
            </w:r>
            <w:r>
              <w:rPr>
                <w:rFonts w:hint="eastAsia"/>
                <w:lang w:eastAsia="zh-CN"/>
              </w:rPr>
              <w:t>8</w:t>
            </w:r>
            <w:r>
              <w:t>A</w:t>
            </w:r>
          </w:p>
          <w:p w14:paraId="1809B8FD"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480A8E69" w14:textId="77777777" w:rsidR="00D317AB" w:rsidRPr="001F078B" w:rsidRDefault="00D317AB" w:rsidP="007B22B6">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58063D71" w14:textId="77777777" w:rsidR="00D317AB" w:rsidRPr="001F078B" w:rsidRDefault="00D317AB" w:rsidP="007B22B6">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026FF617" w14:textId="77777777" w:rsidR="00D317AB" w:rsidRPr="001F078B" w:rsidRDefault="00D317AB" w:rsidP="007B22B6">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1C408243" w14:textId="77777777" w:rsidR="00D317AB" w:rsidRPr="001F078B" w:rsidRDefault="00D317AB" w:rsidP="007B22B6">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71D1F6C4" w14:textId="77777777" w:rsidR="00D317AB" w:rsidRPr="001F078B" w:rsidRDefault="00D317AB" w:rsidP="007B22B6">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1EF4B76A" w14:textId="77777777" w:rsidR="00D317AB" w:rsidRPr="001F078B" w:rsidRDefault="00D317AB" w:rsidP="007B22B6">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2D2D1AE0" w14:textId="77777777" w:rsidR="00D317AB" w:rsidRDefault="00D317AB" w:rsidP="007B22B6">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5" w:type="dxa"/>
            <w:tcMar>
              <w:top w:w="28" w:type="dxa"/>
              <w:left w:w="28" w:type="dxa"/>
              <w:bottom w:w="28" w:type="dxa"/>
              <w:right w:w="28" w:type="dxa"/>
            </w:tcMar>
            <w:tcPrChange w:id="214" w:author="Clement Huang" w:date="2023-05-11T21:57:00Z">
              <w:tcPr>
                <w:tcW w:w="4816" w:type="dxa"/>
                <w:tcMar>
                  <w:top w:w="28" w:type="dxa"/>
                  <w:left w:w="28" w:type="dxa"/>
                  <w:bottom w:w="28" w:type="dxa"/>
                  <w:right w:w="28" w:type="dxa"/>
                </w:tcMar>
              </w:tcPr>
            </w:tcPrChange>
          </w:tcPr>
          <w:p w14:paraId="366CD426"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813884E"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060CB49" w14:textId="77777777" w:rsidR="00D317AB" w:rsidRDefault="00D317AB" w:rsidP="007B22B6">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D317AB" w:rsidRPr="001F078B" w14:paraId="3A540B70" w14:textId="77777777" w:rsidTr="00D317AB">
        <w:trPr>
          <w:trHeight w:val="187"/>
          <w:jc w:val="center"/>
          <w:trPrChange w:id="215"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16" w:author="Clement Huang" w:date="2023-05-11T21:57:00Z">
              <w:tcPr>
                <w:tcW w:w="4815" w:type="dxa"/>
                <w:shd w:val="clear" w:color="auto" w:fill="auto"/>
                <w:noWrap/>
                <w:tcMar>
                  <w:top w:w="28" w:type="dxa"/>
                  <w:left w:w="28" w:type="dxa"/>
                  <w:bottom w:w="28" w:type="dxa"/>
                  <w:right w:w="28" w:type="dxa"/>
                </w:tcMar>
              </w:tcPr>
            </w:tcPrChange>
          </w:tcPr>
          <w:p w14:paraId="24903E07"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4CA8651D" w14:textId="77777777" w:rsidR="00D317AB" w:rsidRPr="001F078B" w:rsidRDefault="00D317AB" w:rsidP="007B22B6">
            <w:pPr>
              <w:pStyle w:val="TAC"/>
              <w:rPr>
                <w:lang w:val="en-US" w:eastAsia="ja-JP"/>
              </w:rPr>
            </w:pPr>
            <w:r w:rsidRPr="001F078B">
              <w:rPr>
                <w:lang w:val="en-US" w:eastAsia="ja-JP"/>
              </w:rPr>
              <w:t>DC_n257G</w:t>
            </w:r>
            <w:r w:rsidRPr="001F078B">
              <w:t>_</w:t>
            </w:r>
            <w:r>
              <w:t>1A-5A-7A</w:t>
            </w:r>
          </w:p>
          <w:p w14:paraId="733BE9D1" w14:textId="77777777" w:rsidR="00D317AB" w:rsidRPr="001F078B" w:rsidRDefault="00D317AB" w:rsidP="007B22B6">
            <w:pPr>
              <w:pStyle w:val="TAC"/>
              <w:rPr>
                <w:lang w:val="en-US" w:eastAsia="ja-JP"/>
              </w:rPr>
            </w:pPr>
            <w:r w:rsidRPr="001F078B">
              <w:rPr>
                <w:lang w:val="en-US" w:eastAsia="ja-JP"/>
              </w:rPr>
              <w:t>DC_n257H</w:t>
            </w:r>
            <w:r w:rsidRPr="001F078B">
              <w:t>_</w:t>
            </w:r>
            <w:r>
              <w:t>1A-5A-7A</w:t>
            </w:r>
          </w:p>
          <w:p w14:paraId="5C85E06C" w14:textId="77777777" w:rsidR="00D317AB" w:rsidRPr="001F078B" w:rsidRDefault="00D317AB" w:rsidP="007B22B6">
            <w:pPr>
              <w:pStyle w:val="TAC"/>
              <w:rPr>
                <w:lang w:val="en-US" w:eastAsia="ja-JP"/>
              </w:rPr>
            </w:pPr>
            <w:r w:rsidRPr="001F078B">
              <w:rPr>
                <w:lang w:val="en-US" w:eastAsia="ja-JP"/>
              </w:rPr>
              <w:t>DC_n257I</w:t>
            </w:r>
            <w:r w:rsidRPr="001F078B">
              <w:t>_</w:t>
            </w:r>
            <w:r>
              <w:t>1A-5A-7A</w:t>
            </w:r>
          </w:p>
          <w:p w14:paraId="16FF85D9" w14:textId="77777777" w:rsidR="00D317AB" w:rsidRPr="001F078B" w:rsidRDefault="00D317AB" w:rsidP="007B22B6">
            <w:pPr>
              <w:pStyle w:val="TAC"/>
              <w:rPr>
                <w:lang w:val="en-US" w:eastAsia="ja-JP"/>
              </w:rPr>
            </w:pPr>
            <w:r w:rsidRPr="001F078B">
              <w:rPr>
                <w:lang w:val="en-US" w:eastAsia="ja-JP"/>
              </w:rPr>
              <w:t>DC_n257J</w:t>
            </w:r>
            <w:r w:rsidRPr="001F078B">
              <w:t>_</w:t>
            </w:r>
            <w:r>
              <w:t>1A-5A-7A</w:t>
            </w:r>
          </w:p>
          <w:p w14:paraId="63BE9DE9" w14:textId="77777777" w:rsidR="00D317AB" w:rsidRPr="001F078B" w:rsidRDefault="00D317AB" w:rsidP="007B22B6">
            <w:pPr>
              <w:pStyle w:val="TAC"/>
              <w:rPr>
                <w:lang w:val="en-US" w:eastAsia="ja-JP"/>
              </w:rPr>
            </w:pPr>
            <w:r w:rsidRPr="001F078B">
              <w:rPr>
                <w:lang w:val="en-US" w:eastAsia="ja-JP"/>
              </w:rPr>
              <w:t>DC_n257K</w:t>
            </w:r>
            <w:r w:rsidRPr="001F078B">
              <w:t>_</w:t>
            </w:r>
            <w:r>
              <w:t>1A-5A-7A</w:t>
            </w:r>
          </w:p>
          <w:p w14:paraId="22BCE9CF" w14:textId="77777777" w:rsidR="00D317AB" w:rsidRPr="001F078B" w:rsidRDefault="00D317AB" w:rsidP="007B22B6">
            <w:pPr>
              <w:pStyle w:val="TAC"/>
              <w:rPr>
                <w:lang w:val="en-US" w:eastAsia="ja-JP"/>
              </w:rPr>
            </w:pPr>
            <w:r w:rsidRPr="001F078B">
              <w:rPr>
                <w:lang w:val="en-US" w:eastAsia="ja-JP"/>
              </w:rPr>
              <w:t>DC_n257L</w:t>
            </w:r>
            <w:r w:rsidRPr="001F078B">
              <w:t>_</w:t>
            </w:r>
            <w:r>
              <w:t>1A-5A-7A</w:t>
            </w:r>
          </w:p>
          <w:p w14:paraId="44626ED5" w14:textId="77777777" w:rsidR="00D317AB" w:rsidRPr="001F078B" w:rsidRDefault="00D317AB" w:rsidP="007B22B6">
            <w:pPr>
              <w:pStyle w:val="TAC"/>
              <w:rPr>
                <w:lang w:val="en-US" w:eastAsia="fi-FI"/>
              </w:rPr>
            </w:pPr>
            <w:r w:rsidRPr="00CD21F4">
              <w:rPr>
                <w:lang w:eastAsia="ja-JP"/>
              </w:rPr>
              <w:t>DC_n257M</w:t>
            </w:r>
            <w:r w:rsidRPr="001F078B">
              <w:t>_</w:t>
            </w:r>
            <w:r>
              <w:t>1A-5A-7A</w:t>
            </w:r>
          </w:p>
        </w:tc>
        <w:tc>
          <w:tcPr>
            <w:tcW w:w="4815" w:type="dxa"/>
            <w:tcMar>
              <w:top w:w="28" w:type="dxa"/>
              <w:left w:w="28" w:type="dxa"/>
              <w:bottom w:w="28" w:type="dxa"/>
              <w:right w:w="28" w:type="dxa"/>
            </w:tcMar>
            <w:tcPrChange w:id="217" w:author="Clement Huang" w:date="2023-05-11T21:57:00Z">
              <w:tcPr>
                <w:tcW w:w="4816" w:type="dxa"/>
                <w:tcMar>
                  <w:top w:w="28" w:type="dxa"/>
                  <w:left w:w="28" w:type="dxa"/>
                  <w:bottom w:w="28" w:type="dxa"/>
                  <w:right w:w="28" w:type="dxa"/>
                </w:tcMar>
              </w:tcPr>
            </w:tcPrChange>
          </w:tcPr>
          <w:p w14:paraId="0F42C9E8"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0488BAC"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A22F66A"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43BE261E" w14:textId="77777777" w:rsidTr="00D317AB">
        <w:trPr>
          <w:trHeight w:val="187"/>
          <w:jc w:val="center"/>
          <w:trPrChange w:id="218"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19" w:author="Clement Huang" w:date="2023-05-11T21:57:00Z">
              <w:tcPr>
                <w:tcW w:w="4815" w:type="dxa"/>
                <w:shd w:val="clear" w:color="auto" w:fill="auto"/>
                <w:noWrap/>
                <w:tcMar>
                  <w:top w:w="28" w:type="dxa"/>
                  <w:left w:w="28" w:type="dxa"/>
                  <w:bottom w:w="28" w:type="dxa"/>
                  <w:right w:w="28" w:type="dxa"/>
                </w:tcMar>
              </w:tcPr>
            </w:tcPrChange>
          </w:tcPr>
          <w:p w14:paraId="454793BD" w14:textId="77777777" w:rsidR="00D317AB" w:rsidRPr="001F078B" w:rsidRDefault="00D317AB" w:rsidP="007B22B6">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_1A-5A-7A-7A</w:t>
            </w:r>
          </w:p>
          <w:p w14:paraId="65FBA182" w14:textId="77777777" w:rsidR="00D317AB" w:rsidRPr="001F078B" w:rsidRDefault="00D317AB" w:rsidP="007B22B6">
            <w:pPr>
              <w:pStyle w:val="TAC"/>
              <w:rPr>
                <w:lang w:val="en-US" w:eastAsia="ja-JP"/>
              </w:rPr>
            </w:pPr>
            <w:r w:rsidRPr="001F078B">
              <w:rPr>
                <w:lang w:val="en-US" w:eastAsia="ja-JP"/>
              </w:rPr>
              <w:t>DC_n257G</w:t>
            </w:r>
            <w:r w:rsidRPr="001F078B">
              <w:t>_</w:t>
            </w:r>
            <w:r>
              <w:t>1A-5A-7A-7A</w:t>
            </w:r>
          </w:p>
          <w:p w14:paraId="016FEEFE" w14:textId="77777777" w:rsidR="00D317AB" w:rsidRPr="001F078B" w:rsidRDefault="00D317AB" w:rsidP="007B22B6">
            <w:pPr>
              <w:pStyle w:val="TAC"/>
              <w:rPr>
                <w:lang w:val="en-US" w:eastAsia="ja-JP"/>
              </w:rPr>
            </w:pPr>
            <w:r w:rsidRPr="001F078B">
              <w:rPr>
                <w:lang w:val="en-US" w:eastAsia="ja-JP"/>
              </w:rPr>
              <w:t>DC_n257H</w:t>
            </w:r>
            <w:r w:rsidRPr="001F078B">
              <w:t>_</w:t>
            </w:r>
            <w:r>
              <w:t>1A-5A-7A-7A</w:t>
            </w:r>
          </w:p>
          <w:p w14:paraId="3E3035EE" w14:textId="77777777" w:rsidR="00D317AB" w:rsidRPr="001F078B" w:rsidRDefault="00D317AB" w:rsidP="007B22B6">
            <w:pPr>
              <w:pStyle w:val="TAC"/>
              <w:rPr>
                <w:lang w:val="en-US" w:eastAsia="ja-JP"/>
              </w:rPr>
            </w:pPr>
            <w:r w:rsidRPr="001F078B">
              <w:rPr>
                <w:lang w:val="en-US" w:eastAsia="ja-JP"/>
              </w:rPr>
              <w:t>DC_n257I</w:t>
            </w:r>
            <w:r w:rsidRPr="001F078B">
              <w:t>_</w:t>
            </w:r>
            <w:r>
              <w:t>1A-5A-7A-7A</w:t>
            </w:r>
          </w:p>
          <w:p w14:paraId="5A91B304" w14:textId="77777777" w:rsidR="00D317AB" w:rsidRPr="001F078B" w:rsidRDefault="00D317AB" w:rsidP="007B22B6">
            <w:pPr>
              <w:pStyle w:val="TAC"/>
              <w:rPr>
                <w:lang w:val="en-US" w:eastAsia="ja-JP"/>
              </w:rPr>
            </w:pPr>
            <w:r w:rsidRPr="001F078B">
              <w:rPr>
                <w:lang w:val="en-US" w:eastAsia="ja-JP"/>
              </w:rPr>
              <w:t>DC_n257J</w:t>
            </w:r>
            <w:r w:rsidRPr="001F078B">
              <w:t>_</w:t>
            </w:r>
            <w:r>
              <w:t>1A-5A-7A-7A</w:t>
            </w:r>
          </w:p>
          <w:p w14:paraId="228D97AB" w14:textId="77777777" w:rsidR="00D317AB" w:rsidRPr="001F078B" w:rsidRDefault="00D317AB" w:rsidP="007B22B6">
            <w:pPr>
              <w:pStyle w:val="TAC"/>
              <w:rPr>
                <w:lang w:val="en-US" w:eastAsia="ja-JP"/>
              </w:rPr>
            </w:pPr>
            <w:r w:rsidRPr="001F078B">
              <w:rPr>
                <w:lang w:val="en-US" w:eastAsia="ja-JP"/>
              </w:rPr>
              <w:t>DC_n257K</w:t>
            </w:r>
            <w:r w:rsidRPr="001F078B">
              <w:t>_</w:t>
            </w:r>
            <w:r>
              <w:t>1A-5A-7A-7A</w:t>
            </w:r>
          </w:p>
          <w:p w14:paraId="2D002E39" w14:textId="77777777" w:rsidR="00D317AB" w:rsidRPr="001F078B" w:rsidRDefault="00D317AB" w:rsidP="007B22B6">
            <w:pPr>
              <w:pStyle w:val="TAC"/>
              <w:rPr>
                <w:lang w:val="en-US" w:eastAsia="ja-JP"/>
              </w:rPr>
            </w:pPr>
            <w:r w:rsidRPr="001F078B">
              <w:rPr>
                <w:lang w:val="en-US" w:eastAsia="ja-JP"/>
              </w:rPr>
              <w:t>DC_n257L</w:t>
            </w:r>
            <w:r w:rsidRPr="001F078B">
              <w:t>_</w:t>
            </w:r>
            <w:r>
              <w:t>1A-5A-7A-7A</w:t>
            </w:r>
          </w:p>
          <w:p w14:paraId="7AFA15E6" w14:textId="77777777" w:rsidR="00D317AB" w:rsidRPr="001F078B" w:rsidRDefault="00D317AB" w:rsidP="007B22B6">
            <w:pPr>
              <w:pStyle w:val="TAC"/>
              <w:rPr>
                <w:lang w:val="en-US" w:eastAsia="fi-FI"/>
              </w:rPr>
            </w:pPr>
            <w:r w:rsidRPr="00CD21F4">
              <w:rPr>
                <w:lang w:eastAsia="ja-JP"/>
              </w:rPr>
              <w:t>DC_n257M</w:t>
            </w:r>
            <w:r w:rsidRPr="001F078B">
              <w:t>_</w:t>
            </w:r>
            <w:r>
              <w:t>1A-5A-7A-7A</w:t>
            </w:r>
          </w:p>
        </w:tc>
        <w:tc>
          <w:tcPr>
            <w:tcW w:w="4815" w:type="dxa"/>
            <w:tcMar>
              <w:top w:w="28" w:type="dxa"/>
              <w:left w:w="28" w:type="dxa"/>
              <w:bottom w:w="28" w:type="dxa"/>
              <w:right w:w="28" w:type="dxa"/>
            </w:tcMar>
            <w:tcPrChange w:id="220" w:author="Clement Huang" w:date="2023-05-11T21:57:00Z">
              <w:tcPr>
                <w:tcW w:w="4816" w:type="dxa"/>
                <w:tcMar>
                  <w:top w:w="28" w:type="dxa"/>
                  <w:left w:w="28" w:type="dxa"/>
                  <w:bottom w:w="28" w:type="dxa"/>
                  <w:right w:w="28" w:type="dxa"/>
                </w:tcMar>
              </w:tcPr>
            </w:tcPrChange>
          </w:tcPr>
          <w:p w14:paraId="6727068C"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5F331B93"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6B5B3C3"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661C0D4E" w14:textId="77777777" w:rsidTr="00D317AB">
        <w:trPr>
          <w:trHeight w:val="187"/>
          <w:jc w:val="center"/>
          <w:trPrChange w:id="221"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22" w:author="Clement Huang" w:date="2023-05-11T21:57:00Z">
              <w:tcPr>
                <w:tcW w:w="4815" w:type="dxa"/>
                <w:shd w:val="clear" w:color="auto" w:fill="auto"/>
                <w:noWrap/>
                <w:tcMar>
                  <w:top w:w="28" w:type="dxa"/>
                  <w:left w:w="28" w:type="dxa"/>
                  <w:bottom w:w="28" w:type="dxa"/>
                  <w:right w:w="28" w:type="dxa"/>
                </w:tcMar>
              </w:tcPr>
            </w:tcPrChange>
          </w:tcPr>
          <w:p w14:paraId="70C92469"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6F86D657" w14:textId="77777777" w:rsidR="00D317AB" w:rsidRPr="001F078B" w:rsidRDefault="00D317AB" w:rsidP="007B22B6">
            <w:pPr>
              <w:pStyle w:val="TAC"/>
              <w:rPr>
                <w:lang w:val="en-US" w:eastAsia="ja-JP"/>
              </w:rPr>
            </w:pPr>
            <w:r w:rsidRPr="001F078B">
              <w:rPr>
                <w:lang w:val="en-US" w:eastAsia="ja-JP"/>
              </w:rPr>
              <w:t>DC_n257G</w:t>
            </w:r>
            <w:r w:rsidRPr="001F078B">
              <w:t>_</w:t>
            </w:r>
            <w:r>
              <w:t>3A-5A-7A</w:t>
            </w:r>
          </w:p>
          <w:p w14:paraId="22D9ADBC" w14:textId="77777777" w:rsidR="00D317AB" w:rsidRPr="001F078B" w:rsidRDefault="00D317AB" w:rsidP="007B22B6">
            <w:pPr>
              <w:pStyle w:val="TAC"/>
              <w:rPr>
                <w:lang w:val="en-US" w:eastAsia="ja-JP"/>
              </w:rPr>
            </w:pPr>
            <w:r w:rsidRPr="001F078B">
              <w:rPr>
                <w:lang w:val="en-US" w:eastAsia="ja-JP"/>
              </w:rPr>
              <w:t>DC_n257H</w:t>
            </w:r>
            <w:r w:rsidRPr="001F078B">
              <w:t>_</w:t>
            </w:r>
            <w:r>
              <w:t>3A-5A-7A</w:t>
            </w:r>
          </w:p>
          <w:p w14:paraId="13EACEF4" w14:textId="77777777" w:rsidR="00D317AB" w:rsidRPr="001F078B" w:rsidRDefault="00D317AB" w:rsidP="007B22B6">
            <w:pPr>
              <w:pStyle w:val="TAC"/>
              <w:rPr>
                <w:lang w:val="en-US" w:eastAsia="ja-JP"/>
              </w:rPr>
            </w:pPr>
            <w:r w:rsidRPr="001F078B">
              <w:rPr>
                <w:lang w:val="en-US" w:eastAsia="ja-JP"/>
              </w:rPr>
              <w:t>DC_n257I</w:t>
            </w:r>
            <w:r w:rsidRPr="001F078B">
              <w:t>_</w:t>
            </w:r>
            <w:r>
              <w:t>3A-5A-7A</w:t>
            </w:r>
          </w:p>
          <w:p w14:paraId="32122F52" w14:textId="77777777" w:rsidR="00D317AB" w:rsidRPr="001F078B" w:rsidRDefault="00D317AB" w:rsidP="007B22B6">
            <w:pPr>
              <w:pStyle w:val="TAC"/>
              <w:rPr>
                <w:lang w:val="en-US" w:eastAsia="ja-JP"/>
              </w:rPr>
            </w:pPr>
            <w:r w:rsidRPr="001F078B">
              <w:rPr>
                <w:lang w:val="en-US" w:eastAsia="ja-JP"/>
              </w:rPr>
              <w:t>DC_n257J</w:t>
            </w:r>
            <w:r w:rsidRPr="001F078B">
              <w:t>_</w:t>
            </w:r>
            <w:r>
              <w:t>3A-5A-7A</w:t>
            </w:r>
          </w:p>
          <w:p w14:paraId="7EAE3DF8" w14:textId="77777777" w:rsidR="00D317AB" w:rsidRPr="001F078B" w:rsidRDefault="00D317AB" w:rsidP="007B22B6">
            <w:pPr>
              <w:pStyle w:val="TAC"/>
              <w:rPr>
                <w:lang w:val="en-US" w:eastAsia="ja-JP"/>
              </w:rPr>
            </w:pPr>
            <w:r w:rsidRPr="001F078B">
              <w:rPr>
                <w:lang w:val="en-US" w:eastAsia="ja-JP"/>
              </w:rPr>
              <w:t>DC_n257K</w:t>
            </w:r>
            <w:r w:rsidRPr="001F078B">
              <w:t>_</w:t>
            </w:r>
            <w:r>
              <w:t>3A-5A-7A</w:t>
            </w:r>
          </w:p>
          <w:p w14:paraId="7D8C437C" w14:textId="77777777" w:rsidR="00D317AB" w:rsidRPr="001F078B" w:rsidRDefault="00D317AB" w:rsidP="007B22B6">
            <w:pPr>
              <w:pStyle w:val="TAC"/>
              <w:rPr>
                <w:lang w:val="en-US" w:eastAsia="ja-JP"/>
              </w:rPr>
            </w:pPr>
            <w:r w:rsidRPr="001F078B">
              <w:rPr>
                <w:lang w:val="en-US" w:eastAsia="ja-JP"/>
              </w:rPr>
              <w:t>DC_n257L</w:t>
            </w:r>
            <w:r w:rsidRPr="001F078B">
              <w:t>_</w:t>
            </w:r>
            <w:r>
              <w:t>3A-5A-7A</w:t>
            </w:r>
          </w:p>
          <w:p w14:paraId="0905D793" w14:textId="77777777" w:rsidR="00D317AB" w:rsidRPr="001F078B" w:rsidRDefault="00D317AB" w:rsidP="007B22B6">
            <w:pPr>
              <w:pStyle w:val="TAC"/>
              <w:rPr>
                <w:lang w:val="en-US" w:eastAsia="fi-FI"/>
              </w:rPr>
            </w:pPr>
            <w:r w:rsidRPr="00CD21F4">
              <w:rPr>
                <w:lang w:eastAsia="ja-JP"/>
              </w:rPr>
              <w:t>DC_n257M</w:t>
            </w:r>
            <w:r w:rsidRPr="001F078B">
              <w:t>_</w:t>
            </w:r>
            <w:r>
              <w:t>3A-5A-7A</w:t>
            </w:r>
          </w:p>
        </w:tc>
        <w:tc>
          <w:tcPr>
            <w:tcW w:w="4815" w:type="dxa"/>
            <w:tcMar>
              <w:top w:w="28" w:type="dxa"/>
              <w:left w:w="28" w:type="dxa"/>
              <w:bottom w:w="28" w:type="dxa"/>
              <w:right w:w="28" w:type="dxa"/>
            </w:tcMar>
            <w:tcPrChange w:id="223" w:author="Clement Huang" w:date="2023-05-11T21:57:00Z">
              <w:tcPr>
                <w:tcW w:w="4816" w:type="dxa"/>
                <w:tcMar>
                  <w:top w:w="28" w:type="dxa"/>
                  <w:left w:w="28" w:type="dxa"/>
                  <w:bottom w:w="28" w:type="dxa"/>
                  <w:right w:w="28" w:type="dxa"/>
                </w:tcMar>
              </w:tcPr>
            </w:tcPrChange>
          </w:tcPr>
          <w:p w14:paraId="402BC8B1"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ABF012B"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3C9CCAC7"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21D6A04F" w14:textId="77777777" w:rsidTr="00D317AB">
        <w:trPr>
          <w:trHeight w:val="187"/>
          <w:jc w:val="center"/>
          <w:trPrChange w:id="224"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25" w:author="Clement Huang" w:date="2023-05-11T21:57:00Z">
              <w:tcPr>
                <w:tcW w:w="4815" w:type="dxa"/>
                <w:shd w:val="clear" w:color="auto" w:fill="auto"/>
                <w:noWrap/>
                <w:tcMar>
                  <w:top w:w="28" w:type="dxa"/>
                  <w:left w:w="28" w:type="dxa"/>
                  <w:bottom w:w="28" w:type="dxa"/>
                  <w:right w:w="28" w:type="dxa"/>
                </w:tcMar>
              </w:tcPr>
            </w:tcPrChange>
          </w:tcPr>
          <w:p w14:paraId="5D376172"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30A232C6" w14:textId="77777777" w:rsidR="00D317AB" w:rsidRPr="001F078B" w:rsidRDefault="00D317AB" w:rsidP="007B22B6">
            <w:pPr>
              <w:pStyle w:val="TAC"/>
              <w:rPr>
                <w:lang w:val="en-US" w:eastAsia="ja-JP"/>
              </w:rPr>
            </w:pPr>
            <w:r w:rsidRPr="001F078B">
              <w:rPr>
                <w:lang w:val="en-US" w:eastAsia="ja-JP"/>
              </w:rPr>
              <w:t>DC_n257G</w:t>
            </w:r>
            <w:r w:rsidRPr="001F078B">
              <w:t>_</w:t>
            </w:r>
            <w:r>
              <w:t>3A-5A-7A-7A</w:t>
            </w:r>
          </w:p>
          <w:p w14:paraId="5982A008" w14:textId="77777777" w:rsidR="00D317AB" w:rsidRPr="001F078B" w:rsidRDefault="00D317AB" w:rsidP="007B22B6">
            <w:pPr>
              <w:pStyle w:val="TAC"/>
              <w:rPr>
                <w:lang w:val="en-US" w:eastAsia="ja-JP"/>
              </w:rPr>
            </w:pPr>
            <w:r w:rsidRPr="001F078B">
              <w:rPr>
                <w:lang w:val="en-US" w:eastAsia="ja-JP"/>
              </w:rPr>
              <w:t>DC_n257H</w:t>
            </w:r>
            <w:r w:rsidRPr="001F078B">
              <w:t>_</w:t>
            </w:r>
            <w:r>
              <w:t>3A-5A-7A-7A</w:t>
            </w:r>
          </w:p>
          <w:p w14:paraId="03424567" w14:textId="77777777" w:rsidR="00D317AB" w:rsidRPr="001F078B" w:rsidRDefault="00D317AB" w:rsidP="007B22B6">
            <w:pPr>
              <w:pStyle w:val="TAC"/>
              <w:rPr>
                <w:lang w:val="en-US" w:eastAsia="ja-JP"/>
              </w:rPr>
            </w:pPr>
            <w:r w:rsidRPr="001F078B">
              <w:rPr>
                <w:lang w:val="en-US" w:eastAsia="ja-JP"/>
              </w:rPr>
              <w:t>DC_n257I</w:t>
            </w:r>
            <w:r w:rsidRPr="001F078B">
              <w:t>_</w:t>
            </w:r>
            <w:r>
              <w:t>3A-5A-7A-7A</w:t>
            </w:r>
          </w:p>
          <w:p w14:paraId="206D2283" w14:textId="77777777" w:rsidR="00D317AB" w:rsidRPr="001F078B" w:rsidRDefault="00D317AB" w:rsidP="007B22B6">
            <w:pPr>
              <w:pStyle w:val="TAC"/>
              <w:rPr>
                <w:lang w:val="en-US" w:eastAsia="ja-JP"/>
              </w:rPr>
            </w:pPr>
            <w:r w:rsidRPr="001F078B">
              <w:rPr>
                <w:lang w:val="en-US" w:eastAsia="ja-JP"/>
              </w:rPr>
              <w:t>DC_n257J</w:t>
            </w:r>
            <w:r w:rsidRPr="001F078B">
              <w:t>_</w:t>
            </w:r>
            <w:r>
              <w:t>3A-5A-7A-7A</w:t>
            </w:r>
          </w:p>
          <w:p w14:paraId="15D1C7DF" w14:textId="77777777" w:rsidR="00D317AB" w:rsidRPr="001F078B" w:rsidRDefault="00D317AB" w:rsidP="007B22B6">
            <w:pPr>
              <w:pStyle w:val="TAC"/>
              <w:rPr>
                <w:lang w:val="en-US" w:eastAsia="ja-JP"/>
              </w:rPr>
            </w:pPr>
            <w:r w:rsidRPr="001F078B">
              <w:rPr>
                <w:lang w:val="en-US" w:eastAsia="ja-JP"/>
              </w:rPr>
              <w:t>DC_n257K</w:t>
            </w:r>
            <w:r w:rsidRPr="001F078B">
              <w:t>_</w:t>
            </w:r>
            <w:r>
              <w:t>3A-5A-7A-7A</w:t>
            </w:r>
          </w:p>
          <w:p w14:paraId="2BED7D0C" w14:textId="77777777" w:rsidR="00D317AB" w:rsidRPr="001F078B" w:rsidRDefault="00D317AB" w:rsidP="007B22B6">
            <w:pPr>
              <w:pStyle w:val="TAC"/>
              <w:rPr>
                <w:lang w:val="en-US" w:eastAsia="ja-JP"/>
              </w:rPr>
            </w:pPr>
            <w:r w:rsidRPr="001F078B">
              <w:rPr>
                <w:lang w:val="en-US" w:eastAsia="ja-JP"/>
              </w:rPr>
              <w:t>DC_n257L</w:t>
            </w:r>
            <w:r w:rsidRPr="001F078B">
              <w:t>_</w:t>
            </w:r>
            <w:r>
              <w:t>3A-5A-7A-7A</w:t>
            </w:r>
          </w:p>
          <w:p w14:paraId="50E2F054" w14:textId="77777777" w:rsidR="00D317AB" w:rsidRPr="001F078B" w:rsidRDefault="00D317AB" w:rsidP="007B22B6">
            <w:pPr>
              <w:pStyle w:val="TAC"/>
              <w:rPr>
                <w:lang w:val="en-US" w:eastAsia="fi-FI"/>
              </w:rPr>
            </w:pPr>
            <w:r w:rsidRPr="00CD21F4">
              <w:rPr>
                <w:lang w:eastAsia="ja-JP"/>
              </w:rPr>
              <w:t>DC_n257M</w:t>
            </w:r>
            <w:r w:rsidRPr="001F078B">
              <w:t>_</w:t>
            </w:r>
            <w:r>
              <w:t>3A-5A-7A-7A</w:t>
            </w:r>
          </w:p>
        </w:tc>
        <w:tc>
          <w:tcPr>
            <w:tcW w:w="4815" w:type="dxa"/>
            <w:tcMar>
              <w:top w:w="28" w:type="dxa"/>
              <w:left w:w="28" w:type="dxa"/>
              <w:bottom w:w="28" w:type="dxa"/>
              <w:right w:w="28" w:type="dxa"/>
            </w:tcMar>
            <w:tcPrChange w:id="226" w:author="Clement Huang" w:date="2023-05-11T21:57:00Z">
              <w:tcPr>
                <w:tcW w:w="4816" w:type="dxa"/>
                <w:tcMar>
                  <w:top w:w="28" w:type="dxa"/>
                  <w:left w:w="28" w:type="dxa"/>
                  <w:bottom w:w="28" w:type="dxa"/>
                  <w:right w:w="28" w:type="dxa"/>
                </w:tcMar>
              </w:tcPr>
            </w:tcPrChange>
          </w:tcPr>
          <w:p w14:paraId="2D2A9E7C"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70EB7F6"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6AB44C0E"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0586DD46" w14:textId="77777777" w:rsidTr="00D317AB">
        <w:trPr>
          <w:trHeight w:val="187"/>
          <w:jc w:val="center"/>
          <w:trPrChange w:id="227" w:author="Clement Huang" w:date="2023-05-11T21:57:00Z">
            <w:trPr>
              <w:trHeight w:val="187"/>
              <w:jc w:val="center"/>
            </w:trPr>
          </w:trPrChange>
        </w:trPr>
        <w:tc>
          <w:tcPr>
            <w:tcW w:w="9629" w:type="dxa"/>
            <w:gridSpan w:val="2"/>
            <w:shd w:val="clear" w:color="auto" w:fill="auto"/>
            <w:noWrap/>
            <w:tcMar>
              <w:top w:w="28" w:type="dxa"/>
              <w:left w:w="28" w:type="dxa"/>
              <w:bottom w:w="28" w:type="dxa"/>
              <w:right w:w="28" w:type="dxa"/>
            </w:tcMar>
            <w:vAlign w:val="center"/>
            <w:tcPrChange w:id="228" w:author="Clement Huang" w:date="2023-05-11T21:57:00Z">
              <w:tcPr>
                <w:tcW w:w="9631" w:type="dxa"/>
                <w:gridSpan w:val="2"/>
                <w:shd w:val="clear" w:color="auto" w:fill="auto"/>
                <w:noWrap/>
                <w:tcMar>
                  <w:top w:w="28" w:type="dxa"/>
                  <w:left w:w="28" w:type="dxa"/>
                  <w:bottom w:w="28" w:type="dxa"/>
                  <w:right w:w="28" w:type="dxa"/>
                </w:tcMar>
                <w:vAlign w:val="center"/>
              </w:tcPr>
            </w:tcPrChange>
          </w:tcPr>
          <w:p w14:paraId="41D0CDC4" w14:textId="77777777" w:rsidR="00D317AB" w:rsidRPr="00E062F1" w:rsidRDefault="00D317AB" w:rsidP="007B22B6">
            <w:pPr>
              <w:pStyle w:val="TAN"/>
              <w:keepNext w:val="0"/>
            </w:pP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p>
          <w:p w14:paraId="0272B498" w14:textId="77777777" w:rsidR="00D317AB" w:rsidRPr="001F078B" w:rsidRDefault="00D317AB" w:rsidP="007B22B6">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04E9B504" w14:textId="7948CD8B"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175EC3DC" w14:textId="77777777" w:rsidR="00807255" w:rsidRDefault="00807255" w:rsidP="00807255">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737F8FA" w14:textId="47C1E8F1" w:rsidR="00807255" w:rsidRPr="00EF5447" w:rsidRDefault="00582E88" w:rsidP="00807255">
      <w:pPr>
        <w:pStyle w:val="Heading3"/>
        <w:rPr>
          <w:ins w:id="229" w:author="Clement Huang" w:date="2023-05-11T21:17:00Z"/>
        </w:rPr>
      </w:pPr>
      <w:bookmarkStart w:id="230" w:name="_Toc21351535"/>
      <w:bookmarkStart w:id="231" w:name="_Toc29807117"/>
      <w:bookmarkStart w:id="232" w:name="_Toc36648831"/>
      <w:bookmarkStart w:id="233" w:name="_Toc36651556"/>
      <w:bookmarkStart w:id="234" w:name="_Toc37256490"/>
      <w:bookmarkStart w:id="235" w:name="_Toc37256831"/>
      <w:bookmarkStart w:id="236" w:name="_Toc45890528"/>
      <w:bookmarkStart w:id="237" w:name="_Toc45891752"/>
      <w:bookmarkStart w:id="238" w:name="_Toc45892162"/>
      <w:bookmarkStart w:id="239" w:name="_Toc45892572"/>
      <w:bookmarkStart w:id="240" w:name="_Toc52352985"/>
      <w:bookmarkStart w:id="241" w:name="_Toc53174808"/>
      <w:bookmarkStart w:id="242" w:name="_Toc61378121"/>
      <w:bookmarkStart w:id="243" w:name="_Toc61378596"/>
      <w:bookmarkStart w:id="244" w:name="_Toc67953785"/>
      <w:bookmarkStart w:id="245" w:name="_Toc68733452"/>
      <w:bookmarkStart w:id="246" w:name="_Toc68784768"/>
      <w:bookmarkStart w:id="247" w:name="_Toc76736724"/>
      <w:bookmarkStart w:id="248" w:name="_Toc77241136"/>
      <w:bookmarkStart w:id="249" w:name="_Toc77241641"/>
      <w:bookmarkStart w:id="250" w:name="_Toc83743017"/>
      <w:bookmarkStart w:id="251" w:name="_Toc83909538"/>
      <w:bookmarkStart w:id="252" w:name="_Toc91071505"/>
      <w:ins w:id="253" w:author="Clement Huang" w:date="2023-05-11T21:17:00Z">
        <w:r>
          <w:lastRenderedPageBreak/>
          <w:t>5.5B.</w:t>
        </w:r>
      </w:ins>
      <w:ins w:id="254" w:author="Clement Huang" w:date="2023-05-15T18:41:00Z">
        <w:r w:rsidR="00783964">
          <w:t>6a</w:t>
        </w:r>
      </w:ins>
      <w:ins w:id="255" w:author="Clement Huang" w:date="2023-05-11T21:17:00Z">
        <w:r w:rsidR="00807255">
          <w:tab/>
          <w:t xml:space="preserve">Inter-band </w:t>
        </w:r>
      </w:ins>
      <w:ins w:id="256" w:author="Clement Huang" w:date="2023-05-11T21:18:00Z">
        <w:r w:rsidR="00807255">
          <w:t>NE</w:t>
        </w:r>
      </w:ins>
      <w:ins w:id="257" w:author="Clement Huang" w:date="2023-05-11T21:17:00Z">
        <w:r w:rsidR="00807255" w:rsidRPr="00EF5447">
          <w:t>-DC including FR1 and FR2</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p>
    <w:p w14:paraId="29576849" w14:textId="0F5150BB" w:rsidR="00807255" w:rsidRPr="00EF5447" w:rsidRDefault="00582E88" w:rsidP="00807255">
      <w:pPr>
        <w:pStyle w:val="Heading4"/>
        <w:rPr>
          <w:ins w:id="258" w:author="Clement Huang" w:date="2023-05-11T21:17:00Z"/>
        </w:rPr>
      </w:pPr>
      <w:bookmarkStart w:id="259" w:name="_Toc21351536"/>
      <w:bookmarkStart w:id="260" w:name="_Toc29807118"/>
      <w:bookmarkStart w:id="261" w:name="_Toc36648832"/>
      <w:bookmarkStart w:id="262" w:name="_Toc36651557"/>
      <w:bookmarkStart w:id="263" w:name="_Toc37256491"/>
      <w:bookmarkStart w:id="264" w:name="_Toc37256832"/>
      <w:bookmarkStart w:id="265" w:name="_Toc45890529"/>
      <w:bookmarkStart w:id="266" w:name="_Toc45891753"/>
      <w:bookmarkStart w:id="267" w:name="_Toc45892163"/>
      <w:bookmarkStart w:id="268" w:name="_Toc45892573"/>
      <w:bookmarkStart w:id="269" w:name="_Toc52352986"/>
      <w:bookmarkStart w:id="270" w:name="_Toc53174809"/>
      <w:bookmarkStart w:id="271" w:name="_Toc61378122"/>
      <w:bookmarkStart w:id="272" w:name="_Toc61378597"/>
      <w:bookmarkStart w:id="273" w:name="_Toc67953786"/>
      <w:bookmarkStart w:id="274" w:name="_Toc68733453"/>
      <w:bookmarkStart w:id="275" w:name="_Toc68784769"/>
      <w:bookmarkStart w:id="276" w:name="_Toc76736725"/>
      <w:bookmarkStart w:id="277" w:name="_Toc77241137"/>
      <w:bookmarkStart w:id="278" w:name="_Toc77241642"/>
      <w:bookmarkStart w:id="279" w:name="_Toc83743018"/>
      <w:bookmarkStart w:id="280" w:name="_Toc83909539"/>
      <w:bookmarkStart w:id="281" w:name="_Toc91071506"/>
      <w:ins w:id="282" w:author="Clement Huang" w:date="2023-05-11T21:17:00Z">
        <w:r>
          <w:t>5.5B.</w:t>
        </w:r>
      </w:ins>
      <w:ins w:id="283" w:author="Clement Huang" w:date="2023-05-15T18:41:00Z">
        <w:r w:rsidR="00783964">
          <w:t>6a</w:t>
        </w:r>
      </w:ins>
      <w:ins w:id="284" w:author="Clement Huang" w:date="2023-05-11T21:17:00Z">
        <w:r w:rsidR="00807255" w:rsidRPr="00EF5447">
          <w:t>.1</w:t>
        </w:r>
        <w:r w:rsidR="00807255" w:rsidRPr="00EF5447">
          <w:tab/>
          <w:t>Void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19488DB7" w14:textId="778F4061" w:rsidR="00807255" w:rsidRPr="00EF5447" w:rsidRDefault="00582E88" w:rsidP="00807255">
      <w:pPr>
        <w:pStyle w:val="Heading4"/>
        <w:rPr>
          <w:ins w:id="285" w:author="Clement Huang" w:date="2023-05-11T21:17:00Z"/>
        </w:rPr>
      </w:pPr>
      <w:bookmarkStart w:id="286" w:name="_Toc21351537"/>
      <w:bookmarkStart w:id="287" w:name="_Toc29807119"/>
      <w:bookmarkStart w:id="288" w:name="_Toc36648833"/>
      <w:bookmarkStart w:id="289" w:name="_Toc36651558"/>
      <w:bookmarkStart w:id="290" w:name="_Toc37256492"/>
      <w:bookmarkStart w:id="291" w:name="_Toc37256833"/>
      <w:bookmarkStart w:id="292" w:name="_Toc45890530"/>
      <w:bookmarkStart w:id="293" w:name="_Toc45891754"/>
      <w:bookmarkStart w:id="294" w:name="_Toc45892164"/>
      <w:bookmarkStart w:id="295" w:name="_Toc45892574"/>
      <w:bookmarkStart w:id="296" w:name="_Toc52352987"/>
      <w:bookmarkStart w:id="297" w:name="_Toc53174810"/>
      <w:bookmarkStart w:id="298" w:name="_Toc61378123"/>
      <w:bookmarkStart w:id="299" w:name="_Toc61378598"/>
      <w:bookmarkStart w:id="300" w:name="_Toc67953787"/>
      <w:bookmarkStart w:id="301" w:name="_Toc68733454"/>
      <w:bookmarkStart w:id="302" w:name="_Toc68784770"/>
      <w:bookmarkStart w:id="303" w:name="_Toc76736726"/>
      <w:bookmarkStart w:id="304" w:name="_Toc77241138"/>
      <w:bookmarkStart w:id="305" w:name="_Toc77241643"/>
      <w:bookmarkStart w:id="306" w:name="_Toc83743019"/>
      <w:bookmarkStart w:id="307" w:name="_Toc83909540"/>
      <w:bookmarkStart w:id="308" w:name="_Toc91071507"/>
      <w:ins w:id="309" w:author="Clement Huang" w:date="2023-05-11T21:17:00Z">
        <w:r>
          <w:t>5.5B.</w:t>
        </w:r>
      </w:ins>
      <w:ins w:id="310" w:author="Clement Huang" w:date="2023-05-15T18:41:00Z">
        <w:r w:rsidR="00783964">
          <w:t>6a</w:t>
        </w:r>
      </w:ins>
      <w:ins w:id="311" w:author="Clement Huang" w:date="2023-05-11T21:17:00Z">
        <w:r w:rsidR="00807255" w:rsidRPr="00EF5447">
          <w:t>.2</w:t>
        </w:r>
        <w:r w:rsidR="00807255">
          <w:tab/>
          <w:t xml:space="preserve">Inter-band </w:t>
        </w:r>
      </w:ins>
      <w:ins w:id="312" w:author="Clement Huang" w:date="2023-05-11T21:18:00Z">
        <w:r w:rsidR="00807255">
          <w:t>NE</w:t>
        </w:r>
      </w:ins>
      <w:ins w:id="313" w:author="Clement Huang" w:date="2023-05-11T21:17:00Z">
        <w:r w:rsidR="00807255" w:rsidRPr="00EF5447">
          <w:t>-DC configurations including FR1 and FR2 (three bands)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ins>
    </w:p>
    <w:p w14:paraId="0F716D1D" w14:textId="332AEA11" w:rsidR="00807255" w:rsidRDefault="00582E88" w:rsidP="00807255">
      <w:pPr>
        <w:pStyle w:val="TH"/>
        <w:rPr>
          <w:ins w:id="314" w:author="Clement Huang" w:date="2023-05-11T21:17:00Z"/>
        </w:rPr>
      </w:pPr>
      <w:ins w:id="315" w:author="Clement Huang" w:date="2023-05-11T21:17:00Z">
        <w:r>
          <w:t>Table 5.5B.</w:t>
        </w:r>
      </w:ins>
      <w:ins w:id="316" w:author="Clement Huang" w:date="2023-05-15T18:41:00Z">
        <w:r w:rsidR="00783964">
          <w:t>6a</w:t>
        </w:r>
      </w:ins>
      <w:ins w:id="317" w:author="Clement Huang" w:date="2023-05-11T21:17:00Z">
        <w:r w:rsidR="001F3246">
          <w:t xml:space="preserve">.2-1: Inter-band </w:t>
        </w:r>
        <w:r w:rsidR="00807255" w:rsidRPr="00EF5447">
          <w:t>N</w:t>
        </w:r>
      </w:ins>
      <w:ins w:id="318" w:author="Clement Huang" w:date="2023-05-11T21:28:00Z">
        <w:r w:rsidR="001F3246">
          <w:t>E</w:t>
        </w:r>
      </w:ins>
      <w:ins w:id="319" w:author="Clement Huang" w:date="2023-05-11T21:17:00Z">
        <w:r w:rsidR="00807255" w:rsidRPr="00EF5447">
          <w:t>-DC configurations including FR1 and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07255" w:rsidRPr="00EA0E1F" w14:paraId="7602A6ED" w14:textId="77777777" w:rsidTr="00807255">
        <w:trPr>
          <w:trHeight w:val="187"/>
          <w:tblHeader/>
          <w:jc w:val="center"/>
          <w:ins w:id="320" w:author="Clement Huang" w:date="2023-05-11T21:17:00Z"/>
        </w:trPr>
        <w:tc>
          <w:tcPr>
            <w:tcW w:w="3969" w:type="dxa"/>
            <w:shd w:val="clear" w:color="auto" w:fill="auto"/>
            <w:tcMar>
              <w:top w:w="28" w:type="dxa"/>
              <w:left w:w="28" w:type="dxa"/>
              <w:bottom w:w="28" w:type="dxa"/>
              <w:right w:w="28" w:type="dxa"/>
            </w:tcMar>
            <w:hideMark/>
          </w:tcPr>
          <w:p w14:paraId="0D73BDE4" w14:textId="65284BFD" w:rsidR="00807255" w:rsidRPr="00EA0E1F" w:rsidRDefault="001F3246" w:rsidP="00807255">
            <w:pPr>
              <w:keepNext/>
              <w:keepLines/>
              <w:spacing w:after="0"/>
              <w:jc w:val="center"/>
              <w:rPr>
                <w:ins w:id="321" w:author="Clement Huang" w:date="2023-05-11T21:17:00Z"/>
                <w:rFonts w:ascii="Arial" w:hAnsi="Arial"/>
                <w:b/>
                <w:sz w:val="18"/>
                <w:lang w:eastAsia="fi-FI"/>
              </w:rPr>
            </w:pPr>
            <w:ins w:id="322" w:author="Clement Huang" w:date="2023-05-11T21:29:00Z">
              <w:r>
                <w:rPr>
                  <w:rFonts w:ascii="Arial" w:hAnsi="Arial"/>
                  <w:b/>
                  <w:sz w:val="18"/>
                  <w:lang w:eastAsia="fi-FI"/>
                </w:rPr>
                <w:t>NE</w:t>
              </w:r>
            </w:ins>
            <w:ins w:id="323" w:author="Clement Huang" w:date="2023-05-11T21:17:00Z">
              <w:r w:rsidR="00807255" w:rsidRPr="00EA0E1F">
                <w:rPr>
                  <w:rFonts w:ascii="Arial" w:hAnsi="Arial"/>
                  <w:b/>
                  <w:sz w:val="18"/>
                  <w:lang w:eastAsia="fi-FI"/>
                </w:rPr>
                <w:t>-DC</w:t>
              </w:r>
              <w:r w:rsidR="00807255" w:rsidRPr="00EA0E1F">
                <w:rPr>
                  <w:rFonts w:ascii="Arial" w:hAnsi="Arial"/>
                  <w:b/>
                  <w:sz w:val="18"/>
                  <w:lang w:eastAsia="zh-CN"/>
                </w:rPr>
                <w:t xml:space="preserve"> </w:t>
              </w:r>
              <w:r w:rsidR="00807255" w:rsidRPr="00EA0E1F">
                <w:rPr>
                  <w:rFonts w:ascii="Arial" w:hAnsi="Arial"/>
                  <w:b/>
                  <w:sz w:val="18"/>
                  <w:lang w:eastAsia="fi-FI"/>
                </w:rPr>
                <w:t>configuration</w:t>
              </w:r>
            </w:ins>
          </w:p>
        </w:tc>
        <w:tc>
          <w:tcPr>
            <w:tcW w:w="3969" w:type="dxa"/>
            <w:tcMar>
              <w:top w:w="28" w:type="dxa"/>
              <w:left w:w="28" w:type="dxa"/>
              <w:bottom w:w="28" w:type="dxa"/>
              <w:right w:w="28" w:type="dxa"/>
            </w:tcMar>
          </w:tcPr>
          <w:p w14:paraId="2C488AD4" w14:textId="12E6FDA3" w:rsidR="00807255" w:rsidRPr="00EA0E1F" w:rsidDel="00C35823" w:rsidRDefault="001F3246" w:rsidP="00807255">
            <w:pPr>
              <w:keepNext/>
              <w:keepLines/>
              <w:spacing w:after="0" w:line="259" w:lineRule="auto"/>
              <w:jc w:val="center"/>
              <w:rPr>
                <w:ins w:id="324" w:author="Clement Huang" w:date="2023-05-11T21:17:00Z"/>
                <w:rFonts w:ascii="Arial" w:eastAsia="MS Mincho" w:hAnsi="Arial"/>
                <w:b/>
                <w:sz w:val="18"/>
                <w:lang w:val="fr-FR" w:eastAsia="fi-FI"/>
              </w:rPr>
            </w:pPr>
            <w:ins w:id="325" w:author="Clement Huang" w:date="2023-05-11T21:31:00Z">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727F09" w:rsidRPr="00EA0E1F" w14:paraId="77C8097A" w14:textId="77777777" w:rsidTr="00727F09">
        <w:trPr>
          <w:trHeight w:val="187"/>
          <w:jc w:val="center"/>
          <w:ins w:id="326" w:author="Clement Huang" w:date="2023-05-11T21:17:00Z"/>
        </w:trPr>
        <w:tc>
          <w:tcPr>
            <w:tcW w:w="3969" w:type="dxa"/>
            <w:shd w:val="clear" w:color="auto" w:fill="auto"/>
            <w:noWrap/>
            <w:tcMar>
              <w:top w:w="28" w:type="dxa"/>
              <w:left w:w="28" w:type="dxa"/>
              <w:bottom w:w="28" w:type="dxa"/>
              <w:right w:w="28" w:type="dxa"/>
            </w:tcMar>
            <w:vAlign w:val="center"/>
          </w:tcPr>
          <w:p w14:paraId="2EE85584" w14:textId="77777777" w:rsidR="00727F09" w:rsidRPr="000865BC" w:rsidRDefault="00727F09" w:rsidP="00727F09">
            <w:pPr>
              <w:pStyle w:val="TAC"/>
              <w:rPr>
                <w:ins w:id="327" w:author="Clement Huang" w:date="2023-05-11T21:26:00Z"/>
                <w:rFonts w:cs="Arial"/>
                <w:szCs w:val="18"/>
                <w:lang w:eastAsia="ja-JP"/>
              </w:rPr>
            </w:pPr>
            <w:ins w:id="328" w:author="Clement Huang" w:date="2023-05-11T21:26:00Z">
              <w:r w:rsidRPr="000865BC">
                <w:rPr>
                  <w:rFonts w:cs="Arial"/>
                  <w:szCs w:val="18"/>
                  <w:lang w:eastAsia="ja-JP"/>
                </w:rPr>
                <w:t>DC_n77A-n257A_1A</w:t>
              </w:r>
            </w:ins>
          </w:p>
          <w:p w14:paraId="22257455" w14:textId="77777777" w:rsidR="00727F09" w:rsidRPr="000865BC" w:rsidRDefault="00727F09" w:rsidP="00727F09">
            <w:pPr>
              <w:pStyle w:val="TAC"/>
              <w:rPr>
                <w:ins w:id="329" w:author="Clement Huang" w:date="2023-05-11T21:26:00Z"/>
                <w:rFonts w:cs="Arial"/>
                <w:szCs w:val="18"/>
                <w:lang w:eastAsia="ja-JP"/>
              </w:rPr>
            </w:pPr>
            <w:ins w:id="330" w:author="Clement Huang" w:date="2023-05-11T21:26:00Z">
              <w:r w:rsidRPr="000865BC">
                <w:rPr>
                  <w:rFonts w:cs="Arial"/>
                  <w:szCs w:val="18"/>
                  <w:lang w:eastAsia="ja-JP"/>
                </w:rPr>
                <w:t>DC_n77A-n257G_1A</w:t>
              </w:r>
            </w:ins>
          </w:p>
          <w:p w14:paraId="11ECB062" w14:textId="77777777" w:rsidR="00727F09" w:rsidRPr="000865BC" w:rsidRDefault="00727F09" w:rsidP="00727F09">
            <w:pPr>
              <w:pStyle w:val="TAC"/>
              <w:rPr>
                <w:ins w:id="331" w:author="Clement Huang" w:date="2023-05-11T21:26:00Z"/>
                <w:rFonts w:cs="Arial"/>
                <w:szCs w:val="18"/>
                <w:lang w:eastAsia="ja-JP"/>
              </w:rPr>
            </w:pPr>
            <w:ins w:id="332" w:author="Clement Huang" w:date="2023-05-11T21:26:00Z">
              <w:r w:rsidRPr="000865BC">
                <w:rPr>
                  <w:rFonts w:cs="Arial"/>
                  <w:szCs w:val="18"/>
                  <w:lang w:eastAsia="ja-JP"/>
                </w:rPr>
                <w:t>DC_n77A-n257H_1A</w:t>
              </w:r>
            </w:ins>
          </w:p>
          <w:p w14:paraId="4037485D" w14:textId="77777777" w:rsidR="00727F09" w:rsidRPr="000865BC" w:rsidRDefault="00727F09" w:rsidP="00727F09">
            <w:pPr>
              <w:pStyle w:val="TAC"/>
              <w:rPr>
                <w:ins w:id="333" w:author="Clement Huang" w:date="2023-05-11T21:26:00Z"/>
                <w:rFonts w:cs="Arial"/>
                <w:szCs w:val="18"/>
                <w:lang w:eastAsia="ja-JP"/>
              </w:rPr>
            </w:pPr>
            <w:ins w:id="334" w:author="Clement Huang" w:date="2023-05-11T21:26:00Z">
              <w:r w:rsidRPr="000865BC">
                <w:rPr>
                  <w:rFonts w:cs="Arial"/>
                  <w:szCs w:val="18"/>
                  <w:lang w:eastAsia="ja-JP"/>
                </w:rPr>
                <w:t>DC_n77A-n257I_1A</w:t>
              </w:r>
            </w:ins>
          </w:p>
          <w:p w14:paraId="23DFEA6F" w14:textId="77777777" w:rsidR="00727F09" w:rsidRPr="000865BC" w:rsidRDefault="00727F09" w:rsidP="00727F09">
            <w:pPr>
              <w:pStyle w:val="TAC"/>
              <w:rPr>
                <w:ins w:id="335" w:author="Clement Huang" w:date="2023-05-11T21:26:00Z"/>
                <w:rFonts w:cs="Arial"/>
                <w:szCs w:val="18"/>
                <w:lang w:eastAsia="ja-JP"/>
              </w:rPr>
            </w:pPr>
            <w:ins w:id="336" w:author="Clement Huang" w:date="2023-05-11T21:26:00Z">
              <w:r w:rsidRPr="000865BC">
                <w:rPr>
                  <w:rFonts w:cs="Arial"/>
                  <w:szCs w:val="18"/>
                  <w:lang w:eastAsia="ja-JP"/>
                </w:rPr>
                <w:t>DC_n77A-n257J_1A</w:t>
              </w:r>
            </w:ins>
          </w:p>
          <w:p w14:paraId="60316536" w14:textId="77777777" w:rsidR="00727F09" w:rsidRPr="000865BC" w:rsidRDefault="00727F09" w:rsidP="00727F09">
            <w:pPr>
              <w:pStyle w:val="TAC"/>
              <w:rPr>
                <w:ins w:id="337" w:author="Clement Huang" w:date="2023-05-11T21:26:00Z"/>
                <w:rFonts w:cs="Arial"/>
                <w:szCs w:val="18"/>
                <w:lang w:eastAsia="ja-JP"/>
              </w:rPr>
            </w:pPr>
            <w:ins w:id="338" w:author="Clement Huang" w:date="2023-05-11T21:26:00Z">
              <w:r w:rsidRPr="000865BC">
                <w:rPr>
                  <w:rFonts w:cs="Arial"/>
                  <w:szCs w:val="18"/>
                  <w:lang w:eastAsia="ja-JP"/>
                </w:rPr>
                <w:t>DC_n77A-n257K_1A</w:t>
              </w:r>
            </w:ins>
          </w:p>
          <w:p w14:paraId="6204ADFE" w14:textId="77777777" w:rsidR="00727F09" w:rsidRPr="000865BC" w:rsidRDefault="00727F09" w:rsidP="00727F09">
            <w:pPr>
              <w:pStyle w:val="TAC"/>
              <w:rPr>
                <w:ins w:id="339" w:author="Clement Huang" w:date="2023-05-11T21:26:00Z"/>
                <w:rFonts w:cs="Arial"/>
                <w:szCs w:val="18"/>
                <w:lang w:eastAsia="ja-JP"/>
              </w:rPr>
            </w:pPr>
            <w:ins w:id="340" w:author="Clement Huang" w:date="2023-05-11T21:26:00Z">
              <w:r w:rsidRPr="000865BC">
                <w:rPr>
                  <w:rFonts w:cs="Arial"/>
                  <w:szCs w:val="18"/>
                  <w:lang w:eastAsia="ja-JP"/>
                </w:rPr>
                <w:t>DC_n77A-n257L_1A</w:t>
              </w:r>
            </w:ins>
          </w:p>
          <w:p w14:paraId="2FA8C8D2" w14:textId="30FE86EA" w:rsidR="00727F09" w:rsidRPr="000865BC" w:rsidRDefault="00727F09" w:rsidP="00727F09">
            <w:pPr>
              <w:pStyle w:val="TAC"/>
              <w:rPr>
                <w:ins w:id="341" w:author="Clement Huang" w:date="2023-05-11T21:17:00Z"/>
                <w:rFonts w:cs="Arial"/>
                <w:szCs w:val="18"/>
                <w:lang w:eastAsia="ja-JP"/>
              </w:rPr>
            </w:pPr>
            <w:ins w:id="342" w:author="Clement Huang" w:date="2023-05-11T21:26:00Z">
              <w:r w:rsidRPr="000865BC">
                <w:rPr>
                  <w:rFonts w:cs="Arial"/>
                  <w:szCs w:val="18"/>
                  <w:lang w:eastAsia="ja-JP"/>
                </w:rPr>
                <w:t xml:space="preserve">DC_n77A-n257M_1A </w:t>
              </w:r>
            </w:ins>
          </w:p>
        </w:tc>
        <w:tc>
          <w:tcPr>
            <w:tcW w:w="3969" w:type="dxa"/>
            <w:tcMar>
              <w:top w:w="28" w:type="dxa"/>
              <w:left w:w="28" w:type="dxa"/>
              <w:bottom w:w="28" w:type="dxa"/>
              <w:right w:w="28" w:type="dxa"/>
            </w:tcMar>
          </w:tcPr>
          <w:p w14:paraId="0C0F2EE7" w14:textId="77777777" w:rsidR="00727F09" w:rsidRPr="000865BC" w:rsidRDefault="00727F09" w:rsidP="00727F09">
            <w:pPr>
              <w:pStyle w:val="TAC"/>
              <w:rPr>
                <w:ins w:id="343" w:author="Clement Huang" w:date="2023-05-11T21:26:00Z"/>
                <w:rFonts w:cs="Arial"/>
                <w:szCs w:val="18"/>
                <w:lang w:eastAsia="ja-JP"/>
              </w:rPr>
            </w:pPr>
            <w:ins w:id="344" w:author="Clement Huang" w:date="2023-05-11T21:26:00Z">
              <w:r w:rsidRPr="000865BC">
                <w:rPr>
                  <w:rFonts w:cs="Arial"/>
                  <w:szCs w:val="18"/>
                  <w:lang w:eastAsia="ja-JP"/>
                </w:rPr>
                <w:t>DC_n77A_1A</w:t>
              </w:r>
            </w:ins>
          </w:p>
          <w:p w14:paraId="17D59529" w14:textId="3D870F1D" w:rsidR="00727F09" w:rsidRPr="000865BC" w:rsidRDefault="00727F09" w:rsidP="00727F09">
            <w:pPr>
              <w:keepNext/>
              <w:keepLines/>
              <w:spacing w:after="0"/>
              <w:jc w:val="center"/>
              <w:rPr>
                <w:ins w:id="345" w:author="Clement Huang" w:date="2023-05-11T21:17:00Z"/>
                <w:rFonts w:ascii="Arial" w:hAnsi="Arial" w:cs="Arial"/>
                <w:noProof/>
                <w:sz w:val="18"/>
              </w:rPr>
            </w:pPr>
            <w:ins w:id="346" w:author="Clement Huang" w:date="2023-05-11T21:26:00Z">
              <w:r w:rsidRPr="000865BC">
                <w:rPr>
                  <w:rFonts w:ascii="Arial" w:hAnsi="Arial" w:cs="Arial"/>
                  <w:szCs w:val="18"/>
                  <w:lang w:eastAsia="ja-JP"/>
                </w:rPr>
                <w:t>DC_n257A_1A</w:t>
              </w:r>
            </w:ins>
          </w:p>
        </w:tc>
      </w:tr>
      <w:tr w:rsidR="00727F09" w:rsidRPr="00EA0E1F" w14:paraId="4F6A4D17" w14:textId="77777777" w:rsidTr="00807255">
        <w:trPr>
          <w:trHeight w:val="187"/>
          <w:jc w:val="center"/>
          <w:ins w:id="347" w:author="Clement Huang" w:date="2023-05-11T21:17:00Z"/>
        </w:trPr>
        <w:tc>
          <w:tcPr>
            <w:tcW w:w="3969" w:type="dxa"/>
            <w:shd w:val="clear" w:color="auto" w:fill="auto"/>
            <w:noWrap/>
            <w:tcMar>
              <w:top w:w="28" w:type="dxa"/>
              <w:left w:w="28" w:type="dxa"/>
              <w:bottom w:w="28" w:type="dxa"/>
              <w:right w:w="28" w:type="dxa"/>
            </w:tcMar>
          </w:tcPr>
          <w:p w14:paraId="42FFE413" w14:textId="77777777" w:rsidR="00727F09" w:rsidRPr="000865BC" w:rsidRDefault="00727F09" w:rsidP="00727F09">
            <w:pPr>
              <w:pStyle w:val="TAC"/>
              <w:rPr>
                <w:ins w:id="348" w:author="Clement Huang" w:date="2023-05-11T21:27:00Z"/>
                <w:rFonts w:cs="Arial"/>
                <w:szCs w:val="18"/>
                <w:lang w:eastAsia="ja-JP"/>
              </w:rPr>
            </w:pPr>
            <w:ins w:id="349" w:author="Clement Huang" w:date="2023-05-11T21:27:00Z">
              <w:r w:rsidRPr="000865BC">
                <w:rPr>
                  <w:rFonts w:cs="Arial"/>
                  <w:szCs w:val="18"/>
                  <w:lang w:eastAsia="ja-JP"/>
                </w:rPr>
                <w:t>DC_n77(2A)-n257A_1A</w:t>
              </w:r>
            </w:ins>
          </w:p>
          <w:p w14:paraId="6DDD756E" w14:textId="77777777" w:rsidR="00727F09" w:rsidRPr="000865BC" w:rsidRDefault="00727F09" w:rsidP="00727F09">
            <w:pPr>
              <w:pStyle w:val="TAC"/>
              <w:rPr>
                <w:ins w:id="350" w:author="Clement Huang" w:date="2023-05-11T21:27:00Z"/>
                <w:rFonts w:cs="Arial"/>
                <w:szCs w:val="18"/>
                <w:lang w:eastAsia="ja-JP"/>
              </w:rPr>
            </w:pPr>
            <w:ins w:id="351" w:author="Clement Huang" w:date="2023-05-11T21:27:00Z">
              <w:r w:rsidRPr="000865BC">
                <w:rPr>
                  <w:rFonts w:cs="Arial"/>
                  <w:szCs w:val="18"/>
                  <w:lang w:eastAsia="ja-JP"/>
                </w:rPr>
                <w:t>DC_n77(2A)-n257G_1A</w:t>
              </w:r>
            </w:ins>
          </w:p>
          <w:p w14:paraId="63EEF691" w14:textId="77777777" w:rsidR="00727F09" w:rsidRPr="000865BC" w:rsidRDefault="00727F09" w:rsidP="00727F09">
            <w:pPr>
              <w:pStyle w:val="TAC"/>
              <w:rPr>
                <w:ins w:id="352" w:author="Clement Huang" w:date="2023-05-11T21:27:00Z"/>
                <w:rFonts w:cs="Arial"/>
                <w:szCs w:val="18"/>
                <w:lang w:eastAsia="ja-JP"/>
              </w:rPr>
            </w:pPr>
            <w:ins w:id="353" w:author="Clement Huang" w:date="2023-05-11T21:27:00Z">
              <w:r w:rsidRPr="000865BC">
                <w:rPr>
                  <w:rFonts w:cs="Arial"/>
                  <w:szCs w:val="18"/>
                  <w:lang w:eastAsia="ja-JP"/>
                </w:rPr>
                <w:t>DC_n77(2A)-n257H_1A</w:t>
              </w:r>
            </w:ins>
          </w:p>
          <w:p w14:paraId="61761162" w14:textId="77777777" w:rsidR="00727F09" w:rsidRPr="000865BC" w:rsidRDefault="00727F09" w:rsidP="00727F09">
            <w:pPr>
              <w:pStyle w:val="TAC"/>
              <w:rPr>
                <w:ins w:id="354" w:author="Clement Huang" w:date="2023-05-11T21:27:00Z"/>
                <w:rFonts w:cs="Arial"/>
                <w:szCs w:val="18"/>
                <w:lang w:eastAsia="ja-JP"/>
              </w:rPr>
            </w:pPr>
            <w:ins w:id="355" w:author="Clement Huang" w:date="2023-05-11T21:27:00Z">
              <w:r w:rsidRPr="000865BC">
                <w:rPr>
                  <w:rFonts w:cs="Arial"/>
                  <w:szCs w:val="18"/>
                  <w:lang w:eastAsia="ja-JP"/>
                </w:rPr>
                <w:t>DC_n77(2A)-n257I_1A</w:t>
              </w:r>
            </w:ins>
          </w:p>
          <w:p w14:paraId="0985CE59" w14:textId="77777777" w:rsidR="00727F09" w:rsidRPr="000865BC" w:rsidRDefault="00727F09" w:rsidP="00727F09">
            <w:pPr>
              <w:pStyle w:val="TAC"/>
              <w:rPr>
                <w:ins w:id="356" w:author="Clement Huang" w:date="2023-05-11T21:27:00Z"/>
                <w:rFonts w:cs="Arial"/>
                <w:szCs w:val="18"/>
                <w:lang w:eastAsia="ja-JP"/>
              </w:rPr>
            </w:pPr>
            <w:ins w:id="357" w:author="Clement Huang" w:date="2023-05-11T21:27:00Z">
              <w:r w:rsidRPr="000865BC">
                <w:rPr>
                  <w:rFonts w:cs="Arial"/>
                  <w:szCs w:val="18"/>
                  <w:lang w:eastAsia="ja-JP"/>
                </w:rPr>
                <w:t>DC_n77(2A)-n257J_1A</w:t>
              </w:r>
            </w:ins>
          </w:p>
          <w:p w14:paraId="6D49D577" w14:textId="77777777" w:rsidR="00727F09" w:rsidRPr="000865BC" w:rsidRDefault="00727F09" w:rsidP="00727F09">
            <w:pPr>
              <w:pStyle w:val="TAC"/>
              <w:rPr>
                <w:ins w:id="358" w:author="Clement Huang" w:date="2023-05-11T21:27:00Z"/>
                <w:rFonts w:cs="Arial"/>
                <w:szCs w:val="18"/>
                <w:lang w:eastAsia="ja-JP"/>
              </w:rPr>
            </w:pPr>
            <w:ins w:id="359" w:author="Clement Huang" w:date="2023-05-11T21:27:00Z">
              <w:r w:rsidRPr="000865BC">
                <w:rPr>
                  <w:rFonts w:cs="Arial"/>
                  <w:szCs w:val="18"/>
                  <w:lang w:eastAsia="ja-JP"/>
                </w:rPr>
                <w:t>DC_n77(2A)-n257K_1A</w:t>
              </w:r>
            </w:ins>
          </w:p>
          <w:p w14:paraId="448F2BB8" w14:textId="77777777" w:rsidR="00727F09" w:rsidRPr="000865BC" w:rsidRDefault="00727F09" w:rsidP="00727F09">
            <w:pPr>
              <w:pStyle w:val="TAC"/>
              <w:rPr>
                <w:ins w:id="360" w:author="Clement Huang" w:date="2023-05-11T21:27:00Z"/>
                <w:rFonts w:cs="Arial"/>
                <w:szCs w:val="18"/>
                <w:lang w:eastAsia="ja-JP"/>
              </w:rPr>
            </w:pPr>
            <w:ins w:id="361" w:author="Clement Huang" w:date="2023-05-11T21:27:00Z">
              <w:r w:rsidRPr="000865BC">
                <w:rPr>
                  <w:rFonts w:cs="Arial"/>
                  <w:szCs w:val="18"/>
                  <w:lang w:eastAsia="ja-JP"/>
                </w:rPr>
                <w:t>DC_n77(2A)-n257L_1A</w:t>
              </w:r>
            </w:ins>
          </w:p>
          <w:p w14:paraId="22A7687C" w14:textId="438D047D" w:rsidR="00727F09" w:rsidRPr="00783964" w:rsidRDefault="00727F09" w:rsidP="00727F09">
            <w:pPr>
              <w:keepNext/>
              <w:keepLines/>
              <w:spacing w:after="0"/>
              <w:jc w:val="center"/>
              <w:rPr>
                <w:ins w:id="362" w:author="Clement Huang" w:date="2023-05-11T21:17:00Z"/>
                <w:rFonts w:ascii="Arial" w:hAnsi="Arial" w:cs="Arial"/>
                <w:bCs/>
                <w:sz w:val="18"/>
                <w:szCs w:val="18"/>
                <w:lang w:eastAsia="zh-CN"/>
              </w:rPr>
            </w:pPr>
            <w:ins w:id="363" w:author="Clement Huang" w:date="2023-05-11T21:27:00Z">
              <w:r w:rsidRPr="00783964">
                <w:rPr>
                  <w:rFonts w:ascii="Arial" w:hAnsi="Arial" w:cs="Arial"/>
                  <w:sz w:val="18"/>
                  <w:szCs w:val="18"/>
                  <w:lang w:eastAsia="ja-JP"/>
                  <w:rPrChange w:id="364" w:author="Clement Huang" w:date="2023-05-15T18:42:00Z">
                    <w:rPr>
                      <w:rFonts w:ascii="Arial" w:hAnsi="Arial" w:cs="Arial"/>
                      <w:szCs w:val="18"/>
                      <w:lang w:eastAsia="ja-JP"/>
                    </w:rPr>
                  </w:rPrChange>
                </w:rPr>
                <w:t>DC_n77(2A)-n257M_1A</w:t>
              </w:r>
            </w:ins>
          </w:p>
        </w:tc>
        <w:tc>
          <w:tcPr>
            <w:tcW w:w="3969" w:type="dxa"/>
            <w:tcMar>
              <w:top w:w="28" w:type="dxa"/>
              <w:left w:w="28" w:type="dxa"/>
              <w:bottom w:w="28" w:type="dxa"/>
              <w:right w:w="28" w:type="dxa"/>
            </w:tcMar>
          </w:tcPr>
          <w:p w14:paraId="13F216AA" w14:textId="77777777" w:rsidR="00727F09" w:rsidRPr="000865BC" w:rsidRDefault="00727F09" w:rsidP="00727F09">
            <w:pPr>
              <w:pStyle w:val="TAC"/>
              <w:rPr>
                <w:ins w:id="365" w:author="Clement Huang" w:date="2023-05-11T21:27:00Z"/>
                <w:rFonts w:cs="Arial"/>
                <w:szCs w:val="18"/>
                <w:lang w:eastAsia="ja-JP"/>
              </w:rPr>
            </w:pPr>
            <w:ins w:id="366" w:author="Clement Huang" w:date="2023-05-11T21:27:00Z">
              <w:r w:rsidRPr="000865BC">
                <w:rPr>
                  <w:rFonts w:cs="Arial"/>
                  <w:szCs w:val="18"/>
                  <w:lang w:eastAsia="ja-JP"/>
                </w:rPr>
                <w:t>DC_n77A_1A</w:t>
              </w:r>
            </w:ins>
          </w:p>
          <w:p w14:paraId="34D0F596" w14:textId="495C36C6" w:rsidR="00727F09" w:rsidRPr="000865BC" w:rsidRDefault="00727F09" w:rsidP="00727F09">
            <w:pPr>
              <w:keepNext/>
              <w:keepLines/>
              <w:spacing w:after="0"/>
              <w:jc w:val="center"/>
              <w:rPr>
                <w:ins w:id="367" w:author="Clement Huang" w:date="2023-05-11T21:17:00Z"/>
                <w:rFonts w:ascii="Arial" w:hAnsi="Arial" w:cs="Arial"/>
                <w:noProof/>
                <w:sz w:val="18"/>
              </w:rPr>
            </w:pPr>
            <w:ins w:id="368" w:author="Clement Huang" w:date="2023-05-11T21:27:00Z">
              <w:r w:rsidRPr="000865BC">
                <w:rPr>
                  <w:rFonts w:ascii="Arial" w:hAnsi="Arial" w:cs="Arial"/>
                  <w:szCs w:val="18"/>
                  <w:lang w:eastAsia="ja-JP"/>
                </w:rPr>
                <w:t>DC_n257A_1A</w:t>
              </w:r>
            </w:ins>
          </w:p>
        </w:tc>
      </w:tr>
      <w:tr w:rsidR="00727F09" w:rsidRPr="00EA0E1F" w14:paraId="1202B50A" w14:textId="77777777" w:rsidTr="00807255">
        <w:trPr>
          <w:trHeight w:val="187"/>
          <w:jc w:val="center"/>
          <w:ins w:id="369" w:author="Clement Huang" w:date="2023-05-11T21:27:00Z"/>
        </w:trPr>
        <w:tc>
          <w:tcPr>
            <w:tcW w:w="3969" w:type="dxa"/>
            <w:shd w:val="clear" w:color="auto" w:fill="auto"/>
            <w:noWrap/>
            <w:tcMar>
              <w:top w:w="28" w:type="dxa"/>
              <w:left w:w="28" w:type="dxa"/>
              <w:bottom w:w="28" w:type="dxa"/>
              <w:right w:w="28" w:type="dxa"/>
            </w:tcMar>
          </w:tcPr>
          <w:p w14:paraId="0CE7E919" w14:textId="77777777" w:rsidR="00727F09" w:rsidRPr="000865BC" w:rsidRDefault="00727F09" w:rsidP="00727F09">
            <w:pPr>
              <w:pStyle w:val="TAC"/>
              <w:rPr>
                <w:ins w:id="370" w:author="Clement Huang" w:date="2023-05-11T21:27:00Z"/>
                <w:rFonts w:cs="Arial"/>
                <w:szCs w:val="18"/>
                <w:lang w:eastAsia="ja-JP"/>
              </w:rPr>
            </w:pPr>
            <w:ins w:id="371" w:author="Clement Huang" w:date="2023-05-11T21:27:00Z">
              <w:r w:rsidRPr="000865BC">
                <w:rPr>
                  <w:rFonts w:cs="Arial"/>
                  <w:szCs w:val="18"/>
                  <w:lang w:eastAsia="ja-JP"/>
                </w:rPr>
                <w:t>DC_n77A-n257A_3A</w:t>
              </w:r>
            </w:ins>
          </w:p>
          <w:p w14:paraId="37E61ADB" w14:textId="77777777" w:rsidR="00727F09" w:rsidRPr="000865BC" w:rsidRDefault="00727F09" w:rsidP="00727F09">
            <w:pPr>
              <w:pStyle w:val="TAC"/>
              <w:rPr>
                <w:ins w:id="372" w:author="Clement Huang" w:date="2023-05-11T21:27:00Z"/>
                <w:rFonts w:cs="Arial"/>
                <w:szCs w:val="18"/>
                <w:lang w:eastAsia="ja-JP"/>
              </w:rPr>
            </w:pPr>
            <w:ins w:id="373" w:author="Clement Huang" w:date="2023-05-11T21:27:00Z">
              <w:r w:rsidRPr="000865BC">
                <w:rPr>
                  <w:rFonts w:cs="Arial"/>
                  <w:szCs w:val="18"/>
                  <w:lang w:eastAsia="ja-JP"/>
                </w:rPr>
                <w:t>DC_n77A-n257G_3A</w:t>
              </w:r>
            </w:ins>
          </w:p>
          <w:p w14:paraId="11A114EF" w14:textId="77777777" w:rsidR="00727F09" w:rsidRPr="000865BC" w:rsidRDefault="00727F09" w:rsidP="00727F09">
            <w:pPr>
              <w:pStyle w:val="TAC"/>
              <w:rPr>
                <w:ins w:id="374" w:author="Clement Huang" w:date="2023-05-11T21:27:00Z"/>
                <w:rFonts w:cs="Arial"/>
                <w:szCs w:val="18"/>
                <w:lang w:eastAsia="ja-JP"/>
              </w:rPr>
            </w:pPr>
            <w:ins w:id="375" w:author="Clement Huang" w:date="2023-05-11T21:27:00Z">
              <w:r w:rsidRPr="000865BC">
                <w:rPr>
                  <w:rFonts w:cs="Arial"/>
                  <w:szCs w:val="18"/>
                  <w:lang w:eastAsia="ja-JP"/>
                </w:rPr>
                <w:t>DC_n77A-n257H_3A</w:t>
              </w:r>
            </w:ins>
          </w:p>
          <w:p w14:paraId="6BACD257" w14:textId="77777777" w:rsidR="00727F09" w:rsidRPr="000865BC" w:rsidRDefault="00727F09" w:rsidP="00727F09">
            <w:pPr>
              <w:pStyle w:val="TAC"/>
              <w:rPr>
                <w:ins w:id="376" w:author="Clement Huang" w:date="2023-05-11T21:27:00Z"/>
                <w:rFonts w:cs="Arial"/>
                <w:szCs w:val="18"/>
                <w:lang w:eastAsia="ja-JP"/>
              </w:rPr>
            </w:pPr>
            <w:ins w:id="377" w:author="Clement Huang" w:date="2023-05-11T21:27:00Z">
              <w:r w:rsidRPr="000865BC">
                <w:rPr>
                  <w:rFonts w:cs="Arial"/>
                  <w:szCs w:val="18"/>
                  <w:lang w:eastAsia="ja-JP"/>
                </w:rPr>
                <w:t>DC_n77A-n257I_3A</w:t>
              </w:r>
            </w:ins>
          </w:p>
          <w:p w14:paraId="600E3250" w14:textId="77777777" w:rsidR="00727F09" w:rsidRPr="000865BC" w:rsidRDefault="00727F09" w:rsidP="00727F09">
            <w:pPr>
              <w:pStyle w:val="TAC"/>
              <w:rPr>
                <w:ins w:id="378" w:author="Clement Huang" w:date="2023-05-11T21:27:00Z"/>
                <w:rFonts w:cs="Arial"/>
                <w:szCs w:val="18"/>
                <w:lang w:eastAsia="ja-JP"/>
              </w:rPr>
            </w:pPr>
            <w:ins w:id="379" w:author="Clement Huang" w:date="2023-05-11T21:27:00Z">
              <w:r w:rsidRPr="000865BC">
                <w:rPr>
                  <w:rFonts w:cs="Arial"/>
                  <w:szCs w:val="18"/>
                  <w:lang w:eastAsia="ja-JP"/>
                </w:rPr>
                <w:t>DC_n77A-n257J_3A</w:t>
              </w:r>
            </w:ins>
          </w:p>
          <w:p w14:paraId="1BAD17AF" w14:textId="77777777" w:rsidR="00727F09" w:rsidRPr="000865BC" w:rsidRDefault="00727F09" w:rsidP="00727F09">
            <w:pPr>
              <w:pStyle w:val="TAC"/>
              <w:rPr>
                <w:ins w:id="380" w:author="Clement Huang" w:date="2023-05-11T21:27:00Z"/>
                <w:rFonts w:cs="Arial"/>
                <w:szCs w:val="18"/>
                <w:lang w:eastAsia="ja-JP"/>
              </w:rPr>
            </w:pPr>
            <w:ins w:id="381" w:author="Clement Huang" w:date="2023-05-11T21:27:00Z">
              <w:r w:rsidRPr="000865BC">
                <w:rPr>
                  <w:rFonts w:cs="Arial"/>
                  <w:szCs w:val="18"/>
                  <w:lang w:eastAsia="ja-JP"/>
                </w:rPr>
                <w:t>DC_n77A-n257K_3A</w:t>
              </w:r>
            </w:ins>
          </w:p>
          <w:p w14:paraId="5A724846" w14:textId="77777777" w:rsidR="00727F09" w:rsidRPr="000865BC" w:rsidRDefault="00727F09" w:rsidP="00727F09">
            <w:pPr>
              <w:pStyle w:val="TAC"/>
              <w:rPr>
                <w:ins w:id="382" w:author="Clement Huang" w:date="2023-05-11T21:27:00Z"/>
                <w:rFonts w:cs="Arial"/>
                <w:szCs w:val="18"/>
                <w:lang w:eastAsia="ja-JP"/>
              </w:rPr>
            </w:pPr>
            <w:ins w:id="383" w:author="Clement Huang" w:date="2023-05-11T21:27:00Z">
              <w:r w:rsidRPr="000865BC">
                <w:rPr>
                  <w:rFonts w:cs="Arial"/>
                  <w:szCs w:val="18"/>
                  <w:lang w:eastAsia="ja-JP"/>
                </w:rPr>
                <w:t>DC_n77A-n257L_3A</w:t>
              </w:r>
            </w:ins>
          </w:p>
          <w:p w14:paraId="351D3313" w14:textId="6D4B8C01" w:rsidR="00727F09" w:rsidRPr="000865BC" w:rsidRDefault="00727F09" w:rsidP="00727F09">
            <w:pPr>
              <w:pStyle w:val="TAC"/>
              <w:rPr>
                <w:ins w:id="384" w:author="Clement Huang" w:date="2023-05-11T21:27:00Z"/>
                <w:rFonts w:cs="Arial"/>
                <w:szCs w:val="18"/>
                <w:lang w:eastAsia="ja-JP"/>
              </w:rPr>
            </w:pPr>
            <w:ins w:id="385" w:author="Clement Huang" w:date="2023-05-11T21:27:00Z">
              <w:r w:rsidRPr="000865BC">
                <w:rPr>
                  <w:rFonts w:cs="Arial"/>
                  <w:szCs w:val="18"/>
                  <w:lang w:eastAsia="ja-JP"/>
                </w:rPr>
                <w:t>DC_n77A-n257M_3A</w:t>
              </w:r>
            </w:ins>
          </w:p>
        </w:tc>
        <w:tc>
          <w:tcPr>
            <w:tcW w:w="3969" w:type="dxa"/>
            <w:tcMar>
              <w:top w:w="28" w:type="dxa"/>
              <w:left w:w="28" w:type="dxa"/>
              <w:bottom w:w="28" w:type="dxa"/>
              <w:right w:w="28" w:type="dxa"/>
            </w:tcMar>
          </w:tcPr>
          <w:p w14:paraId="0646F5C2" w14:textId="77777777" w:rsidR="00727F09" w:rsidRPr="000865BC" w:rsidRDefault="00727F09" w:rsidP="00727F09">
            <w:pPr>
              <w:spacing w:after="0"/>
              <w:jc w:val="center"/>
              <w:textAlignment w:val="center"/>
              <w:rPr>
                <w:ins w:id="386" w:author="Clement Huang" w:date="2023-05-11T21:27:00Z"/>
                <w:rFonts w:ascii="Arial" w:hAnsi="Arial" w:cs="Arial"/>
                <w:sz w:val="18"/>
                <w:szCs w:val="18"/>
                <w:lang w:eastAsia="ja-JP"/>
              </w:rPr>
            </w:pPr>
            <w:ins w:id="387" w:author="Clement Huang" w:date="2023-05-11T21:27:00Z">
              <w:r w:rsidRPr="000865BC">
                <w:rPr>
                  <w:rFonts w:ascii="Arial" w:hAnsi="Arial" w:cs="Arial"/>
                  <w:sz w:val="18"/>
                  <w:szCs w:val="18"/>
                  <w:lang w:eastAsia="ja-JP"/>
                </w:rPr>
                <w:t>DC_n77A_3A</w:t>
              </w:r>
            </w:ins>
          </w:p>
          <w:p w14:paraId="3C3D2D61" w14:textId="6B4EBC76" w:rsidR="00727F09" w:rsidRPr="000865BC" w:rsidRDefault="00727F09" w:rsidP="00727F09">
            <w:pPr>
              <w:pStyle w:val="TAC"/>
              <w:rPr>
                <w:ins w:id="388" w:author="Clement Huang" w:date="2023-05-11T21:27:00Z"/>
                <w:rFonts w:cs="Arial"/>
                <w:szCs w:val="18"/>
                <w:lang w:eastAsia="ja-JP"/>
              </w:rPr>
            </w:pPr>
            <w:ins w:id="389" w:author="Clement Huang" w:date="2023-05-11T21:27:00Z">
              <w:r w:rsidRPr="000865BC">
                <w:rPr>
                  <w:rFonts w:cs="Arial"/>
                  <w:szCs w:val="18"/>
                  <w:lang w:eastAsia="ja-JP"/>
                </w:rPr>
                <w:t>DC_n257A_3A</w:t>
              </w:r>
            </w:ins>
          </w:p>
        </w:tc>
      </w:tr>
      <w:tr w:rsidR="00727F09" w:rsidRPr="00EA0E1F" w14:paraId="2BE95E67" w14:textId="77777777" w:rsidTr="00807255">
        <w:trPr>
          <w:trHeight w:val="187"/>
          <w:jc w:val="center"/>
          <w:ins w:id="390" w:author="Clement Huang" w:date="2023-05-11T21:27:00Z"/>
        </w:trPr>
        <w:tc>
          <w:tcPr>
            <w:tcW w:w="3969" w:type="dxa"/>
            <w:shd w:val="clear" w:color="auto" w:fill="auto"/>
            <w:noWrap/>
            <w:tcMar>
              <w:top w:w="28" w:type="dxa"/>
              <w:left w:w="28" w:type="dxa"/>
              <w:bottom w:w="28" w:type="dxa"/>
              <w:right w:w="28" w:type="dxa"/>
            </w:tcMar>
          </w:tcPr>
          <w:p w14:paraId="32D74F30" w14:textId="77777777" w:rsidR="00727F09" w:rsidRPr="000865BC" w:rsidRDefault="00727F09" w:rsidP="00727F09">
            <w:pPr>
              <w:pStyle w:val="TAC"/>
              <w:rPr>
                <w:ins w:id="391" w:author="Clement Huang" w:date="2023-05-11T21:27:00Z"/>
                <w:rFonts w:cs="Arial"/>
                <w:szCs w:val="18"/>
                <w:lang w:eastAsia="ja-JP"/>
              </w:rPr>
            </w:pPr>
            <w:ins w:id="392" w:author="Clement Huang" w:date="2023-05-11T21:27:00Z">
              <w:r w:rsidRPr="000865BC">
                <w:rPr>
                  <w:rFonts w:cs="Arial"/>
                  <w:szCs w:val="18"/>
                  <w:lang w:eastAsia="ja-JP"/>
                </w:rPr>
                <w:t>DC_n77(2A)-n257A_3A</w:t>
              </w:r>
            </w:ins>
          </w:p>
          <w:p w14:paraId="0905C001" w14:textId="77777777" w:rsidR="00727F09" w:rsidRPr="000865BC" w:rsidRDefault="00727F09" w:rsidP="00727F09">
            <w:pPr>
              <w:pStyle w:val="TAC"/>
              <w:rPr>
                <w:ins w:id="393" w:author="Clement Huang" w:date="2023-05-11T21:27:00Z"/>
                <w:rFonts w:cs="Arial"/>
                <w:szCs w:val="18"/>
                <w:lang w:eastAsia="ja-JP"/>
              </w:rPr>
            </w:pPr>
            <w:ins w:id="394" w:author="Clement Huang" w:date="2023-05-11T21:27:00Z">
              <w:r w:rsidRPr="000865BC">
                <w:rPr>
                  <w:rFonts w:cs="Arial"/>
                  <w:szCs w:val="18"/>
                  <w:lang w:eastAsia="ja-JP"/>
                </w:rPr>
                <w:t>DC_n77(2A)-n257G_3A</w:t>
              </w:r>
            </w:ins>
          </w:p>
          <w:p w14:paraId="3CA3987E" w14:textId="77777777" w:rsidR="00727F09" w:rsidRPr="000865BC" w:rsidRDefault="00727F09" w:rsidP="00727F09">
            <w:pPr>
              <w:pStyle w:val="TAC"/>
              <w:rPr>
                <w:ins w:id="395" w:author="Clement Huang" w:date="2023-05-11T21:27:00Z"/>
                <w:rFonts w:cs="Arial"/>
                <w:szCs w:val="18"/>
                <w:lang w:eastAsia="ja-JP"/>
              </w:rPr>
            </w:pPr>
            <w:ins w:id="396" w:author="Clement Huang" w:date="2023-05-11T21:27:00Z">
              <w:r w:rsidRPr="000865BC">
                <w:rPr>
                  <w:rFonts w:cs="Arial"/>
                  <w:szCs w:val="18"/>
                  <w:lang w:eastAsia="ja-JP"/>
                </w:rPr>
                <w:t>DC_n77(2A)-n257H_3A</w:t>
              </w:r>
            </w:ins>
          </w:p>
          <w:p w14:paraId="6B1DE11A" w14:textId="77777777" w:rsidR="00727F09" w:rsidRPr="000865BC" w:rsidRDefault="00727F09" w:rsidP="00727F09">
            <w:pPr>
              <w:pStyle w:val="TAC"/>
              <w:rPr>
                <w:ins w:id="397" w:author="Clement Huang" w:date="2023-05-11T21:27:00Z"/>
                <w:rFonts w:cs="Arial"/>
                <w:szCs w:val="18"/>
                <w:lang w:eastAsia="ja-JP"/>
              </w:rPr>
            </w:pPr>
            <w:ins w:id="398" w:author="Clement Huang" w:date="2023-05-11T21:27:00Z">
              <w:r w:rsidRPr="000865BC">
                <w:rPr>
                  <w:rFonts w:cs="Arial"/>
                  <w:szCs w:val="18"/>
                  <w:lang w:eastAsia="ja-JP"/>
                </w:rPr>
                <w:t>DC_n77(2A)-n257I_3A</w:t>
              </w:r>
            </w:ins>
          </w:p>
          <w:p w14:paraId="74519FA6" w14:textId="77777777" w:rsidR="00727F09" w:rsidRPr="000865BC" w:rsidRDefault="00727F09" w:rsidP="00727F09">
            <w:pPr>
              <w:pStyle w:val="TAC"/>
              <w:rPr>
                <w:ins w:id="399" w:author="Clement Huang" w:date="2023-05-11T21:27:00Z"/>
                <w:rFonts w:cs="Arial"/>
                <w:szCs w:val="18"/>
                <w:lang w:eastAsia="ja-JP"/>
              </w:rPr>
            </w:pPr>
            <w:ins w:id="400" w:author="Clement Huang" w:date="2023-05-11T21:27:00Z">
              <w:r w:rsidRPr="000865BC">
                <w:rPr>
                  <w:rFonts w:cs="Arial"/>
                  <w:szCs w:val="18"/>
                  <w:lang w:eastAsia="ja-JP"/>
                </w:rPr>
                <w:t>DC_n77(2A)-n257J_3A</w:t>
              </w:r>
            </w:ins>
          </w:p>
          <w:p w14:paraId="7A669139" w14:textId="77777777" w:rsidR="00727F09" w:rsidRPr="000865BC" w:rsidRDefault="00727F09" w:rsidP="00727F09">
            <w:pPr>
              <w:pStyle w:val="TAC"/>
              <w:rPr>
                <w:ins w:id="401" w:author="Clement Huang" w:date="2023-05-11T21:27:00Z"/>
                <w:rFonts w:cs="Arial"/>
                <w:szCs w:val="18"/>
                <w:lang w:eastAsia="ja-JP"/>
              </w:rPr>
            </w:pPr>
            <w:ins w:id="402" w:author="Clement Huang" w:date="2023-05-11T21:27:00Z">
              <w:r w:rsidRPr="000865BC">
                <w:rPr>
                  <w:rFonts w:cs="Arial"/>
                  <w:szCs w:val="18"/>
                  <w:lang w:eastAsia="ja-JP"/>
                </w:rPr>
                <w:t>DC_n77 (2A) -n257K_3A</w:t>
              </w:r>
            </w:ins>
          </w:p>
          <w:p w14:paraId="4BDE2387" w14:textId="77777777" w:rsidR="00727F09" w:rsidRPr="000865BC" w:rsidRDefault="00727F09" w:rsidP="00727F09">
            <w:pPr>
              <w:pStyle w:val="TAC"/>
              <w:rPr>
                <w:ins w:id="403" w:author="Clement Huang" w:date="2023-05-11T21:27:00Z"/>
                <w:rFonts w:cs="Arial"/>
                <w:szCs w:val="18"/>
                <w:lang w:eastAsia="ja-JP"/>
              </w:rPr>
            </w:pPr>
            <w:ins w:id="404" w:author="Clement Huang" w:date="2023-05-11T21:27:00Z">
              <w:r w:rsidRPr="000865BC">
                <w:rPr>
                  <w:rFonts w:cs="Arial"/>
                  <w:szCs w:val="18"/>
                  <w:lang w:eastAsia="ja-JP"/>
                </w:rPr>
                <w:t>DC_n77(2A)-n257L_3A</w:t>
              </w:r>
            </w:ins>
          </w:p>
          <w:p w14:paraId="178BA1B9" w14:textId="2405DA92" w:rsidR="00727F09" w:rsidRPr="000865BC" w:rsidRDefault="00727F09" w:rsidP="00727F09">
            <w:pPr>
              <w:pStyle w:val="TAC"/>
              <w:rPr>
                <w:ins w:id="405" w:author="Clement Huang" w:date="2023-05-11T21:27:00Z"/>
                <w:rFonts w:cs="Arial"/>
                <w:szCs w:val="18"/>
                <w:lang w:eastAsia="ja-JP"/>
              </w:rPr>
            </w:pPr>
            <w:ins w:id="406" w:author="Clement Huang" w:date="2023-05-11T21:27:00Z">
              <w:r w:rsidRPr="000865BC">
                <w:rPr>
                  <w:rFonts w:cs="Arial"/>
                  <w:szCs w:val="18"/>
                  <w:lang w:eastAsia="ja-JP"/>
                </w:rPr>
                <w:t xml:space="preserve">DC_n77(2A)-n257M_3A </w:t>
              </w:r>
            </w:ins>
          </w:p>
        </w:tc>
        <w:tc>
          <w:tcPr>
            <w:tcW w:w="3969" w:type="dxa"/>
            <w:tcMar>
              <w:top w:w="28" w:type="dxa"/>
              <w:left w:w="28" w:type="dxa"/>
              <w:bottom w:w="28" w:type="dxa"/>
              <w:right w:w="28" w:type="dxa"/>
            </w:tcMar>
          </w:tcPr>
          <w:p w14:paraId="0F9ED56E" w14:textId="77777777" w:rsidR="00727F09" w:rsidRPr="000865BC" w:rsidRDefault="00727F09" w:rsidP="00727F09">
            <w:pPr>
              <w:spacing w:after="0"/>
              <w:jc w:val="center"/>
              <w:textAlignment w:val="center"/>
              <w:rPr>
                <w:ins w:id="407" w:author="Clement Huang" w:date="2023-05-11T21:27:00Z"/>
                <w:rFonts w:ascii="Arial" w:hAnsi="Arial" w:cs="Arial"/>
                <w:sz w:val="18"/>
                <w:szCs w:val="18"/>
                <w:lang w:eastAsia="ja-JP"/>
              </w:rPr>
            </w:pPr>
            <w:ins w:id="408" w:author="Clement Huang" w:date="2023-05-11T21:27:00Z">
              <w:r w:rsidRPr="000865BC">
                <w:rPr>
                  <w:rFonts w:ascii="Arial" w:hAnsi="Arial" w:cs="Arial"/>
                  <w:sz w:val="18"/>
                  <w:szCs w:val="18"/>
                  <w:lang w:eastAsia="ja-JP"/>
                </w:rPr>
                <w:t>DC_n77A_3A</w:t>
              </w:r>
            </w:ins>
          </w:p>
          <w:p w14:paraId="62C7F405" w14:textId="5B6E8DE3" w:rsidR="00727F09" w:rsidRPr="000865BC" w:rsidRDefault="00727F09" w:rsidP="00727F09">
            <w:pPr>
              <w:spacing w:after="0"/>
              <w:jc w:val="center"/>
              <w:textAlignment w:val="center"/>
              <w:rPr>
                <w:ins w:id="409" w:author="Clement Huang" w:date="2023-05-11T21:27:00Z"/>
                <w:rFonts w:ascii="Arial" w:hAnsi="Arial" w:cs="Arial"/>
                <w:sz w:val="18"/>
                <w:szCs w:val="18"/>
                <w:lang w:eastAsia="ja-JP"/>
              </w:rPr>
            </w:pPr>
            <w:ins w:id="410" w:author="Clement Huang" w:date="2023-05-11T21:27:00Z">
              <w:r w:rsidRPr="000865BC">
                <w:rPr>
                  <w:rFonts w:ascii="Arial" w:hAnsi="Arial" w:cs="Arial"/>
                  <w:szCs w:val="18"/>
                  <w:lang w:eastAsia="ja-JP"/>
                </w:rPr>
                <w:t>DC_n257A_3A</w:t>
              </w:r>
            </w:ins>
          </w:p>
        </w:tc>
      </w:tr>
      <w:tr w:rsidR="001F3246" w:rsidRPr="00EA0E1F" w14:paraId="54902FF1" w14:textId="77777777" w:rsidTr="00815C8E">
        <w:trPr>
          <w:trHeight w:val="187"/>
          <w:jc w:val="center"/>
          <w:ins w:id="411" w:author="Clement Huang" w:date="2023-05-11T21:30:00Z"/>
        </w:trPr>
        <w:tc>
          <w:tcPr>
            <w:tcW w:w="7938" w:type="dxa"/>
            <w:gridSpan w:val="2"/>
            <w:shd w:val="clear" w:color="auto" w:fill="auto"/>
            <w:noWrap/>
            <w:tcMar>
              <w:top w:w="28" w:type="dxa"/>
              <w:left w:w="28" w:type="dxa"/>
              <w:bottom w:w="28" w:type="dxa"/>
              <w:right w:w="28" w:type="dxa"/>
            </w:tcMar>
          </w:tcPr>
          <w:p w14:paraId="2461DB62" w14:textId="77777777" w:rsidR="001F3246" w:rsidRDefault="001F3246" w:rsidP="001F3246">
            <w:pPr>
              <w:pStyle w:val="TAN"/>
              <w:rPr>
                <w:ins w:id="412" w:author="Clement Huang" w:date="2023-05-11T21:35:00Z"/>
              </w:rPr>
            </w:pPr>
            <w:ins w:id="413" w:author="Clement Huang" w:date="2023-05-11T21:30:00Z">
              <w:r w:rsidRPr="00EF5447">
                <w:t>NOTE 1:</w:t>
              </w:r>
              <w:r w:rsidRPr="00EF5447">
                <w:tab/>
                <w:t>Uplink NE-DC configurations are the config</w:t>
              </w:r>
              <w:r>
                <w:t>urations supported by the pres</w:t>
              </w:r>
            </w:ins>
            <w:ins w:id="414" w:author="Clement Huang" w:date="2023-05-11T21:31:00Z">
              <w:r>
                <w:t>en</w:t>
              </w:r>
            </w:ins>
            <w:ins w:id="415" w:author="Clement Huang" w:date="2023-05-11T21:30:00Z">
              <w:r w:rsidRPr="00EF5447">
                <w:t>t release of specifications.</w:t>
              </w:r>
            </w:ins>
          </w:p>
          <w:p w14:paraId="2000AA41" w14:textId="3A526E44" w:rsidR="001F3246" w:rsidRPr="001F3246" w:rsidRDefault="001F3246" w:rsidP="001F3246">
            <w:pPr>
              <w:pStyle w:val="TAN"/>
              <w:rPr>
                <w:ins w:id="416" w:author="Clement Huang" w:date="2023-05-11T21:30:00Z"/>
                <w:lang w:eastAsia="zh-CN"/>
              </w:rPr>
            </w:pPr>
            <w:ins w:id="417" w:author="Clement Huang" w:date="2023-05-11T21:35:00Z">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ins>
          </w:p>
        </w:tc>
      </w:tr>
    </w:tbl>
    <w:p w14:paraId="567C463F" w14:textId="40AF7690" w:rsidR="00E56DC4" w:rsidRDefault="00E56DC4" w:rsidP="00803E31">
      <w:pPr>
        <w:overflowPunct w:val="0"/>
        <w:autoSpaceDE w:val="0"/>
        <w:autoSpaceDN w:val="0"/>
        <w:adjustRightInd w:val="0"/>
        <w:textAlignment w:val="baseline"/>
        <w:rPr>
          <w:ins w:id="418" w:author="Clement Huang" w:date="2023-05-11T21:19:00Z"/>
          <w:rFonts w:eastAsia="SimSun"/>
          <w:i/>
          <w:color w:val="0000FF"/>
        </w:rPr>
      </w:pPr>
    </w:p>
    <w:p w14:paraId="6F51B6C7" w14:textId="6C49012C" w:rsidR="00807255" w:rsidRPr="00EF5447" w:rsidRDefault="00582E88" w:rsidP="00807255">
      <w:pPr>
        <w:pStyle w:val="Heading4"/>
        <w:rPr>
          <w:ins w:id="419" w:author="Clement Huang" w:date="2023-05-11T21:19:00Z"/>
        </w:rPr>
      </w:pPr>
      <w:ins w:id="420" w:author="Clement Huang" w:date="2023-05-11T21:19:00Z">
        <w:r>
          <w:lastRenderedPageBreak/>
          <w:t>5.5B.</w:t>
        </w:r>
      </w:ins>
      <w:ins w:id="421" w:author="Clement Huang" w:date="2023-05-15T18:41:00Z">
        <w:r w:rsidR="00783964">
          <w:t>6a</w:t>
        </w:r>
      </w:ins>
      <w:ins w:id="422" w:author="Clement Huang" w:date="2023-05-11T21:19:00Z">
        <w:r w:rsidR="00807255" w:rsidRPr="00EF5447">
          <w:t>.3</w:t>
        </w:r>
        <w:r w:rsidR="00807255" w:rsidRPr="00EF5447">
          <w:tab/>
        </w:r>
        <w:r w:rsidR="00807255">
          <w:t>Inter-band NE</w:t>
        </w:r>
        <w:r w:rsidR="00807255" w:rsidRPr="00EF5447">
          <w:t>-DC configurations including FR1 and FR2 (four bands)</w:t>
        </w:r>
      </w:ins>
    </w:p>
    <w:p w14:paraId="50A39BA3" w14:textId="56C222DF" w:rsidR="001F3246" w:rsidRDefault="00783964" w:rsidP="001F3246">
      <w:pPr>
        <w:pStyle w:val="TH"/>
        <w:rPr>
          <w:ins w:id="423" w:author="Clement Huang" w:date="2023-05-11T21:29:00Z"/>
        </w:rPr>
      </w:pPr>
      <w:ins w:id="424" w:author="Clement Huang" w:date="2023-05-11T21:29:00Z">
        <w:r>
          <w:t>Table 5.5B.</w:t>
        </w:r>
      </w:ins>
      <w:ins w:id="425" w:author="Clement Huang" w:date="2023-05-15T18:41:00Z">
        <w:r>
          <w:t>6a</w:t>
        </w:r>
      </w:ins>
      <w:ins w:id="426" w:author="Clement Huang" w:date="2023-05-11T21:29:00Z">
        <w:r w:rsidR="001F3246">
          <w:t xml:space="preserve">.3-1: Inter-band </w:t>
        </w:r>
        <w:r w:rsidR="001F3246" w:rsidRPr="00EF5447">
          <w:t>N</w:t>
        </w:r>
        <w:r w:rsidR="001F3246">
          <w:t>E</w:t>
        </w:r>
        <w:r w:rsidR="001F3246" w:rsidRPr="00EF5447">
          <w:t>-DC configurations including FR1 and FR2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3246" w:rsidRPr="00104176" w14:paraId="32356A99" w14:textId="77777777" w:rsidTr="007B22B6">
        <w:trPr>
          <w:trHeight w:val="187"/>
          <w:tblHeader/>
          <w:jc w:val="center"/>
          <w:ins w:id="427" w:author="Clement Huang" w:date="2023-05-11T21:29:00Z"/>
        </w:trPr>
        <w:tc>
          <w:tcPr>
            <w:tcW w:w="3969" w:type="dxa"/>
            <w:shd w:val="clear" w:color="auto" w:fill="auto"/>
            <w:tcMar>
              <w:top w:w="28" w:type="dxa"/>
              <w:left w:w="28" w:type="dxa"/>
              <w:bottom w:w="28" w:type="dxa"/>
              <w:right w:w="28" w:type="dxa"/>
            </w:tcMar>
            <w:hideMark/>
          </w:tcPr>
          <w:p w14:paraId="2F968A97" w14:textId="01CE05EF" w:rsidR="001F3246" w:rsidRPr="00104176" w:rsidRDefault="001F3246" w:rsidP="007B22B6">
            <w:pPr>
              <w:keepNext/>
              <w:keepLines/>
              <w:spacing w:after="0"/>
              <w:jc w:val="center"/>
              <w:rPr>
                <w:ins w:id="428" w:author="Clement Huang" w:date="2023-05-11T21:29:00Z"/>
                <w:rFonts w:ascii="Arial" w:hAnsi="Arial"/>
                <w:b/>
                <w:sz w:val="18"/>
                <w:lang w:eastAsia="fi-FI"/>
              </w:rPr>
            </w:pPr>
            <w:ins w:id="429" w:author="Clement Huang" w:date="2023-05-11T21:29:00Z">
              <w:r w:rsidRPr="00104176">
                <w:rPr>
                  <w:rFonts w:ascii="Arial" w:hAnsi="Arial"/>
                  <w:b/>
                  <w:sz w:val="18"/>
                  <w:lang w:eastAsia="fi-FI"/>
                </w:rPr>
                <w:t>N</w:t>
              </w:r>
            </w:ins>
            <w:ins w:id="430" w:author="Clement Huang" w:date="2023-05-11T21:32:00Z">
              <w:r>
                <w:rPr>
                  <w:rFonts w:ascii="Arial" w:hAnsi="Arial"/>
                  <w:b/>
                  <w:sz w:val="18"/>
                  <w:lang w:eastAsia="fi-FI"/>
                </w:rPr>
                <w:t>E</w:t>
              </w:r>
            </w:ins>
            <w:ins w:id="431" w:author="Clement Huang" w:date="2023-05-11T21:29:00Z">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ins>
          </w:p>
        </w:tc>
        <w:tc>
          <w:tcPr>
            <w:tcW w:w="3969" w:type="dxa"/>
            <w:tcMar>
              <w:top w:w="28" w:type="dxa"/>
              <w:left w:w="28" w:type="dxa"/>
              <w:bottom w:w="28" w:type="dxa"/>
              <w:right w:w="28" w:type="dxa"/>
            </w:tcMar>
          </w:tcPr>
          <w:p w14:paraId="3D4F9C8C" w14:textId="5CC5BB5D" w:rsidR="001F3246" w:rsidRPr="00104176" w:rsidDel="00C35823" w:rsidRDefault="001F3246" w:rsidP="007B22B6">
            <w:pPr>
              <w:keepNext/>
              <w:keepLines/>
              <w:spacing w:after="0"/>
              <w:jc w:val="center"/>
              <w:rPr>
                <w:ins w:id="432" w:author="Clement Huang" w:date="2023-05-11T21:29:00Z"/>
                <w:rFonts w:ascii="Arial" w:hAnsi="Arial"/>
                <w:b/>
                <w:sz w:val="18"/>
                <w:lang w:val="fr-FR" w:eastAsia="fi-FI"/>
              </w:rPr>
            </w:pPr>
            <w:ins w:id="433" w:author="Clement Huang" w:date="2023-05-11T21:29:00Z">
              <w:r>
                <w:rPr>
                  <w:rFonts w:ascii="Arial" w:hAnsi="Arial"/>
                  <w:b/>
                  <w:sz w:val="18"/>
                  <w:lang w:val="fr-FR" w:eastAsia="fi-FI"/>
                </w:rPr>
                <w:t xml:space="preserve">Uplink </w:t>
              </w:r>
            </w:ins>
            <w:ins w:id="434" w:author="Clement Huang" w:date="2023-05-11T21:31:00Z">
              <w:r>
                <w:rPr>
                  <w:rFonts w:ascii="Arial" w:hAnsi="Arial"/>
                  <w:b/>
                  <w:sz w:val="18"/>
                  <w:lang w:val="fr-FR" w:eastAsia="fi-FI"/>
                </w:rPr>
                <w:t>NE</w:t>
              </w:r>
            </w:ins>
            <w:ins w:id="435" w:author="Clement Huang" w:date="2023-05-11T21:29:00Z">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1F3246" w:rsidRPr="00104176" w14:paraId="71259010" w14:textId="77777777" w:rsidTr="007B22B6">
        <w:trPr>
          <w:trHeight w:val="187"/>
          <w:jc w:val="center"/>
          <w:ins w:id="436" w:author="Clement Huang" w:date="2023-05-11T21:29:00Z"/>
        </w:trPr>
        <w:tc>
          <w:tcPr>
            <w:tcW w:w="3969" w:type="dxa"/>
            <w:shd w:val="clear" w:color="auto" w:fill="auto"/>
            <w:noWrap/>
            <w:tcMar>
              <w:top w:w="28" w:type="dxa"/>
              <w:left w:w="28" w:type="dxa"/>
              <w:bottom w:w="28" w:type="dxa"/>
              <w:right w:w="28" w:type="dxa"/>
            </w:tcMar>
          </w:tcPr>
          <w:p w14:paraId="5764C45E" w14:textId="77777777" w:rsidR="001F3246" w:rsidRPr="000865BC" w:rsidRDefault="001F3246" w:rsidP="001F3246">
            <w:pPr>
              <w:pStyle w:val="TAC"/>
              <w:rPr>
                <w:ins w:id="437" w:author="Clement Huang" w:date="2023-05-11T21:35:00Z"/>
                <w:rFonts w:cs="Arial"/>
                <w:szCs w:val="18"/>
                <w:lang w:eastAsia="ja-JP"/>
              </w:rPr>
            </w:pPr>
            <w:ins w:id="438" w:author="Clement Huang" w:date="2023-05-11T21:35:00Z">
              <w:r w:rsidRPr="000865BC">
                <w:rPr>
                  <w:rFonts w:cs="Arial"/>
                  <w:szCs w:val="18"/>
                  <w:lang w:eastAsia="ja-JP"/>
                </w:rPr>
                <w:t>DC_n77A-n257A_1A-3A</w:t>
              </w:r>
            </w:ins>
          </w:p>
          <w:p w14:paraId="4FCE3033" w14:textId="77777777" w:rsidR="001F3246" w:rsidRPr="000865BC" w:rsidRDefault="001F3246" w:rsidP="001F3246">
            <w:pPr>
              <w:pStyle w:val="TAC"/>
              <w:rPr>
                <w:ins w:id="439" w:author="Clement Huang" w:date="2023-05-11T21:35:00Z"/>
                <w:rFonts w:cs="Arial"/>
                <w:szCs w:val="18"/>
                <w:lang w:eastAsia="ja-JP"/>
              </w:rPr>
            </w:pPr>
            <w:ins w:id="440" w:author="Clement Huang" w:date="2023-05-11T21:35:00Z">
              <w:r w:rsidRPr="000865BC">
                <w:rPr>
                  <w:rFonts w:cs="Arial"/>
                  <w:szCs w:val="18"/>
                  <w:lang w:eastAsia="ja-JP"/>
                </w:rPr>
                <w:t>DC_n77A-n257G_1A-3A</w:t>
              </w:r>
            </w:ins>
          </w:p>
          <w:p w14:paraId="341BFD81" w14:textId="77777777" w:rsidR="001F3246" w:rsidRPr="000865BC" w:rsidRDefault="001F3246" w:rsidP="001F3246">
            <w:pPr>
              <w:pStyle w:val="TAC"/>
              <w:rPr>
                <w:ins w:id="441" w:author="Clement Huang" w:date="2023-05-11T21:35:00Z"/>
                <w:rFonts w:cs="Arial"/>
                <w:szCs w:val="18"/>
                <w:lang w:eastAsia="ja-JP"/>
              </w:rPr>
            </w:pPr>
            <w:ins w:id="442" w:author="Clement Huang" w:date="2023-05-11T21:35:00Z">
              <w:r w:rsidRPr="000865BC">
                <w:rPr>
                  <w:rFonts w:cs="Arial"/>
                  <w:szCs w:val="18"/>
                  <w:lang w:eastAsia="ja-JP"/>
                </w:rPr>
                <w:t>DC_n77A-n257H_1A-3A</w:t>
              </w:r>
            </w:ins>
          </w:p>
          <w:p w14:paraId="30D903B3" w14:textId="77777777" w:rsidR="001F3246" w:rsidRPr="000865BC" w:rsidRDefault="001F3246" w:rsidP="001F3246">
            <w:pPr>
              <w:pStyle w:val="TAC"/>
              <w:rPr>
                <w:ins w:id="443" w:author="Clement Huang" w:date="2023-05-11T21:35:00Z"/>
                <w:rFonts w:cs="Arial"/>
                <w:szCs w:val="18"/>
                <w:lang w:eastAsia="ja-JP"/>
              </w:rPr>
            </w:pPr>
            <w:ins w:id="444" w:author="Clement Huang" w:date="2023-05-11T21:35:00Z">
              <w:r w:rsidRPr="000865BC">
                <w:rPr>
                  <w:rFonts w:cs="Arial"/>
                  <w:szCs w:val="18"/>
                  <w:lang w:eastAsia="ja-JP"/>
                </w:rPr>
                <w:t>DC_n77A-n257I_1A-3A</w:t>
              </w:r>
            </w:ins>
          </w:p>
          <w:p w14:paraId="106FA898" w14:textId="77777777" w:rsidR="001F3246" w:rsidRPr="000865BC" w:rsidRDefault="001F3246" w:rsidP="001F3246">
            <w:pPr>
              <w:pStyle w:val="TAC"/>
              <w:rPr>
                <w:ins w:id="445" w:author="Clement Huang" w:date="2023-05-11T21:35:00Z"/>
                <w:rFonts w:cs="Arial"/>
                <w:szCs w:val="18"/>
                <w:lang w:eastAsia="ja-JP"/>
              </w:rPr>
            </w:pPr>
            <w:ins w:id="446" w:author="Clement Huang" w:date="2023-05-11T21:35:00Z">
              <w:r w:rsidRPr="000865BC">
                <w:rPr>
                  <w:rFonts w:cs="Arial"/>
                  <w:szCs w:val="18"/>
                  <w:lang w:eastAsia="ja-JP"/>
                </w:rPr>
                <w:t>DC_n77A-n257J_1A-3A</w:t>
              </w:r>
            </w:ins>
          </w:p>
          <w:p w14:paraId="26A39C66" w14:textId="77777777" w:rsidR="001F3246" w:rsidRPr="000865BC" w:rsidRDefault="001F3246" w:rsidP="001F3246">
            <w:pPr>
              <w:pStyle w:val="TAC"/>
              <w:rPr>
                <w:ins w:id="447" w:author="Clement Huang" w:date="2023-05-11T21:35:00Z"/>
                <w:rFonts w:cs="Arial"/>
                <w:szCs w:val="18"/>
                <w:lang w:eastAsia="ja-JP"/>
              </w:rPr>
            </w:pPr>
            <w:ins w:id="448" w:author="Clement Huang" w:date="2023-05-11T21:35:00Z">
              <w:r w:rsidRPr="000865BC">
                <w:rPr>
                  <w:rFonts w:cs="Arial"/>
                  <w:szCs w:val="18"/>
                  <w:lang w:eastAsia="ja-JP"/>
                </w:rPr>
                <w:t>DC_n77A-n257K_1A-3A</w:t>
              </w:r>
            </w:ins>
          </w:p>
          <w:p w14:paraId="6DB3ABFA" w14:textId="77777777" w:rsidR="001F3246" w:rsidRPr="000865BC" w:rsidRDefault="001F3246" w:rsidP="001F3246">
            <w:pPr>
              <w:pStyle w:val="TAC"/>
              <w:rPr>
                <w:ins w:id="449" w:author="Clement Huang" w:date="2023-05-11T21:35:00Z"/>
                <w:rFonts w:cs="Arial"/>
                <w:szCs w:val="18"/>
                <w:lang w:eastAsia="ja-JP"/>
              </w:rPr>
            </w:pPr>
            <w:ins w:id="450" w:author="Clement Huang" w:date="2023-05-11T21:35:00Z">
              <w:r w:rsidRPr="000865BC">
                <w:rPr>
                  <w:rFonts w:cs="Arial"/>
                  <w:szCs w:val="18"/>
                  <w:lang w:eastAsia="ja-JP"/>
                </w:rPr>
                <w:t>DC_n77A-n257L_1A-3A</w:t>
              </w:r>
            </w:ins>
          </w:p>
          <w:p w14:paraId="395237FB" w14:textId="20D97522" w:rsidR="001F3246" w:rsidRPr="00783964" w:rsidRDefault="001F3246" w:rsidP="001F3246">
            <w:pPr>
              <w:keepNext/>
              <w:keepLines/>
              <w:spacing w:after="0"/>
              <w:jc w:val="center"/>
              <w:rPr>
                <w:ins w:id="451" w:author="Clement Huang" w:date="2023-05-11T21:29:00Z"/>
                <w:rFonts w:ascii="Arial" w:hAnsi="Arial" w:cs="Arial"/>
                <w:sz w:val="18"/>
                <w:szCs w:val="18"/>
                <w:lang w:eastAsia="zh-CN"/>
              </w:rPr>
            </w:pPr>
            <w:ins w:id="452" w:author="Clement Huang" w:date="2023-05-11T21:35:00Z">
              <w:r w:rsidRPr="00783964">
                <w:rPr>
                  <w:rFonts w:ascii="Arial" w:hAnsi="Arial" w:cs="Arial"/>
                  <w:sz w:val="18"/>
                  <w:szCs w:val="18"/>
                  <w:lang w:eastAsia="ja-JP"/>
                  <w:rPrChange w:id="453" w:author="Clement Huang" w:date="2023-05-15T18:42:00Z">
                    <w:rPr>
                      <w:rFonts w:ascii="Arial" w:hAnsi="Arial" w:cs="Arial"/>
                      <w:szCs w:val="18"/>
                      <w:lang w:eastAsia="ja-JP"/>
                    </w:rPr>
                  </w:rPrChange>
                </w:rPr>
                <w:t>DC_n77A-n257M_1A-3A</w:t>
              </w:r>
            </w:ins>
          </w:p>
        </w:tc>
        <w:tc>
          <w:tcPr>
            <w:tcW w:w="3969" w:type="dxa"/>
            <w:tcMar>
              <w:top w:w="28" w:type="dxa"/>
              <w:left w:w="28" w:type="dxa"/>
              <w:bottom w:w="28" w:type="dxa"/>
              <w:right w:w="28" w:type="dxa"/>
            </w:tcMar>
          </w:tcPr>
          <w:p w14:paraId="516F4EA0" w14:textId="77777777" w:rsidR="001F3246" w:rsidRPr="000865BC" w:rsidRDefault="001F3246" w:rsidP="001F3246">
            <w:pPr>
              <w:spacing w:after="0"/>
              <w:jc w:val="center"/>
              <w:rPr>
                <w:ins w:id="454" w:author="Clement Huang" w:date="2023-05-11T21:35:00Z"/>
                <w:rFonts w:ascii="Arial" w:hAnsi="Arial" w:cs="Arial"/>
                <w:color w:val="000000"/>
                <w:sz w:val="18"/>
                <w:szCs w:val="18"/>
                <w:lang w:val="en-US"/>
              </w:rPr>
            </w:pPr>
            <w:ins w:id="455" w:author="Clement Huang" w:date="2023-05-11T21:35:00Z">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ins>
          </w:p>
          <w:p w14:paraId="06471CB9" w14:textId="6C2C756D" w:rsidR="001F3246" w:rsidRPr="000865BC" w:rsidRDefault="001F3246" w:rsidP="001F3246">
            <w:pPr>
              <w:keepNext/>
              <w:keepLines/>
              <w:spacing w:after="0"/>
              <w:jc w:val="center"/>
              <w:rPr>
                <w:ins w:id="456" w:author="Clement Huang" w:date="2023-05-11T21:29:00Z"/>
                <w:rFonts w:ascii="Arial" w:hAnsi="Arial" w:cs="Arial"/>
                <w:noProof/>
                <w:sz w:val="18"/>
              </w:rPr>
            </w:pPr>
          </w:p>
        </w:tc>
      </w:tr>
      <w:tr w:rsidR="001F3246" w:rsidRPr="00104176" w14:paraId="47C986D0" w14:textId="77777777" w:rsidTr="007B22B6">
        <w:trPr>
          <w:trHeight w:val="187"/>
          <w:jc w:val="center"/>
          <w:ins w:id="457" w:author="Clement Huang" w:date="2023-05-11T21:29:00Z"/>
        </w:trPr>
        <w:tc>
          <w:tcPr>
            <w:tcW w:w="3969" w:type="dxa"/>
            <w:shd w:val="clear" w:color="auto" w:fill="auto"/>
            <w:noWrap/>
            <w:tcMar>
              <w:top w:w="28" w:type="dxa"/>
              <w:left w:w="28" w:type="dxa"/>
              <w:bottom w:w="28" w:type="dxa"/>
              <w:right w:w="28" w:type="dxa"/>
            </w:tcMar>
          </w:tcPr>
          <w:p w14:paraId="36282F96" w14:textId="77777777" w:rsidR="001F3246" w:rsidRPr="000865BC" w:rsidRDefault="001F3246" w:rsidP="001F3246">
            <w:pPr>
              <w:pStyle w:val="TAC"/>
              <w:rPr>
                <w:ins w:id="458" w:author="Clement Huang" w:date="2023-05-11T21:35:00Z"/>
                <w:rFonts w:cs="Arial"/>
                <w:szCs w:val="18"/>
                <w:lang w:eastAsia="ja-JP"/>
              </w:rPr>
            </w:pPr>
            <w:ins w:id="459" w:author="Clement Huang" w:date="2023-05-11T21:35:00Z">
              <w:r w:rsidRPr="000865BC">
                <w:rPr>
                  <w:rFonts w:cs="Arial"/>
                  <w:szCs w:val="18"/>
                  <w:lang w:eastAsia="ja-JP"/>
                </w:rPr>
                <w:t>DC_n77(2A)-n257A_1A-3A</w:t>
              </w:r>
            </w:ins>
          </w:p>
          <w:p w14:paraId="3EB650B4" w14:textId="77777777" w:rsidR="001F3246" w:rsidRPr="000865BC" w:rsidRDefault="001F3246" w:rsidP="001F3246">
            <w:pPr>
              <w:pStyle w:val="TAC"/>
              <w:rPr>
                <w:ins w:id="460" w:author="Clement Huang" w:date="2023-05-11T21:35:00Z"/>
                <w:rFonts w:cs="Arial"/>
                <w:szCs w:val="18"/>
                <w:lang w:eastAsia="ja-JP"/>
              </w:rPr>
            </w:pPr>
            <w:ins w:id="461" w:author="Clement Huang" w:date="2023-05-11T21:35:00Z">
              <w:r w:rsidRPr="000865BC">
                <w:rPr>
                  <w:rFonts w:cs="Arial"/>
                  <w:szCs w:val="18"/>
                  <w:lang w:eastAsia="ja-JP"/>
                </w:rPr>
                <w:t>DC_n77(2A)-n257G_1A-3A</w:t>
              </w:r>
            </w:ins>
          </w:p>
          <w:p w14:paraId="7342E09B" w14:textId="77777777" w:rsidR="001F3246" w:rsidRPr="000865BC" w:rsidRDefault="001F3246" w:rsidP="001F3246">
            <w:pPr>
              <w:pStyle w:val="TAC"/>
              <w:rPr>
                <w:ins w:id="462" w:author="Clement Huang" w:date="2023-05-11T21:35:00Z"/>
                <w:rFonts w:cs="Arial"/>
                <w:szCs w:val="18"/>
                <w:lang w:eastAsia="ja-JP"/>
              </w:rPr>
            </w:pPr>
            <w:ins w:id="463" w:author="Clement Huang" w:date="2023-05-11T21:35:00Z">
              <w:r w:rsidRPr="000865BC">
                <w:rPr>
                  <w:rFonts w:cs="Arial"/>
                  <w:szCs w:val="18"/>
                  <w:lang w:eastAsia="ja-JP"/>
                </w:rPr>
                <w:t>DC_n77(2A)-n257H_1A-3A</w:t>
              </w:r>
            </w:ins>
          </w:p>
          <w:p w14:paraId="67AF84A1" w14:textId="77777777" w:rsidR="001F3246" w:rsidRPr="000865BC" w:rsidRDefault="001F3246" w:rsidP="001F3246">
            <w:pPr>
              <w:pStyle w:val="TAC"/>
              <w:rPr>
                <w:ins w:id="464" w:author="Clement Huang" w:date="2023-05-11T21:35:00Z"/>
                <w:rFonts w:cs="Arial"/>
                <w:szCs w:val="18"/>
                <w:lang w:eastAsia="ja-JP"/>
              </w:rPr>
            </w:pPr>
            <w:ins w:id="465" w:author="Clement Huang" w:date="2023-05-11T21:35:00Z">
              <w:r w:rsidRPr="000865BC">
                <w:rPr>
                  <w:rFonts w:cs="Arial"/>
                  <w:szCs w:val="18"/>
                  <w:lang w:eastAsia="ja-JP"/>
                </w:rPr>
                <w:t>DC_n77(2A)-n257I_1A-3A</w:t>
              </w:r>
            </w:ins>
          </w:p>
          <w:p w14:paraId="53800B19" w14:textId="77777777" w:rsidR="001F3246" w:rsidRPr="000865BC" w:rsidRDefault="001F3246" w:rsidP="001F3246">
            <w:pPr>
              <w:pStyle w:val="TAC"/>
              <w:rPr>
                <w:ins w:id="466" w:author="Clement Huang" w:date="2023-05-11T21:35:00Z"/>
                <w:rFonts w:cs="Arial"/>
                <w:szCs w:val="18"/>
                <w:lang w:eastAsia="ja-JP"/>
              </w:rPr>
            </w:pPr>
            <w:ins w:id="467" w:author="Clement Huang" w:date="2023-05-11T21:35:00Z">
              <w:r w:rsidRPr="000865BC">
                <w:rPr>
                  <w:rFonts w:cs="Arial"/>
                  <w:szCs w:val="18"/>
                  <w:lang w:eastAsia="ja-JP"/>
                </w:rPr>
                <w:t>DC_n77(2A)-n257J_1A-3A</w:t>
              </w:r>
            </w:ins>
          </w:p>
          <w:p w14:paraId="7236AC86" w14:textId="77777777" w:rsidR="001F3246" w:rsidRPr="000865BC" w:rsidRDefault="001F3246" w:rsidP="001F3246">
            <w:pPr>
              <w:pStyle w:val="TAC"/>
              <w:rPr>
                <w:ins w:id="468" w:author="Clement Huang" w:date="2023-05-11T21:35:00Z"/>
                <w:rFonts w:cs="Arial"/>
                <w:szCs w:val="18"/>
                <w:lang w:eastAsia="ja-JP"/>
              </w:rPr>
            </w:pPr>
            <w:ins w:id="469" w:author="Clement Huang" w:date="2023-05-11T21:35:00Z">
              <w:r w:rsidRPr="000865BC">
                <w:rPr>
                  <w:rFonts w:cs="Arial"/>
                  <w:szCs w:val="18"/>
                  <w:lang w:eastAsia="ja-JP"/>
                </w:rPr>
                <w:t>DC_n77 (2A) -n257K_1A-3A</w:t>
              </w:r>
            </w:ins>
          </w:p>
          <w:p w14:paraId="368586D8" w14:textId="77777777" w:rsidR="001F3246" w:rsidRPr="000865BC" w:rsidRDefault="001F3246" w:rsidP="001F3246">
            <w:pPr>
              <w:pStyle w:val="TAC"/>
              <w:rPr>
                <w:ins w:id="470" w:author="Clement Huang" w:date="2023-05-11T21:35:00Z"/>
                <w:rFonts w:cs="Arial"/>
                <w:szCs w:val="18"/>
                <w:lang w:eastAsia="ja-JP"/>
              </w:rPr>
            </w:pPr>
            <w:ins w:id="471" w:author="Clement Huang" w:date="2023-05-11T21:35:00Z">
              <w:r w:rsidRPr="000865BC">
                <w:rPr>
                  <w:rFonts w:cs="Arial"/>
                  <w:szCs w:val="18"/>
                  <w:lang w:eastAsia="ja-JP"/>
                </w:rPr>
                <w:t>DC_n77(2A)-n257L_1A-3A</w:t>
              </w:r>
            </w:ins>
          </w:p>
          <w:p w14:paraId="4914B21E" w14:textId="3B92D12E" w:rsidR="001F3246" w:rsidRPr="00783964" w:rsidRDefault="001F3246" w:rsidP="001F3246">
            <w:pPr>
              <w:keepNext/>
              <w:keepLines/>
              <w:spacing w:after="0"/>
              <w:jc w:val="center"/>
              <w:rPr>
                <w:ins w:id="472" w:author="Clement Huang" w:date="2023-05-11T21:29:00Z"/>
                <w:rFonts w:ascii="Arial" w:hAnsi="Arial" w:cs="Arial"/>
                <w:noProof/>
                <w:sz w:val="18"/>
                <w:szCs w:val="18"/>
              </w:rPr>
            </w:pPr>
            <w:ins w:id="473" w:author="Clement Huang" w:date="2023-05-11T21:35:00Z">
              <w:r w:rsidRPr="00783964">
                <w:rPr>
                  <w:rFonts w:ascii="Arial" w:hAnsi="Arial" w:cs="Arial"/>
                  <w:sz w:val="18"/>
                  <w:szCs w:val="18"/>
                  <w:lang w:eastAsia="ja-JP"/>
                  <w:rPrChange w:id="474" w:author="Clement Huang" w:date="2023-05-15T18:42:00Z">
                    <w:rPr>
                      <w:rFonts w:ascii="Arial" w:hAnsi="Arial" w:cs="Arial"/>
                      <w:szCs w:val="18"/>
                      <w:lang w:eastAsia="ja-JP"/>
                    </w:rPr>
                  </w:rPrChange>
                </w:rPr>
                <w:t>DC_n77(2A)-n257M_1A-3A</w:t>
              </w:r>
            </w:ins>
          </w:p>
        </w:tc>
        <w:tc>
          <w:tcPr>
            <w:tcW w:w="3969" w:type="dxa"/>
            <w:tcMar>
              <w:top w:w="28" w:type="dxa"/>
              <w:left w:w="28" w:type="dxa"/>
              <w:bottom w:w="28" w:type="dxa"/>
              <w:right w:w="28" w:type="dxa"/>
            </w:tcMar>
          </w:tcPr>
          <w:p w14:paraId="0A6F9AD8" w14:textId="77777777" w:rsidR="001F3246" w:rsidRPr="000865BC" w:rsidRDefault="001F3246" w:rsidP="001F3246">
            <w:pPr>
              <w:spacing w:after="0"/>
              <w:jc w:val="center"/>
              <w:rPr>
                <w:ins w:id="475" w:author="Clement Huang" w:date="2023-05-11T21:35:00Z"/>
                <w:rFonts w:ascii="Arial" w:hAnsi="Arial" w:cs="Arial"/>
                <w:color w:val="000000"/>
                <w:sz w:val="18"/>
                <w:szCs w:val="18"/>
                <w:lang w:val="en-US"/>
              </w:rPr>
            </w:pPr>
            <w:ins w:id="476" w:author="Clement Huang" w:date="2023-05-11T21:35:00Z">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ins>
          </w:p>
          <w:p w14:paraId="6C99150D" w14:textId="0FD7FC24" w:rsidR="001F3246" w:rsidRPr="000865BC" w:rsidRDefault="001F3246" w:rsidP="001F3246">
            <w:pPr>
              <w:keepNext/>
              <w:keepLines/>
              <w:spacing w:after="0"/>
              <w:jc w:val="center"/>
              <w:rPr>
                <w:ins w:id="477" w:author="Clement Huang" w:date="2023-05-11T21:29:00Z"/>
                <w:rFonts w:ascii="Arial" w:hAnsi="Arial" w:cs="Arial"/>
                <w:noProof/>
                <w:sz w:val="18"/>
              </w:rPr>
            </w:pPr>
          </w:p>
        </w:tc>
      </w:tr>
      <w:tr w:rsidR="001F3246" w:rsidRPr="00104176" w14:paraId="21636613" w14:textId="77777777" w:rsidTr="003954B3">
        <w:trPr>
          <w:trHeight w:val="187"/>
          <w:jc w:val="center"/>
          <w:ins w:id="478" w:author="Clement Huang" w:date="2023-05-11T21:32:00Z"/>
        </w:trPr>
        <w:tc>
          <w:tcPr>
            <w:tcW w:w="7938" w:type="dxa"/>
            <w:gridSpan w:val="2"/>
            <w:shd w:val="clear" w:color="auto" w:fill="auto"/>
            <w:noWrap/>
            <w:tcMar>
              <w:top w:w="28" w:type="dxa"/>
              <w:left w:w="28" w:type="dxa"/>
              <w:bottom w:w="28" w:type="dxa"/>
              <w:right w:w="28" w:type="dxa"/>
            </w:tcMar>
          </w:tcPr>
          <w:p w14:paraId="473E01CA" w14:textId="53CE5F03" w:rsidR="001F3246" w:rsidRPr="00EF5447" w:rsidRDefault="001F3246" w:rsidP="001F3246">
            <w:pPr>
              <w:pStyle w:val="TAN"/>
              <w:rPr>
                <w:ins w:id="479" w:author="Clement Huang" w:date="2023-05-11T21:36:00Z"/>
                <w:lang w:eastAsia="zh-CN"/>
              </w:rPr>
            </w:pPr>
            <w:ins w:id="480" w:author="Clement Huang" w:date="2023-05-11T21:36:00Z">
              <w:r>
                <w:t>N</w:t>
              </w:r>
              <w:r w:rsidRPr="00EF5447">
                <w:t>OTE 1:</w:t>
              </w:r>
              <w:r w:rsidRPr="00EF5447">
                <w:tab/>
                <w:t>Uplink NE-DC configurations are the configurations supported by the present release of specifications.</w:t>
              </w:r>
            </w:ins>
          </w:p>
          <w:p w14:paraId="53C400E6" w14:textId="30D76F1C" w:rsidR="001F3246" w:rsidRPr="00104176" w:rsidRDefault="001F3246">
            <w:pPr>
              <w:keepNext/>
              <w:keepLines/>
              <w:spacing w:after="0"/>
              <w:rPr>
                <w:ins w:id="481" w:author="Clement Huang" w:date="2023-05-11T21:32:00Z"/>
                <w:rFonts w:ascii="Arial" w:hAnsi="Arial"/>
                <w:noProof/>
                <w:sz w:val="18"/>
              </w:rPr>
              <w:pPrChange w:id="482" w:author="Clement Huang" w:date="2023-05-11T21:32:00Z">
                <w:pPr>
                  <w:keepNext/>
                  <w:keepLines/>
                  <w:spacing w:after="0"/>
                  <w:jc w:val="center"/>
                </w:pPr>
              </w:pPrChange>
            </w:pPr>
            <w:ins w:id="483" w:author="Clement Huang" w:date="2023-05-11T21:36:00Z">
              <w:r w:rsidRPr="00EF5447">
                <w:t xml:space="preserve">NOTE </w:t>
              </w:r>
              <w:r w:rsidRPr="00EF5447">
                <w:rPr>
                  <w:lang w:eastAsia="zh-CN"/>
                </w:rPr>
                <w:t>2</w:t>
              </w:r>
              <w:r w:rsidRPr="00EF5447">
                <w:t>:</w:t>
              </w:r>
              <w:r w:rsidRPr="00EF5447">
                <w:tab/>
                <w:t>Applicable for UE supporting inter-band NE-DC with mandatory simultaneous Rx/Tx capability</w:t>
              </w:r>
            </w:ins>
          </w:p>
        </w:tc>
      </w:tr>
    </w:tbl>
    <w:p w14:paraId="79BF1FC9" w14:textId="60CE1CD3" w:rsidR="00807255" w:rsidDel="001F3246" w:rsidRDefault="00807255" w:rsidP="00803E31">
      <w:pPr>
        <w:overflowPunct w:val="0"/>
        <w:autoSpaceDE w:val="0"/>
        <w:autoSpaceDN w:val="0"/>
        <w:adjustRightInd w:val="0"/>
        <w:textAlignment w:val="baseline"/>
        <w:rPr>
          <w:del w:id="484" w:author="Clement Huang" w:date="2023-05-11T21:36:00Z"/>
          <w:rFonts w:eastAsia="SimSun"/>
          <w:i/>
          <w:color w:val="0000FF"/>
        </w:rPr>
      </w:pPr>
    </w:p>
    <w:p w14:paraId="3085CAE3" w14:textId="595DC223" w:rsidR="00807255" w:rsidRDefault="00807255"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sectPr w:rsidR="008072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594A4" w14:textId="77777777" w:rsidR="00675E76" w:rsidRDefault="00675E76">
      <w:r>
        <w:separator/>
      </w:r>
    </w:p>
  </w:endnote>
  <w:endnote w:type="continuationSeparator" w:id="0">
    <w:p w14:paraId="47511D8B" w14:textId="77777777" w:rsidR="00675E76" w:rsidRDefault="0067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F8804" w14:textId="77777777" w:rsidR="00675E76" w:rsidRDefault="00675E76">
      <w:r>
        <w:separator/>
      </w:r>
    </w:p>
  </w:footnote>
  <w:footnote w:type="continuationSeparator" w:id="0">
    <w:p w14:paraId="1A298A18" w14:textId="77777777" w:rsidR="00675E76" w:rsidRDefault="00675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7255" w:rsidRDefault="008072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7255" w:rsidRDefault="008072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7255" w:rsidRDefault="008072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7255" w:rsidRDefault="00807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03158425">
    <w:abstractNumId w:val="9"/>
  </w:num>
  <w:num w:numId="2" w16cid:durableId="905411569">
    <w:abstractNumId w:val="33"/>
  </w:num>
  <w:num w:numId="3" w16cid:durableId="13196380">
    <w:abstractNumId w:val="5"/>
  </w:num>
  <w:num w:numId="4" w16cid:durableId="2029915014">
    <w:abstractNumId w:val="21"/>
  </w:num>
  <w:num w:numId="5" w16cid:durableId="132255076">
    <w:abstractNumId w:val="12"/>
  </w:num>
  <w:num w:numId="6" w16cid:durableId="1485924752">
    <w:abstractNumId w:val="31"/>
  </w:num>
  <w:num w:numId="7" w16cid:durableId="2511176">
    <w:abstractNumId w:val="34"/>
  </w:num>
  <w:num w:numId="8" w16cid:durableId="2085106732">
    <w:abstractNumId w:val="36"/>
  </w:num>
  <w:num w:numId="9" w16cid:durableId="1564557911">
    <w:abstractNumId w:val="10"/>
  </w:num>
  <w:num w:numId="10" w16cid:durableId="1705207869">
    <w:abstractNumId w:val="6"/>
  </w:num>
  <w:num w:numId="11" w16cid:durableId="1441293715">
    <w:abstractNumId w:val="13"/>
  </w:num>
  <w:num w:numId="12" w16cid:durableId="1817915262">
    <w:abstractNumId w:val="15"/>
  </w:num>
  <w:num w:numId="13" w16cid:durableId="1717201603">
    <w:abstractNumId w:val="11"/>
  </w:num>
  <w:num w:numId="14" w16cid:durableId="1956859964">
    <w:abstractNumId w:val="28"/>
  </w:num>
  <w:num w:numId="15" w16cid:durableId="1527064256">
    <w:abstractNumId w:val="0"/>
  </w:num>
  <w:num w:numId="16" w16cid:durableId="825361120">
    <w:abstractNumId w:val="30"/>
  </w:num>
  <w:num w:numId="17" w16cid:durableId="16590473">
    <w:abstractNumId w:val="7"/>
  </w:num>
  <w:num w:numId="18" w16cid:durableId="8177223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5280331">
    <w:abstractNumId w:val="29"/>
  </w:num>
  <w:num w:numId="20" w16cid:durableId="1943687570">
    <w:abstractNumId w:val="22"/>
  </w:num>
  <w:num w:numId="21" w16cid:durableId="1527865657">
    <w:abstractNumId w:val="17"/>
    <w:lvlOverride w:ilvl="0">
      <w:startOverride w:val="1"/>
    </w:lvlOverride>
  </w:num>
  <w:num w:numId="22" w16cid:durableId="90375597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643912">
    <w:abstractNumId w:val="3"/>
  </w:num>
  <w:num w:numId="24" w16cid:durableId="848252113">
    <w:abstractNumId w:val="18"/>
  </w:num>
  <w:num w:numId="25" w16cid:durableId="981470946">
    <w:abstractNumId w:val="27"/>
  </w:num>
  <w:num w:numId="26" w16cid:durableId="2028629721">
    <w:abstractNumId w:val="26"/>
  </w:num>
  <w:num w:numId="27" w16cid:durableId="1455708959">
    <w:abstractNumId w:val="32"/>
  </w:num>
  <w:num w:numId="28" w16cid:durableId="1966616431">
    <w:abstractNumId w:val="25"/>
  </w:num>
  <w:num w:numId="29" w16cid:durableId="1468551982">
    <w:abstractNumId w:val="1"/>
  </w:num>
  <w:num w:numId="30" w16cid:durableId="33117669">
    <w:abstractNumId w:val="14"/>
  </w:num>
  <w:num w:numId="31" w16cid:durableId="2085833965">
    <w:abstractNumId w:val="17"/>
  </w:num>
  <w:num w:numId="32" w16cid:durableId="279799319">
    <w:abstractNumId w:val="24"/>
  </w:num>
  <w:num w:numId="33" w16cid:durableId="494105465">
    <w:abstractNumId w:val="16"/>
  </w:num>
  <w:num w:numId="34" w16cid:durableId="623778050">
    <w:abstractNumId w:val="23"/>
  </w:num>
  <w:num w:numId="35" w16cid:durableId="312566819">
    <w:abstractNumId w:val="19"/>
  </w:num>
  <w:num w:numId="36" w16cid:durableId="559561241">
    <w:abstractNumId w:val="2"/>
  </w:num>
  <w:num w:numId="37" w16cid:durableId="1012223599">
    <w:abstractNumId w:val="35"/>
  </w:num>
  <w:num w:numId="38" w16cid:durableId="2087998326">
    <w:abstractNumId w:val="8"/>
  </w:num>
  <w:num w:numId="39" w16cid:durableId="1019310698">
    <w:abstractNumId w:val="4"/>
  </w:num>
  <w:num w:numId="40" w16cid:durableId="311449771">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s-US" w:vendorID="64" w:dllVersion="6" w:nlCheck="1" w:checkStyle="0"/>
  <w:activeWritingStyle w:appName="MSWord" w:lang="es-ES" w:vendorID="64" w:dllVersion="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B9"/>
    <w:rsid w:val="000108F2"/>
    <w:rsid w:val="00022E4A"/>
    <w:rsid w:val="000300F5"/>
    <w:rsid w:val="0006079E"/>
    <w:rsid w:val="00063D92"/>
    <w:rsid w:val="0007713B"/>
    <w:rsid w:val="000865BC"/>
    <w:rsid w:val="00090721"/>
    <w:rsid w:val="0009565C"/>
    <w:rsid w:val="000A1DF1"/>
    <w:rsid w:val="000A6394"/>
    <w:rsid w:val="000B1FCF"/>
    <w:rsid w:val="000B45E3"/>
    <w:rsid w:val="000B7FED"/>
    <w:rsid w:val="000C038A"/>
    <w:rsid w:val="000C4871"/>
    <w:rsid w:val="000C6598"/>
    <w:rsid w:val="000D44B3"/>
    <w:rsid w:val="000F100B"/>
    <w:rsid w:val="000F2D02"/>
    <w:rsid w:val="000F2EED"/>
    <w:rsid w:val="00101184"/>
    <w:rsid w:val="00111880"/>
    <w:rsid w:val="001222E3"/>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54C"/>
    <w:rsid w:val="001B68D5"/>
    <w:rsid w:val="001B79F2"/>
    <w:rsid w:val="001B7A65"/>
    <w:rsid w:val="001C2625"/>
    <w:rsid w:val="001C7C2C"/>
    <w:rsid w:val="001D4AF8"/>
    <w:rsid w:val="001E41F3"/>
    <w:rsid w:val="001F3246"/>
    <w:rsid w:val="001F4A6C"/>
    <w:rsid w:val="00203B19"/>
    <w:rsid w:val="00203D0C"/>
    <w:rsid w:val="0021181C"/>
    <w:rsid w:val="0021352C"/>
    <w:rsid w:val="002176A5"/>
    <w:rsid w:val="00220C8A"/>
    <w:rsid w:val="00223186"/>
    <w:rsid w:val="00230BD4"/>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6C6A"/>
    <w:rsid w:val="00331A0F"/>
    <w:rsid w:val="00333681"/>
    <w:rsid w:val="003358DC"/>
    <w:rsid w:val="003363AD"/>
    <w:rsid w:val="0034309A"/>
    <w:rsid w:val="00350B0E"/>
    <w:rsid w:val="00352530"/>
    <w:rsid w:val="003609EF"/>
    <w:rsid w:val="0036231A"/>
    <w:rsid w:val="00363574"/>
    <w:rsid w:val="00364E25"/>
    <w:rsid w:val="003717D5"/>
    <w:rsid w:val="00371F06"/>
    <w:rsid w:val="00374DD4"/>
    <w:rsid w:val="0038218F"/>
    <w:rsid w:val="0038478F"/>
    <w:rsid w:val="00390410"/>
    <w:rsid w:val="0039186D"/>
    <w:rsid w:val="003A59F5"/>
    <w:rsid w:val="003B226B"/>
    <w:rsid w:val="003D2687"/>
    <w:rsid w:val="003E1A36"/>
    <w:rsid w:val="003E268C"/>
    <w:rsid w:val="003E33D4"/>
    <w:rsid w:val="003F6C59"/>
    <w:rsid w:val="0040782B"/>
    <w:rsid w:val="00410371"/>
    <w:rsid w:val="00410CB8"/>
    <w:rsid w:val="00415D72"/>
    <w:rsid w:val="004242F1"/>
    <w:rsid w:val="0044177D"/>
    <w:rsid w:val="0044340D"/>
    <w:rsid w:val="00451166"/>
    <w:rsid w:val="00454A1E"/>
    <w:rsid w:val="004652B6"/>
    <w:rsid w:val="00473D09"/>
    <w:rsid w:val="004859DD"/>
    <w:rsid w:val="004967CB"/>
    <w:rsid w:val="004A059D"/>
    <w:rsid w:val="004B75B7"/>
    <w:rsid w:val="004D148C"/>
    <w:rsid w:val="004D25E9"/>
    <w:rsid w:val="004F0DB2"/>
    <w:rsid w:val="004F5B64"/>
    <w:rsid w:val="00504EBB"/>
    <w:rsid w:val="0051580D"/>
    <w:rsid w:val="0052403F"/>
    <w:rsid w:val="005261CF"/>
    <w:rsid w:val="0052694C"/>
    <w:rsid w:val="00532E62"/>
    <w:rsid w:val="00543FF1"/>
    <w:rsid w:val="00547111"/>
    <w:rsid w:val="005513C1"/>
    <w:rsid w:val="005530B2"/>
    <w:rsid w:val="00565F07"/>
    <w:rsid w:val="00567C93"/>
    <w:rsid w:val="0057071D"/>
    <w:rsid w:val="005772C5"/>
    <w:rsid w:val="00582E88"/>
    <w:rsid w:val="00592D74"/>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3BF0"/>
    <w:rsid w:val="0067513B"/>
    <w:rsid w:val="00675E76"/>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27F09"/>
    <w:rsid w:val="0073577E"/>
    <w:rsid w:val="007368A7"/>
    <w:rsid w:val="00742380"/>
    <w:rsid w:val="00746870"/>
    <w:rsid w:val="00747145"/>
    <w:rsid w:val="00750BDD"/>
    <w:rsid w:val="007664BC"/>
    <w:rsid w:val="00766E23"/>
    <w:rsid w:val="007720C7"/>
    <w:rsid w:val="00776EF2"/>
    <w:rsid w:val="007818D2"/>
    <w:rsid w:val="00783964"/>
    <w:rsid w:val="007907AF"/>
    <w:rsid w:val="00792342"/>
    <w:rsid w:val="00794E1E"/>
    <w:rsid w:val="007977A8"/>
    <w:rsid w:val="007A0DC9"/>
    <w:rsid w:val="007A6873"/>
    <w:rsid w:val="007B512A"/>
    <w:rsid w:val="007C2097"/>
    <w:rsid w:val="007D5199"/>
    <w:rsid w:val="007D6A07"/>
    <w:rsid w:val="007D6A56"/>
    <w:rsid w:val="007F001B"/>
    <w:rsid w:val="007F7259"/>
    <w:rsid w:val="00803E31"/>
    <w:rsid w:val="008040A8"/>
    <w:rsid w:val="00807255"/>
    <w:rsid w:val="008161C0"/>
    <w:rsid w:val="008279FA"/>
    <w:rsid w:val="008413D0"/>
    <w:rsid w:val="0085361D"/>
    <w:rsid w:val="00853C6F"/>
    <w:rsid w:val="00855F26"/>
    <w:rsid w:val="00861914"/>
    <w:rsid w:val="008626E7"/>
    <w:rsid w:val="00867237"/>
    <w:rsid w:val="00870EE7"/>
    <w:rsid w:val="00881E68"/>
    <w:rsid w:val="008863B9"/>
    <w:rsid w:val="0089469D"/>
    <w:rsid w:val="00897886"/>
    <w:rsid w:val="008A3A78"/>
    <w:rsid w:val="008A45A6"/>
    <w:rsid w:val="008D256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543B5"/>
    <w:rsid w:val="009602FF"/>
    <w:rsid w:val="00972E86"/>
    <w:rsid w:val="00973707"/>
    <w:rsid w:val="009777D9"/>
    <w:rsid w:val="00980858"/>
    <w:rsid w:val="0098450C"/>
    <w:rsid w:val="00991B88"/>
    <w:rsid w:val="00996B4F"/>
    <w:rsid w:val="009979D5"/>
    <w:rsid w:val="009A5753"/>
    <w:rsid w:val="009A579D"/>
    <w:rsid w:val="009B0429"/>
    <w:rsid w:val="009B701F"/>
    <w:rsid w:val="009B7FF1"/>
    <w:rsid w:val="009C270F"/>
    <w:rsid w:val="009C2C68"/>
    <w:rsid w:val="009C661D"/>
    <w:rsid w:val="009C75CB"/>
    <w:rsid w:val="009D1241"/>
    <w:rsid w:val="009D1E17"/>
    <w:rsid w:val="009D30CE"/>
    <w:rsid w:val="009E3297"/>
    <w:rsid w:val="009E477F"/>
    <w:rsid w:val="009F049B"/>
    <w:rsid w:val="009F0B23"/>
    <w:rsid w:val="009F5F09"/>
    <w:rsid w:val="009F734F"/>
    <w:rsid w:val="00A14ADE"/>
    <w:rsid w:val="00A246B6"/>
    <w:rsid w:val="00A25F85"/>
    <w:rsid w:val="00A31B26"/>
    <w:rsid w:val="00A41348"/>
    <w:rsid w:val="00A42C74"/>
    <w:rsid w:val="00A43273"/>
    <w:rsid w:val="00A449D9"/>
    <w:rsid w:val="00A47E70"/>
    <w:rsid w:val="00A50CF0"/>
    <w:rsid w:val="00A57D57"/>
    <w:rsid w:val="00A675F3"/>
    <w:rsid w:val="00A7671C"/>
    <w:rsid w:val="00A9459B"/>
    <w:rsid w:val="00AA2CBC"/>
    <w:rsid w:val="00AA45B6"/>
    <w:rsid w:val="00AA6351"/>
    <w:rsid w:val="00AB1889"/>
    <w:rsid w:val="00AB18CD"/>
    <w:rsid w:val="00AB5F96"/>
    <w:rsid w:val="00AB6281"/>
    <w:rsid w:val="00AC3EFF"/>
    <w:rsid w:val="00AC5820"/>
    <w:rsid w:val="00AD1CD8"/>
    <w:rsid w:val="00AE2662"/>
    <w:rsid w:val="00AF3A62"/>
    <w:rsid w:val="00B01903"/>
    <w:rsid w:val="00B04691"/>
    <w:rsid w:val="00B105FC"/>
    <w:rsid w:val="00B13173"/>
    <w:rsid w:val="00B17350"/>
    <w:rsid w:val="00B258BB"/>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477B"/>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317AB"/>
    <w:rsid w:val="00D46885"/>
    <w:rsid w:val="00D50255"/>
    <w:rsid w:val="00D56B11"/>
    <w:rsid w:val="00D62824"/>
    <w:rsid w:val="00D663C9"/>
    <w:rsid w:val="00D66520"/>
    <w:rsid w:val="00D72641"/>
    <w:rsid w:val="00D76557"/>
    <w:rsid w:val="00D8751A"/>
    <w:rsid w:val="00D90B06"/>
    <w:rsid w:val="00D9114B"/>
    <w:rsid w:val="00D922BE"/>
    <w:rsid w:val="00DA6B09"/>
    <w:rsid w:val="00DD3418"/>
    <w:rsid w:val="00DD3C5F"/>
    <w:rsid w:val="00DD4CE8"/>
    <w:rsid w:val="00DE34CF"/>
    <w:rsid w:val="00DE7B12"/>
    <w:rsid w:val="00DF0F06"/>
    <w:rsid w:val="00DF3F87"/>
    <w:rsid w:val="00DF4F59"/>
    <w:rsid w:val="00E13F3D"/>
    <w:rsid w:val="00E257F1"/>
    <w:rsid w:val="00E34898"/>
    <w:rsid w:val="00E37192"/>
    <w:rsid w:val="00E436C8"/>
    <w:rsid w:val="00E43EBB"/>
    <w:rsid w:val="00E56DC4"/>
    <w:rsid w:val="00E742CF"/>
    <w:rsid w:val="00E82440"/>
    <w:rsid w:val="00E925E0"/>
    <w:rsid w:val="00E928DE"/>
    <w:rsid w:val="00E94FC6"/>
    <w:rsid w:val="00E95669"/>
    <w:rsid w:val="00E97DDF"/>
    <w:rsid w:val="00EA0CF3"/>
    <w:rsid w:val="00EA7084"/>
    <w:rsid w:val="00EB09B7"/>
    <w:rsid w:val="00EB1EE4"/>
    <w:rsid w:val="00EE3E83"/>
    <w:rsid w:val="00EE7D7C"/>
    <w:rsid w:val="00EF6D53"/>
    <w:rsid w:val="00F12916"/>
    <w:rsid w:val="00F17E4C"/>
    <w:rsid w:val="00F25D98"/>
    <w:rsid w:val="00F27F91"/>
    <w:rsid w:val="00F300FB"/>
    <w:rsid w:val="00F3275C"/>
    <w:rsid w:val="00F5281A"/>
    <w:rsid w:val="00F63CA1"/>
    <w:rsid w:val="00F82F7B"/>
    <w:rsid w:val="00F9245C"/>
    <w:rsid w:val="00F96440"/>
    <w:rsid w:val="00FA7C05"/>
    <w:rsid w:val="00FB6386"/>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807255"/>
    <w:rPr>
      <w:rFonts w:asciiTheme="minorHAnsi" w:eastAsiaTheme="minorEastAsia" w:hAnsiTheme="minorHAnsi" w:cstheme="minorBidi"/>
      <w:kern w:val="2"/>
      <w:sz w:val="18"/>
      <w:szCs w:val="18"/>
    </w:rPr>
  </w:style>
  <w:style w:type="numbering" w:customStyle="1" w:styleId="111111">
    <w:name w:val="无列表111111"/>
    <w:next w:val="NoList"/>
    <w:semiHidden/>
    <w:rsid w:val="00807255"/>
  </w:style>
  <w:style w:type="numbering" w:customStyle="1" w:styleId="218">
    <w:name w:val="无列表21"/>
    <w:next w:val="NoList"/>
    <w:uiPriority w:val="99"/>
    <w:semiHidden/>
    <w:unhideWhenUsed/>
    <w:rsid w:val="00807255"/>
  </w:style>
  <w:style w:type="numbering" w:customStyle="1" w:styleId="1510">
    <w:name w:val="无列表151"/>
    <w:next w:val="NoList"/>
    <w:semiHidden/>
    <w:rsid w:val="00807255"/>
  </w:style>
  <w:style w:type="numbering" w:customStyle="1" w:styleId="1511">
    <w:name w:val="リストなし151"/>
    <w:next w:val="NoList"/>
    <w:uiPriority w:val="99"/>
    <w:semiHidden/>
    <w:unhideWhenUsed/>
    <w:rsid w:val="00807255"/>
  </w:style>
  <w:style w:type="numbering" w:customStyle="1" w:styleId="NoList181">
    <w:name w:val="No List181"/>
    <w:next w:val="NoList"/>
    <w:uiPriority w:val="99"/>
    <w:semiHidden/>
    <w:unhideWhenUsed/>
    <w:rsid w:val="00807255"/>
  </w:style>
  <w:style w:type="numbering" w:customStyle="1" w:styleId="1151">
    <w:name w:val="无列表1151"/>
    <w:next w:val="NoList"/>
    <w:semiHidden/>
    <w:rsid w:val="00807255"/>
  </w:style>
  <w:style w:type="numbering" w:customStyle="1" w:styleId="11411">
    <w:name w:val="リストなし1141"/>
    <w:next w:val="NoList"/>
    <w:uiPriority w:val="99"/>
    <w:semiHidden/>
    <w:unhideWhenUsed/>
    <w:rsid w:val="00807255"/>
  </w:style>
  <w:style w:type="numbering" w:customStyle="1" w:styleId="NoList261">
    <w:name w:val="No List261"/>
    <w:next w:val="NoList"/>
    <w:uiPriority w:val="99"/>
    <w:semiHidden/>
    <w:unhideWhenUsed/>
    <w:rsid w:val="00807255"/>
  </w:style>
  <w:style w:type="numbering" w:customStyle="1" w:styleId="NoList361">
    <w:name w:val="No List361"/>
    <w:next w:val="NoList"/>
    <w:uiPriority w:val="99"/>
    <w:semiHidden/>
    <w:unhideWhenUsed/>
    <w:rsid w:val="00807255"/>
  </w:style>
  <w:style w:type="numbering" w:customStyle="1" w:styleId="NoList1151">
    <w:name w:val="No List1151"/>
    <w:next w:val="NoList"/>
    <w:uiPriority w:val="99"/>
    <w:semiHidden/>
    <w:unhideWhenUsed/>
    <w:rsid w:val="00807255"/>
  </w:style>
  <w:style w:type="numbering" w:customStyle="1" w:styleId="NoList461">
    <w:name w:val="No List461"/>
    <w:next w:val="NoList"/>
    <w:uiPriority w:val="99"/>
    <w:semiHidden/>
    <w:unhideWhenUsed/>
    <w:rsid w:val="00807255"/>
  </w:style>
  <w:style w:type="numbering" w:customStyle="1" w:styleId="NoList551">
    <w:name w:val="No List551"/>
    <w:next w:val="NoList"/>
    <w:uiPriority w:val="99"/>
    <w:semiHidden/>
    <w:unhideWhenUsed/>
    <w:rsid w:val="00807255"/>
  </w:style>
  <w:style w:type="numbering" w:customStyle="1" w:styleId="NoList11151">
    <w:name w:val="No List11151"/>
    <w:next w:val="NoList"/>
    <w:uiPriority w:val="99"/>
    <w:semiHidden/>
    <w:unhideWhenUsed/>
    <w:rsid w:val="00807255"/>
  </w:style>
  <w:style w:type="numbering" w:customStyle="1" w:styleId="NoList2151">
    <w:name w:val="No List2151"/>
    <w:next w:val="NoList"/>
    <w:uiPriority w:val="99"/>
    <w:semiHidden/>
    <w:unhideWhenUsed/>
    <w:rsid w:val="00807255"/>
  </w:style>
  <w:style w:type="numbering" w:customStyle="1" w:styleId="NoList3151">
    <w:name w:val="No List3151"/>
    <w:next w:val="NoList"/>
    <w:uiPriority w:val="99"/>
    <w:semiHidden/>
    <w:unhideWhenUsed/>
    <w:rsid w:val="00807255"/>
  </w:style>
  <w:style w:type="numbering" w:customStyle="1" w:styleId="NoList4151">
    <w:name w:val="No List4151"/>
    <w:next w:val="NoList"/>
    <w:uiPriority w:val="99"/>
    <w:semiHidden/>
    <w:unhideWhenUsed/>
    <w:rsid w:val="00807255"/>
  </w:style>
  <w:style w:type="numbering" w:customStyle="1" w:styleId="NoList651">
    <w:name w:val="No List651"/>
    <w:next w:val="NoList"/>
    <w:uiPriority w:val="99"/>
    <w:semiHidden/>
    <w:unhideWhenUsed/>
    <w:rsid w:val="00807255"/>
  </w:style>
  <w:style w:type="numbering" w:customStyle="1" w:styleId="NoList751">
    <w:name w:val="No List751"/>
    <w:next w:val="NoList"/>
    <w:uiPriority w:val="99"/>
    <w:semiHidden/>
    <w:unhideWhenUsed/>
    <w:rsid w:val="00807255"/>
  </w:style>
  <w:style w:type="numbering" w:customStyle="1" w:styleId="NoList1251">
    <w:name w:val="No List1251"/>
    <w:next w:val="NoList"/>
    <w:uiPriority w:val="99"/>
    <w:semiHidden/>
    <w:unhideWhenUsed/>
    <w:rsid w:val="00807255"/>
  </w:style>
  <w:style w:type="numbering" w:customStyle="1" w:styleId="NoList2251">
    <w:name w:val="No List2251"/>
    <w:next w:val="NoList"/>
    <w:uiPriority w:val="99"/>
    <w:semiHidden/>
    <w:unhideWhenUsed/>
    <w:rsid w:val="00807255"/>
  </w:style>
  <w:style w:type="numbering" w:customStyle="1" w:styleId="NoList3251">
    <w:name w:val="No List3251"/>
    <w:next w:val="NoList"/>
    <w:uiPriority w:val="99"/>
    <w:semiHidden/>
    <w:unhideWhenUsed/>
    <w:rsid w:val="00807255"/>
  </w:style>
  <w:style w:type="numbering" w:customStyle="1" w:styleId="NoList4241">
    <w:name w:val="No List4241"/>
    <w:next w:val="NoList"/>
    <w:uiPriority w:val="99"/>
    <w:semiHidden/>
    <w:unhideWhenUsed/>
    <w:rsid w:val="00807255"/>
  </w:style>
  <w:style w:type="numbering" w:customStyle="1" w:styleId="NoList5141">
    <w:name w:val="No List5141"/>
    <w:next w:val="NoList"/>
    <w:uiPriority w:val="99"/>
    <w:semiHidden/>
    <w:unhideWhenUsed/>
    <w:rsid w:val="00807255"/>
  </w:style>
  <w:style w:type="numbering" w:customStyle="1" w:styleId="NoList21141">
    <w:name w:val="No List21141"/>
    <w:next w:val="NoList"/>
    <w:uiPriority w:val="99"/>
    <w:semiHidden/>
    <w:unhideWhenUsed/>
    <w:rsid w:val="00807255"/>
  </w:style>
  <w:style w:type="numbering" w:customStyle="1" w:styleId="NoList31141">
    <w:name w:val="No List31141"/>
    <w:next w:val="NoList"/>
    <w:uiPriority w:val="99"/>
    <w:semiHidden/>
    <w:unhideWhenUsed/>
    <w:rsid w:val="00807255"/>
  </w:style>
  <w:style w:type="numbering" w:customStyle="1" w:styleId="NoList41141">
    <w:name w:val="No List41141"/>
    <w:next w:val="NoList"/>
    <w:uiPriority w:val="99"/>
    <w:semiHidden/>
    <w:unhideWhenUsed/>
    <w:rsid w:val="00807255"/>
  </w:style>
  <w:style w:type="numbering" w:customStyle="1" w:styleId="NoList6141">
    <w:name w:val="No List6141"/>
    <w:next w:val="NoList"/>
    <w:uiPriority w:val="99"/>
    <w:semiHidden/>
    <w:unhideWhenUsed/>
    <w:rsid w:val="00807255"/>
  </w:style>
  <w:style w:type="numbering" w:customStyle="1" w:styleId="11141">
    <w:name w:val="无列表11141"/>
    <w:next w:val="NoList"/>
    <w:semiHidden/>
    <w:rsid w:val="00807255"/>
  </w:style>
  <w:style w:type="numbering" w:customStyle="1" w:styleId="NoList111141">
    <w:name w:val="No List111141"/>
    <w:next w:val="NoList"/>
    <w:uiPriority w:val="99"/>
    <w:semiHidden/>
    <w:unhideWhenUsed/>
    <w:rsid w:val="00807255"/>
  </w:style>
  <w:style w:type="numbering" w:customStyle="1" w:styleId="NoList7141">
    <w:name w:val="No List7141"/>
    <w:next w:val="NoList"/>
    <w:uiPriority w:val="99"/>
    <w:semiHidden/>
    <w:unhideWhenUsed/>
    <w:rsid w:val="00807255"/>
  </w:style>
  <w:style w:type="numbering" w:customStyle="1" w:styleId="NoList12141">
    <w:name w:val="No List12141"/>
    <w:next w:val="NoList"/>
    <w:uiPriority w:val="99"/>
    <w:semiHidden/>
    <w:unhideWhenUsed/>
    <w:rsid w:val="00807255"/>
  </w:style>
  <w:style w:type="numbering" w:customStyle="1" w:styleId="NoList22141">
    <w:name w:val="No List22141"/>
    <w:next w:val="NoList"/>
    <w:uiPriority w:val="99"/>
    <w:semiHidden/>
    <w:unhideWhenUsed/>
    <w:rsid w:val="00807255"/>
  </w:style>
  <w:style w:type="numbering" w:customStyle="1" w:styleId="NoList32141">
    <w:name w:val="No List32141"/>
    <w:next w:val="NoList"/>
    <w:uiPriority w:val="99"/>
    <w:semiHidden/>
    <w:unhideWhenUsed/>
    <w:rsid w:val="00807255"/>
  </w:style>
  <w:style w:type="numbering" w:customStyle="1" w:styleId="NoList841">
    <w:name w:val="No List841"/>
    <w:next w:val="NoList"/>
    <w:uiPriority w:val="99"/>
    <w:semiHidden/>
    <w:unhideWhenUsed/>
    <w:rsid w:val="00807255"/>
  </w:style>
  <w:style w:type="numbering" w:customStyle="1" w:styleId="NoList941">
    <w:name w:val="No List941"/>
    <w:next w:val="NoList"/>
    <w:uiPriority w:val="99"/>
    <w:semiHidden/>
    <w:unhideWhenUsed/>
    <w:rsid w:val="00807255"/>
  </w:style>
  <w:style w:type="numbering" w:customStyle="1" w:styleId="NoList8141">
    <w:name w:val="No List8141"/>
    <w:next w:val="NoList"/>
    <w:uiPriority w:val="99"/>
    <w:semiHidden/>
    <w:unhideWhenUsed/>
    <w:rsid w:val="00807255"/>
  </w:style>
  <w:style w:type="numbering" w:customStyle="1" w:styleId="NoList9131">
    <w:name w:val="No List9131"/>
    <w:next w:val="NoList"/>
    <w:uiPriority w:val="99"/>
    <w:semiHidden/>
    <w:unhideWhenUsed/>
    <w:rsid w:val="00807255"/>
  </w:style>
  <w:style w:type="numbering" w:customStyle="1" w:styleId="LFO1941">
    <w:name w:val="LFO1941"/>
    <w:basedOn w:val="NoList"/>
    <w:rsid w:val="00807255"/>
  </w:style>
  <w:style w:type="numbering" w:customStyle="1" w:styleId="NoList1031">
    <w:name w:val="No List1031"/>
    <w:next w:val="NoList"/>
    <w:uiPriority w:val="99"/>
    <w:semiHidden/>
    <w:unhideWhenUsed/>
    <w:rsid w:val="00807255"/>
  </w:style>
  <w:style w:type="numbering" w:customStyle="1" w:styleId="LFO19131">
    <w:name w:val="LFO19131"/>
    <w:basedOn w:val="NoList"/>
    <w:rsid w:val="00807255"/>
  </w:style>
  <w:style w:type="numbering" w:customStyle="1" w:styleId="12110">
    <w:name w:val="无列表1211"/>
    <w:next w:val="NoList"/>
    <w:semiHidden/>
    <w:rsid w:val="00807255"/>
  </w:style>
  <w:style w:type="numbering" w:customStyle="1" w:styleId="12111">
    <w:name w:val="リストなし1211"/>
    <w:next w:val="NoList"/>
    <w:uiPriority w:val="99"/>
    <w:semiHidden/>
    <w:unhideWhenUsed/>
    <w:rsid w:val="00807255"/>
  </w:style>
  <w:style w:type="numbering" w:customStyle="1" w:styleId="111110">
    <w:name w:val="リストなし11111"/>
    <w:next w:val="NoList"/>
    <w:uiPriority w:val="99"/>
    <w:semiHidden/>
    <w:unhideWhenUsed/>
    <w:rsid w:val="00807255"/>
  </w:style>
  <w:style w:type="numbering" w:customStyle="1" w:styleId="NoList1311">
    <w:name w:val="No List1311"/>
    <w:next w:val="NoList"/>
    <w:uiPriority w:val="99"/>
    <w:semiHidden/>
    <w:unhideWhenUsed/>
    <w:rsid w:val="00807255"/>
  </w:style>
  <w:style w:type="numbering" w:customStyle="1" w:styleId="NoList2311">
    <w:name w:val="No List2311"/>
    <w:next w:val="NoList"/>
    <w:uiPriority w:val="99"/>
    <w:semiHidden/>
    <w:unhideWhenUsed/>
    <w:rsid w:val="00807255"/>
  </w:style>
  <w:style w:type="numbering" w:customStyle="1" w:styleId="NoList3311">
    <w:name w:val="No List3311"/>
    <w:next w:val="NoList"/>
    <w:uiPriority w:val="99"/>
    <w:semiHidden/>
    <w:unhideWhenUsed/>
    <w:rsid w:val="00807255"/>
  </w:style>
  <w:style w:type="numbering" w:customStyle="1" w:styleId="NoList4311">
    <w:name w:val="No List4311"/>
    <w:next w:val="NoList"/>
    <w:uiPriority w:val="99"/>
    <w:semiHidden/>
    <w:unhideWhenUsed/>
    <w:rsid w:val="00807255"/>
  </w:style>
  <w:style w:type="numbering" w:customStyle="1" w:styleId="NoList5211">
    <w:name w:val="No List5211"/>
    <w:next w:val="NoList"/>
    <w:uiPriority w:val="99"/>
    <w:semiHidden/>
    <w:unhideWhenUsed/>
    <w:rsid w:val="00807255"/>
  </w:style>
  <w:style w:type="numbering" w:customStyle="1" w:styleId="NoList6211">
    <w:name w:val="No List6211"/>
    <w:next w:val="NoList"/>
    <w:uiPriority w:val="99"/>
    <w:semiHidden/>
    <w:unhideWhenUsed/>
    <w:rsid w:val="00807255"/>
  </w:style>
  <w:style w:type="numbering" w:customStyle="1" w:styleId="NoList7211">
    <w:name w:val="No List7211"/>
    <w:next w:val="NoList"/>
    <w:uiPriority w:val="99"/>
    <w:semiHidden/>
    <w:unhideWhenUsed/>
    <w:rsid w:val="00807255"/>
  </w:style>
  <w:style w:type="numbering" w:customStyle="1" w:styleId="NoList11211">
    <w:name w:val="No List11211"/>
    <w:next w:val="NoList"/>
    <w:uiPriority w:val="99"/>
    <w:semiHidden/>
    <w:unhideWhenUsed/>
    <w:rsid w:val="00807255"/>
  </w:style>
  <w:style w:type="numbering" w:customStyle="1" w:styleId="NoList21211">
    <w:name w:val="No List21211"/>
    <w:next w:val="NoList"/>
    <w:uiPriority w:val="99"/>
    <w:semiHidden/>
    <w:unhideWhenUsed/>
    <w:rsid w:val="00807255"/>
  </w:style>
  <w:style w:type="numbering" w:customStyle="1" w:styleId="NoList31211">
    <w:name w:val="No List31211"/>
    <w:next w:val="NoList"/>
    <w:uiPriority w:val="99"/>
    <w:semiHidden/>
    <w:unhideWhenUsed/>
    <w:rsid w:val="00807255"/>
  </w:style>
  <w:style w:type="numbering" w:customStyle="1" w:styleId="NoList41211">
    <w:name w:val="No List41211"/>
    <w:next w:val="NoList"/>
    <w:uiPriority w:val="99"/>
    <w:semiHidden/>
    <w:unhideWhenUsed/>
    <w:rsid w:val="00807255"/>
  </w:style>
  <w:style w:type="numbering" w:customStyle="1" w:styleId="NoList51111">
    <w:name w:val="No List51111"/>
    <w:next w:val="NoList"/>
    <w:uiPriority w:val="99"/>
    <w:semiHidden/>
    <w:unhideWhenUsed/>
    <w:rsid w:val="00807255"/>
  </w:style>
  <w:style w:type="numbering" w:customStyle="1" w:styleId="NoList61111">
    <w:name w:val="No List61111"/>
    <w:next w:val="NoList"/>
    <w:uiPriority w:val="99"/>
    <w:semiHidden/>
    <w:unhideWhenUsed/>
    <w:rsid w:val="00807255"/>
  </w:style>
  <w:style w:type="numbering" w:customStyle="1" w:styleId="NoList71111">
    <w:name w:val="No List71111"/>
    <w:next w:val="NoList"/>
    <w:uiPriority w:val="99"/>
    <w:semiHidden/>
    <w:unhideWhenUsed/>
    <w:rsid w:val="00807255"/>
  </w:style>
  <w:style w:type="numbering" w:customStyle="1" w:styleId="NoList81111">
    <w:name w:val="No List81111"/>
    <w:next w:val="NoList"/>
    <w:uiPriority w:val="99"/>
    <w:semiHidden/>
    <w:unhideWhenUsed/>
    <w:rsid w:val="00807255"/>
  </w:style>
  <w:style w:type="numbering" w:customStyle="1" w:styleId="NoList12211">
    <w:name w:val="No List12211"/>
    <w:next w:val="NoList"/>
    <w:uiPriority w:val="99"/>
    <w:semiHidden/>
    <w:rsid w:val="00807255"/>
  </w:style>
  <w:style w:type="numbering" w:customStyle="1" w:styleId="NoList111211">
    <w:name w:val="No List111211"/>
    <w:next w:val="NoList"/>
    <w:uiPriority w:val="99"/>
    <w:semiHidden/>
    <w:unhideWhenUsed/>
    <w:rsid w:val="00807255"/>
  </w:style>
  <w:style w:type="numbering" w:customStyle="1" w:styleId="112110">
    <w:name w:val="无列表11211"/>
    <w:next w:val="NoList"/>
    <w:semiHidden/>
    <w:rsid w:val="00807255"/>
  </w:style>
  <w:style w:type="numbering" w:customStyle="1" w:styleId="NoList22211">
    <w:name w:val="No List22211"/>
    <w:next w:val="NoList"/>
    <w:uiPriority w:val="99"/>
    <w:semiHidden/>
    <w:unhideWhenUsed/>
    <w:rsid w:val="00807255"/>
  </w:style>
  <w:style w:type="numbering" w:customStyle="1" w:styleId="NoList32211">
    <w:name w:val="No List32211"/>
    <w:next w:val="NoList"/>
    <w:uiPriority w:val="99"/>
    <w:semiHidden/>
    <w:unhideWhenUsed/>
    <w:rsid w:val="00807255"/>
  </w:style>
  <w:style w:type="numbering" w:customStyle="1" w:styleId="NoList42111">
    <w:name w:val="No List42111"/>
    <w:next w:val="NoList"/>
    <w:uiPriority w:val="99"/>
    <w:semiHidden/>
    <w:unhideWhenUsed/>
    <w:rsid w:val="00807255"/>
  </w:style>
  <w:style w:type="numbering" w:customStyle="1" w:styleId="NoList211111">
    <w:name w:val="No List211111"/>
    <w:next w:val="NoList"/>
    <w:uiPriority w:val="99"/>
    <w:semiHidden/>
    <w:unhideWhenUsed/>
    <w:rsid w:val="00807255"/>
  </w:style>
  <w:style w:type="numbering" w:customStyle="1" w:styleId="NoList311111">
    <w:name w:val="No List311111"/>
    <w:next w:val="NoList"/>
    <w:uiPriority w:val="99"/>
    <w:semiHidden/>
    <w:unhideWhenUsed/>
    <w:rsid w:val="00807255"/>
  </w:style>
  <w:style w:type="numbering" w:customStyle="1" w:styleId="NoList411111">
    <w:name w:val="No List411111"/>
    <w:next w:val="NoList"/>
    <w:uiPriority w:val="99"/>
    <w:semiHidden/>
    <w:unhideWhenUsed/>
    <w:rsid w:val="00807255"/>
  </w:style>
  <w:style w:type="numbering" w:customStyle="1" w:styleId="1111111">
    <w:name w:val="无列表1111111"/>
    <w:next w:val="NoList"/>
    <w:semiHidden/>
    <w:rsid w:val="00807255"/>
  </w:style>
  <w:style w:type="numbering" w:customStyle="1" w:styleId="NoList1111111">
    <w:name w:val="No List1111111"/>
    <w:next w:val="NoList"/>
    <w:uiPriority w:val="99"/>
    <w:semiHidden/>
    <w:unhideWhenUsed/>
    <w:rsid w:val="00807255"/>
  </w:style>
  <w:style w:type="numbering" w:customStyle="1" w:styleId="NoList121111">
    <w:name w:val="No List121111"/>
    <w:next w:val="NoList"/>
    <w:uiPriority w:val="99"/>
    <w:semiHidden/>
    <w:unhideWhenUsed/>
    <w:rsid w:val="00807255"/>
  </w:style>
  <w:style w:type="numbering" w:customStyle="1" w:styleId="NoList221111">
    <w:name w:val="No List221111"/>
    <w:next w:val="NoList"/>
    <w:uiPriority w:val="99"/>
    <w:semiHidden/>
    <w:unhideWhenUsed/>
    <w:rsid w:val="00807255"/>
  </w:style>
  <w:style w:type="numbering" w:customStyle="1" w:styleId="NoList321111">
    <w:name w:val="No List321111"/>
    <w:next w:val="NoList"/>
    <w:uiPriority w:val="99"/>
    <w:semiHidden/>
    <w:unhideWhenUsed/>
    <w:rsid w:val="00807255"/>
  </w:style>
  <w:style w:type="numbering" w:customStyle="1" w:styleId="NoList1411">
    <w:name w:val="No List1411"/>
    <w:next w:val="NoList"/>
    <w:uiPriority w:val="99"/>
    <w:semiHidden/>
    <w:unhideWhenUsed/>
    <w:rsid w:val="00807255"/>
  </w:style>
  <w:style w:type="numbering" w:customStyle="1" w:styleId="NoList1511">
    <w:name w:val="No List1511"/>
    <w:next w:val="NoList"/>
    <w:uiPriority w:val="99"/>
    <w:semiHidden/>
    <w:unhideWhenUsed/>
    <w:rsid w:val="00807255"/>
  </w:style>
  <w:style w:type="numbering" w:customStyle="1" w:styleId="NoList2411">
    <w:name w:val="No List2411"/>
    <w:next w:val="NoList"/>
    <w:uiPriority w:val="99"/>
    <w:semiHidden/>
    <w:unhideWhenUsed/>
    <w:rsid w:val="00807255"/>
  </w:style>
  <w:style w:type="numbering" w:customStyle="1" w:styleId="NoList3411">
    <w:name w:val="No List3411"/>
    <w:next w:val="NoList"/>
    <w:uiPriority w:val="99"/>
    <w:semiHidden/>
    <w:unhideWhenUsed/>
    <w:rsid w:val="00807255"/>
  </w:style>
  <w:style w:type="numbering" w:customStyle="1" w:styleId="NoList4411">
    <w:name w:val="No List4411"/>
    <w:next w:val="NoList"/>
    <w:uiPriority w:val="99"/>
    <w:semiHidden/>
    <w:unhideWhenUsed/>
    <w:rsid w:val="00807255"/>
  </w:style>
  <w:style w:type="numbering" w:customStyle="1" w:styleId="NoList5311">
    <w:name w:val="No List5311"/>
    <w:next w:val="NoList"/>
    <w:uiPriority w:val="99"/>
    <w:semiHidden/>
    <w:unhideWhenUsed/>
    <w:rsid w:val="00807255"/>
  </w:style>
  <w:style w:type="numbering" w:customStyle="1" w:styleId="NoList6311">
    <w:name w:val="No List6311"/>
    <w:next w:val="NoList"/>
    <w:uiPriority w:val="99"/>
    <w:semiHidden/>
    <w:unhideWhenUsed/>
    <w:rsid w:val="00807255"/>
  </w:style>
  <w:style w:type="numbering" w:customStyle="1" w:styleId="NoList7311">
    <w:name w:val="No List7311"/>
    <w:next w:val="NoList"/>
    <w:uiPriority w:val="99"/>
    <w:semiHidden/>
    <w:unhideWhenUsed/>
    <w:rsid w:val="00807255"/>
  </w:style>
  <w:style w:type="numbering" w:customStyle="1" w:styleId="NoList8211">
    <w:name w:val="No List8211"/>
    <w:next w:val="NoList"/>
    <w:uiPriority w:val="99"/>
    <w:semiHidden/>
    <w:unhideWhenUsed/>
    <w:rsid w:val="00807255"/>
  </w:style>
  <w:style w:type="numbering" w:customStyle="1" w:styleId="NoList9211">
    <w:name w:val="No List9211"/>
    <w:next w:val="NoList"/>
    <w:uiPriority w:val="99"/>
    <w:semiHidden/>
    <w:unhideWhenUsed/>
    <w:rsid w:val="00807255"/>
  </w:style>
  <w:style w:type="numbering" w:customStyle="1" w:styleId="NoList11311">
    <w:name w:val="No List11311"/>
    <w:next w:val="NoList"/>
    <w:uiPriority w:val="99"/>
    <w:semiHidden/>
    <w:unhideWhenUsed/>
    <w:rsid w:val="00807255"/>
  </w:style>
  <w:style w:type="numbering" w:customStyle="1" w:styleId="NoList21311">
    <w:name w:val="No List21311"/>
    <w:next w:val="NoList"/>
    <w:uiPriority w:val="99"/>
    <w:semiHidden/>
    <w:unhideWhenUsed/>
    <w:rsid w:val="00807255"/>
  </w:style>
  <w:style w:type="numbering" w:customStyle="1" w:styleId="NoList31311">
    <w:name w:val="No List31311"/>
    <w:next w:val="NoList"/>
    <w:uiPriority w:val="99"/>
    <w:semiHidden/>
    <w:unhideWhenUsed/>
    <w:rsid w:val="00807255"/>
  </w:style>
  <w:style w:type="numbering" w:customStyle="1" w:styleId="NoList41311">
    <w:name w:val="No List41311"/>
    <w:next w:val="NoList"/>
    <w:uiPriority w:val="99"/>
    <w:semiHidden/>
    <w:unhideWhenUsed/>
    <w:rsid w:val="00807255"/>
  </w:style>
  <w:style w:type="numbering" w:customStyle="1" w:styleId="NoList51211">
    <w:name w:val="No List51211"/>
    <w:next w:val="NoList"/>
    <w:uiPriority w:val="99"/>
    <w:semiHidden/>
    <w:unhideWhenUsed/>
    <w:rsid w:val="00807255"/>
  </w:style>
  <w:style w:type="numbering" w:customStyle="1" w:styleId="NoList61211">
    <w:name w:val="No List61211"/>
    <w:next w:val="NoList"/>
    <w:uiPriority w:val="99"/>
    <w:semiHidden/>
    <w:unhideWhenUsed/>
    <w:rsid w:val="00807255"/>
  </w:style>
  <w:style w:type="numbering" w:customStyle="1" w:styleId="NoList71211">
    <w:name w:val="No List71211"/>
    <w:next w:val="NoList"/>
    <w:uiPriority w:val="99"/>
    <w:semiHidden/>
    <w:unhideWhenUsed/>
    <w:rsid w:val="00807255"/>
  </w:style>
  <w:style w:type="numbering" w:customStyle="1" w:styleId="NoList81211">
    <w:name w:val="No List81211"/>
    <w:next w:val="NoList"/>
    <w:uiPriority w:val="99"/>
    <w:semiHidden/>
    <w:unhideWhenUsed/>
    <w:rsid w:val="00807255"/>
  </w:style>
  <w:style w:type="numbering" w:customStyle="1" w:styleId="NoList91111">
    <w:name w:val="No List91111"/>
    <w:next w:val="NoList"/>
    <w:uiPriority w:val="99"/>
    <w:semiHidden/>
    <w:unhideWhenUsed/>
    <w:rsid w:val="00807255"/>
  </w:style>
  <w:style w:type="numbering" w:customStyle="1" w:styleId="LFO19211">
    <w:name w:val="LFO19211"/>
    <w:basedOn w:val="NoList"/>
    <w:rsid w:val="00807255"/>
  </w:style>
  <w:style w:type="numbering" w:customStyle="1" w:styleId="NoList10111">
    <w:name w:val="No List10111"/>
    <w:next w:val="NoList"/>
    <w:uiPriority w:val="99"/>
    <w:semiHidden/>
    <w:unhideWhenUsed/>
    <w:rsid w:val="00807255"/>
  </w:style>
  <w:style w:type="numbering" w:customStyle="1" w:styleId="LFO191111">
    <w:name w:val="LFO191111"/>
    <w:basedOn w:val="NoList"/>
    <w:rsid w:val="00807255"/>
  </w:style>
  <w:style w:type="numbering" w:customStyle="1" w:styleId="NoList12311">
    <w:name w:val="No List12311"/>
    <w:next w:val="NoList"/>
    <w:uiPriority w:val="99"/>
    <w:semiHidden/>
    <w:rsid w:val="00807255"/>
  </w:style>
  <w:style w:type="numbering" w:customStyle="1" w:styleId="NoList111311">
    <w:name w:val="No List111311"/>
    <w:next w:val="NoList"/>
    <w:uiPriority w:val="99"/>
    <w:semiHidden/>
    <w:unhideWhenUsed/>
    <w:rsid w:val="00807255"/>
  </w:style>
  <w:style w:type="numbering" w:customStyle="1" w:styleId="13110">
    <w:name w:val="无列表1311"/>
    <w:next w:val="NoList"/>
    <w:semiHidden/>
    <w:rsid w:val="00807255"/>
  </w:style>
  <w:style w:type="numbering" w:customStyle="1" w:styleId="13111">
    <w:name w:val="リストなし1311"/>
    <w:next w:val="NoList"/>
    <w:uiPriority w:val="99"/>
    <w:semiHidden/>
    <w:unhideWhenUsed/>
    <w:rsid w:val="00807255"/>
  </w:style>
  <w:style w:type="numbering" w:customStyle="1" w:styleId="113110">
    <w:name w:val="无列表11311"/>
    <w:next w:val="NoList"/>
    <w:semiHidden/>
    <w:rsid w:val="00807255"/>
  </w:style>
  <w:style w:type="numbering" w:customStyle="1" w:styleId="112111">
    <w:name w:val="リストなし11211"/>
    <w:next w:val="NoList"/>
    <w:uiPriority w:val="99"/>
    <w:semiHidden/>
    <w:unhideWhenUsed/>
    <w:rsid w:val="00807255"/>
  </w:style>
  <w:style w:type="numbering" w:customStyle="1" w:styleId="NoList22311">
    <w:name w:val="No List22311"/>
    <w:next w:val="NoList"/>
    <w:uiPriority w:val="99"/>
    <w:semiHidden/>
    <w:unhideWhenUsed/>
    <w:rsid w:val="00807255"/>
  </w:style>
  <w:style w:type="numbering" w:customStyle="1" w:styleId="NoList32311">
    <w:name w:val="No List32311"/>
    <w:next w:val="NoList"/>
    <w:uiPriority w:val="99"/>
    <w:semiHidden/>
    <w:unhideWhenUsed/>
    <w:rsid w:val="00807255"/>
  </w:style>
  <w:style w:type="numbering" w:customStyle="1" w:styleId="NoList42211">
    <w:name w:val="No List42211"/>
    <w:next w:val="NoList"/>
    <w:uiPriority w:val="99"/>
    <w:semiHidden/>
    <w:unhideWhenUsed/>
    <w:rsid w:val="00807255"/>
  </w:style>
  <w:style w:type="numbering" w:customStyle="1" w:styleId="NoList211211">
    <w:name w:val="No List211211"/>
    <w:next w:val="NoList"/>
    <w:uiPriority w:val="99"/>
    <w:semiHidden/>
    <w:unhideWhenUsed/>
    <w:rsid w:val="00807255"/>
  </w:style>
  <w:style w:type="numbering" w:customStyle="1" w:styleId="NoList311211">
    <w:name w:val="No List311211"/>
    <w:next w:val="NoList"/>
    <w:uiPriority w:val="99"/>
    <w:semiHidden/>
    <w:unhideWhenUsed/>
    <w:rsid w:val="00807255"/>
  </w:style>
  <w:style w:type="numbering" w:customStyle="1" w:styleId="NoList411211">
    <w:name w:val="No List411211"/>
    <w:next w:val="NoList"/>
    <w:uiPriority w:val="99"/>
    <w:semiHidden/>
    <w:unhideWhenUsed/>
    <w:rsid w:val="00807255"/>
  </w:style>
  <w:style w:type="numbering" w:customStyle="1" w:styleId="111211">
    <w:name w:val="无列表111211"/>
    <w:next w:val="NoList"/>
    <w:semiHidden/>
    <w:rsid w:val="00807255"/>
  </w:style>
  <w:style w:type="numbering" w:customStyle="1" w:styleId="NoList1111211">
    <w:name w:val="No List1111211"/>
    <w:next w:val="NoList"/>
    <w:uiPriority w:val="99"/>
    <w:semiHidden/>
    <w:unhideWhenUsed/>
    <w:rsid w:val="00807255"/>
  </w:style>
  <w:style w:type="numbering" w:customStyle="1" w:styleId="NoList121211">
    <w:name w:val="No List121211"/>
    <w:next w:val="NoList"/>
    <w:uiPriority w:val="99"/>
    <w:semiHidden/>
    <w:unhideWhenUsed/>
    <w:rsid w:val="00807255"/>
  </w:style>
  <w:style w:type="numbering" w:customStyle="1" w:styleId="NoList221211">
    <w:name w:val="No List221211"/>
    <w:next w:val="NoList"/>
    <w:uiPriority w:val="99"/>
    <w:semiHidden/>
    <w:unhideWhenUsed/>
    <w:rsid w:val="00807255"/>
  </w:style>
  <w:style w:type="numbering" w:customStyle="1" w:styleId="NoList321211">
    <w:name w:val="No List321211"/>
    <w:next w:val="NoList"/>
    <w:uiPriority w:val="99"/>
    <w:semiHidden/>
    <w:unhideWhenUsed/>
    <w:rsid w:val="00807255"/>
  </w:style>
  <w:style w:type="numbering" w:customStyle="1" w:styleId="NoList1611">
    <w:name w:val="No List1611"/>
    <w:next w:val="NoList"/>
    <w:uiPriority w:val="99"/>
    <w:semiHidden/>
    <w:unhideWhenUsed/>
    <w:rsid w:val="00807255"/>
  </w:style>
  <w:style w:type="numbering" w:customStyle="1" w:styleId="NoList1711">
    <w:name w:val="No List1711"/>
    <w:next w:val="NoList"/>
    <w:uiPriority w:val="99"/>
    <w:semiHidden/>
    <w:unhideWhenUsed/>
    <w:rsid w:val="00807255"/>
  </w:style>
  <w:style w:type="numbering" w:customStyle="1" w:styleId="NoList2511">
    <w:name w:val="No List2511"/>
    <w:next w:val="NoList"/>
    <w:uiPriority w:val="99"/>
    <w:semiHidden/>
    <w:unhideWhenUsed/>
    <w:rsid w:val="00807255"/>
  </w:style>
  <w:style w:type="numbering" w:customStyle="1" w:styleId="NoList3511">
    <w:name w:val="No List3511"/>
    <w:next w:val="NoList"/>
    <w:uiPriority w:val="99"/>
    <w:semiHidden/>
    <w:unhideWhenUsed/>
    <w:rsid w:val="00807255"/>
  </w:style>
  <w:style w:type="numbering" w:customStyle="1" w:styleId="NoList4511">
    <w:name w:val="No List4511"/>
    <w:next w:val="NoList"/>
    <w:uiPriority w:val="99"/>
    <w:semiHidden/>
    <w:unhideWhenUsed/>
    <w:rsid w:val="00807255"/>
  </w:style>
  <w:style w:type="numbering" w:customStyle="1" w:styleId="NoList5411">
    <w:name w:val="No List5411"/>
    <w:next w:val="NoList"/>
    <w:uiPriority w:val="99"/>
    <w:semiHidden/>
    <w:unhideWhenUsed/>
    <w:rsid w:val="00807255"/>
  </w:style>
  <w:style w:type="numbering" w:customStyle="1" w:styleId="NoList6411">
    <w:name w:val="No List6411"/>
    <w:next w:val="NoList"/>
    <w:uiPriority w:val="99"/>
    <w:semiHidden/>
    <w:unhideWhenUsed/>
    <w:rsid w:val="00807255"/>
  </w:style>
  <w:style w:type="numbering" w:customStyle="1" w:styleId="NoList7411">
    <w:name w:val="No List7411"/>
    <w:next w:val="NoList"/>
    <w:uiPriority w:val="99"/>
    <w:semiHidden/>
    <w:unhideWhenUsed/>
    <w:rsid w:val="00807255"/>
  </w:style>
  <w:style w:type="numbering" w:customStyle="1" w:styleId="NoList8311">
    <w:name w:val="No List8311"/>
    <w:next w:val="NoList"/>
    <w:uiPriority w:val="99"/>
    <w:semiHidden/>
    <w:unhideWhenUsed/>
    <w:rsid w:val="00807255"/>
  </w:style>
  <w:style w:type="numbering" w:customStyle="1" w:styleId="NoList9311">
    <w:name w:val="No List9311"/>
    <w:next w:val="NoList"/>
    <w:uiPriority w:val="99"/>
    <w:semiHidden/>
    <w:unhideWhenUsed/>
    <w:rsid w:val="00807255"/>
  </w:style>
  <w:style w:type="numbering" w:customStyle="1" w:styleId="NoList11411">
    <w:name w:val="No List11411"/>
    <w:next w:val="NoList"/>
    <w:uiPriority w:val="99"/>
    <w:semiHidden/>
    <w:unhideWhenUsed/>
    <w:rsid w:val="00807255"/>
  </w:style>
  <w:style w:type="numbering" w:customStyle="1" w:styleId="NoList21411">
    <w:name w:val="No List21411"/>
    <w:next w:val="NoList"/>
    <w:uiPriority w:val="99"/>
    <w:semiHidden/>
    <w:unhideWhenUsed/>
    <w:rsid w:val="00807255"/>
  </w:style>
  <w:style w:type="numbering" w:customStyle="1" w:styleId="NoList31411">
    <w:name w:val="No List31411"/>
    <w:next w:val="NoList"/>
    <w:uiPriority w:val="99"/>
    <w:semiHidden/>
    <w:unhideWhenUsed/>
    <w:rsid w:val="00807255"/>
  </w:style>
  <w:style w:type="numbering" w:customStyle="1" w:styleId="NoList41411">
    <w:name w:val="No List41411"/>
    <w:next w:val="NoList"/>
    <w:uiPriority w:val="99"/>
    <w:semiHidden/>
    <w:unhideWhenUsed/>
    <w:rsid w:val="00807255"/>
  </w:style>
  <w:style w:type="numbering" w:customStyle="1" w:styleId="NoList51311">
    <w:name w:val="No List51311"/>
    <w:next w:val="NoList"/>
    <w:uiPriority w:val="99"/>
    <w:semiHidden/>
    <w:unhideWhenUsed/>
    <w:rsid w:val="00807255"/>
  </w:style>
  <w:style w:type="numbering" w:customStyle="1" w:styleId="NoList61311">
    <w:name w:val="No List61311"/>
    <w:next w:val="NoList"/>
    <w:uiPriority w:val="99"/>
    <w:semiHidden/>
    <w:unhideWhenUsed/>
    <w:rsid w:val="00807255"/>
  </w:style>
  <w:style w:type="numbering" w:customStyle="1" w:styleId="NoList71311">
    <w:name w:val="No List71311"/>
    <w:next w:val="NoList"/>
    <w:uiPriority w:val="99"/>
    <w:semiHidden/>
    <w:unhideWhenUsed/>
    <w:rsid w:val="00807255"/>
  </w:style>
  <w:style w:type="numbering" w:customStyle="1" w:styleId="NoList81311">
    <w:name w:val="No List81311"/>
    <w:next w:val="NoList"/>
    <w:uiPriority w:val="99"/>
    <w:semiHidden/>
    <w:unhideWhenUsed/>
    <w:rsid w:val="00807255"/>
  </w:style>
  <w:style w:type="numbering" w:customStyle="1" w:styleId="NoList91211">
    <w:name w:val="No List91211"/>
    <w:next w:val="NoList"/>
    <w:uiPriority w:val="99"/>
    <w:semiHidden/>
    <w:unhideWhenUsed/>
    <w:rsid w:val="00807255"/>
  </w:style>
  <w:style w:type="numbering" w:customStyle="1" w:styleId="LFO19311">
    <w:name w:val="LFO19311"/>
    <w:basedOn w:val="NoList"/>
    <w:rsid w:val="00807255"/>
  </w:style>
  <w:style w:type="numbering" w:customStyle="1" w:styleId="NoList10211">
    <w:name w:val="No List10211"/>
    <w:next w:val="NoList"/>
    <w:uiPriority w:val="99"/>
    <w:semiHidden/>
    <w:unhideWhenUsed/>
    <w:rsid w:val="00807255"/>
  </w:style>
  <w:style w:type="numbering" w:customStyle="1" w:styleId="LFO191211">
    <w:name w:val="LFO191211"/>
    <w:basedOn w:val="NoList"/>
    <w:rsid w:val="00807255"/>
  </w:style>
  <w:style w:type="numbering" w:customStyle="1" w:styleId="NoList12411">
    <w:name w:val="No List12411"/>
    <w:next w:val="NoList"/>
    <w:uiPriority w:val="99"/>
    <w:semiHidden/>
    <w:rsid w:val="00807255"/>
  </w:style>
  <w:style w:type="numbering" w:customStyle="1" w:styleId="NoList111411">
    <w:name w:val="No List111411"/>
    <w:next w:val="NoList"/>
    <w:uiPriority w:val="99"/>
    <w:semiHidden/>
    <w:unhideWhenUsed/>
    <w:rsid w:val="00807255"/>
  </w:style>
  <w:style w:type="numbering" w:customStyle="1" w:styleId="14110">
    <w:name w:val="无列表1411"/>
    <w:next w:val="NoList"/>
    <w:semiHidden/>
    <w:rsid w:val="00807255"/>
  </w:style>
  <w:style w:type="numbering" w:customStyle="1" w:styleId="14111">
    <w:name w:val="リストなし1411"/>
    <w:next w:val="NoList"/>
    <w:uiPriority w:val="99"/>
    <w:semiHidden/>
    <w:unhideWhenUsed/>
    <w:rsid w:val="00807255"/>
  </w:style>
  <w:style w:type="numbering" w:customStyle="1" w:styleId="114110">
    <w:name w:val="无列表11411"/>
    <w:next w:val="NoList"/>
    <w:semiHidden/>
    <w:rsid w:val="00807255"/>
  </w:style>
  <w:style w:type="numbering" w:customStyle="1" w:styleId="113111">
    <w:name w:val="リストなし11311"/>
    <w:next w:val="NoList"/>
    <w:uiPriority w:val="99"/>
    <w:semiHidden/>
    <w:unhideWhenUsed/>
    <w:rsid w:val="00807255"/>
  </w:style>
  <w:style w:type="numbering" w:customStyle="1" w:styleId="NoList22411">
    <w:name w:val="No List22411"/>
    <w:next w:val="NoList"/>
    <w:uiPriority w:val="99"/>
    <w:semiHidden/>
    <w:unhideWhenUsed/>
    <w:rsid w:val="00807255"/>
  </w:style>
  <w:style w:type="numbering" w:customStyle="1" w:styleId="NoList32411">
    <w:name w:val="No List32411"/>
    <w:next w:val="NoList"/>
    <w:uiPriority w:val="99"/>
    <w:semiHidden/>
    <w:unhideWhenUsed/>
    <w:rsid w:val="00807255"/>
  </w:style>
  <w:style w:type="numbering" w:customStyle="1" w:styleId="NoList42311">
    <w:name w:val="No List42311"/>
    <w:next w:val="NoList"/>
    <w:uiPriority w:val="99"/>
    <w:semiHidden/>
    <w:unhideWhenUsed/>
    <w:rsid w:val="00807255"/>
  </w:style>
  <w:style w:type="numbering" w:customStyle="1" w:styleId="NoList211311">
    <w:name w:val="No List211311"/>
    <w:next w:val="NoList"/>
    <w:uiPriority w:val="99"/>
    <w:semiHidden/>
    <w:unhideWhenUsed/>
    <w:rsid w:val="00807255"/>
  </w:style>
  <w:style w:type="numbering" w:customStyle="1" w:styleId="NoList311311">
    <w:name w:val="No List311311"/>
    <w:next w:val="NoList"/>
    <w:uiPriority w:val="99"/>
    <w:semiHidden/>
    <w:unhideWhenUsed/>
    <w:rsid w:val="00807255"/>
  </w:style>
  <w:style w:type="numbering" w:customStyle="1" w:styleId="NoList411311">
    <w:name w:val="No List411311"/>
    <w:next w:val="NoList"/>
    <w:uiPriority w:val="99"/>
    <w:semiHidden/>
    <w:unhideWhenUsed/>
    <w:rsid w:val="00807255"/>
  </w:style>
  <w:style w:type="numbering" w:customStyle="1" w:styleId="111311">
    <w:name w:val="无列表111311"/>
    <w:next w:val="NoList"/>
    <w:semiHidden/>
    <w:rsid w:val="00807255"/>
  </w:style>
  <w:style w:type="numbering" w:customStyle="1" w:styleId="NoList1111311">
    <w:name w:val="No List1111311"/>
    <w:next w:val="NoList"/>
    <w:uiPriority w:val="99"/>
    <w:semiHidden/>
    <w:unhideWhenUsed/>
    <w:rsid w:val="00807255"/>
  </w:style>
  <w:style w:type="numbering" w:customStyle="1" w:styleId="NoList121311">
    <w:name w:val="No List121311"/>
    <w:next w:val="NoList"/>
    <w:uiPriority w:val="99"/>
    <w:semiHidden/>
    <w:unhideWhenUsed/>
    <w:rsid w:val="00807255"/>
  </w:style>
  <w:style w:type="numbering" w:customStyle="1" w:styleId="NoList221311">
    <w:name w:val="No List221311"/>
    <w:next w:val="NoList"/>
    <w:uiPriority w:val="99"/>
    <w:semiHidden/>
    <w:unhideWhenUsed/>
    <w:rsid w:val="00807255"/>
  </w:style>
  <w:style w:type="numbering" w:customStyle="1" w:styleId="NoList321311">
    <w:name w:val="No List321311"/>
    <w:next w:val="NoList"/>
    <w:uiPriority w:val="99"/>
    <w:semiHidden/>
    <w:unhideWhenUsed/>
    <w:rsid w:val="00807255"/>
  </w:style>
  <w:style w:type="table" w:customStyle="1" w:styleId="3211">
    <w:name w:val="网格型32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07255"/>
  </w:style>
  <w:style w:type="numbering" w:customStyle="1" w:styleId="162">
    <w:name w:val="リストなし16"/>
    <w:next w:val="NoList"/>
    <w:uiPriority w:val="99"/>
    <w:semiHidden/>
    <w:unhideWhenUsed/>
    <w:rsid w:val="00807255"/>
  </w:style>
  <w:style w:type="numbering" w:customStyle="1" w:styleId="NoList19">
    <w:name w:val="No List19"/>
    <w:next w:val="NoList"/>
    <w:uiPriority w:val="99"/>
    <w:semiHidden/>
    <w:unhideWhenUsed/>
    <w:rsid w:val="00807255"/>
  </w:style>
  <w:style w:type="table" w:customStyle="1" w:styleId="TableGrid47">
    <w:name w:val="Table Grid47"/>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07255"/>
  </w:style>
  <w:style w:type="numbering" w:customStyle="1" w:styleId="1152">
    <w:name w:val="リストなし115"/>
    <w:next w:val="NoList"/>
    <w:uiPriority w:val="99"/>
    <w:semiHidden/>
    <w:unhideWhenUsed/>
    <w:rsid w:val="00807255"/>
  </w:style>
  <w:style w:type="numbering" w:customStyle="1" w:styleId="NoList27">
    <w:name w:val="No List27"/>
    <w:next w:val="NoList"/>
    <w:uiPriority w:val="99"/>
    <w:semiHidden/>
    <w:unhideWhenUsed/>
    <w:rsid w:val="00807255"/>
  </w:style>
  <w:style w:type="numbering" w:customStyle="1" w:styleId="NoList37">
    <w:name w:val="No List37"/>
    <w:next w:val="NoList"/>
    <w:uiPriority w:val="99"/>
    <w:semiHidden/>
    <w:unhideWhenUsed/>
    <w:rsid w:val="00807255"/>
  </w:style>
  <w:style w:type="numbering" w:customStyle="1" w:styleId="NoList116">
    <w:name w:val="No List116"/>
    <w:next w:val="NoList"/>
    <w:uiPriority w:val="99"/>
    <w:semiHidden/>
    <w:unhideWhenUsed/>
    <w:rsid w:val="00807255"/>
  </w:style>
  <w:style w:type="numbering" w:customStyle="1" w:styleId="NoList47">
    <w:name w:val="No List47"/>
    <w:next w:val="NoList"/>
    <w:uiPriority w:val="99"/>
    <w:semiHidden/>
    <w:unhideWhenUsed/>
    <w:rsid w:val="00807255"/>
  </w:style>
  <w:style w:type="numbering" w:customStyle="1" w:styleId="NoList56">
    <w:name w:val="No List56"/>
    <w:next w:val="NoList"/>
    <w:uiPriority w:val="99"/>
    <w:semiHidden/>
    <w:unhideWhenUsed/>
    <w:rsid w:val="00807255"/>
  </w:style>
  <w:style w:type="numbering" w:customStyle="1" w:styleId="NoList1116">
    <w:name w:val="No List1116"/>
    <w:next w:val="NoList"/>
    <w:uiPriority w:val="99"/>
    <w:semiHidden/>
    <w:unhideWhenUsed/>
    <w:rsid w:val="00807255"/>
  </w:style>
  <w:style w:type="numbering" w:customStyle="1" w:styleId="NoList216">
    <w:name w:val="No List216"/>
    <w:next w:val="NoList"/>
    <w:uiPriority w:val="99"/>
    <w:semiHidden/>
    <w:unhideWhenUsed/>
    <w:rsid w:val="00807255"/>
  </w:style>
  <w:style w:type="numbering" w:customStyle="1" w:styleId="NoList316">
    <w:name w:val="No List316"/>
    <w:next w:val="NoList"/>
    <w:uiPriority w:val="99"/>
    <w:semiHidden/>
    <w:unhideWhenUsed/>
    <w:rsid w:val="00807255"/>
  </w:style>
  <w:style w:type="numbering" w:customStyle="1" w:styleId="NoList416">
    <w:name w:val="No List416"/>
    <w:next w:val="NoList"/>
    <w:uiPriority w:val="99"/>
    <w:semiHidden/>
    <w:unhideWhenUsed/>
    <w:rsid w:val="00807255"/>
  </w:style>
  <w:style w:type="numbering" w:customStyle="1" w:styleId="NoList66">
    <w:name w:val="No List66"/>
    <w:next w:val="NoList"/>
    <w:uiPriority w:val="99"/>
    <w:semiHidden/>
    <w:unhideWhenUsed/>
    <w:rsid w:val="00807255"/>
  </w:style>
  <w:style w:type="numbering" w:customStyle="1" w:styleId="NoList76">
    <w:name w:val="No List76"/>
    <w:next w:val="NoList"/>
    <w:uiPriority w:val="99"/>
    <w:semiHidden/>
    <w:unhideWhenUsed/>
    <w:rsid w:val="00807255"/>
  </w:style>
  <w:style w:type="table" w:customStyle="1" w:styleId="TableGrid127">
    <w:name w:val="Table Grid12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07255"/>
  </w:style>
  <w:style w:type="table" w:customStyle="1" w:styleId="TableGrid1117">
    <w:name w:val="Table Grid11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07255"/>
  </w:style>
  <w:style w:type="numbering" w:customStyle="1" w:styleId="NoList326">
    <w:name w:val="No List326"/>
    <w:next w:val="NoList"/>
    <w:uiPriority w:val="99"/>
    <w:semiHidden/>
    <w:unhideWhenUsed/>
    <w:rsid w:val="00807255"/>
  </w:style>
  <w:style w:type="table" w:customStyle="1" w:styleId="TableStyle14">
    <w:name w:val="Table Style14"/>
    <w:basedOn w:val="TableNormal"/>
    <w:qFormat/>
    <w:rsid w:val="00807255"/>
    <w:rPr>
      <w:rFonts w:ascii="Times New Roman" w:eastAsia="MS Mincho" w:hAnsi="Times New Roman"/>
      <w:lang w:val="en-US" w:eastAsia="en-US"/>
    </w:rPr>
    <w:tblPr/>
  </w:style>
  <w:style w:type="table" w:customStyle="1" w:styleId="TableGrid66">
    <w:name w:val="Table Grid66"/>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07255"/>
  </w:style>
  <w:style w:type="numbering" w:customStyle="1" w:styleId="NoList515">
    <w:name w:val="No List515"/>
    <w:next w:val="NoList"/>
    <w:uiPriority w:val="99"/>
    <w:semiHidden/>
    <w:unhideWhenUsed/>
    <w:rsid w:val="00807255"/>
  </w:style>
  <w:style w:type="numbering" w:customStyle="1" w:styleId="NoList2115">
    <w:name w:val="No List2115"/>
    <w:next w:val="NoList"/>
    <w:uiPriority w:val="99"/>
    <w:semiHidden/>
    <w:unhideWhenUsed/>
    <w:rsid w:val="00807255"/>
  </w:style>
  <w:style w:type="numbering" w:customStyle="1" w:styleId="NoList3115">
    <w:name w:val="No List3115"/>
    <w:next w:val="NoList"/>
    <w:uiPriority w:val="99"/>
    <w:semiHidden/>
    <w:unhideWhenUsed/>
    <w:rsid w:val="00807255"/>
  </w:style>
  <w:style w:type="numbering" w:customStyle="1" w:styleId="NoList4115">
    <w:name w:val="No List4115"/>
    <w:next w:val="NoList"/>
    <w:uiPriority w:val="99"/>
    <w:semiHidden/>
    <w:unhideWhenUsed/>
    <w:rsid w:val="00807255"/>
  </w:style>
  <w:style w:type="numbering" w:customStyle="1" w:styleId="NoList615">
    <w:name w:val="No List615"/>
    <w:next w:val="NoList"/>
    <w:uiPriority w:val="99"/>
    <w:semiHidden/>
    <w:unhideWhenUsed/>
    <w:rsid w:val="00807255"/>
  </w:style>
  <w:style w:type="table" w:customStyle="1" w:styleId="TableGrid416">
    <w:name w:val="Table Grid416"/>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07255"/>
  </w:style>
  <w:style w:type="numbering" w:customStyle="1" w:styleId="NoList11115">
    <w:name w:val="No List11115"/>
    <w:next w:val="NoList"/>
    <w:uiPriority w:val="99"/>
    <w:semiHidden/>
    <w:unhideWhenUsed/>
    <w:rsid w:val="00807255"/>
  </w:style>
  <w:style w:type="numbering" w:customStyle="1" w:styleId="NoList715">
    <w:name w:val="No List715"/>
    <w:next w:val="NoList"/>
    <w:uiPriority w:val="99"/>
    <w:semiHidden/>
    <w:unhideWhenUsed/>
    <w:rsid w:val="00807255"/>
  </w:style>
  <w:style w:type="table" w:customStyle="1" w:styleId="TableGrid1214">
    <w:name w:val="Table Grid12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07255"/>
  </w:style>
  <w:style w:type="table" w:customStyle="1" w:styleId="TableGrid11114">
    <w:name w:val="Table Grid11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07255"/>
  </w:style>
  <w:style w:type="numbering" w:customStyle="1" w:styleId="NoList3215">
    <w:name w:val="No List3215"/>
    <w:next w:val="NoList"/>
    <w:uiPriority w:val="99"/>
    <w:semiHidden/>
    <w:unhideWhenUsed/>
    <w:rsid w:val="00807255"/>
  </w:style>
  <w:style w:type="numbering" w:customStyle="1" w:styleId="NoList85">
    <w:name w:val="No List85"/>
    <w:next w:val="NoList"/>
    <w:uiPriority w:val="99"/>
    <w:semiHidden/>
    <w:unhideWhenUsed/>
    <w:rsid w:val="00807255"/>
  </w:style>
  <w:style w:type="numbering" w:customStyle="1" w:styleId="NoList95">
    <w:name w:val="No List95"/>
    <w:next w:val="NoList"/>
    <w:uiPriority w:val="99"/>
    <w:semiHidden/>
    <w:unhideWhenUsed/>
    <w:rsid w:val="00807255"/>
  </w:style>
  <w:style w:type="table" w:customStyle="1" w:styleId="TableGrid86">
    <w:name w:val="Table Grid86"/>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7255"/>
    <w:rPr>
      <w:rFonts w:ascii="Times New Roman" w:eastAsia="MS Mincho" w:hAnsi="Times New Roman"/>
      <w:lang w:val="en-US" w:eastAsia="en-US"/>
    </w:rPr>
    <w:tblPr/>
  </w:style>
  <w:style w:type="numbering" w:customStyle="1" w:styleId="NoList815">
    <w:name w:val="No List815"/>
    <w:next w:val="NoList"/>
    <w:uiPriority w:val="99"/>
    <w:semiHidden/>
    <w:unhideWhenUsed/>
    <w:rsid w:val="00807255"/>
  </w:style>
  <w:style w:type="numbering" w:customStyle="1" w:styleId="NoList914">
    <w:name w:val="No List914"/>
    <w:next w:val="NoList"/>
    <w:uiPriority w:val="99"/>
    <w:semiHidden/>
    <w:unhideWhenUsed/>
    <w:rsid w:val="00807255"/>
  </w:style>
  <w:style w:type="numbering" w:customStyle="1" w:styleId="LFO195">
    <w:name w:val="LFO195"/>
    <w:basedOn w:val="NoList"/>
    <w:rsid w:val="00807255"/>
  </w:style>
  <w:style w:type="numbering" w:customStyle="1" w:styleId="NoList104">
    <w:name w:val="No List104"/>
    <w:next w:val="NoList"/>
    <w:uiPriority w:val="99"/>
    <w:semiHidden/>
    <w:unhideWhenUsed/>
    <w:rsid w:val="00807255"/>
  </w:style>
  <w:style w:type="numbering" w:customStyle="1" w:styleId="LFO1914">
    <w:name w:val="LFO1914"/>
    <w:basedOn w:val="NoList"/>
    <w:rsid w:val="00807255"/>
  </w:style>
  <w:style w:type="table" w:customStyle="1" w:styleId="Tabellengitternetz122">
    <w:name w:val="Tabellengitternetz1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7255"/>
  </w:style>
  <w:style w:type="numbering" w:customStyle="1" w:styleId="1221">
    <w:name w:val="リストなし122"/>
    <w:next w:val="NoList"/>
    <w:uiPriority w:val="99"/>
    <w:semiHidden/>
    <w:unhideWhenUsed/>
    <w:rsid w:val="00807255"/>
  </w:style>
  <w:style w:type="numbering" w:customStyle="1" w:styleId="11120">
    <w:name w:val="リストなし1112"/>
    <w:next w:val="NoList"/>
    <w:uiPriority w:val="99"/>
    <w:semiHidden/>
    <w:unhideWhenUsed/>
    <w:rsid w:val="00807255"/>
  </w:style>
  <w:style w:type="numbering" w:customStyle="1" w:styleId="NoList132">
    <w:name w:val="No List132"/>
    <w:next w:val="NoList"/>
    <w:uiPriority w:val="99"/>
    <w:semiHidden/>
    <w:unhideWhenUsed/>
    <w:rsid w:val="00807255"/>
  </w:style>
  <w:style w:type="numbering" w:customStyle="1" w:styleId="NoList232">
    <w:name w:val="No List232"/>
    <w:next w:val="NoList"/>
    <w:uiPriority w:val="99"/>
    <w:semiHidden/>
    <w:unhideWhenUsed/>
    <w:rsid w:val="00807255"/>
  </w:style>
  <w:style w:type="numbering" w:customStyle="1" w:styleId="NoList332">
    <w:name w:val="No List332"/>
    <w:next w:val="NoList"/>
    <w:uiPriority w:val="99"/>
    <w:semiHidden/>
    <w:unhideWhenUsed/>
    <w:rsid w:val="00807255"/>
  </w:style>
  <w:style w:type="numbering" w:customStyle="1" w:styleId="NoList432">
    <w:name w:val="No List432"/>
    <w:next w:val="NoList"/>
    <w:uiPriority w:val="99"/>
    <w:semiHidden/>
    <w:unhideWhenUsed/>
    <w:rsid w:val="00807255"/>
  </w:style>
  <w:style w:type="numbering" w:customStyle="1" w:styleId="NoList522">
    <w:name w:val="No List522"/>
    <w:next w:val="NoList"/>
    <w:uiPriority w:val="99"/>
    <w:semiHidden/>
    <w:unhideWhenUsed/>
    <w:rsid w:val="00807255"/>
  </w:style>
  <w:style w:type="numbering" w:customStyle="1" w:styleId="NoList622">
    <w:name w:val="No List622"/>
    <w:next w:val="NoList"/>
    <w:uiPriority w:val="99"/>
    <w:semiHidden/>
    <w:unhideWhenUsed/>
    <w:rsid w:val="00807255"/>
  </w:style>
  <w:style w:type="numbering" w:customStyle="1" w:styleId="NoList722">
    <w:name w:val="No List722"/>
    <w:next w:val="NoList"/>
    <w:uiPriority w:val="99"/>
    <w:semiHidden/>
    <w:unhideWhenUsed/>
    <w:rsid w:val="00807255"/>
  </w:style>
  <w:style w:type="table" w:customStyle="1" w:styleId="TableGrid813">
    <w:name w:val="Table Grid81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07255"/>
  </w:style>
  <w:style w:type="numbering" w:customStyle="1" w:styleId="NoList2122">
    <w:name w:val="No List2122"/>
    <w:next w:val="NoList"/>
    <w:uiPriority w:val="99"/>
    <w:semiHidden/>
    <w:unhideWhenUsed/>
    <w:rsid w:val="00807255"/>
  </w:style>
  <w:style w:type="numbering" w:customStyle="1" w:styleId="NoList3122">
    <w:name w:val="No List3122"/>
    <w:next w:val="NoList"/>
    <w:uiPriority w:val="99"/>
    <w:semiHidden/>
    <w:unhideWhenUsed/>
    <w:rsid w:val="00807255"/>
  </w:style>
  <w:style w:type="numbering" w:customStyle="1" w:styleId="NoList4122">
    <w:name w:val="No List4122"/>
    <w:next w:val="NoList"/>
    <w:uiPriority w:val="99"/>
    <w:semiHidden/>
    <w:unhideWhenUsed/>
    <w:rsid w:val="00807255"/>
  </w:style>
  <w:style w:type="numbering" w:customStyle="1" w:styleId="NoList5112">
    <w:name w:val="No List5112"/>
    <w:next w:val="NoList"/>
    <w:uiPriority w:val="99"/>
    <w:semiHidden/>
    <w:unhideWhenUsed/>
    <w:rsid w:val="00807255"/>
  </w:style>
  <w:style w:type="numbering" w:customStyle="1" w:styleId="NoList6112">
    <w:name w:val="No List6112"/>
    <w:next w:val="NoList"/>
    <w:uiPriority w:val="99"/>
    <w:semiHidden/>
    <w:unhideWhenUsed/>
    <w:rsid w:val="00807255"/>
  </w:style>
  <w:style w:type="numbering" w:customStyle="1" w:styleId="NoList7112">
    <w:name w:val="No List7112"/>
    <w:next w:val="NoList"/>
    <w:uiPriority w:val="99"/>
    <w:semiHidden/>
    <w:unhideWhenUsed/>
    <w:rsid w:val="00807255"/>
  </w:style>
  <w:style w:type="numbering" w:customStyle="1" w:styleId="NoList8112">
    <w:name w:val="No List8112"/>
    <w:next w:val="NoList"/>
    <w:uiPriority w:val="99"/>
    <w:semiHidden/>
    <w:unhideWhenUsed/>
    <w:rsid w:val="00807255"/>
  </w:style>
  <w:style w:type="table" w:customStyle="1" w:styleId="TableGrid1223">
    <w:name w:val="Table Grid122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07255"/>
  </w:style>
  <w:style w:type="numbering" w:customStyle="1" w:styleId="NoList11122">
    <w:name w:val="No List11122"/>
    <w:next w:val="NoList"/>
    <w:uiPriority w:val="99"/>
    <w:semiHidden/>
    <w:unhideWhenUsed/>
    <w:rsid w:val="00807255"/>
  </w:style>
  <w:style w:type="numbering" w:customStyle="1" w:styleId="1122">
    <w:name w:val="无列表1122"/>
    <w:next w:val="NoList"/>
    <w:semiHidden/>
    <w:rsid w:val="00807255"/>
  </w:style>
  <w:style w:type="numbering" w:customStyle="1" w:styleId="NoList2222">
    <w:name w:val="No List2222"/>
    <w:next w:val="NoList"/>
    <w:uiPriority w:val="99"/>
    <w:semiHidden/>
    <w:unhideWhenUsed/>
    <w:rsid w:val="00807255"/>
  </w:style>
  <w:style w:type="numbering" w:customStyle="1" w:styleId="NoList3222">
    <w:name w:val="No List3222"/>
    <w:next w:val="NoList"/>
    <w:uiPriority w:val="99"/>
    <w:semiHidden/>
    <w:unhideWhenUsed/>
    <w:rsid w:val="00807255"/>
  </w:style>
  <w:style w:type="numbering" w:customStyle="1" w:styleId="NoList4212">
    <w:name w:val="No List4212"/>
    <w:next w:val="NoList"/>
    <w:uiPriority w:val="99"/>
    <w:semiHidden/>
    <w:unhideWhenUsed/>
    <w:rsid w:val="00807255"/>
  </w:style>
  <w:style w:type="numbering" w:customStyle="1" w:styleId="NoList21112">
    <w:name w:val="No List21112"/>
    <w:next w:val="NoList"/>
    <w:uiPriority w:val="99"/>
    <w:semiHidden/>
    <w:unhideWhenUsed/>
    <w:rsid w:val="00807255"/>
  </w:style>
  <w:style w:type="numbering" w:customStyle="1" w:styleId="NoList31112">
    <w:name w:val="No List31112"/>
    <w:next w:val="NoList"/>
    <w:uiPriority w:val="99"/>
    <w:semiHidden/>
    <w:unhideWhenUsed/>
    <w:rsid w:val="00807255"/>
  </w:style>
  <w:style w:type="numbering" w:customStyle="1" w:styleId="NoList41112">
    <w:name w:val="No List41112"/>
    <w:next w:val="NoList"/>
    <w:uiPriority w:val="99"/>
    <w:semiHidden/>
    <w:unhideWhenUsed/>
    <w:rsid w:val="00807255"/>
  </w:style>
  <w:style w:type="numbering" w:customStyle="1" w:styleId="111120">
    <w:name w:val="无列表11112"/>
    <w:next w:val="NoList"/>
    <w:semiHidden/>
    <w:rsid w:val="00807255"/>
  </w:style>
  <w:style w:type="numbering" w:customStyle="1" w:styleId="NoList111112">
    <w:name w:val="No List111112"/>
    <w:next w:val="NoList"/>
    <w:uiPriority w:val="99"/>
    <w:semiHidden/>
    <w:unhideWhenUsed/>
    <w:rsid w:val="00807255"/>
  </w:style>
  <w:style w:type="numbering" w:customStyle="1" w:styleId="NoList12112">
    <w:name w:val="No List12112"/>
    <w:next w:val="NoList"/>
    <w:uiPriority w:val="99"/>
    <w:semiHidden/>
    <w:unhideWhenUsed/>
    <w:rsid w:val="00807255"/>
  </w:style>
  <w:style w:type="numbering" w:customStyle="1" w:styleId="NoList22112">
    <w:name w:val="No List22112"/>
    <w:next w:val="NoList"/>
    <w:uiPriority w:val="99"/>
    <w:semiHidden/>
    <w:unhideWhenUsed/>
    <w:rsid w:val="00807255"/>
  </w:style>
  <w:style w:type="numbering" w:customStyle="1" w:styleId="NoList32112">
    <w:name w:val="No List32112"/>
    <w:next w:val="NoList"/>
    <w:uiPriority w:val="99"/>
    <w:semiHidden/>
    <w:unhideWhenUsed/>
    <w:rsid w:val="00807255"/>
  </w:style>
  <w:style w:type="numbering" w:customStyle="1" w:styleId="NoList142">
    <w:name w:val="No List142"/>
    <w:next w:val="NoList"/>
    <w:uiPriority w:val="99"/>
    <w:semiHidden/>
    <w:unhideWhenUsed/>
    <w:rsid w:val="00807255"/>
  </w:style>
  <w:style w:type="numbering" w:customStyle="1" w:styleId="NoList152">
    <w:name w:val="No List152"/>
    <w:next w:val="NoList"/>
    <w:uiPriority w:val="99"/>
    <w:semiHidden/>
    <w:unhideWhenUsed/>
    <w:rsid w:val="00807255"/>
  </w:style>
  <w:style w:type="numbering" w:customStyle="1" w:styleId="NoList242">
    <w:name w:val="No List242"/>
    <w:next w:val="NoList"/>
    <w:uiPriority w:val="99"/>
    <w:semiHidden/>
    <w:unhideWhenUsed/>
    <w:rsid w:val="00807255"/>
  </w:style>
  <w:style w:type="numbering" w:customStyle="1" w:styleId="NoList342">
    <w:name w:val="No List342"/>
    <w:next w:val="NoList"/>
    <w:uiPriority w:val="99"/>
    <w:semiHidden/>
    <w:unhideWhenUsed/>
    <w:rsid w:val="00807255"/>
  </w:style>
  <w:style w:type="numbering" w:customStyle="1" w:styleId="NoList442">
    <w:name w:val="No List442"/>
    <w:next w:val="NoList"/>
    <w:uiPriority w:val="99"/>
    <w:semiHidden/>
    <w:unhideWhenUsed/>
    <w:rsid w:val="00807255"/>
  </w:style>
  <w:style w:type="numbering" w:customStyle="1" w:styleId="NoList532">
    <w:name w:val="No List532"/>
    <w:next w:val="NoList"/>
    <w:uiPriority w:val="99"/>
    <w:semiHidden/>
    <w:unhideWhenUsed/>
    <w:rsid w:val="00807255"/>
  </w:style>
  <w:style w:type="numbering" w:customStyle="1" w:styleId="NoList632">
    <w:name w:val="No List632"/>
    <w:next w:val="NoList"/>
    <w:uiPriority w:val="99"/>
    <w:semiHidden/>
    <w:unhideWhenUsed/>
    <w:rsid w:val="00807255"/>
  </w:style>
  <w:style w:type="numbering" w:customStyle="1" w:styleId="NoList732">
    <w:name w:val="No List732"/>
    <w:next w:val="NoList"/>
    <w:uiPriority w:val="99"/>
    <w:semiHidden/>
    <w:unhideWhenUsed/>
    <w:rsid w:val="00807255"/>
  </w:style>
  <w:style w:type="numbering" w:customStyle="1" w:styleId="NoList822">
    <w:name w:val="No List822"/>
    <w:next w:val="NoList"/>
    <w:uiPriority w:val="99"/>
    <w:semiHidden/>
    <w:unhideWhenUsed/>
    <w:rsid w:val="00807255"/>
  </w:style>
  <w:style w:type="numbering" w:customStyle="1" w:styleId="NoList922">
    <w:name w:val="No List922"/>
    <w:next w:val="NoList"/>
    <w:uiPriority w:val="99"/>
    <w:semiHidden/>
    <w:unhideWhenUsed/>
    <w:rsid w:val="00807255"/>
  </w:style>
  <w:style w:type="table" w:customStyle="1" w:styleId="TableGrid823">
    <w:name w:val="Table Grid82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07255"/>
  </w:style>
  <w:style w:type="numbering" w:customStyle="1" w:styleId="NoList2132">
    <w:name w:val="No List2132"/>
    <w:next w:val="NoList"/>
    <w:uiPriority w:val="99"/>
    <w:semiHidden/>
    <w:unhideWhenUsed/>
    <w:rsid w:val="00807255"/>
  </w:style>
  <w:style w:type="numbering" w:customStyle="1" w:styleId="NoList3132">
    <w:name w:val="No List3132"/>
    <w:next w:val="NoList"/>
    <w:uiPriority w:val="99"/>
    <w:semiHidden/>
    <w:unhideWhenUsed/>
    <w:rsid w:val="00807255"/>
  </w:style>
  <w:style w:type="numbering" w:customStyle="1" w:styleId="NoList4132">
    <w:name w:val="No List4132"/>
    <w:next w:val="NoList"/>
    <w:uiPriority w:val="99"/>
    <w:semiHidden/>
    <w:unhideWhenUsed/>
    <w:rsid w:val="00807255"/>
  </w:style>
  <w:style w:type="numbering" w:customStyle="1" w:styleId="NoList5122">
    <w:name w:val="No List5122"/>
    <w:next w:val="NoList"/>
    <w:uiPriority w:val="99"/>
    <w:semiHidden/>
    <w:unhideWhenUsed/>
    <w:rsid w:val="00807255"/>
  </w:style>
  <w:style w:type="numbering" w:customStyle="1" w:styleId="NoList6122">
    <w:name w:val="No List6122"/>
    <w:next w:val="NoList"/>
    <w:uiPriority w:val="99"/>
    <w:semiHidden/>
    <w:unhideWhenUsed/>
    <w:rsid w:val="00807255"/>
  </w:style>
  <w:style w:type="numbering" w:customStyle="1" w:styleId="NoList7122">
    <w:name w:val="No List7122"/>
    <w:next w:val="NoList"/>
    <w:uiPriority w:val="99"/>
    <w:semiHidden/>
    <w:unhideWhenUsed/>
    <w:rsid w:val="00807255"/>
  </w:style>
  <w:style w:type="numbering" w:customStyle="1" w:styleId="NoList8122">
    <w:name w:val="No List8122"/>
    <w:next w:val="NoList"/>
    <w:uiPriority w:val="99"/>
    <w:semiHidden/>
    <w:unhideWhenUsed/>
    <w:rsid w:val="00807255"/>
  </w:style>
  <w:style w:type="numbering" w:customStyle="1" w:styleId="NoList9112">
    <w:name w:val="No List9112"/>
    <w:next w:val="NoList"/>
    <w:uiPriority w:val="99"/>
    <w:semiHidden/>
    <w:unhideWhenUsed/>
    <w:rsid w:val="00807255"/>
  </w:style>
  <w:style w:type="numbering" w:customStyle="1" w:styleId="LFO1922">
    <w:name w:val="LFO1922"/>
    <w:basedOn w:val="NoList"/>
    <w:rsid w:val="00807255"/>
  </w:style>
  <w:style w:type="numbering" w:customStyle="1" w:styleId="NoList1012">
    <w:name w:val="No List1012"/>
    <w:next w:val="NoList"/>
    <w:uiPriority w:val="99"/>
    <w:semiHidden/>
    <w:unhideWhenUsed/>
    <w:rsid w:val="00807255"/>
  </w:style>
  <w:style w:type="numbering" w:customStyle="1" w:styleId="LFO19112">
    <w:name w:val="LFO19112"/>
    <w:basedOn w:val="NoList"/>
    <w:rsid w:val="00807255"/>
  </w:style>
  <w:style w:type="table" w:customStyle="1" w:styleId="TableGrid1233">
    <w:name w:val="Table Grid123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07255"/>
  </w:style>
  <w:style w:type="numbering" w:customStyle="1" w:styleId="NoList11132">
    <w:name w:val="No List11132"/>
    <w:next w:val="NoList"/>
    <w:uiPriority w:val="99"/>
    <w:semiHidden/>
    <w:unhideWhenUsed/>
    <w:rsid w:val="00807255"/>
  </w:style>
  <w:style w:type="numbering" w:customStyle="1" w:styleId="1320">
    <w:name w:val="无列表132"/>
    <w:next w:val="NoList"/>
    <w:semiHidden/>
    <w:rsid w:val="00807255"/>
  </w:style>
  <w:style w:type="numbering" w:customStyle="1" w:styleId="1321">
    <w:name w:val="リストなし132"/>
    <w:next w:val="NoList"/>
    <w:uiPriority w:val="99"/>
    <w:semiHidden/>
    <w:unhideWhenUsed/>
    <w:rsid w:val="00807255"/>
  </w:style>
  <w:style w:type="numbering" w:customStyle="1" w:styleId="1132">
    <w:name w:val="无列表1132"/>
    <w:next w:val="NoList"/>
    <w:semiHidden/>
    <w:rsid w:val="00807255"/>
  </w:style>
  <w:style w:type="numbering" w:customStyle="1" w:styleId="11220">
    <w:name w:val="リストなし1122"/>
    <w:next w:val="NoList"/>
    <w:uiPriority w:val="99"/>
    <w:semiHidden/>
    <w:unhideWhenUsed/>
    <w:rsid w:val="00807255"/>
  </w:style>
  <w:style w:type="numbering" w:customStyle="1" w:styleId="NoList2232">
    <w:name w:val="No List2232"/>
    <w:next w:val="NoList"/>
    <w:uiPriority w:val="99"/>
    <w:semiHidden/>
    <w:unhideWhenUsed/>
    <w:rsid w:val="00807255"/>
  </w:style>
  <w:style w:type="numbering" w:customStyle="1" w:styleId="NoList3232">
    <w:name w:val="No List3232"/>
    <w:next w:val="NoList"/>
    <w:uiPriority w:val="99"/>
    <w:semiHidden/>
    <w:unhideWhenUsed/>
    <w:rsid w:val="00807255"/>
  </w:style>
  <w:style w:type="numbering" w:customStyle="1" w:styleId="NoList4222">
    <w:name w:val="No List4222"/>
    <w:next w:val="NoList"/>
    <w:uiPriority w:val="99"/>
    <w:semiHidden/>
    <w:unhideWhenUsed/>
    <w:rsid w:val="00807255"/>
  </w:style>
  <w:style w:type="numbering" w:customStyle="1" w:styleId="NoList21122">
    <w:name w:val="No List21122"/>
    <w:next w:val="NoList"/>
    <w:uiPriority w:val="99"/>
    <w:semiHidden/>
    <w:unhideWhenUsed/>
    <w:rsid w:val="00807255"/>
  </w:style>
  <w:style w:type="numbering" w:customStyle="1" w:styleId="NoList31122">
    <w:name w:val="No List31122"/>
    <w:next w:val="NoList"/>
    <w:uiPriority w:val="99"/>
    <w:semiHidden/>
    <w:unhideWhenUsed/>
    <w:rsid w:val="00807255"/>
  </w:style>
  <w:style w:type="numbering" w:customStyle="1" w:styleId="NoList41122">
    <w:name w:val="No List41122"/>
    <w:next w:val="NoList"/>
    <w:uiPriority w:val="99"/>
    <w:semiHidden/>
    <w:unhideWhenUsed/>
    <w:rsid w:val="00807255"/>
  </w:style>
  <w:style w:type="numbering" w:customStyle="1" w:styleId="11122">
    <w:name w:val="无列表11122"/>
    <w:next w:val="NoList"/>
    <w:semiHidden/>
    <w:rsid w:val="00807255"/>
  </w:style>
  <w:style w:type="numbering" w:customStyle="1" w:styleId="NoList111122">
    <w:name w:val="No List111122"/>
    <w:next w:val="NoList"/>
    <w:uiPriority w:val="99"/>
    <w:semiHidden/>
    <w:unhideWhenUsed/>
    <w:rsid w:val="00807255"/>
  </w:style>
  <w:style w:type="numbering" w:customStyle="1" w:styleId="NoList12122">
    <w:name w:val="No List12122"/>
    <w:next w:val="NoList"/>
    <w:uiPriority w:val="99"/>
    <w:semiHidden/>
    <w:unhideWhenUsed/>
    <w:rsid w:val="00807255"/>
  </w:style>
  <w:style w:type="numbering" w:customStyle="1" w:styleId="NoList22122">
    <w:name w:val="No List22122"/>
    <w:next w:val="NoList"/>
    <w:uiPriority w:val="99"/>
    <w:semiHidden/>
    <w:unhideWhenUsed/>
    <w:rsid w:val="00807255"/>
  </w:style>
  <w:style w:type="numbering" w:customStyle="1" w:styleId="NoList32122">
    <w:name w:val="No List32122"/>
    <w:next w:val="NoList"/>
    <w:uiPriority w:val="99"/>
    <w:semiHidden/>
    <w:unhideWhenUsed/>
    <w:rsid w:val="00807255"/>
  </w:style>
  <w:style w:type="numbering" w:customStyle="1" w:styleId="NoList162">
    <w:name w:val="No List162"/>
    <w:next w:val="NoList"/>
    <w:uiPriority w:val="99"/>
    <w:semiHidden/>
    <w:unhideWhenUsed/>
    <w:rsid w:val="00807255"/>
  </w:style>
  <w:style w:type="numbering" w:customStyle="1" w:styleId="NoList172">
    <w:name w:val="No List172"/>
    <w:next w:val="NoList"/>
    <w:uiPriority w:val="99"/>
    <w:semiHidden/>
    <w:unhideWhenUsed/>
    <w:rsid w:val="00807255"/>
  </w:style>
  <w:style w:type="numbering" w:customStyle="1" w:styleId="NoList252">
    <w:name w:val="No List252"/>
    <w:next w:val="NoList"/>
    <w:uiPriority w:val="99"/>
    <w:semiHidden/>
    <w:unhideWhenUsed/>
    <w:rsid w:val="00807255"/>
  </w:style>
  <w:style w:type="numbering" w:customStyle="1" w:styleId="NoList352">
    <w:name w:val="No List352"/>
    <w:next w:val="NoList"/>
    <w:uiPriority w:val="99"/>
    <w:semiHidden/>
    <w:unhideWhenUsed/>
    <w:rsid w:val="00807255"/>
  </w:style>
  <w:style w:type="numbering" w:customStyle="1" w:styleId="NoList452">
    <w:name w:val="No List452"/>
    <w:next w:val="NoList"/>
    <w:uiPriority w:val="99"/>
    <w:semiHidden/>
    <w:unhideWhenUsed/>
    <w:rsid w:val="00807255"/>
  </w:style>
  <w:style w:type="numbering" w:customStyle="1" w:styleId="NoList542">
    <w:name w:val="No List542"/>
    <w:next w:val="NoList"/>
    <w:uiPriority w:val="99"/>
    <w:semiHidden/>
    <w:unhideWhenUsed/>
    <w:rsid w:val="00807255"/>
  </w:style>
  <w:style w:type="numbering" w:customStyle="1" w:styleId="NoList642">
    <w:name w:val="No List642"/>
    <w:next w:val="NoList"/>
    <w:uiPriority w:val="99"/>
    <w:semiHidden/>
    <w:unhideWhenUsed/>
    <w:rsid w:val="00807255"/>
  </w:style>
  <w:style w:type="numbering" w:customStyle="1" w:styleId="NoList742">
    <w:name w:val="No List742"/>
    <w:next w:val="NoList"/>
    <w:uiPriority w:val="99"/>
    <w:semiHidden/>
    <w:unhideWhenUsed/>
    <w:rsid w:val="00807255"/>
  </w:style>
  <w:style w:type="numbering" w:customStyle="1" w:styleId="NoList832">
    <w:name w:val="No List832"/>
    <w:next w:val="NoList"/>
    <w:uiPriority w:val="99"/>
    <w:semiHidden/>
    <w:unhideWhenUsed/>
    <w:rsid w:val="00807255"/>
  </w:style>
  <w:style w:type="numbering" w:customStyle="1" w:styleId="NoList932">
    <w:name w:val="No List932"/>
    <w:next w:val="NoList"/>
    <w:uiPriority w:val="99"/>
    <w:semiHidden/>
    <w:unhideWhenUsed/>
    <w:rsid w:val="00807255"/>
  </w:style>
  <w:style w:type="table" w:customStyle="1" w:styleId="TableGrid833">
    <w:name w:val="Table Grid83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07255"/>
  </w:style>
  <w:style w:type="numbering" w:customStyle="1" w:styleId="NoList2142">
    <w:name w:val="No List2142"/>
    <w:next w:val="NoList"/>
    <w:uiPriority w:val="99"/>
    <w:semiHidden/>
    <w:unhideWhenUsed/>
    <w:rsid w:val="00807255"/>
  </w:style>
  <w:style w:type="numbering" w:customStyle="1" w:styleId="NoList3142">
    <w:name w:val="No List3142"/>
    <w:next w:val="NoList"/>
    <w:uiPriority w:val="99"/>
    <w:semiHidden/>
    <w:unhideWhenUsed/>
    <w:rsid w:val="00807255"/>
  </w:style>
  <w:style w:type="numbering" w:customStyle="1" w:styleId="NoList4142">
    <w:name w:val="No List4142"/>
    <w:next w:val="NoList"/>
    <w:uiPriority w:val="99"/>
    <w:semiHidden/>
    <w:unhideWhenUsed/>
    <w:rsid w:val="00807255"/>
  </w:style>
  <w:style w:type="numbering" w:customStyle="1" w:styleId="NoList5132">
    <w:name w:val="No List5132"/>
    <w:next w:val="NoList"/>
    <w:uiPriority w:val="99"/>
    <w:semiHidden/>
    <w:unhideWhenUsed/>
    <w:rsid w:val="00807255"/>
  </w:style>
  <w:style w:type="numbering" w:customStyle="1" w:styleId="NoList6132">
    <w:name w:val="No List6132"/>
    <w:next w:val="NoList"/>
    <w:uiPriority w:val="99"/>
    <w:semiHidden/>
    <w:unhideWhenUsed/>
    <w:rsid w:val="00807255"/>
  </w:style>
  <w:style w:type="numbering" w:customStyle="1" w:styleId="NoList7132">
    <w:name w:val="No List7132"/>
    <w:next w:val="NoList"/>
    <w:uiPriority w:val="99"/>
    <w:semiHidden/>
    <w:unhideWhenUsed/>
    <w:rsid w:val="00807255"/>
  </w:style>
  <w:style w:type="numbering" w:customStyle="1" w:styleId="NoList8132">
    <w:name w:val="No List8132"/>
    <w:next w:val="NoList"/>
    <w:uiPriority w:val="99"/>
    <w:semiHidden/>
    <w:unhideWhenUsed/>
    <w:rsid w:val="00807255"/>
  </w:style>
  <w:style w:type="numbering" w:customStyle="1" w:styleId="NoList9122">
    <w:name w:val="No List9122"/>
    <w:next w:val="NoList"/>
    <w:uiPriority w:val="99"/>
    <w:semiHidden/>
    <w:unhideWhenUsed/>
    <w:rsid w:val="00807255"/>
  </w:style>
  <w:style w:type="numbering" w:customStyle="1" w:styleId="LFO1932">
    <w:name w:val="LFO1932"/>
    <w:basedOn w:val="NoList"/>
    <w:rsid w:val="00807255"/>
  </w:style>
  <w:style w:type="numbering" w:customStyle="1" w:styleId="NoList1022">
    <w:name w:val="No List1022"/>
    <w:next w:val="NoList"/>
    <w:uiPriority w:val="99"/>
    <w:semiHidden/>
    <w:unhideWhenUsed/>
    <w:rsid w:val="00807255"/>
  </w:style>
  <w:style w:type="numbering" w:customStyle="1" w:styleId="LFO19122">
    <w:name w:val="LFO19122"/>
    <w:basedOn w:val="NoList"/>
    <w:rsid w:val="00807255"/>
  </w:style>
  <w:style w:type="table" w:customStyle="1" w:styleId="TableGrid1243">
    <w:name w:val="Table Grid124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07255"/>
  </w:style>
  <w:style w:type="numbering" w:customStyle="1" w:styleId="NoList11142">
    <w:name w:val="No List11142"/>
    <w:next w:val="NoList"/>
    <w:uiPriority w:val="99"/>
    <w:semiHidden/>
    <w:unhideWhenUsed/>
    <w:rsid w:val="00807255"/>
  </w:style>
  <w:style w:type="numbering" w:customStyle="1" w:styleId="1420">
    <w:name w:val="无列表142"/>
    <w:next w:val="NoList"/>
    <w:semiHidden/>
    <w:rsid w:val="00807255"/>
  </w:style>
  <w:style w:type="numbering" w:customStyle="1" w:styleId="1421">
    <w:name w:val="リストなし142"/>
    <w:next w:val="NoList"/>
    <w:uiPriority w:val="99"/>
    <w:semiHidden/>
    <w:unhideWhenUsed/>
    <w:rsid w:val="00807255"/>
  </w:style>
  <w:style w:type="numbering" w:customStyle="1" w:styleId="1142">
    <w:name w:val="无列表1142"/>
    <w:next w:val="NoList"/>
    <w:semiHidden/>
    <w:rsid w:val="00807255"/>
  </w:style>
  <w:style w:type="numbering" w:customStyle="1" w:styleId="11320">
    <w:name w:val="リストなし1132"/>
    <w:next w:val="NoList"/>
    <w:uiPriority w:val="99"/>
    <w:semiHidden/>
    <w:unhideWhenUsed/>
    <w:rsid w:val="00807255"/>
  </w:style>
  <w:style w:type="numbering" w:customStyle="1" w:styleId="NoList2242">
    <w:name w:val="No List2242"/>
    <w:next w:val="NoList"/>
    <w:uiPriority w:val="99"/>
    <w:semiHidden/>
    <w:unhideWhenUsed/>
    <w:rsid w:val="00807255"/>
  </w:style>
  <w:style w:type="numbering" w:customStyle="1" w:styleId="NoList3242">
    <w:name w:val="No List3242"/>
    <w:next w:val="NoList"/>
    <w:uiPriority w:val="99"/>
    <w:semiHidden/>
    <w:unhideWhenUsed/>
    <w:rsid w:val="00807255"/>
  </w:style>
  <w:style w:type="numbering" w:customStyle="1" w:styleId="NoList4232">
    <w:name w:val="No List4232"/>
    <w:next w:val="NoList"/>
    <w:uiPriority w:val="99"/>
    <w:semiHidden/>
    <w:unhideWhenUsed/>
    <w:rsid w:val="00807255"/>
  </w:style>
  <w:style w:type="numbering" w:customStyle="1" w:styleId="NoList21132">
    <w:name w:val="No List21132"/>
    <w:next w:val="NoList"/>
    <w:uiPriority w:val="99"/>
    <w:semiHidden/>
    <w:unhideWhenUsed/>
    <w:rsid w:val="00807255"/>
  </w:style>
  <w:style w:type="numbering" w:customStyle="1" w:styleId="NoList31132">
    <w:name w:val="No List31132"/>
    <w:next w:val="NoList"/>
    <w:uiPriority w:val="99"/>
    <w:semiHidden/>
    <w:unhideWhenUsed/>
    <w:rsid w:val="00807255"/>
  </w:style>
  <w:style w:type="numbering" w:customStyle="1" w:styleId="NoList41132">
    <w:name w:val="No List41132"/>
    <w:next w:val="NoList"/>
    <w:uiPriority w:val="99"/>
    <w:semiHidden/>
    <w:unhideWhenUsed/>
    <w:rsid w:val="00807255"/>
  </w:style>
  <w:style w:type="numbering" w:customStyle="1" w:styleId="11132">
    <w:name w:val="无列表11132"/>
    <w:next w:val="NoList"/>
    <w:semiHidden/>
    <w:rsid w:val="00807255"/>
  </w:style>
  <w:style w:type="numbering" w:customStyle="1" w:styleId="NoList111132">
    <w:name w:val="No List111132"/>
    <w:next w:val="NoList"/>
    <w:uiPriority w:val="99"/>
    <w:semiHidden/>
    <w:unhideWhenUsed/>
    <w:rsid w:val="00807255"/>
  </w:style>
  <w:style w:type="numbering" w:customStyle="1" w:styleId="NoList12132">
    <w:name w:val="No List12132"/>
    <w:next w:val="NoList"/>
    <w:uiPriority w:val="99"/>
    <w:semiHidden/>
    <w:unhideWhenUsed/>
    <w:rsid w:val="00807255"/>
  </w:style>
  <w:style w:type="numbering" w:customStyle="1" w:styleId="NoList22132">
    <w:name w:val="No List22132"/>
    <w:next w:val="NoList"/>
    <w:uiPriority w:val="99"/>
    <w:semiHidden/>
    <w:unhideWhenUsed/>
    <w:rsid w:val="00807255"/>
  </w:style>
  <w:style w:type="numbering" w:customStyle="1" w:styleId="NoList32132">
    <w:name w:val="No List32132"/>
    <w:next w:val="NoList"/>
    <w:uiPriority w:val="99"/>
    <w:semiHidden/>
    <w:unhideWhenUsed/>
    <w:rsid w:val="00807255"/>
  </w:style>
  <w:style w:type="numbering" w:customStyle="1" w:styleId="224">
    <w:name w:val="无列表22"/>
    <w:next w:val="NoList"/>
    <w:uiPriority w:val="99"/>
    <w:semiHidden/>
    <w:unhideWhenUsed/>
    <w:rsid w:val="00807255"/>
  </w:style>
  <w:style w:type="numbering" w:customStyle="1" w:styleId="1520">
    <w:name w:val="无列表152"/>
    <w:next w:val="NoList"/>
    <w:semiHidden/>
    <w:rsid w:val="00807255"/>
  </w:style>
  <w:style w:type="numbering" w:customStyle="1" w:styleId="1521">
    <w:name w:val="リストなし152"/>
    <w:next w:val="NoList"/>
    <w:uiPriority w:val="99"/>
    <w:semiHidden/>
    <w:unhideWhenUsed/>
    <w:rsid w:val="00807255"/>
  </w:style>
  <w:style w:type="numbering" w:customStyle="1" w:styleId="NoList182">
    <w:name w:val="No List182"/>
    <w:next w:val="NoList"/>
    <w:uiPriority w:val="99"/>
    <w:semiHidden/>
    <w:unhideWhenUsed/>
    <w:rsid w:val="00807255"/>
  </w:style>
  <w:style w:type="numbering" w:customStyle="1" w:styleId="11520">
    <w:name w:val="无列表1152"/>
    <w:next w:val="NoList"/>
    <w:semiHidden/>
    <w:rsid w:val="00807255"/>
  </w:style>
  <w:style w:type="numbering" w:customStyle="1" w:styleId="11420">
    <w:name w:val="リストなし1142"/>
    <w:next w:val="NoList"/>
    <w:uiPriority w:val="99"/>
    <w:semiHidden/>
    <w:unhideWhenUsed/>
    <w:rsid w:val="00807255"/>
  </w:style>
  <w:style w:type="numbering" w:customStyle="1" w:styleId="NoList262">
    <w:name w:val="No List262"/>
    <w:next w:val="NoList"/>
    <w:uiPriority w:val="99"/>
    <w:semiHidden/>
    <w:unhideWhenUsed/>
    <w:rsid w:val="00807255"/>
  </w:style>
  <w:style w:type="numbering" w:customStyle="1" w:styleId="NoList362">
    <w:name w:val="No List362"/>
    <w:next w:val="NoList"/>
    <w:uiPriority w:val="99"/>
    <w:semiHidden/>
    <w:unhideWhenUsed/>
    <w:rsid w:val="00807255"/>
  </w:style>
  <w:style w:type="numbering" w:customStyle="1" w:styleId="NoList1152">
    <w:name w:val="No List1152"/>
    <w:next w:val="NoList"/>
    <w:uiPriority w:val="99"/>
    <w:semiHidden/>
    <w:unhideWhenUsed/>
    <w:rsid w:val="00807255"/>
  </w:style>
  <w:style w:type="numbering" w:customStyle="1" w:styleId="NoList462">
    <w:name w:val="No List462"/>
    <w:next w:val="NoList"/>
    <w:uiPriority w:val="99"/>
    <w:semiHidden/>
    <w:unhideWhenUsed/>
    <w:rsid w:val="00807255"/>
  </w:style>
  <w:style w:type="numbering" w:customStyle="1" w:styleId="NoList552">
    <w:name w:val="No List552"/>
    <w:next w:val="NoList"/>
    <w:uiPriority w:val="99"/>
    <w:semiHidden/>
    <w:unhideWhenUsed/>
    <w:rsid w:val="00807255"/>
  </w:style>
  <w:style w:type="numbering" w:customStyle="1" w:styleId="NoList11152">
    <w:name w:val="No List11152"/>
    <w:next w:val="NoList"/>
    <w:uiPriority w:val="99"/>
    <w:semiHidden/>
    <w:unhideWhenUsed/>
    <w:rsid w:val="00807255"/>
  </w:style>
  <w:style w:type="numbering" w:customStyle="1" w:styleId="NoList2152">
    <w:name w:val="No List2152"/>
    <w:next w:val="NoList"/>
    <w:uiPriority w:val="99"/>
    <w:semiHidden/>
    <w:unhideWhenUsed/>
    <w:rsid w:val="00807255"/>
  </w:style>
  <w:style w:type="numbering" w:customStyle="1" w:styleId="NoList3152">
    <w:name w:val="No List3152"/>
    <w:next w:val="NoList"/>
    <w:uiPriority w:val="99"/>
    <w:semiHidden/>
    <w:unhideWhenUsed/>
    <w:rsid w:val="00807255"/>
  </w:style>
  <w:style w:type="numbering" w:customStyle="1" w:styleId="NoList4152">
    <w:name w:val="No List4152"/>
    <w:next w:val="NoList"/>
    <w:uiPriority w:val="99"/>
    <w:semiHidden/>
    <w:unhideWhenUsed/>
    <w:rsid w:val="00807255"/>
  </w:style>
  <w:style w:type="numbering" w:customStyle="1" w:styleId="NoList652">
    <w:name w:val="No List652"/>
    <w:next w:val="NoList"/>
    <w:uiPriority w:val="99"/>
    <w:semiHidden/>
    <w:unhideWhenUsed/>
    <w:rsid w:val="00807255"/>
  </w:style>
  <w:style w:type="numbering" w:customStyle="1" w:styleId="NoList752">
    <w:name w:val="No List752"/>
    <w:next w:val="NoList"/>
    <w:uiPriority w:val="99"/>
    <w:semiHidden/>
    <w:unhideWhenUsed/>
    <w:rsid w:val="00807255"/>
  </w:style>
  <w:style w:type="numbering" w:customStyle="1" w:styleId="NoList1252">
    <w:name w:val="No List1252"/>
    <w:next w:val="NoList"/>
    <w:uiPriority w:val="99"/>
    <w:semiHidden/>
    <w:unhideWhenUsed/>
    <w:rsid w:val="00807255"/>
  </w:style>
  <w:style w:type="numbering" w:customStyle="1" w:styleId="NoList2252">
    <w:name w:val="No List2252"/>
    <w:next w:val="NoList"/>
    <w:uiPriority w:val="99"/>
    <w:semiHidden/>
    <w:unhideWhenUsed/>
    <w:rsid w:val="00807255"/>
  </w:style>
  <w:style w:type="numbering" w:customStyle="1" w:styleId="NoList3252">
    <w:name w:val="No List3252"/>
    <w:next w:val="NoList"/>
    <w:uiPriority w:val="99"/>
    <w:semiHidden/>
    <w:unhideWhenUsed/>
    <w:rsid w:val="00807255"/>
  </w:style>
  <w:style w:type="numbering" w:customStyle="1" w:styleId="NoList4242">
    <w:name w:val="No List4242"/>
    <w:next w:val="NoList"/>
    <w:uiPriority w:val="99"/>
    <w:semiHidden/>
    <w:unhideWhenUsed/>
    <w:rsid w:val="00807255"/>
  </w:style>
  <w:style w:type="numbering" w:customStyle="1" w:styleId="NoList5142">
    <w:name w:val="No List5142"/>
    <w:next w:val="NoList"/>
    <w:uiPriority w:val="99"/>
    <w:semiHidden/>
    <w:unhideWhenUsed/>
    <w:rsid w:val="00807255"/>
  </w:style>
  <w:style w:type="numbering" w:customStyle="1" w:styleId="NoList21142">
    <w:name w:val="No List21142"/>
    <w:next w:val="NoList"/>
    <w:uiPriority w:val="99"/>
    <w:semiHidden/>
    <w:unhideWhenUsed/>
    <w:rsid w:val="00807255"/>
  </w:style>
  <w:style w:type="numbering" w:customStyle="1" w:styleId="NoList31142">
    <w:name w:val="No List31142"/>
    <w:next w:val="NoList"/>
    <w:uiPriority w:val="99"/>
    <w:semiHidden/>
    <w:unhideWhenUsed/>
    <w:rsid w:val="00807255"/>
  </w:style>
  <w:style w:type="numbering" w:customStyle="1" w:styleId="NoList41142">
    <w:name w:val="No List41142"/>
    <w:next w:val="NoList"/>
    <w:uiPriority w:val="99"/>
    <w:semiHidden/>
    <w:unhideWhenUsed/>
    <w:rsid w:val="00807255"/>
  </w:style>
  <w:style w:type="numbering" w:customStyle="1" w:styleId="NoList6142">
    <w:name w:val="No List6142"/>
    <w:next w:val="NoList"/>
    <w:uiPriority w:val="99"/>
    <w:semiHidden/>
    <w:unhideWhenUsed/>
    <w:rsid w:val="00807255"/>
  </w:style>
  <w:style w:type="numbering" w:customStyle="1" w:styleId="11142">
    <w:name w:val="无列表11142"/>
    <w:next w:val="NoList"/>
    <w:semiHidden/>
    <w:rsid w:val="00807255"/>
  </w:style>
  <w:style w:type="numbering" w:customStyle="1" w:styleId="NoList111142">
    <w:name w:val="No List111142"/>
    <w:next w:val="NoList"/>
    <w:uiPriority w:val="99"/>
    <w:semiHidden/>
    <w:unhideWhenUsed/>
    <w:rsid w:val="00807255"/>
  </w:style>
  <w:style w:type="numbering" w:customStyle="1" w:styleId="NoList7142">
    <w:name w:val="No List7142"/>
    <w:next w:val="NoList"/>
    <w:uiPriority w:val="99"/>
    <w:semiHidden/>
    <w:unhideWhenUsed/>
    <w:rsid w:val="00807255"/>
  </w:style>
  <w:style w:type="numbering" w:customStyle="1" w:styleId="NoList12142">
    <w:name w:val="No List12142"/>
    <w:next w:val="NoList"/>
    <w:uiPriority w:val="99"/>
    <w:semiHidden/>
    <w:unhideWhenUsed/>
    <w:rsid w:val="00807255"/>
  </w:style>
  <w:style w:type="numbering" w:customStyle="1" w:styleId="NoList22142">
    <w:name w:val="No List22142"/>
    <w:next w:val="NoList"/>
    <w:uiPriority w:val="99"/>
    <w:semiHidden/>
    <w:unhideWhenUsed/>
    <w:rsid w:val="00807255"/>
  </w:style>
  <w:style w:type="numbering" w:customStyle="1" w:styleId="NoList32142">
    <w:name w:val="No List32142"/>
    <w:next w:val="NoList"/>
    <w:uiPriority w:val="99"/>
    <w:semiHidden/>
    <w:unhideWhenUsed/>
    <w:rsid w:val="00807255"/>
  </w:style>
  <w:style w:type="numbering" w:customStyle="1" w:styleId="NoList842">
    <w:name w:val="No List842"/>
    <w:next w:val="NoList"/>
    <w:uiPriority w:val="99"/>
    <w:semiHidden/>
    <w:unhideWhenUsed/>
    <w:rsid w:val="00807255"/>
  </w:style>
  <w:style w:type="numbering" w:customStyle="1" w:styleId="NoList942">
    <w:name w:val="No List942"/>
    <w:next w:val="NoList"/>
    <w:uiPriority w:val="99"/>
    <w:semiHidden/>
    <w:unhideWhenUsed/>
    <w:rsid w:val="00807255"/>
  </w:style>
  <w:style w:type="numbering" w:customStyle="1" w:styleId="NoList8142">
    <w:name w:val="No List8142"/>
    <w:next w:val="NoList"/>
    <w:uiPriority w:val="99"/>
    <w:semiHidden/>
    <w:unhideWhenUsed/>
    <w:rsid w:val="00807255"/>
  </w:style>
  <w:style w:type="numbering" w:customStyle="1" w:styleId="NoList9132">
    <w:name w:val="No List9132"/>
    <w:next w:val="NoList"/>
    <w:uiPriority w:val="99"/>
    <w:semiHidden/>
    <w:unhideWhenUsed/>
    <w:rsid w:val="00807255"/>
  </w:style>
  <w:style w:type="numbering" w:customStyle="1" w:styleId="LFO1942">
    <w:name w:val="LFO1942"/>
    <w:basedOn w:val="NoList"/>
    <w:rsid w:val="00807255"/>
  </w:style>
  <w:style w:type="numbering" w:customStyle="1" w:styleId="NoList1032">
    <w:name w:val="No List1032"/>
    <w:next w:val="NoList"/>
    <w:uiPriority w:val="99"/>
    <w:semiHidden/>
    <w:unhideWhenUsed/>
    <w:rsid w:val="00807255"/>
  </w:style>
  <w:style w:type="numbering" w:customStyle="1" w:styleId="LFO19132">
    <w:name w:val="LFO19132"/>
    <w:basedOn w:val="NoList"/>
    <w:rsid w:val="00807255"/>
  </w:style>
  <w:style w:type="numbering" w:customStyle="1" w:styleId="12120">
    <w:name w:val="无列表1212"/>
    <w:next w:val="NoList"/>
    <w:semiHidden/>
    <w:rsid w:val="00807255"/>
  </w:style>
  <w:style w:type="numbering" w:customStyle="1" w:styleId="12121">
    <w:name w:val="リストなし1212"/>
    <w:next w:val="NoList"/>
    <w:uiPriority w:val="99"/>
    <w:semiHidden/>
    <w:unhideWhenUsed/>
    <w:rsid w:val="00807255"/>
  </w:style>
  <w:style w:type="numbering" w:customStyle="1" w:styleId="111121">
    <w:name w:val="リストなし11112"/>
    <w:next w:val="NoList"/>
    <w:uiPriority w:val="99"/>
    <w:semiHidden/>
    <w:unhideWhenUsed/>
    <w:rsid w:val="00807255"/>
  </w:style>
  <w:style w:type="numbering" w:customStyle="1" w:styleId="NoList1312">
    <w:name w:val="No List1312"/>
    <w:next w:val="NoList"/>
    <w:uiPriority w:val="99"/>
    <w:semiHidden/>
    <w:unhideWhenUsed/>
    <w:rsid w:val="00807255"/>
  </w:style>
  <w:style w:type="numbering" w:customStyle="1" w:styleId="NoList2312">
    <w:name w:val="No List2312"/>
    <w:next w:val="NoList"/>
    <w:uiPriority w:val="99"/>
    <w:semiHidden/>
    <w:unhideWhenUsed/>
    <w:rsid w:val="00807255"/>
  </w:style>
  <w:style w:type="numbering" w:customStyle="1" w:styleId="NoList3312">
    <w:name w:val="No List3312"/>
    <w:next w:val="NoList"/>
    <w:uiPriority w:val="99"/>
    <w:semiHidden/>
    <w:unhideWhenUsed/>
    <w:rsid w:val="00807255"/>
  </w:style>
  <w:style w:type="numbering" w:customStyle="1" w:styleId="NoList4312">
    <w:name w:val="No List4312"/>
    <w:next w:val="NoList"/>
    <w:uiPriority w:val="99"/>
    <w:semiHidden/>
    <w:unhideWhenUsed/>
    <w:rsid w:val="00807255"/>
  </w:style>
  <w:style w:type="numbering" w:customStyle="1" w:styleId="NoList5212">
    <w:name w:val="No List5212"/>
    <w:next w:val="NoList"/>
    <w:uiPriority w:val="99"/>
    <w:semiHidden/>
    <w:unhideWhenUsed/>
    <w:rsid w:val="00807255"/>
  </w:style>
  <w:style w:type="numbering" w:customStyle="1" w:styleId="NoList6212">
    <w:name w:val="No List6212"/>
    <w:next w:val="NoList"/>
    <w:uiPriority w:val="99"/>
    <w:semiHidden/>
    <w:unhideWhenUsed/>
    <w:rsid w:val="00807255"/>
  </w:style>
  <w:style w:type="numbering" w:customStyle="1" w:styleId="NoList7212">
    <w:name w:val="No List7212"/>
    <w:next w:val="NoList"/>
    <w:uiPriority w:val="99"/>
    <w:semiHidden/>
    <w:unhideWhenUsed/>
    <w:rsid w:val="00807255"/>
  </w:style>
  <w:style w:type="numbering" w:customStyle="1" w:styleId="NoList11212">
    <w:name w:val="No List11212"/>
    <w:next w:val="NoList"/>
    <w:uiPriority w:val="99"/>
    <w:semiHidden/>
    <w:unhideWhenUsed/>
    <w:rsid w:val="00807255"/>
  </w:style>
  <w:style w:type="numbering" w:customStyle="1" w:styleId="NoList21212">
    <w:name w:val="No List21212"/>
    <w:next w:val="NoList"/>
    <w:uiPriority w:val="99"/>
    <w:semiHidden/>
    <w:unhideWhenUsed/>
    <w:rsid w:val="00807255"/>
  </w:style>
  <w:style w:type="numbering" w:customStyle="1" w:styleId="NoList31212">
    <w:name w:val="No List31212"/>
    <w:next w:val="NoList"/>
    <w:uiPriority w:val="99"/>
    <w:semiHidden/>
    <w:unhideWhenUsed/>
    <w:rsid w:val="00807255"/>
  </w:style>
  <w:style w:type="numbering" w:customStyle="1" w:styleId="NoList41212">
    <w:name w:val="No List41212"/>
    <w:next w:val="NoList"/>
    <w:uiPriority w:val="99"/>
    <w:semiHidden/>
    <w:unhideWhenUsed/>
    <w:rsid w:val="00807255"/>
  </w:style>
  <w:style w:type="numbering" w:customStyle="1" w:styleId="NoList51112">
    <w:name w:val="No List51112"/>
    <w:next w:val="NoList"/>
    <w:uiPriority w:val="99"/>
    <w:semiHidden/>
    <w:unhideWhenUsed/>
    <w:rsid w:val="00807255"/>
  </w:style>
  <w:style w:type="numbering" w:customStyle="1" w:styleId="NoList61112">
    <w:name w:val="No List61112"/>
    <w:next w:val="NoList"/>
    <w:uiPriority w:val="99"/>
    <w:semiHidden/>
    <w:unhideWhenUsed/>
    <w:rsid w:val="00807255"/>
  </w:style>
  <w:style w:type="numbering" w:customStyle="1" w:styleId="NoList71112">
    <w:name w:val="No List71112"/>
    <w:next w:val="NoList"/>
    <w:uiPriority w:val="99"/>
    <w:semiHidden/>
    <w:unhideWhenUsed/>
    <w:rsid w:val="00807255"/>
  </w:style>
  <w:style w:type="numbering" w:customStyle="1" w:styleId="NoList81112">
    <w:name w:val="No List81112"/>
    <w:next w:val="NoList"/>
    <w:uiPriority w:val="99"/>
    <w:semiHidden/>
    <w:unhideWhenUsed/>
    <w:rsid w:val="00807255"/>
  </w:style>
  <w:style w:type="numbering" w:customStyle="1" w:styleId="NoList12212">
    <w:name w:val="No List12212"/>
    <w:next w:val="NoList"/>
    <w:uiPriority w:val="99"/>
    <w:semiHidden/>
    <w:rsid w:val="00807255"/>
  </w:style>
  <w:style w:type="numbering" w:customStyle="1" w:styleId="NoList111212">
    <w:name w:val="No List111212"/>
    <w:next w:val="NoList"/>
    <w:uiPriority w:val="99"/>
    <w:semiHidden/>
    <w:unhideWhenUsed/>
    <w:rsid w:val="00807255"/>
  </w:style>
  <w:style w:type="numbering" w:customStyle="1" w:styleId="11212">
    <w:name w:val="无列表11212"/>
    <w:next w:val="NoList"/>
    <w:semiHidden/>
    <w:rsid w:val="00807255"/>
  </w:style>
  <w:style w:type="numbering" w:customStyle="1" w:styleId="NoList22212">
    <w:name w:val="No List22212"/>
    <w:next w:val="NoList"/>
    <w:uiPriority w:val="99"/>
    <w:semiHidden/>
    <w:unhideWhenUsed/>
    <w:rsid w:val="00807255"/>
  </w:style>
  <w:style w:type="numbering" w:customStyle="1" w:styleId="NoList32212">
    <w:name w:val="No List32212"/>
    <w:next w:val="NoList"/>
    <w:uiPriority w:val="99"/>
    <w:semiHidden/>
    <w:unhideWhenUsed/>
    <w:rsid w:val="00807255"/>
  </w:style>
  <w:style w:type="numbering" w:customStyle="1" w:styleId="NoList42112">
    <w:name w:val="No List42112"/>
    <w:next w:val="NoList"/>
    <w:uiPriority w:val="99"/>
    <w:semiHidden/>
    <w:unhideWhenUsed/>
    <w:rsid w:val="00807255"/>
  </w:style>
  <w:style w:type="numbering" w:customStyle="1" w:styleId="NoList211112">
    <w:name w:val="No List211112"/>
    <w:next w:val="NoList"/>
    <w:uiPriority w:val="99"/>
    <w:semiHidden/>
    <w:unhideWhenUsed/>
    <w:rsid w:val="00807255"/>
  </w:style>
  <w:style w:type="numbering" w:customStyle="1" w:styleId="NoList311112">
    <w:name w:val="No List311112"/>
    <w:next w:val="NoList"/>
    <w:uiPriority w:val="99"/>
    <w:semiHidden/>
    <w:unhideWhenUsed/>
    <w:rsid w:val="00807255"/>
  </w:style>
  <w:style w:type="numbering" w:customStyle="1" w:styleId="NoList411112">
    <w:name w:val="No List411112"/>
    <w:next w:val="NoList"/>
    <w:uiPriority w:val="99"/>
    <w:semiHidden/>
    <w:unhideWhenUsed/>
    <w:rsid w:val="00807255"/>
  </w:style>
  <w:style w:type="numbering" w:customStyle="1" w:styleId="111112">
    <w:name w:val="无列表111112"/>
    <w:next w:val="NoList"/>
    <w:semiHidden/>
    <w:rsid w:val="00807255"/>
  </w:style>
  <w:style w:type="numbering" w:customStyle="1" w:styleId="NoList1111112">
    <w:name w:val="No List1111112"/>
    <w:next w:val="NoList"/>
    <w:uiPriority w:val="99"/>
    <w:semiHidden/>
    <w:unhideWhenUsed/>
    <w:rsid w:val="00807255"/>
  </w:style>
  <w:style w:type="numbering" w:customStyle="1" w:styleId="NoList121112">
    <w:name w:val="No List121112"/>
    <w:next w:val="NoList"/>
    <w:uiPriority w:val="99"/>
    <w:semiHidden/>
    <w:unhideWhenUsed/>
    <w:rsid w:val="00807255"/>
  </w:style>
  <w:style w:type="numbering" w:customStyle="1" w:styleId="NoList221112">
    <w:name w:val="No List221112"/>
    <w:next w:val="NoList"/>
    <w:uiPriority w:val="99"/>
    <w:semiHidden/>
    <w:unhideWhenUsed/>
    <w:rsid w:val="00807255"/>
  </w:style>
  <w:style w:type="numbering" w:customStyle="1" w:styleId="NoList321112">
    <w:name w:val="No List321112"/>
    <w:next w:val="NoList"/>
    <w:uiPriority w:val="99"/>
    <w:semiHidden/>
    <w:unhideWhenUsed/>
    <w:rsid w:val="00807255"/>
  </w:style>
  <w:style w:type="numbering" w:customStyle="1" w:styleId="NoList1412">
    <w:name w:val="No List1412"/>
    <w:next w:val="NoList"/>
    <w:uiPriority w:val="99"/>
    <w:semiHidden/>
    <w:unhideWhenUsed/>
    <w:rsid w:val="00807255"/>
  </w:style>
  <w:style w:type="numbering" w:customStyle="1" w:styleId="NoList1512">
    <w:name w:val="No List1512"/>
    <w:next w:val="NoList"/>
    <w:uiPriority w:val="99"/>
    <w:semiHidden/>
    <w:unhideWhenUsed/>
    <w:rsid w:val="00807255"/>
  </w:style>
  <w:style w:type="numbering" w:customStyle="1" w:styleId="NoList2412">
    <w:name w:val="No List2412"/>
    <w:next w:val="NoList"/>
    <w:uiPriority w:val="99"/>
    <w:semiHidden/>
    <w:unhideWhenUsed/>
    <w:rsid w:val="00807255"/>
  </w:style>
  <w:style w:type="numbering" w:customStyle="1" w:styleId="NoList3412">
    <w:name w:val="No List3412"/>
    <w:next w:val="NoList"/>
    <w:uiPriority w:val="99"/>
    <w:semiHidden/>
    <w:unhideWhenUsed/>
    <w:rsid w:val="00807255"/>
  </w:style>
  <w:style w:type="numbering" w:customStyle="1" w:styleId="NoList4412">
    <w:name w:val="No List4412"/>
    <w:next w:val="NoList"/>
    <w:uiPriority w:val="99"/>
    <w:semiHidden/>
    <w:unhideWhenUsed/>
    <w:rsid w:val="00807255"/>
  </w:style>
  <w:style w:type="numbering" w:customStyle="1" w:styleId="NoList5312">
    <w:name w:val="No List5312"/>
    <w:next w:val="NoList"/>
    <w:uiPriority w:val="99"/>
    <w:semiHidden/>
    <w:unhideWhenUsed/>
    <w:rsid w:val="00807255"/>
  </w:style>
  <w:style w:type="numbering" w:customStyle="1" w:styleId="NoList6312">
    <w:name w:val="No List6312"/>
    <w:next w:val="NoList"/>
    <w:uiPriority w:val="99"/>
    <w:semiHidden/>
    <w:unhideWhenUsed/>
    <w:rsid w:val="00807255"/>
  </w:style>
  <w:style w:type="numbering" w:customStyle="1" w:styleId="NoList7312">
    <w:name w:val="No List7312"/>
    <w:next w:val="NoList"/>
    <w:uiPriority w:val="99"/>
    <w:semiHidden/>
    <w:unhideWhenUsed/>
    <w:rsid w:val="00807255"/>
  </w:style>
  <w:style w:type="numbering" w:customStyle="1" w:styleId="NoList8212">
    <w:name w:val="No List8212"/>
    <w:next w:val="NoList"/>
    <w:uiPriority w:val="99"/>
    <w:semiHidden/>
    <w:unhideWhenUsed/>
    <w:rsid w:val="00807255"/>
  </w:style>
  <w:style w:type="numbering" w:customStyle="1" w:styleId="NoList9212">
    <w:name w:val="No List9212"/>
    <w:next w:val="NoList"/>
    <w:uiPriority w:val="99"/>
    <w:semiHidden/>
    <w:unhideWhenUsed/>
    <w:rsid w:val="00807255"/>
  </w:style>
  <w:style w:type="numbering" w:customStyle="1" w:styleId="NoList11312">
    <w:name w:val="No List11312"/>
    <w:next w:val="NoList"/>
    <w:uiPriority w:val="99"/>
    <w:semiHidden/>
    <w:unhideWhenUsed/>
    <w:rsid w:val="00807255"/>
  </w:style>
  <w:style w:type="numbering" w:customStyle="1" w:styleId="NoList21312">
    <w:name w:val="No List21312"/>
    <w:next w:val="NoList"/>
    <w:uiPriority w:val="99"/>
    <w:semiHidden/>
    <w:unhideWhenUsed/>
    <w:rsid w:val="00807255"/>
  </w:style>
  <w:style w:type="numbering" w:customStyle="1" w:styleId="NoList31312">
    <w:name w:val="No List31312"/>
    <w:next w:val="NoList"/>
    <w:uiPriority w:val="99"/>
    <w:semiHidden/>
    <w:unhideWhenUsed/>
    <w:rsid w:val="00807255"/>
  </w:style>
  <w:style w:type="numbering" w:customStyle="1" w:styleId="NoList41312">
    <w:name w:val="No List41312"/>
    <w:next w:val="NoList"/>
    <w:uiPriority w:val="99"/>
    <w:semiHidden/>
    <w:unhideWhenUsed/>
    <w:rsid w:val="00807255"/>
  </w:style>
  <w:style w:type="numbering" w:customStyle="1" w:styleId="NoList51212">
    <w:name w:val="No List51212"/>
    <w:next w:val="NoList"/>
    <w:uiPriority w:val="99"/>
    <w:semiHidden/>
    <w:unhideWhenUsed/>
    <w:rsid w:val="00807255"/>
  </w:style>
  <w:style w:type="numbering" w:customStyle="1" w:styleId="NoList61212">
    <w:name w:val="No List61212"/>
    <w:next w:val="NoList"/>
    <w:uiPriority w:val="99"/>
    <w:semiHidden/>
    <w:unhideWhenUsed/>
    <w:rsid w:val="00807255"/>
  </w:style>
  <w:style w:type="numbering" w:customStyle="1" w:styleId="NoList71212">
    <w:name w:val="No List71212"/>
    <w:next w:val="NoList"/>
    <w:uiPriority w:val="99"/>
    <w:semiHidden/>
    <w:unhideWhenUsed/>
    <w:rsid w:val="00807255"/>
  </w:style>
  <w:style w:type="numbering" w:customStyle="1" w:styleId="NoList81212">
    <w:name w:val="No List81212"/>
    <w:next w:val="NoList"/>
    <w:uiPriority w:val="99"/>
    <w:semiHidden/>
    <w:unhideWhenUsed/>
    <w:rsid w:val="00807255"/>
  </w:style>
  <w:style w:type="numbering" w:customStyle="1" w:styleId="NoList91112">
    <w:name w:val="No List91112"/>
    <w:next w:val="NoList"/>
    <w:uiPriority w:val="99"/>
    <w:semiHidden/>
    <w:unhideWhenUsed/>
    <w:rsid w:val="00807255"/>
  </w:style>
  <w:style w:type="numbering" w:customStyle="1" w:styleId="LFO19212">
    <w:name w:val="LFO19212"/>
    <w:basedOn w:val="NoList"/>
    <w:rsid w:val="00807255"/>
  </w:style>
  <w:style w:type="numbering" w:customStyle="1" w:styleId="NoList10112">
    <w:name w:val="No List10112"/>
    <w:next w:val="NoList"/>
    <w:uiPriority w:val="99"/>
    <w:semiHidden/>
    <w:unhideWhenUsed/>
    <w:rsid w:val="00807255"/>
  </w:style>
  <w:style w:type="numbering" w:customStyle="1" w:styleId="LFO191112">
    <w:name w:val="LFO191112"/>
    <w:basedOn w:val="NoList"/>
    <w:rsid w:val="00807255"/>
  </w:style>
  <w:style w:type="numbering" w:customStyle="1" w:styleId="NoList12312">
    <w:name w:val="No List12312"/>
    <w:next w:val="NoList"/>
    <w:uiPriority w:val="99"/>
    <w:semiHidden/>
    <w:rsid w:val="00807255"/>
  </w:style>
  <w:style w:type="numbering" w:customStyle="1" w:styleId="NoList111312">
    <w:name w:val="No List111312"/>
    <w:next w:val="NoList"/>
    <w:uiPriority w:val="99"/>
    <w:semiHidden/>
    <w:unhideWhenUsed/>
    <w:rsid w:val="00807255"/>
  </w:style>
  <w:style w:type="numbering" w:customStyle="1" w:styleId="13120">
    <w:name w:val="无列表1312"/>
    <w:next w:val="NoList"/>
    <w:semiHidden/>
    <w:rsid w:val="00807255"/>
  </w:style>
  <w:style w:type="numbering" w:customStyle="1" w:styleId="13121">
    <w:name w:val="リストなし1312"/>
    <w:next w:val="NoList"/>
    <w:uiPriority w:val="99"/>
    <w:semiHidden/>
    <w:unhideWhenUsed/>
    <w:rsid w:val="00807255"/>
  </w:style>
  <w:style w:type="numbering" w:customStyle="1" w:styleId="11312">
    <w:name w:val="无列表11312"/>
    <w:next w:val="NoList"/>
    <w:semiHidden/>
    <w:rsid w:val="00807255"/>
  </w:style>
  <w:style w:type="numbering" w:customStyle="1" w:styleId="112120">
    <w:name w:val="リストなし11212"/>
    <w:next w:val="NoList"/>
    <w:uiPriority w:val="99"/>
    <w:semiHidden/>
    <w:unhideWhenUsed/>
    <w:rsid w:val="00807255"/>
  </w:style>
  <w:style w:type="numbering" w:customStyle="1" w:styleId="NoList22312">
    <w:name w:val="No List22312"/>
    <w:next w:val="NoList"/>
    <w:uiPriority w:val="99"/>
    <w:semiHidden/>
    <w:unhideWhenUsed/>
    <w:rsid w:val="00807255"/>
  </w:style>
  <w:style w:type="numbering" w:customStyle="1" w:styleId="NoList32312">
    <w:name w:val="No List32312"/>
    <w:next w:val="NoList"/>
    <w:uiPriority w:val="99"/>
    <w:semiHidden/>
    <w:unhideWhenUsed/>
    <w:rsid w:val="00807255"/>
  </w:style>
  <w:style w:type="numbering" w:customStyle="1" w:styleId="NoList42212">
    <w:name w:val="No List42212"/>
    <w:next w:val="NoList"/>
    <w:uiPriority w:val="99"/>
    <w:semiHidden/>
    <w:unhideWhenUsed/>
    <w:rsid w:val="00807255"/>
  </w:style>
  <w:style w:type="numbering" w:customStyle="1" w:styleId="NoList211212">
    <w:name w:val="No List211212"/>
    <w:next w:val="NoList"/>
    <w:uiPriority w:val="99"/>
    <w:semiHidden/>
    <w:unhideWhenUsed/>
    <w:rsid w:val="00807255"/>
  </w:style>
  <w:style w:type="numbering" w:customStyle="1" w:styleId="NoList311212">
    <w:name w:val="No List311212"/>
    <w:next w:val="NoList"/>
    <w:uiPriority w:val="99"/>
    <w:semiHidden/>
    <w:unhideWhenUsed/>
    <w:rsid w:val="00807255"/>
  </w:style>
  <w:style w:type="numbering" w:customStyle="1" w:styleId="NoList411212">
    <w:name w:val="No List411212"/>
    <w:next w:val="NoList"/>
    <w:uiPriority w:val="99"/>
    <w:semiHidden/>
    <w:unhideWhenUsed/>
    <w:rsid w:val="00807255"/>
  </w:style>
  <w:style w:type="numbering" w:customStyle="1" w:styleId="111212">
    <w:name w:val="无列表111212"/>
    <w:next w:val="NoList"/>
    <w:semiHidden/>
    <w:rsid w:val="00807255"/>
  </w:style>
  <w:style w:type="numbering" w:customStyle="1" w:styleId="NoList1111212">
    <w:name w:val="No List1111212"/>
    <w:next w:val="NoList"/>
    <w:uiPriority w:val="99"/>
    <w:semiHidden/>
    <w:unhideWhenUsed/>
    <w:rsid w:val="00807255"/>
  </w:style>
  <w:style w:type="numbering" w:customStyle="1" w:styleId="NoList121212">
    <w:name w:val="No List121212"/>
    <w:next w:val="NoList"/>
    <w:uiPriority w:val="99"/>
    <w:semiHidden/>
    <w:unhideWhenUsed/>
    <w:rsid w:val="00807255"/>
  </w:style>
  <w:style w:type="numbering" w:customStyle="1" w:styleId="NoList221212">
    <w:name w:val="No List221212"/>
    <w:next w:val="NoList"/>
    <w:uiPriority w:val="99"/>
    <w:semiHidden/>
    <w:unhideWhenUsed/>
    <w:rsid w:val="00807255"/>
  </w:style>
  <w:style w:type="numbering" w:customStyle="1" w:styleId="NoList321212">
    <w:name w:val="No List321212"/>
    <w:next w:val="NoList"/>
    <w:uiPriority w:val="99"/>
    <w:semiHidden/>
    <w:unhideWhenUsed/>
    <w:rsid w:val="00807255"/>
  </w:style>
  <w:style w:type="numbering" w:customStyle="1" w:styleId="NoList1612">
    <w:name w:val="No List1612"/>
    <w:next w:val="NoList"/>
    <w:uiPriority w:val="99"/>
    <w:semiHidden/>
    <w:unhideWhenUsed/>
    <w:rsid w:val="00807255"/>
  </w:style>
  <w:style w:type="numbering" w:customStyle="1" w:styleId="NoList1712">
    <w:name w:val="No List1712"/>
    <w:next w:val="NoList"/>
    <w:uiPriority w:val="99"/>
    <w:semiHidden/>
    <w:unhideWhenUsed/>
    <w:rsid w:val="00807255"/>
  </w:style>
  <w:style w:type="numbering" w:customStyle="1" w:styleId="NoList2512">
    <w:name w:val="No List2512"/>
    <w:next w:val="NoList"/>
    <w:uiPriority w:val="99"/>
    <w:semiHidden/>
    <w:unhideWhenUsed/>
    <w:rsid w:val="00807255"/>
  </w:style>
  <w:style w:type="numbering" w:customStyle="1" w:styleId="NoList3512">
    <w:name w:val="No List3512"/>
    <w:next w:val="NoList"/>
    <w:uiPriority w:val="99"/>
    <w:semiHidden/>
    <w:unhideWhenUsed/>
    <w:rsid w:val="00807255"/>
  </w:style>
  <w:style w:type="numbering" w:customStyle="1" w:styleId="NoList4512">
    <w:name w:val="No List4512"/>
    <w:next w:val="NoList"/>
    <w:uiPriority w:val="99"/>
    <w:semiHidden/>
    <w:unhideWhenUsed/>
    <w:rsid w:val="00807255"/>
  </w:style>
  <w:style w:type="numbering" w:customStyle="1" w:styleId="NoList5412">
    <w:name w:val="No List5412"/>
    <w:next w:val="NoList"/>
    <w:uiPriority w:val="99"/>
    <w:semiHidden/>
    <w:unhideWhenUsed/>
    <w:rsid w:val="00807255"/>
  </w:style>
  <w:style w:type="numbering" w:customStyle="1" w:styleId="NoList6412">
    <w:name w:val="No List6412"/>
    <w:next w:val="NoList"/>
    <w:uiPriority w:val="99"/>
    <w:semiHidden/>
    <w:unhideWhenUsed/>
    <w:rsid w:val="00807255"/>
  </w:style>
  <w:style w:type="numbering" w:customStyle="1" w:styleId="NoList7412">
    <w:name w:val="No List7412"/>
    <w:next w:val="NoList"/>
    <w:uiPriority w:val="99"/>
    <w:semiHidden/>
    <w:unhideWhenUsed/>
    <w:rsid w:val="00807255"/>
  </w:style>
  <w:style w:type="numbering" w:customStyle="1" w:styleId="NoList8312">
    <w:name w:val="No List8312"/>
    <w:next w:val="NoList"/>
    <w:uiPriority w:val="99"/>
    <w:semiHidden/>
    <w:unhideWhenUsed/>
    <w:rsid w:val="00807255"/>
  </w:style>
  <w:style w:type="numbering" w:customStyle="1" w:styleId="NoList9312">
    <w:name w:val="No List9312"/>
    <w:next w:val="NoList"/>
    <w:uiPriority w:val="99"/>
    <w:semiHidden/>
    <w:unhideWhenUsed/>
    <w:rsid w:val="00807255"/>
  </w:style>
  <w:style w:type="numbering" w:customStyle="1" w:styleId="NoList11412">
    <w:name w:val="No List11412"/>
    <w:next w:val="NoList"/>
    <w:uiPriority w:val="99"/>
    <w:semiHidden/>
    <w:unhideWhenUsed/>
    <w:rsid w:val="00807255"/>
  </w:style>
  <w:style w:type="numbering" w:customStyle="1" w:styleId="NoList21412">
    <w:name w:val="No List21412"/>
    <w:next w:val="NoList"/>
    <w:uiPriority w:val="99"/>
    <w:semiHidden/>
    <w:unhideWhenUsed/>
    <w:rsid w:val="00807255"/>
  </w:style>
  <w:style w:type="numbering" w:customStyle="1" w:styleId="NoList31412">
    <w:name w:val="No List31412"/>
    <w:next w:val="NoList"/>
    <w:uiPriority w:val="99"/>
    <w:semiHidden/>
    <w:unhideWhenUsed/>
    <w:rsid w:val="00807255"/>
  </w:style>
  <w:style w:type="numbering" w:customStyle="1" w:styleId="NoList41412">
    <w:name w:val="No List41412"/>
    <w:next w:val="NoList"/>
    <w:uiPriority w:val="99"/>
    <w:semiHidden/>
    <w:unhideWhenUsed/>
    <w:rsid w:val="00807255"/>
  </w:style>
  <w:style w:type="numbering" w:customStyle="1" w:styleId="NoList51312">
    <w:name w:val="No List51312"/>
    <w:next w:val="NoList"/>
    <w:uiPriority w:val="99"/>
    <w:semiHidden/>
    <w:unhideWhenUsed/>
    <w:rsid w:val="00807255"/>
  </w:style>
  <w:style w:type="numbering" w:customStyle="1" w:styleId="NoList61312">
    <w:name w:val="No List61312"/>
    <w:next w:val="NoList"/>
    <w:uiPriority w:val="99"/>
    <w:semiHidden/>
    <w:unhideWhenUsed/>
    <w:rsid w:val="00807255"/>
  </w:style>
  <w:style w:type="numbering" w:customStyle="1" w:styleId="NoList71312">
    <w:name w:val="No List71312"/>
    <w:next w:val="NoList"/>
    <w:uiPriority w:val="99"/>
    <w:semiHidden/>
    <w:unhideWhenUsed/>
    <w:rsid w:val="00807255"/>
  </w:style>
  <w:style w:type="numbering" w:customStyle="1" w:styleId="NoList81312">
    <w:name w:val="No List81312"/>
    <w:next w:val="NoList"/>
    <w:uiPriority w:val="99"/>
    <w:semiHidden/>
    <w:unhideWhenUsed/>
    <w:rsid w:val="00807255"/>
  </w:style>
  <w:style w:type="numbering" w:customStyle="1" w:styleId="NoList91212">
    <w:name w:val="No List91212"/>
    <w:next w:val="NoList"/>
    <w:uiPriority w:val="99"/>
    <w:semiHidden/>
    <w:unhideWhenUsed/>
    <w:rsid w:val="00807255"/>
  </w:style>
  <w:style w:type="numbering" w:customStyle="1" w:styleId="LFO19312">
    <w:name w:val="LFO19312"/>
    <w:basedOn w:val="NoList"/>
    <w:rsid w:val="00807255"/>
  </w:style>
  <w:style w:type="numbering" w:customStyle="1" w:styleId="NoList10212">
    <w:name w:val="No List10212"/>
    <w:next w:val="NoList"/>
    <w:uiPriority w:val="99"/>
    <w:semiHidden/>
    <w:unhideWhenUsed/>
    <w:rsid w:val="00807255"/>
  </w:style>
  <w:style w:type="numbering" w:customStyle="1" w:styleId="LFO191212">
    <w:name w:val="LFO191212"/>
    <w:basedOn w:val="NoList"/>
    <w:rsid w:val="00807255"/>
  </w:style>
  <w:style w:type="numbering" w:customStyle="1" w:styleId="NoList12412">
    <w:name w:val="No List12412"/>
    <w:next w:val="NoList"/>
    <w:uiPriority w:val="99"/>
    <w:semiHidden/>
    <w:rsid w:val="00807255"/>
  </w:style>
  <w:style w:type="numbering" w:customStyle="1" w:styleId="NoList111412">
    <w:name w:val="No List111412"/>
    <w:next w:val="NoList"/>
    <w:uiPriority w:val="99"/>
    <w:semiHidden/>
    <w:unhideWhenUsed/>
    <w:rsid w:val="00807255"/>
  </w:style>
  <w:style w:type="numbering" w:customStyle="1" w:styleId="14120">
    <w:name w:val="无列表1412"/>
    <w:next w:val="NoList"/>
    <w:semiHidden/>
    <w:rsid w:val="00807255"/>
  </w:style>
  <w:style w:type="numbering" w:customStyle="1" w:styleId="14121">
    <w:name w:val="リストなし1412"/>
    <w:next w:val="NoList"/>
    <w:uiPriority w:val="99"/>
    <w:semiHidden/>
    <w:unhideWhenUsed/>
    <w:rsid w:val="00807255"/>
  </w:style>
  <w:style w:type="numbering" w:customStyle="1" w:styleId="11412">
    <w:name w:val="无列表11412"/>
    <w:next w:val="NoList"/>
    <w:semiHidden/>
    <w:rsid w:val="00807255"/>
  </w:style>
  <w:style w:type="numbering" w:customStyle="1" w:styleId="113120">
    <w:name w:val="リストなし11312"/>
    <w:next w:val="NoList"/>
    <w:uiPriority w:val="99"/>
    <w:semiHidden/>
    <w:unhideWhenUsed/>
    <w:rsid w:val="00807255"/>
  </w:style>
  <w:style w:type="numbering" w:customStyle="1" w:styleId="NoList22412">
    <w:name w:val="No List22412"/>
    <w:next w:val="NoList"/>
    <w:uiPriority w:val="99"/>
    <w:semiHidden/>
    <w:unhideWhenUsed/>
    <w:rsid w:val="00807255"/>
  </w:style>
  <w:style w:type="numbering" w:customStyle="1" w:styleId="NoList32412">
    <w:name w:val="No List32412"/>
    <w:next w:val="NoList"/>
    <w:uiPriority w:val="99"/>
    <w:semiHidden/>
    <w:unhideWhenUsed/>
    <w:rsid w:val="00807255"/>
  </w:style>
  <w:style w:type="numbering" w:customStyle="1" w:styleId="NoList42312">
    <w:name w:val="No List42312"/>
    <w:next w:val="NoList"/>
    <w:uiPriority w:val="99"/>
    <w:semiHidden/>
    <w:unhideWhenUsed/>
    <w:rsid w:val="00807255"/>
  </w:style>
  <w:style w:type="numbering" w:customStyle="1" w:styleId="NoList211312">
    <w:name w:val="No List211312"/>
    <w:next w:val="NoList"/>
    <w:uiPriority w:val="99"/>
    <w:semiHidden/>
    <w:unhideWhenUsed/>
    <w:rsid w:val="00807255"/>
  </w:style>
  <w:style w:type="numbering" w:customStyle="1" w:styleId="NoList311312">
    <w:name w:val="No List311312"/>
    <w:next w:val="NoList"/>
    <w:uiPriority w:val="99"/>
    <w:semiHidden/>
    <w:unhideWhenUsed/>
    <w:rsid w:val="00807255"/>
  </w:style>
  <w:style w:type="numbering" w:customStyle="1" w:styleId="NoList411312">
    <w:name w:val="No List411312"/>
    <w:next w:val="NoList"/>
    <w:uiPriority w:val="99"/>
    <w:semiHidden/>
    <w:unhideWhenUsed/>
    <w:rsid w:val="00807255"/>
  </w:style>
  <w:style w:type="numbering" w:customStyle="1" w:styleId="111312">
    <w:name w:val="无列表111312"/>
    <w:next w:val="NoList"/>
    <w:semiHidden/>
    <w:rsid w:val="00807255"/>
  </w:style>
  <w:style w:type="numbering" w:customStyle="1" w:styleId="NoList1111312">
    <w:name w:val="No List1111312"/>
    <w:next w:val="NoList"/>
    <w:uiPriority w:val="99"/>
    <w:semiHidden/>
    <w:unhideWhenUsed/>
    <w:rsid w:val="00807255"/>
  </w:style>
  <w:style w:type="numbering" w:customStyle="1" w:styleId="NoList121312">
    <w:name w:val="No List121312"/>
    <w:next w:val="NoList"/>
    <w:uiPriority w:val="99"/>
    <w:semiHidden/>
    <w:unhideWhenUsed/>
    <w:rsid w:val="00807255"/>
  </w:style>
  <w:style w:type="numbering" w:customStyle="1" w:styleId="NoList221312">
    <w:name w:val="No List221312"/>
    <w:next w:val="NoList"/>
    <w:uiPriority w:val="99"/>
    <w:semiHidden/>
    <w:unhideWhenUsed/>
    <w:rsid w:val="00807255"/>
  </w:style>
  <w:style w:type="numbering" w:customStyle="1" w:styleId="NoList321312">
    <w:name w:val="No List321312"/>
    <w:next w:val="NoList"/>
    <w:uiPriority w:val="99"/>
    <w:semiHidden/>
    <w:unhideWhenUsed/>
    <w:rsid w:val="00807255"/>
  </w:style>
  <w:style w:type="table" w:customStyle="1" w:styleId="1123">
    <w:name w:val="网格型11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7255"/>
    <w:rPr>
      <w:rFonts w:ascii="Times New Roman" w:eastAsia="MS Mincho" w:hAnsi="Times New Roman"/>
      <w:lang w:val="en-US" w:eastAsia="en-US"/>
    </w:rPr>
    <w:tblPr/>
  </w:style>
  <w:style w:type="table" w:customStyle="1" w:styleId="Tabellengitternetz11122">
    <w:name w:val="Tabellengitternetz1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0725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0725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725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07255"/>
  </w:style>
  <w:style w:type="table" w:customStyle="1" w:styleId="Tabellenraster1">
    <w:name w:val="Tabellenraster1"/>
    <w:basedOn w:val="TableNormal"/>
    <w:next w:val="TableGrid"/>
    <w:qFormat/>
    <w:rsid w:val="008072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72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07255"/>
    <w:rPr>
      <w:color w:val="605E5C"/>
      <w:shd w:val="clear" w:color="auto" w:fill="E1DFDD"/>
    </w:rPr>
  </w:style>
  <w:style w:type="character" w:customStyle="1" w:styleId="11BodyTextChar">
    <w:name w:val="11 BodyText Char"/>
    <w:aliases w:val="Block_Text Char,np Char,b Char"/>
    <w:link w:val="11BodyText"/>
    <w:uiPriority w:val="99"/>
    <w:locked/>
    <w:rsid w:val="0080725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07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072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07255"/>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07255"/>
    <w:pPr>
      <w:keepLines/>
      <w:numPr>
        <w:numId w:val="22"/>
      </w:numPr>
      <w:autoSpaceDN w:val="0"/>
      <w:spacing w:after="0"/>
    </w:pPr>
    <w:rPr>
      <w:rFonts w:eastAsia="MS Mincho"/>
    </w:rPr>
  </w:style>
  <w:style w:type="character" w:customStyle="1" w:styleId="3GPPChar">
    <w:name w:val="3GPP 正文 Char"/>
    <w:link w:val="3GPP"/>
    <w:locked/>
    <w:rsid w:val="00807255"/>
    <w:rPr>
      <w:rFonts w:ascii="Times New Roman" w:hAnsi="Times New Roman"/>
      <w:lang w:val="en-GB" w:eastAsia="ja-JP"/>
    </w:rPr>
  </w:style>
  <w:style w:type="paragraph" w:customStyle="1" w:styleId="3GPP">
    <w:name w:val="3GPP 正文"/>
    <w:basedOn w:val="Normal"/>
    <w:link w:val="3GPPChar"/>
    <w:qFormat/>
    <w:rsid w:val="00807255"/>
    <w:pPr>
      <w:autoSpaceDN w:val="0"/>
    </w:pPr>
    <w:rPr>
      <w:lang w:eastAsia="ja-JP"/>
    </w:rPr>
  </w:style>
  <w:style w:type="paragraph" w:customStyle="1" w:styleId="00BodyText">
    <w:name w:val="00 BodyText"/>
    <w:basedOn w:val="Normal"/>
    <w:uiPriority w:val="99"/>
    <w:qFormat/>
    <w:rsid w:val="00807255"/>
    <w:pPr>
      <w:autoSpaceDN w:val="0"/>
      <w:spacing w:after="220"/>
    </w:pPr>
    <w:rPr>
      <w:rFonts w:ascii="Arial" w:eastAsia="Malgun Gothic" w:hAnsi="Arial"/>
      <w:sz w:val="22"/>
      <w:lang w:val="en-US"/>
    </w:rPr>
  </w:style>
  <w:style w:type="paragraph" w:customStyle="1" w:styleId="ae">
    <w:name w:val="??"/>
    <w:uiPriority w:val="99"/>
    <w:qFormat/>
    <w:rsid w:val="00807255"/>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807255"/>
    <w:pPr>
      <w:keepNext/>
    </w:pPr>
    <w:rPr>
      <w:rFonts w:ascii="Arial" w:hAnsi="Arial"/>
      <w:b/>
      <w:sz w:val="24"/>
    </w:rPr>
  </w:style>
  <w:style w:type="paragraph" w:customStyle="1" w:styleId="body">
    <w:name w:val="body"/>
    <w:basedOn w:val="Normal"/>
    <w:uiPriority w:val="99"/>
    <w:qFormat/>
    <w:rsid w:val="0080725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0725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07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07255"/>
    <w:rPr>
      <w:rFonts w:ascii="Arial" w:eastAsia="MS Mincho" w:hAnsi="Arial" w:cs="Arial"/>
    </w:rPr>
  </w:style>
  <w:style w:type="paragraph" w:customStyle="1" w:styleId="BodyBest">
    <w:name w:val="BodyBest"/>
    <w:basedOn w:val="Normal"/>
    <w:link w:val="BodyBestChar"/>
    <w:qFormat/>
    <w:rsid w:val="0080725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0725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0725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072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07255"/>
    <w:rPr>
      <w:rFonts w:ascii="Arial" w:eastAsia="Malgun Gothic" w:hAnsi="Arial" w:cs="Arial"/>
      <w:spacing w:val="2"/>
    </w:rPr>
  </w:style>
  <w:style w:type="paragraph" w:customStyle="1" w:styleId="IvDbodytext">
    <w:name w:val="IvD bodytext"/>
    <w:basedOn w:val="BodyText"/>
    <w:link w:val="IvDbodytextChar"/>
    <w:qFormat/>
    <w:rsid w:val="008072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0725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07255"/>
    <w:rPr>
      <w:lang w:val="en-GB" w:eastAsia="ja-JP" w:bidi="ar-SA"/>
    </w:rPr>
  </w:style>
  <w:style w:type="character" w:customStyle="1" w:styleId="tgc">
    <w:name w:val="_tgc"/>
    <w:rsid w:val="008072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7255"/>
    <w:rPr>
      <w:rFonts w:ascii="Arial" w:hAnsi="Arial" w:cs="Arial" w:hint="default"/>
      <w:sz w:val="28"/>
      <w:lang w:val="en-GB" w:eastAsia="en-US"/>
    </w:rPr>
  </w:style>
  <w:style w:type="table" w:customStyle="1" w:styleId="TableClassic23">
    <w:name w:val="Table Classic 23"/>
    <w:basedOn w:val="TableNormal"/>
    <w:semiHidden/>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725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7255"/>
    <w:rPr>
      <w:rFonts w:ascii="Times New Roman" w:eastAsia="MS Mincho" w:hAnsi="Times New Roman"/>
      <w:lang w:val="en-US" w:eastAsia="en-US"/>
    </w:rPr>
    <w:tblPr/>
  </w:style>
  <w:style w:type="table" w:customStyle="1" w:styleId="TableGrid67">
    <w:name w:val="Table Grid67"/>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7255"/>
    <w:rPr>
      <w:rFonts w:ascii="Times New Roman" w:eastAsia="MS Mincho" w:hAnsi="Times New Roman"/>
      <w:lang w:val="en-US" w:eastAsia="en-US"/>
    </w:rPr>
    <w:tblPr/>
  </w:style>
  <w:style w:type="table" w:customStyle="1" w:styleId="Tabellengitternetz123">
    <w:name w:val="Tabellengitternetz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7255"/>
    <w:rPr>
      <w:rFonts w:ascii="Times New Roman" w:eastAsia="MS Mincho" w:hAnsi="Times New Roman"/>
      <w:lang w:val="en-US" w:eastAsia="en-US"/>
    </w:rPr>
    <w:tblPr/>
  </w:style>
  <w:style w:type="table" w:customStyle="1" w:styleId="Tabellengitternetz11123">
    <w:name w:val="Tabellengitternetz1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725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7255"/>
    <w:rPr>
      <w:rFonts w:ascii="Times New Roman" w:eastAsia="MS Mincho" w:hAnsi="Times New Roman"/>
      <w:lang w:val="en-US" w:eastAsia="en-US"/>
    </w:rPr>
    <w:tblPr/>
  </w:style>
  <w:style w:type="table" w:customStyle="1" w:styleId="TableGrid581">
    <w:name w:val="Table Grid581"/>
    <w:basedOn w:val="TableNormal"/>
    <w:uiPriority w:val="39"/>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7255"/>
    <w:rPr>
      <w:rFonts w:ascii="Times New Roman" w:eastAsia="MS Mincho" w:hAnsi="Times New Roman"/>
      <w:lang w:val="en-US" w:eastAsia="en-US"/>
    </w:rPr>
    <w:tblPr/>
  </w:style>
  <w:style w:type="table" w:customStyle="1" w:styleId="TableGrid5151">
    <w:name w:val="Table Grid5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07255"/>
    <w:rPr>
      <w:rFonts w:ascii="Times New Roman" w:eastAsia="MS Mincho" w:hAnsi="Times New Roman"/>
      <w:lang w:val="en-US" w:eastAsia="en-US"/>
    </w:rPr>
    <w:tblPr/>
  </w:style>
  <w:style w:type="table" w:customStyle="1" w:styleId="Tabellengitternetz111211">
    <w:name w:val="Tabellengitternetz1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07255"/>
    <w:rPr>
      <w:rFonts w:ascii="Times New Roman" w:eastAsia="MS Mincho" w:hAnsi="Times New Roman"/>
      <w:lang w:val="en-US" w:eastAsia="en-US"/>
    </w:rPr>
    <w:tblPr/>
  </w:style>
  <w:style w:type="table" w:customStyle="1" w:styleId="TableGrid591">
    <w:name w:val="Table Grid591"/>
    <w:basedOn w:val="TableNormal"/>
    <w:uiPriority w:val="39"/>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07255"/>
    <w:rPr>
      <w:rFonts w:ascii="Times New Roman" w:eastAsia="MS Mincho" w:hAnsi="Times New Roman"/>
      <w:lang w:val="en-US" w:eastAsia="en-US"/>
    </w:rPr>
    <w:tblPr/>
  </w:style>
  <w:style w:type="table" w:customStyle="1" w:styleId="TableGrid5161">
    <w:name w:val="Table Grid5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07255"/>
    <w:rPr>
      <w:rFonts w:ascii="Times New Roman" w:eastAsia="Batang" w:hAnsi="Times New Roman"/>
      <w:lang w:val="en-GB" w:eastAsia="en-US"/>
    </w:rPr>
  </w:style>
  <w:style w:type="numbering" w:customStyle="1" w:styleId="NoList2111111">
    <w:name w:val="No List2111111"/>
    <w:next w:val="NoList"/>
    <w:uiPriority w:val="99"/>
    <w:semiHidden/>
    <w:unhideWhenUsed/>
    <w:rsid w:val="00AB18CD"/>
  </w:style>
  <w:style w:type="numbering" w:customStyle="1" w:styleId="NoList3111111">
    <w:name w:val="No List3111111"/>
    <w:next w:val="NoList"/>
    <w:uiPriority w:val="99"/>
    <w:semiHidden/>
    <w:unhideWhenUsed/>
    <w:rsid w:val="00AB18CD"/>
  </w:style>
  <w:style w:type="numbering" w:customStyle="1" w:styleId="NoList4111111">
    <w:name w:val="No List4111111"/>
    <w:next w:val="NoList"/>
    <w:uiPriority w:val="99"/>
    <w:semiHidden/>
    <w:unhideWhenUsed/>
    <w:rsid w:val="00AB18CD"/>
  </w:style>
  <w:style w:type="numbering" w:customStyle="1" w:styleId="NoList11111111">
    <w:name w:val="No List11111111"/>
    <w:next w:val="NoList"/>
    <w:uiPriority w:val="99"/>
    <w:semiHidden/>
    <w:unhideWhenUsed/>
    <w:rsid w:val="00AB18CD"/>
  </w:style>
  <w:style w:type="numbering" w:customStyle="1" w:styleId="NoList1211111">
    <w:name w:val="No List1211111"/>
    <w:next w:val="NoList"/>
    <w:uiPriority w:val="99"/>
    <w:semiHidden/>
    <w:unhideWhenUsed/>
    <w:rsid w:val="00AB18CD"/>
  </w:style>
  <w:style w:type="numbering" w:customStyle="1" w:styleId="LFO1911111">
    <w:name w:val="LFO1911111"/>
    <w:basedOn w:val="NoList"/>
    <w:rsid w:val="00AB18CD"/>
  </w:style>
  <w:style w:type="table" w:styleId="GridTable4-Accent6">
    <w:name w:val="Grid Table 4 Accent 6"/>
    <w:basedOn w:val="TableNormal"/>
    <w:uiPriority w:val="49"/>
    <w:rsid w:val="00AB18C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B18C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B18C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B18CD"/>
    <w:rPr>
      <w:color w:val="808080"/>
    </w:rPr>
  </w:style>
  <w:style w:type="paragraph" w:customStyle="1" w:styleId="DunkleListe-Akzent31">
    <w:name w:val="Dunkle Liste - Akzent 31"/>
    <w:hidden/>
    <w:uiPriority w:val="99"/>
    <w:semiHidden/>
    <w:rsid w:val="00AB18CD"/>
    <w:rPr>
      <w:rFonts w:ascii="Calibri" w:eastAsia="SimSun" w:hAnsi="Calibri"/>
      <w:sz w:val="22"/>
      <w:szCs w:val="22"/>
      <w:lang w:val="en-US" w:eastAsia="zh-CN"/>
    </w:rPr>
  </w:style>
  <w:style w:type="paragraph" w:customStyle="1" w:styleId="af">
    <w:name w:val="段"/>
    <w:uiPriority w:val="99"/>
    <w:rsid w:val="00AB18C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B18CD"/>
    <w:rPr>
      <w:rFonts w:ascii="Arial" w:eastAsia="SimSun" w:hAnsi="Arial" w:cs="Arial"/>
      <w:sz w:val="22"/>
      <w:szCs w:val="22"/>
      <w:lang w:val="en-US" w:eastAsia="zh-CN"/>
    </w:rPr>
  </w:style>
  <w:style w:type="character" w:customStyle="1" w:styleId="c-phonebook-results-content">
    <w:name w:val="c-phonebook-results-content"/>
    <w:basedOn w:val="DefaultParagraphFont"/>
    <w:rsid w:val="00AB18CD"/>
  </w:style>
  <w:style w:type="character" w:styleId="HTMLAcronym">
    <w:name w:val="HTML Acronym"/>
    <w:basedOn w:val="DefaultParagraphFont"/>
    <w:uiPriority w:val="99"/>
    <w:unhideWhenUsed/>
    <w:rsid w:val="00AB18CD"/>
  </w:style>
  <w:style w:type="table" w:styleId="LightList">
    <w:name w:val="Light List"/>
    <w:basedOn w:val="TableNormal"/>
    <w:uiPriority w:val="61"/>
    <w:rsid w:val="00AB18C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B18C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B18C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B18C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B18C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B18C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B18C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B18C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B18C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B18C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B18C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95E22-D95D-46FA-99F2-794C4CBF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4112</TotalTime>
  <Pages>13</Pages>
  <Words>1842</Words>
  <Characters>10504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307</cp:revision>
  <cp:lastPrinted>1900-01-01T08:00:00Z</cp:lastPrinted>
  <dcterms:created xsi:type="dcterms:W3CDTF">2021-04-14T10:36:00Z</dcterms:created>
  <dcterms:modified xsi:type="dcterms:W3CDTF">2023-06-06T14:52:00Z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