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49F8D" w14:textId="29294428" w:rsidR="008F1985" w:rsidRPr="008F1985" w:rsidRDefault="008F1985" w:rsidP="008F1985">
      <w:pPr>
        <w:tabs>
          <w:tab w:val="right" w:pos="9639"/>
        </w:tabs>
        <w:spacing w:after="0"/>
        <w:rPr>
          <w:rFonts w:ascii="Arial" w:eastAsia="Times New Roman" w:hAnsi="Arial"/>
          <w:b/>
          <w:i/>
          <w:noProof/>
          <w:sz w:val="28"/>
        </w:rPr>
      </w:pPr>
      <w:r w:rsidRPr="008F1985">
        <w:rPr>
          <w:rFonts w:ascii="Arial" w:eastAsia="Times New Roman" w:hAnsi="Arial" w:cs="Arial"/>
          <w:b/>
          <w:bCs/>
          <w:sz w:val="24"/>
          <w:szCs w:val="24"/>
        </w:rPr>
        <w:t>3GPP TSG-RAN WG3 Meeting #1</w:t>
      </w:r>
      <w:r w:rsidR="005E72BC">
        <w:rPr>
          <w:rFonts w:ascii="Arial" w:eastAsia="Times New Roman" w:hAnsi="Arial" w:cs="Arial"/>
          <w:b/>
          <w:bCs/>
          <w:sz w:val="24"/>
          <w:szCs w:val="24"/>
        </w:rPr>
        <w:t>20</w:t>
      </w:r>
      <w:r w:rsidRPr="008F1985">
        <w:rPr>
          <w:rFonts w:ascii="Arial" w:eastAsia="Times New Roman" w:hAnsi="Arial"/>
          <w:b/>
          <w:i/>
          <w:noProof/>
          <w:sz w:val="28"/>
        </w:rPr>
        <w:tab/>
      </w:r>
      <w:r w:rsidR="001D67BE" w:rsidRPr="001D67BE">
        <w:rPr>
          <w:rFonts w:ascii="Arial" w:eastAsia="Times New Roman" w:hAnsi="Arial" w:cs="Arial"/>
          <w:b/>
          <w:bCs/>
          <w:i/>
          <w:sz w:val="24"/>
          <w:szCs w:val="24"/>
        </w:rPr>
        <w:t>R3-232600</w:t>
      </w:r>
    </w:p>
    <w:p w14:paraId="1AD9B6F2" w14:textId="14E3028C" w:rsidR="008F1985" w:rsidRPr="008F1985" w:rsidRDefault="005E72BC" w:rsidP="008F1985">
      <w:pPr>
        <w:tabs>
          <w:tab w:val="right" w:pos="9639"/>
        </w:tabs>
        <w:spacing w:after="0"/>
        <w:rPr>
          <w:rFonts w:ascii="Arial" w:eastAsia="Times New Roman" w:hAnsi="Arial"/>
          <w:b/>
          <w:noProof/>
          <w:sz w:val="24"/>
        </w:rPr>
      </w:pPr>
      <w:r w:rsidRPr="005E72BC">
        <w:rPr>
          <w:rFonts w:ascii="Arial" w:eastAsia="Times New Roman" w:hAnsi="Arial"/>
          <w:b/>
          <w:noProof/>
          <w:sz w:val="24"/>
        </w:rPr>
        <w:t>Incheon, KR, 22 May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95EF5" w:rsidR="001E41F3" w:rsidRPr="00410371" w:rsidRDefault="005057A2" w:rsidP="00E13F3D">
            <w:pPr>
              <w:pStyle w:val="CRCoverPage"/>
              <w:spacing w:after="0"/>
              <w:jc w:val="right"/>
              <w:rPr>
                <w:b/>
                <w:noProof/>
                <w:sz w:val="28"/>
              </w:rPr>
            </w:pPr>
            <w:r>
              <w:rPr>
                <w:b/>
                <w:noProof/>
                <w:sz w:val="28"/>
              </w:rPr>
              <w:t>3</w:t>
            </w:r>
            <w:r w:rsidR="00005D62">
              <w:rPr>
                <w:b/>
                <w:noProof/>
                <w:sz w:val="28"/>
              </w:rPr>
              <w:t>8</w:t>
            </w:r>
            <w:r>
              <w:rPr>
                <w:b/>
                <w:noProof/>
                <w:sz w:val="28"/>
              </w:rPr>
              <w:t>.4</w:t>
            </w:r>
            <w:r w:rsidR="00005D6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E259A" w:rsidR="001E41F3" w:rsidRPr="00410371" w:rsidRDefault="00CF6943" w:rsidP="00C90441">
            <w:pPr>
              <w:pStyle w:val="CRCoverPage"/>
              <w:spacing w:after="0"/>
              <w:jc w:val="center"/>
              <w:rPr>
                <w:noProof/>
              </w:rPr>
            </w:pPr>
            <w:r w:rsidRPr="00CF6943">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F82DA" w:rsidR="001E41F3" w:rsidRPr="003C5A17" w:rsidRDefault="00EB3FD2" w:rsidP="002F2FBF">
            <w:pPr>
              <w:pStyle w:val="CRCoverPage"/>
              <w:spacing w:after="0"/>
              <w:jc w:val="center"/>
              <w:rPr>
                <w:b/>
                <w:noProof/>
                <w:sz w:val="28"/>
                <w:szCs w:val="28"/>
                <w:lang w:eastAsia="zh-CN"/>
              </w:rPr>
            </w:pPr>
            <w:r>
              <w:rPr>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4A2DC" w:rsidR="001E41F3" w:rsidRPr="00410371" w:rsidRDefault="005F42A0">
            <w:pPr>
              <w:pStyle w:val="CRCoverPage"/>
              <w:spacing w:after="0"/>
              <w:jc w:val="center"/>
              <w:rPr>
                <w:noProof/>
                <w:sz w:val="28"/>
              </w:rPr>
            </w:pPr>
            <w:r>
              <w:rPr>
                <w:noProof/>
                <w:sz w:val="28"/>
              </w:rPr>
              <w:t>1</w:t>
            </w:r>
            <w:r w:rsidR="005F2568">
              <w:rPr>
                <w:noProof/>
                <w:sz w:val="28"/>
              </w:rPr>
              <w:t>6</w:t>
            </w:r>
            <w:r>
              <w:rPr>
                <w:noProof/>
                <w:sz w:val="28"/>
              </w:rPr>
              <w:t>.</w:t>
            </w:r>
            <w:r w:rsidR="003C5A17">
              <w:rPr>
                <w:noProof/>
                <w:sz w:val="28"/>
              </w:rPr>
              <w:t>12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AFD6E" w:rsidR="00F25D98" w:rsidRDefault="00AD2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D255" w:rsidR="001E41F3" w:rsidRDefault="00BC3ECD">
            <w:pPr>
              <w:pStyle w:val="CRCoverPage"/>
              <w:spacing w:after="0"/>
              <w:ind w:left="100"/>
              <w:rPr>
                <w:noProof/>
              </w:rPr>
            </w:pPr>
            <w:r w:rsidRPr="00BC3ECD">
              <w:t>Correction of RRC Resume Cause in PATH SWITCH REQUEST message</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B6411" w:rsidR="001E41F3" w:rsidRDefault="00DE10A9">
            <w:pPr>
              <w:pStyle w:val="CRCoverPage"/>
              <w:spacing w:after="0"/>
              <w:ind w:left="100"/>
              <w:rPr>
                <w:noProof/>
              </w:rPr>
            </w:pPr>
            <w:r w:rsidRPr="00DE10A9">
              <w:t>Huawei, Deutsche Telekom, Nokia, Nokia Shanghai Bell</w:t>
            </w:r>
            <w:r w:rsidR="00561720">
              <w:t>, Ericsson</w:t>
            </w:r>
            <w:r w:rsidR="00102C0D">
              <w:t xml:space="preserve">, </w:t>
            </w:r>
            <w:r w:rsidR="00102C0D" w:rsidRPr="00102C0D">
              <w:t>Qualcomm Incorporated</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D85D" w:rsidR="001E41F3" w:rsidRDefault="005A4D1C">
            <w:pPr>
              <w:pStyle w:val="CRCoverPage"/>
              <w:spacing w:after="0"/>
              <w:ind w:left="100"/>
              <w:rPr>
                <w:noProof/>
              </w:rPr>
            </w:pPr>
            <w:r w:rsidRPr="00310DE1">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62387" w:rsidR="00C81EB8" w:rsidRDefault="00C81EB8" w:rsidP="00C81EB8">
            <w:pPr>
              <w:pStyle w:val="CRCoverPage"/>
              <w:spacing w:after="0"/>
              <w:ind w:left="100"/>
            </w:pPr>
            <w:r>
              <w:t>202</w:t>
            </w:r>
            <w:r w:rsidR="00056765">
              <w:t>3</w:t>
            </w:r>
            <w:r>
              <w:t>-</w:t>
            </w:r>
            <w:r w:rsidR="00056765">
              <w:t>0</w:t>
            </w:r>
            <w:r w:rsidR="00214113">
              <w:t>5</w:t>
            </w:r>
            <w:r>
              <w:t>-</w:t>
            </w:r>
            <w:r w:rsidR="00214113">
              <w:t>10</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2F770" w:rsidR="001E41F3" w:rsidRDefault="004979C1">
            <w:pPr>
              <w:pStyle w:val="CRCoverPage"/>
              <w:spacing w:after="0"/>
              <w:ind w:left="100"/>
              <w:rPr>
                <w:noProof/>
              </w:rPr>
            </w:pPr>
            <w:r>
              <w:rPr>
                <w:noProof/>
              </w:rPr>
              <w:t>Rel-1</w:t>
            </w:r>
            <w:r w:rsidR="005F2568">
              <w:rPr>
                <w:noProof/>
              </w:rPr>
              <w:t>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395965E9" w:rsidR="003C6443" w:rsidRDefault="003C6443" w:rsidP="003C6443">
            <w:pPr>
              <w:pStyle w:val="CRCoverPage"/>
              <w:spacing w:after="0"/>
            </w:pPr>
          </w:p>
          <w:p w14:paraId="01FC3B68" w14:textId="017F414B" w:rsidR="00E168B0" w:rsidRPr="000033D2" w:rsidRDefault="007960F4" w:rsidP="003C6443">
            <w:pPr>
              <w:pStyle w:val="CRCoverPage"/>
              <w:spacing w:after="0"/>
            </w:pPr>
            <w:r>
              <w:t>In order to suppor</w:t>
            </w:r>
            <w:r w:rsidR="00023875">
              <w:t>t</w:t>
            </w:r>
            <w:r w:rsidR="008608B5">
              <w:t xml:space="preserve"> User Plane </w:t>
            </w:r>
            <w:proofErr w:type="spellStart"/>
            <w:r w:rsidR="008608B5">
              <w:t>CIoT</w:t>
            </w:r>
            <w:proofErr w:type="spellEnd"/>
            <w:r w:rsidR="008608B5">
              <w:t xml:space="preserve"> 5GS optimization, it is specified </w:t>
            </w:r>
            <w:r w:rsidR="00E15EA2">
              <w:t xml:space="preserve">as follows </w:t>
            </w:r>
            <w:r w:rsidR="008608B5">
              <w:t>that</w:t>
            </w:r>
            <w:r w:rsidR="00B931D2">
              <w:t xml:space="preserve"> the resume cause is sent in the </w:t>
            </w:r>
            <w:r w:rsidR="00023875">
              <w:t>P</w:t>
            </w:r>
            <w:r w:rsidR="00B931D2">
              <w:t xml:space="preserve">ath </w:t>
            </w:r>
            <w:r w:rsidR="00023875">
              <w:t>S</w:t>
            </w:r>
            <w:r w:rsidR="00B931D2">
              <w:t xml:space="preserve">witch </w:t>
            </w:r>
            <w:r w:rsidR="00023875">
              <w:t>R</w:t>
            </w:r>
            <w:r w:rsidR="00B931D2">
              <w:t>equest message</w:t>
            </w:r>
            <w:r w:rsidR="00C36891">
              <w:t xml:space="preserve"> </w:t>
            </w:r>
            <w:r w:rsidR="004875A2">
              <w:t xml:space="preserve">when </w:t>
            </w:r>
            <w:r w:rsidR="00C36891">
              <w:t>received over the radio interface</w:t>
            </w:r>
            <w:r w:rsidR="00B931D2">
              <w:t xml:space="preserve">. </w:t>
            </w:r>
            <w:r w:rsidR="0016193F">
              <w:t xml:space="preserve">Then the AMF can inform the SMF of </w:t>
            </w:r>
            <w:r w:rsidR="0016193F" w:rsidRPr="000033D2">
              <w:t xml:space="preserve">the UE’s use of MO Exception Data accordingly </w:t>
            </w:r>
            <w:r w:rsidR="00B931D2" w:rsidRPr="000033D2">
              <w:t>(see the agreed R3-203267</w:t>
            </w:r>
            <w:r w:rsidR="00FA7792" w:rsidRPr="000033D2">
              <w:t xml:space="preserve">, and see the section </w:t>
            </w:r>
            <w:r w:rsidR="00735911" w:rsidRPr="000033D2">
              <w:t>4.8.2</w:t>
            </w:r>
            <w:r w:rsidR="00CA5B8E" w:rsidRPr="000033D2">
              <w:t>.3</w:t>
            </w:r>
            <w:r w:rsidR="00735911" w:rsidRPr="000033D2">
              <w:t xml:space="preserve"> in TS 23.502</w:t>
            </w:r>
            <w:r w:rsidR="00B931D2" w:rsidRPr="000033D2">
              <w:t>)</w:t>
            </w:r>
            <w:r w:rsidR="00AA709B" w:rsidRPr="000033D2">
              <w:t xml:space="preserve">. </w:t>
            </w:r>
          </w:p>
          <w:p w14:paraId="2168AD3F" w14:textId="297F2BAC" w:rsidR="008D681C" w:rsidRPr="000033D2" w:rsidRDefault="00E15EA2" w:rsidP="00E15EA2">
            <w:pPr>
              <w:pStyle w:val="CRCoverPage"/>
              <w:numPr>
                <w:ilvl w:val="0"/>
                <w:numId w:val="42"/>
              </w:numPr>
              <w:spacing w:after="0"/>
              <w:rPr>
                <w:i/>
              </w:rPr>
            </w:pPr>
            <w:r w:rsidRPr="000033D2">
              <w:rPr>
                <w:i/>
              </w:rPr>
              <w:t>When the NG-RAN node has received from the radio interface the RRC Resume Cause IE, it shall include it in the PATH SWITCH REQUEST message.</w:t>
            </w:r>
          </w:p>
          <w:p w14:paraId="5DFA4C3F" w14:textId="09B27912" w:rsidR="00E168B0" w:rsidRPr="000033D2" w:rsidRDefault="00E168B0" w:rsidP="003C6443">
            <w:pPr>
              <w:pStyle w:val="CRCoverPage"/>
              <w:spacing w:after="0"/>
            </w:pPr>
          </w:p>
          <w:p w14:paraId="2F946600" w14:textId="77777777" w:rsidR="00AD4659" w:rsidRDefault="00AD4659" w:rsidP="00AD4659">
            <w:pPr>
              <w:pStyle w:val="CRCoverPage"/>
              <w:spacing w:after="0"/>
              <w:rPr>
                <w:lang w:eastAsia="zh-CN"/>
              </w:rPr>
            </w:pPr>
            <w:r>
              <w:rPr>
                <w:lang w:eastAsia="zh-CN"/>
              </w:rPr>
              <w:t xml:space="preserve">But according to the current procedure text, in case of NR access, </w:t>
            </w:r>
            <w:proofErr w:type="spellStart"/>
            <w:r>
              <w:rPr>
                <w:lang w:eastAsia="zh-CN"/>
              </w:rPr>
              <w:t>e.g</w:t>
            </w:r>
            <w:proofErr w:type="spellEnd"/>
            <w:r>
              <w:rPr>
                <w:lang w:eastAsia="zh-CN"/>
              </w:rPr>
              <w:t xml:space="preserve">, in case when inactive UE moves to a different cell from its anchor cell, the </w:t>
            </w:r>
            <w:proofErr w:type="spellStart"/>
            <w:r>
              <w:rPr>
                <w:lang w:eastAsia="zh-CN"/>
              </w:rPr>
              <w:t>gNB</w:t>
            </w:r>
            <w:proofErr w:type="spellEnd"/>
            <w:r>
              <w:rPr>
                <w:lang w:eastAsia="zh-CN"/>
              </w:rPr>
              <w:t xml:space="preserve"> should send the resume cause as well. </w:t>
            </w:r>
          </w:p>
          <w:p w14:paraId="6B19CA77" w14:textId="77777777" w:rsidR="00AD4659" w:rsidRDefault="00AD4659" w:rsidP="00AD4659">
            <w:pPr>
              <w:pStyle w:val="CRCoverPage"/>
              <w:spacing w:after="0"/>
              <w:rPr>
                <w:lang w:eastAsia="zh-CN"/>
              </w:rPr>
            </w:pPr>
            <w:r>
              <w:rPr>
                <w:lang w:eastAsia="zh-CN"/>
              </w:rPr>
              <w:t xml:space="preserve">First this is not specified in SA2 specifications to deliver the resume cause during the RRC inactive context relocation. Also, there is no need for the AMF to be aware of the resume cause for RRC-inactive state since the CN considers the UE at CM-connected state. </w:t>
            </w:r>
          </w:p>
          <w:p w14:paraId="6C6DE2A6" w14:textId="77777777" w:rsidR="003E37B0" w:rsidRDefault="003E37B0" w:rsidP="003C6443">
            <w:pPr>
              <w:pStyle w:val="CRCoverPage"/>
              <w:spacing w:after="0"/>
            </w:pPr>
          </w:p>
          <w:p w14:paraId="708AA7DE" w14:textId="3AE08ACF" w:rsidR="00395D8E" w:rsidRDefault="00395D8E" w:rsidP="00A84215">
            <w:pPr>
              <w:pStyle w:val="CRCoverPage"/>
              <w:spacing w:after="0"/>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0FEB" w14:textId="77777777" w:rsidR="003E7941" w:rsidRDefault="003E7941" w:rsidP="00196E56">
            <w:pPr>
              <w:pStyle w:val="CRCoverPage"/>
              <w:spacing w:after="0"/>
              <w:rPr>
                <w:lang w:eastAsia="zh-CN"/>
              </w:rPr>
            </w:pPr>
          </w:p>
          <w:p w14:paraId="35A9C7C4" w14:textId="4DEB9F02" w:rsidR="00E216D1" w:rsidRDefault="009F4555" w:rsidP="00196E56">
            <w:pPr>
              <w:pStyle w:val="CRCoverPage"/>
              <w:spacing w:after="0"/>
              <w:rPr>
                <w:lang w:eastAsia="zh-CN"/>
              </w:rPr>
            </w:pPr>
            <w:r>
              <w:rPr>
                <w:snapToGrid w:val="0"/>
              </w:rPr>
              <w:t>Update the procedure texts that</w:t>
            </w:r>
            <w:r w:rsidR="00DC3179">
              <w:rPr>
                <w:snapToGrid w:val="0"/>
              </w:rPr>
              <w:t xml:space="preserve"> the ng-</w:t>
            </w:r>
            <w:proofErr w:type="spellStart"/>
            <w:r w:rsidR="00DC3179">
              <w:rPr>
                <w:snapToGrid w:val="0"/>
              </w:rPr>
              <w:t>eNB</w:t>
            </w:r>
            <w:proofErr w:type="spellEnd"/>
            <w:r w:rsidR="00DC3179">
              <w:rPr>
                <w:snapToGrid w:val="0"/>
              </w:rPr>
              <w:t xml:space="preserve"> </w:t>
            </w:r>
            <w:r w:rsidR="00023875">
              <w:rPr>
                <w:snapToGrid w:val="0"/>
              </w:rPr>
              <w:t xml:space="preserve">needs to </w:t>
            </w:r>
            <w:r w:rsidR="00DC3179">
              <w:rPr>
                <w:snapToGrid w:val="0"/>
              </w:rPr>
              <w:t xml:space="preserve">provide the resume cause only in case of </w:t>
            </w:r>
            <w:r w:rsidR="00DC3179" w:rsidRPr="00DC3179">
              <w:rPr>
                <w:snapToGrid w:val="0"/>
              </w:rPr>
              <w:t xml:space="preserve">User Plane </w:t>
            </w:r>
            <w:proofErr w:type="spellStart"/>
            <w:r w:rsidR="00DC3179" w:rsidRPr="00DC3179">
              <w:rPr>
                <w:snapToGrid w:val="0"/>
              </w:rPr>
              <w:t>CIoT</w:t>
            </w:r>
            <w:proofErr w:type="spellEnd"/>
            <w:r w:rsidR="00DC3179" w:rsidRPr="00DC3179">
              <w:rPr>
                <w:snapToGrid w:val="0"/>
              </w:rPr>
              <w:t xml:space="preserve"> 5GS Optimisation</w:t>
            </w:r>
            <w:r w:rsidR="00E216D1">
              <w:rPr>
                <w:snapToGrid w:val="0"/>
              </w:rPr>
              <w:t xml:space="preserve">. </w:t>
            </w:r>
          </w:p>
          <w:p w14:paraId="1160FAFE" w14:textId="5549FC90" w:rsidR="001C0DDC" w:rsidRPr="000D1D2D" w:rsidRDefault="001C0DDC" w:rsidP="00E216D1">
            <w:pPr>
              <w:pStyle w:val="CRCoverPage"/>
              <w:spacing w:after="0"/>
              <w:rPr>
                <w:lang w:eastAsia="zh-CN"/>
              </w:rPr>
            </w:pP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0DA11909" w:rsidR="003352FA" w:rsidRDefault="003352FA" w:rsidP="003352FA">
            <w:pPr>
              <w:pStyle w:val="CRCoverPage"/>
              <w:spacing w:after="0"/>
              <w:ind w:left="100"/>
            </w:pPr>
            <w:r>
              <w:t>The impact can be considered isolated because the change only affects the</w:t>
            </w:r>
            <w:r w:rsidR="005252BD">
              <w:t xml:space="preserve"> resume cause report in the </w:t>
            </w:r>
            <w:r w:rsidR="009E1A19">
              <w:t>path switch request procedure</w:t>
            </w:r>
            <w:r>
              <w:t>.</w:t>
            </w:r>
          </w:p>
          <w:p w14:paraId="46AB5E70" w14:textId="3752C528" w:rsidR="003352FA" w:rsidRDefault="003352FA" w:rsidP="003352FA">
            <w:pPr>
              <w:pStyle w:val="CRCoverPage"/>
              <w:spacing w:after="0"/>
              <w:ind w:left="100"/>
              <w:rPr>
                <w:lang w:eastAsia="zh-CN"/>
              </w:rPr>
            </w:pPr>
          </w:p>
          <w:p w14:paraId="31C656EC" w14:textId="0722372D" w:rsidR="00071220" w:rsidRDefault="00071220" w:rsidP="00BB70BC">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3A2437D0" w14:textId="15F2570C" w:rsidR="00843BA9" w:rsidRDefault="00843BA9" w:rsidP="008710B8">
            <w:pPr>
              <w:pStyle w:val="CRCoverPage"/>
              <w:spacing w:after="0"/>
              <w:ind w:left="100"/>
              <w:rPr>
                <w:szCs w:val="22"/>
                <w:lang w:eastAsia="sv-SE"/>
              </w:rPr>
            </w:pPr>
            <w:proofErr w:type="spellStart"/>
            <w:r>
              <w:rPr>
                <w:szCs w:val="22"/>
                <w:lang w:eastAsia="sv-SE"/>
              </w:rPr>
              <w:t>Mis</w:t>
            </w:r>
            <w:r w:rsidR="008D729E">
              <w:rPr>
                <w:szCs w:val="22"/>
                <w:lang w:eastAsia="sv-SE"/>
              </w:rPr>
              <w:t>interpretion</w:t>
            </w:r>
            <w:proofErr w:type="spellEnd"/>
            <w:r w:rsidR="008D729E">
              <w:rPr>
                <w:szCs w:val="22"/>
                <w:lang w:eastAsia="sv-SE"/>
              </w:rPr>
              <w:t xml:space="preserve"> of the procedure texts applicable for the NR access. </w:t>
            </w:r>
          </w:p>
          <w:p w14:paraId="1E4B7434" w14:textId="28239800" w:rsidR="00CB408A" w:rsidRPr="00964ADF" w:rsidRDefault="003B3BCF" w:rsidP="008710B8">
            <w:pPr>
              <w:pStyle w:val="CRCoverPage"/>
              <w:spacing w:after="0"/>
              <w:ind w:left="100"/>
              <w:rPr>
                <w:lang w:eastAsia="zh-CN"/>
              </w:rPr>
            </w:pPr>
            <w:r>
              <w:rPr>
                <w:szCs w:val="22"/>
                <w:lang w:eastAsia="sv-SE"/>
              </w:rPr>
              <w:t xml:space="preserve">Misalignment between the </w:t>
            </w:r>
            <w:r w:rsidR="00843BA9">
              <w:rPr>
                <w:szCs w:val="22"/>
                <w:lang w:eastAsia="sv-SE"/>
              </w:rPr>
              <w:t xml:space="preserve">RAN3 </w:t>
            </w:r>
            <w:r>
              <w:rPr>
                <w:szCs w:val="22"/>
                <w:lang w:eastAsia="sv-SE"/>
              </w:rPr>
              <w:t xml:space="preserve">and </w:t>
            </w:r>
            <w:r w:rsidR="00843BA9">
              <w:rPr>
                <w:szCs w:val="22"/>
                <w:lang w:eastAsia="sv-SE"/>
              </w:rPr>
              <w:t>SA2 spec</w:t>
            </w:r>
            <w:r w:rsidR="00023875">
              <w:rPr>
                <w:szCs w:val="22"/>
                <w:lang w:eastAsia="sv-SE"/>
              </w:rPr>
              <w:t>ifications</w:t>
            </w:r>
            <w:r w:rsidR="008710B8">
              <w:rPr>
                <w:lang w:eastAsia="zh-CN"/>
              </w:rPr>
              <w:t xml:space="preserve">.  </w:t>
            </w:r>
            <w:r w:rsidR="000B7E6D">
              <w:rPr>
                <w:lang w:eastAsia="zh-CN"/>
              </w:rPr>
              <w:t xml:space="preserve"> </w:t>
            </w:r>
          </w:p>
          <w:p w14:paraId="4968D70B" w14:textId="77777777" w:rsidR="003352FA" w:rsidRDefault="003352FA" w:rsidP="003352FA">
            <w:pPr>
              <w:pStyle w:val="CRCoverPage"/>
              <w:spacing w:after="0"/>
              <w:ind w:left="100"/>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8A5C" w:rsidR="003352FA" w:rsidRDefault="002470B7" w:rsidP="003352FA">
            <w:pPr>
              <w:pStyle w:val="CRCoverPage"/>
              <w:spacing w:after="0"/>
              <w:ind w:left="100"/>
              <w:rPr>
                <w:noProof/>
              </w:rPr>
            </w:pPr>
            <w:r>
              <w:rPr>
                <w:lang w:eastAsia="zh-CN"/>
              </w:rPr>
              <w:t>8.4.4.2</w:t>
            </w:r>
            <w:r w:rsidR="001E2B04">
              <w:rPr>
                <w:lang w:eastAsia="zh-CN"/>
              </w:rPr>
              <w:t xml:space="preserve"> </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5FA0" w14:textId="0AE7BBA3" w:rsidR="00C35EDD" w:rsidRDefault="00B90EBB" w:rsidP="00F04897">
            <w:pPr>
              <w:pStyle w:val="CRCoverPage"/>
              <w:spacing w:after="0"/>
              <w:ind w:left="100"/>
              <w:rPr>
                <w:lang w:eastAsia="zh-CN"/>
              </w:rPr>
            </w:pPr>
            <w:r>
              <w:rPr>
                <w:lang w:eastAsia="zh-CN"/>
              </w:rPr>
              <w:t xml:space="preserve">Rev0: </w:t>
            </w:r>
            <w:r w:rsidRPr="00B90EBB">
              <w:rPr>
                <w:lang w:eastAsia="zh-CN"/>
              </w:rPr>
              <w:t>R3-231369</w:t>
            </w:r>
          </w:p>
          <w:p w14:paraId="0A0ABDED" w14:textId="4A628CA5" w:rsidR="00B90EBB" w:rsidRDefault="00B90EBB" w:rsidP="00F04897">
            <w:pPr>
              <w:pStyle w:val="CRCoverPage"/>
              <w:spacing w:after="0"/>
              <w:ind w:left="100"/>
              <w:rPr>
                <w:noProof/>
                <w:lang w:eastAsia="zh-CN"/>
              </w:rPr>
            </w:pPr>
            <w:r>
              <w:rPr>
                <w:rFonts w:hint="eastAsia"/>
                <w:noProof/>
                <w:lang w:eastAsia="zh-CN"/>
              </w:rPr>
              <w:t>R</w:t>
            </w:r>
            <w:r>
              <w:rPr>
                <w:noProof/>
                <w:lang w:eastAsia="zh-CN"/>
              </w:rPr>
              <w:t xml:space="preserve">ev1: </w:t>
            </w:r>
            <w:r w:rsidR="0078048F" w:rsidRPr="0078048F">
              <w:rPr>
                <w:noProof/>
                <w:lang w:eastAsia="zh-CN"/>
              </w:rPr>
              <w:t>R3-232054</w:t>
            </w:r>
          </w:p>
          <w:p w14:paraId="0ED6C3CD" w14:textId="77777777" w:rsidR="00B90EBB" w:rsidRDefault="00B90EBB" w:rsidP="00F04897">
            <w:pPr>
              <w:pStyle w:val="CRCoverPage"/>
              <w:spacing w:after="0"/>
              <w:ind w:left="100"/>
              <w:rPr>
                <w:noProof/>
                <w:lang w:eastAsia="zh-CN"/>
              </w:rPr>
            </w:pPr>
            <w:r>
              <w:rPr>
                <w:rFonts w:hint="eastAsia"/>
                <w:noProof/>
                <w:lang w:eastAsia="zh-CN"/>
              </w:rPr>
              <w:t xml:space="preserve"> </w:t>
            </w:r>
            <w:r>
              <w:rPr>
                <w:noProof/>
                <w:lang w:eastAsia="zh-CN"/>
              </w:rPr>
              <w:t xml:space="preserve"> Update the procedure texts from the receiver</w:t>
            </w:r>
            <w:r w:rsidR="00AE7C25">
              <w:rPr>
                <w:noProof/>
                <w:lang w:eastAsia="zh-CN"/>
              </w:rPr>
              <w:t xml:space="preserve">’s perspective. </w:t>
            </w:r>
            <w:r>
              <w:rPr>
                <w:noProof/>
                <w:lang w:eastAsia="zh-CN"/>
              </w:rPr>
              <w:t xml:space="preserve"> </w:t>
            </w:r>
          </w:p>
          <w:p w14:paraId="7329CB06" w14:textId="77777777" w:rsidR="00EB3FD2" w:rsidRDefault="00EB3FD2" w:rsidP="00F04897">
            <w:pPr>
              <w:pStyle w:val="CRCoverPage"/>
              <w:spacing w:after="0"/>
              <w:ind w:left="100"/>
              <w:rPr>
                <w:noProof/>
                <w:lang w:eastAsia="zh-CN"/>
              </w:rPr>
            </w:pPr>
            <w:r>
              <w:rPr>
                <w:noProof/>
                <w:lang w:eastAsia="zh-CN"/>
              </w:rPr>
              <w:t xml:space="preserve">Rev2: </w:t>
            </w:r>
            <w:r w:rsidRPr="00EB3FD2">
              <w:rPr>
                <w:noProof/>
                <w:lang w:eastAsia="zh-CN"/>
              </w:rPr>
              <w:t>R3-232600</w:t>
            </w:r>
          </w:p>
          <w:p w14:paraId="6ACA4173" w14:textId="4653BBBB" w:rsidR="00EB3FD2" w:rsidRDefault="00EB3FD2" w:rsidP="00F04897">
            <w:pPr>
              <w:pStyle w:val="CRCoverPage"/>
              <w:spacing w:after="0"/>
              <w:ind w:left="100"/>
              <w:rPr>
                <w:noProof/>
                <w:lang w:eastAsia="zh-CN"/>
              </w:rPr>
            </w:pPr>
            <w:r>
              <w:rPr>
                <w:noProof/>
                <w:lang w:eastAsia="zh-CN"/>
              </w:rPr>
              <w:t xml:space="preserve">  Resubmission.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594CAB8F" w14:textId="77777777" w:rsidR="00990855" w:rsidRDefault="00990855" w:rsidP="00115C8C">
      <w:pPr>
        <w:rPr>
          <w:b/>
          <w:color w:val="0070C0"/>
        </w:rPr>
      </w:pPr>
    </w:p>
    <w:p w14:paraId="276586CE" w14:textId="77777777" w:rsidR="00496552" w:rsidRPr="001D2E49" w:rsidRDefault="00496552" w:rsidP="00496552">
      <w:pPr>
        <w:pStyle w:val="Heading3"/>
      </w:pPr>
      <w:bookmarkStart w:id="9" w:name="_Toc20954890"/>
      <w:bookmarkStart w:id="10" w:name="_Toc29503327"/>
      <w:bookmarkStart w:id="11" w:name="_Toc29503911"/>
      <w:bookmarkStart w:id="12" w:name="_Toc29504495"/>
      <w:bookmarkStart w:id="13" w:name="_Toc36552941"/>
      <w:bookmarkStart w:id="14" w:name="_Toc36554668"/>
      <w:bookmarkStart w:id="15" w:name="_Toc45651950"/>
      <w:bookmarkStart w:id="16" w:name="_Toc45658382"/>
      <w:bookmarkStart w:id="17" w:name="_Toc45720202"/>
      <w:bookmarkStart w:id="18" w:name="_Toc45798082"/>
      <w:bookmarkStart w:id="19" w:name="_Toc45897471"/>
      <w:bookmarkStart w:id="20" w:name="_Toc51745671"/>
      <w:bookmarkStart w:id="21" w:name="_Toc64445935"/>
      <w:bookmarkStart w:id="22" w:name="_Toc73981805"/>
      <w:bookmarkStart w:id="23" w:name="_Toc88651894"/>
      <w:bookmarkStart w:id="24" w:name="_Toc97890937"/>
      <w:bookmarkStart w:id="25" w:name="_Toc99123012"/>
      <w:bookmarkStart w:id="26" w:name="_Toc99661815"/>
      <w:bookmarkStart w:id="27" w:name="_Toc105151876"/>
      <w:bookmarkStart w:id="28" w:name="_Toc105173682"/>
      <w:bookmarkStart w:id="29" w:name="_Toc106108681"/>
      <w:bookmarkStart w:id="30" w:name="_Toc106122586"/>
      <w:bookmarkStart w:id="31" w:name="_Toc107409139"/>
      <w:bookmarkStart w:id="32" w:name="_Toc112756328"/>
      <w:bookmarkStart w:id="33" w:name="_Toc120536822"/>
      <w:r w:rsidRPr="001D2E49">
        <w:t>8.4.4</w:t>
      </w:r>
      <w:r w:rsidRPr="001D2E49">
        <w:tab/>
        <w:t>Path Switch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CF14807" w14:textId="77777777" w:rsidR="00496552" w:rsidRPr="001D2E49" w:rsidRDefault="00496552" w:rsidP="00496552">
      <w:pPr>
        <w:pStyle w:val="Heading4"/>
      </w:pPr>
      <w:bookmarkStart w:id="34" w:name="_Toc20954891"/>
      <w:bookmarkStart w:id="35" w:name="_Toc29503328"/>
      <w:bookmarkStart w:id="36" w:name="_Toc29503912"/>
      <w:bookmarkStart w:id="37" w:name="_Toc29504496"/>
      <w:bookmarkStart w:id="38" w:name="_Toc36552942"/>
      <w:bookmarkStart w:id="39" w:name="_Toc36554669"/>
      <w:bookmarkStart w:id="40" w:name="_Toc45651951"/>
      <w:bookmarkStart w:id="41" w:name="_Toc45658383"/>
      <w:bookmarkStart w:id="42" w:name="_Toc45720203"/>
      <w:bookmarkStart w:id="43" w:name="_Toc45798083"/>
      <w:bookmarkStart w:id="44" w:name="_Toc45897472"/>
      <w:bookmarkStart w:id="45" w:name="_Toc51745672"/>
      <w:bookmarkStart w:id="46" w:name="_Toc64445936"/>
      <w:bookmarkStart w:id="47" w:name="_Toc73981806"/>
      <w:bookmarkStart w:id="48" w:name="_Toc88651895"/>
      <w:bookmarkStart w:id="49" w:name="_Toc97890938"/>
      <w:bookmarkStart w:id="50" w:name="_Toc99123013"/>
      <w:bookmarkStart w:id="51" w:name="_Toc99661816"/>
      <w:bookmarkStart w:id="52" w:name="_Toc105151877"/>
      <w:bookmarkStart w:id="53" w:name="_Toc105173683"/>
      <w:bookmarkStart w:id="54" w:name="_Toc106108682"/>
      <w:bookmarkStart w:id="55" w:name="_Toc106122587"/>
      <w:bookmarkStart w:id="56" w:name="_Toc107409140"/>
      <w:bookmarkStart w:id="57" w:name="_Toc112756329"/>
      <w:bookmarkStart w:id="58" w:name="_Toc120536823"/>
      <w:r w:rsidRPr="001D2E49">
        <w:t>8.4.4.1</w:t>
      </w:r>
      <w:r w:rsidRPr="001D2E49">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F65216A" w14:textId="77777777" w:rsidR="00496552" w:rsidRPr="001D2E49" w:rsidRDefault="00496552" w:rsidP="0049655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5BFB67F" w14:textId="77777777" w:rsidR="00496552" w:rsidRPr="001D2E49" w:rsidRDefault="00496552" w:rsidP="00496552">
      <w:pPr>
        <w:pStyle w:val="Heading4"/>
      </w:pPr>
      <w:bookmarkStart w:id="59" w:name="_Toc20954892"/>
      <w:bookmarkStart w:id="60" w:name="_Toc29503329"/>
      <w:bookmarkStart w:id="61" w:name="_Toc29503913"/>
      <w:bookmarkStart w:id="62" w:name="_Toc29504497"/>
      <w:bookmarkStart w:id="63" w:name="_Toc36552943"/>
      <w:bookmarkStart w:id="64" w:name="_Toc36554670"/>
      <w:bookmarkStart w:id="65" w:name="_Toc45651952"/>
      <w:bookmarkStart w:id="66" w:name="_Toc45658384"/>
      <w:bookmarkStart w:id="67" w:name="_Toc45720204"/>
      <w:bookmarkStart w:id="68" w:name="_Toc45798084"/>
      <w:bookmarkStart w:id="69" w:name="_Toc45897473"/>
      <w:bookmarkStart w:id="70" w:name="_Toc51745673"/>
      <w:bookmarkStart w:id="71" w:name="_Toc64445937"/>
      <w:bookmarkStart w:id="72" w:name="_Toc73981807"/>
      <w:bookmarkStart w:id="73" w:name="_Toc88651896"/>
      <w:bookmarkStart w:id="74" w:name="_Toc97890939"/>
      <w:bookmarkStart w:id="75" w:name="_Toc99123014"/>
      <w:bookmarkStart w:id="76" w:name="_Toc99661817"/>
      <w:bookmarkStart w:id="77" w:name="_Toc105151878"/>
      <w:bookmarkStart w:id="78" w:name="_Toc105173684"/>
      <w:bookmarkStart w:id="79" w:name="_Toc106108683"/>
      <w:bookmarkStart w:id="80" w:name="_Toc106122588"/>
      <w:bookmarkStart w:id="81" w:name="_Toc107409141"/>
      <w:bookmarkStart w:id="82" w:name="_Toc112756330"/>
      <w:bookmarkStart w:id="83" w:name="_Toc120536824"/>
      <w:r w:rsidRPr="001D2E49">
        <w:t>8.4.4.2</w:t>
      </w:r>
      <w:r w:rsidRPr="001D2E49">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6C921EB" w14:textId="77777777" w:rsidR="00496552" w:rsidRPr="001D2E49" w:rsidRDefault="00496552" w:rsidP="00496552">
      <w:pPr>
        <w:pStyle w:val="TH"/>
      </w:pPr>
      <w:r w:rsidRPr="001D2E49">
        <w:object w:dxaOrig="6893" w:dyaOrig="2427" w14:anchorId="431F6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19.7pt" o:ole="">
            <v:imagedata r:id="rId18" o:title=""/>
          </v:shape>
          <o:OLEObject Type="Embed" ProgID="Visio.Drawing.11" ShapeID="_x0000_i1025" DrawAspect="Content" ObjectID="_1747421054" r:id="rId19"/>
        </w:object>
      </w:r>
    </w:p>
    <w:p w14:paraId="7D2710E7" w14:textId="77777777" w:rsidR="00496552" w:rsidRPr="001D2E49" w:rsidRDefault="00496552" w:rsidP="00496552">
      <w:pPr>
        <w:pStyle w:val="TF"/>
      </w:pPr>
      <w:r w:rsidRPr="001D2E49">
        <w:t>Figure 8.4.4.2-1: Path switch request: successful operation</w:t>
      </w:r>
    </w:p>
    <w:p w14:paraId="5EC07AA2" w14:textId="77777777" w:rsidR="00496552" w:rsidRPr="001D2E49" w:rsidRDefault="00496552" w:rsidP="0049655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92D777D" w14:textId="6E2EA103" w:rsidR="00496552" w:rsidRPr="00F700EF" w:rsidRDefault="00496552" w:rsidP="00496552">
      <w:pPr>
        <w:rPr>
          <w:rFonts w:eastAsia="DengXian"/>
          <w:lang w:eastAsia="zh-CN"/>
        </w:rPr>
      </w:pPr>
      <w:del w:id="84" w:author="Huawei" w:date="2023-04-24T17:24:00Z">
        <w:r w:rsidRPr="00854E56" w:rsidDel="00943A62">
          <w:delText xml:space="preserve">When the </w:delText>
        </w:r>
        <w:r w:rsidRPr="001D2E49" w:rsidDel="00943A62">
          <w:delText>NG-RAN node</w:delText>
        </w:r>
        <w:r w:rsidRPr="00854E56" w:rsidDel="00943A62">
          <w:delText xml:space="preserve"> has received from the radio interface</w:delText>
        </w:r>
      </w:del>
      <w:ins w:id="85" w:author="Huawei" w:date="2023-04-24T17:24:00Z">
        <w:r w:rsidR="00943A62">
          <w:t>If</w:t>
        </w:r>
      </w:ins>
      <w:r w:rsidRPr="00854E56">
        <w:t xml:space="preserve"> the </w:t>
      </w:r>
      <w:r w:rsidRPr="00082DF6">
        <w:rPr>
          <w:rFonts w:hint="eastAsia"/>
          <w:i/>
          <w:lang w:eastAsia="ja-JP"/>
        </w:rPr>
        <w:t>RRC Resume Cause</w:t>
      </w:r>
      <w:r w:rsidRPr="00854E56">
        <w:t xml:space="preserve"> IE</w:t>
      </w:r>
      <w:ins w:id="86" w:author="Huawei" w:date="2023-03-31T09:54:00Z">
        <w:r w:rsidR="007A0D09">
          <w:t xml:space="preserve"> </w:t>
        </w:r>
      </w:ins>
      <w:ins w:id="87" w:author="Huawei" w:date="2023-04-24T17:24:00Z">
        <w:r w:rsidR="00943A62">
          <w:t xml:space="preserve">is included in the </w:t>
        </w:r>
        <w:r w:rsidR="002C3169" w:rsidRPr="001D2E49">
          <w:t>PATH SWITCH REQUEST message</w:t>
        </w:r>
        <w:r w:rsidR="002C3169">
          <w:t xml:space="preserve">, the AMF shall, if supported, </w:t>
        </w:r>
      </w:ins>
      <w:ins w:id="88" w:author="Huawei" w:date="2023-04-24T17:25:00Z">
        <w:r w:rsidR="002C3169">
          <w:rPr>
            <w:rFonts w:hint="eastAsia"/>
            <w:lang w:eastAsia="zh-CN"/>
          </w:rPr>
          <w:t>use</w:t>
        </w:r>
        <w:r w:rsidR="002C3169">
          <w:rPr>
            <w:lang w:eastAsia="zh-CN"/>
          </w:rPr>
          <w:t xml:space="preserve"> it as descri</w:t>
        </w:r>
      </w:ins>
      <w:ins w:id="89" w:author="Huawei" w:date="2023-04-24T17:40:00Z">
        <w:r w:rsidR="0068660E">
          <w:rPr>
            <w:lang w:eastAsia="zh-CN"/>
          </w:rPr>
          <w:t>b</w:t>
        </w:r>
      </w:ins>
      <w:ins w:id="90" w:author="Huawei" w:date="2023-04-24T17:25:00Z">
        <w:r w:rsidR="002C3169">
          <w:rPr>
            <w:lang w:eastAsia="zh-CN"/>
          </w:rPr>
          <w:t>ed in TS 23.50</w:t>
        </w:r>
      </w:ins>
      <w:ins w:id="91" w:author="Nok-1" w:date="2023-04-24T19:04:00Z">
        <w:r w:rsidR="0017247C">
          <w:rPr>
            <w:lang w:eastAsia="zh-CN"/>
          </w:rPr>
          <w:t>2</w:t>
        </w:r>
      </w:ins>
      <w:ins w:id="92" w:author="Huawei" w:date="2023-04-24T17:25:00Z">
        <w:r w:rsidR="002C3169">
          <w:rPr>
            <w:lang w:eastAsia="zh-CN"/>
          </w:rPr>
          <w:t xml:space="preserve"> [</w:t>
        </w:r>
      </w:ins>
      <w:ins w:id="93" w:author="Nok-1" w:date="2023-04-24T19:04:00Z">
        <w:r w:rsidR="0017247C">
          <w:rPr>
            <w:lang w:eastAsia="zh-CN"/>
          </w:rPr>
          <w:t>10</w:t>
        </w:r>
      </w:ins>
      <w:ins w:id="94" w:author="Huawei" w:date="2023-04-24T17:25:00Z">
        <w:r w:rsidR="002C3169">
          <w:rPr>
            <w:lang w:eastAsia="zh-CN"/>
          </w:rPr>
          <w:t>]</w:t>
        </w:r>
        <w:r w:rsidR="002C3169">
          <w:t xml:space="preserve"> for</w:t>
        </w:r>
      </w:ins>
      <w:ins w:id="95" w:author="Huawei" w:date="2023-03-31T09:55:00Z">
        <w:r w:rsidR="002E4EF1">
          <w:t xml:space="preserve"> </w:t>
        </w:r>
        <w:r w:rsidR="009549AB" w:rsidRPr="009549AB">
          <w:t>User Plane CIoT 5GS Optimisation</w:t>
        </w:r>
      </w:ins>
      <w:ins w:id="96" w:author="Huawei" w:date="2023-03-31T10:10:00Z">
        <w:r w:rsidR="003D4EBC">
          <w:t xml:space="preserve"> </w:t>
        </w:r>
      </w:ins>
      <w:ins w:id="97" w:author="Huawei" w:date="2023-04-24T17:25:00Z">
        <w:r w:rsidR="002C3169" w:rsidRPr="00570B10">
          <w:rPr>
            <w:rFonts w:eastAsia="DengXian"/>
            <w:szCs w:val="22"/>
            <w:lang w:eastAsia="zh-CN"/>
          </w:rPr>
          <w:t xml:space="preserve">when the NG-RAN </w:t>
        </w:r>
      </w:ins>
      <w:ins w:id="98" w:author="Huawei" w:date="2023-04-24T17:42:00Z">
        <w:r w:rsidR="00CD64F3">
          <w:rPr>
            <w:rFonts w:eastAsia="DengXian"/>
            <w:szCs w:val="22"/>
            <w:lang w:eastAsia="zh-CN"/>
          </w:rPr>
          <w:t xml:space="preserve">node </w:t>
        </w:r>
      </w:ins>
      <w:ins w:id="99" w:author="Huawei" w:date="2023-04-24T17:25:00Z">
        <w:r w:rsidR="002C3169" w:rsidRPr="00570B10">
          <w:rPr>
            <w:rFonts w:eastAsia="DengXian"/>
            <w:szCs w:val="22"/>
            <w:lang w:eastAsia="zh-CN"/>
          </w:rPr>
          <w:t>is an ng-eNB</w:t>
        </w:r>
      </w:ins>
      <w:del w:id="100" w:author="Huawei" w:date="2023-04-24T17:25:00Z">
        <w:r w:rsidRPr="00854E56" w:rsidDel="002C3169">
          <w:delText xml:space="preserve">, it shall include it in the </w:delText>
        </w:r>
        <w:r w:rsidDel="002C3169">
          <w:delText>PATH SWITCH REQUEST</w:delText>
        </w:r>
        <w:r w:rsidRPr="00854E56" w:rsidDel="002C3169">
          <w:delText xml:space="preserve"> message</w:delText>
        </w:r>
      </w:del>
      <w:r w:rsidRPr="00854E56">
        <w:t>.</w:t>
      </w:r>
    </w:p>
    <w:p w14:paraId="5476492C" w14:textId="77777777" w:rsidR="00E048B8" w:rsidRPr="00E226CC" w:rsidRDefault="00E048B8" w:rsidP="00192C53">
      <w:pPr>
        <w:rPr>
          <w:b/>
          <w:color w:val="0070C0"/>
        </w:rPr>
      </w:pPr>
    </w:p>
    <w:p w14:paraId="231B9806" w14:textId="77777777" w:rsidR="00516681" w:rsidRDefault="00516681" w:rsidP="00516681">
      <w:pPr>
        <w:rPr>
          <w:b/>
          <w:color w:val="0070C0"/>
        </w:rPr>
      </w:pPr>
      <w:bookmarkStart w:id="101" w:name="_Toc20956002"/>
      <w:bookmarkStart w:id="102" w:name="_Toc29893128"/>
      <w:bookmarkStart w:id="103" w:name="_Toc36557065"/>
      <w:bookmarkStart w:id="104" w:name="_Toc45832585"/>
      <w:bookmarkStart w:id="105" w:name="_Toc51763907"/>
      <w:bookmarkStart w:id="106" w:name="_Toc64449079"/>
      <w:bookmarkStart w:id="107" w:name="_Toc66289738"/>
      <w:bookmarkStart w:id="108" w:name="_Toc74154851"/>
      <w:bookmarkStart w:id="109" w:name="_Toc81383595"/>
      <w:bookmarkStart w:id="110" w:name="_Toc88658229"/>
      <w:bookmarkStart w:id="111" w:name="_Toc97911141"/>
      <w:bookmarkStart w:id="112" w:name="_Toc105498300"/>
      <w:bookmarkStart w:id="113" w:name="_Toc112855830"/>
      <w:bookmarkStart w:id="114" w:name="_Toc113837226"/>
      <w:r>
        <w:rPr>
          <w:b/>
          <w:color w:val="0070C0"/>
        </w:rPr>
        <w:t>&lt;Unchanged Text Omitted&gt;</w:t>
      </w:r>
    </w:p>
    <w:p w14:paraId="76DECEF0" w14:textId="77777777" w:rsidR="00FC2B48" w:rsidRDefault="00FC2B48" w:rsidP="00F510C8"/>
    <w:p w14:paraId="7CB284B6" w14:textId="77777777" w:rsidR="008134AB" w:rsidRDefault="008134AB" w:rsidP="005E22D4">
      <w:pPr>
        <w:pStyle w:val="Heading3"/>
        <w:sectPr w:rsidR="008134AB" w:rsidSect="00C97F5A">
          <w:headerReference w:type="even" r:id="rId20"/>
          <w:headerReference w:type="default" r:id="rId21"/>
          <w:headerReference w:type="first" r:id="rId22"/>
          <w:footnotePr>
            <w:numRestart w:val="eachSect"/>
          </w:footnotePr>
          <w:pgSz w:w="11909" w:h="16834" w:code="9"/>
          <w:pgMar w:top="1138" w:right="1138" w:bottom="1138" w:left="1411" w:header="677" w:footer="562" w:gutter="0"/>
          <w:cols w:space="720"/>
        </w:sectPr>
      </w:pPr>
      <w:bookmarkStart w:id="115" w:name="_Toc20955684"/>
      <w:bookmarkStart w:id="116" w:name="_Toc29461127"/>
      <w:bookmarkStart w:id="117" w:name="_Toc29505859"/>
      <w:bookmarkStart w:id="118" w:name="_Toc36556384"/>
      <w:bookmarkStart w:id="119" w:name="_Toc45881871"/>
      <w:bookmarkStart w:id="120" w:name="_Toc51852512"/>
      <w:bookmarkStart w:id="121" w:name="_Toc56620463"/>
      <w:bookmarkStart w:id="122" w:name="_Toc64448105"/>
      <w:bookmarkStart w:id="123" w:name="_Toc74152881"/>
      <w:bookmarkStart w:id="124" w:name="_Toc88656307"/>
      <w:bookmarkStart w:id="125" w:name="_Toc88657366"/>
      <w:bookmarkStart w:id="126" w:name="_Toc105657472"/>
      <w:bookmarkStart w:id="127" w:name="_Toc106108853"/>
      <w:bookmarkStart w:id="128" w:name="_Toc112687956"/>
      <w:bookmarkStart w:id="129" w:name="_Toc120093302"/>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8134AB">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FD88" w14:textId="77777777" w:rsidR="00EC0C05" w:rsidRDefault="00EC0C05">
      <w:r>
        <w:separator/>
      </w:r>
    </w:p>
  </w:endnote>
  <w:endnote w:type="continuationSeparator" w:id="0">
    <w:p w14:paraId="2B4C1622" w14:textId="77777777" w:rsidR="00EC0C05" w:rsidRDefault="00EC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55A0" w14:textId="77777777" w:rsidR="00647186" w:rsidRDefault="00647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65CA4" w14:textId="77777777" w:rsidR="00647186" w:rsidRDefault="00647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4055" w14:textId="77777777" w:rsidR="00647186" w:rsidRDefault="00647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44EB" w14:textId="77777777" w:rsidR="00EC0C05" w:rsidRDefault="00EC0C05">
      <w:r>
        <w:separator/>
      </w:r>
    </w:p>
  </w:footnote>
  <w:footnote w:type="continuationSeparator" w:id="0">
    <w:p w14:paraId="208F69AE" w14:textId="77777777" w:rsidR="00EC0C05" w:rsidRDefault="00EC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3BA9" w:rsidRDefault="00843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CC7DB" w14:textId="77777777" w:rsidR="00647186" w:rsidRDefault="00647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E75B" w14:textId="77777777" w:rsidR="00647186" w:rsidRDefault="00647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3BA9" w:rsidRDefault="00843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3BA9" w:rsidRDefault="00843B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3BA9" w:rsidRDefault="0084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9343DA"/>
    <w:multiLevelType w:val="hybridMultilevel"/>
    <w:tmpl w:val="3C3AE2EA"/>
    <w:lvl w:ilvl="0" w:tplc="1F3487B2">
      <w:start w:val="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46B30"/>
    <w:multiLevelType w:val="hybridMultilevel"/>
    <w:tmpl w:val="A80A1928"/>
    <w:lvl w:ilvl="0" w:tplc="88D8394C">
      <w:start w:val="37"/>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87980261">
    <w:abstractNumId w:val="28"/>
  </w:num>
  <w:num w:numId="2" w16cid:durableId="2046177733">
    <w:abstractNumId w:val="25"/>
  </w:num>
  <w:num w:numId="3" w16cid:durableId="187646556">
    <w:abstractNumId w:val="26"/>
  </w:num>
  <w:num w:numId="4" w16cid:durableId="2433001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024526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546263422">
    <w:abstractNumId w:val="12"/>
  </w:num>
  <w:num w:numId="7" w16cid:durableId="1857890560">
    <w:abstractNumId w:val="11"/>
  </w:num>
  <w:num w:numId="8" w16cid:durableId="1800024569">
    <w:abstractNumId w:val="29"/>
  </w:num>
  <w:num w:numId="9" w16cid:durableId="2000883032">
    <w:abstractNumId w:val="21"/>
  </w:num>
  <w:num w:numId="10" w16cid:durableId="150954563">
    <w:abstractNumId w:val="9"/>
  </w:num>
  <w:num w:numId="11" w16cid:durableId="1947542727">
    <w:abstractNumId w:val="7"/>
  </w:num>
  <w:num w:numId="12" w16cid:durableId="671419143">
    <w:abstractNumId w:val="6"/>
  </w:num>
  <w:num w:numId="13" w16cid:durableId="683828323">
    <w:abstractNumId w:val="5"/>
  </w:num>
  <w:num w:numId="14" w16cid:durableId="1860005523">
    <w:abstractNumId w:val="4"/>
  </w:num>
  <w:num w:numId="15" w16cid:durableId="2012564588">
    <w:abstractNumId w:val="8"/>
  </w:num>
  <w:num w:numId="16" w16cid:durableId="1789545337">
    <w:abstractNumId w:val="3"/>
  </w:num>
  <w:num w:numId="17" w16cid:durableId="57744044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38479613">
    <w:abstractNumId w:val="23"/>
  </w:num>
  <w:num w:numId="19" w16cid:durableId="1173228481">
    <w:abstractNumId w:val="2"/>
  </w:num>
  <w:num w:numId="20" w16cid:durableId="1949388721">
    <w:abstractNumId w:val="1"/>
  </w:num>
  <w:num w:numId="21" w16cid:durableId="248927904">
    <w:abstractNumId w:val="0"/>
  </w:num>
  <w:num w:numId="22" w16cid:durableId="717238907">
    <w:abstractNumId w:val="15"/>
  </w:num>
  <w:num w:numId="23" w16cid:durableId="1338120674">
    <w:abstractNumId w:val="31"/>
  </w:num>
  <w:num w:numId="24" w16cid:durableId="398871394">
    <w:abstractNumId w:val="24"/>
  </w:num>
  <w:num w:numId="25" w16cid:durableId="545991889">
    <w:abstractNumId w:val="19"/>
  </w:num>
  <w:num w:numId="26" w16cid:durableId="1280062904">
    <w:abstractNumId w:val="13"/>
  </w:num>
  <w:num w:numId="27" w16cid:durableId="1804687970">
    <w:abstractNumId w:val="36"/>
  </w:num>
  <w:num w:numId="28" w16cid:durableId="86876456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981362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9190823">
    <w:abstractNumId w:val="18"/>
  </w:num>
  <w:num w:numId="31" w16cid:durableId="1310355580">
    <w:abstractNumId w:val="17"/>
  </w:num>
  <w:num w:numId="32" w16cid:durableId="1769739634">
    <w:abstractNumId w:val="27"/>
  </w:num>
  <w:num w:numId="33" w16cid:durableId="1905026280">
    <w:abstractNumId w:val="30"/>
  </w:num>
  <w:num w:numId="34" w16cid:durableId="48466753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6561560">
    <w:abstractNumId w:val="20"/>
  </w:num>
  <w:num w:numId="36" w16cid:durableId="81411726">
    <w:abstractNumId w:val="22"/>
  </w:num>
  <w:num w:numId="37" w16cid:durableId="1935547282">
    <w:abstractNumId w:val="34"/>
  </w:num>
  <w:num w:numId="38" w16cid:durableId="1296908752">
    <w:abstractNumId w:val="37"/>
  </w:num>
  <w:num w:numId="39" w16cid:durableId="1930385915">
    <w:abstractNumId w:val="32"/>
  </w:num>
  <w:num w:numId="40" w16cid:durableId="1446730940">
    <w:abstractNumId w:val="14"/>
  </w:num>
  <w:num w:numId="41" w16cid:durableId="1699548523">
    <w:abstractNumId w:val="35"/>
  </w:num>
  <w:num w:numId="42" w16cid:durableId="21291625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33D2"/>
    <w:rsid w:val="00005974"/>
    <w:rsid w:val="00005D62"/>
    <w:rsid w:val="00011B2B"/>
    <w:rsid w:val="0001238E"/>
    <w:rsid w:val="000132EB"/>
    <w:rsid w:val="00013F10"/>
    <w:rsid w:val="00016924"/>
    <w:rsid w:val="00020870"/>
    <w:rsid w:val="00022E4A"/>
    <w:rsid w:val="00023875"/>
    <w:rsid w:val="00023F2C"/>
    <w:rsid w:val="00024566"/>
    <w:rsid w:val="00035697"/>
    <w:rsid w:val="00040117"/>
    <w:rsid w:val="00042D7C"/>
    <w:rsid w:val="000446E1"/>
    <w:rsid w:val="000469D2"/>
    <w:rsid w:val="00047288"/>
    <w:rsid w:val="00055845"/>
    <w:rsid w:val="00056765"/>
    <w:rsid w:val="00056EAF"/>
    <w:rsid w:val="0006147D"/>
    <w:rsid w:val="00061921"/>
    <w:rsid w:val="00071220"/>
    <w:rsid w:val="00072467"/>
    <w:rsid w:val="000724D7"/>
    <w:rsid w:val="00075654"/>
    <w:rsid w:val="00084453"/>
    <w:rsid w:val="0009518D"/>
    <w:rsid w:val="00096142"/>
    <w:rsid w:val="0009770D"/>
    <w:rsid w:val="000A3486"/>
    <w:rsid w:val="000A4CAC"/>
    <w:rsid w:val="000A6394"/>
    <w:rsid w:val="000B117D"/>
    <w:rsid w:val="000B1BA3"/>
    <w:rsid w:val="000B51AD"/>
    <w:rsid w:val="000B7E6D"/>
    <w:rsid w:val="000B7FED"/>
    <w:rsid w:val="000C038A"/>
    <w:rsid w:val="000C41D6"/>
    <w:rsid w:val="000C5285"/>
    <w:rsid w:val="000C6598"/>
    <w:rsid w:val="000D0FDA"/>
    <w:rsid w:val="000D44B3"/>
    <w:rsid w:val="000D46E5"/>
    <w:rsid w:val="000D5CC3"/>
    <w:rsid w:val="000D772A"/>
    <w:rsid w:val="000E405C"/>
    <w:rsid w:val="000F3FF8"/>
    <w:rsid w:val="000F4A0B"/>
    <w:rsid w:val="000F6486"/>
    <w:rsid w:val="000F7B45"/>
    <w:rsid w:val="00102C0D"/>
    <w:rsid w:val="00104E8C"/>
    <w:rsid w:val="001077C2"/>
    <w:rsid w:val="001101AF"/>
    <w:rsid w:val="0011203F"/>
    <w:rsid w:val="00114A1B"/>
    <w:rsid w:val="00115C8C"/>
    <w:rsid w:val="001164D0"/>
    <w:rsid w:val="00121BB9"/>
    <w:rsid w:val="0012202B"/>
    <w:rsid w:val="00124B1D"/>
    <w:rsid w:val="0012773A"/>
    <w:rsid w:val="00131AC7"/>
    <w:rsid w:val="00131FC9"/>
    <w:rsid w:val="00132202"/>
    <w:rsid w:val="0013358A"/>
    <w:rsid w:val="00135A2F"/>
    <w:rsid w:val="00137249"/>
    <w:rsid w:val="0014039D"/>
    <w:rsid w:val="001439EA"/>
    <w:rsid w:val="00144B4F"/>
    <w:rsid w:val="00145D43"/>
    <w:rsid w:val="00146146"/>
    <w:rsid w:val="0014763F"/>
    <w:rsid w:val="00147C50"/>
    <w:rsid w:val="0015061F"/>
    <w:rsid w:val="00153BFD"/>
    <w:rsid w:val="001545F0"/>
    <w:rsid w:val="00154F27"/>
    <w:rsid w:val="001559B6"/>
    <w:rsid w:val="001573DA"/>
    <w:rsid w:val="0016193F"/>
    <w:rsid w:val="00161D5F"/>
    <w:rsid w:val="00167CCF"/>
    <w:rsid w:val="0017027B"/>
    <w:rsid w:val="0017247C"/>
    <w:rsid w:val="0017398F"/>
    <w:rsid w:val="001752F0"/>
    <w:rsid w:val="0018443D"/>
    <w:rsid w:val="00185399"/>
    <w:rsid w:val="00192BE5"/>
    <w:rsid w:val="00192C46"/>
    <w:rsid w:val="00192C53"/>
    <w:rsid w:val="00195179"/>
    <w:rsid w:val="0019676B"/>
    <w:rsid w:val="00196E56"/>
    <w:rsid w:val="001A08B3"/>
    <w:rsid w:val="001A17AC"/>
    <w:rsid w:val="001A2649"/>
    <w:rsid w:val="001A2968"/>
    <w:rsid w:val="001A7B60"/>
    <w:rsid w:val="001B52F0"/>
    <w:rsid w:val="001B5558"/>
    <w:rsid w:val="001B71EB"/>
    <w:rsid w:val="001B73DB"/>
    <w:rsid w:val="001B7A65"/>
    <w:rsid w:val="001C0DDC"/>
    <w:rsid w:val="001D2C8C"/>
    <w:rsid w:val="001D48D9"/>
    <w:rsid w:val="001D67BE"/>
    <w:rsid w:val="001D748F"/>
    <w:rsid w:val="001E2B04"/>
    <w:rsid w:val="001E2F24"/>
    <w:rsid w:val="001E4116"/>
    <w:rsid w:val="001E41F3"/>
    <w:rsid w:val="001E4907"/>
    <w:rsid w:val="001E5997"/>
    <w:rsid w:val="001E6F9D"/>
    <w:rsid w:val="001E702E"/>
    <w:rsid w:val="001F0278"/>
    <w:rsid w:val="001F08D0"/>
    <w:rsid w:val="001F16CF"/>
    <w:rsid w:val="001F2091"/>
    <w:rsid w:val="001F44B3"/>
    <w:rsid w:val="001F6E0E"/>
    <w:rsid w:val="002023EF"/>
    <w:rsid w:val="00202C9B"/>
    <w:rsid w:val="002034CF"/>
    <w:rsid w:val="00206684"/>
    <w:rsid w:val="0020783B"/>
    <w:rsid w:val="00207847"/>
    <w:rsid w:val="00214113"/>
    <w:rsid w:val="00214B2F"/>
    <w:rsid w:val="00217E1B"/>
    <w:rsid w:val="00223755"/>
    <w:rsid w:val="00223B15"/>
    <w:rsid w:val="00225C55"/>
    <w:rsid w:val="00225FD6"/>
    <w:rsid w:val="0022641E"/>
    <w:rsid w:val="00227856"/>
    <w:rsid w:val="002313F4"/>
    <w:rsid w:val="00232D08"/>
    <w:rsid w:val="00234A22"/>
    <w:rsid w:val="00234FD1"/>
    <w:rsid w:val="0023613E"/>
    <w:rsid w:val="00241E86"/>
    <w:rsid w:val="00243643"/>
    <w:rsid w:val="00244160"/>
    <w:rsid w:val="00245605"/>
    <w:rsid w:val="002470B7"/>
    <w:rsid w:val="00257F30"/>
    <w:rsid w:val="0026004D"/>
    <w:rsid w:val="00260773"/>
    <w:rsid w:val="002616A0"/>
    <w:rsid w:val="00262CED"/>
    <w:rsid w:val="002640DD"/>
    <w:rsid w:val="0027093E"/>
    <w:rsid w:val="002746D5"/>
    <w:rsid w:val="00274DDD"/>
    <w:rsid w:val="00275D12"/>
    <w:rsid w:val="00276343"/>
    <w:rsid w:val="00276886"/>
    <w:rsid w:val="002770B1"/>
    <w:rsid w:val="00277217"/>
    <w:rsid w:val="0028201C"/>
    <w:rsid w:val="00282A06"/>
    <w:rsid w:val="00282DE5"/>
    <w:rsid w:val="0028453B"/>
    <w:rsid w:val="00284FEB"/>
    <w:rsid w:val="002860C4"/>
    <w:rsid w:val="0029326C"/>
    <w:rsid w:val="00295079"/>
    <w:rsid w:val="0029563E"/>
    <w:rsid w:val="002A0273"/>
    <w:rsid w:val="002A2001"/>
    <w:rsid w:val="002A79D5"/>
    <w:rsid w:val="002B5741"/>
    <w:rsid w:val="002B6ED9"/>
    <w:rsid w:val="002B78EB"/>
    <w:rsid w:val="002C3169"/>
    <w:rsid w:val="002C59ED"/>
    <w:rsid w:val="002C6F64"/>
    <w:rsid w:val="002C75F5"/>
    <w:rsid w:val="002D10B1"/>
    <w:rsid w:val="002D1F5F"/>
    <w:rsid w:val="002D6D48"/>
    <w:rsid w:val="002E0955"/>
    <w:rsid w:val="002E2E63"/>
    <w:rsid w:val="002E3532"/>
    <w:rsid w:val="002E472E"/>
    <w:rsid w:val="002E4BAC"/>
    <w:rsid w:val="002E4EF1"/>
    <w:rsid w:val="002E7BEA"/>
    <w:rsid w:val="002F0CE1"/>
    <w:rsid w:val="002F1875"/>
    <w:rsid w:val="002F1A9D"/>
    <w:rsid w:val="002F2FBF"/>
    <w:rsid w:val="002F5710"/>
    <w:rsid w:val="00301046"/>
    <w:rsid w:val="0030311A"/>
    <w:rsid w:val="00303B80"/>
    <w:rsid w:val="00305409"/>
    <w:rsid w:val="003203AD"/>
    <w:rsid w:val="00320A2E"/>
    <w:rsid w:val="00320AC7"/>
    <w:rsid w:val="00325AFB"/>
    <w:rsid w:val="00331AEE"/>
    <w:rsid w:val="00331CC6"/>
    <w:rsid w:val="00332E15"/>
    <w:rsid w:val="003352FA"/>
    <w:rsid w:val="00335669"/>
    <w:rsid w:val="0033740D"/>
    <w:rsid w:val="0034029F"/>
    <w:rsid w:val="00343BC9"/>
    <w:rsid w:val="003469BE"/>
    <w:rsid w:val="00354796"/>
    <w:rsid w:val="00355169"/>
    <w:rsid w:val="003609EF"/>
    <w:rsid w:val="00360F88"/>
    <w:rsid w:val="0036231A"/>
    <w:rsid w:val="0036274D"/>
    <w:rsid w:val="00365884"/>
    <w:rsid w:val="00365FAF"/>
    <w:rsid w:val="00370B6E"/>
    <w:rsid w:val="00374DD4"/>
    <w:rsid w:val="00381E08"/>
    <w:rsid w:val="0038209F"/>
    <w:rsid w:val="003835AA"/>
    <w:rsid w:val="0038474C"/>
    <w:rsid w:val="0038681A"/>
    <w:rsid w:val="00386DEB"/>
    <w:rsid w:val="00395D8E"/>
    <w:rsid w:val="00397053"/>
    <w:rsid w:val="003A1DE1"/>
    <w:rsid w:val="003B35BC"/>
    <w:rsid w:val="003B387E"/>
    <w:rsid w:val="003B3BCF"/>
    <w:rsid w:val="003C082A"/>
    <w:rsid w:val="003C3857"/>
    <w:rsid w:val="003C5A17"/>
    <w:rsid w:val="003C5DFA"/>
    <w:rsid w:val="003C6443"/>
    <w:rsid w:val="003C7F48"/>
    <w:rsid w:val="003D14BF"/>
    <w:rsid w:val="003D4EBC"/>
    <w:rsid w:val="003E063B"/>
    <w:rsid w:val="003E08B4"/>
    <w:rsid w:val="003E1A36"/>
    <w:rsid w:val="003E37B0"/>
    <w:rsid w:val="003E5CA5"/>
    <w:rsid w:val="003E7941"/>
    <w:rsid w:val="003F031D"/>
    <w:rsid w:val="003F09E5"/>
    <w:rsid w:val="003F0FCE"/>
    <w:rsid w:val="003F2AD0"/>
    <w:rsid w:val="003F36D3"/>
    <w:rsid w:val="003F3C48"/>
    <w:rsid w:val="00400B39"/>
    <w:rsid w:val="00410371"/>
    <w:rsid w:val="0041077B"/>
    <w:rsid w:val="004209CC"/>
    <w:rsid w:val="004226B7"/>
    <w:rsid w:val="0042347B"/>
    <w:rsid w:val="004242F1"/>
    <w:rsid w:val="00425619"/>
    <w:rsid w:val="00426A58"/>
    <w:rsid w:val="0043548B"/>
    <w:rsid w:val="00437544"/>
    <w:rsid w:val="00440A25"/>
    <w:rsid w:val="00440EC7"/>
    <w:rsid w:val="00441719"/>
    <w:rsid w:val="004440F5"/>
    <w:rsid w:val="004443C6"/>
    <w:rsid w:val="00447B84"/>
    <w:rsid w:val="004530C3"/>
    <w:rsid w:val="004533BE"/>
    <w:rsid w:val="00455329"/>
    <w:rsid w:val="00461A20"/>
    <w:rsid w:val="004660ED"/>
    <w:rsid w:val="0047056C"/>
    <w:rsid w:val="00471F40"/>
    <w:rsid w:val="00473048"/>
    <w:rsid w:val="004738B9"/>
    <w:rsid w:val="00473A94"/>
    <w:rsid w:val="004815CB"/>
    <w:rsid w:val="00481D27"/>
    <w:rsid w:val="004846AB"/>
    <w:rsid w:val="004875A2"/>
    <w:rsid w:val="00496552"/>
    <w:rsid w:val="004979C1"/>
    <w:rsid w:val="004A125E"/>
    <w:rsid w:val="004A1EDC"/>
    <w:rsid w:val="004A3361"/>
    <w:rsid w:val="004A3897"/>
    <w:rsid w:val="004A59B0"/>
    <w:rsid w:val="004A5B9F"/>
    <w:rsid w:val="004B10DB"/>
    <w:rsid w:val="004B455F"/>
    <w:rsid w:val="004B6682"/>
    <w:rsid w:val="004B75B7"/>
    <w:rsid w:val="004C084E"/>
    <w:rsid w:val="004C52C6"/>
    <w:rsid w:val="004D7547"/>
    <w:rsid w:val="004E1BE3"/>
    <w:rsid w:val="004E23AC"/>
    <w:rsid w:val="004E42C1"/>
    <w:rsid w:val="004E5190"/>
    <w:rsid w:val="004E575E"/>
    <w:rsid w:val="004E7620"/>
    <w:rsid w:val="004E7650"/>
    <w:rsid w:val="004F0CEB"/>
    <w:rsid w:val="004F179E"/>
    <w:rsid w:val="004F37A9"/>
    <w:rsid w:val="004F52A5"/>
    <w:rsid w:val="004F6515"/>
    <w:rsid w:val="0050048C"/>
    <w:rsid w:val="00503A5A"/>
    <w:rsid w:val="005049C2"/>
    <w:rsid w:val="005057A2"/>
    <w:rsid w:val="00506298"/>
    <w:rsid w:val="00506C81"/>
    <w:rsid w:val="00510B00"/>
    <w:rsid w:val="00510DBE"/>
    <w:rsid w:val="00511DE5"/>
    <w:rsid w:val="00511F29"/>
    <w:rsid w:val="005134C2"/>
    <w:rsid w:val="005141D9"/>
    <w:rsid w:val="0051469B"/>
    <w:rsid w:val="0051580D"/>
    <w:rsid w:val="00515DDF"/>
    <w:rsid w:val="00516681"/>
    <w:rsid w:val="0052003D"/>
    <w:rsid w:val="005208FB"/>
    <w:rsid w:val="005252BD"/>
    <w:rsid w:val="00525461"/>
    <w:rsid w:val="00527345"/>
    <w:rsid w:val="005273EE"/>
    <w:rsid w:val="00527B36"/>
    <w:rsid w:val="00531E1F"/>
    <w:rsid w:val="00533863"/>
    <w:rsid w:val="005353D4"/>
    <w:rsid w:val="00536370"/>
    <w:rsid w:val="00542EEB"/>
    <w:rsid w:val="00547111"/>
    <w:rsid w:val="00547C3E"/>
    <w:rsid w:val="00550AD8"/>
    <w:rsid w:val="005542B0"/>
    <w:rsid w:val="00556A11"/>
    <w:rsid w:val="00561720"/>
    <w:rsid w:val="005651DC"/>
    <w:rsid w:val="00565888"/>
    <w:rsid w:val="00566EDB"/>
    <w:rsid w:val="00571209"/>
    <w:rsid w:val="00571C53"/>
    <w:rsid w:val="00574A7C"/>
    <w:rsid w:val="00574E86"/>
    <w:rsid w:val="00576057"/>
    <w:rsid w:val="00576AF4"/>
    <w:rsid w:val="00582021"/>
    <w:rsid w:val="005826C3"/>
    <w:rsid w:val="00587461"/>
    <w:rsid w:val="00590A0C"/>
    <w:rsid w:val="005911EF"/>
    <w:rsid w:val="00592D74"/>
    <w:rsid w:val="00594ABB"/>
    <w:rsid w:val="00596B6A"/>
    <w:rsid w:val="005A1EEE"/>
    <w:rsid w:val="005A2DC7"/>
    <w:rsid w:val="005A4D1C"/>
    <w:rsid w:val="005B4CC7"/>
    <w:rsid w:val="005D0F11"/>
    <w:rsid w:val="005D1384"/>
    <w:rsid w:val="005D25A3"/>
    <w:rsid w:val="005D352B"/>
    <w:rsid w:val="005D361D"/>
    <w:rsid w:val="005D5387"/>
    <w:rsid w:val="005D57FA"/>
    <w:rsid w:val="005D6184"/>
    <w:rsid w:val="005D6CE1"/>
    <w:rsid w:val="005D78EF"/>
    <w:rsid w:val="005E177D"/>
    <w:rsid w:val="005E22D4"/>
    <w:rsid w:val="005E2898"/>
    <w:rsid w:val="005E2C44"/>
    <w:rsid w:val="005E6D7D"/>
    <w:rsid w:val="005E72BC"/>
    <w:rsid w:val="005F0146"/>
    <w:rsid w:val="005F2568"/>
    <w:rsid w:val="005F42A0"/>
    <w:rsid w:val="005F7D02"/>
    <w:rsid w:val="00600F3A"/>
    <w:rsid w:val="0060150B"/>
    <w:rsid w:val="00607FA1"/>
    <w:rsid w:val="006110FB"/>
    <w:rsid w:val="00614C28"/>
    <w:rsid w:val="00615CC3"/>
    <w:rsid w:val="00616C4B"/>
    <w:rsid w:val="00617002"/>
    <w:rsid w:val="00621188"/>
    <w:rsid w:val="00622E51"/>
    <w:rsid w:val="00623225"/>
    <w:rsid w:val="006257ED"/>
    <w:rsid w:val="006262B8"/>
    <w:rsid w:val="00627DEA"/>
    <w:rsid w:val="00632200"/>
    <w:rsid w:val="00632372"/>
    <w:rsid w:val="00636177"/>
    <w:rsid w:val="00641728"/>
    <w:rsid w:val="00641DB8"/>
    <w:rsid w:val="00644308"/>
    <w:rsid w:val="00644BE0"/>
    <w:rsid w:val="006455C1"/>
    <w:rsid w:val="006457CB"/>
    <w:rsid w:val="00645AE6"/>
    <w:rsid w:val="00645C84"/>
    <w:rsid w:val="00646CB4"/>
    <w:rsid w:val="00647186"/>
    <w:rsid w:val="00647957"/>
    <w:rsid w:val="00653DE4"/>
    <w:rsid w:val="0065702E"/>
    <w:rsid w:val="006615DC"/>
    <w:rsid w:val="00661619"/>
    <w:rsid w:val="00661F14"/>
    <w:rsid w:val="0066579E"/>
    <w:rsid w:val="00665B13"/>
    <w:rsid w:val="00665C47"/>
    <w:rsid w:val="00671B0F"/>
    <w:rsid w:val="00676C3E"/>
    <w:rsid w:val="006803B4"/>
    <w:rsid w:val="00682C72"/>
    <w:rsid w:val="00682EB7"/>
    <w:rsid w:val="0068311B"/>
    <w:rsid w:val="0068660E"/>
    <w:rsid w:val="006873C3"/>
    <w:rsid w:val="00690149"/>
    <w:rsid w:val="00695808"/>
    <w:rsid w:val="006973B6"/>
    <w:rsid w:val="00697F8C"/>
    <w:rsid w:val="006A05F3"/>
    <w:rsid w:val="006A3271"/>
    <w:rsid w:val="006A4334"/>
    <w:rsid w:val="006A5F33"/>
    <w:rsid w:val="006A7455"/>
    <w:rsid w:val="006B22EC"/>
    <w:rsid w:val="006B3B7A"/>
    <w:rsid w:val="006B46FB"/>
    <w:rsid w:val="006B5F62"/>
    <w:rsid w:val="006B64B8"/>
    <w:rsid w:val="006C472C"/>
    <w:rsid w:val="006C6903"/>
    <w:rsid w:val="006C6A4C"/>
    <w:rsid w:val="006C7DAB"/>
    <w:rsid w:val="006D47BF"/>
    <w:rsid w:val="006D48F2"/>
    <w:rsid w:val="006D4CC9"/>
    <w:rsid w:val="006D687F"/>
    <w:rsid w:val="006E21FB"/>
    <w:rsid w:val="006E24E2"/>
    <w:rsid w:val="006E31E5"/>
    <w:rsid w:val="006E7074"/>
    <w:rsid w:val="006F1E71"/>
    <w:rsid w:val="006F241E"/>
    <w:rsid w:val="006F29A1"/>
    <w:rsid w:val="006F4069"/>
    <w:rsid w:val="006F44DE"/>
    <w:rsid w:val="006F591D"/>
    <w:rsid w:val="00701DD0"/>
    <w:rsid w:val="00704E87"/>
    <w:rsid w:val="00705470"/>
    <w:rsid w:val="00711F49"/>
    <w:rsid w:val="007139A6"/>
    <w:rsid w:val="00723160"/>
    <w:rsid w:val="007237E3"/>
    <w:rsid w:val="007259F7"/>
    <w:rsid w:val="00733E6A"/>
    <w:rsid w:val="00734F8F"/>
    <w:rsid w:val="00735911"/>
    <w:rsid w:val="00737791"/>
    <w:rsid w:val="00737BB9"/>
    <w:rsid w:val="00752661"/>
    <w:rsid w:val="007530C9"/>
    <w:rsid w:val="00754D98"/>
    <w:rsid w:val="00755264"/>
    <w:rsid w:val="00763C1E"/>
    <w:rsid w:val="0078048F"/>
    <w:rsid w:val="00784DE9"/>
    <w:rsid w:val="00792342"/>
    <w:rsid w:val="00793F08"/>
    <w:rsid w:val="007960F4"/>
    <w:rsid w:val="007977A8"/>
    <w:rsid w:val="007A0D09"/>
    <w:rsid w:val="007A164E"/>
    <w:rsid w:val="007A2940"/>
    <w:rsid w:val="007A58E0"/>
    <w:rsid w:val="007A7103"/>
    <w:rsid w:val="007B2BBD"/>
    <w:rsid w:val="007B2FD2"/>
    <w:rsid w:val="007B33E6"/>
    <w:rsid w:val="007B512A"/>
    <w:rsid w:val="007B5F80"/>
    <w:rsid w:val="007C2097"/>
    <w:rsid w:val="007C37E3"/>
    <w:rsid w:val="007C4DDB"/>
    <w:rsid w:val="007D06D0"/>
    <w:rsid w:val="007D1BC1"/>
    <w:rsid w:val="007D3CF6"/>
    <w:rsid w:val="007D522C"/>
    <w:rsid w:val="007D6A07"/>
    <w:rsid w:val="007D7FFA"/>
    <w:rsid w:val="007E3844"/>
    <w:rsid w:val="007E5178"/>
    <w:rsid w:val="007E7484"/>
    <w:rsid w:val="007F075B"/>
    <w:rsid w:val="007F0F6A"/>
    <w:rsid w:val="007F681C"/>
    <w:rsid w:val="007F7259"/>
    <w:rsid w:val="008022A5"/>
    <w:rsid w:val="008030FB"/>
    <w:rsid w:val="008040A8"/>
    <w:rsid w:val="008060E0"/>
    <w:rsid w:val="00810594"/>
    <w:rsid w:val="008126BD"/>
    <w:rsid w:val="008134AB"/>
    <w:rsid w:val="008138EA"/>
    <w:rsid w:val="00814558"/>
    <w:rsid w:val="00817617"/>
    <w:rsid w:val="0082349A"/>
    <w:rsid w:val="00823ED4"/>
    <w:rsid w:val="008279FA"/>
    <w:rsid w:val="00831A2A"/>
    <w:rsid w:val="00832ABF"/>
    <w:rsid w:val="00834D6F"/>
    <w:rsid w:val="00835A3A"/>
    <w:rsid w:val="0083661C"/>
    <w:rsid w:val="00840E45"/>
    <w:rsid w:val="00840EEA"/>
    <w:rsid w:val="00842336"/>
    <w:rsid w:val="00843BA9"/>
    <w:rsid w:val="0084568D"/>
    <w:rsid w:val="00846C8C"/>
    <w:rsid w:val="00850A57"/>
    <w:rsid w:val="00852427"/>
    <w:rsid w:val="00853C81"/>
    <w:rsid w:val="008608B5"/>
    <w:rsid w:val="0086268E"/>
    <w:rsid w:val="008626E7"/>
    <w:rsid w:val="00862E5A"/>
    <w:rsid w:val="00862F30"/>
    <w:rsid w:val="00863305"/>
    <w:rsid w:val="00863798"/>
    <w:rsid w:val="008662DE"/>
    <w:rsid w:val="008666B8"/>
    <w:rsid w:val="00870EE7"/>
    <w:rsid w:val="008710B8"/>
    <w:rsid w:val="00872683"/>
    <w:rsid w:val="00873ED0"/>
    <w:rsid w:val="00877EFF"/>
    <w:rsid w:val="00881F9F"/>
    <w:rsid w:val="00884631"/>
    <w:rsid w:val="00884CA3"/>
    <w:rsid w:val="00885C52"/>
    <w:rsid w:val="00885ED7"/>
    <w:rsid w:val="008863B9"/>
    <w:rsid w:val="00887EBD"/>
    <w:rsid w:val="00891311"/>
    <w:rsid w:val="008931EC"/>
    <w:rsid w:val="0089499B"/>
    <w:rsid w:val="0089499C"/>
    <w:rsid w:val="0089739C"/>
    <w:rsid w:val="008A1768"/>
    <w:rsid w:val="008A310A"/>
    <w:rsid w:val="008A45A6"/>
    <w:rsid w:val="008A4F05"/>
    <w:rsid w:val="008B0084"/>
    <w:rsid w:val="008B462D"/>
    <w:rsid w:val="008B6B6F"/>
    <w:rsid w:val="008C2F8D"/>
    <w:rsid w:val="008C463E"/>
    <w:rsid w:val="008D0062"/>
    <w:rsid w:val="008D0BC3"/>
    <w:rsid w:val="008D2237"/>
    <w:rsid w:val="008D37A9"/>
    <w:rsid w:val="008D3CCC"/>
    <w:rsid w:val="008D681C"/>
    <w:rsid w:val="008D729E"/>
    <w:rsid w:val="008E0816"/>
    <w:rsid w:val="008E0F85"/>
    <w:rsid w:val="008E1CA8"/>
    <w:rsid w:val="008E1E57"/>
    <w:rsid w:val="008E2C35"/>
    <w:rsid w:val="008F1985"/>
    <w:rsid w:val="008F26B1"/>
    <w:rsid w:val="008F3789"/>
    <w:rsid w:val="008F6321"/>
    <w:rsid w:val="008F686C"/>
    <w:rsid w:val="00901DB1"/>
    <w:rsid w:val="009055C0"/>
    <w:rsid w:val="00912DC3"/>
    <w:rsid w:val="00913308"/>
    <w:rsid w:val="009148DE"/>
    <w:rsid w:val="009203C8"/>
    <w:rsid w:val="00920E7A"/>
    <w:rsid w:val="00924B98"/>
    <w:rsid w:val="0092651C"/>
    <w:rsid w:val="00930914"/>
    <w:rsid w:val="00936E21"/>
    <w:rsid w:val="009374B1"/>
    <w:rsid w:val="009400FA"/>
    <w:rsid w:val="00941E30"/>
    <w:rsid w:val="0094204C"/>
    <w:rsid w:val="00943A62"/>
    <w:rsid w:val="009441CF"/>
    <w:rsid w:val="00947AD7"/>
    <w:rsid w:val="00947F12"/>
    <w:rsid w:val="009532FA"/>
    <w:rsid w:val="00953456"/>
    <w:rsid w:val="0095376B"/>
    <w:rsid w:val="009549AB"/>
    <w:rsid w:val="009637EE"/>
    <w:rsid w:val="009641A2"/>
    <w:rsid w:val="009725AC"/>
    <w:rsid w:val="009735BB"/>
    <w:rsid w:val="009777D9"/>
    <w:rsid w:val="00981824"/>
    <w:rsid w:val="00981CAE"/>
    <w:rsid w:val="00984752"/>
    <w:rsid w:val="00986A6E"/>
    <w:rsid w:val="00990855"/>
    <w:rsid w:val="00991B88"/>
    <w:rsid w:val="00992B7E"/>
    <w:rsid w:val="009945C5"/>
    <w:rsid w:val="009A0182"/>
    <w:rsid w:val="009A1E27"/>
    <w:rsid w:val="009A5753"/>
    <w:rsid w:val="009A579D"/>
    <w:rsid w:val="009A64D1"/>
    <w:rsid w:val="009A6E6E"/>
    <w:rsid w:val="009A7318"/>
    <w:rsid w:val="009B0551"/>
    <w:rsid w:val="009B1119"/>
    <w:rsid w:val="009B1D07"/>
    <w:rsid w:val="009B3323"/>
    <w:rsid w:val="009B56BB"/>
    <w:rsid w:val="009B6641"/>
    <w:rsid w:val="009C1FC4"/>
    <w:rsid w:val="009C48B8"/>
    <w:rsid w:val="009C4B1A"/>
    <w:rsid w:val="009D163C"/>
    <w:rsid w:val="009D311E"/>
    <w:rsid w:val="009D56E4"/>
    <w:rsid w:val="009E1A19"/>
    <w:rsid w:val="009E2EDA"/>
    <w:rsid w:val="009E315A"/>
    <w:rsid w:val="009E3297"/>
    <w:rsid w:val="009E5496"/>
    <w:rsid w:val="009E7F04"/>
    <w:rsid w:val="009F0B78"/>
    <w:rsid w:val="009F3902"/>
    <w:rsid w:val="009F4555"/>
    <w:rsid w:val="009F4FA4"/>
    <w:rsid w:val="009F734F"/>
    <w:rsid w:val="00A00E9D"/>
    <w:rsid w:val="00A02F2C"/>
    <w:rsid w:val="00A035AB"/>
    <w:rsid w:val="00A04900"/>
    <w:rsid w:val="00A06669"/>
    <w:rsid w:val="00A07269"/>
    <w:rsid w:val="00A12937"/>
    <w:rsid w:val="00A20F56"/>
    <w:rsid w:val="00A21AA7"/>
    <w:rsid w:val="00A225A6"/>
    <w:rsid w:val="00A23D78"/>
    <w:rsid w:val="00A246B6"/>
    <w:rsid w:val="00A25E7F"/>
    <w:rsid w:val="00A26C6B"/>
    <w:rsid w:val="00A31655"/>
    <w:rsid w:val="00A32B15"/>
    <w:rsid w:val="00A34477"/>
    <w:rsid w:val="00A36A71"/>
    <w:rsid w:val="00A36E3A"/>
    <w:rsid w:val="00A47E70"/>
    <w:rsid w:val="00A50149"/>
    <w:rsid w:val="00A509D0"/>
    <w:rsid w:val="00A50CF0"/>
    <w:rsid w:val="00A53192"/>
    <w:rsid w:val="00A53EA5"/>
    <w:rsid w:val="00A56335"/>
    <w:rsid w:val="00A61A37"/>
    <w:rsid w:val="00A650FC"/>
    <w:rsid w:val="00A65C08"/>
    <w:rsid w:val="00A670D1"/>
    <w:rsid w:val="00A67AFC"/>
    <w:rsid w:val="00A74F95"/>
    <w:rsid w:val="00A7671C"/>
    <w:rsid w:val="00A76E39"/>
    <w:rsid w:val="00A809BD"/>
    <w:rsid w:val="00A83AB5"/>
    <w:rsid w:val="00A84215"/>
    <w:rsid w:val="00A84AC8"/>
    <w:rsid w:val="00A92B6A"/>
    <w:rsid w:val="00A94330"/>
    <w:rsid w:val="00AA2CBC"/>
    <w:rsid w:val="00AA327C"/>
    <w:rsid w:val="00AA709B"/>
    <w:rsid w:val="00AB0FCE"/>
    <w:rsid w:val="00AB1E11"/>
    <w:rsid w:val="00AB3D8A"/>
    <w:rsid w:val="00AB6882"/>
    <w:rsid w:val="00AB7B09"/>
    <w:rsid w:val="00AC12A6"/>
    <w:rsid w:val="00AC343C"/>
    <w:rsid w:val="00AC4805"/>
    <w:rsid w:val="00AC5820"/>
    <w:rsid w:val="00AD0D08"/>
    <w:rsid w:val="00AD1CD8"/>
    <w:rsid w:val="00AD2ABE"/>
    <w:rsid w:val="00AD4659"/>
    <w:rsid w:val="00AD4F29"/>
    <w:rsid w:val="00AD6388"/>
    <w:rsid w:val="00AD68FF"/>
    <w:rsid w:val="00AE2E35"/>
    <w:rsid w:val="00AE6398"/>
    <w:rsid w:val="00AE6F2A"/>
    <w:rsid w:val="00AE7C25"/>
    <w:rsid w:val="00AE7F8C"/>
    <w:rsid w:val="00AF122D"/>
    <w:rsid w:val="00AF1390"/>
    <w:rsid w:val="00AF2A6A"/>
    <w:rsid w:val="00AF52D3"/>
    <w:rsid w:val="00B0426A"/>
    <w:rsid w:val="00B05C5A"/>
    <w:rsid w:val="00B11080"/>
    <w:rsid w:val="00B12A43"/>
    <w:rsid w:val="00B17F87"/>
    <w:rsid w:val="00B2290B"/>
    <w:rsid w:val="00B250C7"/>
    <w:rsid w:val="00B258BB"/>
    <w:rsid w:val="00B30F29"/>
    <w:rsid w:val="00B40BF4"/>
    <w:rsid w:val="00B4459F"/>
    <w:rsid w:val="00B50E3D"/>
    <w:rsid w:val="00B522AB"/>
    <w:rsid w:val="00B55CF3"/>
    <w:rsid w:val="00B5643F"/>
    <w:rsid w:val="00B57BE7"/>
    <w:rsid w:val="00B6643E"/>
    <w:rsid w:val="00B66A46"/>
    <w:rsid w:val="00B67B97"/>
    <w:rsid w:val="00B67BF4"/>
    <w:rsid w:val="00B73D51"/>
    <w:rsid w:val="00B80F60"/>
    <w:rsid w:val="00B82011"/>
    <w:rsid w:val="00B83624"/>
    <w:rsid w:val="00B90D5C"/>
    <w:rsid w:val="00B90EBB"/>
    <w:rsid w:val="00B92011"/>
    <w:rsid w:val="00B9223D"/>
    <w:rsid w:val="00B92C72"/>
    <w:rsid w:val="00B931D2"/>
    <w:rsid w:val="00B956F4"/>
    <w:rsid w:val="00B95CA9"/>
    <w:rsid w:val="00B968C8"/>
    <w:rsid w:val="00BA2DB8"/>
    <w:rsid w:val="00BA3EC5"/>
    <w:rsid w:val="00BA51D9"/>
    <w:rsid w:val="00BB0FF7"/>
    <w:rsid w:val="00BB5DFC"/>
    <w:rsid w:val="00BB70BC"/>
    <w:rsid w:val="00BC2047"/>
    <w:rsid w:val="00BC3D0F"/>
    <w:rsid w:val="00BC3ECD"/>
    <w:rsid w:val="00BC45AB"/>
    <w:rsid w:val="00BC562C"/>
    <w:rsid w:val="00BD279D"/>
    <w:rsid w:val="00BD2845"/>
    <w:rsid w:val="00BD3573"/>
    <w:rsid w:val="00BD39D0"/>
    <w:rsid w:val="00BD3D43"/>
    <w:rsid w:val="00BD5CEB"/>
    <w:rsid w:val="00BD6BB8"/>
    <w:rsid w:val="00BD6FCB"/>
    <w:rsid w:val="00BE0AFE"/>
    <w:rsid w:val="00BE19BF"/>
    <w:rsid w:val="00BE31B2"/>
    <w:rsid w:val="00BE3672"/>
    <w:rsid w:val="00BE387B"/>
    <w:rsid w:val="00BE3976"/>
    <w:rsid w:val="00BE4606"/>
    <w:rsid w:val="00BE4961"/>
    <w:rsid w:val="00BF25A3"/>
    <w:rsid w:val="00C03ABA"/>
    <w:rsid w:val="00C050C0"/>
    <w:rsid w:val="00C07D60"/>
    <w:rsid w:val="00C11309"/>
    <w:rsid w:val="00C114DD"/>
    <w:rsid w:val="00C12BBA"/>
    <w:rsid w:val="00C15BF3"/>
    <w:rsid w:val="00C23F46"/>
    <w:rsid w:val="00C24BE9"/>
    <w:rsid w:val="00C310FF"/>
    <w:rsid w:val="00C33070"/>
    <w:rsid w:val="00C34204"/>
    <w:rsid w:val="00C35EDD"/>
    <w:rsid w:val="00C3639C"/>
    <w:rsid w:val="00C36891"/>
    <w:rsid w:val="00C40105"/>
    <w:rsid w:val="00C402AA"/>
    <w:rsid w:val="00C4241B"/>
    <w:rsid w:val="00C438C8"/>
    <w:rsid w:val="00C46E4D"/>
    <w:rsid w:val="00C4740C"/>
    <w:rsid w:val="00C5172E"/>
    <w:rsid w:val="00C52E7A"/>
    <w:rsid w:val="00C54020"/>
    <w:rsid w:val="00C544AF"/>
    <w:rsid w:val="00C54EAD"/>
    <w:rsid w:val="00C5652A"/>
    <w:rsid w:val="00C570F4"/>
    <w:rsid w:val="00C65DE9"/>
    <w:rsid w:val="00C66BA2"/>
    <w:rsid w:val="00C674D2"/>
    <w:rsid w:val="00C674DB"/>
    <w:rsid w:val="00C6776F"/>
    <w:rsid w:val="00C720C1"/>
    <w:rsid w:val="00C73CF5"/>
    <w:rsid w:val="00C765E8"/>
    <w:rsid w:val="00C8158A"/>
    <w:rsid w:val="00C81EB8"/>
    <w:rsid w:val="00C822DD"/>
    <w:rsid w:val="00C8493A"/>
    <w:rsid w:val="00C86F19"/>
    <w:rsid w:val="00C870F6"/>
    <w:rsid w:val="00C90441"/>
    <w:rsid w:val="00C90D9F"/>
    <w:rsid w:val="00C95931"/>
    <w:rsid w:val="00C95985"/>
    <w:rsid w:val="00C95C00"/>
    <w:rsid w:val="00C96CFC"/>
    <w:rsid w:val="00C974E2"/>
    <w:rsid w:val="00C97F5A"/>
    <w:rsid w:val="00CA0DF5"/>
    <w:rsid w:val="00CA3294"/>
    <w:rsid w:val="00CA4454"/>
    <w:rsid w:val="00CA5B8E"/>
    <w:rsid w:val="00CA7DDC"/>
    <w:rsid w:val="00CB29CC"/>
    <w:rsid w:val="00CB408A"/>
    <w:rsid w:val="00CB49B4"/>
    <w:rsid w:val="00CC5026"/>
    <w:rsid w:val="00CC5ACF"/>
    <w:rsid w:val="00CC6197"/>
    <w:rsid w:val="00CC67F9"/>
    <w:rsid w:val="00CC68D0"/>
    <w:rsid w:val="00CD05F8"/>
    <w:rsid w:val="00CD2C3E"/>
    <w:rsid w:val="00CD2EDE"/>
    <w:rsid w:val="00CD5373"/>
    <w:rsid w:val="00CD6220"/>
    <w:rsid w:val="00CD64F3"/>
    <w:rsid w:val="00CE7F44"/>
    <w:rsid w:val="00CF0AAB"/>
    <w:rsid w:val="00CF1FD9"/>
    <w:rsid w:val="00CF6943"/>
    <w:rsid w:val="00D03F9A"/>
    <w:rsid w:val="00D06D51"/>
    <w:rsid w:val="00D0752F"/>
    <w:rsid w:val="00D14DD4"/>
    <w:rsid w:val="00D1538D"/>
    <w:rsid w:val="00D204B1"/>
    <w:rsid w:val="00D21EFA"/>
    <w:rsid w:val="00D24991"/>
    <w:rsid w:val="00D24D5E"/>
    <w:rsid w:val="00D30BFA"/>
    <w:rsid w:val="00D328D8"/>
    <w:rsid w:val="00D3308C"/>
    <w:rsid w:val="00D3356F"/>
    <w:rsid w:val="00D33D9C"/>
    <w:rsid w:val="00D40CDF"/>
    <w:rsid w:val="00D41E56"/>
    <w:rsid w:val="00D4578C"/>
    <w:rsid w:val="00D50255"/>
    <w:rsid w:val="00D51FAA"/>
    <w:rsid w:val="00D5477A"/>
    <w:rsid w:val="00D63162"/>
    <w:rsid w:val="00D64101"/>
    <w:rsid w:val="00D65135"/>
    <w:rsid w:val="00D6520A"/>
    <w:rsid w:val="00D66520"/>
    <w:rsid w:val="00D70305"/>
    <w:rsid w:val="00D71C4D"/>
    <w:rsid w:val="00D72D0C"/>
    <w:rsid w:val="00D73019"/>
    <w:rsid w:val="00D7463C"/>
    <w:rsid w:val="00D779C3"/>
    <w:rsid w:val="00D77D1E"/>
    <w:rsid w:val="00D811F3"/>
    <w:rsid w:val="00D829D2"/>
    <w:rsid w:val="00D829FC"/>
    <w:rsid w:val="00D84AE9"/>
    <w:rsid w:val="00D8723F"/>
    <w:rsid w:val="00D87331"/>
    <w:rsid w:val="00D87A9A"/>
    <w:rsid w:val="00D92FD3"/>
    <w:rsid w:val="00DA2383"/>
    <w:rsid w:val="00DA6867"/>
    <w:rsid w:val="00DA6C45"/>
    <w:rsid w:val="00DA7963"/>
    <w:rsid w:val="00DB2037"/>
    <w:rsid w:val="00DB41FA"/>
    <w:rsid w:val="00DB4817"/>
    <w:rsid w:val="00DB601F"/>
    <w:rsid w:val="00DC12F7"/>
    <w:rsid w:val="00DC2C8E"/>
    <w:rsid w:val="00DC3179"/>
    <w:rsid w:val="00DC545B"/>
    <w:rsid w:val="00DD0332"/>
    <w:rsid w:val="00DD09C9"/>
    <w:rsid w:val="00DD1AAA"/>
    <w:rsid w:val="00DD54A0"/>
    <w:rsid w:val="00DD6AE6"/>
    <w:rsid w:val="00DE0B2F"/>
    <w:rsid w:val="00DE10A9"/>
    <w:rsid w:val="00DE2830"/>
    <w:rsid w:val="00DE333A"/>
    <w:rsid w:val="00DE34CF"/>
    <w:rsid w:val="00DE4F77"/>
    <w:rsid w:val="00DE5CF0"/>
    <w:rsid w:val="00DF3007"/>
    <w:rsid w:val="00DF539F"/>
    <w:rsid w:val="00DF6F55"/>
    <w:rsid w:val="00E048B8"/>
    <w:rsid w:val="00E067F7"/>
    <w:rsid w:val="00E078AF"/>
    <w:rsid w:val="00E114A8"/>
    <w:rsid w:val="00E1249E"/>
    <w:rsid w:val="00E13AC9"/>
    <w:rsid w:val="00E13F3D"/>
    <w:rsid w:val="00E15EA2"/>
    <w:rsid w:val="00E168B0"/>
    <w:rsid w:val="00E216D1"/>
    <w:rsid w:val="00E226CC"/>
    <w:rsid w:val="00E268C2"/>
    <w:rsid w:val="00E30E7A"/>
    <w:rsid w:val="00E32200"/>
    <w:rsid w:val="00E33FCD"/>
    <w:rsid w:val="00E34898"/>
    <w:rsid w:val="00E37B20"/>
    <w:rsid w:val="00E37B83"/>
    <w:rsid w:val="00E4043E"/>
    <w:rsid w:val="00E40CFA"/>
    <w:rsid w:val="00E4375E"/>
    <w:rsid w:val="00E47F50"/>
    <w:rsid w:val="00E500A2"/>
    <w:rsid w:val="00E5229C"/>
    <w:rsid w:val="00E55385"/>
    <w:rsid w:val="00E55F18"/>
    <w:rsid w:val="00E56A13"/>
    <w:rsid w:val="00E56D2B"/>
    <w:rsid w:val="00E671E6"/>
    <w:rsid w:val="00E70688"/>
    <w:rsid w:val="00E71A01"/>
    <w:rsid w:val="00E7229A"/>
    <w:rsid w:val="00E73A31"/>
    <w:rsid w:val="00E74356"/>
    <w:rsid w:val="00E7492F"/>
    <w:rsid w:val="00E75DCD"/>
    <w:rsid w:val="00E828E9"/>
    <w:rsid w:val="00E84A40"/>
    <w:rsid w:val="00E95351"/>
    <w:rsid w:val="00E96015"/>
    <w:rsid w:val="00E97261"/>
    <w:rsid w:val="00E97802"/>
    <w:rsid w:val="00EA2384"/>
    <w:rsid w:val="00EA4CC2"/>
    <w:rsid w:val="00EB09B7"/>
    <w:rsid w:val="00EB1FBC"/>
    <w:rsid w:val="00EB3FD2"/>
    <w:rsid w:val="00EC09DC"/>
    <w:rsid w:val="00EC0C05"/>
    <w:rsid w:val="00EC50B3"/>
    <w:rsid w:val="00ED123D"/>
    <w:rsid w:val="00ED29A0"/>
    <w:rsid w:val="00ED6F16"/>
    <w:rsid w:val="00EE17F1"/>
    <w:rsid w:val="00EE2455"/>
    <w:rsid w:val="00EE7D7C"/>
    <w:rsid w:val="00EE7E0E"/>
    <w:rsid w:val="00EF3DB5"/>
    <w:rsid w:val="00F00472"/>
    <w:rsid w:val="00F017A0"/>
    <w:rsid w:val="00F04897"/>
    <w:rsid w:val="00F05D7B"/>
    <w:rsid w:val="00F07A68"/>
    <w:rsid w:val="00F10DB8"/>
    <w:rsid w:val="00F12A3A"/>
    <w:rsid w:val="00F16A9C"/>
    <w:rsid w:val="00F221E2"/>
    <w:rsid w:val="00F245CF"/>
    <w:rsid w:val="00F25D98"/>
    <w:rsid w:val="00F272E2"/>
    <w:rsid w:val="00F300FB"/>
    <w:rsid w:val="00F30DBF"/>
    <w:rsid w:val="00F33CDB"/>
    <w:rsid w:val="00F33E5A"/>
    <w:rsid w:val="00F35BFE"/>
    <w:rsid w:val="00F40C3B"/>
    <w:rsid w:val="00F40F07"/>
    <w:rsid w:val="00F42212"/>
    <w:rsid w:val="00F449CD"/>
    <w:rsid w:val="00F4633E"/>
    <w:rsid w:val="00F50695"/>
    <w:rsid w:val="00F510C8"/>
    <w:rsid w:val="00F5564B"/>
    <w:rsid w:val="00F62BB5"/>
    <w:rsid w:val="00F62F91"/>
    <w:rsid w:val="00F64B7E"/>
    <w:rsid w:val="00F64FA6"/>
    <w:rsid w:val="00F71329"/>
    <w:rsid w:val="00F80315"/>
    <w:rsid w:val="00F82EBB"/>
    <w:rsid w:val="00F83C61"/>
    <w:rsid w:val="00F84A68"/>
    <w:rsid w:val="00F85DEE"/>
    <w:rsid w:val="00F90C2A"/>
    <w:rsid w:val="00F91A16"/>
    <w:rsid w:val="00F91EE1"/>
    <w:rsid w:val="00F92158"/>
    <w:rsid w:val="00F921CA"/>
    <w:rsid w:val="00F925A5"/>
    <w:rsid w:val="00FA3540"/>
    <w:rsid w:val="00FA5F1C"/>
    <w:rsid w:val="00FA606E"/>
    <w:rsid w:val="00FA6494"/>
    <w:rsid w:val="00FA7792"/>
    <w:rsid w:val="00FB1068"/>
    <w:rsid w:val="00FB3175"/>
    <w:rsid w:val="00FB6386"/>
    <w:rsid w:val="00FC0682"/>
    <w:rsid w:val="00FC2B48"/>
    <w:rsid w:val="00FD02AA"/>
    <w:rsid w:val="00FD04B5"/>
    <w:rsid w:val="00FD13B8"/>
    <w:rsid w:val="00FD1776"/>
    <w:rsid w:val="00FD2369"/>
    <w:rsid w:val="00FD74A2"/>
    <w:rsid w:val="00FE21F9"/>
    <w:rsid w:val="00FE38CB"/>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SimSun"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SimSun" w:hAnsi="Arial"/>
      <w:sz w:val="24"/>
      <w:lang w:val="en-US" w:eastAsia="zh-CN" w:bidi="ar-SA"/>
    </w:rPr>
  </w:style>
  <w:style w:type="character" w:styleId="Strong">
    <w:name w:val="Strong"/>
    <w:qFormat/>
    <w:rsid w:val="002F5710"/>
    <w:rPr>
      <w:rFonts w:eastAsia="SimSun"/>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023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F034D-B447-4691-BB67-57F32D8D1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671</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65</cp:revision>
  <cp:lastPrinted>1899-12-31T23:00:00Z</cp:lastPrinted>
  <dcterms:created xsi:type="dcterms:W3CDTF">2023-04-24T17:05:00Z</dcterms:created>
  <dcterms:modified xsi:type="dcterms:W3CDTF">2023-06-04T19:57:00Z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(3)8uJGHboXIT+6rL1kGd9SwTpHup2FOdbc2DSj5ubASyiKfoj1p9bDPQHPqrDzF7eOWSwUdy3g
zQw9sBeBSkpeNcazt9KtWahtqm+KXPD0377PeczTZFUUt6LzbaON20vl1tz7FVFuV9muu6RC
ytbVP7OTyIeUbv79s9vwNaxKQJT24vJxhgFyeFTugaSD1TFYArDT45TpK7/YImhG2bA7poP2
Swe/PKurAJEAOhFwU2</vt:lpwstr>
  </property>
  <property fmtid="{D5CDD505-2E9C-101B-9397-08002B2CF9AE}" pid="22" name="_2015_ms_pID_7253431">
    <vt:lpwstr>qgRA4f6b5+6Nj9xkRd3DoTsFtLyh53XWSmBjv6pzpnGFatyzeJXF4c
fzdRw8nnez5aE/wD2pODyWCVMtfdwsGK3kPiMQtLhfHL8MTQpSRnOPjhKLLKh/Jn6Jo5yUG3
XSqw6XJfdA5UFgWtZGkKGyZiRHlitEcGCyzkD0INkSc9o3eGAVbckmNtMw10/KZwgdPEkPC5
SX2T4DPizSfcYXQr6nogh+4jLhZV4yoY/AcL</vt:lpwstr>
  </property>
  <property fmtid="{D5CDD505-2E9C-101B-9397-08002B2CF9AE}" pid="23" name="_2015_ms_pID_7253432">
    <vt:lpwstr>LywJpShTaInn71baMrsyw6g=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1683256707</vt:lpwstr>
  </property>
</Properties>
</file>