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CB66E" w14:textId="1A338C95" w:rsidR="00E442BA" w:rsidRPr="00C5404F" w:rsidRDefault="00E442BA" w:rsidP="00E442B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lang/>
        </w:rPr>
      </w:pPr>
      <w:r>
        <w:rPr>
          <w:rFonts w:ascii="Arial" w:eastAsia="MS Mincho" w:hAnsi="Arial"/>
          <w:b/>
          <w:bCs/>
          <w:sz w:val="24"/>
          <w:szCs w:val="24"/>
        </w:rPr>
        <w:t>3GPP RAN WG3 Meeting #120</w:t>
      </w:r>
      <w:r>
        <w:rPr>
          <w:rFonts w:ascii="Arial" w:eastAsia="MS Mincho" w:hAnsi="Arial"/>
          <w:b/>
          <w:bCs/>
          <w:sz w:val="24"/>
          <w:szCs w:val="24"/>
        </w:rPr>
        <w:tab/>
        <w:t>R3-23</w:t>
      </w:r>
      <w:r w:rsidR="00C37E90">
        <w:rPr>
          <w:rFonts w:ascii="Arial" w:eastAsia="MS Mincho" w:hAnsi="Arial"/>
          <w:b/>
          <w:bCs/>
          <w:sz w:val="24"/>
          <w:szCs w:val="24"/>
        </w:rPr>
        <w:t>3</w:t>
      </w:r>
      <w:r w:rsidR="00C5404F">
        <w:rPr>
          <w:rFonts w:ascii="Arial" w:eastAsia="MS Mincho" w:hAnsi="Arial"/>
          <w:b/>
          <w:bCs/>
          <w:sz w:val="24"/>
          <w:szCs w:val="24"/>
          <w:lang/>
        </w:rPr>
        <w:t>314</w:t>
      </w:r>
    </w:p>
    <w:p w14:paraId="25AF6AA9" w14:textId="77777777" w:rsidR="00E442BA" w:rsidRDefault="00E442BA" w:rsidP="00E442BA">
      <w:pPr>
        <w:widowControl w:val="0"/>
        <w:tabs>
          <w:tab w:val="right" w:pos="9639"/>
        </w:tabs>
        <w:spacing w:after="0"/>
        <w:rPr>
          <w:rFonts w:ascii="Arial" w:eastAsia="SimSun" w:hAnsi="Arial" w:cs="Arial"/>
          <w:b/>
          <w:noProof/>
          <w:color w:val="000000"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Incheon, KR, 22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nd</w:t>
      </w:r>
      <w:r>
        <w:rPr>
          <w:rFonts w:ascii="Arial" w:eastAsia="MS Mincho" w:hAnsi="Arial"/>
          <w:b/>
          <w:bCs/>
          <w:sz w:val="24"/>
          <w:szCs w:val="24"/>
        </w:rPr>
        <w:t xml:space="preserve"> – 26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bCs/>
          <w:sz w:val="24"/>
          <w:szCs w:val="24"/>
        </w:rPr>
        <w:t xml:space="preserve">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EB2E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DE7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FE814" w:rsidR="001E41F3" w:rsidRPr="00410371" w:rsidRDefault="00344616" w:rsidP="00344616">
            <w:pPr>
              <w:pStyle w:val="CRCoverPage"/>
              <w:spacing w:after="0"/>
              <w:jc w:val="center"/>
              <w:rPr>
                <w:noProof/>
              </w:rPr>
            </w:pPr>
            <w:r w:rsidRPr="00344616">
              <w:rPr>
                <w:b/>
                <w:noProof/>
                <w:sz w:val="28"/>
                <w:szCs w:val="28"/>
              </w:rPr>
              <w:t>0946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D52445" w:rsidR="001E41F3" w:rsidRPr="00C5404F" w:rsidRDefault="00C5404F" w:rsidP="00E13F3D">
            <w:pPr>
              <w:pStyle w:val="CRCoverPage"/>
              <w:spacing w:after="0"/>
              <w:jc w:val="center"/>
              <w:rPr>
                <w:b/>
                <w:noProof/>
                <w:lang/>
              </w:rPr>
            </w:pPr>
            <w:r w:rsidRPr="00541E1F"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E77C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DE7">
                <w:rPr>
                  <w:b/>
                  <w:noProof/>
                  <w:sz w:val="28"/>
                </w:rPr>
                <w:t>17.</w:t>
              </w:r>
              <w:r w:rsidR="00E442BA">
                <w:rPr>
                  <w:b/>
                  <w:noProof/>
                  <w:sz w:val="28"/>
                </w:rPr>
                <w:t>4</w:t>
              </w:r>
              <w:r w:rsidR="002F1D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610A82" w:rsidR="00F25D98" w:rsidRDefault="002F1D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CE575" w:rsidR="00F25D98" w:rsidRDefault="002F1D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DBEE27" w:rsidR="001E41F3" w:rsidRDefault="00A62F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A62FD2">
              <w:t>NB-IoT CP optimization during AMF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AD539" w:rsidR="001E41F3" w:rsidRPr="00C5404F" w:rsidRDefault="00000000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B235AE">
              <w:rPr>
                <w:noProof/>
              </w:rPr>
              <w:t>, Nokia, Nokia Shanghai Bell</w:t>
            </w:r>
            <w:r w:rsidR="00C5404F">
              <w:rPr>
                <w:noProof/>
                <w:lang/>
              </w:rPr>
              <w:t>, Huawei, 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FF3F02" w:rsidR="001E41F3" w:rsidRDefault="00BE426A">
            <w:pPr>
              <w:pStyle w:val="CRCoverPage"/>
              <w:spacing w:after="0"/>
              <w:ind w:left="100"/>
              <w:rPr>
                <w:noProof/>
              </w:rPr>
            </w:pPr>
            <w:r w:rsidRPr="00AE79E4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87B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1DE7">
                <w:rPr>
                  <w:noProof/>
                </w:rPr>
                <w:t>2023-0</w:t>
              </w:r>
              <w:r w:rsidR="00E442BA">
                <w:rPr>
                  <w:noProof/>
                </w:rPr>
                <w:t>5-</w:t>
              </w:r>
              <w:r w:rsidR="00C327A9">
                <w:rPr>
                  <w:noProof/>
                  <w:lang/>
                </w:rPr>
                <w:t>1</w:t>
              </w:r>
              <w:r w:rsidR="00E442BA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AD9F8" w:rsidR="001E41F3" w:rsidRPr="00C5404F" w:rsidRDefault="00C5404F" w:rsidP="00D24991">
            <w:pPr>
              <w:pStyle w:val="CRCoverPage"/>
              <w:spacing w:after="0"/>
              <w:ind w:left="100" w:right="-609"/>
              <w:rPr>
                <w:b/>
                <w:noProof/>
                <w:lang/>
              </w:rPr>
            </w:pPr>
            <w:r>
              <w:rPr>
                <w:lang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E792B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F1DE7">
                <w:rPr>
                  <w:noProof/>
                </w:rPr>
                <w:t>Rel-1</w:t>
              </w:r>
              <w:r w:rsidR="00A62FD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D61B0" w14:textId="109718E7" w:rsidR="005B1D12" w:rsidRDefault="00DD4560" w:rsidP="005B1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5GC, upon change of serving AMF, the subscription of mobility event is transferred from the old AMF to the new AMF</w:t>
            </w:r>
            <w:r w:rsidR="000F4851">
              <w:rPr>
                <w:noProof/>
              </w:rPr>
              <w:t xml:space="preserve"> in the </w:t>
            </w:r>
            <w:r w:rsidR="005B1D12">
              <w:rPr>
                <w:noProof/>
              </w:rPr>
              <w:t>INITIAL CONTEXT SETUP REQUEST and DL NAS TRANSPORT messages.</w:t>
            </w:r>
          </w:p>
          <w:p w14:paraId="2774384C" w14:textId="6C20FE66" w:rsidR="00DD4560" w:rsidRDefault="005B1D12" w:rsidP="00DD4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FC04D9">
              <w:rPr>
                <w:noProof/>
              </w:rPr>
              <w:t>i</w:t>
            </w:r>
            <w:r w:rsidR="002C10B3">
              <w:rPr>
                <w:noProof/>
              </w:rPr>
              <w:t xml:space="preserve">n case of </w:t>
            </w:r>
            <w:r w:rsidR="00B60E7E" w:rsidRPr="00B60E7E">
              <w:rPr>
                <w:noProof/>
              </w:rPr>
              <w:t>E-UTRA connected to 5GC</w:t>
            </w:r>
            <w:r w:rsidR="00B60E7E">
              <w:rPr>
                <w:noProof/>
              </w:rPr>
              <w:t>, i</w:t>
            </w:r>
            <w:r w:rsidR="00DD4560">
              <w:rPr>
                <w:noProof/>
              </w:rPr>
              <w:t xml:space="preserve">f the </w:t>
            </w:r>
            <w:r w:rsidR="006E4646">
              <w:rPr>
                <w:noProof/>
              </w:rPr>
              <w:t>5GS CIoT</w:t>
            </w:r>
            <w:r w:rsidR="00DD4560">
              <w:rPr>
                <w:noProof/>
              </w:rPr>
              <w:t xml:space="preserve"> CP Optimization connection is established and there is an AMF change, the new AMF cannot indicate to the </w:t>
            </w:r>
            <w:r w:rsidR="00B235AE">
              <w:rPr>
                <w:noProof/>
              </w:rPr>
              <w:t>ng-eNB</w:t>
            </w:r>
            <w:r w:rsidR="00DD4560">
              <w:rPr>
                <w:noProof/>
              </w:rPr>
              <w:t xml:space="preserve"> in the </w:t>
            </w:r>
            <w:r w:rsidR="00081DEC" w:rsidRPr="00081DEC">
              <w:rPr>
                <w:noProof/>
              </w:rPr>
              <w:t xml:space="preserve">NGAP Connection Establishment Indication procedure </w:t>
            </w:r>
            <w:r w:rsidR="00DD4560">
              <w:rPr>
                <w:noProof/>
              </w:rPr>
              <w:t>that the AMF has been changed from an old AMF to this AMF that is sending the message.</w:t>
            </w:r>
          </w:p>
          <w:p w14:paraId="30A083C4" w14:textId="55AA5A87" w:rsidR="00DD4560" w:rsidRDefault="00DD4560" w:rsidP="00DD4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specification, </w:t>
            </w:r>
            <w:r w:rsidR="00BE6111">
              <w:rPr>
                <w:noProof/>
              </w:rPr>
              <w:t>this mig</w:t>
            </w:r>
            <w:r w:rsidR="00B235AE">
              <w:rPr>
                <w:noProof/>
              </w:rPr>
              <w:t>h</w:t>
            </w:r>
            <w:r w:rsidR="00BE6111">
              <w:rPr>
                <w:noProof/>
              </w:rPr>
              <w:t>t result in</w:t>
            </w:r>
            <w:r>
              <w:rPr>
                <w:noProof/>
              </w:rPr>
              <w:t xml:space="preserve"> a UE AP ID inconsistency, and </w:t>
            </w:r>
            <w:r w:rsidR="001902B8">
              <w:rPr>
                <w:noProof/>
              </w:rPr>
              <w:t>ng-eNB</w:t>
            </w:r>
            <w:r>
              <w:rPr>
                <w:noProof/>
              </w:rPr>
              <w:t xml:space="preserve">, without knowing that the connection is moved to a new AMF, may reject the CP </w:t>
            </w:r>
            <w:r w:rsidR="00B235AE">
              <w:rPr>
                <w:noProof/>
              </w:rPr>
              <w:t>C</w:t>
            </w:r>
            <w:r>
              <w:rPr>
                <w:noProof/>
              </w:rPr>
              <w:t xml:space="preserve">onnection </w:t>
            </w:r>
            <w:r w:rsidR="00B235AE">
              <w:rPr>
                <w:noProof/>
              </w:rPr>
              <w:t xml:space="preserve">Establishment Indication </w:t>
            </w:r>
            <w:r>
              <w:rPr>
                <w:noProof/>
              </w:rPr>
              <w:t>procedure due to the UE AP IDs consistency check.</w:t>
            </w:r>
            <w:r w:rsidR="00380A4D">
              <w:rPr>
                <w:noProof/>
              </w:rPr>
              <w:t xml:space="preserve"> </w:t>
            </w:r>
          </w:p>
          <w:p w14:paraId="708AA7DE" w14:textId="539446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D1E1D" w14:textId="403380F1" w:rsidR="000E5C9A" w:rsidRDefault="000E5C9A" w:rsidP="00AF61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</w:t>
            </w:r>
            <w:r w:rsidR="0032328C">
              <w:rPr>
                <w:noProof/>
              </w:rPr>
              <w:t xml:space="preserve"> a</w:t>
            </w:r>
            <w:r w:rsidR="00AF6148">
              <w:rPr>
                <w:noProof/>
              </w:rPr>
              <w:t>n</w:t>
            </w:r>
            <w:r w:rsidR="00AF6148" w:rsidRPr="00AF6148">
              <w:rPr>
                <w:noProof/>
              </w:rPr>
              <w:t xml:space="preserve"> </w:t>
            </w:r>
            <w:r w:rsidR="00AF6148" w:rsidRPr="00AF6148">
              <w:rPr>
                <w:i/>
                <w:iCs/>
                <w:noProof/>
              </w:rPr>
              <w:t>Old AMF</w:t>
            </w:r>
            <w:r w:rsidR="00AF6148" w:rsidRPr="00AF6148">
              <w:rPr>
                <w:noProof/>
              </w:rPr>
              <w:t xml:space="preserve"> </w:t>
            </w:r>
            <w:r w:rsidR="00AF6148">
              <w:rPr>
                <w:noProof/>
              </w:rPr>
              <w:t>IE</w:t>
            </w:r>
            <w:r w:rsidR="00AF6148" w:rsidRPr="00AF6148">
              <w:rPr>
                <w:noProof/>
              </w:rPr>
              <w:t xml:space="preserve"> in the CONNECTION ESTABLISHMENT INDICATION message </w:t>
            </w:r>
          </w:p>
          <w:p w14:paraId="444CDEA6" w14:textId="77777777" w:rsidR="00C111EA" w:rsidRDefault="00C111EA" w:rsidP="00C111E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4065880" w14:textId="77777777" w:rsidR="00C111EA" w:rsidRDefault="00C111EA" w:rsidP="00C111E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release). </w:t>
            </w:r>
          </w:p>
          <w:p w14:paraId="355FBB00" w14:textId="77777777" w:rsidR="000E5C9A" w:rsidRDefault="00C111EA" w:rsidP="00E442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impact can be considered isolated because it affects only the </w:t>
            </w:r>
            <w:r w:rsidR="00E442BA">
              <w:rPr>
                <w:noProof/>
              </w:rPr>
              <w:t>Connection Establishment Indication procedure.</w:t>
            </w:r>
          </w:p>
          <w:p w14:paraId="31C656EC" w14:textId="37D5FBDC" w:rsidR="00E442BA" w:rsidRDefault="00E442BA" w:rsidP="00E44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6D2EA" w:rsidR="001E41F3" w:rsidRDefault="00B23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ng-eNB may reject</w:t>
            </w:r>
            <w:r w:rsidR="00AF6148" w:rsidRPr="00AF6148">
              <w:rPr>
                <w:noProof/>
              </w:rPr>
              <w:t xml:space="preserve"> the establishment of the UE-associated logical NG-connection </w:t>
            </w:r>
            <w:r w:rsidR="00AF6148">
              <w:rPr>
                <w:noProof/>
              </w:rPr>
              <w:t>in case of AMF change with CIoT CP Optimization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79B16" w:rsidR="001E41F3" w:rsidRDefault="007F2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8.3.6.2, 9.2.2.11, </w:t>
            </w:r>
            <w:r w:rsidR="005D4DB9">
              <w:rPr>
                <w:noProof/>
              </w:rPr>
              <w:t>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1EB64" w:rsidR="001E41F3" w:rsidRDefault="002F1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02E59" w:rsidR="001E41F3" w:rsidRDefault="002F1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9EF010" w:rsidR="001E41F3" w:rsidRDefault="002F1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D773B" w14:textId="77777777" w:rsidR="008863B9" w:rsidRDefault="00A75590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Rev#1: Resubmission to RAN3#120</w:t>
            </w:r>
          </w:p>
          <w:p w14:paraId="6ACA4173" w14:textId="590FF533" w:rsidR="00A75590" w:rsidRPr="00A75590" w:rsidRDefault="00A75590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 xml:space="preserve">Rev#2: </w:t>
            </w:r>
            <w:r w:rsidR="00541E1F">
              <w:rPr>
                <w:noProof/>
                <w:lang/>
              </w:rPr>
              <w:t>Change of CR category and addition of co-signers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63C64" w14:textId="1B9501AC" w:rsidR="00CB6AEC" w:rsidRDefault="00172A24" w:rsidP="00E742C5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lastRenderedPageBreak/>
        <w:t>START OF</w:t>
      </w:r>
      <w:r w:rsidR="00E742C5" w:rsidRPr="00532DDA">
        <w:rPr>
          <w:b/>
          <w:highlight w:val="yellow"/>
          <w:lang w:val="en-US"/>
        </w:rPr>
        <w:t xml:space="preserve"> CHANGE</w:t>
      </w:r>
    </w:p>
    <w:p w14:paraId="4860A6FD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45651906"/>
      <w:bookmarkStart w:id="2" w:name="_Toc45658338"/>
      <w:bookmarkStart w:id="3" w:name="_Toc45720158"/>
      <w:bookmarkStart w:id="4" w:name="_Toc45798038"/>
      <w:bookmarkStart w:id="5" w:name="_Toc45897427"/>
      <w:bookmarkStart w:id="6" w:name="_Toc51745627"/>
      <w:bookmarkStart w:id="7" w:name="_Toc64445891"/>
      <w:bookmarkStart w:id="8" w:name="_Toc73981761"/>
      <w:bookmarkStart w:id="9" w:name="_Toc88651850"/>
      <w:bookmarkStart w:id="10" w:name="_Toc97890893"/>
      <w:bookmarkStart w:id="11" w:name="_Toc99122968"/>
      <w:bookmarkStart w:id="12" w:name="_Toc99661771"/>
      <w:r w:rsidRPr="00172A24">
        <w:rPr>
          <w:rFonts w:ascii="Arial" w:hAnsi="Arial"/>
          <w:sz w:val="28"/>
          <w:lang w:eastAsia="ko-KR"/>
        </w:rPr>
        <w:t>8.3.6</w:t>
      </w:r>
      <w:r w:rsidRPr="00172A24">
        <w:rPr>
          <w:rFonts w:ascii="Arial" w:hAnsi="Arial"/>
          <w:sz w:val="28"/>
          <w:lang w:eastAsia="ko-KR"/>
        </w:rPr>
        <w:tab/>
        <w:t>Connection Establishment 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EF32382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" w:name="_Toc45651907"/>
      <w:bookmarkStart w:id="14" w:name="_Toc45658339"/>
      <w:bookmarkStart w:id="15" w:name="_Toc45720159"/>
      <w:bookmarkStart w:id="16" w:name="_Toc45798039"/>
      <w:bookmarkStart w:id="17" w:name="_Toc45897428"/>
      <w:bookmarkStart w:id="18" w:name="_Toc51745628"/>
      <w:bookmarkStart w:id="19" w:name="_Toc64445892"/>
      <w:bookmarkStart w:id="20" w:name="_Toc73981762"/>
      <w:bookmarkStart w:id="21" w:name="_Toc88651851"/>
      <w:bookmarkStart w:id="22" w:name="_Toc97890894"/>
      <w:bookmarkStart w:id="23" w:name="_Toc99122969"/>
      <w:bookmarkStart w:id="24" w:name="_Toc99661772"/>
      <w:r w:rsidRPr="00172A24">
        <w:rPr>
          <w:rFonts w:ascii="Arial" w:hAnsi="Arial"/>
          <w:sz w:val="24"/>
          <w:lang w:eastAsia="ko-KR"/>
        </w:rPr>
        <w:t>8.3.6.1</w:t>
      </w:r>
      <w:r w:rsidRPr="00172A24">
        <w:rPr>
          <w:rFonts w:ascii="Arial" w:hAnsi="Arial"/>
          <w:sz w:val="24"/>
          <w:lang w:eastAsia="ko-KR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0A605C6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72A24">
        <w:rPr>
          <w:lang w:eastAsia="zh-CN"/>
        </w:rPr>
        <w:t xml:space="preserve">The purpose of the </w:t>
      </w:r>
      <w:r w:rsidRPr="00172A24">
        <w:rPr>
          <w:lang w:eastAsia="ko-KR"/>
        </w:rPr>
        <w:t xml:space="preserve">Connection Establishment Indication procedure </w:t>
      </w:r>
      <w:r w:rsidRPr="00172A24">
        <w:rPr>
          <w:lang w:eastAsia="zh-CN"/>
        </w:rPr>
        <w:t xml:space="preserve">is to enable the AMF to </w:t>
      </w:r>
      <w:r w:rsidRPr="00172A24">
        <w:rPr>
          <w:lang w:eastAsia="ko-KR"/>
        </w:rPr>
        <w:t>complete the establishment of the UE-associated logical NG-connection</w:t>
      </w:r>
      <w:r w:rsidRPr="00172A24">
        <w:rPr>
          <w:bCs/>
          <w:lang w:eastAsia="ko-KR"/>
        </w:rPr>
        <w:t xml:space="preserve">. </w:t>
      </w:r>
      <w:r w:rsidRPr="00172A24">
        <w:rPr>
          <w:lang w:eastAsia="ko-KR"/>
        </w:rPr>
        <w:t>The procedure uses UE-associated signalling. This procedure applies only if the NG-RAN node is an ng-</w:t>
      </w:r>
      <w:proofErr w:type="spellStart"/>
      <w:r w:rsidRPr="00172A24">
        <w:rPr>
          <w:lang w:eastAsia="ko-KR"/>
        </w:rPr>
        <w:t>eNB</w:t>
      </w:r>
      <w:proofErr w:type="spellEnd"/>
      <w:r w:rsidRPr="00172A24">
        <w:rPr>
          <w:lang w:eastAsia="ko-KR"/>
        </w:rPr>
        <w:t>.</w:t>
      </w:r>
    </w:p>
    <w:p w14:paraId="4C3844B6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5" w:name="_Toc45651908"/>
      <w:bookmarkStart w:id="26" w:name="_Toc45658340"/>
      <w:bookmarkStart w:id="27" w:name="_Toc45720160"/>
      <w:bookmarkStart w:id="28" w:name="_Toc45798040"/>
      <w:bookmarkStart w:id="29" w:name="_Toc45897429"/>
      <w:bookmarkStart w:id="30" w:name="_Toc51745629"/>
      <w:bookmarkStart w:id="31" w:name="_Toc64445893"/>
      <w:bookmarkStart w:id="32" w:name="_Toc73981763"/>
      <w:bookmarkStart w:id="33" w:name="_Toc88651852"/>
      <w:bookmarkStart w:id="34" w:name="_Toc97890895"/>
      <w:bookmarkStart w:id="35" w:name="_Toc99122970"/>
      <w:bookmarkStart w:id="36" w:name="_Toc99661773"/>
      <w:r w:rsidRPr="00172A24">
        <w:rPr>
          <w:rFonts w:ascii="Arial" w:hAnsi="Arial"/>
          <w:sz w:val="24"/>
          <w:lang w:eastAsia="ko-KR"/>
        </w:rPr>
        <w:t>8.3.6.2</w:t>
      </w:r>
      <w:r w:rsidRPr="00172A24">
        <w:rPr>
          <w:rFonts w:ascii="Arial" w:hAnsi="Arial"/>
          <w:sz w:val="24"/>
          <w:lang w:eastAsia="ko-KR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5B0D468" w14:textId="77777777" w:rsidR="00172A24" w:rsidRPr="00172A24" w:rsidRDefault="00172A24" w:rsidP="00172A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172A24">
        <w:rPr>
          <w:rFonts w:ascii="Arial" w:hAnsi="Arial"/>
          <w:b/>
          <w:lang w:eastAsia="ko-KR"/>
        </w:rPr>
        <w:object w:dxaOrig="6870" w:dyaOrig="2400" w14:anchorId="6062C6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120pt" o:ole="">
            <v:imagedata r:id="rId20" o:title=""/>
          </v:shape>
          <o:OLEObject Type="Embed" ProgID="Visio.Drawing.11" ShapeID="_x0000_i1025" DrawAspect="Content" ObjectID="_1747420220" r:id="rId21"/>
        </w:object>
      </w:r>
    </w:p>
    <w:p w14:paraId="0BD16EE7" w14:textId="77777777" w:rsidR="00172A24" w:rsidRPr="00172A24" w:rsidRDefault="00172A24" w:rsidP="00172A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72A24">
        <w:rPr>
          <w:rFonts w:ascii="Arial" w:hAnsi="Arial"/>
          <w:b/>
          <w:lang w:eastAsia="ko-KR"/>
        </w:rPr>
        <w:t>Figure 8.3.6.2-1: Connection Establishment</w:t>
      </w:r>
      <w:r w:rsidRPr="00172A24" w:rsidDel="0019737F">
        <w:rPr>
          <w:rFonts w:ascii="Arial" w:hAnsi="Arial"/>
          <w:b/>
          <w:lang w:eastAsia="ko-KR"/>
        </w:rPr>
        <w:t xml:space="preserve"> </w:t>
      </w:r>
      <w:r w:rsidRPr="00172A24">
        <w:rPr>
          <w:rFonts w:ascii="Arial" w:hAnsi="Arial"/>
          <w:b/>
          <w:lang w:eastAsia="ko-KR"/>
        </w:rPr>
        <w:t>Indication</w:t>
      </w:r>
      <w:r w:rsidRPr="00172A24" w:rsidDel="00237E2F">
        <w:rPr>
          <w:rFonts w:ascii="Arial" w:hAnsi="Arial"/>
          <w:b/>
          <w:lang w:eastAsia="ko-KR"/>
        </w:rPr>
        <w:t xml:space="preserve"> </w:t>
      </w:r>
      <w:r w:rsidRPr="00172A24">
        <w:rPr>
          <w:rFonts w:ascii="Arial" w:hAnsi="Arial"/>
          <w:b/>
          <w:lang w:eastAsia="ko-KR"/>
        </w:rPr>
        <w:t xml:space="preserve">procedure. Successful </w:t>
      </w:r>
      <w:r w:rsidRPr="00172A24">
        <w:rPr>
          <w:rFonts w:ascii="Arial" w:eastAsia="MS Mincho" w:hAnsi="Arial"/>
          <w:b/>
          <w:lang w:eastAsia="ko-KR"/>
        </w:rPr>
        <w:t>o</w:t>
      </w:r>
      <w:r w:rsidRPr="00172A24">
        <w:rPr>
          <w:rFonts w:ascii="Arial" w:hAnsi="Arial"/>
          <w:b/>
          <w:lang w:eastAsia="ko-KR"/>
        </w:rPr>
        <w:t>peration</w:t>
      </w:r>
      <w:r w:rsidRPr="00172A24">
        <w:rPr>
          <w:rFonts w:ascii="Arial" w:eastAsia="MS Mincho" w:hAnsi="Arial"/>
          <w:b/>
          <w:lang w:eastAsia="ko-KR"/>
        </w:rPr>
        <w:t>.</w:t>
      </w:r>
    </w:p>
    <w:p w14:paraId="7C985494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The </w:t>
      </w:r>
      <w:r w:rsidRPr="00172A24">
        <w:rPr>
          <w:lang w:eastAsia="zh-CN"/>
        </w:rPr>
        <w:t>AMF</w:t>
      </w:r>
      <w:r w:rsidRPr="00172A24">
        <w:rPr>
          <w:lang w:eastAsia="ko-KR"/>
        </w:rPr>
        <w:t xml:space="preserve"> initiates the procedure by sending a CONNECTION ESTABLISHMENT INDICATION message to the NG-RAN node.</w:t>
      </w:r>
    </w:p>
    <w:p w14:paraId="7AF1A899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>If the UE-associated logical NG-connection is not established, the AMF shall allocate a unique AMF UE NGAP ID to be used for the UE and include it in the CONNECTION ESTABLISHMENT INDICATION message.</w:t>
      </w:r>
    </w:p>
    <w:p w14:paraId="23DDF915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>UE Radio Capability</w:t>
      </w:r>
      <w:r w:rsidRPr="00172A24">
        <w:rPr>
          <w:lang w:eastAsia="ko-KR"/>
        </w:rPr>
        <w:t xml:space="preserve"> IE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 store this information in the UE context, and use it as defined in TS 38.300 [8].</w:t>
      </w:r>
    </w:p>
    <w:p w14:paraId="15A96C14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>End Indication</w:t>
      </w:r>
      <w:r w:rsidRPr="00172A24">
        <w:rPr>
          <w:lang w:eastAsia="ko-KR"/>
        </w:rPr>
        <w:t xml:space="preserve"> IE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 and set to "no further data", the NG-RAN node shall consider that there are no further NAS PDUs to be transmitted for this UE.</w:t>
      </w:r>
    </w:p>
    <w:p w14:paraId="1FA3FFC1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 xml:space="preserve">S-NSSAI </w:t>
      </w:r>
      <w:r w:rsidRPr="00172A24">
        <w:rPr>
          <w:lang w:eastAsia="ko-KR"/>
        </w:rPr>
        <w:t>IE is contained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 store this information in the UE context, and use it as specified in TS 23.501 [9].</w:t>
      </w:r>
    </w:p>
    <w:p w14:paraId="71974356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 xml:space="preserve">Allowed NSSAI </w:t>
      </w:r>
      <w:r w:rsidRPr="00172A24">
        <w:rPr>
          <w:lang w:eastAsia="ko-KR"/>
        </w:rPr>
        <w:t>IE is contained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 store this information in the UE context, and use it as specified in TS 23.501 [9].</w:t>
      </w:r>
    </w:p>
    <w:p w14:paraId="52FF2B3C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7" w:name="_Toc534711576"/>
      <w:r w:rsidRPr="00172A24">
        <w:rPr>
          <w:lang w:eastAsia="ko-KR"/>
        </w:rPr>
        <w:t>If the</w:t>
      </w:r>
      <w:r w:rsidRPr="00172A24">
        <w:rPr>
          <w:i/>
          <w:lang w:eastAsia="ko-KR"/>
        </w:rPr>
        <w:t xml:space="preserve"> UE Differentiation Information</w:t>
      </w:r>
      <w:r w:rsidRPr="00172A24">
        <w:rPr>
          <w:lang w:eastAsia="ko-KR"/>
        </w:rPr>
        <w:t xml:space="preserve"> IE</w:t>
      </w:r>
      <w:r w:rsidRPr="00172A24">
        <w:rPr>
          <w:lang w:eastAsia="zh-CN"/>
        </w:rPr>
        <w:t xml:space="preserve"> is included in the CONNECTION ESTABLISHMENT INDICATION </w:t>
      </w:r>
      <w:r w:rsidRPr="00172A24">
        <w:rPr>
          <w:lang w:eastAsia="ko-KR"/>
        </w:rPr>
        <w:t>message, the NG-RAN node shall, if supported, store this information in the UE context for further use according to TS 23.501 [9].</w:t>
      </w:r>
    </w:p>
    <w:p w14:paraId="222A7357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>DL CP Security Information</w:t>
      </w:r>
      <w:r w:rsidRPr="00172A24">
        <w:rPr>
          <w:lang w:eastAsia="ko-KR"/>
        </w:rPr>
        <w:t xml:space="preserve"> IE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 forward this information to the UE as described in TS 36.300 [17].</w:t>
      </w:r>
    </w:p>
    <w:p w14:paraId="5197A294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rFonts w:cs="Arial"/>
          <w:i/>
          <w:iCs/>
          <w:szCs w:val="18"/>
          <w:lang w:eastAsia="ko-KR"/>
        </w:rPr>
        <w:t>NB-IoT UE Priority</w:t>
      </w:r>
      <w:r w:rsidRPr="00172A24">
        <w:rPr>
          <w:i/>
          <w:lang w:eastAsia="ko-KR"/>
        </w:rPr>
        <w:t xml:space="preserve"> </w:t>
      </w:r>
      <w:r w:rsidRPr="00172A24">
        <w:rPr>
          <w:lang w:eastAsia="ko-KR"/>
        </w:rPr>
        <w:t>IE is contained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shall, if supported, store this information in the UE context, and use it as specified in TS 23.501 [9].</w:t>
      </w:r>
    </w:p>
    <w:p w14:paraId="4144D6AA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8" w:name="_Toc45651909"/>
      <w:bookmarkStart w:id="39" w:name="_Toc45658341"/>
      <w:bookmarkStart w:id="40" w:name="_Toc45720161"/>
      <w:bookmarkStart w:id="41" w:name="_Toc45798041"/>
      <w:bookmarkStart w:id="42" w:name="_Toc45897430"/>
      <w:bookmarkStart w:id="43" w:name="_Toc51745630"/>
      <w:r w:rsidRPr="00172A24">
        <w:rPr>
          <w:lang w:eastAsia="ko-KR"/>
        </w:rPr>
        <w:t xml:space="preserve">If the </w:t>
      </w:r>
      <w:r w:rsidRPr="00172A24">
        <w:rPr>
          <w:rFonts w:eastAsia="Batang"/>
          <w:i/>
          <w:lang w:eastAsia="ja-JP"/>
        </w:rPr>
        <w:t>Enhanced Coverage Restriction</w:t>
      </w:r>
      <w:r w:rsidRPr="00172A24">
        <w:rPr>
          <w:rFonts w:eastAsia="Batang"/>
          <w:lang w:eastAsia="ja-JP"/>
        </w:rPr>
        <w:t xml:space="preserve"> IE</w:t>
      </w:r>
      <w:r w:rsidRPr="00172A24">
        <w:rPr>
          <w:lang w:eastAsia="ko-KR"/>
        </w:rPr>
        <w:t xml:space="preserve">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shall, if supported, store this information in the UE context and use it as defined in TS</w:t>
      </w:r>
      <w:r w:rsidRPr="00172A24">
        <w:rPr>
          <w:lang w:val="en-US" w:eastAsia="ko-KR"/>
        </w:rPr>
        <w:t xml:space="preserve"> 23.501 [9]</w:t>
      </w:r>
      <w:r w:rsidRPr="00172A24">
        <w:rPr>
          <w:lang w:eastAsia="ko-KR"/>
        </w:rPr>
        <w:t>.</w:t>
      </w:r>
    </w:p>
    <w:p w14:paraId="08EC1BDE" w14:textId="77777777" w:rsidR="00172A24" w:rsidRP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iCs/>
          <w:lang w:eastAsia="ko-KR"/>
        </w:rPr>
        <w:t xml:space="preserve">CE-mode-B </w:t>
      </w:r>
      <w:r w:rsidRPr="00172A24">
        <w:rPr>
          <w:rFonts w:eastAsia="Batang"/>
          <w:i/>
          <w:lang w:eastAsia="ko-KR"/>
        </w:rPr>
        <w:t>Restricted</w:t>
      </w:r>
      <w:r w:rsidRPr="00172A24">
        <w:rPr>
          <w:rFonts w:eastAsia="Batang"/>
          <w:lang w:eastAsia="ko-KR"/>
        </w:rPr>
        <w:t xml:space="preserve"> IE</w:t>
      </w:r>
      <w:r w:rsidRPr="00172A24">
        <w:rPr>
          <w:lang w:eastAsia="ko-KR"/>
        </w:rPr>
        <w:t xml:space="preserve"> is included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 xml:space="preserve">INDICATION message and the </w:t>
      </w:r>
      <w:r w:rsidRPr="00172A24">
        <w:rPr>
          <w:rFonts w:eastAsia="Batang"/>
          <w:i/>
          <w:lang w:eastAsia="ko-KR"/>
        </w:rPr>
        <w:t>Enhanced Coverage Restriction</w:t>
      </w:r>
      <w:r w:rsidRPr="00172A24">
        <w:rPr>
          <w:rFonts w:eastAsia="Batang"/>
          <w:lang w:eastAsia="ko-KR"/>
        </w:rPr>
        <w:t xml:space="preserve"> IE is not set to </w:t>
      </w:r>
      <w:r w:rsidRPr="00172A24">
        <w:rPr>
          <w:lang w:eastAsia="ko-KR"/>
        </w:rPr>
        <w:t>"</w:t>
      </w:r>
      <w:r w:rsidRPr="00172A24">
        <w:rPr>
          <w:rFonts w:eastAsia="Batang"/>
          <w:iCs/>
          <w:lang w:eastAsia="ko-KR"/>
        </w:rPr>
        <w:t>restricted</w:t>
      </w:r>
      <w:r w:rsidRPr="00172A24">
        <w:rPr>
          <w:lang w:eastAsia="ko-KR"/>
        </w:rPr>
        <w:t>"</w:t>
      </w:r>
      <w:r w:rsidRPr="00172A24">
        <w:rPr>
          <w:rFonts w:eastAsia="Batang"/>
          <w:i/>
          <w:iCs/>
          <w:lang w:eastAsia="ko-KR"/>
        </w:rPr>
        <w:t xml:space="preserve"> </w:t>
      </w:r>
      <w:r w:rsidRPr="00172A24">
        <w:rPr>
          <w:rFonts w:eastAsia="Batang"/>
          <w:lang w:eastAsia="ko-KR"/>
        </w:rPr>
        <w:t xml:space="preserve">and the Enhanced Coverage Restricted information stored in the UE context is not set to </w:t>
      </w:r>
      <w:r w:rsidRPr="00172A24">
        <w:rPr>
          <w:lang w:eastAsia="ko-KR"/>
        </w:rPr>
        <w:t>"</w:t>
      </w:r>
      <w:r w:rsidRPr="00172A24">
        <w:rPr>
          <w:rFonts w:eastAsia="Batang"/>
          <w:iCs/>
          <w:lang w:eastAsia="ko-KR"/>
        </w:rPr>
        <w:t>restricted</w:t>
      </w:r>
      <w:r w:rsidRPr="00172A24">
        <w:rPr>
          <w:lang w:eastAsia="ko-KR"/>
        </w:rPr>
        <w:t>", the NG-RAN node shall, if supported, store this information in the UE context and use it as defined in TS</w:t>
      </w:r>
      <w:r w:rsidRPr="00172A24">
        <w:rPr>
          <w:lang w:val="en-US" w:eastAsia="ko-KR"/>
        </w:rPr>
        <w:t xml:space="preserve"> 23.501 [9]</w:t>
      </w:r>
      <w:r w:rsidRPr="00172A24">
        <w:rPr>
          <w:lang w:eastAsia="ko-KR"/>
        </w:rPr>
        <w:t>.</w:t>
      </w:r>
    </w:p>
    <w:p w14:paraId="64F5BA89" w14:textId="2017D134" w:rsidR="00172A24" w:rsidRDefault="00172A24" w:rsidP="00172A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72A24">
        <w:rPr>
          <w:lang w:eastAsia="ko-KR"/>
        </w:rPr>
        <w:t xml:space="preserve">If the </w:t>
      </w:r>
      <w:r w:rsidRPr="00172A24">
        <w:rPr>
          <w:i/>
          <w:lang w:eastAsia="ko-KR"/>
        </w:rPr>
        <w:t>UE Radio Capability ID</w:t>
      </w:r>
      <w:r w:rsidRPr="00172A24">
        <w:rPr>
          <w:lang w:eastAsia="ko-KR"/>
        </w:rPr>
        <w:t xml:space="preserve"> IE is contained in the CONNECTION ESTABLISHMENT</w:t>
      </w:r>
      <w:r w:rsidRPr="00172A24" w:rsidDel="0019737F">
        <w:rPr>
          <w:lang w:eastAsia="ko-KR"/>
        </w:rPr>
        <w:t xml:space="preserve"> </w:t>
      </w:r>
      <w:r w:rsidRPr="00172A24">
        <w:rPr>
          <w:lang w:eastAsia="ko-KR"/>
        </w:rPr>
        <w:t>INDICATION message, the NG-RAN node shall, if supported, use it as specified in TS 23.501 [9] and TS 23.502 [10].</w:t>
      </w:r>
    </w:p>
    <w:p w14:paraId="4CC17A20" w14:textId="2A6BAEDB" w:rsidR="00C327A9" w:rsidRDefault="00C327A9" w:rsidP="00C327A9">
      <w:pPr>
        <w:rPr>
          <w:ins w:id="44" w:author="Ericsson" w:date="2023-01-26T17:29:00Z"/>
          <w:lang w:eastAsia="ko-KR"/>
        </w:rPr>
      </w:pPr>
      <w:r>
        <w:lastRenderedPageBreak/>
        <w:t xml:space="preserve">If the </w:t>
      </w:r>
      <w:r>
        <w:rPr>
          <w:i/>
        </w:rPr>
        <w:t>Masked IMEISV</w:t>
      </w:r>
      <w:r>
        <w:t xml:space="preserve"> IE is contained in the CONNECTION ESTABLISHMENT INDICATION message, the NG-RAN node shall, if supported, use it to determine the characteristics of the UE for subsequent handling.</w:t>
      </w:r>
    </w:p>
    <w:p w14:paraId="1E1492C4" w14:textId="7A574CAD" w:rsidR="00BF59DE" w:rsidRDefault="00BF59DE" w:rsidP="00BF59DE">
      <w:pPr>
        <w:rPr>
          <w:ins w:id="45" w:author="Ericsson" w:date="2023-01-26T17:29:00Z"/>
        </w:rPr>
      </w:pPr>
      <w:ins w:id="46" w:author="Ericsson" w:date="2023-01-26T17:29:00Z">
        <w:r w:rsidRPr="001D2E49">
          <w:rPr>
            <w:rFonts w:eastAsia="Malgun Gothic"/>
          </w:rPr>
          <w:t xml:space="preserve">If the </w:t>
        </w:r>
        <w:r w:rsidRPr="001D2E49">
          <w:rPr>
            <w:rFonts w:eastAsia="Malgun Gothic"/>
            <w:i/>
          </w:rPr>
          <w:t xml:space="preserve">Old AMF </w:t>
        </w:r>
        <w:r w:rsidRPr="001D2E49">
          <w:rPr>
            <w:rFonts w:eastAsia="Malgun Gothic"/>
          </w:rPr>
          <w:t xml:space="preserve">IE is included in the </w:t>
        </w:r>
        <w:r w:rsidRPr="00172A24">
          <w:rPr>
            <w:lang w:eastAsia="ko-KR"/>
          </w:rPr>
          <w:t>CONNECTION ESTABLISHMENT</w:t>
        </w:r>
        <w:r w:rsidRPr="00172A24" w:rsidDel="0019737F">
          <w:rPr>
            <w:lang w:eastAsia="ko-KR"/>
          </w:rPr>
          <w:t xml:space="preserve"> </w:t>
        </w:r>
        <w:r w:rsidRPr="00172A24">
          <w:rPr>
            <w:lang w:eastAsia="ko-KR"/>
          </w:rPr>
          <w:t xml:space="preserve">INDICATION </w:t>
        </w:r>
        <w:r w:rsidRPr="001D2E49">
          <w:rPr>
            <w:rFonts w:eastAsia="Malgun Gothic"/>
          </w:rPr>
          <w:t xml:space="preserve">message, the NG-RAN node shall consider that this </w:t>
        </w:r>
        <w:r w:rsidRPr="001D2E49">
          <w:t xml:space="preserve">UE-associated logical NG-connection was redirected to this AMF from another AMF identified by the </w:t>
        </w:r>
        <w:r w:rsidRPr="001D2E49">
          <w:rPr>
            <w:i/>
          </w:rPr>
          <w:t>Old AMF</w:t>
        </w:r>
        <w:r w:rsidRPr="001D2E49">
          <w:t xml:space="preserve"> IE.</w:t>
        </w:r>
      </w:ins>
    </w:p>
    <w:bookmarkEnd w:id="37"/>
    <w:bookmarkEnd w:id="38"/>
    <w:bookmarkEnd w:id="39"/>
    <w:bookmarkEnd w:id="40"/>
    <w:bookmarkEnd w:id="41"/>
    <w:bookmarkEnd w:id="42"/>
    <w:bookmarkEnd w:id="43"/>
    <w:p w14:paraId="0F79A589" w14:textId="77777777" w:rsidR="00172A24" w:rsidRDefault="00172A24" w:rsidP="00E742C5">
      <w:pPr>
        <w:rPr>
          <w:b/>
          <w:highlight w:val="yellow"/>
          <w:lang w:val="en-US"/>
        </w:rPr>
      </w:pPr>
    </w:p>
    <w:p w14:paraId="4EC3DC81" w14:textId="649DEB8E" w:rsidR="00172A24" w:rsidRDefault="00172A24" w:rsidP="00172A24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74FC4F36" w14:textId="77777777" w:rsidR="00172A24" w:rsidRDefault="00172A24" w:rsidP="00E742C5">
      <w:pPr>
        <w:rPr>
          <w:b/>
          <w:highlight w:val="yellow"/>
          <w:lang w:val="en-US"/>
        </w:rPr>
      </w:pPr>
    </w:p>
    <w:p w14:paraId="772B6E84" w14:textId="77777777" w:rsidR="00262F32" w:rsidRPr="00262F32" w:rsidRDefault="00262F32" w:rsidP="00262F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7" w:name="_Toc45652174"/>
      <w:bookmarkStart w:id="48" w:name="_Toc45658606"/>
      <w:bookmarkStart w:id="49" w:name="_Toc45720426"/>
      <w:bookmarkStart w:id="50" w:name="_Toc45798306"/>
      <w:bookmarkStart w:id="51" w:name="_Toc45897695"/>
      <w:bookmarkStart w:id="52" w:name="_Toc51745899"/>
      <w:bookmarkStart w:id="53" w:name="_Toc64446163"/>
      <w:bookmarkStart w:id="54" w:name="_Toc73982033"/>
      <w:bookmarkStart w:id="55" w:name="_Toc88652122"/>
      <w:bookmarkStart w:id="56" w:name="_Toc97891165"/>
      <w:bookmarkStart w:id="57" w:name="_Toc99123284"/>
      <w:bookmarkStart w:id="58" w:name="_Toc99662089"/>
      <w:r w:rsidRPr="00262F32">
        <w:rPr>
          <w:rFonts w:ascii="Arial" w:hAnsi="Arial"/>
          <w:sz w:val="24"/>
          <w:lang w:eastAsia="ko-KR"/>
        </w:rPr>
        <w:t>9.2.2.11</w:t>
      </w:r>
      <w:r w:rsidRPr="00262F32">
        <w:rPr>
          <w:rFonts w:ascii="Arial" w:hAnsi="Arial"/>
          <w:sz w:val="24"/>
          <w:lang w:eastAsia="ko-KR"/>
        </w:rPr>
        <w:tab/>
        <w:t>CONNECTION ESTABLISHMENT</w:t>
      </w:r>
      <w:r w:rsidRPr="00262F32" w:rsidDel="0019737F">
        <w:rPr>
          <w:rFonts w:ascii="Arial" w:hAnsi="Arial"/>
          <w:sz w:val="24"/>
          <w:lang w:eastAsia="ko-KR"/>
        </w:rPr>
        <w:t xml:space="preserve"> </w:t>
      </w:r>
      <w:r w:rsidRPr="00262F32">
        <w:rPr>
          <w:rFonts w:ascii="Arial" w:hAnsi="Arial"/>
          <w:sz w:val="24"/>
          <w:lang w:eastAsia="ko-KR"/>
        </w:rPr>
        <w:t>INDICATION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83BB2C4" w14:textId="77777777" w:rsidR="00262F32" w:rsidRPr="00262F32" w:rsidRDefault="00262F32" w:rsidP="00262F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F32">
        <w:rPr>
          <w:lang w:eastAsia="ko-KR"/>
        </w:rPr>
        <w:t xml:space="preserve">This message is sent by the </w:t>
      </w:r>
      <w:r w:rsidRPr="00262F32">
        <w:rPr>
          <w:lang w:eastAsia="zh-CN"/>
        </w:rPr>
        <w:t>AMF</w:t>
      </w:r>
      <w:r w:rsidRPr="00262F32">
        <w:rPr>
          <w:lang w:eastAsia="ko-KR"/>
        </w:rPr>
        <w:t xml:space="preserve"> </w:t>
      </w:r>
      <w:r w:rsidRPr="00262F32">
        <w:rPr>
          <w:lang w:eastAsia="zh-CN"/>
        </w:rPr>
        <w:t xml:space="preserve">to </w:t>
      </w:r>
      <w:r w:rsidRPr="00262F32">
        <w:rPr>
          <w:lang w:eastAsia="ko-KR"/>
        </w:rPr>
        <w:t>complete the establishment of the UE-associated logical NG-connection</w:t>
      </w:r>
      <w:r w:rsidRPr="00262F32">
        <w:rPr>
          <w:bCs/>
          <w:lang w:eastAsia="ko-KR"/>
        </w:rPr>
        <w:t>.</w:t>
      </w:r>
    </w:p>
    <w:p w14:paraId="0545E9F1" w14:textId="77777777" w:rsidR="00262F32" w:rsidRPr="00262F32" w:rsidRDefault="00262F32" w:rsidP="00262F32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262F32">
        <w:rPr>
          <w:lang w:eastAsia="ko-KR"/>
        </w:rPr>
        <w:t xml:space="preserve">Direction: </w:t>
      </w:r>
      <w:r w:rsidRPr="00262F32">
        <w:rPr>
          <w:lang w:eastAsia="zh-CN"/>
        </w:rPr>
        <w:t>AMF</w:t>
      </w:r>
      <w:r w:rsidRPr="00262F32">
        <w:rPr>
          <w:lang w:eastAsia="ko-KR"/>
        </w:rPr>
        <w:t xml:space="preserve"> </w:t>
      </w:r>
      <w:r w:rsidRPr="00262F32">
        <w:rPr>
          <w:lang w:eastAsia="ko-KR"/>
        </w:rPr>
        <w:sym w:font="Symbol" w:char="F0AE"/>
      </w:r>
      <w:r w:rsidRPr="00262F32">
        <w:rPr>
          <w:lang w:eastAsia="ko-KR"/>
        </w:rPr>
        <w:t xml:space="preserve"> </w:t>
      </w:r>
      <w:r w:rsidRPr="00262F32">
        <w:rPr>
          <w:lang w:eastAsia="zh-CN"/>
        </w:rPr>
        <w:t>NG-RAN node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1020"/>
        <w:gridCol w:w="1077"/>
        <w:gridCol w:w="1587"/>
        <w:gridCol w:w="1757"/>
        <w:gridCol w:w="1077"/>
        <w:gridCol w:w="1076"/>
        <w:gridCol w:w="7"/>
      </w:tblGrid>
      <w:tr w:rsidR="00262F32" w:rsidRPr="00262F32" w14:paraId="3BC56BBE" w14:textId="77777777" w:rsidTr="00C327A9">
        <w:trPr>
          <w:gridAfter w:val="1"/>
          <w:wAfter w:w="7" w:type="dxa"/>
        </w:trPr>
        <w:tc>
          <w:tcPr>
            <w:tcW w:w="2268" w:type="dxa"/>
          </w:tcPr>
          <w:p w14:paraId="662C62C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FD5FD7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F69157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D697DA0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305459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C4B328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BDE573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262F32" w:rsidRPr="00262F32" w14:paraId="743CAF67" w14:textId="77777777" w:rsidTr="00C327A9">
        <w:trPr>
          <w:gridAfter w:val="1"/>
          <w:wAfter w:w="7" w:type="dxa"/>
        </w:trPr>
        <w:tc>
          <w:tcPr>
            <w:tcW w:w="2268" w:type="dxa"/>
          </w:tcPr>
          <w:p w14:paraId="1FC334C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ECCD7EA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383FE2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9B914D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C60BE8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6799BF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260BCE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62F32" w:rsidRPr="00262F32" w14:paraId="49966BE8" w14:textId="77777777" w:rsidTr="00C327A9">
        <w:trPr>
          <w:gridAfter w:val="1"/>
          <w:wAfter w:w="7" w:type="dxa"/>
        </w:trPr>
        <w:tc>
          <w:tcPr>
            <w:tcW w:w="2268" w:type="dxa"/>
          </w:tcPr>
          <w:p w14:paraId="5722046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Cs/>
                <w:sz w:val="18"/>
                <w:lang w:eastAsia="ja-JP"/>
              </w:rPr>
            </w:pPr>
            <w:r w:rsidRPr="00262F32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262F32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F105C6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1B5CBF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65E6F7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FE6EC9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90E435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262F32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339C06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262F32" w:rsidRPr="00262F32" w14:paraId="050887B3" w14:textId="77777777" w:rsidTr="00C327A9">
        <w:trPr>
          <w:gridAfter w:val="1"/>
          <w:wAfter w:w="7" w:type="dxa"/>
        </w:trPr>
        <w:tc>
          <w:tcPr>
            <w:tcW w:w="2268" w:type="dxa"/>
          </w:tcPr>
          <w:p w14:paraId="2AB68A3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262F32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7E1E94D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0C01014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335B8B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EFB27A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42D2B3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3DF353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262F32" w:rsidRPr="00262F32" w14:paraId="1C57E4A6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8AE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62F32">
              <w:rPr>
                <w:rFonts w:ascii="Arial" w:eastAsia="Batang" w:hAnsi="Arial" w:cs="Arial"/>
                <w:sz w:val="18"/>
                <w:lang w:eastAsia="ja-JP"/>
              </w:rPr>
              <w:t>UE Radio Capability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EEA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1C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494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F78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65BD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E01F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F32" w:rsidRPr="00262F32" w14:paraId="6ED6B3B8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708B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62F32">
              <w:rPr>
                <w:rFonts w:ascii="Arial" w:eastAsia="Batang" w:hAnsi="Arial" w:cs="Arial"/>
                <w:sz w:val="18"/>
                <w:lang w:eastAsia="ja-JP"/>
              </w:rPr>
              <w:t>End Indication</w:t>
            </w:r>
            <w:r w:rsidRPr="00262F32">
              <w:rPr>
                <w:rFonts w:ascii="Arial" w:eastAsia="Batang" w:hAnsi="Arial" w:cs="Arial"/>
                <w:sz w:val="18"/>
                <w:lang w:eastAsia="ja-JP"/>
              </w:rPr>
              <w:tab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863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1631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A1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9.3.3.32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590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CD6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543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62F32" w:rsidRPr="00262F32" w14:paraId="27550D29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8FB5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 w:hint="eastAsia"/>
                <w:sz w:val="18"/>
                <w:lang w:eastAsia="zh-CN"/>
              </w:rPr>
              <w:t>S</w:t>
            </w:r>
            <w:r w:rsidRPr="00262F32">
              <w:rPr>
                <w:rFonts w:ascii="Arial" w:hAnsi="Arial" w:cs="Arial"/>
                <w:sz w:val="18"/>
                <w:lang w:eastAsia="zh-CN"/>
              </w:rPr>
              <w:t>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E1F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274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BB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262F32">
              <w:rPr>
                <w:rFonts w:ascii="Arial" w:hAnsi="Arial" w:cs="Arial"/>
                <w:sz w:val="18"/>
                <w:lang w:eastAsia="zh-CN"/>
              </w:rPr>
              <w:t>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1DC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286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10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62F32" w:rsidRPr="00262F32" w14:paraId="606040BC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2CC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zh-CN"/>
              </w:rPr>
              <w:t>Allowed 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58B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AF6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3E50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324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452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AD7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62F32" w:rsidRPr="00262F32" w14:paraId="605AF836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6754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 w:cs="Arial"/>
                <w:sz w:val="18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E51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B2E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BC1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szCs w:val="18"/>
                <w:lang w:eastAsia="ko-KR"/>
              </w:rPr>
              <w:t>9.3.1.144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56BD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5EF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D61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62F32" w:rsidRPr="00262F32" w14:paraId="1D7D3E99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10E0" w14:textId="77777777" w:rsidR="00262F32" w:rsidRPr="00262F32" w:rsidRDefault="00262F32" w:rsidP="00262F32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eastAsia="Batang" w:hAnsi="Arial" w:cs="Arial"/>
                <w:sz w:val="18"/>
                <w:lang w:eastAsia="ja-JP"/>
              </w:rPr>
              <w:t>DL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25F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4DE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D6F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9.3.3.49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63D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61E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BDDB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62F32" w:rsidRPr="00262F32" w14:paraId="38EFB168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245C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ko-KR"/>
              </w:rPr>
              <w:t>NB-IoT UE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C0C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6696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6F9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262F32">
              <w:rPr>
                <w:rFonts w:ascii="Arial" w:hAnsi="Arial" w:cs="Arial"/>
                <w:sz w:val="18"/>
                <w:lang w:eastAsia="zh-CN"/>
              </w:rPr>
              <w:t>.3.1.145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F1A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B94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032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62F32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62F32" w:rsidRPr="00262F32" w14:paraId="33D51C5E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AC2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eastAsia="Malgun Gothic" w:hAnsi="Arial" w:cs="Arial"/>
                <w:sz w:val="18"/>
                <w:lang w:eastAsia="ko-KR"/>
              </w:rPr>
              <w:t>Enhanced Coverage Restriction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8DE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08C4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361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eastAsia="Malgun Gothic" w:hAnsi="Arial"/>
                <w:sz w:val="18"/>
                <w:lang w:eastAsia="ko-KR"/>
              </w:rPr>
              <w:t>9.3.1.140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3054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D8CA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81CA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262F32" w:rsidRPr="00262F32" w14:paraId="2651535C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10E7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CE-mode-B Restricted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DB9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7B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1188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9.3.1.155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70A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C12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D3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62F32">
              <w:rPr>
                <w:rFonts w:ascii="Arial" w:hAnsi="Arial"/>
                <w:sz w:val="18"/>
                <w:szCs w:val="22"/>
                <w:lang w:eastAsia="ko-KR"/>
              </w:rPr>
              <w:t>ignore</w:t>
            </w:r>
          </w:p>
        </w:tc>
      </w:tr>
      <w:tr w:rsidR="00262F32" w:rsidRPr="00262F32" w14:paraId="65CFB3BD" w14:textId="77777777" w:rsidTr="00C327A9">
        <w:trPr>
          <w:gridAfter w:val="1"/>
          <w:wAfter w:w="7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B01D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zh-CN"/>
              </w:rPr>
              <w:t>UE Radio Capability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B2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76A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3025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9.3.1.142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C89E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32AF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42E3" w14:textId="77777777" w:rsidR="00262F32" w:rsidRPr="00262F32" w:rsidRDefault="00262F32" w:rsidP="00262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262F3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327A9" w14:paraId="6FA69C2D" w14:textId="77777777" w:rsidTr="00C327A9">
        <w:tblPrEx>
          <w:tblLook w:val="04A0" w:firstRow="1" w:lastRow="0" w:firstColumn="1" w:lastColumn="0" w:noHBand="0" w:noVBand="1"/>
        </w:tblPrEx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78A4" w14:textId="77777777" w:rsidR="00C327A9" w:rsidRDefault="00C327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FA2F" w14:textId="77777777" w:rsidR="00C327A9" w:rsidRDefault="00C327A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7EF2" w14:textId="77777777" w:rsidR="00C327A9" w:rsidRDefault="00C327A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C149" w14:textId="77777777" w:rsidR="00C327A9" w:rsidRDefault="00C327A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F046" w14:textId="77777777" w:rsidR="00C327A9" w:rsidRDefault="00C327A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96DA" w14:textId="77777777" w:rsidR="00C327A9" w:rsidRDefault="00C327A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18EB" w14:textId="77777777" w:rsidR="00C327A9" w:rsidRDefault="00C327A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19FA" w:rsidRPr="00262F32" w14:paraId="186122F0" w14:textId="77777777" w:rsidTr="00C327A9">
        <w:trPr>
          <w:gridAfter w:val="1"/>
          <w:wAfter w:w="7" w:type="dxa"/>
          <w:ins w:id="59" w:author="Ericsson" w:date="2023-01-26T17:3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D8D1" w14:textId="6C3753A1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Ericsson" w:date="2023-01-26T17:30:00Z"/>
                <w:rFonts w:ascii="Arial" w:hAnsi="Arial"/>
                <w:sz w:val="18"/>
                <w:lang w:eastAsia="ko-KR"/>
              </w:rPr>
            </w:pPr>
            <w:ins w:id="61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Old AMF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B034" w14:textId="2190308A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Ericsson" w:date="2023-01-26T17:30:00Z"/>
                <w:rFonts w:ascii="Arial" w:hAnsi="Arial"/>
                <w:sz w:val="18"/>
                <w:lang w:eastAsia="ko-KR"/>
              </w:rPr>
            </w:pPr>
            <w:ins w:id="63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927B" w14:textId="77777777" w:rsidR="00D119FA" w:rsidRPr="00D119FA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Ericsson" w:date="2023-01-26T17:3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EB16" w14:textId="77777777" w:rsidR="00D119FA" w:rsidRPr="001D2E49" w:rsidRDefault="00D119FA" w:rsidP="00D119FA">
            <w:pPr>
              <w:pStyle w:val="TAL"/>
              <w:rPr>
                <w:ins w:id="65" w:author="Ericsson" w:date="2023-01-26T17:30:00Z"/>
                <w:lang w:eastAsia="ko-KR"/>
              </w:rPr>
            </w:pPr>
            <w:ins w:id="66" w:author="Ericsson" w:date="2023-01-26T17:30:00Z">
              <w:r w:rsidRPr="001D2E49">
                <w:rPr>
                  <w:lang w:eastAsia="ko-KR"/>
                </w:rPr>
                <w:t>AMF Name</w:t>
              </w:r>
            </w:ins>
          </w:p>
          <w:p w14:paraId="22E45F7D" w14:textId="0C217360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Ericsson" w:date="2023-01-26T17:30:00Z"/>
                <w:rFonts w:ascii="Arial" w:hAnsi="Arial"/>
                <w:sz w:val="18"/>
                <w:lang w:eastAsia="ko-KR"/>
              </w:rPr>
            </w:pPr>
            <w:ins w:id="68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9.3.3.21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F9FB" w14:textId="77777777" w:rsidR="00D119FA" w:rsidRPr="00D119FA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Ericsson" w:date="2023-01-26T17:3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D52C" w14:textId="7A53EF2E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Ericsson" w:date="2023-01-26T17:30:00Z"/>
                <w:rFonts w:ascii="Arial" w:hAnsi="Arial"/>
                <w:sz w:val="18"/>
                <w:lang w:eastAsia="ko-KR"/>
              </w:rPr>
            </w:pPr>
            <w:ins w:id="71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B4B" w14:textId="010BB897" w:rsidR="00D119FA" w:rsidRPr="00262F32" w:rsidRDefault="00D119FA" w:rsidP="00D119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Ericsson" w:date="2023-01-26T17:30:00Z"/>
                <w:rFonts w:ascii="Arial" w:hAnsi="Arial"/>
                <w:sz w:val="18"/>
                <w:lang w:eastAsia="ko-KR"/>
              </w:rPr>
            </w:pPr>
            <w:ins w:id="73" w:author="Ericsson" w:date="2023-01-26T17:30:00Z">
              <w:r w:rsidRPr="00D119FA">
                <w:rPr>
                  <w:rFonts w:ascii="Arial" w:hAnsi="Arial"/>
                  <w:sz w:val="18"/>
                  <w:lang w:eastAsia="ko-KR"/>
                </w:rPr>
                <w:t>reject</w:t>
              </w:r>
            </w:ins>
          </w:p>
        </w:tc>
      </w:tr>
    </w:tbl>
    <w:p w14:paraId="3E1F24F5" w14:textId="77777777" w:rsidR="00D119FA" w:rsidRDefault="00D119FA" w:rsidP="00D119FA">
      <w:pPr>
        <w:rPr>
          <w:b/>
          <w:highlight w:val="yellow"/>
          <w:lang w:val="en-US"/>
        </w:rPr>
      </w:pPr>
    </w:p>
    <w:p w14:paraId="1D0A176A" w14:textId="6408BBF2" w:rsidR="00D119FA" w:rsidRDefault="00D119FA" w:rsidP="00D119FA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59932F25" w14:textId="77777777" w:rsidR="00172A24" w:rsidRDefault="00172A24" w:rsidP="00E742C5">
      <w:pPr>
        <w:rPr>
          <w:b/>
          <w:highlight w:val="yellow"/>
          <w:lang w:val="en-US"/>
        </w:rPr>
      </w:pPr>
    </w:p>
    <w:p w14:paraId="3E34AF3B" w14:textId="77777777" w:rsidR="00212FBC" w:rsidRDefault="00212FBC" w:rsidP="00E742C5">
      <w:pPr>
        <w:rPr>
          <w:b/>
          <w:highlight w:val="yellow"/>
          <w:lang w:val="en-US"/>
        </w:rPr>
      </w:pPr>
    </w:p>
    <w:p w14:paraId="1264B1BC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C0338D6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</w:t>
      </w:r>
    </w:p>
    <w:p w14:paraId="62A844C7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 Connection Establishment Indication</w:t>
      </w:r>
    </w:p>
    <w:p w14:paraId="6C637ABB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</w:t>
      </w:r>
    </w:p>
    <w:p w14:paraId="3F683C1D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1CD6F8D5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E14C41D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ConnectionEstablishmentIndication::= SEQUENCE {</w:t>
      </w:r>
    </w:p>
    <w:p w14:paraId="7DB48A56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protocolIEs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ProtocolIE-Container { {ConnectionEstablishmentIndicationIEs} },</w:t>
      </w:r>
    </w:p>
    <w:p w14:paraId="122C048C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...</w:t>
      </w:r>
    </w:p>
    <w:p w14:paraId="3DB739B7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}</w:t>
      </w:r>
    </w:p>
    <w:p w14:paraId="392DE691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0F30E49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ConnectionEstablishmentIndicationIEs NGAP-PROTOCOL-IES ::= {</w:t>
      </w:r>
    </w:p>
    <w:p w14:paraId="7777D68A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{ ID id-AMF-UE-NGAP-ID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212FBC">
        <w:rPr>
          <w:rFonts w:ascii="Courier New" w:hAnsi="Courier New"/>
          <w:noProof/>
          <w:sz w:val="16"/>
          <w:lang w:eastAsia="ko-KR"/>
        </w:rPr>
        <w:tab/>
        <w:t>TYPE AMF-UE-NGAP-ID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212FBC">
        <w:rPr>
          <w:rFonts w:ascii="Courier New" w:hAnsi="Courier New"/>
          <w:noProof/>
          <w:sz w:val="16"/>
          <w:lang w:eastAsia="ko-KR"/>
        </w:rPr>
        <w:tab/>
        <w:t>}|</w:t>
      </w:r>
    </w:p>
    <w:p w14:paraId="4B6E6C09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{ ID id-RAN-UE-NGAP-ID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212FBC">
        <w:rPr>
          <w:rFonts w:ascii="Courier New" w:hAnsi="Courier New"/>
          <w:noProof/>
          <w:sz w:val="16"/>
          <w:lang w:eastAsia="ko-KR"/>
        </w:rPr>
        <w:tab/>
        <w:t>TYPE RAN-UE-NGAP-ID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212FBC">
        <w:rPr>
          <w:rFonts w:ascii="Courier New" w:hAnsi="Courier New"/>
          <w:noProof/>
          <w:sz w:val="16"/>
          <w:lang w:eastAsia="ko-KR"/>
        </w:rPr>
        <w:tab/>
        <w:t>}|</w:t>
      </w:r>
    </w:p>
    <w:p w14:paraId="66337181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{ ID id-UERadioCapability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z w:val="16"/>
          <w:lang w:eastAsia="ko-KR"/>
        </w:rPr>
        <w:tab/>
        <w:t>TYPE UERadioCapability</w:t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</w:r>
      <w:r w:rsidRPr="00212FBC">
        <w:rPr>
          <w:rFonts w:ascii="Courier New" w:hAnsi="Courier New"/>
          <w:noProof/>
          <w:sz w:val="16"/>
          <w:lang w:eastAsia="ko-KR"/>
        </w:rPr>
        <w:tab/>
        <w:t xml:space="preserve">PRESENCE optional </w:t>
      </w:r>
      <w:r w:rsidRPr="00212FBC">
        <w:rPr>
          <w:rFonts w:ascii="Courier New" w:hAnsi="Courier New"/>
          <w:noProof/>
          <w:sz w:val="16"/>
          <w:lang w:eastAsia="ko-KR"/>
        </w:rPr>
        <w:tab/>
        <w:t>}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5E9652B4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{ ID id-EndIndication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TYPE EndIndication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47EFB25C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id-S-NSSAI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TYPE S-NSSAI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bookmarkStart w:id="74" w:name="_Hlk38475115"/>
      <w:r w:rsidRPr="00212FBC">
        <w:rPr>
          <w:rFonts w:ascii="Courier New" w:hAnsi="Courier New"/>
          <w:noProof/>
          <w:snapToGrid w:val="0"/>
          <w:sz w:val="16"/>
          <w:lang w:eastAsia="ko-KR"/>
        </w:rPr>
        <w:t>|</w:t>
      </w:r>
      <w:bookmarkEnd w:id="74"/>
    </w:p>
    <w:p w14:paraId="519A4DA3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{ ID id-AllowedNSSAI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TYPE AllowedNSSAI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27A1345E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{ ID id-UE-DifferentiationInfo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TYPE UE-DifferentiationInfo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212FBC">
        <w:rPr>
          <w:rFonts w:ascii="Courier New" w:hAnsi="Courier New"/>
          <w:snapToGrid w:val="0"/>
          <w:sz w:val="16"/>
          <w:lang w:eastAsia="ko-KR"/>
        </w:rPr>
        <w:t>|</w:t>
      </w:r>
    </w:p>
    <w:p w14:paraId="6E62BEEE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2FBC">
        <w:rPr>
          <w:rFonts w:ascii="Courier New" w:hAnsi="Courier New"/>
          <w:snapToGrid w:val="0"/>
          <w:sz w:val="16"/>
          <w:lang w:eastAsia="ko-KR"/>
        </w:rPr>
        <w:tab/>
        <w:t>{ ID id-DL-CP-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TYPE DL-CP-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D43A6EC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2FBC">
        <w:rPr>
          <w:rFonts w:ascii="Courier New" w:hAnsi="Courier New"/>
          <w:snapToGrid w:val="0"/>
          <w:sz w:val="16"/>
          <w:lang w:eastAsia="ko-KR"/>
        </w:rPr>
        <w:tab/>
        <w:t>{ ID id-NB-IoT-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UEPriority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TYPE NB-IoT-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UEPriority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07678C52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212FBC">
        <w:rPr>
          <w:rFonts w:ascii="Courier New" w:hAnsi="Courier New"/>
          <w:snapToGrid w:val="0"/>
          <w:sz w:val="16"/>
          <w:lang w:eastAsia="ko-KR"/>
        </w:rPr>
        <w:tab/>
        <w:t>{ ID id-Enhanced-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CoverageRestriction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TYPE Enhanced-</w:t>
      </w:r>
      <w:proofErr w:type="spellStart"/>
      <w:r w:rsidRPr="00212FBC">
        <w:rPr>
          <w:rFonts w:ascii="Courier New" w:hAnsi="Courier New"/>
          <w:snapToGrid w:val="0"/>
          <w:sz w:val="16"/>
          <w:lang w:eastAsia="ko-KR"/>
        </w:rPr>
        <w:t>CoverageRestriction</w:t>
      </w:r>
      <w:proofErr w:type="spellEnd"/>
      <w:r w:rsidRPr="00212FBC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212FBC">
        <w:rPr>
          <w:rFonts w:ascii="Courier New" w:hAnsi="Courier New"/>
          <w:snapToGrid w:val="0"/>
          <w:sz w:val="16"/>
          <w:lang w:eastAsia="ko-KR"/>
        </w:rPr>
        <w:tab/>
      </w:r>
      <w:r w:rsidRPr="00212FBC">
        <w:rPr>
          <w:rFonts w:ascii="Courier New" w:hAnsi="Courier New"/>
          <w:snapToGrid w:val="0"/>
          <w:sz w:val="16"/>
          <w:lang w:eastAsia="ko-KR"/>
        </w:rPr>
        <w:tab/>
        <w:t>}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>|</w:t>
      </w:r>
    </w:p>
    <w:p w14:paraId="2A7EDE70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2FBC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>{ ID id-</w:t>
      </w:r>
      <w:r w:rsidRPr="00212FBC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  <w:t>CRITICALITY ignore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212FBC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  <w:t>PRESENCE optional</w:t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212FBC">
        <w:rPr>
          <w:rFonts w:ascii="Courier New" w:hAnsi="Courier New"/>
          <w:noProof/>
          <w:snapToGrid w:val="0"/>
          <w:sz w:val="16"/>
          <w:lang w:val="en-US" w:eastAsia="zh-CN"/>
        </w:rPr>
        <w:tab/>
        <w:t>}</w:t>
      </w:r>
      <w:r w:rsidRPr="00212FBC">
        <w:rPr>
          <w:rFonts w:ascii="Courier New" w:hAnsi="Courier New"/>
          <w:snapToGrid w:val="0"/>
          <w:sz w:val="16"/>
          <w:lang w:eastAsia="ko-KR"/>
        </w:rPr>
        <w:t>|</w:t>
      </w:r>
    </w:p>
    <w:p w14:paraId="70C2696D" w14:textId="66366091" w:rsidR="00C327A9" w:rsidRDefault="00212FBC" w:rsidP="00212FBC">
      <w:pPr>
        <w:pStyle w:val="PL"/>
        <w:rPr>
          <w:lang w:eastAsia="ko-KR"/>
        </w:rPr>
      </w:pPr>
      <w:r w:rsidRPr="00212FBC">
        <w:rPr>
          <w:snapToGrid w:val="0"/>
          <w:lang w:eastAsia="ko-KR"/>
        </w:rPr>
        <w:tab/>
      </w:r>
      <w:r w:rsidRPr="00212FBC">
        <w:rPr>
          <w:lang w:eastAsia="ko-KR"/>
        </w:rPr>
        <w:t>{ ID id-UERadioCapabilityID</w:t>
      </w:r>
      <w:r w:rsidRPr="00212FBC">
        <w:rPr>
          <w:lang w:eastAsia="ko-KR"/>
        </w:rPr>
        <w:tab/>
      </w:r>
      <w:r w:rsidRPr="00212FBC">
        <w:rPr>
          <w:lang w:eastAsia="ko-KR"/>
        </w:rPr>
        <w:tab/>
      </w:r>
      <w:r w:rsidRPr="00212FBC">
        <w:rPr>
          <w:lang w:eastAsia="ko-KR"/>
        </w:rPr>
        <w:tab/>
      </w:r>
      <w:r w:rsidRPr="00212FBC">
        <w:rPr>
          <w:lang w:eastAsia="ko-KR"/>
        </w:rPr>
        <w:tab/>
        <w:t>CRITICALITY reject</w:t>
      </w:r>
      <w:r w:rsidRPr="00212FBC">
        <w:rPr>
          <w:lang w:eastAsia="ko-KR"/>
        </w:rPr>
        <w:tab/>
        <w:t>TYPE UERadioCapabilityID</w:t>
      </w:r>
      <w:r w:rsidRPr="00212FBC">
        <w:rPr>
          <w:lang w:eastAsia="ko-KR"/>
        </w:rPr>
        <w:tab/>
      </w:r>
      <w:r w:rsidRPr="00212FBC">
        <w:rPr>
          <w:lang w:eastAsia="ko-KR"/>
        </w:rPr>
        <w:tab/>
      </w:r>
      <w:r w:rsidRPr="00212FBC">
        <w:rPr>
          <w:lang w:eastAsia="ko-KR"/>
        </w:rPr>
        <w:tab/>
        <w:t>PRESENCE optional</w:t>
      </w:r>
      <w:r w:rsidRPr="00212FBC">
        <w:rPr>
          <w:lang w:eastAsia="ko-KR"/>
        </w:rPr>
        <w:tab/>
      </w:r>
      <w:r w:rsidRPr="00212FBC">
        <w:rPr>
          <w:lang w:eastAsia="ko-KR"/>
        </w:rPr>
        <w:tab/>
        <w:t>}</w:t>
      </w:r>
      <w:r w:rsidR="00C327A9" w:rsidRPr="00212FBC">
        <w:rPr>
          <w:snapToGrid w:val="0"/>
          <w:lang w:eastAsia="ko-KR"/>
        </w:rPr>
        <w:t>|</w:t>
      </w:r>
    </w:p>
    <w:p w14:paraId="5E9ABB94" w14:textId="0BC10D36" w:rsidR="00212FBC" w:rsidRDefault="00C327A9" w:rsidP="00212FBC">
      <w:pPr>
        <w:pStyle w:val="PL"/>
        <w:rPr>
          <w:ins w:id="75" w:author="Ericsson" w:date="2023-01-26T17:34:00Z"/>
          <w:snapToGrid w:val="0"/>
          <w:lang w:eastAsia="ko-KR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76" w:author="Ericsson" w:date="2023-01-26T17:34:00Z">
        <w:r w:rsidR="00212FBC" w:rsidRPr="00212FBC">
          <w:rPr>
            <w:snapToGrid w:val="0"/>
            <w:lang w:eastAsia="ko-KR"/>
          </w:rPr>
          <w:t>|</w:t>
        </w:r>
      </w:ins>
    </w:p>
    <w:p w14:paraId="60282E73" w14:textId="129CEF23" w:rsidR="00212FBC" w:rsidRPr="00212FBC" w:rsidRDefault="00212FBC" w:rsidP="00212FBC">
      <w:pPr>
        <w:pStyle w:val="PL"/>
        <w:rPr>
          <w:snapToGrid w:val="0"/>
          <w:lang w:eastAsia="ko-KR"/>
        </w:rPr>
      </w:pPr>
      <w:ins w:id="77" w:author="Ericsson" w:date="2023-01-26T17:34:00Z">
        <w:r>
          <w:rPr>
            <w:snapToGrid w:val="0"/>
            <w:lang w:eastAsia="ko-KR"/>
          </w:rPr>
          <w:tab/>
        </w:r>
        <w:r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OldAMF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AMFName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</w:t>
        </w:r>
      </w:ins>
      <w:r w:rsidRPr="00212FBC">
        <w:rPr>
          <w:snapToGrid w:val="0"/>
          <w:lang w:eastAsia="ko-KR"/>
        </w:rPr>
        <w:t>,</w:t>
      </w:r>
    </w:p>
    <w:p w14:paraId="008AE1B9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ab/>
        <w:t>...</w:t>
      </w:r>
    </w:p>
    <w:p w14:paraId="6B0237EB" w14:textId="77777777" w:rsidR="00212FBC" w:rsidRPr="00212FBC" w:rsidRDefault="00212FBC" w:rsidP="00212F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12FBC">
        <w:rPr>
          <w:rFonts w:ascii="Courier New" w:hAnsi="Courier New"/>
          <w:noProof/>
          <w:sz w:val="16"/>
          <w:lang w:eastAsia="ko-KR"/>
        </w:rPr>
        <w:t>}</w:t>
      </w:r>
    </w:p>
    <w:p w14:paraId="47896A02" w14:textId="77777777" w:rsidR="00212FBC" w:rsidRDefault="00212FBC" w:rsidP="00E742C5">
      <w:pPr>
        <w:rPr>
          <w:b/>
          <w:highlight w:val="yellow"/>
          <w:lang w:val="en-US"/>
        </w:rPr>
      </w:pPr>
    </w:p>
    <w:p w14:paraId="16D8F2AB" w14:textId="77777777" w:rsidR="00465B1E" w:rsidRDefault="00465B1E" w:rsidP="00E742C5">
      <w:pPr>
        <w:rPr>
          <w:b/>
          <w:highlight w:val="yellow"/>
          <w:lang w:val="en-US"/>
        </w:rPr>
      </w:pPr>
    </w:p>
    <w:p w14:paraId="057E244D" w14:textId="5E6452EF" w:rsidR="00465B1E" w:rsidRDefault="00465B1E" w:rsidP="00E742C5">
      <w:pPr>
        <w:rPr>
          <w:b/>
          <w:highlight w:val="yellow"/>
          <w:lang w:val="en-US"/>
        </w:rPr>
        <w:sectPr w:rsidR="00465B1E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b/>
          <w:highlight w:val="yellow"/>
          <w:lang w:val="en-US"/>
        </w:rPr>
        <w:t>END OF</w:t>
      </w:r>
      <w:r w:rsidRPr="00532DDA">
        <w:rPr>
          <w:b/>
          <w:highlight w:val="yellow"/>
          <w:lang w:val="en-US"/>
        </w:rPr>
        <w:t xml:space="preserve"> CHANGE</w:t>
      </w:r>
    </w:p>
    <w:p w14:paraId="68C9CD36" w14:textId="19CBD9CA" w:rsidR="001E41F3" w:rsidRPr="00E742C5" w:rsidRDefault="001E41F3" w:rsidP="00C327A9">
      <w:pPr>
        <w:pStyle w:val="Heading3"/>
        <w:ind w:left="0" w:firstLine="0"/>
        <w:rPr>
          <w:b/>
          <w:lang w:val="en-US"/>
        </w:rPr>
      </w:pP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D4BA9" w14:textId="77777777" w:rsidR="00CA18DA" w:rsidRDefault="00CA18DA">
      <w:r>
        <w:separator/>
      </w:r>
    </w:p>
  </w:endnote>
  <w:endnote w:type="continuationSeparator" w:id="0">
    <w:p w14:paraId="1A1989FA" w14:textId="77777777" w:rsidR="00CA18DA" w:rsidRDefault="00CA1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FE5B0" w14:textId="77777777" w:rsidR="00CA18DA" w:rsidRDefault="00CA18DA">
      <w:r>
        <w:separator/>
      </w:r>
    </w:p>
  </w:footnote>
  <w:footnote w:type="continuationSeparator" w:id="0">
    <w:p w14:paraId="7AB24D47" w14:textId="77777777" w:rsidR="00CA18DA" w:rsidRDefault="00CA1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70FFA"/>
    <w:multiLevelType w:val="hybridMultilevel"/>
    <w:tmpl w:val="2B9E9716"/>
    <w:lvl w:ilvl="0" w:tplc="D4BA9D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3251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70AD0"/>
    <w:rsid w:val="00081DEC"/>
    <w:rsid w:val="00093B4F"/>
    <w:rsid w:val="000A6394"/>
    <w:rsid w:val="000B111C"/>
    <w:rsid w:val="000B7FED"/>
    <w:rsid w:val="000C038A"/>
    <w:rsid w:val="000C3853"/>
    <w:rsid w:val="000C5F94"/>
    <w:rsid w:val="000C6598"/>
    <w:rsid w:val="000D44B3"/>
    <w:rsid w:val="000E5C9A"/>
    <w:rsid w:val="000F4475"/>
    <w:rsid w:val="000F4851"/>
    <w:rsid w:val="001024CD"/>
    <w:rsid w:val="0011499E"/>
    <w:rsid w:val="00145749"/>
    <w:rsid w:val="00145D43"/>
    <w:rsid w:val="001523CD"/>
    <w:rsid w:val="00172A24"/>
    <w:rsid w:val="001902B8"/>
    <w:rsid w:val="00192C46"/>
    <w:rsid w:val="001A08B3"/>
    <w:rsid w:val="001A2CA0"/>
    <w:rsid w:val="001A7B60"/>
    <w:rsid w:val="001B52F0"/>
    <w:rsid w:val="001B7A65"/>
    <w:rsid w:val="001E2CCB"/>
    <w:rsid w:val="001E41F3"/>
    <w:rsid w:val="001E5369"/>
    <w:rsid w:val="00212FBC"/>
    <w:rsid w:val="00243133"/>
    <w:rsid w:val="0026004D"/>
    <w:rsid w:val="00262F32"/>
    <w:rsid w:val="002640DD"/>
    <w:rsid w:val="00275D12"/>
    <w:rsid w:val="00280406"/>
    <w:rsid w:val="00284FEB"/>
    <w:rsid w:val="002860C4"/>
    <w:rsid w:val="002A6174"/>
    <w:rsid w:val="002B5741"/>
    <w:rsid w:val="002C10B3"/>
    <w:rsid w:val="002D0FEC"/>
    <w:rsid w:val="002D4F8B"/>
    <w:rsid w:val="002E472E"/>
    <w:rsid w:val="002F1DE7"/>
    <w:rsid w:val="002F55F8"/>
    <w:rsid w:val="00305409"/>
    <w:rsid w:val="0030596C"/>
    <w:rsid w:val="0032328C"/>
    <w:rsid w:val="00344616"/>
    <w:rsid w:val="00351681"/>
    <w:rsid w:val="003535A9"/>
    <w:rsid w:val="003609EF"/>
    <w:rsid w:val="0036231A"/>
    <w:rsid w:val="00374DD4"/>
    <w:rsid w:val="0037585F"/>
    <w:rsid w:val="00380A4D"/>
    <w:rsid w:val="003A3D9F"/>
    <w:rsid w:val="003D24F3"/>
    <w:rsid w:val="003E1A36"/>
    <w:rsid w:val="00403DB3"/>
    <w:rsid w:val="00410371"/>
    <w:rsid w:val="004242F1"/>
    <w:rsid w:val="004324B2"/>
    <w:rsid w:val="00465B1E"/>
    <w:rsid w:val="00476D20"/>
    <w:rsid w:val="004A5A21"/>
    <w:rsid w:val="004B75B7"/>
    <w:rsid w:val="004B7D9D"/>
    <w:rsid w:val="004C0C91"/>
    <w:rsid w:val="004C155E"/>
    <w:rsid w:val="004C3D99"/>
    <w:rsid w:val="004E53CB"/>
    <w:rsid w:val="004F528C"/>
    <w:rsid w:val="00515275"/>
    <w:rsid w:val="0051580D"/>
    <w:rsid w:val="0054115B"/>
    <w:rsid w:val="00541E1F"/>
    <w:rsid w:val="00547111"/>
    <w:rsid w:val="005571E8"/>
    <w:rsid w:val="00575165"/>
    <w:rsid w:val="00577547"/>
    <w:rsid w:val="00592D74"/>
    <w:rsid w:val="005B1D12"/>
    <w:rsid w:val="005B495F"/>
    <w:rsid w:val="005C43C6"/>
    <w:rsid w:val="005D4DB9"/>
    <w:rsid w:val="005E2C44"/>
    <w:rsid w:val="005F054C"/>
    <w:rsid w:val="00621188"/>
    <w:rsid w:val="006257ED"/>
    <w:rsid w:val="00665C47"/>
    <w:rsid w:val="0068302E"/>
    <w:rsid w:val="00695808"/>
    <w:rsid w:val="006B46FB"/>
    <w:rsid w:val="006E21FB"/>
    <w:rsid w:val="006E4646"/>
    <w:rsid w:val="006F51C4"/>
    <w:rsid w:val="00711614"/>
    <w:rsid w:val="007176FF"/>
    <w:rsid w:val="00747E50"/>
    <w:rsid w:val="00792342"/>
    <w:rsid w:val="007977A8"/>
    <w:rsid w:val="007B512A"/>
    <w:rsid w:val="007C2097"/>
    <w:rsid w:val="007D6A07"/>
    <w:rsid w:val="007E4441"/>
    <w:rsid w:val="007F23C4"/>
    <w:rsid w:val="007F7259"/>
    <w:rsid w:val="008040A8"/>
    <w:rsid w:val="008251B8"/>
    <w:rsid w:val="008279FA"/>
    <w:rsid w:val="00851D52"/>
    <w:rsid w:val="008626E7"/>
    <w:rsid w:val="00870EE7"/>
    <w:rsid w:val="0087203C"/>
    <w:rsid w:val="008863B9"/>
    <w:rsid w:val="008A45A6"/>
    <w:rsid w:val="008D1CD1"/>
    <w:rsid w:val="008F3789"/>
    <w:rsid w:val="008F686C"/>
    <w:rsid w:val="00904A17"/>
    <w:rsid w:val="009148DE"/>
    <w:rsid w:val="00941E30"/>
    <w:rsid w:val="00960828"/>
    <w:rsid w:val="00964E06"/>
    <w:rsid w:val="009777D9"/>
    <w:rsid w:val="00991B88"/>
    <w:rsid w:val="009A5753"/>
    <w:rsid w:val="009A579D"/>
    <w:rsid w:val="009D6CA0"/>
    <w:rsid w:val="009E3297"/>
    <w:rsid w:val="009F734F"/>
    <w:rsid w:val="00A046AD"/>
    <w:rsid w:val="00A246B6"/>
    <w:rsid w:val="00A47E70"/>
    <w:rsid w:val="00A50CF0"/>
    <w:rsid w:val="00A55E89"/>
    <w:rsid w:val="00A62FD2"/>
    <w:rsid w:val="00A67315"/>
    <w:rsid w:val="00A709C9"/>
    <w:rsid w:val="00A75590"/>
    <w:rsid w:val="00A7671C"/>
    <w:rsid w:val="00A820DF"/>
    <w:rsid w:val="00A864EE"/>
    <w:rsid w:val="00AA2CBC"/>
    <w:rsid w:val="00AB53D1"/>
    <w:rsid w:val="00AC0169"/>
    <w:rsid w:val="00AC5820"/>
    <w:rsid w:val="00AD1CD8"/>
    <w:rsid w:val="00AF50A5"/>
    <w:rsid w:val="00AF6148"/>
    <w:rsid w:val="00B235AE"/>
    <w:rsid w:val="00B258BB"/>
    <w:rsid w:val="00B30FCB"/>
    <w:rsid w:val="00B560BE"/>
    <w:rsid w:val="00B60E7E"/>
    <w:rsid w:val="00B61BD4"/>
    <w:rsid w:val="00B67B97"/>
    <w:rsid w:val="00B839E2"/>
    <w:rsid w:val="00B968C8"/>
    <w:rsid w:val="00BA3EC5"/>
    <w:rsid w:val="00BA51D9"/>
    <w:rsid w:val="00BB5DFC"/>
    <w:rsid w:val="00BC6A67"/>
    <w:rsid w:val="00BD279D"/>
    <w:rsid w:val="00BD6BB8"/>
    <w:rsid w:val="00BE426A"/>
    <w:rsid w:val="00BE6111"/>
    <w:rsid w:val="00BF1F15"/>
    <w:rsid w:val="00BF59DE"/>
    <w:rsid w:val="00C111EA"/>
    <w:rsid w:val="00C327A9"/>
    <w:rsid w:val="00C37E90"/>
    <w:rsid w:val="00C42AF4"/>
    <w:rsid w:val="00C5404F"/>
    <w:rsid w:val="00C66BA2"/>
    <w:rsid w:val="00C752C3"/>
    <w:rsid w:val="00C95985"/>
    <w:rsid w:val="00CA18DA"/>
    <w:rsid w:val="00CB4FBE"/>
    <w:rsid w:val="00CB6AEC"/>
    <w:rsid w:val="00CC44E1"/>
    <w:rsid w:val="00CC5026"/>
    <w:rsid w:val="00CC68D0"/>
    <w:rsid w:val="00D0213E"/>
    <w:rsid w:val="00D03F9A"/>
    <w:rsid w:val="00D06D51"/>
    <w:rsid w:val="00D119FA"/>
    <w:rsid w:val="00D24991"/>
    <w:rsid w:val="00D50255"/>
    <w:rsid w:val="00D60F26"/>
    <w:rsid w:val="00D66520"/>
    <w:rsid w:val="00DA0E2C"/>
    <w:rsid w:val="00DA2E89"/>
    <w:rsid w:val="00DB22EF"/>
    <w:rsid w:val="00DD4560"/>
    <w:rsid w:val="00DE0FF4"/>
    <w:rsid w:val="00DE34CF"/>
    <w:rsid w:val="00E13F3D"/>
    <w:rsid w:val="00E34898"/>
    <w:rsid w:val="00E442BA"/>
    <w:rsid w:val="00E742C5"/>
    <w:rsid w:val="00EB09B7"/>
    <w:rsid w:val="00EC43F1"/>
    <w:rsid w:val="00EE7D7C"/>
    <w:rsid w:val="00F25D98"/>
    <w:rsid w:val="00F300FB"/>
    <w:rsid w:val="00F34CE5"/>
    <w:rsid w:val="00F524D1"/>
    <w:rsid w:val="00FB6386"/>
    <w:rsid w:val="00FC04D9"/>
    <w:rsid w:val="00FD064F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B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5C9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E5C9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E5C9A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sid w:val="004324B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E0FF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C44E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B1D1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C327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6A585-4252-4D2A-9EEE-04FCAA436E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A54232-81A4-4F28-9D34-6F9E8D406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1401</Words>
  <Characters>7990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1899-12-31T23:00:00Z</cp:lastPrinted>
  <dcterms:created xsi:type="dcterms:W3CDTF">2023-05-04T10:02:00Z</dcterms:created>
  <dcterms:modified xsi:type="dcterms:W3CDTF">2023-06-04T19:43:00Z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