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866106">
        <w:rPr>
          <w:rFonts w:cs="Arial"/>
          <w:bCs/>
          <w:i/>
          <w:noProof w:val="0"/>
          <w:sz w:val="28"/>
          <w:szCs w:val="28"/>
        </w:rPr>
        <w:t>30</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8906E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6106" w:rsidP="00547111">
            <w:pPr>
              <w:pStyle w:val="CRCoverPage"/>
              <w:spacing w:after="0"/>
              <w:rPr>
                <w:noProof/>
              </w:rPr>
            </w:pPr>
            <w:r>
              <w:rPr>
                <w:b/>
                <w:noProof/>
                <w:sz w:val="28"/>
              </w:rPr>
              <w:t>0080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14.</w:t>
            </w:r>
            <w:r w:rsidR="008906E5">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06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w:t>
            </w:r>
            <w:proofErr w:type="spellStart"/>
            <w:r w:rsidR="00CC045C">
              <w:t>Multilateration</w:t>
            </w:r>
            <w:proofErr w:type="spellEnd"/>
            <w:r w:rsidR="00CC045C">
              <w:t xml:space="preserve"> Timing Advance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w:t>
            </w:r>
            <w:r w:rsidR="00AA20B3">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602367">
              <w:rPr>
                <w:noProof/>
              </w:rPr>
              <w:t>are</w:t>
            </w:r>
            <w:r>
              <w:rPr>
                <w:noProof/>
              </w:rPr>
              <w:t xml:space="preserve"> still </w:t>
            </w:r>
            <w:r w:rsidR="00AA20B3">
              <w:rPr>
                <w:noProof/>
              </w:rPr>
              <w:t>square</w:t>
            </w:r>
            <w:r w:rsidR="00602367">
              <w:rPr>
                <w:noProof/>
              </w:rPr>
              <w:t xml:space="preserve"> brackets left </w:t>
            </w:r>
            <w:r>
              <w:rPr>
                <w:noProof/>
              </w:rPr>
              <w:t>for MTA</w:t>
            </w:r>
            <w:r w:rsidR="00FE03BA">
              <w:rPr>
                <w:noProof/>
              </w:rPr>
              <w:t xml:space="preserve"> in this specification</w:t>
            </w:r>
            <w:r w:rsidR="00602367">
              <w:rPr>
                <w:noProof/>
              </w:rPr>
              <w:t xml:space="preserve"> which need to be removed</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2367" w:rsidRDefault="00CC045C">
            <w:pPr>
              <w:pStyle w:val="CRCoverPage"/>
              <w:spacing w:after="0"/>
              <w:ind w:left="100"/>
            </w:pPr>
            <w:r>
              <w:rPr>
                <w:noProof/>
              </w:rPr>
              <w:t xml:space="preserve">In subclause </w:t>
            </w:r>
            <w:r w:rsidR="00602367">
              <w:rPr>
                <w:noProof/>
              </w:rPr>
              <w:t xml:space="preserve">5.4.2, brackets are removed for timing advance estimation performance </w:t>
            </w:r>
            <w:r w:rsidR="00AA20B3">
              <w:rPr>
                <w:noProof/>
              </w:rPr>
              <w:t xml:space="preserve">requirement </w:t>
            </w:r>
            <w:r w:rsidR="00602367">
              <w:rPr>
                <w:noProof/>
              </w:rPr>
              <w:t xml:space="preserve">according to the indicated </w:t>
            </w:r>
            <w:r w:rsidR="00602367" w:rsidRPr="008C18DE">
              <w:t>BTS reception Accuracy Capability</w:t>
            </w:r>
            <w:r w:rsidR="00602367">
              <w:t>.</w:t>
            </w:r>
          </w:p>
          <w:p w:rsidR="00AA20B3" w:rsidRDefault="00602367">
            <w:pPr>
              <w:pStyle w:val="CRCoverPage"/>
              <w:spacing w:after="0"/>
              <w:ind w:left="100"/>
              <w:rPr>
                <w:noProof/>
              </w:rPr>
            </w:pPr>
            <w:r>
              <w:rPr>
                <w:noProof/>
              </w:rPr>
              <w:t xml:space="preserve">In subclause 6.3.2, brackets are removed for </w:t>
            </w:r>
            <w:r w:rsidRPr="00602367">
              <w:rPr>
                <w:noProof/>
              </w:rPr>
              <w:t>the minimum requirement on the error assessment of the BTS timing by the MS</w:t>
            </w:r>
            <w:r w:rsidR="00AA20B3">
              <w:rPr>
                <w:noProof/>
              </w:rPr>
              <w:t xml:space="preserve"> and for the maximum number of repeated synchronizations to the same BTS to achieve the Requested MS Sync Accuracy.</w:t>
            </w:r>
          </w:p>
          <w:p w:rsidR="00602367" w:rsidRDefault="00AA20B3">
            <w:pPr>
              <w:pStyle w:val="CRCoverPage"/>
              <w:spacing w:after="0"/>
              <w:ind w:left="100"/>
              <w:rPr>
                <w:noProof/>
              </w:rPr>
            </w:pPr>
            <w:r>
              <w:rPr>
                <w:noProof/>
              </w:rPr>
              <w:t xml:space="preserve">In subclause 6.4, brackets are removed for </w:t>
            </w:r>
            <w:r w:rsidRPr="00602367">
              <w:rPr>
                <w:noProof/>
              </w:rPr>
              <w:t>the</w:t>
            </w:r>
            <w:r w:rsidRPr="00AA20B3">
              <w:rPr>
                <w:noProof/>
              </w:rPr>
              <w:t xml:space="preserve"> requirement on tolerance on the timings of </w:t>
            </w:r>
            <w:r>
              <w:rPr>
                <w:noProof/>
              </w:rPr>
              <w:t xml:space="preserve">MS </w:t>
            </w:r>
            <w:r w:rsidRPr="00AA20B3">
              <w:rPr>
                <w:noProof/>
              </w:rPr>
              <w:t>transmissions</w:t>
            </w:r>
            <w:r>
              <w:rPr>
                <w:noProof/>
              </w:rPr>
              <w:t xml:space="preserve">. </w:t>
            </w:r>
            <w:r w:rsidR="00602367">
              <w:rPr>
                <w:noProof/>
              </w:rPr>
              <w:t xml:space="preserve"> </w:t>
            </w:r>
          </w:p>
          <w:p w:rsidR="001E41F3" w:rsidRDefault="00FE03BA" w:rsidP="00AA20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w:t>
            </w:r>
            <w:r w:rsidR="00AA20B3">
              <w:rPr>
                <w:noProof/>
              </w:rPr>
              <w:t>remain</w:t>
            </w:r>
            <w:r>
              <w:rPr>
                <w:noProof/>
              </w:rPr>
              <w:t>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06E5">
            <w:pPr>
              <w:pStyle w:val="CRCoverPage"/>
              <w:spacing w:after="0"/>
              <w:ind w:left="100"/>
              <w:rPr>
                <w:noProof/>
              </w:rPr>
            </w:pPr>
            <w:r>
              <w:rPr>
                <w:noProof/>
              </w:rPr>
              <w:t>5.4.2, 6.3.2, 6.4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B06DB1" w:rsidRPr="008C18DE" w:rsidRDefault="00B06DB1" w:rsidP="00B06DB1">
      <w:pPr>
        <w:pStyle w:val="Heading3"/>
      </w:pPr>
      <w:bookmarkStart w:id="4" w:name="_Toc3023094"/>
      <w:bookmarkStart w:id="5" w:name="_Toc492807262"/>
      <w:r w:rsidRPr="008C18DE">
        <w:t>5.4.2</w:t>
      </w:r>
      <w:r w:rsidRPr="008C18DE">
        <w:tab/>
        <w:t>BTS Timing Advance Estimation for Positioning</w:t>
      </w:r>
      <w:bookmarkEnd w:id="4"/>
    </w:p>
    <w:p w:rsidR="00B06DB1" w:rsidRPr="008C18DE" w:rsidRDefault="00B06DB1" w:rsidP="00B06DB1">
      <w:r w:rsidRPr="008C18DE">
        <w:t>A higher level of accuracy of the timing advance estimation by the BTS (reported to the SMLC, see 3GPP TS 43.059 [6]) is desired when the following positioning procedures are used:</w:t>
      </w:r>
    </w:p>
    <w:p w:rsidR="00B06DB1" w:rsidRPr="00CC7E23" w:rsidRDefault="00B06DB1" w:rsidP="00B06DB1">
      <w:pPr>
        <w:pStyle w:val="B1"/>
        <w:rPr>
          <w:snapToGrid w:val="0"/>
        </w:rPr>
      </w:pPr>
      <w:r>
        <w:rPr>
          <w:snapToGrid w:val="0"/>
        </w:rPr>
        <w:t>-</w:t>
      </w:r>
      <w:r>
        <w:rPr>
          <w:snapToGrid w:val="0"/>
        </w:rPr>
        <w:tab/>
      </w:r>
      <w:proofErr w:type="spellStart"/>
      <w:r w:rsidRPr="00CC7E23">
        <w:rPr>
          <w:snapToGrid w:val="0"/>
        </w:rPr>
        <w:t>Multilateration</w:t>
      </w:r>
      <w:proofErr w:type="spellEnd"/>
      <w:r w:rsidRPr="00CC7E23">
        <w:rPr>
          <w:snapToGrid w:val="0"/>
        </w:rPr>
        <w:t xml:space="preserve"> Timing Advance procedure for assessing the timing advance in the serving cell and in non-serving cells, and </w:t>
      </w:r>
    </w:p>
    <w:p w:rsidR="00B06DB1" w:rsidRPr="00CC7E23" w:rsidRDefault="00B06DB1" w:rsidP="00B06DB1">
      <w:pPr>
        <w:pStyle w:val="B1"/>
        <w:rPr>
          <w:snapToGrid w:val="0"/>
        </w:rPr>
      </w:pPr>
      <w:r>
        <w:rPr>
          <w:snapToGrid w:val="0"/>
        </w:rPr>
        <w:t>-</w:t>
      </w:r>
      <w:r>
        <w:rPr>
          <w:snapToGrid w:val="0"/>
        </w:rPr>
        <w:tab/>
      </w:r>
      <w:proofErr w:type="spellStart"/>
      <w:r w:rsidRPr="00CC7E23">
        <w:rPr>
          <w:snapToGrid w:val="0"/>
        </w:rPr>
        <w:t>Multilateration</w:t>
      </w:r>
      <w:proofErr w:type="spellEnd"/>
      <w:r w:rsidRPr="00CC7E23">
        <w:rPr>
          <w:snapToGrid w:val="0"/>
        </w:rPr>
        <w:t xml:space="preserve"> Observed Time Difference procedure for assessing the timing advance in the serving cell,</w:t>
      </w:r>
    </w:p>
    <w:p w:rsidR="00B06DB1" w:rsidRPr="008C18DE" w:rsidRDefault="00B06DB1" w:rsidP="00B06DB1">
      <w:r w:rsidRPr="008C18DE">
        <w:t xml:space="preserve">The actual algorithms and methods for estimation of the timing advance value are implementation dependent. </w:t>
      </w:r>
    </w:p>
    <w:p w:rsidR="00B06DB1" w:rsidRPr="008C18DE" w:rsidRDefault="00B06DB1" w:rsidP="00B06DB1">
      <w:r w:rsidRPr="008C18DE">
        <w:t xml:space="preserve">Moreover, a BSC that reports a timing advance value based on transmissions from an MS (e.g. the EC </w:t>
      </w:r>
      <w:proofErr w:type="spellStart"/>
      <w:r w:rsidRPr="008C18DE">
        <w:t>Multilateration</w:t>
      </w:r>
      <w:proofErr w:type="spellEnd"/>
      <w:r w:rsidRPr="008C18DE">
        <w:t xml:space="preserve"> Request message or EGPRS </w:t>
      </w:r>
      <w:proofErr w:type="spellStart"/>
      <w:r w:rsidRPr="008C18DE">
        <w:t>Multilateration</w:t>
      </w:r>
      <w:proofErr w:type="spellEnd"/>
      <w:r w:rsidRPr="008C18DE">
        <w:t xml:space="preserve"> Request message, see 3GPP TS 44.018 [8] and 3GPP TS 44.060 [9]) using the RLC Data Block or the Extended Access Burst method, shall establish a reported timing advance value =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 It does so by first using the BTS estimated TA value =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Estimated</m:t>
                </m:r>
              </m:sub>
            </m:sSub>
          </m:sub>
        </m:sSub>
      </m:oMath>
      <w:r w:rsidRPr="008C18DE">
        <w:t xml:space="preserve"> (based on the AB received on the RACH or on the EC-RACH (including blind physical layer transmissions for CC2, CC3 and CC4) identified when the MS starts the positioning procedure and using it as the assigned TA value =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Assigned</m:t>
                </m:r>
              </m:sub>
            </m:sSub>
          </m:sub>
        </m:sSub>
      </m:oMath>
      <w:r w:rsidRPr="008C18DE">
        <w:t xml:space="preserve"> (i.e. the TA value sent to the MS using an assignment message on the AGCH/EC-AGCH is the value of the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Estimated</m:t>
                </m:r>
              </m:sub>
            </m:sSub>
          </m:sub>
        </m:sSub>
      </m:oMath>
      <w:r w:rsidRPr="008C18DE">
        <w:t xml:space="preserve"> rounded off to the nearest symbol). </w:t>
      </w:r>
      <w:r w:rsidRPr="008C18DE">
        <w:rPr>
          <w:lang w:val="en-US"/>
        </w:rPr>
        <w:t>It then adjusts the most recent estimated TA value as it receives subsequent updated timing advance estimation values from the BTS (i.e. the BTS provides an updated timing advance estimation for each subsequent burst it receives from the MS for the remainder of the positioning procedure wherein each burst sent by the MS uses the assigned TA).</w:t>
      </w:r>
      <w:r w:rsidRPr="008C18DE">
        <w:t>The final reported TA value (</w:t>
      </w:r>
      <m:oMath>
        <m:acc>
          <m:accPr>
            <m:chr m:val="̅"/>
            <m:ctrlPr>
              <w:rPr>
                <w:rFonts w:ascii="Cambria Math" w:hAnsi="Cambria Math"/>
                <w:i/>
                <w:noProof/>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r>
          <w:rPr>
            <w:rFonts w:ascii="Cambria Math" w:hAnsi="Cambria Math"/>
            <w:noProof/>
          </w:rPr>
          <m:t>)</m:t>
        </m:r>
      </m:oMath>
      <w:r w:rsidRPr="008C18DE">
        <w:t xml:space="preserve"> is calculated by the BSC after it has received the last estimated TA value from the BTS based on the last transmission from the MS for the current positioning procedure and takes into account the MS Transmission Offset sent by the MS during the procedure (see 3GPP TS 44.018 [8] and 3GPP TS 44.060 [9] and 3GPP TS 43.059 [6]). This is shown in the formulas below. </w:t>
      </w:r>
    </w:p>
    <w:p w:rsidR="00B06DB1" w:rsidRPr="008C18DE" w:rsidRDefault="00637A69" w:rsidP="00B06DB1">
      <w:pPr>
        <w:pStyle w:val="EQ"/>
      </w:pPr>
      <m:oMath>
        <m:acc>
          <m:accPr>
            <m:chr m:val="̅"/>
            <m:ctrlPr>
              <w:rPr>
                <w:rFonts w:ascii="Cambria Math" w:hAnsi="Cambria Math"/>
              </w:rPr>
            </m:ctrlPr>
          </m:accPr>
          <m:e>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A</m:t>
                    </m:r>
                  </m:e>
                  <m:sub>
                    <m:r>
                      <w:rPr>
                        <w:rFonts w:ascii="Cambria Math" w:hAnsi="Cambria Math"/>
                      </w:rPr>
                      <m:t>Reported</m:t>
                    </m:r>
                  </m:sub>
                </m:sSub>
              </m:sub>
            </m:sSub>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A</m:t>
                    </m:r>
                  </m:e>
                  <m:sub>
                    <m:r>
                      <w:rPr>
                        <w:rFonts w:ascii="Cambria Math" w:hAnsi="Cambria Math"/>
                      </w:rPr>
                      <m:t>i</m:t>
                    </m:r>
                  </m:sub>
                </m:sSub>
              </m:sub>
            </m:sSub>
          </m:e>
        </m:nary>
      </m:oMath>
      <w:r w:rsidR="00B06DB1" w:rsidRPr="008C18DE">
        <w:t xml:space="preserve"> </w:t>
      </w:r>
      <w:r w:rsidR="00B06DB1" w:rsidRPr="008C18DE">
        <w:tab/>
      </w:r>
      <w:r w:rsidR="00B06DB1" w:rsidRPr="008C18DE">
        <w:tab/>
        <w:t>(1)</w:t>
      </w:r>
    </w:p>
    <w:p w:rsidR="00B06DB1" w:rsidRPr="008C18DE" w:rsidRDefault="00B06DB1" w:rsidP="00B06DB1">
      <w:r w:rsidRPr="008C18DE">
        <w:t>where</w:t>
      </w:r>
    </w:p>
    <w:p w:rsidR="00B06DB1" w:rsidRPr="008C18DE" w:rsidRDefault="00637A69" w:rsidP="00B06DB1">
      <w:pPr>
        <w:pStyle w:val="EQ"/>
      </w:pPr>
      <m:oMath>
        <m:sSub>
          <m:sSubPr>
            <m:ctrlPr>
              <w:rPr>
                <w:rFonts w:ascii="Cambria Math" w:hAnsi="Cambria Math"/>
                <w:lang w:val="en-US"/>
              </w:rPr>
            </m:ctrlPr>
          </m:sSubPr>
          <m:e>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1</m:t>
                    </m:r>
                  </m:sub>
                </m:sSub>
              </m:sub>
            </m:sSub>
            <m:r>
              <m:rPr>
                <m:sty m:val="p"/>
              </m:rPr>
              <w:rPr>
                <w:rFonts w:ascii="Cambria Math" w:hAnsi="Cambria Math"/>
                <w:lang w:val="en-US"/>
              </w:rPr>
              <m:t xml:space="preserve">= </m:t>
            </m:r>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sSub>
                  <m:sSubPr>
                    <m:ctrlPr>
                      <w:rPr>
                        <w:rFonts w:ascii="Cambria Math" w:hAnsi="Cambria Math"/>
                        <w:lang w:val="en-US"/>
                      </w:rPr>
                    </m:ctrlPr>
                  </m:sSubPr>
                  <m:e>
                    <m:r>
                      <w:rPr>
                        <w:rFonts w:ascii="Cambria Math" w:hAnsi="Cambria Math"/>
                        <w:lang w:val="en-US"/>
                      </w:rPr>
                      <m:t>Estimated</m:t>
                    </m:r>
                  </m:e>
                  <m:sub>
                    <m:r>
                      <m:rPr>
                        <m:sty m:val="p"/>
                      </m:rPr>
                      <w:rPr>
                        <w:rFonts w:ascii="Cambria Math" w:hAnsi="Cambria Math"/>
                        <w:lang w:val="en-US"/>
                      </w:rPr>
                      <m:t>1</m:t>
                    </m:r>
                  </m:sub>
                </m:sSub>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MS</m:t>
            </m:r>
            <m:r>
              <m:rPr>
                <m:sty m:val="p"/>
              </m:rPr>
              <w:rPr>
                <w:rFonts w:ascii="Cambria Math" w:hAnsi="Cambria Math"/>
                <w:lang w:val="en-US"/>
              </w:rPr>
              <m:t xml:space="preserve"> </m:t>
            </m:r>
            <m:r>
              <w:rPr>
                <w:rFonts w:ascii="Cambria Math" w:hAnsi="Cambria Math"/>
                <w:lang w:val="en-US"/>
              </w:rPr>
              <m:t>Transmisson</m:t>
            </m:r>
            <m:r>
              <m:rPr>
                <m:sty m:val="p"/>
              </m:rPr>
              <w:rPr>
                <w:rFonts w:ascii="Cambria Math" w:hAnsi="Cambria Math"/>
                <w:lang w:val="en-US"/>
              </w:rPr>
              <m:t xml:space="preserve"> </m:t>
            </m:r>
            <m:r>
              <w:rPr>
                <w:rFonts w:ascii="Cambria Math" w:hAnsi="Cambria Math"/>
                <w:lang w:val="en-US"/>
              </w:rPr>
              <m:t>Offset</m:t>
            </m:r>
          </m:sub>
        </m:sSub>
      </m:oMath>
      <w:r w:rsidR="00B06DB1" w:rsidRPr="008C18DE">
        <w:rPr>
          <w:lang w:val="en-US"/>
        </w:rPr>
        <w:tab/>
      </w:r>
      <w:r w:rsidR="00B06DB1" w:rsidRPr="008C18DE">
        <w:rPr>
          <w:lang w:val="en-US"/>
        </w:rPr>
        <w:tab/>
        <w:t>(2)</w:t>
      </w:r>
    </w:p>
    <w:p w:rsidR="00B06DB1" w:rsidRPr="008C18DE" w:rsidRDefault="00637A69" w:rsidP="00B06DB1">
      <w:pPr>
        <w:pStyle w:val="EQ"/>
        <w:rPr>
          <w:lang w:val="en-US"/>
        </w:rPr>
      </w:pPr>
      <m:oMath>
        <m:sSub>
          <m:sSubPr>
            <m:ctrlPr>
              <w:rPr>
                <w:rFonts w:ascii="Cambria Math" w:hAnsi="Cambria Math"/>
                <w:lang w:val="en-US"/>
              </w:rPr>
            </m:ctrlPr>
          </m:sSubPr>
          <m:e>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i</m:t>
                    </m:r>
                    <m:r>
                      <m:rPr>
                        <m:sty m:val="p"/>
                      </m:rPr>
                      <w:rPr>
                        <w:rFonts w:ascii="Cambria Math" w:hAnsi="Cambria Math"/>
                        <w:lang w:val="en-US"/>
                      </w:rPr>
                      <m:t>=2…</m:t>
                    </m:r>
                    <m:r>
                      <w:rPr>
                        <w:rFonts w:ascii="Cambria Math" w:hAnsi="Cambria Math"/>
                        <w:lang w:val="en-US"/>
                      </w:rPr>
                      <m:t>N</m:t>
                    </m:r>
                  </m:sub>
                </m:sSub>
              </m:sub>
            </m:sSub>
            <m:r>
              <m:rPr>
                <m:sty m:val="p"/>
              </m:rPr>
              <w:rPr>
                <w:rFonts w:ascii="Cambria Math" w:hAnsi="Cambria Math"/>
                <w:lang w:val="en-US"/>
              </w:rPr>
              <m:t xml:space="preserve">= </m:t>
            </m:r>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sSub>
                  <m:sSubPr>
                    <m:ctrlPr>
                      <w:rPr>
                        <w:rFonts w:ascii="Cambria Math" w:hAnsi="Cambria Math"/>
                        <w:lang w:val="en-US"/>
                      </w:rPr>
                    </m:ctrlPr>
                  </m:sSubPr>
                  <m:e>
                    <m:r>
                      <w:rPr>
                        <w:rFonts w:ascii="Cambria Math" w:hAnsi="Cambria Math"/>
                        <w:lang w:val="en-US"/>
                      </w:rPr>
                      <m:t>Estimated</m:t>
                    </m:r>
                  </m:e>
                  <m:sub>
                    <m:r>
                      <w:rPr>
                        <w:rFonts w:ascii="Cambria Math" w:hAnsi="Cambria Math"/>
                        <w:lang w:val="en-US"/>
                      </w:rPr>
                      <m:t>i</m:t>
                    </m:r>
                  </m:sub>
                </m:sSub>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Assigned</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MS</m:t>
            </m:r>
            <m:r>
              <m:rPr>
                <m:sty m:val="p"/>
              </m:rPr>
              <w:rPr>
                <w:rFonts w:ascii="Cambria Math" w:hAnsi="Cambria Math"/>
                <w:lang w:val="en-US"/>
              </w:rPr>
              <m:t xml:space="preserve"> </m:t>
            </m:r>
            <m:r>
              <w:rPr>
                <w:rFonts w:ascii="Cambria Math" w:hAnsi="Cambria Math"/>
                <w:lang w:val="en-US"/>
              </w:rPr>
              <m:t>Transmisson</m:t>
            </m:r>
            <m:r>
              <m:rPr>
                <m:sty m:val="p"/>
              </m:rPr>
              <w:rPr>
                <w:rFonts w:ascii="Cambria Math" w:hAnsi="Cambria Math"/>
                <w:lang w:val="en-US"/>
              </w:rPr>
              <m:t xml:space="preserve"> </m:t>
            </m:r>
            <m:r>
              <w:rPr>
                <w:rFonts w:ascii="Cambria Math" w:hAnsi="Cambria Math"/>
                <w:lang w:val="en-US"/>
              </w:rPr>
              <m:t>Offset</m:t>
            </m:r>
          </m:sub>
        </m:sSub>
      </m:oMath>
      <w:r w:rsidR="00B06DB1" w:rsidRPr="008C18DE">
        <w:rPr>
          <w:lang w:val="en-US"/>
        </w:rPr>
        <w:tab/>
        <w:t>(3)</w:t>
      </w:r>
    </w:p>
    <w:p w:rsidR="00B06DB1" w:rsidRPr="008C18DE" w:rsidRDefault="00B06DB1" w:rsidP="00B06DB1">
      <w:r w:rsidRPr="008C18DE">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MS Transmisson Offset</m:t>
            </m:r>
          </m:sub>
        </m:sSub>
      </m:oMath>
      <w:r w:rsidRPr="008C18DE">
        <w:rPr>
          <w:lang w:val="en-US"/>
        </w:rPr>
        <w:t xml:space="preserve"> corresponds to the time as reported by the MS in the </w:t>
      </w:r>
      <w:r>
        <w:rPr>
          <w:lang w:val="en-US"/>
        </w:rPr>
        <w:t>“</w:t>
      </w:r>
      <w:r w:rsidRPr="008C18DE">
        <w:rPr>
          <w:lang w:val="en-US"/>
        </w:rPr>
        <w:t>MS Transmission Offset IE</w:t>
      </w:r>
      <w:r>
        <w:rPr>
          <w:lang w:val="en-US"/>
        </w:rPr>
        <w:t>”</w:t>
      </w:r>
      <w:r w:rsidRPr="008C18DE">
        <w:rPr>
          <w:lang w:val="en-US"/>
        </w:rPr>
        <w:t xml:space="preserve"> (see 3GPP TS 49.031 [18]). </w:t>
      </w:r>
    </w:p>
    <w:p w:rsidR="00B06DB1" w:rsidRPr="008C18DE" w:rsidRDefault="00B06DB1" w:rsidP="00B06DB1">
      <w:r w:rsidRPr="008C18DE">
        <w:t xml:space="preserve">For the Extended Access burst method the number of timing advance estimations is N= 2 wherein both the RACH burst and the Extended Access burst are used for timing advance estimation. Similarly, for the RLC Data Block method the number of timing advance estimations correspond to N=5 (for the case of no HARQ retransmissions needed on the (EC-)PDTCH) wherein the AB received on RACH or EC-RACH and the 4 normal bursts used to receive the RLC data block are used for timing advance estimation. </w:t>
      </w:r>
    </w:p>
    <w:p w:rsidR="00B06DB1" w:rsidRPr="008C18DE" w:rsidRDefault="00B06DB1" w:rsidP="00B06DB1">
      <w:r w:rsidRPr="008C18DE">
        <w:t xml:space="preserve">Moreover, a BTS estimating the timing advance value for an MS using the RLC Data Block or the Extended Access Burst methods will be subject to an accuracy limitation inherent to its implementation and the radio conditions applicable when receiving transmissions from the MS performing the </w:t>
      </w:r>
      <w:proofErr w:type="spellStart"/>
      <w:r w:rsidRPr="008C18DE">
        <w:t>Multilateration</w:t>
      </w:r>
      <w:proofErr w:type="spellEnd"/>
      <w:r w:rsidRPr="008C18DE">
        <w:t xml:space="preserve"> Timing Advance procedure. This accuracy limitation is expressed as an assessment error of the reported TA value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and shall be reported (to the SMLC via the BSS) as the BTS Reception Accuracy Level (see 3GPP TS 43.059 [6] and 3GPP TS  49.031 [18]) wherein the assessment error corresponds to the variance of the reported timing advance value of multiple timing advance estimations according to the equations below where N denotes the number of timing advance estimations and </w:t>
      </w:r>
      <w:proofErr w:type="spellStart"/>
      <w:r w:rsidRPr="008C18DE">
        <w:t>t</w:t>
      </w:r>
      <w:r w:rsidRPr="008C18DE">
        <w:rPr>
          <w:vertAlign w:val="subscript"/>
        </w:rPr>
        <w:t>Ai</w:t>
      </w:r>
      <w:proofErr w:type="spellEnd"/>
      <w:r w:rsidRPr="008C18DE">
        <w:rPr>
          <w:vertAlign w:val="subscript"/>
        </w:rPr>
        <w:t xml:space="preserve">, </w:t>
      </w:r>
      <w:r w:rsidRPr="008C18DE">
        <w:t xml:space="preserve">i=1...N denotes the estimated timing advance in estimation 'i'. </w:t>
      </w:r>
    </w:p>
    <w:p w:rsidR="00B06DB1" w:rsidRPr="008C18DE" w:rsidRDefault="00B06DB1" w:rsidP="00B06DB1">
      <w:r w:rsidRPr="008C18DE">
        <w:t xml:space="preserve">The variance </w:t>
      </w:r>
      <m:oMath>
        <m:r>
          <w:rPr>
            <w:rFonts w:ascii="Cambria Math" w:hAnsi="Cambria Math" w:cs="Arial"/>
            <w:sz w:val="22"/>
            <w:szCs w:val="22"/>
            <w:lang w:eastAsia="ja-JP"/>
          </w:rPr>
          <m:t>var</m:t>
        </m:r>
        <m:d>
          <m:dPr>
            <m:ctrlPr>
              <w:rPr>
                <w:rFonts w:ascii="Cambria Math" w:hAnsi="Cambria Math" w:cs="Arial"/>
                <w:i/>
                <w:lang w:eastAsia="ja-JP"/>
              </w:rPr>
            </m:ctrlPr>
          </m:dPr>
          <m:e>
            <m:acc>
              <m:accPr>
                <m:chr m:val="̅"/>
                <m:ctrlPr>
                  <w:rPr>
                    <w:rFonts w:ascii="Cambria Math" w:eastAsia="MS Mincho" w:hAnsi="Cambria Math" w:cs="Arial"/>
                    <w:i/>
                    <w:lang w:val="en-US" w:eastAsia="ja-JP"/>
                  </w:rPr>
                </m:ctrlPr>
              </m:accPr>
              <m:e>
                <m:sSub>
                  <m:sSubPr>
                    <m:ctrlPr>
                      <w:rPr>
                        <w:rFonts w:ascii="Cambria Math" w:hAnsi="Cambria Math" w:cs="Arial"/>
                        <w:i/>
                        <w:lang w:eastAsia="ja-JP"/>
                      </w:rPr>
                    </m:ctrlPr>
                  </m:sSubPr>
                  <m:e>
                    <m:r>
                      <w:rPr>
                        <w:rFonts w:ascii="Cambria Math" w:hAnsi="Cambria Math" w:cs="Arial"/>
                        <w:sz w:val="22"/>
                        <w:szCs w:val="22"/>
                        <w:lang w:eastAsia="ja-JP"/>
                      </w:rPr>
                      <m:t>t</m:t>
                    </m:r>
                  </m:e>
                  <m:sub>
                    <m:sSub>
                      <m:sSubPr>
                        <m:ctrlPr>
                          <w:rPr>
                            <w:rFonts w:ascii="Cambria Math" w:hAnsi="Cambria Math" w:cs="Arial"/>
                            <w:i/>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Reported</m:t>
                        </m:r>
                      </m:sub>
                    </m:sSub>
                  </m:sub>
                </m:sSub>
              </m:e>
            </m:acc>
          </m:e>
        </m:d>
      </m:oMath>
      <w:r w:rsidRPr="008C18DE">
        <w:t>of the estimated timing advance value shall be evaluated using the formula:</w:t>
      </w:r>
    </w:p>
    <w:p w:rsidR="00B06DB1" w:rsidRPr="008C18DE" w:rsidRDefault="00B06DB1" w:rsidP="00B06DB1">
      <w:pPr>
        <w:pStyle w:val="EQ"/>
        <w:tabs>
          <w:tab w:val="right" w:pos="8080"/>
        </w:tabs>
      </w:pPr>
      <m:oMath>
        <m:r>
          <w:rPr>
            <w:rFonts w:ascii="Cambria Math" w:hAnsi="Cambria Math"/>
          </w:rPr>
          <m:t>var</m:t>
        </m:r>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t</m:t>
                </m:r>
              </m:e>
              <m:sub>
                <m:r>
                  <w:rPr>
                    <w:rFonts w:ascii="Cambria Math" w:hAnsi="Cambria Math"/>
                  </w:rPr>
                  <m:t>A_Reported</m:t>
                </m:r>
              </m:sub>
            </m:sSub>
          </m:e>
        </m:acc>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s</m:t>
                </m:r>
              </m:e>
              <m:sup>
                <m:r>
                  <m:rPr>
                    <m:sty m:val="p"/>
                  </m:rPr>
                  <w:rPr>
                    <w:rFonts w:ascii="Cambria Math" w:hAnsi="Cambria Math"/>
                  </w:rPr>
                  <m:t>2</m:t>
                </m:r>
              </m:sup>
            </m:sSup>
          </m:num>
          <m:den>
            <m:r>
              <w:rPr>
                <w:rFonts w:ascii="Cambria Math" w:hAnsi="Cambria Math"/>
              </w:rPr>
              <m:t>N</m:t>
            </m:r>
          </m:den>
        </m:f>
      </m:oMath>
      <w:r w:rsidRPr="008C18DE">
        <w:tab/>
      </w:r>
      <w:r w:rsidRPr="008C18DE">
        <w:tab/>
        <w:t>(4)</w:t>
      </w:r>
    </w:p>
    <w:p w:rsidR="00B06DB1" w:rsidRPr="008C18DE" w:rsidRDefault="00B06DB1" w:rsidP="00B06DB1">
      <w:r w:rsidRPr="008C18DE">
        <w:lastRenderedPageBreak/>
        <w:t>s</w:t>
      </w:r>
      <w:r w:rsidRPr="008C18DE">
        <w:rPr>
          <w:vertAlign w:val="superscript"/>
        </w:rPr>
        <w:t>2</w:t>
      </w:r>
      <w:r w:rsidRPr="008C18DE">
        <w:t xml:space="preserve"> is the unbiased sample variance</w:t>
      </w:r>
    </w:p>
    <w:p w:rsidR="00B06DB1" w:rsidRPr="008C18DE" w:rsidRDefault="00637A69" w:rsidP="00B06DB1">
      <w:pPr>
        <w:pStyle w:val="EQ"/>
        <w:tabs>
          <w:tab w:val="right" w:pos="8080"/>
        </w:tabs>
      </w:pPr>
      <m:oMath>
        <m:sSup>
          <m:sSupPr>
            <m:ctrlPr>
              <w:rPr>
                <w:rFonts w:ascii="Cambria Math" w:hAnsi="Cambria Math"/>
              </w:rPr>
            </m:ctrlPr>
          </m:sSupPr>
          <m:e>
            <m:r>
              <w:rPr>
                <w:rFonts w:ascii="Cambria Math" w:hAnsi="Cambria Math"/>
              </w:rPr>
              <m:t>s</m:t>
            </m:r>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i</m:t>
                            </m:r>
                          </m:sub>
                        </m:sSub>
                      </m:sub>
                    </m:sSub>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e>
                </m:d>
              </m:e>
              <m:sup>
                <m:r>
                  <m:rPr>
                    <m:sty m:val="p"/>
                  </m:rPr>
                  <w:rPr>
                    <w:rFonts w:ascii="Cambria Math" w:hAnsi="Cambria Math"/>
                  </w:rPr>
                  <m:t>2</m:t>
                </m:r>
              </m:sup>
            </m:sSup>
          </m:e>
        </m:nary>
      </m:oMath>
      <w:r w:rsidR="00B06DB1" w:rsidRPr="008C18DE">
        <w:tab/>
      </w:r>
      <w:r w:rsidR="00B06DB1" w:rsidRPr="008C18DE">
        <w:tab/>
        <w:t>(5)</w:t>
      </w:r>
    </w:p>
    <w:p w:rsidR="00B06DB1" w:rsidRPr="008C18DE" w:rsidRDefault="00B06DB1" w:rsidP="00B06DB1">
      <w:pPr>
        <w:rPr>
          <w:lang w:val="en-US"/>
        </w:rPr>
      </w:pPr>
      <w:r w:rsidRPr="008C18DE">
        <w:t xml:space="preserve">where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rPr>
          <w:lang w:val="en-US"/>
        </w:rPr>
        <w:t xml:space="preserve">and </w:t>
      </w:r>
      <m:oMath>
        <m:sSub>
          <m:sSubPr>
            <m:ctrlPr>
              <w:rPr>
                <w:rFonts w:ascii="Cambria Math" w:hAnsi="Cambria Math"/>
                <w:i/>
                <w:lang w:val="en-US"/>
              </w:rPr>
            </m:ctrlPr>
          </m:sSubPr>
          <m:e>
            <m:r>
              <w:rPr>
                <w:rFonts w:ascii="Cambria Math" w:hAnsi="Cambria Math"/>
                <w:lang w:val="en-US"/>
              </w:rPr>
              <m:t>t</m:t>
            </m:r>
          </m:e>
          <m:sub>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sub>
        </m:sSub>
        <m:r>
          <w:rPr>
            <w:rFonts w:ascii="Cambria Math" w:hAnsi="Cambria Math"/>
            <w:lang w:val="en-US"/>
          </w:rPr>
          <m:t xml:space="preserve"> </m:t>
        </m:r>
      </m:oMath>
      <w:r w:rsidRPr="008C18DE">
        <w:rPr>
          <w:lang w:val="en-US"/>
        </w:rPr>
        <w:t>are calculated per the equations (1), (2) and (3) above.</w:t>
      </w:r>
    </w:p>
    <w:p w:rsidR="00B06DB1" w:rsidRPr="008C18DE" w:rsidRDefault="00B06DB1" w:rsidP="00B06DB1">
      <w:r w:rsidRPr="008C18DE">
        <w:t xml:space="preserve">For the Access Burst method the reported timing advance value corresponds to the estimated timing advance value derived from receiving the AB containing the EC </w:t>
      </w:r>
      <w:proofErr w:type="spellStart"/>
      <w:r w:rsidRPr="008C18DE">
        <w:t>Multilateration</w:t>
      </w:r>
      <w:proofErr w:type="spellEnd"/>
      <w:r w:rsidRPr="008C18DE">
        <w:t xml:space="preserve"> Request message or EGPRS </w:t>
      </w:r>
      <w:proofErr w:type="spellStart"/>
      <w:r w:rsidRPr="008C18DE">
        <w:t>Multilateration</w:t>
      </w:r>
      <w:proofErr w:type="spellEnd"/>
      <w:r w:rsidRPr="008C18DE">
        <w:t xml:space="preserve"> Request message. </w:t>
      </w:r>
    </w:p>
    <w:p w:rsidR="00B06DB1" w:rsidRPr="008C18DE" w:rsidRDefault="00B06DB1" w:rsidP="00B06DB1">
      <w:r w:rsidRPr="008C18DE">
        <w:t xml:space="preserve">When reporting the timing advance value to the SMLC the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is rounded off to the nearest 1/64 of a normal symbol period (see 3GPP TS 49.031 [18]). </w:t>
      </w:r>
    </w:p>
    <w:p w:rsidR="00B06DB1" w:rsidRDefault="00B06DB1" w:rsidP="00B06DB1">
      <w:r w:rsidRPr="008C18DE">
        <w:t xml:space="preserve">Similarly, for the SMLC to be able to accurately estimate the number of required BTSs to be used during the </w:t>
      </w:r>
      <w:proofErr w:type="spellStart"/>
      <w:r w:rsidRPr="008C18DE">
        <w:t>Multilateration</w:t>
      </w:r>
      <w:proofErr w:type="spellEnd"/>
      <w:r w:rsidRPr="008C18DE">
        <w:t xml:space="preserve"> Timing Advance procedure (in order to meet a targeted positioning accuracy) each individual BTS shall provide the BSC </w:t>
      </w:r>
      <w:r>
        <w:t xml:space="preserve">with BTS Reception Accuracy Capability information (see 3GPP TS 49.031 [18]) as follows: </w:t>
      </w:r>
    </w:p>
    <w:p w:rsidR="00B06DB1" w:rsidRPr="00370543" w:rsidRDefault="00B06DB1" w:rsidP="00B06DB1">
      <w:pPr>
        <w:pStyle w:val="B1"/>
        <w:rPr>
          <w:snapToGrid w:val="0"/>
        </w:rPr>
      </w:pPr>
      <w:r w:rsidRPr="00370543">
        <w:rPr>
          <w:snapToGrid w:val="0"/>
        </w:rPr>
        <w:t>-</w:t>
      </w:r>
      <w:r w:rsidRPr="00370543">
        <w:rPr>
          <w:snapToGrid w:val="0"/>
        </w:rPr>
        <w:tab/>
      </w:r>
      <w:r w:rsidRPr="00370543">
        <w:t xml:space="preserve">with a guaranteed timing advance assessment error, it shall always be capable of supporting at radio conditions down to the reference sensitivity level for RACH, if the BTS is capable of PEO operation, for all MTA radio access methods supported by the BTS. The BTS Reception Accuracy Capability shall be evaluated at the reference sensitivity level for </w:t>
      </w:r>
      <w:r>
        <w:t xml:space="preserve">PRACH/11 bits </w:t>
      </w:r>
      <w:r w:rsidRPr="00370543">
        <w:t>as specified in TS 45.005 [11].</w:t>
      </w:r>
      <w:r w:rsidRPr="00370543">
        <w:rPr>
          <w:snapToGrid w:val="0"/>
        </w:rPr>
        <w:t xml:space="preserve"> </w:t>
      </w:r>
    </w:p>
    <w:p w:rsidR="00B06DB1" w:rsidRPr="00370543" w:rsidRDefault="00B06DB1" w:rsidP="00B06DB1">
      <w:pPr>
        <w:pStyle w:val="B1"/>
        <w:rPr>
          <w:snapToGrid w:val="0"/>
        </w:rPr>
      </w:pPr>
      <w:r w:rsidRPr="00370543">
        <w:rPr>
          <w:snapToGrid w:val="0"/>
        </w:rPr>
        <w:t>-</w:t>
      </w:r>
      <w:r w:rsidRPr="00370543">
        <w:rPr>
          <w:snapToGrid w:val="0"/>
        </w:rPr>
        <w:tab/>
      </w:r>
      <w:r w:rsidRPr="00370543">
        <w:t>with a guaranteed timing advance assessment error, it shall always be capable of supporting at radio conditions down to the input signal level for reference performance for EC-RACH (CC1), if the BTS is capable of EC operation, for all MTA radio access methods supported by the BTS. The BTS Reception Accuracy Capability shall be evaluated at the input signal level for reference performance for EC-RACH (CC1) as specified in TS 45.005 [11].</w:t>
      </w:r>
    </w:p>
    <w:p w:rsidR="00B06DB1" w:rsidRDefault="00B06DB1" w:rsidP="00B06DB1">
      <w:r>
        <w:br/>
      </w:r>
      <w:r w:rsidRPr="008C18DE">
        <w:t>The BSC, in turn, reports this guaranteed timing advance assessment error value as the applicable BTS Reception Accuracy Capability in the Assistance Information Response message sent to the SMLC in response to an Assistance Information Request message (see 3GPP TS 43.059 [6]).</w:t>
      </w:r>
    </w:p>
    <w:p w:rsidR="00B06DB1" w:rsidRDefault="00B06DB1" w:rsidP="00602367">
      <w:r w:rsidRPr="008C18DE">
        <w:t xml:space="preserve">The BTS shall comply with the indicated BTS reception Accuracy Capability in </w:t>
      </w:r>
      <w:del w:id="6" w:author="Nokia" w:date="2020-01-22T22:20:00Z">
        <w:r w:rsidRPr="008906E5" w:rsidDel="008906E5">
          <w:rPr>
            <w:highlight w:val="yellow"/>
          </w:rPr>
          <w:delText>[</w:delText>
        </w:r>
      </w:del>
      <w:r w:rsidRPr="008906E5">
        <w:rPr>
          <w:highlight w:val="yellow"/>
        </w:rPr>
        <w:t>90</w:t>
      </w:r>
      <w:del w:id="7" w:author="Nokia" w:date="2020-01-22T22:20:00Z">
        <w:r w:rsidRPr="008906E5" w:rsidDel="008906E5">
          <w:rPr>
            <w:highlight w:val="yellow"/>
          </w:rPr>
          <w:delText>]</w:delText>
        </w:r>
      </w:del>
      <w:r w:rsidRPr="008906E5">
        <w:rPr>
          <w:highlight w:val="yellow"/>
        </w:rPr>
        <w:t xml:space="preserve"> %</w:t>
      </w:r>
      <w:r w:rsidRPr="008C18DE">
        <w:t xml:space="preserve"> of the timing advance estimations.</w:t>
      </w:r>
    </w:p>
    <w:bookmarkEnd w:id="5"/>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B06DB1" w:rsidRPr="008C18DE" w:rsidRDefault="00B06DB1" w:rsidP="00B06DB1">
      <w:pPr>
        <w:pStyle w:val="Heading3"/>
      </w:pPr>
      <w:bookmarkStart w:id="8" w:name="_Toc3023112"/>
      <w:r w:rsidRPr="008C18DE">
        <w:t>6.3.2</w:t>
      </w:r>
      <w:r w:rsidRPr="008C18DE">
        <w:tab/>
        <w:t>MS Assessment of BTS timing for Positioning</w:t>
      </w:r>
      <w:bookmarkEnd w:id="8"/>
    </w:p>
    <w:p w:rsidR="00B06DB1" w:rsidRPr="008C18DE" w:rsidRDefault="00B06DB1" w:rsidP="00B06DB1">
      <w:r w:rsidRPr="008C18DE">
        <w:t xml:space="preserve">A higher level of accuracy of the assessment of the BTS timing by the MS (reported to the SMLC, see 3GPP TS 43.059 [6]) is desired when the following positioning procedures are used: </w:t>
      </w:r>
    </w:p>
    <w:p w:rsidR="00B06DB1" w:rsidRPr="00097B12" w:rsidRDefault="00B06DB1" w:rsidP="00B06DB1">
      <w:pPr>
        <w:pStyle w:val="B1"/>
        <w:rPr>
          <w:snapToGrid w:val="0"/>
        </w:rPr>
      </w:pPr>
      <w:r w:rsidRPr="00097B12">
        <w:rPr>
          <w:snapToGrid w:val="0"/>
        </w:rPr>
        <w:t>-</w:t>
      </w:r>
      <w:r w:rsidRPr="00097B12">
        <w:rPr>
          <w:snapToGrid w:val="0"/>
        </w:rPr>
        <w:tab/>
      </w:r>
      <w:proofErr w:type="spellStart"/>
      <w:r w:rsidRPr="00097B12">
        <w:rPr>
          <w:snapToGrid w:val="0"/>
        </w:rPr>
        <w:t>Multilateration</w:t>
      </w:r>
      <w:proofErr w:type="spellEnd"/>
      <w:r w:rsidRPr="00097B12">
        <w:rPr>
          <w:snapToGrid w:val="0"/>
        </w:rPr>
        <w:t xml:space="preserve"> Timing Advance procedure for assessing the TA in the serving cell and in non-serving cells, and</w:t>
      </w:r>
    </w:p>
    <w:p w:rsidR="00B06DB1" w:rsidRPr="00097B12" w:rsidRDefault="00B06DB1" w:rsidP="00B06DB1">
      <w:pPr>
        <w:pStyle w:val="B1"/>
        <w:rPr>
          <w:snapToGrid w:val="0"/>
        </w:rPr>
      </w:pPr>
      <w:r w:rsidRPr="00097B12">
        <w:rPr>
          <w:snapToGrid w:val="0"/>
        </w:rPr>
        <w:t>-</w:t>
      </w:r>
      <w:r w:rsidRPr="00097B12">
        <w:rPr>
          <w:snapToGrid w:val="0"/>
        </w:rPr>
        <w:tab/>
      </w:r>
      <w:proofErr w:type="spellStart"/>
      <w:r w:rsidRPr="00097B12">
        <w:rPr>
          <w:snapToGrid w:val="0"/>
        </w:rPr>
        <w:t>Multilateration</w:t>
      </w:r>
      <w:proofErr w:type="spellEnd"/>
      <w:r w:rsidRPr="00097B12">
        <w:rPr>
          <w:snapToGrid w:val="0"/>
        </w:rPr>
        <w:t xml:space="preserve"> Observed Time Difference procedure for assessing the TA in the serving </w:t>
      </w:r>
      <w:proofErr w:type="spellStart"/>
      <w:r w:rsidRPr="00097B12">
        <w:rPr>
          <w:snapToGrid w:val="0"/>
        </w:rPr>
        <w:t>cell,The</w:t>
      </w:r>
      <w:proofErr w:type="spellEnd"/>
      <w:r w:rsidRPr="00097B12">
        <w:rPr>
          <w:i/>
          <w:iCs/>
          <w:snapToGrid w:val="0"/>
        </w:rPr>
        <w:t xml:space="preserve"> </w:t>
      </w:r>
      <w:r w:rsidRPr="00097B12">
        <w:t>Initial LLC-PDU</w:t>
      </w:r>
      <w:r w:rsidRPr="00097B12">
        <w:rPr>
          <w:snapToGrid w:val="0"/>
        </w:rPr>
        <w:t xml:space="preserve"> received from the MS;</w:t>
      </w:r>
    </w:p>
    <w:p w:rsidR="00B06DB1" w:rsidRPr="008C18DE" w:rsidRDefault="00B06DB1" w:rsidP="00B06DB1">
      <w:r w:rsidRPr="008C18DE">
        <w:t xml:space="preserve">During the positioning procedure the minimum </w:t>
      </w:r>
      <w:r w:rsidRPr="008C18DE">
        <w:rPr>
          <w:lang w:val="en-US"/>
        </w:rPr>
        <w:t>requirement on the error assessment of the BTS timing</w:t>
      </w:r>
      <w:r w:rsidRPr="008C18DE">
        <w:rPr>
          <w:noProof/>
        </w:rPr>
        <w:t xml:space="preserve"> by the MS </w:t>
      </w:r>
      <w:r w:rsidRPr="008C18DE">
        <w:t>at and above the reference sensitivity level of the SCH or, in the case of EC operation, at and above the input signal level of the EC-SCH at reference performance,</w:t>
      </w:r>
      <w:r w:rsidRPr="008C18DE">
        <w:rPr>
          <w:lang w:val="en-US"/>
        </w:rPr>
        <w:t xml:space="preserve"> shall be </w:t>
      </w:r>
      <w:del w:id="9" w:author="Nokia" w:date="2020-01-22T22:20:00Z">
        <w:r w:rsidRPr="008906E5" w:rsidDel="008906E5">
          <w:rPr>
            <w:highlight w:val="yellow"/>
            <w:lang w:val="en-US"/>
          </w:rPr>
          <w:delText>[</w:delText>
        </w:r>
      </w:del>
      <w:r w:rsidRPr="008906E5">
        <w:rPr>
          <w:rFonts w:ascii="Times" w:hAnsi="Times"/>
          <w:highlight w:val="yellow"/>
          <w:lang w:val="en-US"/>
        </w:rPr>
        <w:t>± ¼</w:t>
      </w:r>
      <w:del w:id="10" w:author="Nokia" w:date="2020-01-22T22:20:00Z">
        <w:r w:rsidRPr="008906E5" w:rsidDel="008906E5">
          <w:rPr>
            <w:rFonts w:ascii="Times" w:hAnsi="Times"/>
            <w:highlight w:val="yellow"/>
            <w:lang w:val="en-US"/>
          </w:rPr>
          <w:delText>]</w:delText>
        </w:r>
      </w:del>
      <w:r w:rsidRPr="008C18DE">
        <w:rPr>
          <w:rFonts w:ascii="Times" w:hAnsi="Times"/>
          <w:lang w:val="en-US"/>
        </w:rPr>
        <w:t xml:space="preserve"> </w:t>
      </w:r>
      <w:r w:rsidRPr="008C18DE">
        <w:t>normal symbol</w:t>
      </w:r>
      <w:r w:rsidRPr="008C18DE">
        <w:rPr>
          <w:lang w:val="en-US"/>
        </w:rPr>
        <w:t xml:space="preserve"> period </w:t>
      </w:r>
      <w:r w:rsidRPr="008C18DE">
        <w:t xml:space="preserve">unless the MS Sync Accuracy the MS can realize when performing the positioning procedure in a given cell meets a tighter requirement for the assessment of the BTS timing than the default value (indicated in the MSRAC IE - see 3GPP TS 24.008). In this case the value of the MS Sync Accuracy sent by the MS indicates the tighter requirement. Furthermore, to meet the targeted positioning accuracy for a targeted number of BTSs the SMLC determines a target assessment of BTS timing required of the MS and includes this as the Requested MS Sync Accuracy in the triggering RRLP message when indicating to the MS to use the RLC Data block or Extended Access burst method (see 3GPP TS 43.059 [6] and 3GPP TS 49.031[18]). </w:t>
      </w:r>
    </w:p>
    <w:p w:rsidR="00B06DB1" w:rsidRPr="008C18DE" w:rsidRDefault="00B06DB1" w:rsidP="00B06DB1">
      <w:r w:rsidRPr="008C18DE">
        <w:lastRenderedPageBreak/>
        <w:t xml:space="preserve">The MS shall attempt to achieve the Requested MS Sync Accuracy using a minimum of 2 or a maximum of </w:t>
      </w:r>
      <w:del w:id="11" w:author="Nokia" w:date="2020-01-22T22:21:00Z">
        <w:r w:rsidRPr="008906E5" w:rsidDel="008906E5">
          <w:rPr>
            <w:highlight w:val="yellow"/>
          </w:rPr>
          <w:delText>[</w:delText>
        </w:r>
      </w:del>
      <w:r w:rsidRPr="008906E5">
        <w:rPr>
          <w:highlight w:val="yellow"/>
        </w:rPr>
        <w:t>10</w:t>
      </w:r>
      <w:del w:id="12" w:author="Nokia" w:date="2020-01-22T22:21:00Z">
        <w:r w:rsidRPr="008906E5" w:rsidDel="008906E5">
          <w:rPr>
            <w:highlight w:val="yellow"/>
          </w:rPr>
          <w:delText>]</w:delText>
        </w:r>
      </w:del>
      <w:r w:rsidRPr="008C18DE">
        <w:t xml:space="preserve"> repeated synchronizations to the same BTS and report the achieved error in the assessment of the sync accuracy (i.e. assessment of BTS timing on the downlink) in the uplink RLC data block or the Extended Access Burst as the MS Sync Accuracy. The error of the sync accuracy corresponds to the variance of the estimated timing of multiple repeated synchronizations according to the equations below where N denotes the number of independent synchronization attempts and </w:t>
      </w:r>
      <w:proofErr w:type="spellStart"/>
      <w:r w:rsidRPr="008C18DE">
        <w:t>t</w:t>
      </w:r>
      <w:r w:rsidRPr="008C18DE">
        <w:rPr>
          <w:vertAlign w:val="subscript"/>
        </w:rPr>
        <w:t>i</w:t>
      </w:r>
      <w:proofErr w:type="spellEnd"/>
      <w:r w:rsidRPr="008C18DE">
        <w:rPr>
          <w:vertAlign w:val="subscript"/>
        </w:rPr>
        <w:t xml:space="preserve">, </w:t>
      </w:r>
      <w:r w:rsidRPr="008C18DE">
        <w:t xml:space="preserve">i=1...N denotes the estimated timing in synchronization 'i'. </w:t>
      </w:r>
    </w:p>
    <w:p w:rsidR="00B06DB1" w:rsidRPr="008C18DE" w:rsidRDefault="00B06DB1" w:rsidP="00B06DB1">
      <w:r w:rsidRPr="008C18DE">
        <w:t xml:space="preserve">The variance </w:t>
      </w:r>
      <m:oMath>
        <m:r>
          <w:rPr>
            <w:rFonts w:ascii="Cambria Math" w:hAnsi="Cambria Math" w:cs="Arial"/>
            <w:sz w:val="21"/>
            <w:szCs w:val="21"/>
            <w:lang w:eastAsia="ja-JP"/>
          </w:rPr>
          <m:t>var(</m:t>
        </m:r>
        <m:acc>
          <m:accPr>
            <m:chr m:val="̅"/>
            <m:ctrlPr>
              <w:rPr>
                <w:rFonts w:ascii="Cambria Math" w:eastAsia="MS Mincho" w:hAnsi="Cambria Math" w:cs="Arial"/>
                <w:i/>
                <w:sz w:val="21"/>
                <w:szCs w:val="21"/>
                <w:lang w:val="en-US" w:eastAsia="ja-JP"/>
              </w:rPr>
            </m:ctrlPr>
          </m:accPr>
          <m:e>
            <m:r>
              <w:rPr>
                <w:rFonts w:ascii="Cambria Math" w:hAnsi="Cambria Math" w:cs="Arial"/>
                <w:sz w:val="21"/>
                <w:szCs w:val="21"/>
                <w:lang w:eastAsia="ja-JP"/>
              </w:rPr>
              <m:t>t</m:t>
            </m:r>
          </m:e>
        </m:acc>
        <m:r>
          <w:rPr>
            <w:rFonts w:ascii="Cambria Math" w:hAnsi="Cambria Math" w:cs="Arial"/>
            <w:sz w:val="21"/>
            <w:szCs w:val="21"/>
            <w:lang w:eastAsia="ja-JP"/>
          </w:rPr>
          <m:t>)</m:t>
        </m:r>
      </m:oMath>
      <w:r w:rsidRPr="008C18DE">
        <w:t xml:space="preserve"> of the estimated timing shall be evaluated using the formula:</w:t>
      </w:r>
    </w:p>
    <w:p w:rsidR="00B06DB1" w:rsidRPr="00B06DB1" w:rsidRDefault="00B06DB1" w:rsidP="00B06DB1">
      <w:pPr>
        <w:pStyle w:val="EQ"/>
      </w:pPr>
      <m:oMathPara>
        <m:oMath>
          <m:r>
            <w:rPr>
              <w:rFonts w:ascii="Cambria Math" w:hAnsi="Cambria Math"/>
            </w:rPr>
            <m:t>var</m:t>
          </m:r>
          <m:r>
            <m:rPr>
              <m:sty m:val="p"/>
            </m:rPr>
            <w:rPr>
              <w:rFonts w:ascii="Cambria Math" w:hAnsi="Cambria Math"/>
            </w:rPr>
            <m:t>(</m:t>
          </m:r>
          <m:acc>
            <m:accPr>
              <m:chr m:val="̅"/>
              <m:ctrlPr>
                <w:rPr>
                  <w:rFonts w:ascii="Cambria Math" w:hAnsi="Cambria Math"/>
                </w:rPr>
              </m:ctrlPr>
            </m:accPr>
            <m:e>
              <m:r>
                <w:rPr>
                  <w:rFonts w:ascii="Cambria Math" w:hAnsi="Cambria Math"/>
                </w:rPr>
                <m:t>t</m:t>
              </m:r>
            </m:e>
          </m:acc>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s</m:t>
                  </m:r>
                </m:e>
                <m:sup>
                  <m:r>
                    <m:rPr>
                      <m:sty m:val="p"/>
                    </m:rPr>
                    <w:rPr>
                      <w:rFonts w:ascii="Cambria Math" w:hAnsi="Cambria Math"/>
                    </w:rPr>
                    <m:t>2</m:t>
                  </m:r>
                </m:sup>
              </m:sSup>
            </m:num>
            <m:den>
              <m:r>
                <w:rPr>
                  <w:rFonts w:ascii="Cambria Math" w:hAnsi="Cambria Math"/>
                </w:rPr>
                <m:t>N</m:t>
              </m:r>
            </m:den>
          </m:f>
        </m:oMath>
      </m:oMathPara>
    </w:p>
    <w:p w:rsidR="00B06DB1" w:rsidRPr="008C18DE" w:rsidRDefault="00B06DB1" w:rsidP="00B06DB1">
      <w:r w:rsidRPr="008C18DE">
        <w:t>s</w:t>
      </w:r>
      <w:r w:rsidRPr="008C18DE">
        <w:rPr>
          <w:vertAlign w:val="superscript"/>
        </w:rPr>
        <w:t>2</w:t>
      </w:r>
      <w:r w:rsidRPr="008C18DE">
        <w:t xml:space="preserve"> is the unbiased sample variance</w:t>
      </w:r>
    </w:p>
    <w:p w:rsidR="00B06DB1" w:rsidRPr="00B06DB1" w:rsidRDefault="00637A69" w:rsidP="00B06DB1">
      <w:pPr>
        <w:pStyle w:val="EQ"/>
      </w:pPr>
      <m:oMathPara>
        <m:oMath>
          <m:sSup>
            <m:sSupPr>
              <m:ctrlPr>
                <w:rPr>
                  <w:rFonts w:ascii="Cambria Math" w:hAnsi="Cambria Math"/>
                </w:rPr>
              </m:ctrlPr>
            </m:sSupPr>
            <m:e>
              <m:r>
                <w:rPr>
                  <w:rFonts w:ascii="Cambria Math" w:hAnsi="Cambria Math"/>
                </w:rPr>
                <m:t>s</m:t>
              </m:r>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t</m:t>
                      </m:r>
                    </m:e>
                  </m:acc>
                  <m:r>
                    <m:rPr>
                      <m:sty m:val="p"/>
                    </m:rPr>
                    <w:rPr>
                      <w:rFonts w:ascii="Cambria Math" w:hAnsi="Cambria Math"/>
                    </w:rPr>
                    <m:t>)</m:t>
                  </m:r>
                </m:e>
                <m:sup>
                  <m:r>
                    <m:rPr>
                      <m:sty m:val="p"/>
                    </m:rPr>
                    <w:rPr>
                      <w:rFonts w:ascii="Cambria Math" w:hAnsi="Cambria Math"/>
                    </w:rPr>
                    <m:t>2</m:t>
                  </m:r>
                </m:sup>
              </m:sSup>
            </m:e>
          </m:nary>
        </m:oMath>
      </m:oMathPara>
    </w:p>
    <w:p w:rsidR="00B06DB1" w:rsidRPr="008C18DE" w:rsidRDefault="00B06DB1" w:rsidP="00B06DB1">
      <w:pPr>
        <w:rPr>
          <w:lang w:val="en-US"/>
        </w:rPr>
      </w:pPr>
      <w:r w:rsidRPr="008C18DE">
        <w:t xml:space="preserve">and </w:t>
      </w:r>
      <m:oMath>
        <m:acc>
          <m:accPr>
            <m:chr m:val="̅"/>
            <m:ctrlPr>
              <w:rPr>
                <w:rFonts w:ascii="Cambria Math" w:hAnsi="Cambria Math"/>
                <w:i/>
              </w:rPr>
            </m:ctrlPr>
          </m:accPr>
          <m:e>
            <m:r>
              <w:rPr>
                <w:rFonts w:ascii="Cambria Math" w:hAnsi="Cambria Math"/>
              </w:rPr>
              <m:t>t</m:t>
            </m:r>
          </m:e>
        </m:acc>
      </m:oMath>
      <w:r w:rsidRPr="008C18DE">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8C18DE">
        <w:rPr>
          <w:lang w:val="en-US"/>
        </w:rPr>
        <w:t>, i.e.</w:t>
      </w:r>
    </w:p>
    <w:p w:rsidR="00B06DB1" w:rsidRPr="00B06DB1" w:rsidRDefault="00637A69" w:rsidP="00B06DB1">
      <w:pPr>
        <w:pStyle w:val="EQ"/>
      </w:pPr>
      <m:oMathPara>
        <m:oMath>
          <m:acc>
            <m:accPr>
              <m:chr m:val="̅"/>
              <m:ctrlPr>
                <w:rPr>
                  <w:rFonts w:ascii="Cambria Math" w:hAnsi="Cambria Math"/>
                </w:rPr>
              </m:ctrlPr>
            </m:accPr>
            <m:e>
              <m:r>
                <w:rPr>
                  <w:rFonts w:ascii="Cambria Math" w:hAnsi="Cambria Math"/>
                </w:rPr>
                <m:t>t</m:t>
              </m:r>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t</m:t>
                  </m:r>
                </m:e>
                <m:sub>
                  <m:r>
                    <w:rPr>
                      <w:rFonts w:ascii="Cambria Math" w:hAnsi="Cambria Math"/>
                    </w:rPr>
                    <m:t>i</m:t>
                  </m:r>
                </m:sub>
              </m:sSub>
            </m:e>
          </m:nary>
        </m:oMath>
      </m:oMathPara>
    </w:p>
    <w:p w:rsidR="00B06DB1" w:rsidRDefault="00B06DB1" w:rsidP="00B06DB1">
      <w:r w:rsidRPr="008C18DE">
        <w:t xml:space="preserve">Similarly, to support accurate positioning using the </w:t>
      </w:r>
      <w:proofErr w:type="spellStart"/>
      <w:r w:rsidRPr="008C18DE">
        <w:t>Multilateration</w:t>
      </w:r>
      <w:proofErr w:type="spellEnd"/>
      <w:r w:rsidRPr="008C18DE">
        <w:t xml:space="preserve"> Observed Time Difference (OTD) procedure, a higher level of accuracy of the assessment of BTS timing is required in order to determine the difference in arrival time between (EC-)SCH synchronization sequences of two base station transmissions which is reported to the network in the RRLP </w:t>
      </w:r>
      <w:proofErr w:type="spellStart"/>
      <w:r w:rsidRPr="008C18DE">
        <w:t>Multilateration</w:t>
      </w:r>
      <w:proofErr w:type="spellEnd"/>
      <w:r w:rsidRPr="008C18DE">
        <w:t xml:space="preserve"> OTD Response message. </w:t>
      </w:r>
      <w:r w:rsidRPr="008C18DE">
        <w:rPr>
          <w:noProof/>
        </w:rPr>
        <w:t xml:space="preserve">At and above the reference senstivity level of the SCH or, in the case of EC operation, at and above the input signal level of the EC-SCH at reference performance (see 3GPP TS 45.005 [11]), the absolute value of a Multilateration OTD report's error shall be ≤ ¼ normal symbol period. </w:t>
      </w:r>
      <w:r w:rsidRPr="008C18DE">
        <w:t xml:space="preserve">An MS applying the </w:t>
      </w:r>
      <w:proofErr w:type="spellStart"/>
      <w:r w:rsidRPr="008C18DE">
        <w:t>Multilateration</w:t>
      </w:r>
      <w:proofErr w:type="spellEnd"/>
      <w:r w:rsidRPr="008C18DE">
        <w:t xml:space="preserve"> OTD procedure shall report in the OTD Measurement Information IE the achieved assessment error of the BTS timing, according to the formulas above in this clause, as the MS Sync Accuracy for the respective neighbour cell.</w:t>
      </w:r>
      <w:r>
        <w:t xml:space="preserve"> </w:t>
      </w:r>
    </w:p>
    <w:p w:rsidR="00B06DB1" w:rsidRDefault="00B06DB1" w:rsidP="00B06DB1"/>
    <w:p w:rsidR="00B06DB1" w:rsidRDefault="00B06DB1" w:rsidP="00B06DB1">
      <w:pPr>
        <w:pStyle w:val="Heading2"/>
      </w:pPr>
      <w:bookmarkStart w:id="13" w:name="_Toc3023113"/>
      <w:r>
        <w:t>6.4</w:t>
      </w:r>
      <w:r>
        <w:tab/>
        <w:t>Timing of transmission</w:t>
      </w:r>
      <w:bookmarkEnd w:id="13"/>
    </w:p>
    <w:p w:rsidR="00B06DB1" w:rsidRDefault="00B06DB1" w:rsidP="00B06DB1">
      <w:pPr>
        <w:rPr>
          <w:lang w:val="en-US"/>
        </w:rPr>
      </w:pPr>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B06DB1" w:rsidRPr="00D41FAB" w:rsidRDefault="00B06DB1" w:rsidP="00B06DB1">
      <w:pPr>
        <w:rPr>
          <w:lang w:val="en-US"/>
        </w:rPr>
      </w:pPr>
      <w:r w:rsidRPr="00976229">
        <w:rPr>
          <w:lang w:val="en-US"/>
        </w:rPr>
        <w:t xml:space="preserve">For an MS that transmits to a BTS in response to a RRLP </w:t>
      </w:r>
      <w:proofErr w:type="spellStart"/>
      <w:r w:rsidRPr="00976229">
        <w:rPr>
          <w:lang w:val="en-US"/>
        </w:rPr>
        <w:t>Multilateration</w:t>
      </w:r>
      <w:proofErr w:type="spellEnd"/>
      <w:r w:rsidRPr="00976229">
        <w:rPr>
          <w:lang w:val="en-US"/>
        </w:rPr>
        <w:t xml:space="preserve"> Timing Advance Request or RRLP </w:t>
      </w:r>
      <w:proofErr w:type="spellStart"/>
      <w:r w:rsidRPr="00976229">
        <w:rPr>
          <w:lang w:val="en-US"/>
        </w:rPr>
        <w:t>Multilateration</w:t>
      </w:r>
      <w:proofErr w:type="spellEnd"/>
      <w:r w:rsidRPr="00976229">
        <w:rPr>
          <w:lang w:val="en-US"/>
        </w:rPr>
        <w:t xml:space="preserve"> Observed Time Difference message (see 3GPP TS 43.059 [6]) the requirement on tolerance on the timings of its transmissions, when operating </w:t>
      </w:r>
      <w:r w:rsidRPr="00976229">
        <w:t>at and above the reference sensitivity level of the SCH or, in the case of EC operation, at and above the input</w:t>
      </w:r>
      <w:r>
        <w:t xml:space="preserve"> signal</w:t>
      </w:r>
      <w:r w:rsidRPr="00976229">
        <w:t xml:space="preserve"> level of the EC-SCH </w:t>
      </w:r>
      <w:r>
        <w:t xml:space="preserve">at </w:t>
      </w:r>
      <w:r w:rsidRPr="00976229">
        <w:t>reference performance (see 3GPP TS 45.005 [11]),</w:t>
      </w:r>
      <w:r w:rsidRPr="00976229">
        <w:rPr>
          <w:lang w:val="en-US"/>
        </w:rPr>
        <w:t xml:space="preserve"> shall be </w:t>
      </w:r>
      <w:del w:id="14" w:author="Nokia" w:date="2020-01-22T22:21:00Z">
        <w:r w:rsidRPr="008906E5" w:rsidDel="008906E5">
          <w:rPr>
            <w:highlight w:val="yellow"/>
            <w:lang w:val="en-US"/>
          </w:rPr>
          <w:delText>[</w:delText>
        </w:r>
      </w:del>
      <w:del w:id="15" w:author="Nokia" w:date="2020-01-22T22:22:00Z">
        <w:r w:rsidRPr="008906E5" w:rsidDel="008906E5">
          <w:rPr>
            <w:highlight w:val="yellow"/>
            <w:lang w:val="en-US"/>
          </w:rPr>
          <w:delText xml:space="preserve"> </w:delText>
        </w:r>
      </w:del>
      <w:r w:rsidRPr="008906E5">
        <w:rPr>
          <w:rFonts w:ascii="Times" w:hAnsi="Times"/>
          <w:highlight w:val="yellow"/>
          <w:lang w:val="en-US"/>
        </w:rPr>
        <w:t>±1/8</w:t>
      </w:r>
      <w:del w:id="16" w:author="Nokia" w:date="2020-01-22T22:22:00Z">
        <w:r w:rsidRPr="008906E5" w:rsidDel="008906E5">
          <w:rPr>
            <w:rFonts w:ascii="Times" w:hAnsi="Times"/>
            <w:highlight w:val="yellow"/>
            <w:lang w:val="en-US"/>
          </w:rPr>
          <w:delText>]</w:delText>
        </w:r>
      </w:del>
      <w:r w:rsidRPr="00976229">
        <w:rPr>
          <w:rFonts w:ascii="Times" w:hAnsi="Times"/>
          <w:lang w:val="en-US"/>
        </w:rPr>
        <w:t xml:space="preserve"> </w:t>
      </w:r>
      <w:r w:rsidRPr="00976229">
        <w:t>normal symbol</w:t>
      </w:r>
      <w:r w:rsidRPr="00976229">
        <w:rPr>
          <w:lang w:val="en-US"/>
        </w:rPr>
        <w:t xml:space="preserve"> period or better. In addition, immediately prior to transmitting to a BTS while performing </w:t>
      </w:r>
      <w:proofErr w:type="spellStart"/>
      <w:r w:rsidRPr="00976229">
        <w:rPr>
          <w:lang w:val="en-US"/>
        </w:rPr>
        <w:t>Multilateration</w:t>
      </w:r>
      <w:proofErr w:type="spellEnd"/>
      <w:r w:rsidRPr="00976229">
        <w:rPr>
          <w:lang w:val="en-US"/>
        </w:rPr>
        <w:t xml:space="preserve"> Timing Advance procedure using the RLC Data Block method or the Extended Access Burst Method </w:t>
      </w:r>
      <w:r w:rsidRPr="00976229">
        <w:t xml:space="preserve">(see 3GPP TS 44.018 [8] and 3GPP TS 43.059 [6]), </w:t>
      </w:r>
      <w:r w:rsidRPr="00976229">
        <w:rPr>
          <w:lang w:val="en-US"/>
        </w:rPr>
        <w:t xml:space="preserve">the MS shall also calculate the offset between the nominal transmission opportunity, as determined in relation to the estimated timing of the BTS, and the selected transmission opportunity, as dictated by the internal </w:t>
      </w:r>
      <w:proofErr w:type="spellStart"/>
      <w:r w:rsidRPr="00976229">
        <w:rPr>
          <w:lang w:val="en-US"/>
        </w:rPr>
        <w:t>timebase</w:t>
      </w:r>
      <w:proofErr w:type="spellEnd"/>
      <w:r w:rsidRPr="00976229">
        <w:rPr>
          <w:lang w:val="en-US"/>
        </w:rPr>
        <w:t xml:space="preserve">. The offset shall be reported as the MS Transmission Offset in the uplink RLC data block or in the Extended Access Burst [6]. If the selected uplink transmission opportunity occurs earlier than the nominal transmission opportunity, the MS transmission Offset shall be reported as a positive value. Similarly, if the selected uplink transmission opportunity occurs later than the nominal transmission opportunity, the MS transmission Offset shall be reported as a negative value. </w:t>
      </w:r>
      <w:r w:rsidRPr="00497E35">
        <w:rPr>
          <w:lang w:val="en-US"/>
        </w:rPr>
        <w:t xml:space="preserve">Note that upon receiving an assigned TA value the resulting new transmission opportunity (selected according to the nearest available </w:t>
      </w:r>
      <w:proofErr w:type="spellStart"/>
      <w:r w:rsidRPr="00497E35">
        <w:rPr>
          <w:lang w:val="en-US"/>
        </w:rPr>
        <w:t>timebase</w:t>
      </w:r>
      <w:proofErr w:type="spellEnd"/>
      <w:r w:rsidRPr="00497E35">
        <w:rPr>
          <w:lang w:val="en-US"/>
        </w:rPr>
        <w:t xml:space="preserve"> specific transmission opportunity identified after applying the indicated TA value) needs to be in the same direction as before, i.e., if before receiving an assigned TA value the selected uplink transmission opportunity (selected using the nearest available </w:t>
      </w:r>
      <w:proofErr w:type="spellStart"/>
      <w:r w:rsidRPr="00497E35">
        <w:rPr>
          <w:lang w:val="en-US"/>
        </w:rPr>
        <w:t>timebase</w:t>
      </w:r>
      <w:proofErr w:type="spellEnd"/>
      <w:r w:rsidRPr="00497E35">
        <w:rPr>
          <w:lang w:val="en-US"/>
        </w:rPr>
        <w:t xml:space="preserve"> specific transmission opportunity) occurred earlier than the nominal transmission opportunity then the MS shall establish a new nominal transmission opportunity using the indicated TA value and then select an uplink transmission opportunity (selected using the nearest available </w:t>
      </w:r>
      <w:proofErr w:type="spellStart"/>
      <w:r w:rsidRPr="00497E35">
        <w:rPr>
          <w:lang w:val="en-US"/>
        </w:rPr>
        <w:t>timebase</w:t>
      </w:r>
      <w:proofErr w:type="spellEnd"/>
      <w:r w:rsidRPr="00497E35">
        <w:rPr>
          <w:lang w:val="en-US"/>
        </w:rPr>
        <w:t xml:space="preserve"> specific transmission opportunity) that occurs </w:t>
      </w:r>
      <w:r w:rsidRPr="00497E35">
        <w:rPr>
          <w:lang w:val="en-US"/>
        </w:rPr>
        <w:lastRenderedPageBreak/>
        <w:t>earlier than the new nominal transmission opportunity (and similarly for the case where the selected uplink transmission opportunity occurred later than the nominal transmission opportunity).</w:t>
      </w:r>
    </w:p>
    <w:p w:rsidR="00B06DB1" w:rsidRDefault="00B06DB1" w:rsidP="00B06DB1">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Pr>
          <w:noProof/>
        </w:rPr>
        <w:t xml:space="preserve">EC operation, shall use the timeslot </w:t>
      </w:r>
      <w:r>
        <w:t xml:space="preserve">length with </w:t>
      </w:r>
      <w:r w:rsidRPr="00B14231">
        <w:t>integer</w:t>
      </w:r>
      <w:r>
        <w:t xml:space="preserve"> symbol periods, see subclause 5.7.2.</w:t>
      </w:r>
    </w:p>
    <w:p w:rsidR="00B06DB1" w:rsidRDefault="00B06DB1" w:rsidP="00B06DB1">
      <w:r>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B06DB1" w:rsidRDefault="00B06DB1" w:rsidP="00B06DB1">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rsidR="00FE03BA" w:rsidRDefault="00FE03BA" w:rsidP="008906E5">
      <w:pPr>
        <w:pStyle w:val="Heading5"/>
        <w:ind w:left="0" w:firstLine="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A69" w:rsidRDefault="00637A69">
      <w:r>
        <w:separator/>
      </w:r>
    </w:p>
  </w:endnote>
  <w:endnote w:type="continuationSeparator" w:id="0">
    <w:p w:rsidR="00637A69" w:rsidRDefault="0063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A69" w:rsidRDefault="00637A69">
      <w:r>
        <w:separator/>
      </w:r>
    </w:p>
  </w:footnote>
  <w:footnote w:type="continuationSeparator" w:id="0">
    <w:p w:rsidR="00637A69" w:rsidRDefault="00637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2367"/>
    <w:rsid w:val="00621188"/>
    <w:rsid w:val="006257ED"/>
    <w:rsid w:val="00637A69"/>
    <w:rsid w:val="00695808"/>
    <w:rsid w:val="006B46FB"/>
    <w:rsid w:val="006E21FB"/>
    <w:rsid w:val="00792342"/>
    <w:rsid w:val="007977A8"/>
    <w:rsid w:val="007B512A"/>
    <w:rsid w:val="007C2097"/>
    <w:rsid w:val="007D005A"/>
    <w:rsid w:val="007D6A07"/>
    <w:rsid w:val="007F0D1C"/>
    <w:rsid w:val="007F7259"/>
    <w:rsid w:val="008040A8"/>
    <w:rsid w:val="008279FA"/>
    <w:rsid w:val="008626E7"/>
    <w:rsid w:val="00866106"/>
    <w:rsid w:val="00870EE7"/>
    <w:rsid w:val="008863B9"/>
    <w:rsid w:val="008906E5"/>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0B3"/>
    <w:rsid w:val="00AA2CBC"/>
    <w:rsid w:val="00AC5820"/>
    <w:rsid w:val="00AD1CD8"/>
    <w:rsid w:val="00B06DB1"/>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56D68"/>
    <w:rsid w:val="00D66520"/>
    <w:rsid w:val="00DE34CF"/>
    <w:rsid w:val="00E13F3D"/>
    <w:rsid w:val="00E34898"/>
    <w:rsid w:val="00E50752"/>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F4B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paragraph" w:styleId="Revision">
    <w:name w:val="Revision"/>
    <w:hidden/>
    <w:uiPriority w:val="99"/>
    <w:semiHidden/>
    <w:rsid w:val="00B06D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1E6CC-F1A4-4593-806B-845A14E4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2316</Words>
  <Characters>14591</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2020-01-22T08:23:00Z</dcterms:created>
  <dcterms:modified xsi:type="dcterms:W3CDTF">2020-01-24T14:54:00Z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