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BA79FF">
        <w:rPr>
          <w:rFonts w:cs="Arial"/>
          <w:bCs/>
          <w:i/>
          <w:noProof w:val="0"/>
          <w:sz w:val="28"/>
          <w:szCs w:val="28"/>
        </w:rPr>
        <w:t>28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</w:t>
            </w:r>
            <w:r w:rsidR="009551E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79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A6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43A6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 xml:space="preserve">for </w:t>
            </w:r>
            <w:r w:rsidR="002327B8">
              <w:t>MTA</w:t>
            </w:r>
            <w:r w:rsidR="00B76C0A">
              <w:t xml:space="preserve"> </w:t>
            </w:r>
            <w:r w:rsidR="00A3266F">
              <w:t>related parameter</w:t>
            </w:r>
            <w:r w:rsidR="00B76C0A">
              <w:t xml:space="preserve"> value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7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ePOS_GERAN</w:t>
            </w:r>
            <w:proofErr w:type="spellEnd"/>
            <w:r w:rsidR="00F9324D">
              <w:t>-</w:t>
            </w:r>
            <w:r w:rsidR="00764361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3266F">
              <w:rPr>
                <w:noProof/>
              </w:rPr>
              <w:t>3</w:t>
            </w:r>
            <w:r>
              <w:rPr>
                <w:noProof/>
              </w:rPr>
              <w:t>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3A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743A6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</w:t>
            </w:r>
            <w:r w:rsidR="00F9324D">
              <w:rPr>
                <w:noProof/>
              </w:rPr>
              <w:t xml:space="preserve">rackets for </w:t>
            </w:r>
            <w:r w:rsidR="00C91EDC">
              <w:rPr>
                <w:noProof/>
              </w:rPr>
              <w:t xml:space="preserve">MTA related parameter value </w:t>
            </w:r>
            <w:r>
              <w:rPr>
                <w:noProof/>
              </w:rPr>
              <w:t>still exist in this specification, which</w:t>
            </w:r>
            <w:r w:rsidR="00785FF5">
              <w:t xml:space="preserve"> </w:t>
            </w:r>
            <w:r w:rsidR="00F9324D"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2327B8" w:rsidP="00C91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523B7">
              <w:t>6.6.1a.3</w:t>
            </w:r>
            <w:r>
              <w:rPr>
                <w:noProof/>
              </w:rPr>
              <w:t>, brackets are removed for the time period from last cell reselection to reception of paging for positioning request, required for evaluating the condition if a cell reselection procedure shall be triggered by the MS</w:t>
            </w:r>
            <w:r w:rsidR="00D523B7">
              <w:rPr>
                <w:noProof/>
              </w:rPr>
              <w:t xml:space="preserve">.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 xml:space="preserve">the </w:t>
            </w:r>
            <w:r w:rsidR="00D523B7">
              <w:rPr>
                <w:noProof/>
              </w:rPr>
              <w:t>MTA</w:t>
            </w:r>
            <w:r>
              <w:rPr>
                <w:noProof/>
              </w:rPr>
              <w:t xml:space="preserve"> </w:t>
            </w:r>
            <w:r w:rsidR="00B76C0A">
              <w:rPr>
                <w:noProof/>
              </w:rPr>
              <w:t xml:space="preserve">feature </w:t>
            </w:r>
            <w:r w:rsidR="00785FF5">
              <w:rPr>
                <w:noProof/>
              </w:rPr>
              <w:t xml:space="preserve">in this specification remains </w:t>
            </w:r>
            <w:r>
              <w:rPr>
                <w:noProof/>
              </w:rPr>
              <w:t>incomplete.</w:t>
            </w:r>
          </w:p>
        </w:tc>
        <w:bookmarkStart w:id="3" w:name="_GoBack"/>
        <w:bookmarkEnd w:id="3"/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1E8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523B7">
              <w:t>6.1a.3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71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23B7">
              <w:rPr>
                <w:noProof/>
              </w:rPr>
              <w:t xml:space="preserve"> 43.059</w:t>
            </w:r>
            <w:r>
              <w:rPr>
                <w:noProof/>
              </w:rPr>
              <w:t xml:space="preserve"> CR </w:t>
            </w:r>
            <w:r w:rsidR="00BA79FF">
              <w:rPr>
                <w:noProof/>
              </w:rPr>
              <w:t>0091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2327B8" w:rsidRDefault="002327B8" w:rsidP="002327B8">
      <w:pPr>
        <w:pStyle w:val="Heading3"/>
      </w:pPr>
      <w:bookmarkStart w:id="4" w:name="_Toc19034928"/>
      <w:r>
        <w:t>6.6.1a</w:t>
      </w:r>
      <w:r>
        <w:tab/>
        <w:t>Reduced Monitoring of received signal level and (EC-)BCCH data</w:t>
      </w:r>
      <w:bookmarkEnd w:id="4"/>
    </w:p>
    <w:p w:rsidR="002327B8" w:rsidRDefault="002327B8" w:rsidP="002327B8">
      <w:pPr>
        <w:pStyle w:val="Heading4"/>
      </w:pPr>
      <w:bookmarkStart w:id="5" w:name="_Toc19034931"/>
      <w:r>
        <w:t>…</w:t>
      </w:r>
    </w:p>
    <w:p w:rsidR="002327B8" w:rsidRDefault="002327B8" w:rsidP="002327B8">
      <w:pPr>
        <w:pStyle w:val="Heading4"/>
      </w:pPr>
      <w:r>
        <w:t>6.6.1a.3</w:t>
      </w:r>
      <w:r>
        <w:tab/>
        <w:t>Criteria for triggering measurements for cell re-selection</w:t>
      </w:r>
      <w:bookmarkEnd w:id="5"/>
    </w:p>
    <w:p w:rsidR="002327B8" w:rsidRDefault="002327B8" w:rsidP="002327B8">
      <w:r>
        <w:t>The MS shall proceed as described in sub-clause 6.6.1a.4 if any of the following criteria are fulfilled:</w:t>
      </w:r>
    </w:p>
    <w:p w:rsidR="002327B8" w:rsidRDefault="002327B8" w:rsidP="002327B8">
      <w:pPr>
        <w:pStyle w:val="B1"/>
      </w:pPr>
      <w:r>
        <w:t>-</w:t>
      </w:r>
      <w:r>
        <w:tab/>
        <w:t>Cell selection has been completed and monitoring of non-serving cells for cell reselection has not yet been performed;</w:t>
      </w:r>
    </w:p>
    <w:p w:rsidR="002327B8" w:rsidRDefault="002327B8" w:rsidP="002327B8">
      <w:pPr>
        <w:pStyle w:val="B1"/>
      </w:pPr>
      <w:r>
        <w:t>-</w:t>
      </w:r>
      <w:r>
        <w:tab/>
        <w:t>C1 ≤ 0;</w:t>
      </w:r>
    </w:p>
    <w:p w:rsidR="002327B8" w:rsidRDefault="002327B8" w:rsidP="002327B8">
      <w:pPr>
        <w:pStyle w:val="B1"/>
      </w:pPr>
      <w:r>
        <w:t>-</w:t>
      </w:r>
      <w:r>
        <w:tab/>
        <w:t>A change in BSIC is detected;</w:t>
      </w:r>
    </w:p>
    <w:p w:rsidR="002327B8" w:rsidRDefault="002327B8" w:rsidP="002327B8">
      <w:pPr>
        <w:pStyle w:val="B1"/>
      </w:pPr>
      <w:r>
        <w:t>-</w:t>
      </w:r>
      <w:r>
        <w:tab/>
        <w:t>A downlink signalling failure is declared;</w:t>
      </w:r>
    </w:p>
    <w:p w:rsidR="002327B8" w:rsidRDefault="002327B8" w:rsidP="002327B8">
      <w:pPr>
        <w:pStyle w:val="B1"/>
      </w:pPr>
      <w:r>
        <w:t>-</w:t>
      </w:r>
      <w:r>
        <w:tab/>
        <w:t>C1</w:t>
      </w:r>
      <w:r>
        <w:rPr>
          <w:vertAlign w:val="subscript"/>
        </w:rPr>
        <w:t>a</w:t>
      </w:r>
      <w:r>
        <w:t xml:space="preserve"> – C1</w:t>
      </w:r>
      <w:r>
        <w:rPr>
          <w:vertAlign w:val="subscript"/>
        </w:rPr>
        <w:t>b</w:t>
      </w:r>
      <w:r>
        <w:t xml:space="preserve"> &gt; C1_DELTA, or</w:t>
      </w:r>
    </w:p>
    <w:p w:rsidR="002327B8" w:rsidRDefault="002327B8" w:rsidP="002327B8">
      <w:pPr>
        <w:pStyle w:val="B1"/>
      </w:pPr>
      <w:r>
        <w:t>-</w:t>
      </w:r>
      <w:r>
        <w:tab/>
        <w:t>More than 24 hours have passed since the last evaluation of C1 and C2 of non-serving cells;</w:t>
      </w:r>
    </w:p>
    <w:p w:rsidR="002327B8" w:rsidRDefault="002327B8" w:rsidP="002327B8">
      <w:pPr>
        <w:pStyle w:val="B1"/>
      </w:pPr>
      <w:r>
        <w:t>-</w:t>
      </w:r>
      <w:r>
        <w:tab/>
        <w:t xml:space="preserve">A MS that has enabled PEO or EC operation and supports the MTA procedure receives a paging request message that indicates a positioning event is pending (see 3GPP TS 44.018 and 3GPP TS 43.059) except if a cell re-selection has been performed within the last </w:t>
      </w:r>
      <w:del w:id="6" w:author="Nokia" w:date="2020-01-23T20:46:00Z">
        <w:r w:rsidDel="002327B8">
          <w:delText>[</w:delText>
        </w:r>
      </w:del>
      <w:r w:rsidRPr="002327B8">
        <w:rPr>
          <w:highlight w:val="yellow"/>
        </w:rPr>
        <w:t>60</w:t>
      </w:r>
      <w:del w:id="7" w:author="Nokia" w:date="2020-01-23T20:46:00Z">
        <w:r w:rsidDel="002327B8">
          <w:delText>]</w:delText>
        </w:r>
      </w:del>
      <w:r>
        <w:t xml:space="preserve"> seconds.</w:t>
      </w:r>
    </w:p>
    <w:p w:rsidR="002327B8" w:rsidRDefault="002327B8" w:rsidP="002327B8">
      <w:pPr>
        <w:pStyle w:val="B1"/>
      </w:pPr>
      <w:r>
        <w:t>-</w:t>
      </w:r>
      <w:r>
        <w:tab/>
        <w:t>A MS for which the use of enhanced coverage was previously restricted, receives a paging request message that indicates the removed restriction for use of enhanced coverage (see 3GPP TS 44.018).</w:t>
      </w:r>
    </w:p>
    <w:p w:rsidR="002327B8" w:rsidRDefault="002327B8" w:rsidP="002327B8">
      <w:r>
        <w:t xml:space="preserve">The MS need not monitor the BCCH carriers of the non-serving cells </w:t>
      </w:r>
      <w:proofErr w:type="gramStart"/>
      <w:r>
        <w:t>as long as</w:t>
      </w:r>
      <w:proofErr w:type="gramEnd"/>
      <w:r>
        <w:t xml:space="preserve"> none of these criteria are fulfilled.</w:t>
      </w: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p w:rsidR="009551E8" w:rsidRDefault="009551E8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B7" w:rsidRDefault="007E17B7">
      <w:r>
        <w:separator/>
      </w:r>
    </w:p>
  </w:endnote>
  <w:endnote w:type="continuationSeparator" w:id="0">
    <w:p w:rsidR="007E17B7" w:rsidRDefault="007E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B7" w:rsidRDefault="007E17B7">
      <w:r>
        <w:separator/>
      </w:r>
    </w:p>
  </w:footnote>
  <w:footnote w:type="continuationSeparator" w:id="0">
    <w:p w:rsidR="007E17B7" w:rsidRDefault="007E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1"/>
    <w:rsid w:val="000B7FED"/>
    <w:rsid w:val="000C038A"/>
    <w:rsid w:val="000C1760"/>
    <w:rsid w:val="000C6598"/>
    <w:rsid w:val="00145D43"/>
    <w:rsid w:val="00192C46"/>
    <w:rsid w:val="001A08B3"/>
    <w:rsid w:val="001A7B60"/>
    <w:rsid w:val="001B52F0"/>
    <w:rsid w:val="001B7A65"/>
    <w:rsid w:val="001E41F3"/>
    <w:rsid w:val="002327B8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C24E6"/>
    <w:rsid w:val="003E1A36"/>
    <w:rsid w:val="00410371"/>
    <w:rsid w:val="004242F1"/>
    <w:rsid w:val="004738E1"/>
    <w:rsid w:val="004B75B7"/>
    <w:rsid w:val="004E3AFE"/>
    <w:rsid w:val="00514E02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D063A"/>
    <w:rsid w:val="006E21FB"/>
    <w:rsid w:val="00743A67"/>
    <w:rsid w:val="00764361"/>
    <w:rsid w:val="00785FF5"/>
    <w:rsid w:val="00792342"/>
    <w:rsid w:val="007977A8"/>
    <w:rsid w:val="007B512A"/>
    <w:rsid w:val="007C2097"/>
    <w:rsid w:val="007D005A"/>
    <w:rsid w:val="007D6A07"/>
    <w:rsid w:val="007E17B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C1A94"/>
    <w:rsid w:val="008F686C"/>
    <w:rsid w:val="009148DE"/>
    <w:rsid w:val="00926812"/>
    <w:rsid w:val="00941E30"/>
    <w:rsid w:val="009551E8"/>
    <w:rsid w:val="009777D9"/>
    <w:rsid w:val="00991B88"/>
    <w:rsid w:val="009A5753"/>
    <w:rsid w:val="009A579D"/>
    <w:rsid w:val="009E3297"/>
    <w:rsid w:val="009F10F9"/>
    <w:rsid w:val="009F734F"/>
    <w:rsid w:val="00A246B6"/>
    <w:rsid w:val="00A3266F"/>
    <w:rsid w:val="00A46C73"/>
    <w:rsid w:val="00A47E70"/>
    <w:rsid w:val="00A50CF0"/>
    <w:rsid w:val="00A71C7E"/>
    <w:rsid w:val="00A7671C"/>
    <w:rsid w:val="00AA2CBC"/>
    <w:rsid w:val="00AC5820"/>
    <w:rsid w:val="00AD1CD8"/>
    <w:rsid w:val="00B258BB"/>
    <w:rsid w:val="00B67B97"/>
    <w:rsid w:val="00B76C0A"/>
    <w:rsid w:val="00B968C8"/>
    <w:rsid w:val="00BA3EC5"/>
    <w:rsid w:val="00BA51D9"/>
    <w:rsid w:val="00BA79FF"/>
    <w:rsid w:val="00BB5DFC"/>
    <w:rsid w:val="00BD279D"/>
    <w:rsid w:val="00BD6BB8"/>
    <w:rsid w:val="00C66BA2"/>
    <w:rsid w:val="00C91EDC"/>
    <w:rsid w:val="00C95985"/>
    <w:rsid w:val="00CC045C"/>
    <w:rsid w:val="00CC5026"/>
    <w:rsid w:val="00CC68D0"/>
    <w:rsid w:val="00D03F9A"/>
    <w:rsid w:val="00D06D51"/>
    <w:rsid w:val="00D24991"/>
    <w:rsid w:val="00D40419"/>
    <w:rsid w:val="00D50255"/>
    <w:rsid w:val="00D523B7"/>
    <w:rsid w:val="00D54E14"/>
    <w:rsid w:val="00D66520"/>
    <w:rsid w:val="00D9591C"/>
    <w:rsid w:val="00DC638F"/>
    <w:rsid w:val="00DE34CF"/>
    <w:rsid w:val="00E13F3D"/>
    <w:rsid w:val="00E34898"/>
    <w:rsid w:val="00E50752"/>
    <w:rsid w:val="00E9114D"/>
    <w:rsid w:val="00EB09B7"/>
    <w:rsid w:val="00EE0AF7"/>
    <w:rsid w:val="00EE7D7C"/>
    <w:rsid w:val="00F03F8F"/>
    <w:rsid w:val="00F25D98"/>
    <w:rsid w:val="00F300FB"/>
    <w:rsid w:val="00F9324D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DD5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55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DBC2B-BAD5-4176-B14E-29EC5185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2020-01-23T20:03:00Z</dcterms:created>
  <dcterms:modified xsi:type="dcterms:W3CDTF">2020-01-24T14:38:00Z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