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045C" w:rsidRPr="00442B0A" w:rsidRDefault="00CC045C" w:rsidP="00CC045C">
      <w:pPr>
        <w:pStyle w:val="Header"/>
        <w:rPr>
          <w:rFonts w:cs="Arial"/>
          <w:bCs/>
          <w:i/>
          <w:noProof w:val="0"/>
          <w:sz w:val="28"/>
          <w:szCs w:val="28"/>
        </w:rPr>
      </w:pPr>
      <w:bookmarkStart w:id="0" w:name="_Hlk15564674"/>
      <w:r w:rsidRPr="00AD2378">
        <w:rPr>
          <w:rFonts w:cs="Arial"/>
          <w:bCs/>
          <w:noProof w:val="0"/>
          <w:sz w:val="24"/>
        </w:rPr>
        <w:t xml:space="preserve">3GPP TSG RAN WG6 </w:t>
      </w:r>
      <w:r w:rsidRPr="00442B0A">
        <w:rPr>
          <w:rFonts w:cs="Arial"/>
          <w:bCs/>
          <w:noProof w:val="0"/>
          <w:sz w:val="24"/>
        </w:rPr>
        <w:t>meeting #1</w:t>
      </w:r>
      <w:r>
        <w:rPr>
          <w:rFonts w:cs="Arial"/>
          <w:bCs/>
          <w:noProof w:val="0"/>
          <w:sz w:val="24"/>
        </w:rPr>
        <w:t>5</w:t>
      </w:r>
      <w:r w:rsidRPr="00442B0A">
        <w:rPr>
          <w:rFonts w:cs="Arial"/>
          <w:bCs/>
          <w:noProof w:val="0"/>
          <w:sz w:val="24"/>
        </w:rPr>
        <w:t xml:space="preserve"> </w:t>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t xml:space="preserve">                                      </w:t>
      </w:r>
      <w:r w:rsidRPr="00442B0A">
        <w:rPr>
          <w:rFonts w:cs="Arial"/>
          <w:bCs/>
          <w:i/>
          <w:noProof w:val="0"/>
          <w:sz w:val="28"/>
          <w:szCs w:val="28"/>
        </w:rPr>
        <w:t>R6-</w:t>
      </w:r>
      <w:r>
        <w:rPr>
          <w:rFonts w:cs="Arial"/>
          <w:bCs/>
          <w:i/>
          <w:noProof w:val="0"/>
          <w:sz w:val="28"/>
          <w:szCs w:val="28"/>
        </w:rPr>
        <w:t>20</w:t>
      </w:r>
      <w:r w:rsidRPr="00442B0A">
        <w:rPr>
          <w:rFonts w:cs="Arial"/>
          <w:bCs/>
          <w:i/>
          <w:noProof w:val="0"/>
          <w:sz w:val="28"/>
          <w:szCs w:val="28"/>
        </w:rPr>
        <w:t>00</w:t>
      </w:r>
      <w:r w:rsidR="00773529">
        <w:rPr>
          <w:rFonts w:cs="Arial"/>
          <w:bCs/>
          <w:i/>
          <w:noProof w:val="0"/>
          <w:sz w:val="28"/>
          <w:szCs w:val="28"/>
        </w:rPr>
        <w:t>26</w:t>
      </w:r>
    </w:p>
    <w:p w:rsidR="001E41F3" w:rsidRDefault="00CC045C" w:rsidP="005E2C44">
      <w:pPr>
        <w:pStyle w:val="CRCoverPage"/>
        <w:outlineLvl w:val="0"/>
        <w:rPr>
          <w:b/>
          <w:noProof/>
          <w:sz w:val="24"/>
        </w:rPr>
      </w:pPr>
      <w:r w:rsidRPr="00442B0A">
        <w:rPr>
          <w:b/>
          <w:noProof/>
          <w:sz w:val="24"/>
        </w:rPr>
        <w:t>Electronic Agreement Meeting (1</w:t>
      </w:r>
      <w:r>
        <w:rPr>
          <w:b/>
          <w:noProof/>
          <w:sz w:val="24"/>
        </w:rPr>
        <w:t>3</w:t>
      </w:r>
      <w:r w:rsidRPr="00442B0A">
        <w:rPr>
          <w:b/>
          <w:noProof/>
          <w:sz w:val="24"/>
        </w:rPr>
        <w:t xml:space="preserve"> J</w:t>
      </w:r>
      <w:r>
        <w:rPr>
          <w:b/>
          <w:noProof/>
          <w:sz w:val="24"/>
        </w:rPr>
        <w:t>anuary</w:t>
      </w:r>
      <w:r w:rsidRPr="00442B0A">
        <w:rPr>
          <w:b/>
          <w:noProof/>
          <w:sz w:val="24"/>
        </w:rPr>
        <w:t xml:space="preserve"> – </w:t>
      </w:r>
      <w:r>
        <w:rPr>
          <w:b/>
          <w:noProof/>
          <w:sz w:val="24"/>
        </w:rPr>
        <w:t>3 February</w:t>
      </w:r>
      <w:r w:rsidRPr="00442B0A">
        <w:rPr>
          <w:b/>
          <w:noProof/>
          <w:sz w:val="24"/>
        </w:rPr>
        <w:t>, 20</w:t>
      </w:r>
      <w:r>
        <w:rPr>
          <w:b/>
          <w:noProof/>
          <w:sz w:val="24"/>
        </w:rPr>
        <w:t>20</w:t>
      </w:r>
      <w:r w:rsidRPr="00442B0A">
        <w:rPr>
          <w:b/>
          <w:noProof/>
          <w:sz w:val="24"/>
        </w:rPr>
        <w:t xml:space="preserve">) </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045C" w:rsidP="00CC045C">
            <w:pPr>
              <w:pStyle w:val="CRCoverPage"/>
              <w:spacing w:after="0"/>
              <w:jc w:val="center"/>
              <w:rPr>
                <w:b/>
                <w:noProof/>
                <w:sz w:val="28"/>
              </w:rPr>
            </w:pPr>
            <w:r>
              <w:rPr>
                <w:b/>
                <w:noProof/>
                <w:sz w:val="28"/>
              </w:rPr>
              <w:t>4</w:t>
            </w:r>
            <w:r w:rsidR="00F9324D">
              <w:rPr>
                <w:b/>
                <w:noProof/>
                <w:sz w:val="28"/>
              </w:rPr>
              <w:t>5.00</w:t>
            </w:r>
            <w:r w:rsidR="009551E8">
              <w:rPr>
                <w:b/>
                <w:noProof/>
                <w:sz w:val="28"/>
              </w:rPr>
              <w:t>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73529" w:rsidP="00547111">
            <w:pPr>
              <w:pStyle w:val="CRCoverPage"/>
              <w:spacing w:after="0"/>
              <w:rPr>
                <w:noProof/>
              </w:rPr>
            </w:pPr>
            <w:r>
              <w:rPr>
                <w:b/>
                <w:noProof/>
                <w:sz w:val="28"/>
              </w:rPr>
              <w:t>0682</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045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045C">
            <w:pPr>
              <w:pStyle w:val="CRCoverPage"/>
              <w:spacing w:after="0"/>
              <w:jc w:val="center"/>
              <w:rPr>
                <w:noProof/>
                <w:sz w:val="28"/>
              </w:rPr>
            </w:pPr>
            <w:r>
              <w:rPr>
                <w:b/>
                <w:noProof/>
                <w:sz w:val="28"/>
              </w:rPr>
              <w:t>1</w:t>
            </w:r>
            <w:r w:rsidR="009F10F9">
              <w:rPr>
                <w:b/>
                <w:noProof/>
                <w:sz w:val="28"/>
              </w:rPr>
              <w:t>5</w:t>
            </w:r>
            <w:r>
              <w:rPr>
                <w:b/>
                <w:noProof/>
                <w:sz w:val="28"/>
              </w:rPr>
              <w:t>.</w:t>
            </w:r>
            <w:r w:rsidR="009F10F9">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03B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738E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9324D" w:rsidP="000C1760">
            <w:pPr>
              <w:pStyle w:val="CRCoverPage"/>
              <w:spacing w:after="0"/>
              <w:ind w:left="100"/>
            </w:pPr>
            <w:r>
              <w:t xml:space="preserve">Removal of brackets </w:t>
            </w:r>
            <w:r w:rsidR="00785FF5">
              <w:t xml:space="preserve">for </w:t>
            </w:r>
            <w:r w:rsidR="00A3266F">
              <w:t>EC-GSM-IoT</w:t>
            </w:r>
            <w:r w:rsidR="00B76C0A">
              <w:t xml:space="preserve"> </w:t>
            </w:r>
            <w:r w:rsidR="00A3266F">
              <w:t>related parameter</w:t>
            </w:r>
            <w:r w:rsidR="00B76C0A">
              <w:t xml:space="preserve"> values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C045C" w:rsidP="00CC045C">
            <w:pPr>
              <w:pStyle w:val="CRCoverPage"/>
              <w:spacing w:after="0"/>
              <w:rPr>
                <w:noProof/>
              </w:rPr>
            </w:pPr>
            <w:r>
              <w:rPr>
                <w:noProof/>
              </w:rPr>
              <w:t xml:space="preserve">  </w:t>
            </w:r>
            <w:r w:rsidRPr="00AD2378">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C045C" w:rsidP="00547111">
            <w:pPr>
              <w:pStyle w:val="CRCoverPage"/>
              <w:spacing w:after="0"/>
              <w:ind w:left="100"/>
              <w:rPr>
                <w:noProof/>
              </w:rPr>
            </w:pPr>
            <w:r>
              <w:rPr>
                <w:noProof/>
              </w:rPr>
              <w:t>R6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64361">
            <w:pPr>
              <w:pStyle w:val="CRCoverPage"/>
              <w:spacing w:after="0"/>
              <w:ind w:left="100"/>
              <w:rPr>
                <w:noProof/>
              </w:rPr>
            </w:pPr>
            <w:proofErr w:type="spellStart"/>
            <w:r w:rsidRPr="00072A70">
              <w:t>CIoT_EC_GSM</w:t>
            </w:r>
            <w:proofErr w:type="spellEnd"/>
            <w:r w:rsidR="00F9324D">
              <w:t>-</w:t>
            </w:r>
            <w: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C045C">
            <w:pPr>
              <w:pStyle w:val="CRCoverPage"/>
              <w:spacing w:after="0"/>
              <w:ind w:left="100"/>
              <w:rPr>
                <w:noProof/>
              </w:rPr>
            </w:pPr>
            <w:r>
              <w:rPr>
                <w:noProof/>
              </w:rPr>
              <w:t>2</w:t>
            </w:r>
            <w:r w:rsidR="00A3266F">
              <w:rPr>
                <w:noProof/>
              </w:rPr>
              <w:t>3</w:t>
            </w:r>
            <w:r>
              <w:rPr>
                <w:noProof/>
              </w:rPr>
              <w:t>/01/2020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14E02"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E03BA">
            <w:pPr>
              <w:pStyle w:val="CRCoverPage"/>
              <w:spacing w:after="0"/>
              <w:ind w:left="100"/>
              <w:rPr>
                <w:noProof/>
              </w:rPr>
            </w:pPr>
            <w:r>
              <w:rPr>
                <w:noProof/>
              </w:rPr>
              <w:t>Rel-</w:t>
            </w:r>
            <w:r w:rsidR="00CC045C">
              <w:rPr>
                <w:noProof/>
              </w:rPr>
              <w:t>1</w:t>
            </w:r>
            <w:r w:rsidR="009F10F9">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3266F">
            <w:pPr>
              <w:pStyle w:val="CRCoverPage"/>
              <w:spacing w:after="0"/>
              <w:ind w:left="100"/>
              <w:rPr>
                <w:noProof/>
              </w:rPr>
            </w:pPr>
            <w:r>
              <w:rPr>
                <w:noProof/>
              </w:rPr>
              <w:t>Square b</w:t>
            </w:r>
            <w:r w:rsidR="00F9324D">
              <w:rPr>
                <w:noProof/>
              </w:rPr>
              <w:t xml:space="preserve">rackets for </w:t>
            </w:r>
            <w:r>
              <w:rPr>
                <w:noProof/>
              </w:rPr>
              <w:t>values of several EC-GSM-IoT related parameters still exist in this specification, which</w:t>
            </w:r>
            <w:r w:rsidR="00785FF5">
              <w:t xml:space="preserve"> </w:t>
            </w:r>
            <w:r w:rsidR="00F9324D">
              <w:t xml:space="preserve">need to be removed.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0C1760"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D063A" w:rsidRDefault="00CC045C" w:rsidP="008C1A94">
            <w:pPr>
              <w:pStyle w:val="CRCoverPage"/>
              <w:spacing w:after="0"/>
              <w:ind w:left="100"/>
              <w:rPr>
                <w:noProof/>
              </w:rPr>
            </w:pPr>
            <w:r>
              <w:rPr>
                <w:noProof/>
              </w:rPr>
              <w:t xml:space="preserve">In subclause </w:t>
            </w:r>
            <w:r w:rsidR="00A3266F">
              <w:rPr>
                <w:noProof/>
              </w:rPr>
              <w:t xml:space="preserve">6.1, </w:t>
            </w:r>
            <w:r w:rsidR="006D063A">
              <w:rPr>
                <w:noProof/>
              </w:rPr>
              <w:t xml:space="preserve">brackets are removed for </w:t>
            </w:r>
            <w:r w:rsidR="00A3266F">
              <w:rPr>
                <w:noProof/>
              </w:rPr>
              <w:t xml:space="preserve">paging </w:t>
            </w:r>
            <w:r w:rsidR="00D40419">
              <w:rPr>
                <w:noProof/>
              </w:rPr>
              <w:t xml:space="preserve">reception </w:t>
            </w:r>
            <w:r w:rsidR="00A3266F">
              <w:rPr>
                <w:noProof/>
              </w:rPr>
              <w:t>requirement</w:t>
            </w:r>
            <w:r w:rsidR="006D063A">
              <w:rPr>
                <w:noProof/>
              </w:rPr>
              <w:t>s</w:t>
            </w:r>
            <w:r w:rsidR="00A3266F">
              <w:rPr>
                <w:noProof/>
              </w:rPr>
              <w:t xml:space="preserve"> </w:t>
            </w:r>
            <w:r w:rsidR="006D063A">
              <w:rPr>
                <w:noProof/>
              </w:rPr>
              <w:t>in extended coverage.</w:t>
            </w:r>
          </w:p>
          <w:p w:rsidR="006D063A" w:rsidRDefault="006D063A" w:rsidP="008C1A94">
            <w:pPr>
              <w:pStyle w:val="CRCoverPage"/>
              <w:spacing w:after="0"/>
              <w:ind w:left="100"/>
              <w:rPr>
                <w:noProof/>
              </w:rPr>
            </w:pPr>
            <w:r>
              <w:rPr>
                <w:noProof/>
              </w:rPr>
              <w:t xml:space="preserve">In subclause </w:t>
            </w:r>
            <w:r w:rsidR="00D40419">
              <w:t>10.2.3.1.2.2</w:t>
            </w:r>
            <w:r>
              <w:rPr>
                <w:noProof/>
              </w:rPr>
              <w:t xml:space="preserve">, brackets are removed for </w:t>
            </w:r>
            <w:r w:rsidRPr="009747F9">
              <w:t>T</w:t>
            </w:r>
            <w:r w:rsidRPr="009747F9">
              <w:rPr>
                <w:vertAlign w:val="subscript"/>
              </w:rPr>
              <w:t>AVG_T</w:t>
            </w:r>
            <w:r>
              <w:rPr>
                <w:vertAlign w:val="subscript"/>
              </w:rPr>
              <w:t xml:space="preserve"> </w:t>
            </w:r>
            <w:r>
              <w:rPr>
                <w:noProof/>
              </w:rPr>
              <w:t xml:space="preserve">parameter settings used for deriving the serving cell signal level C in extended coverage. </w:t>
            </w:r>
          </w:p>
          <w:p w:rsidR="00F9324D" w:rsidRPr="000C1760" w:rsidRDefault="006D063A" w:rsidP="008C1A94">
            <w:pPr>
              <w:pStyle w:val="CRCoverPage"/>
              <w:spacing w:after="0"/>
              <w:ind w:left="100"/>
              <w:rPr>
                <w:noProof/>
              </w:rPr>
            </w:pPr>
            <w:r>
              <w:rPr>
                <w:noProof/>
              </w:rPr>
              <w:t>In subclause</w:t>
            </w:r>
            <w:r w:rsidR="00D40419">
              <w:rPr>
                <w:noProof/>
              </w:rPr>
              <w:t xml:space="preserve"> </w:t>
            </w:r>
            <w:r w:rsidR="00D40419" w:rsidRPr="005E0394">
              <w:rPr>
                <w:lang w:val="en-US"/>
              </w:rPr>
              <w:t>10.2.3.2.1</w:t>
            </w:r>
            <w:r>
              <w:rPr>
                <w:noProof/>
              </w:rPr>
              <w:t>, brackets are removed for the</w:t>
            </w:r>
            <w:r w:rsidR="00D40419">
              <w:rPr>
                <w:noProof/>
              </w:rPr>
              <w:t xml:space="preserve"> fixed BEP</w:t>
            </w:r>
            <w:r w:rsidR="00B76C0A">
              <w:rPr>
                <w:noProof/>
              </w:rPr>
              <w:t>_</w:t>
            </w:r>
            <w:r w:rsidR="00D40419">
              <w:rPr>
                <w:noProof/>
              </w:rPr>
              <w:t>PER</w:t>
            </w:r>
            <w:r w:rsidR="00B76C0A">
              <w:rPr>
                <w:noProof/>
              </w:rPr>
              <w:t>I</w:t>
            </w:r>
            <w:r w:rsidR="00D40419">
              <w:rPr>
                <w:noProof/>
              </w:rPr>
              <w:t>OD and the corresponding forgetting factor e for deriving the channel quality report in extended coverage.</w:t>
            </w:r>
          </w:p>
        </w:tc>
      </w:tr>
      <w:tr w:rsidR="001E41F3" w:rsidRPr="000C1760" w:rsidTr="00547111">
        <w:tc>
          <w:tcPr>
            <w:tcW w:w="2694" w:type="dxa"/>
            <w:gridSpan w:val="2"/>
            <w:tcBorders>
              <w:left w:val="single" w:sz="4" w:space="0" w:color="auto"/>
            </w:tcBorders>
          </w:tcPr>
          <w:p w:rsidR="001E41F3" w:rsidRPr="000C1760" w:rsidRDefault="001E41F3">
            <w:pPr>
              <w:pStyle w:val="CRCoverPage"/>
              <w:spacing w:after="0"/>
              <w:rPr>
                <w:b/>
                <w:i/>
                <w:noProof/>
                <w:sz w:val="8"/>
                <w:szCs w:val="8"/>
              </w:rPr>
            </w:pPr>
          </w:p>
        </w:tc>
        <w:tc>
          <w:tcPr>
            <w:tcW w:w="6946" w:type="dxa"/>
            <w:gridSpan w:val="9"/>
            <w:tcBorders>
              <w:right w:val="single" w:sz="4" w:space="0" w:color="auto"/>
            </w:tcBorders>
          </w:tcPr>
          <w:p w:rsidR="001E41F3" w:rsidRPr="000C1760"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C045C">
            <w:pPr>
              <w:pStyle w:val="CRCoverPage"/>
              <w:spacing w:after="0"/>
              <w:ind w:left="100"/>
              <w:rPr>
                <w:noProof/>
              </w:rPr>
            </w:pPr>
            <w:r>
              <w:rPr>
                <w:noProof/>
              </w:rPr>
              <w:t xml:space="preserve">Implementation of </w:t>
            </w:r>
            <w:r w:rsidR="00785FF5">
              <w:rPr>
                <w:noProof/>
              </w:rPr>
              <w:t>the EC-GSM-IoT</w:t>
            </w:r>
            <w:r>
              <w:rPr>
                <w:noProof/>
              </w:rPr>
              <w:t xml:space="preserve"> </w:t>
            </w:r>
            <w:r w:rsidR="00B76C0A">
              <w:rPr>
                <w:noProof/>
              </w:rPr>
              <w:t xml:space="preserve">feature </w:t>
            </w:r>
            <w:r w:rsidR="00785FF5">
              <w:rPr>
                <w:noProof/>
              </w:rPr>
              <w:t xml:space="preserve">in this specification remains </w:t>
            </w:r>
            <w:r>
              <w:rPr>
                <w:noProof/>
              </w:rPr>
              <w:t>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551E8">
            <w:pPr>
              <w:pStyle w:val="CRCoverPage"/>
              <w:spacing w:after="0"/>
              <w:ind w:left="100"/>
              <w:rPr>
                <w:noProof/>
              </w:rPr>
            </w:pPr>
            <w:r>
              <w:t xml:space="preserve">6.1, 10.2.3.1.2.2, </w:t>
            </w:r>
            <w:r w:rsidRPr="005E0394">
              <w:rPr>
                <w:lang w:val="en-US"/>
              </w:rPr>
              <w:t>10.2.3.2.1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E03BA">
            <w:pPr>
              <w:pStyle w:val="CRCoverPage"/>
              <w:spacing w:after="0"/>
              <w:ind w:left="100"/>
              <w:rPr>
                <w:noProof/>
              </w:rPr>
            </w:pPr>
            <w:r>
              <w:rPr>
                <w:noProof/>
              </w:rPr>
              <w:t>None.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F29B3" w:rsidRPr="001C5622" w:rsidTr="00754520">
        <w:tc>
          <w:tcPr>
            <w:tcW w:w="9629" w:type="dxa"/>
            <w:shd w:val="clear" w:color="auto" w:fill="92D050"/>
            <w:vAlign w:val="bottom"/>
          </w:tcPr>
          <w:p w:rsidR="002F29B3" w:rsidRPr="000E6A5B" w:rsidRDefault="002F29B3"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1</w:t>
            </w:r>
            <w:r w:rsidRPr="00764361">
              <w:rPr>
                <w:rFonts w:ascii="Arial" w:hAnsi="Arial" w:cs="Arial"/>
                <w:b/>
                <w:sz w:val="24"/>
                <w:szCs w:val="24"/>
                <w:vertAlign w:val="superscript"/>
              </w:rPr>
              <w:t>st</w:t>
            </w:r>
            <w:r w:rsidR="00764361">
              <w:rPr>
                <w:rFonts w:ascii="Arial" w:hAnsi="Arial" w:cs="Arial"/>
                <w:b/>
                <w:sz w:val="24"/>
                <w:szCs w:val="24"/>
              </w:rPr>
              <w:t xml:space="preserve"> </w:t>
            </w:r>
            <w:r>
              <w:rPr>
                <w:rFonts w:ascii="Arial" w:hAnsi="Arial" w:cs="Arial"/>
                <w:b/>
                <w:sz w:val="24"/>
                <w:szCs w:val="24"/>
              </w:rPr>
              <w:t>M</w:t>
            </w:r>
            <w:r w:rsidRPr="000E6A5B">
              <w:rPr>
                <w:rFonts w:ascii="Arial" w:hAnsi="Arial" w:cs="Arial"/>
                <w:b/>
                <w:sz w:val="24"/>
                <w:szCs w:val="24"/>
              </w:rPr>
              <w:t>odification</w:t>
            </w:r>
          </w:p>
        </w:tc>
      </w:tr>
    </w:tbl>
    <w:p w:rsidR="002F29B3" w:rsidRDefault="002F29B3" w:rsidP="002F29B3"/>
    <w:p w:rsidR="009551E8" w:rsidRPr="00614709" w:rsidRDefault="009551E8" w:rsidP="009551E8">
      <w:pPr>
        <w:pStyle w:val="Heading1"/>
        <w:rPr>
          <w:lang w:val="en-US"/>
        </w:rPr>
      </w:pPr>
      <w:bookmarkStart w:id="4" w:name="_Toc18951512"/>
      <w:r w:rsidRPr="00614709">
        <w:rPr>
          <w:lang w:val="en-US"/>
        </w:rPr>
        <w:t>6</w:t>
      </w:r>
      <w:r w:rsidRPr="00614709">
        <w:rPr>
          <w:lang w:val="en-US"/>
        </w:rPr>
        <w:tab/>
        <w:t>Idle mode tasks</w:t>
      </w:r>
      <w:bookmarkEnd w:id="4"/>
    </w:p>
    <w:p w:rsidR="009551E8" w:rsidRPr="00614709" w:rsidRDefault="009551E8" w:rsidP="009551E8">
      <w:pPr>
        <w:pStyle w:val="Heading2"/>
        <w:rPr>
          <w:lang w:val="en-US"/>
        </w:rPr>
      </w:pPr>
      <w:bookmarkStart w:id="5" w:name="_Toc18951513"/>
      <w:r w:rsidRPr="00614709">
        <w:rPr>
          <w:lang w:val="en-US"/>
        </w:rPr>
        <w:t>6.1</w:t>
      </w:r>
      <w:r w:rsidRPr="00614709">
        <w:rPr>
          <w:lang w:val="en-US"/>
        </w:rPr>
        <w:tab/>
        <w:t>Introduction</w:t>
      </w:r>
      <w:bookmarkEnd w:id="5"/>
    </w:p>
    <w:p w:rsidR="009551E8" w:rsidRPr="00614709" w:rsidRDefault="009551E8" w:rsidP="009551E8">
      <w:r w:rsidRPr="00614709">
        <w:t>Whilst in idle mode, an MS shall implement the cell selection and re</w:t>
      </w:r>
      <w:r w:rsidRPr="00614709">
        <w:noBreakHyphen/>
        <w:t>selection procedures described in 3GPP TS 43.022. These procedures make use of measurements and sub</w:t>
      </w:r>
      <w:r w:rsidRPr="00614709">
        <w:noBreakHyphen/>
        <w:t>procedures described in this subclause.</w:t>
      </w:r>
    </w:p>
    <w:p w:rsidR="009551E8" w:rsidRPr="00614709" w:rsidRDefault="009551E8" w:rsidP="009551E8">
      <w:r w:rsidRPr="00614709">
        <w:t>The procedures ensure that the MS is camped on a cell from which it can reliably decode downlink data and with which it has a high probability of communications on the uplink. Once the MS is camped on a cell, access to the network is allowed.</w:t>
      </w:r>
    </w:p>
    <w:p w:rsidR="009551E8" w:rsidRPr="00614709" w:rsidRDefault="009551E8" w:rsidP="009551E8">
      <w:r w:rsidRPr="00614709">
        <w:t>At cell selection, before accessing the network, the MS shall decode all information about dynamic mapping of ARFCN numbers, if used by the network. As an exception, a single access attempt (including repetitions allowed for channel request) is allowed using stored information that has been received from the same PLMN within the last 24 hours. Alternatively a single access attempt is allowed using stored information, received from the same PLMN, without decoding all SI 15 instances if the Dynamic ARFCN Mapping change mark (See 3GPP TS 44.018) in the stored information is equal to that decoded from any of SI 15 instances. The MS shall always use the most recent information about Dynamic ARFCN Mapping. EC-GSM-IoT does not support Dynamic ARFCN Mapping.</w:t>
      </w:r>
    </w:p>
    <w:p w:rsidR="009551E8" w:rsidRPr="00614709" w:rsidRDefault="009551E8" w:rsidP="009551E8">
      <w:r w:rsidRPr="00614709">
        <w:t>This clause makes use of terms defined in 3GPP TS 43.022.</w:t>
      </w:r>
    </w:p>
    <w:p w:rsidR="009551E8" w:rsidRPr="00614709" w:rsidRDefault="009551E8" w:rsidP="009551E8">
      <w:r w:rsidRPr="00614709">
        <w:t>The MS shall not use the discontinuous reception (DRX) mode of operation (i.e. powering itself down when it is not expecting paging messages from the network) while performing the cell selection algorithm defined in 3GPP TS 43.022. However use of powering down is permitted at all other times in idle mode.</w:t>
      </w:r>
    </w:p>
    <w:p w:rsidR="009551E8" w:rsidRPr="006A00C8" w:rsidRDefault="009551E8" w:rsidP="009551E8">
      <w:r w:rsidRPr="00614709">
        <w:t xml:space="preserve">For the purpose of cell selection and reselection, the MS shall be capable of detecting and synchronizing to a BCCH carrier and read the (EC-)BCCH data at reference sensitivity level or input level at reference performance, whichever applicable, and reference interference </w:t>
      </w:r>
      <w:r>
        <w:t>ratios</w:t>
      </w:r>
      <w:r w:rsidRPr="00614709">
        <w:t xml:space="preserve"> or interference </w:t>
      </w:r>
      <w:r>
        <w:t>ratios</w:t>
      </w:r>
      <w:r w:rsidRPr="00614709">
        <w:t xml:space="preserve"> at reference performance, whichever applicable, as specified in 3GPP TS 45.005. </w:t>
      </w:r>
      <w:r w:rsidRPr="006A00C8">
        <w:t xml:space="preserve">An MS in idle mode shall always fulfil the performance </w:t>
      </w:r>
      <w:r>
        <w:t>requirements</w:t>
      </w:r>
      <w:r w:rsidRPr="006A00C8">
        <w:t xml:space="preserve"> specified in 3GPP TS 45.005 at </w:t>
      </w:r>
      <w:r>
        <w:t xml:space="preserve">input </w:t>
      </w:r>
      <w:r w:rsidRPr="006A00C8">
        <w:t xml:space="preserve">levels down to </w:t>
      </w:r>
      <w:r>
        <w:t xml:space="preserve">the </w:t>
      </w:r>
      <w:r w:rsidRPr="006A00C8">
        <w:t xml:space="preserve">reference sensitivity level </w:t>
      </w:r>
      <w:r w:rsidRPr="008E58C7">
        <w:t>and interference ratios down to the</w:t>
      </w:r>
      <w:r w:rsidRPr="006A00C8">
        <w:t xml:space="preserve"> reference interference </w:t>
      </w:r>
      <w:r>
        <w:t>ratio</w:t>
      </w:r>
      <w:r w:rsidRPr="006A00C8">
        <w:t>. The allowed error rates (see 3GPP TS 45.005) might impact the cell selection and reselection procedure, e.g. trigger cell reselection. Moreover, one consequence of the allowed error rates is that:</w:t>
      </w:r>
    </w:p>
    <w:p w:rsidR="009551E8" w:rsidRPr="006A00C8" w:rsidRDefault="009551E8" w:rsidP="009551E8">
      <w:pPr>
        <w:pStyle w:val="B1"/>
      </w:pPr>
      <w:r>
        <w:t>-</w:t>
      </w:r>
      <w:r>
        <w:tab/>
      </w:r>
      <w:r w:rsidRPr="006A00C8">
        <w:t>in the case of no frequency hopping and a TU3 (TU6 for GSM 400</w:t>
      </w:r>
      <w:r w:rsidRPr="006A00C8">
        <w:rPr>
          <w:rFonts w:ascii="Arial" w:hAnsi="Arial"/>
          <w:sz w:val="18"/>
        </w:rPr>
        <w:t xml:space="preserve">, </w:t>
      </w:r>
      <w:r w:rsidRPr="006A00C8">
        <w:t>TU3.6 for GSM 700,</w:t>
      </w:r>
      <w:r w:rsidRPr="006A00C8">
        <w:rPr>
          <w:sz w:val="18"/>
        </w:rPr>
        <w:t xml:space="preserve"> </w:t>
      </w:r>
      <w:r w:rsidRPr="006A00C8">
        <w:t xml:space="preserve">TU1.5 for DCS 1 800 and PCS 1 900) propagation profile, it </w:t>
      </w:r>
      <w:proofErr w:type="spellStart"/>
      <w:r w:rsidRPr="006A00C8">
        <w:t>can not</w:t>
      </w:r>
      <w:proofErr w:type="spellEnd"/>
      <w:r w:rsidRPr="006A00C8">
        <w:t xml:space="preserve"> be expected that an MS will respond to paging unless the interference ratio is 2 dB higher than the specified reference interference ratio for C/</w:t>
      </w:r>
      <w:proofErr w:type="spellStart"/>
      <w:r w:rsidRPr="006A00C8">
        <w:t>Ic</w:t>
      </w:r>
      <w:proofErr w:type="spellEnd"/>
      <w:r w:rsidRPr="006A00C8">
        <w:t xml:space="preserve"> and C/</w:t>
      </w:r>
      <w:proofErr w:type="spellStart"/>
      <w:r w:rsidRPr="006A00C8">
        <w:t>Ia</w:t>
      </w:r>
      <w:proofErr w:type="spellEnd"/>
      <w:r w:rsidRPr="006A00C8">
        <w:t>;</w:t>
      </w:r>
      <w:r>
        <w:t xml:space="preserve"> and</w:t>
      </w:r>
    </w:p>
    <w:p w:rsidR="009551E8" w:rsidRPr="006A00C8" w:rsidRDefault="009551E8" w:rsidP="009551E8">
      <w:pPr>
        <w:pStyle w:val="B1"/>
      </w:pPr>
      <w:r>
        <w:t>-</w:t>
      </w:r>
      <w:r>
        <w:tab/>
      </w:r>
      <w:r w:rsidRPr="006A00C8">
        <w:t xml:space="preserve">in the case of TU1.2 (no FH) propagation profile (GSM 850, GSM 900, DCS 1800 and PCS 1900) and EC-GSM-IoT, it </w:t>
      </w:r>
      <w:proofErr w:type="spellStart"/>
      <w:r w:rsidRPr="006A00C8">
        <w:t>can not</w:t>
      </w:r>
      <w:proofErr w:type="spellEnd"/>
      <w:r w:rsidRPr="006A00C8">
        <w:t xml:space="preserve"> be </w:t>
      </w:r>
      <w:r w:rsidRPr="00870D22">
        <w:t>expected</w:t>
      </w:r>
      <w:r w:rsidRPr="006A00C8">
        <w:t xml:space="preserve"> that </w:t>
      </w:r>
      <w:r w:rsidRPr="00870D22">
        <w:t>an</w:t>
      </w:r>
      <w:r w:rsidRPr="006A00C8">
        <w:t xml:space="preserve"> MS will respond to paging unless the received signal level is </w:t>
      </w:r>
      <w:del w:id="6" w:author="Nokia" w:date="2020-01-23T19:27:00Z">
        <w:r w:rsidRPr="009551E8" w:rsidDel="009551E8">
          <w:rPr>
            <w:highlight w:val="yellow"/>
          </w:rPr>
          <w:delText>[</w:delText>
        </w:r>
      </w:del>
      <w:r w:rsidRPr="009551E8">
        <w:rPr>
          <w:highlight w:val="yellow"/>
        </w:rPr>
        <w:t>2</w:t>
      </w:r>
      <w:del w:id="7" w:author="Nokia" w:date="2020-01-23T19:27:00Z">
        <w:r w:rsidRPr="009551E8" w:rsidDel="009551E8">
          <w:rPr>
            <w:highlight w:val="yellow"/>
          </w:rPr>
          <w:delText>]</w:delText>
        </w:r>
      </w:del>
      <w:r w:rsidRPr="006A00C8">
        <w:t xml:space="preserve"> dB higher than the specified input signal level, or the interference ratio is </w:t>
      </w:r>
      <w:del w:id="8" w:author="Nokia" w:date="2020-01-23T19:27:00Z">
        <w:r w:rsidRPr="009551E8" w:rsidDel="009551E8">
          <w:rPr>
            <w:highlight w:val="yellow"/>
          </w:rPr>
          <w:delText>[</w:delText>
        </w:r>
      </w:del>
      <w:r w:rsidRPr="009551E8">
        <w:rPr>
          <w:highlight w:val="yellow"/>
        </w:rPr>
        <w:t>2</w:t>
      </w:r>
      <w:del w:id="9" w:author="Nokia" w:date="2020-01-23T19:27:00Z">
        <w:r w:rsidRPr="009551E8" w:rsidDel="009551E8">
          <w:rPr>
            <w:highlight w:val="yellow"/>
          </w:rPr>
          <w:delText>]</w:delText>
        </w:r>
      </w:del>
      <w:r w:rsidRPr="006A00C8">
        <w:t xml:space="preserve"> dB higher than the </w:t>
      </w:r>
      <w:r>
        <w:t xml:space="preserve">specified </w:t>
      </w:r>
      <w:r w:rsidRPr="006A00C8">
        <w:t>cochannel</w:t>
      </w:r>
      <w:r>
        <w:t xml:space="preserve"> or </w:t>
      </w:r>
      <w:r w:rsidRPr="006A00C8">
        <w:t>adjacent channel interference ratio, respectively, at reference performance of EC-CCCH/D for the used Coverage Class.</w:t>
      </w:r>
    </w:p>
    <w:p w:rsidR="009551E8" w:rsidRPr="00614709" w:rsidRDefault="009551E8" w:rsidP="009551E8">
      <w:r w:rsidRPr="00614709">
        <w:t xml:space="preserve">For the purposes of cell selection and reselection, the MS is required to maintain an average of received signal levels for all monitored frequencies. These quantities termed the </w:t>
      </w:r>
      <w:r w:rsidRPr="00614709">
        <w:rPr>
          <w:sz w:val="18"/>
        </w:rPr>
        <w:t>"</w:t>
      </w:r>
      <w:r w:rsidRPr="00614709">
        <w:t>received level averages</w:t>
      </w:r>
      <w:r w:rsidRPr="00614709">
        <w:rPr>
          <w:sz w:val="18"/>
        </w:rPr>
        <w:t>" (RLA_C)</w:t>
      </w:r>
      <w:r w:rsidRPr="00614709">
        <w:t>, shall be unweighted averages of the received signal levels measured in dBm. The accuracy of the received signal level measurements for idle mode tasks shall be the same as for radio link measurements (see subclause 8.1.2).</w:t>
      </w:r>
    </w:p>
    <w:p w:rsidR="009551E8" w:rsidRPr="00614709" w:rsidRDefault="009551E8" w:rsidP="009551E8">
      <w:r w:rsidRPr="00614709">
        <w:t xml:space="preserve">As an exception, an EC-GSM-IoT capable MS shall measure RLA_EC as specified in subclause 6.9 when evaluating an EC-GSM-IoT cell for selection and reselection. An EC-GSM-IoT capable MS that also supports GPRS services using </w:t>
      </w:r>
      <w:r w:rsidRPr="00614709">
        <w:rPr>
          <w:lang w:val="en-US"/>
        </w:rPr>
        <w:t>GPRS or EGPRS</w:t>
      </w:r>
      <w:r w:rsidRPr="00614709">
        <w:t xml:space="preserve"> TBFs shall measure RLA_GC as specified in subclause 6.9a when evaluating a non EC-GSM-IoT cell for selection and reselection.</w:t>
      </w:r>
    </w:p>
    <w:p w:rsidR="009551E8" w:rsidRPr="00614709" w:rsidRDefault="009551E8" w:rsidP="009551E8">
      <w:r w:rsidRPr="00614709">
        <w:t>An MS that has enabled PEO or that supports PEO and that is attempting to decode the Base Station Identity Code (BSIC), shall use the 9 bit BSIC consisting of the 6 bit BSIC field transmitted in the SCH and the 3 bit Radio frequency Colour Code (RCC) field transmitted in System Information and AGCH /PCH (see 3GPP TS 44.018 and 3GPP TS 23.003), for later BSIC verification, see sub-clause 7.2.1.</w:t>
      </w:r>
    </w:p>
    <w:p w:rsidR="009551E8" w:rsidRPr="00614709" w:rsidRDefault="009551E8" w:rsidP="009551E8">
      <w:r w:rsidRPr="00614709">
        <w:lastRenderedPageBreak/>
        <w:t>If the MS camps on a GERAN cell as a result of</w:t>
      </w:r>
      <w:r w:rsidRPr="00614709">
        <w:rPr>
          <w:lang w:eastAsia="en-GB"/>
        </w:rPr>
        <w:t xml:space="preserve"> a cell change order </w:t>
      </w:r>
      <w:r w:rsidRPr="00614709">
        <w:t>from E-UTRAN (see 3GPP TS 36.</w:t>
      </w:r>
      <w:r w:rsidRPr="00614709">
        <w:rPr>
          <w:lang w:eastAsia="en-GB"/>
        </w:rPr>
        <w:t xml:space="preserve">331) </w:t>
      </w:r>
      <w:r w:rsidRPr="00614709">
        <w:t>or redirection from E-UTRAN (see 3GPP TS 36.304), and system information for that cell is provided by the network in E-UTRAN, the MS may omit to acquire the system information from the BCCH before establishing a circuit switched connection if the conditions specified in 3GPP TS 44.018 are met.</w:t>
      </w:r>
    </w:p>
    <w:p w:rsidR="009551E8" w:rsidRPr="00614709" w:rsidRDefault="009551E8" w:rsidP="009551E8">
      <w:r w:rsidRPr="00614709">
        <w:t xml:space="preserve">For the specific case of CS </w:t>
      </w:r>
      <w:proofErr w:type="spellStart"/>
      <w:r w:rsidRPr="00614709">
        <w:t>Fallback</w:t>
      </w:r>
      <w:proofErr w:type="spellEnd"/>
      <w:r w:rsidRPr="00614709">
        <w:t xml:space="preserve"> by </w:t>
      </w:r>
      <w:r w:rsidRPr="00614709">
        <w:rPr>
          <w:lang w:eastAsia="en-GB"/>
        </w:rPr>
        <w:t xml:space="preserve">cell change order </w:t>
      </w:r>
      <w:r w:rsidRPr="00614709">
        <w:t>or redirection from E-UTRAN, if the MS camps on a suitable cell whose LAI is different to the one stored in the MS, the MS shall initiate a location updating or a combined routing area updating procedure as specified in 3GPP TS 24.008.</w:t>
      </w:r>
    </w:p>
    <w:p w:rsidR="009551E8" w:rsidRPr="00614709" w:rsidRDefault="009551E8" w:rsidP="009551E8">
      <w:r w:rsidRPr="00614709">
        <w:t>The times given in subclauses 6.2, 6.3 and 6.6 refer to internal processes in the MS required to ensure that the MS camps as quickly as possible to the most appropriate cell.</w:t>
      </w:r>
    </w:p>
    <w:p w:rsidR="009551E8" w:rsidRPr="00614709" w:rsidRDefault="009551E8" w:rsidP="009551E8">
      <w:r w:rsidRPr="00D13CC1">
        <w:t xml:space="preserve">For the cell selection, the MS shall be able to select the correct (fourth strongest) cell and be able to respond to paging on that cell within 30 seconds of switch on, when the three strongest cells are not suitable. This assumes a valid SIM with PIN disabled and ideal radio conditions. For an MS that supports EC-GSM-IoT, the allowed time is </w:t>
      </w:r>
      <w:del w:id="10" w:author="Nokia" w:date="2020-01-23T19:29:00Z">
        <w:r w:rsidRPr="00D13CC1" w:rsidDel="009551E8">
          <w:delText>[</w:delText>
        </w:r>
      </w:del>
      <w:r w:rsidRPr="00A3266F">
        <w:rPr>
          <w:highlight w:val="yellow"/>
        </w:rPr>
        <w:t>80</w:t>
      </w:r>
      <w:del w:id="11" w:author="Nokia" w:date="2020-01-23T19:29:00Z">
        <w:r w:rsidRPr="00D13CC1" w:rsidDel="009551E8">
          <w:delText>]</w:delText>
        </w:r>
      </w:del>
      <w:r w:rsidRPr="00D13CC1">
        <w:t xml:space="preserve"> seconds with all four cells in extended coverage, i.e. received levels below the input level for BCCH reference performance (i.e. SDCCH reference performance for a TIGHTER MS for the static channel in Table 1w of 3GPP 45.005) equal to </w:t>
      </w:r>
      <w:del w:id="12" w:author="Nokia" w:date="2020-01-23T19:29:00Z">
        <w:r w:rsidRPr="00D13CC1" w:rsidDel="009551E8">
          <w:delText>[</w:delText>
        </w:r>
      </w:del>
      <w:r w:rsidRPr="00A3266F">
        <w:rPr>
          <w:highlight w:val="yellow"/>
        </w:rPr>
        <w:t>-110</w:t>
      </w:r>
      <w:del w:id="13" w:author="Nokia" w:date="2020-01-23T19:29:00Z">
        <w:r w:rsidRPr="00D13CC1" w:rsidDel="009551E8">
          <w:delText>]</w:delText>
        </w:r>
      </w:del>
      <w:r w:rsidRPr="00D13CC1">
        <w:t xml:space="preserve"> dBm, but above </w:t>
      </w:r>
      <w:del w:id="14" w:author="Nokia" w:date="2020-01-23T19:29:00Z">
        <w:r w:rsidRPr="00D13CC1" w:rsidDel="009551E8">
          <w:delText>[</w:delText>
        </w:r>
      </w:del>
      <w:r w:rsidRPr="00A3266F">
        <w:rPr>
          <w:highlight w:val="yellow"/>
        </w:rPr>
        <w:t>-115</w:t>
      </w:r>
      <w:del w:id="15" w:author="Nokia" w:date="2020-01-23T19:29:00Z">
        <w:r w:rsidRPr="00D13CC1" w:rsidDel="009551E8">
          <w:delText>]</w:delText>
        </w:r>
      </w:del>
      <w:r w:rsidRPr="00D13CC1">
        <w:t xml:space="preserve"> dBm. This requirement is not applicable for multi-RAT mobile stations</w:t>
      </w:r>
      <w:r w:rsidRPr="00614709">
        <w:t>.</w:t>
      </w:r>
    </w:p>
    <w:p w:rsidR="009551E8" w:rsidRPr="00614709" w:rsidRDefault="009551E8" w:rsidP="009551E8">
      <w:pPr>
        <w:pStyle w:val="NO"/>
      </w:pPr>
      <w:r w:rsidRPr="00614709">
        <w:t>NOTE:</w:t>
      </w:r>
      <w:r w:rsidRPr="00614709">
        <w:tab/>
        <w:t xml:space="preserve">Priorities between different frequencies or RATs provided to the MS by system </w:t>
      </w:r>
      <w:smartTag w:uri="urn:schemas-microsoft-com:office:smarttags" w:element="PersonName">
        <w:r w:rsidRPr="00614709">
          <w:t>info</w:t>
        </w:r>
      </w:smartTag>
      <w:r w:rsidRPr="00614709">
        <w:t>rmation or by dedicated signalling are not used in the cell selection process.</w:t>
      </w:r>
    </w:p>
    <w:p w:rsidR="009551E8" w:rsidRPr="00614709" w:rsidRDefault="009551E8" w:rsidP="009551E8">
      <w:r w:rsidRPr="00614709">
        <w:t xml:space="preserve">The tolerance on all the timing requirements in clause 6 is </w:t>
      </w:r>
      <w:r w:rsidRPr="00614709">
        <w:rPr>
          <w:rFonts w:ascii="Times" w:hAnsi="Times"/>
        </w:rPr>
        <w:t>± </w:t>
      </w:r>
      <w:r w:rsidRPr="00614709">
        <w:t xml:space="preserve">10 %, except for PENALTY_TIME where it is </w:t>
      </w:r>
      <w:r w:rsidRPr="00614709">
        <w:rPr>
          <w:rFonts w:ascii="Times" w:hAnsi="Times"/>
        </w:rPr>
        <w:t>± </w:t>
      </w:r>
      <w:r w:rsidRPr="00614709">
        <w:t>2 s.</w:t>
      </w:r>
    </w:p>
    <w:p w:rsidR="00FE03BA" w:rsidRDefault="00FE03BA" w:rsidP="00FE03BA">
      <w:pPr>
        <w:rPr>
          <w:rFonts w:ascii="Arial" w:hAnsi="Arial"/>
          <w:sz w:val="8"/>
          <w:szCs w:val="8"/>
        </w:rPr>
      </w:pPr>
    </w:p>
    <w:p w:rsidR="009551E8" w:rsidRDefault="009551E8" w:rsidP="009551E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9551E8" w:rsidRPr="001C5622" w:rsidTr="009958E3">
        <w:tc>
          <w:tcPr>
            <w:tcW w:w="9629" w:type="dxa"/>
            <w:shd w:val="clear" w:color="auto" w:fill="92D050"/>
            <w:vAlign w:val="bottom"/>
          </w:tcPr>
          <w:p w:rsidR="009551E8" w:rsidRPr="000E6A5B" w:rsidRDefault="009551E8" w:rsidP="009958E3">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odification</w:t>
            </w:r>
          </w:p>
        </w:tc>
      </w:tr>
    </w:tbl>
    <w:p w:rsidR="009551E8" w:rsidRDefault="009551E8" w:rsidP="009551E8"/>
    <w:p w:rsidR="009551E8" w:rsidRPr="00614709" w:rsidRDefault="009551E8" w:rsidP="009551E8">
      <w:pPr>
        <w:pStyle w:val="Heading4"/>
      </w:pPr>
      <w:bookmarkStart w:id="16" w:name="_Toc18951636"/>
      <w:r w:rsidRPr="00614709">
        <w:t>10.2.3.1</w:t>
      </w:r>
      <w:r w:rsidRPr="00614709">
        <w:tab/>
        <w:t>Deriving the C value</w:t>
      </w:r>
      <w:bookmarkEnd w:id="16"/>
    </w:p>
    <w:p w:rsidR="009551E8" w:rsidRDefault="009551E8" w:rsidP="009551E8">
      <w:pPr>
        <w:pStyle w:val="Heading5"/>
      </w:pPr>
      <w:bookmarkStart w:id="17" w:name="_Toc18951638"/>
      <w:r>
        <w:t>…</w:t>
      </w:r>
    </w:p>
    <w:p w:rsidR="009551E8" w:rsidRPr="00614709" w:rsidRDefault="009551E8" w:rsidP="009551E8">
      <w:pPr>
        <w:pStyle w:val="Heading5"/>
      </w:pPr>
      <w:r w:rsidRPr="00614709">
        <w:t>10.2.3.1.2</w:t>
      </w:r>
      <w:r w:rsidRPr="00614709">
        <w:tab/>
        <w:t>Packet transfer mode or MAC-Shared state</w:t>
      </w:r>
      <w:bookmarkEnd w:id="17"/>
    </w:p>
    <w:p w:rsidR="009551E8" w:rsidRDefault="009551E8" w:rsidP="009551E8">
      <w:pPr>
        <w:pStyle w:val="Heading6"/>
      </w:pPr>
      <w:bookmarkStart w:id="18" w:name="_Toc18951640"/>
      <w:r>
        <w:t>…</w:t>
      </w:r>
    </w:p>
    <w:p w:rsidR="009551E8" w:rsidRPr="00614709" w:rsidRDefault="009551E8" w:rsidP="009551E8">
      <w:pPr>
        <w:pStyle w:val="Heading6"/>
      </w:pPr>
      <w:r w:rsidRPr="00614709">
        <w:t>10.2.3.1.2.2</w:t>
      </w:r>
      <w:r w:rsidRPr="00614709">
        <w:tab/>
        <w:t>MS that have enabled EC operation</w:t>
      </w:r>
      <w:bookmarkEnd w:id="18"/>
    </w:p>
    <w:p w:rsidR="009551E8" w:rsidRPr="00614709" w:rsidRDefault="009551E8" w:rsidP="009551E8">
      <w:pPr>
        <w:keepNext/>
        <w:keepLines/>
        <w:spacing w:after="120"/>
      </w:pPr>
      <w:r w:rsidRPr="00614709">
        <w:t xml:space="preserve">A MS that has enabled EC operation shall for each correctly received EC-PDTCH </w:t>
      </w:r>
      <w:r>
        <w:t xml:space="preserve">block </w:t>
      </w:r>
      <w:r w:rsidRPr="00614709">
        <w:t xml:space="preserve">and EC-PACCH </w:t>
      </w:r>
      <w:r>
        <w:t xml:space="preserve">block </w:t>
      </w:r>
      <w:r w:rsidRPr="00614709">
        <w:t xml:space="preserve">addressed to it derive </w:t>
      </w:r>
      <w:proofErr w:type="spellStart"/>
      <w:r w:rsidRPr="00614709">
        <w:t>C</w:t>
      </w:r>
      <w:r w:rsidRPr="00614709">
        <w:rPr>
          <w:vertAlign w:val="subscript"/>
        </w:rPr>
        <w:t>block,n</w:t>
      </w:r>
      <w:proofErr w:type="spellEnd"/>
      <w:r w:rsidRPr="00614709">
        <w:t xml:space="preserve"> as the mean of the received signal level of </w:t>
      </w:r>
      <w:r>
        <w:t xml:space="preserve">either all bursts of the block if Coverage Class 1 is used, or of </w:t>
      </w:r>
      <w:r w:rsidRPr="00614709">
        <w:t>all blind physical layer transmissions of all bursts of the block</w:t>
      </w:r>
      <w:r>
        <w:t xml:space="preserve"> if a Coverage Class higher than 1 is used</w:t>
      </w:r>
      <w:r w:rsidRPr="00614709">
        <w:t>. The measured received signal level shall exclude contributions from other sources such as interference and noise.</w:t>
      </w:r>
    </w:p>
    <w:p w:rsidR="009551E8" w:rsidRPr="00614709" w:rsidRDefault="009551E8" w:rsidP="009551E8">
      <w:pPr>
        <w:keepNext/>
        <w:keepLines/>
        <w:spacing w:after="120"/>
      </w:pPr>
      <w:r w:rsidRPr="00614709">
        <w:t xml:space="preserve">The </w:t>
      </w:r>
      <w:proofErr w:type="spellStart"/>
      <w:r w:rsidRPr="00614709">
        <w:t>C</w:t>
      </w:r>
      <w:r w:rsidRPr="00614709">
        <w:rPr>
          <w:vertAlign w:val="subscript"/>
        </w:rPr>
        <w:t>block,n</w:t>
      </w:r>
      <w:proofErr w:type="spellEnd"/>
      <w:r w:rsidRPr="00614709">
        <w:t xml:space="preserve"> values are filtered with a running average filter:</w:t>
      </w:r>
    </w:p>
    <w:p w:rsidR="009551E8" w:rsidRPr="00614709" w:rsidRDefault="009551E8" w:rsidP="009551E8">
      <w:pPr>
        <w:pStyle w:val="EQ"/>
        <w:rPr>
          <w:lang w:val="pt-BR"/>
        </w:rPr>
      </w:pPr>
      <w:r w:rsidRPr="00614709">
        <w:tab/>
      </w:r>
      <w:r w:rsidRPr="00614709">
        <w:rPr>
          <w:lang w:val="pt-BR"/>
        </w:rPr>
        <w:t>C</w:t>
      </w:r>
      <w:r w:rsidRPr="00614709">
        <w:rPr>
          <w:vertAlign w:val="subscript"/>
          <w:lang w:val="pt-BR"/>
        </w:rPr>
        <w:t>n</w:t>
      </w:r>
      <w:r w:rsidRPr="00614709">
        <w:rPr>
          <w:lang w:val="pt-BR"/>
        </w:rPr>
        <w:t xml:space="preserve"> = (1-c) </w:t>
      </w:r>
      <w:r w:rsidRPr="00614709">
        <w:sym w:font="Symbol" w:char="F02A"/>
      </w:r>
      <w:r w:rsidRPr="00614709">
        <w:rPr>
          <w:lang w:val="pt-BR"/>
        </w:rPr>
        <w:t xml:space="preserve"> C</w:t>
      </w:r>
      <w:r w:rsidRPr="00614709">
        <w:rPr>
          <w:vertAlign w:val="subscript"/>
          <w:lang w:val="pt-BR"/>
        </w:rPr>
        <w:t>n-1</w:t>
      </w:r>
      <w:r w:rsidRPr="00614709">
        <w:rPr>
          <w:lang w:val="pt-BR"/>
        </w:rPr>
        <w:t xml:space="preserve"> + c </w:t>
      </w:r>
      <w:r w:rsidRPr="00614709">
        <w:sym w:font="Symbol" w:char="F02A"/>
      </w:r>
      <w:r w:rsidRPr="00614709">
        <w:rPr>
          <w:lang w:val="pt-BR"/>
        </w:rPr>
        <w:t xml:space="preserve"> C</w:t>
      </w:r>
      <w:r w:rsidRPr="00614709">
        <w:rPr>
          <w:vertAlign w:val="subscript"/>
          <w:lang w:val="pt-BR"/>
        </w:rPr>
        <w:t>block,n</w:t>
      </w:r>
      <w:r w:rsidRPr="00614709">
        <w:rPr>
          <w:lang w:val="pt-BR"/>
        </w:rPr>
        <w:t>,</w:t>
      </w:r>
    </w:p>
    <w:p w:rsidR="009551E8" w:rsidRPr="00614709" w:rsidRDefault="009551E8" w:rsidP="009551E8">
      <w:pPr>
        <w:pStyle w:val="B1"/>
      </w:pPr>
      <w:r w:rsidRPr="00614709">
        <w:t>where c is the forgetting factor defined as c = 1/(12*T</w:t>
      </w:r>
      <w:r w:rsidRPr="00614709">
        <w:rPr>
          <w:vertAlign w:val="subscript"/>
        </w:rPr>
        <w:t>AVG_T</w:t>
      </w:r>
      <w:r w:rsidRPr="00614709">
        <w:t>).</w:t>
      </w:r>
    </w:p>
    <w:p w:rsidR="009551E8" w:rsidRPr="00614709" w:rsidRDefault="009551E8" w:rsidP="009551E8">
      <w:pPr>
        <w:pStyle w:val="B2"/>
        <w:rPr>
          <w:lang w:eastAsia="ko-KR"/>
        </w:rPr>
      </w:pPr>
      <w:r>
        <w:tab/>
      </w:r>
      <w:r w:rsidRPr="00614709">
        <w:t xml:space="preserve">n is the iteration index. </w:t>
      </w:r>
    </w:p>
    <w:p w:rsidR="009551E8" w:rsidRPr="00614709" w:rsidRDefault="009551E8" w:rsidP="009551E8">
      <w:r w:rsidRPr="00614709">
        <w:t xml:space="preserve">When entering packet transfer mode </w:t>
      </w:r>
      <w:r w:rsidRPr="00614709">
        <w:rPr>
          <w:rFonts w:hint="eastAsia"/>
          <w:lang w:eastAsia="ko-KR"/>
        </w:rPr>
        <w:t>from packet idle mode</w:t>
      </w:r>
      <w:r w:rsidRPr="00614709">
        <w:t>, the filter shall be initiated with n=1 and C</w:t>
      </w:r>
      <w:r w:rsidRPr="00614709">
        <w:rPr>
          <w:vertAlign w:val="subscript"/>
        </w:rPr>
        <w:t>0</w:t>
      </w:r>
      <w:r w:rsidRPr="00614709">
        <w:t xml:space="preserve"> = the most recent C value obtained during packet idle mode.</w:t>
      </w:r>
    </w:p>
    <w:p w:rsidR="009551E8" w:rsidRPr="00614709" w:rsidRDefault="009551E8" w:rsidP="009551E8">
      <w:pPr>
        <w:rPr>
          <w:lang w:eastAsia="ko-KR"/>
        </w:rPr>
      </w:pPr>
      <w:r w:rsidRPr="00614709">
        <w:rPr>
          <w:lang w:eastAsia="ko-KR"/>
        </w:rPr>
        <w:t xml:space="preserve">In addition, if the </w:t>
      </w:r>
      <w:proofErr w:type="spellStart"/>
      <w:r w:rsidRPr="00614709">
        <w:rPr>
          <w:lang w:eastAsia="ko-KR"/>
        </w:rPr>
        <w:t>DL_CC_Selection</w:t>
      </w:r>
      <w:proofErr w:type="spellEnd"/>
      <w:r w:rsidRPr="00614709">
        <w:rPr>
          <w:lang w:eastAsia="ko-KR"/>
        </w:rPr>
        <w:t xml:space="preserve"> parameter (see 3GPP TS 44.018 [17]) indicates that DL CC selection shall be based on SLA, the MS shall for each block used to derive </w:t>
      </w:r>
      <w:proofErr w:type="spellStart"/>
      <w:r w:rsidRPr="00614709">
        <w:t>C</w:t>
      </w:r>
      <w:r w:rsidRPr="00614709">
        <w:rPr>
          <w:vertAlign w:val="subscript"/>
        </w:rPr>
        <w:t>block,n</w:t>
      </w:r>
      <w:proofErr w:type="spellEnd"/>
      <w:r w:rsidRPr="00614709">
        <w:t xml:space="preserve"> as described above, also derive </w:t>
      </w:r>
      <w:proofErr w:type="spellStart"/>
      <w:r w:rsidRPr="00614709">
        <w:t>I</w:t>
      </w:r>
      <w:r w:rsidRPr="00614709">
        <w:rPr>
          <w:vertAlign w:val="subscript"/>
        </w:rPr>
        <w:t>block,n</w:t>
      </w:r>
      <w:proofErr w:type="spellEnd"/>
      <w:r w:rsidRPr="00614709">
        <w:t xml:space="preserve"> as the mean of the interference plus noise level </w:t>
      </w:r>
      <w:r>
        <w:t xml:space="preserve">of all bursts of the block, if Coverage Class 1 is used, or </w:t>
      </w:r>
      <w:r w:rsidRPr="00614709">
        <w:t>of all blind physical layer transmissions of all bursts of the block</w:t>
      </w:r>
      <w:r>
        <w:t xml:space="preserve">, if a </w:t>
      </w:r>
      <w:r w:rsidRPr="00614709">
        <w:t xml:space="preserve">Coverage Class </w:t>
      </w:r>
      <w:r>
        <w:t xml:space="preserve">higher than 1 </w:t>
      </w:r>
      <w:r w:rsidRPr="00614709">
        <w:t>is used.</w:t>
      </w:r>
    </w:p>
    <w:p w:rsidR="009551E8" w:rsidRPr="00614709" w:rsidRDefault="009551E8" w:rsidP="009551E8">
      <w:pPr>
        <w:keepNext/>
        <w:keepLines/>
        <w:spacing w:after="120"/>
      </w:pPr>
      <w:r w:rsidRPr="00614709">
        <w:t xml:space="preserve">The </w:t>
      </w:r>
      <w:proofErr w:type="spellStart"/>
      <w:r w:rsidRPr="00614709">
        <w:t>I</w:t>
      </w:r>
      <w:r w:rsidRPr="00614709">
        <w:rPr>
          <w:vertAlign w:val="subscript"/>
        </w:rPr>
        <w:t>block,n</w:t>
      </w:r>
      <w:proofErr w:type="spellEnd"/>
      <w:r w:rsidRPr="00614709">
        <w:t xml:space="preserve"> values are filtered with a running average filter:</w:t>
      </w:r>
    </w:p>
    <w:p w:rsidR="009551E8" w:rsidRPr="00614709" w:rsidRDefault="009551E8" w:rsidP="009551E8">
      <w:pPr>
        <w:pStyle w:val="EQ"/>
        <w:rPr>
          <w:lang w:val="pt-BR"/>
        </w:rPr>
      </w:pPr>
      <w:r w:rsidRPr="00614709">
        <w:tab/>
      </w:r>
      <w:r w:rsidRPr="00614709">
        <w:rPr>
          <w:lang w:val="pt-BR"/>
        </w:rPr>
        <w:t>I</w:t>
      </w:r>
      <w:r w:rsidRPr="00614709">
        <w:rPr>
          <w:vertAlign w:val="subscript"/>
          <w:lang w:val="pt-BR"/>
        </w:rPr>
        <w:t>n</w:t>
      </w:r>
      <w:r w:rsidRPr="00614709">
        <w:rPr>
          <w:lang w:val="pt-BR"/>
        </w:rPr>
        <w:t xml:space="preserve"> = (1-c) </w:t>
      </w:r>
      <w:r w:rsidRPr="00614709">
        <w:sym w:font="Symbol" w:char="F02A"/>
      </w:r>
      <w:r w:rsidRPr="00614709">
        <w:rPr>
          <w:lang w:val="pt-BR"/>
        </w:rPr>
        <w:t xml:space="preserve"> I</w:t>
      </w:r>
      <w:r w:rsidRPr="00614709">
        <w:rPr>
          <w:vertAlign w:val="subscript"/>
          <w:lang w:val="pt-BR"/>
        </w:rPr>
        <w:t>n-1</w:t>
      </w:r>
      <w:r w:rsidRPr="00614709">
        <w:rPr>
          <w:lang w:val="pt-BR"/>
        </w:rPr>
        <w:t xml:space="preserve"> + c </w:t>
      </w:r>
      <w:r w:rsidRPr="00614709">
        <w:sym w:font="Symbol" w:char="F02A"/>
      </w:r>
      <w:r w:rsidRPr="00614709">
        <w:rPr>
          <w:lang w:val="pt-BR"/>
        </w:rPr>
        <w:t xml:space="preserve"> I</w:t>
      </w:r>
      <w:r w:rsidRPr="00614709">
        <w:rPr>
          <w:vertAlign w:val="subscript"/>
          <w:lang w:val="pt-BR"/>
        </w:rPr>
        <w:t>block,n</w:t>
      </w:r>
      <w:r w:rsidRPr="00614709">
        <w:rPr>
          <w:lang w:val="pt-BR"/>
        </w:rPr>
        <w:t>,</w:t>
      </w:r>
    </w:p>
    <w:p w:rsidR="009551E8" w:rsidRPr="00614709" w:rsidRDefault="009551E8" w:rsidP="009551E8">
      <w:r w:rsidRPr="00614709">
        <w:lastRenderedPageBreak/>
        <w:t>where c is the forgetting factor defined above.</w:t>
      </w:r>
    </w:p>
    <w:p w:rsidR="009551E8" w:rsidRPr="00614709" w:rsidRDefault="009551E8" w:rsidP="009551E8">
      <w:r w:rsidRPr="00614709">
        <w:t xml:space="preserve">When entering packet transfer mode </w:t>
      </w:r>
      <w:r w:rsidRPr="00614709">
        <w:rPr>
          <w:rFonts w:hint="eastAsia"/>
          <w:lang w:eastAsia="ko-KR"/>
        </w:rPr>
        <w:t>from packet idle mode</w:t>
      </w:r>
      <w:r w:rsidRPr="00614709">
        <w:t>, the filter shall be initiated with n=1 and I</w:t>
      </w:r>
      <w:r w:rsidRPr="00614709">
        <w:rPr>
          <w:vertAlign w:val="subscript"/>
        </w:rPr>
        <w:t>0</w:t>
      </w:r>
      <w:r w:rsidRPr="00614709">
        <w:t xml:space="preserve"> = the most recent INA value (see subclause 6.9) obtained during packet idle mode.</w:t>
      </w:r>
    </w:p>
    <w:p w:rsidR="009551E8" w:rsidRPr="00614709" w:rsidRDefault="009551E8" w:rsidP="009551E8">
      <w:r w:rsidRPr="009747F9">
        <w:t>T</w:t>
      </w:r>
      <w:r w:rsidRPr="009747F9">
        <w:rPr>
          <w:vertAlign w:val="subscript"/>
        </w:rPr>
        <w:t>AVG_T</w:t>
      </w:r>
      <w:r w:rsidRPr="009747F9">
        <w:t xml:space="preserve"> is not broadcast on EC-BCCH. A default value of T</w:t>
      </w:r>
      <w:r w:rsidRPr="009747F9">
        <w:rPr>
          <w:vertAlign w:val="subscript"/>
        </w:rPr>
        <w:t>AVG_T</w:t>
      </w:r>
      <w:r w:rsidRPr="009747F9">
        <w:t xml:space="preserve"> = </w:t>
      </w:r>
      <w:del w:id="19" w:author="Nokia" w:date="2020-01-23T19:31:00Z">
        <w:r w:rsidRPr="009747F9" w:rsidDel="00A3266F">
          <w:delText>[</w:delText>
        </w:r>
      </w:del>
      <w:r w:rsidRPr="00A3266F">
        <w:rPr>
          <w:highlight w:val="yellow"/>
        </w:rPr>
        <w:t>1/3</w:t>
      </w:r>
      <w:del w:id="20" w:author="Nokia" w:date="2020-01-23T19:31:00Z">
        <w:r w:rsidRPr="009747F9" w:rsidDel="00A3266F">
          <w:delText>]</w:delText>
        </w:r>
      </w:del>
      <w:r w:rsidRPr="009747F9">
        <w:t xml:space="preserve"> shall be used by the mobile station for EC TBF reception in CC1 or CC2 and a default value of T</w:t>
      </w:r>
      <w:r w:rsidRPr="009747F9">
        <w:rPr>
          <w:vertAlign w:val="subscript"/>
        </w:rPr>
        <w:t>AVG_T</w:t>
      </w:r>
      <w:r w:rsidRPr="009747F9">
        <w:t xml:space="preserve"> = </w:t>
      </w:r>
      <w:del w:id="21" w:author="Nokia" w:date="2020-01-23T19:31:00Z">
        <w:r w:rsidRPr="009747F9" w:rsidDel="00A3266F">
          <w:delText>[</w:delText>
        </w:r>
      </w:del>
      <w:r w:rsidRPr="00A3266F">
        <w:rPr>
          <w:highlight w:val="yellow"/>
        </w:rPr>
        <w:t>1/6</w:t>
      </w:r>
      <w:del w:id="22" w:author="Nokia" w:date="2020-01-23T19:31:00Z">
        <w:r w:rsidRPr="00A3266F" w:rsidDel="00A3266F">
          <w:rPr>
            <w:highlight w:val="yellow"/>
          </w:rPr>
          <w:delText>]</w:delText>
        </w:r>
      </w:del>
      <w:r w:rsidRPr="009747F9">
        <w:t xml:space="preserve"> for EC TBF reception in CC3 or CC4. T</w:t>
      </w:r>
      <w:r w:rsidRPr="009747F9">
        <w:rPr>
          <w:vertAlign w:val="subscript"/>
        </w:rPr>
        <w:t>AVG_T</w:t>
      </w:r>
      <w:r w:rsidRPr="009747F9">
        <w:t xml:space="preserve"> may be sent to the mobile station in an RLC/MAC control message (see 3GPP TS 44.060 [19]) overwriting the default value and being valid until the mobile station receives a new value in the serving cell or until it reselects to another cell.</w:t>
      </w:r>
    </w:p>
    <w:p w:rsidR="009551E8" w:rsidRPr="00614709" w:rsidRDefault="009551E8" w:rsidP="009551E8">
      <w:r w:rsidRPr="00614709">
        <w:t>The current C</w:t>
      </w:r>
      <w:r w:rsidRPr="00614709">
        <w:rPr>
          <w:vertAlign w:val="subscript"/>
        </w:rPr>
        <w:t>n</w:t>
      </w:r>
      <w:r w:rsidRPr="00614709">
        <w:t xml:space="preserve"> value shall be used to update formula (1) in subclause 10.2.1 each time a new C</w:t>
      </w:r>
      <w:r w:rsidRPr="00614709">
        <w:rPr>
          <w:vertAlign w:val="subscript"/>
        </w:rPr>
        <w:t>n</w:t>
      </w:r>
      <w:r w:rsidRPr="00614709">
        <w:t xml:space="preserve"> value is obtained or whenever the MS applies new </w:t>
      </w:r>
      <w:r w:rsidRPr="00614709">
        <w:sym w:font="Symbol" w:char="F047"/>
      </w:r>
      <w:r w:rsidRPr="00614709">
        <w:rPr>
          <w:vertAlign w:val="subscript"/>
        </w:rPr>
        <w:t>CH</w:t>
      </w:r>
      <w:r w:rsidRPr="00614709">
        <w:t xml:space="preserve"> or </w:t>
      </w:r>
      <w:r w:rsidRPr="00614709">
        <w:sym w:font="Symbol" w:char="F061"/>
      </w:r>
      <w:r w:rsidRPr="00614709">
        <w:t xml:space="preserve"> values.</w:t>
      </w:r>
    </w:p>
    <w:p w:rsidR="009551E8" w:rsidRPr="00614709" w:rsidRDefault="009551E8" w:rsidP="009551E8">
      <w:r w:rsidRPr="00614709">
        <w:rPr>
          <w:lang w:eastAsia="ko-KR"/>
        </w:rPr>
        <w:t xml:space="preserve">If the </w:t>
      </w:r>
      <w:proofErr w:type="spellStart"/>
      <w:r w:rsidRPr="00614709">
        <w:rPr>
          <w:lang w:eastAsia="ko-KR"/>
        </w:rPr>
        <w:t>DL_CC_Selection</w:t>
      </w:r>
      <w:proofErr w:type="spellEnd"/>
      <w:r w:rsidRPr="00614709">
        <w:rPr>
          <w:lang w:eastAsia="ko-KR"/>
        </w:rPr>
        <w:t xml:space="preserve"> parameter indicates that DL CC selection shall be based on RLA_EC, the current </w:t>
      </w:r>
      <w:r w:rsidRPr="00614709">
        <w:t>C</w:t>
      </w:r>
      <w:r w:rsidRPr="00614709">
        <w:rPr>
          <w:vertAlign w:val="subscript"/>
        </w:rPr>
        <w:t>n</w:t>
      </w:r>
      <w:r w:rsidRPr="00614709">
        <w:t xml:space="preserve"> is also reported to the BSS as the C value, as described in subclause 10.2.3.2.3. </w:t>
      </w:r>
      <w:r w:rsidRPr="00614709">
        <w:rPr>
          <w:lang w:eastAsia="ko-KR"/>
        </w:rPr>
        <w:t xml:space="preserve">If the </w:t>
      </w:r>
      <w:proofErr w:type="spellStart"/>
      <w:r w:rsidRPr="00614709">
        <w:rPr>
          <w:lang w:eastAsia="ko-KR"/>
        </w:rPr>
        <w:t>DL_CC_Selection</w:t>
      </w:r>
      <w:proofErr w:type="spellEnd"/>
      <w:r w:rsidRPr="00614709">
        <w:rPr>
          <w:lang w:eastAsia="ko-KR"/>
        </w:rPr>
        <w:t xml:space="preserve"> parameter indicates that DL CC selection shall be based on SLA</w:t>
      </w:r>
      <w:r w:rsidRPr="00614709">
        <w:t>, the current C</w:t>
      </w:r>
      <w:r w:rsidRPr="00614709">
        <w:rPr>
          <w:vertAlign w:val="subscript"/>
        </w:rPr>
        <w:t>n</w:t>
      </w:r>
      <w:r w:rsidRPr="00614709">
        <w:t xml:space="preserve"> and I</w:t>
      </w:r>
      <w:r w:rsidRPr="00614709">
        <w:rPr>
          <w:vertAlign w:val="subscript"/>
        </w:rPr>
        <w:t>n</w:t>
      </w:r>
      <w:r w:rsidRPr="00614709">
        <w:t xml:space="preserve"> are combined into the reported C value, as described in subclause 10.2.3.2.3.</w:t>
      </w:r>
    </w:p>
    <w:p w:rsidR="009551E8" w:rsidRDefault="009551E8" w:rsidP="009551E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9551E8" w:rsidRPr="001C5622" w:rsidTr="009958E3">
        <w:tc>
          <w:tcPr>
            <w:tcW w:w="9629" w:type="dxa"/>
            <w:shd w:val="clear" w:color="auto" w:fill="92D050"/>
            <w:vAlign w:val="bottom"/>
          </w:tcPr>
          <w:p w:rsidR="009551E8" w:rsidRPr="000E6A5B" w:rsidRDefault="009551E8" w:rsidP="009958E3">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3</w:t>
            </w:r>
            <w:r>
              <w:rPr>
                <w:rFonts w:ascii="Arial" w:hAnsi="Arial" w:cs="Arial"/>
                <w:b/>
                <w:sz w:val="24"/>
                <w:szCs w:val="24"/>
                <w:vertAlign w:val="superscript"/>
              </w:rPr>
              <w:t>rd</w:t>
            </w:r>
            <w:r>
              <w:rPr>
                <w:rFonts w:ascii="Arial" w:hAnsi="Arial" w:cs="Arial"/>
                <w:b/>
                <w:sz w:val="24"/>
                <w:szCs w:val="24"/>
              </w:rPr>
              <w:t xml:space="preserve"> M</w:t>
            </w:r>
            <w:r w:rsidRPr="000E6A5B">
              <w:rPr>
                <w:rFonts w:ascii="Arial" w:hAnsi="Arial" w:cs="Arial"/>
                <w:b/>
                <w:sz w:val="24"/>
                <w:szCs w:val="24"/>
              </w:rPr>
              <w:t>odification</w:t>
            </w:r>
          </w:p>
        </w:tc>
      </w:tr>
    </w:tbl>
    <w:p w:rsidR="009551E8" w:rsidRDefault="009551E8" w:rsidP="009551E8"/>
    <w:p w:rsidR="009551E8" w:rsidRPr="00614709" w:rsidRDefault="009551E8" w:rsidP="009551E8">
      <w:pPr>
        <w:pStyle w:val="Heading4"/>
      </w:pPr>
      <w:bookmarkStart w:id="23" w:name="_Toc18951641"/>
      <w:r w:rsidRPr="00614709">
        <w:t>10.2.3.2</w:t>
      </w:r>
      <w:r w:rsidRPr="00614709">
        <w:tab/>
        <w:t>Derivation of Channel Quality Report</w:t>
      </w:r>
      <w:bookmarkEnd w:id="23"/>
    </w:p>
    <w:p w:rsidR="009551E8" w:rsidRPr="00614709" w:rsidRDefault="009551E8" w:rsidP="009551E8">
      <w:r w:rsidRPr="00614709">
        <w:t xml:space="preserve">The channel quality is measured as the interference signal level during idle frames of the </w:t>
      </w:r>
      <w:proofErr w:type="spellStart"/>
      <w:r w:rsidRPr="00614709">
        <w:t>multiframe</w:t>
      </w:r>
      <w:proofErr w:type="spellEnd"/>
      <w:r w:rsidRPr="00614709">
        <w:t>, when the serving cell is not transmitting. No measurements shall be taken on the BCCH carrier of the serving cell since the BTS transmits with constant output power on this carrier. For COMPACT, the channel quality is measured as the interference signal level during a PDTCH or PACCH block (see Annex C). No measurements shall be taken on the CPBCCH, CPCCCH, PTCCH, CFCCH, or CSCH since the BTS of the neighbouring co-channel cells either does not transmit or transmits with constant output power.</w:t>
      </w:r>
    </w:p>
    <w:p w:rsidR="009551E8" w:rsidRPr="00614709" w:rsidRDefault="009551E8" w:rsidP="009551E8">
      <w:pPr>
        <w:pStyle w:val="Heading5"/>
        <w:rPr>
          <w:u w:val="single"/>
        </w:rPr>
      </w:pPr>
      <w:bookmarkStart w:id="24" w:name="_Toc18951642"/>
      <w:r w:rsidRPr="00614709">
        <w:t>10.2.3.2.1</w:t>
      </w:r>
      <w:r w:rsidRPr="00614709">
        <w:tab/>
        <w:t>Packet transfer mode or MAC-Shared state</w:t>
      </w:r>
      <w:bookmarkEnd w:id="24"/>
    </w:p>
    <w:p w:rsidR="009551E8" w:rsidRPr="00614709" w:rsidRDefault="009551E8" w:rsidP="009551E8">
      <w:r w:rsidRPr="00614709">
        <w:t>In case of a downlink dual carrier assignment, the measurements specified in this subclause shall be made separately on both radio frequency channels.</w:t>
      </w:r>
    </w:p>
    <w:p w:rsidR="009551E8" w:rsidRPr="00614709" w:rsidRDefault="009551E8" w:rsidP="009551E8">
      <w:r w:rsidRPr="00614709">
        <w:t>In case of a downlink multi carrier assignment, how to report the measurements specified in this subclause is described in subclause 10.2.3.2.5.</w:t>
      </w:r>
    </w:p>
    <w:p w:rsidR="009551E8" w:rsidRPr="00614709" w:rsidRDefault="009551E8" w:rsidP="009551E8">
      <w:r w:rsidRPr="00614709">
        <w:t>In packet transfer mode or MAC-Shared state, the MS shall measure the interference signal level on the same radio frequency channel(s) as the assigned PDCHs. The MS shall make these measurements during the search frames and PTCCH frames, which are not required for BSIC decoding or the timing advance procedure. For COMPACT, the MS shall estimate the interference level during PDTCH/PACCH bursts (see Annex C).</w:t>
      </w:r>
    </w:p>
    <w:p w:rsidR="009551E8" w:rsidRPr="00614709" w:rsidRDefault="009551E8" w:rsidP="009551E8">
      <w:r w:rsidRPr="00614709">
        <w:t>Additionally, a multi-RAT MS is allowed to ignore interference signal level measurements in search frames according subclause 10.1.1.3.</w:t>
      </w:r>
    </w:p>
    <w:p w:rsidR="009551E8" w:rsidRPr="00614709" w:rsidRDefault="009551E8" w:rsidP="009551E8">
      <w:r w:rsidRPr="00614709">
        <w:t xml:space="preserve">The MS shall perform interference signal measurements on as many of the channels (timeslots) as possible and as a minimum: </w:t>
      </w:r>
    </w:p>
    <w:p w:rsidR="009551E8" w:rsidRPr="00614709" w:rsidRDefault="009551E8" w:rsidP="009551E8">
      <w:r w:rsidRPr="00614709">
        <w:t xml:space="preserve">For </w:t>
      </w:r>
      <w:proofErr w:type="spellStart"/>
      <w:r w:rsidRPr="00614709">
        <w:t>multislot</w:t>
      </w:r>
      <w:proofErr w:type="spellEnd"/>
      <w:r w:rsidRPr="00614709">
        <w:t xml:space="preserve"> class type 1 MS (see 3GPP TS 45.002 [22]), on the PDCH timeslot numbers </w:t>
      </w:r>
      <w:proofErr w:type="spellStart"/>
      <w:r w:rsidRPr="00614709">
        <w:t>TSmin</w:t>
      </w:r>
      <w:proofErr w:type="spellEnd"/>
      <w:r w:rsidRPr="00614709">
        <w:t xml:space="preserve"> to </w:t>
      </w:r>
      <w:proofErr w:type="spellStart"/>
      <w:r w:rsidRPr="00614709">
        <w:t>TSmax</w:t>
      </w:r>
      <w:proofErr w:type="spellEnd"/>
      <w:r w:rsidRPr="00614709">
        <w:t>, where</w:t>
      </w:r>
    </w:p>
    <w:p w:rsidR="009551E8" w:rsidRPr="00614709" w:rsidRDefault="009551E8" w:rsidP="009551E8">
      <w:pPr>
        <w:ind w:left="720"/>
      </w:pPr>
      <w:proofErr w:type="spellStart"/>
      <w:r w:rsidRPr="00614709">
        <w:t>TSmin</w:t>
      </w:r>
      <w:proofErr w:type="spellEnd"/>
      <w:r w:rsidRPr="00614709">
        <w:t xml:space="preserve"> = the lowest numbered timeslot assigned (In case of downlink dual carrier assignment: on the respective radio frequency channel. In case of a downlink multi carrier assignment: on the lowest numbered radio frequency channel, or the radio frequency channel assigned for reporting (see 3GPP TS 44.060 [19])) for uplink or downlink transfer including downlink PACCH associated with an uplink transfer. </w:t>
      </w:r>
    </w:p>
    <w:p w:rsidR="009551E8" w:rsidRPr="00614709" w:rsidRDefault="009551E8" w:rsidP="009551E8">
      <w:pPr>
        <w:ind w:left="720"/>
        <w:rPr>
          <w:lang w:val="en-US"/>
        </w:rPr>
      </w:pPr>
      <w:proofErr w:type="spellStart"/>
      <w:r w:rsidRPr="00614709">
        <w:rPr>
          <w:lang w:val="en-US"/>
        </w:rPr>
        <w:t>TSmax</w:t>
      </w:r>
      <w:proofErr w:type="spellEnd"/>
      <w:r w:rsidRPr="00614709">
        <w:rPr>
          <w:lang w:val="en-US"/>
        </w:rPr>
        <w:t xml:space="preserve"> = MIN(</w:t>
      </w:r>
      <w:proofErr w:type="spellStart"/>
      <w:r w:rsidRPr="00614709">
        <w:rPr>
          <w:lang w:val="en-US"/>
        </w:rPr>
        <w:t>TSmin</w:t>
      </w:r>
      <w:proofErr w:type="spellEnd"/>
      <w:r w:rsidRPr="00614709">
        <w:rPr>
          <w:lang w:val="en-US"/>
        </w:rPr>
        <w:t xml:space="preserve"> + Rx –1, 7). </w:t>
      </w:r>
    </w:p>
    <w:p w:rsidR="009551E8" w:rsidRPr="00614709" w:rsidRDefault="009551E8" w:rsidP="009551E8">
      <w:pPr>
        <w:ind w:left="720"/>
      </w:pPr>
      <w:r w:rsidRPr="00614709">
        <w:t xml:space="preserve">Rx = the maximum number of receive timeslots that the MS can use per TDMA frame according to its </w:t>
      </w:r>
      <w:proofErr w:type="spellStart"/>
      <w:r w:rsidRPr="00614709">
        <w:t>multislot</w:t>
      </w:r>
      <w:proofErr w:type="spellEnd"/>
      <w:r w:rsidRPr="00614709">
        <w:t xml:space="preserve"> class, or Equivalent </w:t>
      </w:r>
      <w:proofErr w:type="spellStart"/>
      <w:r w:rsidRPr="00614709">
        <w:t>multislot</w:t>
      </w:r>
      <w:proofErr w:type="spellEnd"/>
      <w:r w:rsidRPr="00614709">
        <w:t xml:space="preserve"> class in case of a downlink dual carrier assignment (see 3GPP TS 45.002 [22]). </w:t>
      </w:r>
    </w:p>
    <w:p w:rsidR="009551E8" w:rsidRPr="00614709" w:rsidRDefault="009551E8" w:rsidP="009551E8">
      <w:r w:rsidRPr="00614709">
        <w:lastRenderedPageBreak/>
        <w:t>In case of DTM, the type 1 MS shall perform interference measurements also on the TCH timeslot. Interference measurements need not be supported on PDCH timeslot</w:t>
      </w:r>
      <w:r w:rsidRPr="00614709">
        <w:rPr>
          <w:color w:val="000000"/>
        </w:rPr>
        <w:t xml:space="preserve"> numbers above the</w:t>
      </w:r>
      <w:r w:rsidRPr="00614709">
        <w:t xml:space="preserve"> TCH timeslot plus one.</w:t>
      </w:r>
    </w:p>
    <w:p w:rsidR="009551E8" w:rsidRPr="00614709" w:rsidRDefault="009551E8" w:rsidP="009551E8">
      <w:r w:rsidRPr="00614709">
        <w:t xml:space="preserve">For </w:t>
      </w:r>
      <w:proofErr w:type="spellStart"/>
      <w:r w:rsidRPr="00614709">
        <w:t>multislot</w:t>
      </w:r>
      <w:proofErr w:type="spellEnd"/>
      <w:r w:rsidRPr="00614709">
        <w:t xml:space="preserve"> class type 2 MS (see 3GPP TS 45.002 [22]), on the maximum number of receive timeslots (Rx) that the MS can use per TDMA frame according to its </w:t>
      </w:r>
      <w:proofErr w:type="spellStart"/>
      <w:r w:rsidRPr="00614709">
        <w:t>multislot</w:t>
      </w:r>
      <w:proofErr w:type="spellEnd"/>
      <w:r w:rsidRPr="00614709">
        <w:t xml:space="preserve"> class, or Equivalent </w:t>
      </w:r>
      <w:proofErr w:type="spellStart"/>
      <w:r w:rsidRPr="00614709">
        <w:t>multislot</w:t>
      </w:r>
      <w:proofErr w:type="spellEnd"/>
      <w:r w:rsidRPr="00614709">
        <w:t xml:space="preserve"> class in case of a downlink dual carrier assignment (see 3GPP TS 45.002 [22]), in the following priority order, except that no measurements are required on any timeslot number below those with priority 1:</w:t>
      </w:r>
    </w:p>
    <w:p w:rsidR="009551E8" w:rsidRPr="00614709" w:rsidRDefault="009551E8" w:rsidP="009551E8">
      <w:pPr>
        <w:pStyle w:val="B1"/>
      </w:pPr>
      <w:r w:rsidRPr="00614709">
        <w:t>1)</w:t>
      </w:r>
      <w:r w:rsidRPr="00614709">
        <w:tab/>
        <w:t>the PDCH timeslot numbers assigned for downlink transfer including the downlink PACCH associated with an uplink transfer;</w:t>
      </w:r>
    </w:p>
    <w:p w:rsidR="009551E8" w:rsidRPr="00614709" w:rsidRDefault="009551E8" w:rsidP="009551E8">
      <w:pPr>
        <w:pStyle w:val="B1"/>
      </w:pPr>
      <w:r w:rsidRPr="00614709">
        <w:t>2)</w:t>
      </w:r>
      <w:r w:rsidRPr="00614709">
        <w:tab/>
        <w:t>the PDCH timeslot numbers assigned for uplink transfer;</w:t>
      </w:r>
    </w:p>
    <w:p w:rsidR="009551E8" w:rsidRPr="00614709" w:rsidRDefault="009551E8" w:rsidP="009551E8">
      <w:pPr>
        <w:pStyle w:val="B1"/>
      </w:pPr>
      <w:r w:rsidRPr="00614709">
        <w:t>3)</w:t>
      </w:r>
      <w:r w:rsidRPr="00614709">
        <w:tab/>
        <w:t xml:space="preserve">other timeslots that would be possible to add for downlink transfer to the current assignment according to the MSs </w:t>
      </w:r>
      <w:proofErr w:type="spellStart"/>
      <w:r w:rsidRPr="00614709">
        <w:t>multislot</w:t>
      </w:r>
      <w:proofErr w:type="spellEnd"/>
      <w:r w:rsidRPr="00614709">
        <w:t xml:space="preserve"> class. If more </w:t>
      </w:r>
      <w:proofErr w:type="spellStart"/>
      <w:r w:rsidRPr="00614709">
        <w:t>then</w:t>
      </w:r>
      <w:proofErr w:type="spellEnd"/>
      <w:r w:rsidRPr="00614709">
        <w:t xml:space="preserve"> one combination of timeslots is possible according to this rule, it is implementation dependent which combination to </w:t>
      </w:r>
      <w:proofErr w:type="spellStart"/>
      <w:r w:rsidRPr="00614709">
        <w:t>chose</w:t>
      </w:r>
      <w:proofErr w:type="spellEnd"/>
      <w:r w:rsidRPr="00614709">
        <w:t>.</w:t>
      </w:r>
    </w:p>
    <w:p w:rsidR="009551E8" w:rsidRPr="00614709" w:rsidRDefault="009551E8" w:rsidP="009551E8">
      <w:r w:rsidRPr="00614709">
        <w:t>Interference measurement timeslots have lower priority than real receiver or transmit timeslot and are not compulsory in case of conflict.</w:t>
      </w:r>
    </w:p>
    <w:p w:rsidR="009551E8" w:rsidRPr="00614709" w:rsidRDefault="009551E8" w:rsidP="009551E8">
      <w:r w:rsidRPr="00614709">
        <w:t xml:space="preserve">For each channel, every measurement </w:t>
      </w:r>
      <w:proofErr w:type="spellStart"/>
      <w:r w:rsidRPr="00614709">
        <w:t>SS</w:t>
      </w:r>
      <w:r w:rsidRPr="00614709">
        <w:rPr>
          <w:vertAlign w:val="subscript"/>
        </w:rPr>
        <w:t>CH,n</w:t>
      </w:r>
      <w:proofErr w:type="spellEnd"/>
      <w:r w:rsidRPr="00614709">
        <w:t xml:space="preserve"> shall consist of the minimum of the two signal level samples from one search frame and one PTCCH frame. These two measurements should be spaced as closely as possible, but there is no requirement that they shall be contiguous. Thus the SACCH frames are avoided (except for a physical channel with two TCH/Hs) and only the interference is measured. As an exception in case of DTM, every measurement </w:t>
      </w:r>
      <w:proofErr w:type="spellStart"/>
      <w:r w:rsidRPr="00614709">
        <w:t>SS</w:t>
      </w:r>
      <w:r w:rsidRPr="00614709">
        <w:rPr>
          <w:vertAlign w:val="subscript"/>
        </w:rPr>
        <w:t>CH,n</w:t>
      </w:r>
      <w:proofErr w:type="spellEnd"/>
      <w:r w:rsidRPr="00614709">
        <w:t xml:space="preserve"> on the TCH timeslot shall consist of a signal level sample from one search frame only (since SACCH transmission on this slot cannot occur at the search frame). For COMPACT, for each channel, at least two interference measurement sample, </w:t>
      </w:r>
      <w:proofErr w:type="spellStart"/>
      <w:r w:rsidRPr="00614709">
        <w:t>SS</w:t>
      </w:r>
      <w:r w:rsidRPr="00614709">
        <w:rPr>
          <w:vertAlign w:val="subscript"/>
        </w:rPr>
        <w:t>CH,n</w:t>
      </w:r>
      <w:proofErr w:type="spellEnd"/>
      <w:r w:rsidRPr="00614709">
        <w:t xml:space="preserve">, shall </w:t>
      </w:r>
      <w:proofErr w:type="spellStart"/>
      <w:r w:rsidRPr="00614709">
        <w:t>shall</w:t>
      </w:r>
      <w:proofErr w:type="spellEnd"/>
      <w:r w:rsidRPr="00614709">
        <w:t xml:space="preserve"> be taken every </w:t>
      </w:r>
      <w:proofErr w:type="spellStart"/>
      <w:r w:rsidRPr="00614709">
        <w:t>multiframe</w:t>
      </w:r>
      <w:proofErr w:type="spellEnd"/>
      <w:r w:rsidRPr="00614709">
        <w:t>.</w:t>
      </w:r>
    </w:p>
    <w:p w:rsidR="009551E8" w:rsidRPr="00614709" w:rsidRDefault="009551E8" w:rsidP="009551E8">
      <w:r w:rsidRPr="00614709">
        <w:t>The measured interference shall be averaged in a running average filter:</w:t>
      </w:r>
    </w:p>
    <w:p w:rsidR="009551E8" w:rsidRPr="00614709" w:rsidRDefault="009551E8" w:rsidP="009551E8">
      <w:pPr>
        <w:pStyle w:val="EQ"/>
        <w:rPr>
          <w:lang w:val="pt-BR"/>
        </w:rPr>
      </w:pPr>
      <w:r w:rsidRPr="00614709">
        <w:tab/>
      </w:r>
      <w:r w:rsidRPr="00614709">
        <w:sym w:font="Symbol" w:char="F067"/>
      </w:r>
      <w:r w:rsidRPr="00614709">
        <w:rPr>
          <w:vertAlign w:val="subscript"/>
          <w:lang w:val="pt-BR"/>
        </w:rPr>
        <w:t>CH,n</w:t>
      </w:r>
      <w:r w:rsidRPr="00614709">
        <w:rPr>
          <w:lang w:val="pt-BR"/>
        </w:rPr>
        <w:t xml:space="preserve"> = (1-d) </w:t>
      </w:r>
      <w:r w:rsidRPr="00614709">
        <w:sym w:font="Symbol" w:char="F02A"/>
      </w:r>
      <w:r w:rsidRPr="00614709">
        <w:rPr>
          <w:lang w:val="pt-BR"/>
        </w:rPr>
        <w:t xml:space="preserve"> </w:t>
      </w:r>
      <w:r w:rsidRPr="00614709">
        <w:sym w:font="Symbol" w:char="F067"/>
      </w:r>
      <w:r w:rsidRPr="00614709">
        <w:rPr>
          <w:vertAlign w:val="subscript"/>
          <w:lang w:val="pt-BR"/>
        </w:rPr>
        <w:t>CH,n-1</w:t>
      </w:r>
      <w:r w:rsidRPr="00614709">
        <w:rPr>
          <w:lang w:val="pt-BR"/>
        </w:rPr>
        <w:t xml:space="preserve"> + d </w:t>
      </w:r>
      <w:r w:rsidRPr="00614709">
        <w:sym w:font="Symbol" w:char="F02A"/>
      </w:r>
      <w:r w:rsidRPr="00614709">
        <w:rPr>
          <w:lang w:val="pt-BR"/>
        </w:rPr>
        <w:t xml:space="preserve"> SS</w:t>
      </w:r>
      <w:r w:rsidRPr="00614709">
        <w:rPr>
          <w:vertAlign w:val="subscript"/>
          <w:lang w:val="pt-BR"/>
        </w:rPr>
        <w:t>CH,n</w:t>
      </w:r>
      <w:r w:rsidRPr="00614709">
        <w:rPr>
          <w:lang w:val="pt-BR"/>
        </w:rPr>
        <w:t xml:space="preserve">, </w:t>
      </w:r>
      <w:r w:rsidRPr="00614709">
        <w:sym w:font="Symbol" w:char="F067"/>
      </w:r>
      <w:r w:rsidRPr="00614709">
        <w:rPr>
          <w:vertAlign w:val="subscript"/>
          <w:lang w:val="pt-BR"/>
        </w:rPr>
        <w:t>CH, 0</w:t>
      </w:r>
      <w:r w:rsidRPr="00614709">
        <w:rPr>
          <w:lang w:val="pt-BR"/>
        </w:rPr>
        <w:t xml:space="preserve"> = 0</w:t>
      </w:r>
    </w:p>
    <w:p w:rsidR="009551E8" w:rsidRPr="00614709" w:rsidRDefault="009551E8" w:rsidP="009551E8">
      <w:pPr>
        <w:pStyle w:val="EX"/>
      </w:pPr>
      <w:r w:rsidRPr="00614709">
        <w:t>where d is the forgetting factor:</w:t>
      </w:r>
    </w:p>
    <w:p w:rsidR="009551E8" w:rsidRPr="00614709" w:rsidRDefault="009551E8" w:rsidP="009551E8">
      <w:pPr>
        <w:pStyle w:val="EX"/>
      </w:pPr>
      <w:r w:rsidRPr="00614709">
        <w:tab/>
        <w:t>d = 1/MIN(n, N</w:t>
      </w:r>
      <w:r w:rsidRPr="00614709">
        <w:rPr>
          <w:vertAlign w:val="subscript"/>
        </w:rPr>
        <w:t>AVG_I</w:t>
      </w:r>
      <w:r w:rsidRPr="00614709">
        <w:t>).</w:t>
      </w:r>
    </w:p>
    <w:p w:rsidR="009551E8" w:rsidRPr="00614709" w:rsidRDefault="009551E8" w:rsidP="009551E8">
      <w:pPr>
        <w:pStyle w:val="EX"/>
      </w:pPr>
      <w:r w:rsidRPr="00614709">
        <w:tab/>
        <w:t xml:space="preserve">n is the iteration index. </w:t>
      </w:r>
    </w:p>
    <w:p w:rsidR="009551E8" w:rsidRPr="00614709" w:rsidRDefault="009551E8" w:rsidP="009551E8">
      <w:r w:rsidRPr="00614709">
        <w:t>The filter shall be restarted with n=1 for the first sample when the MS enters packet transfer mode or MAC-Shared state or every time a new cell is selected. Channel reassignment during packet transfer mode or MAC-Shared state shall be considered as start of a new packet transfer mode or MAC-Shared state preceded by a zero length packet idle mode or MAC-Idle state.</w:t>
      </w:r>
    </w:p>
    <w:p w:rsidR="009551E8" w:rsidRPr="00614709" w:rsidRDefault="009551E8" w:rsidP="009551E8">
      <w:r w:rsidRPr="00614709">
        <w:t>For each channel, the MS shall perform at least N</w:t>
      </w:r>
      <w:r w:rsidRPr="00614709">
        <w:rPr>
          <w:vertAlign w:val="subscript"/>
        </w:rPr>
        <w:t>AVG_I</w:t>
      </w:r>
      <w:r w:rsidRPr="00614709">
        <w:t xml:space="preserve"> (rounded to the nearest integer) measurements of </w:t>
      </w:r>
      <w:proofErr w:type="spellStart"/>
      <w:r w:rsidRPr="00614709">
        <w:t>SS</w:t>
      </w:r>
      <w:r w:rsidRPr="00614709">
        <w:rPr>
          <w:vertAlign w:val="subscript"/>
        </w:rPr>
        <w:t>CH,n</w:t>
      </w:r>
      <w:proofErr w:type="spellEnd"/>
      <w:r w:rsidRPr="00614709">
        <w:t xml:space="preserve"> before valid </w:t>
      </w:r>
      <w:r w:rsidRPr="00614709">
        <w:sym w:font="Symbol" w:char="F067"/>
      </w:r>
      <w:r w:rsidRPr="00614709">
        <w:rPr>
          <w:vertAlign w:val="subscript"/>
        </w:rPr>
        <w:t>CH</w:t>
      </w:r>
      <w:r w:rsidRPr="00614709">
        <w:t xml:space="preserve"> values can be determined.</w:t>
      </w:r>
    </w:p>
    <w:p w:rsidR="009551E8" w:rsidRPr="00614709" w:rsidRDefault="009551E8" w:rsidP="009551E8">
      <w:r w:rsidRPr="00614709">
        <w:t>N</w:t>
      </w:r>
      <w:r w:rsidRPr="00614709">
        <w:rPr>
          <w:vertAlign w:val="subscript"/>
        </w:rPr>
        <w:t>AVG_I</w:t>
      </w:r>
      <w:r w:rsidRPr="00614709">
        <w:t xml:space="preserve"> is broadcast on PBCCH or, if PBCCH does not exist, on BCCH or CPBCCH or optionally sent to mobile station in an RLC/MAC control message (see 3GPP TS 44.060).</w:t>
      </w:r>
    </w:p>
    <w:p w:rsidR="009551E8" w:rsidRPr="00614709" w:rsidRDefault="009551E8" w:rsidP="009551E8">
      <w:r w:rsidRPr="00614709">
        <w:t xml:space="preserve">During GPRS downlink TBF transfer, the MS shall measure the received signal quality as defined in subclause 8.2. The reported value, RXQUAL, shall be the average within the reporting period. Only successfully decoded blocks intended for that MS shall be included in the average. Alternatively, if CS4 only is used during the reporting period, the MS is allowed to report RXQUAL = 7. </w:t>
      </w:r>
      <w:r w:rsidRPr="00614709">
        <w:rPr>
          <w:snapToGrid w:val="0"/>
          <w:color w:val="000000"/>
        </w:rPr>
        <w:t>If</w:t>
      </w:r>
      <w:r w:rsidRPr="00614709">
        <w:t xml:space="preserve"> CS-4 is used with other CS within a reporting period, </w:t>
      </w:r>
      <w:r w:rsidRPr="00614709">
        <w:rPr>
          <w:snapToGrid w:val="0"/>
          <w:color w:val="000000"/>
        </w:rPr>
        <w:t>the MS shall not take into account CS-4 blocks in the calculation of RXQUAL: the MS shall compute the average taking into account other CS only. If no block has been correctly decoded during the reporting period, the MS shall report RXQUAL = 7, whatever the used CS.</w:t>
      </w:r>
      <w:r w:rsidRPr="00614709">
        <w:t xml:space="preserve"> The first reporting period starts with and includes the first assignment message for the downlink transfer. The reporting period ends, and the subsequent reporting starts, no earlier than two blocks before the transmission of a quality report and no later than one block before the transmission of a quality report. In averaging, measurements made during previous reporting periods shall always be discarded.</w:t>
      </w:r>
    </w:p>
    <w:p w:rsidR="009551E8" w:rsidRPr="00614709" w:rsidRDefault="009551E8" w:rsidP="009551E8">
      <w:r w:rsidRPr="00614709">
        <w:t>During EGPRS and EC-GSM-IoT downlink TBF transfer, the MS shall measure the received signal quality as defined in subclause 8.2.</w:t>
      </w:r>
    </w:p>
    <w:p w:rsidR="009551E8" w:rsidRPr="00614709" w:rsidRDefault="009551E8" w:rsidP="009551E8">
      <w:r w:rsidRPr="00614709">
        <w:t>In BTTI configuration, the quality parameters shall be, for the radio blocks intended for this MS only (</w:t>
      </w:r>
      <w:r w:rsidRPr="00614709">
        <w:rPr>
          <w:rFonts w:hint="eastAsia"/>
          <w:lang w:eastAsia="ko-KR"/>
        </w:rPr>
        <w:t xml:space="preserve">i.e. at least radio blocks where </w:t>
      </w:r>
      <w:r w:rsidRPr="00614709">
        <w:t xml:space="preserve">the TFI </w:t>
      </w:r>
      <w:r w:rsidRPr="00614709">
        <w:rPr>
          <w:rFonts w:hint="eastAsia"/>
          <w:lang w:eastAsia="ko-KR"/>
        </w:rPr>
        <w:t>identifying this MS</w:t>
      </w:r>
      <w:r w:rsidRPr="00614709">
        <w:t xml:space="preserve"> can be decoded from the RLC/MAC header</w:t>
      </w:r>
      <w:r w:rsidRPr="00614709">
        <w:rPr>
          <w:rFonts w:hint="eastAsia"/>
          <w:lang w:eastAsia="ko-KR"/>
        </w:rPr>
        <w:t xml:space="preserve"> and radio blocks where the TFI </w:t>
      </w:r>
      <w:r w:rsidRPr="00614709">
        <w:rPr>
          <w:rFonts w:hint="eastAsia"/>
          <w:lang w:eastAsia="ko-KR"/>
        </w:rPr>
        <w:lastRenderedPageBreak/>
        <w:t>identifying this MS can be decoded from the RLC/MAC control block header</w:t>
      </w:r>
      <w:r w:rsidRPr="00614709">
        <w:t>: see 3GPP TS 44.060), individually averaged per channel (timeslot, or, for EC-GSM-IoT</w:t>
      </w:r>
      <w:r>
        <w:t>, if a Coverage Class higher than 1 is used</w:t>
      </w:r>
      <w:r w:rsidRPr="00614709">
        <w:t xml:space="preserve">, set of timeslots across which blind physical layer transmissions of the same burst are received, where one BEP value is derived, and where TN is </w:t>
      </w:r>
      <w:r w:rsidRPr="00614709">
        <w:rPr>
          <w:rFonts w:hint="eastAsia"/>
          <w:lang w:eastAsia="zh-CN"/>
        </w:rPr>
        <w:t>the lowe</w:t>
      </w:r>
      <w:r w:rsidRPr="00614709">
        <w:rPr>
          <w:lang w:eastAsia="zh-CN"/>
        </w:rPr>
        <w:t>st</w:t>
      </w:r>
      <w:r w:rsidRPr="00614709">
        <w:rPr>
          <w:rFonts w:hint="eastAsia"/>
          <w:lang w:eastAsia="zh-CN"/>
        </w:rPr>
        <w:t xml:space="preserve"> numbered timeslot of the timeslot</w:t>
      </w:r>
      <w:r w:rsidRPr="00614709">
        <w:rPr>
          <w:lang w:eastAsia="zh-CN"/>
        </w:rPr>
        <w:t xml:space="preserve"> set</w:t>
      </w:r>
      <w:r w:rsidRPr="00614709">
        <w:t>) and per modulation type as follows:</w:t>
      </w:r>
    </w:p>
    <w:p w:rsidR="009551E8" w:rsidRPr="00614709" w:rsidRDefault="003409D6" w:rsidP="00225160">
      <w:pPr>
        <w:pStyle w:val="EQ"/>
        <w:jc w:val="center"/>
      </w:pPr>
      <m:oMathPara>
        <m:oMath>
          <m:sSub>
            <m:sSubPr>
              <m:ctrlPr>
                <w:rPr>
                  <w:rFonts w:ascii="Cambria Math" w:hAnsi="Cambria Math"/>
                  <w:i/>
                </w:rPr>
              </m:ctrlPr>
            </m:sSubPr>
            <m:e>
              <m:r>
                <w:rPr>
                  <w:rFonts w:ascii="Cambria Math"/>
                </w:rPr>
                <m:t>R</m:t>
              </m:r>
            </m:e>
            <m:sub>
              <m:r>
                <w:rPr>
                  <w:rFonts w:ascii="Cambria Math"/>
                </w:rPr>
                <m:t>n</m:t>
              </m:r>
            </m:sub>
          </m:sSub>
          <m:r>
            <w:rPr>
              <w:rFonts w:ascii="Cambria Math"/>
            </w:rPr>
            <m:t>=(1</m:t>
          </m:r>
          <m:r>
            <w:rPr>
              <w:rFonts w:ascii="Cambria Math"/>
            </w:rPr>
            <m:t>-</m:t>
          </m:r>
          <m:r>
            <w:rPr>
              <w:rFonts w:ascii="Cambria Math"/>
            </w:rPr>
            <m:t>e)</m:t>
          </m:r>
          <m:r>
            <w:rPr>
              <w:rFonts w:ascii="Cambria Math" w:hAnsi="Cambria Math" w:cs="Cambria Math"/>
            </w:rPr>
            <m:t>⋅</m:t>
          </m:r>
          <m:sSub>
            <m:sSubPr>
              <m:ctrlPr>
                <w:rPr>
                  <w:rFonts w:ascii="Cambria Math" w:hAnsi="Cambria Math"/>
                  <w:i/>
                </w:rPr>
              </m:ctrlPr>
            </m:sSubPr>
            <m:e>
              <m:r>
                <w:rPr>
                  <w:rFonts w:ascii="Cambria Math"/>
                </w:rPr>
                <m:t>R</m:t>
              </m:r>
            </m:e>
            <m:sub>
              <m:r>
                <w:rPr>
                  <w:rFonts w:ascii="Cambria Math"/>
                </w:rPr>
                <m:t>n</m:t>
              </m:r>
              <m:r>
                <w:rPr>
                  <w:rFonts w:ascii="Cambria Math"/>
                </w:rPr>
                <m:t>-</m:t>
              </m:r>
              <m:r>
                <w:rPr>
                  <w:rFonts w:ascii="Cambria Math"/>
                </w:rPr>
                <m:t>1</m:t>
              </m:r>
            </m:sub>
          </m:sSub>
          <m:r>
            <w:rPr>
              <w:rFonts w:ascii="Cambria Math"/>
            </w:rPr>
            <m:t>+</m:t>
          </m:r>
          <m:r>
            <m:rPr>
              <m:nor/>
            </m:rPr>
            <w:rPr>
              <w:rFonts w:ascii="Cambria Math"/>
            </w:rPr>
            <m:t>β</m:t>
          </m:r>
          <m:r>
            <m:rPr>
              <m:nor/>
            </m:rPr>
            <w:rPr>
              <w:rFonts w:ascii="Cambria Math"/>
            </w:rPr>
            <m:t>e</m:t>
          </m:r>
          <m:r>
            <m:rPr>
              <m:sty m:val="p"/>
            </m:rPr>
            <w:rPr>
              <w:rFonts w:ascii="Cambria Math" w:hAnsi="Cambria Math" w:cs="Cambria Math"/>
            </w:rPr>
            <m:t>⋅</m:t>
          </m:r>
          <m:sSub>
            <m:sSubPr>
              <m:ctrlPr>
                <w:rPr>
                  <w:rFonts w:ascii="Cambria Math" w:hAnsi="Cambria Math"/>
                  <w:i/>
                </w:rPr>
              </m:ctrlPr>
            </m:sSubPr>
            <m:e>
              <m:r>
                <w:rPr>
                  <w:rFonts w:ascii="Cambria Math"/>
                </w:rPr>
                <m:t>x</m:t>
              </m:r>
            </m:e>
            <m:sub>
              <m:r>
                <w:rPr>
                  <w:rFonts w:ascii="Cambria Math"/>
                </w:rPr>
                <m:t>n</m:t>
              </m:r>
            </m:sub>
          </m:sSub>
          <m:r>
            <m:rPr>
              <m:nor/>
            </m:rPr>
            <w:rPr>
              <w:rFonts w:ascii="Cambria Math"/>
            </w:rPr>
            <m:t xml:space="preserve">,   </m:t>
          </m:r>
          <m:sSub>
            <m:sSubPr>
              <m:ctrlPr>
                <w:rPr>
                  <w:rFonts w:ascii="Cambria Math" w:hAnsi="Cambria Math"/>
                </w:rPr>
              </m:ctrlPr>
            </m:sSubPr>
            <m:e>
              <m:r>
                <m:rPr>
                  <m:nor/>
                </m:rPr>
                <w:rPr>
                  <w:rFonts w:ascii="Cambria Math"/>
                </w:rPr>
                <m:t>R</m:t>
              </m:r>
            </m:e>
            <m:sub>
              <m:r>
                <w:rPr>
                  <w:rFonts w:ascii="Cambria Math"/>
                </w:rPr>
                <m:t>-</m:t>
              </m:r>
              <m:r>
                <w:rPr>
                  <w:rFonts w:ascii="Cambria Math"/>
                </w:rPr>
                <m:t>1</m:t>
              </m:r>
              <m:ctrlPr>
                <w:rPr>
                  <w:rFonts w:ascii="Cambria Math" w:hAnsi="Cambria Math"/>
                  <w:i/>
                </w:rPr>
              </m:ctrlPr>
            </m:sub>
          </m:sSub>
          <m:r>
            <w:rPr>
              <w:rFonts w:ascii="Cambria Math"/>
            </w:rPr>
            <m:t>=0</m:t>
          </m:r>
        </m:oMath>
      </m:oMathPara>
    </w:p>
    <w:p w:rsidR="009551E8" w:rsidRPr="00614709" w:rsidRDefault="009551E8" w:rsidP="009551E8">
      <w:pPr>
        <w:pStyle w:val="EQ"/>
        <w:jc w:val="center"/>
      </w:pPr>
      <w:r w:rsidRPr="00614709">
        <w:rPr>
          <w:position w:val="-26"/>
        </w:rPr>
        <w:object w:dxaOrig="6840" w:dyaOrig="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30pt" o:ole="" fillcolor="window">
            <v:imagedata r:id="rId17" o:title=""/>
          </v:shape>
          <o:OLEObject Type="Embed" ProgID="Equation.3" ShapeID="_x0000_i1025" DrawAspect="Content" ObjectID="_1641385793" r:id="rId18"/>
        </w:object>
      </w:r>
    </w:p>
    <w:p w:rsidR="009551E8" w:rsidRPr="00614709" w:rsidRDefault="009551E8" w:rsidP="009551E8">
      <w:pPr>
        <w:pStyle w:val="EQ"/>
        <w:jc w:val="center"/>
      </w:pPr>
      <w:r w:rsidRPr="00614709">
        <w:rPr>
          <w:position w:val="-26"/>
        </w:rPr>
        <w:object w:dxaOrig="5899" w:dyaOrig="600">
          <v:shape id="_x0000_i1026" type="#_x0000_t75" style="width:294.6pt;height:30pt" o:ole="" fillcolor="window">
            <v:imagedata r:id="rId19" o:title=""/>
          </v:shape>
          <o:OLEObject Type="Embed" ProgID="Equation.3" ShapeID="_x0000_i1026" DrawAspect="Content" ObjectID="_1641385794" r:id="rId20"/>
        </w:object>
      </w:r>
    </w:p>
    <w:p w:rsidR="009551E8" w:rsidRPr="00614709" w:rsidRDefault="009551E8" w:rsidP="009551E8">
      <w:pPr>
        <w:ind w:left="1136" w:hanging="851"/>
      </w:pPr>
      <w:r w:rsidRPr="00614709">
        <w:t>Where:</w:t>
      </w:r>
      <w:r w:rsidRPr="00614709">
        <w:tab/>
        <w:t>n is the iteration index, incremented per each downlink radio block.</w:t>
      </w:r>
    </w:p>
    <w:p w:rsidR="009551E8" w:rsidRPr="00614709" w:rsidRDefault="009551E8" w:rsidP="009551E8">
      <w:pPr>
        <w:ind w:left="1136" w:hanging="851"/>
      </w:pPr>
      <w:r w:rsidRPr="00614709">
        <w:tab/>
        <w:t>R</w:t>
      </w:r>
      <w:r w:rsidRPr="00614709">
        <w:rPr>
          <w:vertAlign w:val="subscript"/>
        </w:rPr>
        <w:t>n</w:t>
      </w:r>
      <w:r w:rsidRPr="00614709">
        <w:t xml:space="preserve"> denotes the reliability of the filtered quality parameters for the respective modulation type.</w:t>
      </w:r>
    </w:p>
    <w:p w:rsidR="009551E8" w:rsidRPr="00614709" w:rsidRDefault="009551E8" w:rsidP="009551E8">
      <w:pPr>
        <w:ind w:left="1136" w:hanging="851"/>
      </w:pPr>
      <w:r w:rsidRPr="00614709">
        <w:tab/>
        <w:t>e is the forgetting factor defined below.</w:t>
      </w:r>
    </w:p>
    <w:p w:rsidR="009551E8" w:rsidRPr="00614709" w:rsidRDefault="009551E8" w:rsidP="009551E8">
      <w:pPr>
        <w:ind w:left="1136"/>
      </w:pPr>
      <w:proofErr w:type="spellStart"/>
      <w:r w:rsidRPr="00614709">
        <w:t>x</w:t>
      </w:r>
      <w:r w:rsidRPr="00614709">
        <w:rPr>
          <w:vertAlign w:val="subscript"/>
        </w:rPr>
        <w:t>n</w:t>
      </w:r>
      <w:proofErr w:type="spellEnd"/>
      <w:r w:rsidRPr="00614709">
        <w:t xml:space="preserve"> denotes the existence of quality parameters for the n</w:t>
      </w:r>
      <w:r w:rsidRPr="00614709">
        <w:rPr>
          <w:vertAlign w:val="superscript"/>
        </w:rPr>
        <w:t>th</w:t>
      </w:r>
      <w:r w:rsidRPr="00614709">
        <w:t xml:space="preserve"> block for the respective modulation type, i.e. if the radio block is intended for this MS. </w:t>
      </w:r>
      <w:proofErr w:type="spellStart"/>
      <w:r w:rsidRPr="00614709">
        <w:t>x</w:t>
      </w:r>
      <w:r w:rsidRPr="00614709">
        <w:rPr>
          <w:vertAlign w:val="subscript"/>
        </w:rPr>
        <w:t>n</w:t>
      </w:r>
      <w:proofErr w:type="spellEnd"/>
      <w:r w:rsidRPr="00614709">
        <w:t xml:space="preserve"> values 1 and 0 denote the existence and absence of quality parameters, respectively.</w:t>
      </w:r>
    </w:p>
    <w:p w:rsidR="009551E8" w:rsidRPr="00614709" w:rsidRDefault="009551E8" w:rsidP="009551E8">
      <w:pPr>
        <w:rPr>
          <w:lang w:eastAsia="zh-CN"/>
        </w:rPr>
      </w:pPr>
      <w:r w:rsidRPr="00614709">
        <w:t>In RTTI configuration, the quality parameters shall be, for the radio blocks intended for this MS only (</w:t>
      </w:r>
      <w:r w:rsidRPr="00614709">
        <w:rPr>
          <w:rFonts w:hint="eastAsia"/>
          <w:lang w:eastAsia="ko-KR"/>
        </w:rPr>
        <w:t xml:space="preserve">i.e. at least radio blocks where </w:t>
      </w:r>
      <w:r w:rsidRPr="00614709">
        <w:t xml:space="preserve">the TFI </w:t>
      </w:r>
      <w:r w:rsidRPr="00614709">
        <w:rPr>
          <w:rFonts w:hint="eastAsia"/>
          <w:lang w:eastAsia="ko-KR"/>
        </w:rPr>
        <w:t>identifying this MS</w:t>
      </w:r>
      <w:r w:rsidRPr="00614709">
        <w:t xml:space="preserve"> can be decoded from the RLC/MAC header</w:t>
      </w:r>
      <w:r w:rsidRPr="00614709">
        <w:rPr>
          <w:rFonts w:hint="eastAsia"/>
          <w:lang w:eastAsia="ko-KR"/>
        </w:rPr>
        <w:t xml:space="preserve"> and radio blocks where the TFI identifying this MS can be decoded from the RLC/MAC control block header</w:t>
      </w:r>
      <w:r w:rsidRPr="00614709">
        <w:t>: see 3GPP TS 44.060 [19]), individually averaged per channel (</w:t>
      </w:r>
      <w:r w:rsidRPr="00614709">
        <w:rPr>
          <w:rFonts w:hint="eastAsia"/>
          <w:lang w:eastAsia="zh-CN"/>
        </w:rPr>
        <w:t>timeslot pair where TN is the lower numbered timeslot of the timeslot pair</w:t>
      </w:r>
      <w:r w:rsidRPr="00614709">
        <w:t xml:space="preserve">) and per modulation type as follows: </w:t>
      </w:r>
    </w:p>
    <w:p w:rsidR="009551E8" w:rsidRPr="00614709" w:rsidRDefault="003409D6" w:rsidP="00225160">
      <w:pPr>
        <w:pStyle w:val="EQ"/>
        <w:jc w:val="center"/>
      </w:pPr>
      <m:oMathPara>
        <m:oMath>
          <m:sSub>
            <m:sSubPr>
              <m:ctrlPr>
                <w:rPr>
                  <w:rFonts w:ascii="Cambria Math" w:hAnsi="Cambria Math"/>
                  <w:i/>
                </w:rPr>
              </m:ctrlPr>
            </m:sSubPr>
            <m:e>
              <m:r>
                <w:rPr>
                  <w:rFonts w:ascii="Cambria Math"/>
                </w:rPr>
                <m:t>R</m:t>
              </m:r>
            </m:e>
            <m:sub>
              <m:r>
                <w:rPr>
                  <w:rFonts w:ascii="Cambria Math"/>
                </w:rPr>
                <m:t>n</m:t>
              </m:r>
            </m:sub>
          </m:sSub>
          <m:r>
            <w:rPr>
              <w:rFonts w:ascii="Cambria Math"/>
            </w:rPr>
            <m:t>=(1</m:t>
          </m:r>
          <m:r>
            <w:rPr>
              <w:rFonts w:ascii="Cambria Math"/>
            </w:rPr>
            <m:t>-</m:t>
          </m:r>
          <m:r>
            <w:rPr>
              <w:rFonts w:ascii="Cambria Math"/>
            </w:rPr>
            <m:t>e)</m:t>
          </m:r>
          <m:r>
            <w:rPr>
              <w:rFonts w:ascii="Cambria Math" w:hAnsi="Cambria Math" w:cs="Cambria Math"/>
            </w:rPr>
            <m:t>⋅</m:t>
          </m:r>
          <m:sSub>
            <m:sSubPr>
              <m:ctrlPr>
                <w:rPr>
                  <w:rFonts w:ascii="Cambria Math" w:hAnsi="Cambria Math"/>
                  <w:i/>
                </w:rPr>
              </m:ctrlPr>
            </m:sSubPr>
            <m:e>
              <m:r>
                <w:rPr>
                  <w:rFonts w:ascii="Cambria Math"/>
                </w:rPr>
                <m:t>R</m:t>
              </m:r>
            </m:e>
            <m:sub>
              <m:r>
                <w:rPr>
                  <w:rFonts w:ascii="Cambria Math"/>
                </w:rPr>
                <m:t>n</m:t>
              </m:r>
              <m:r>
                <w:rPr>
                  <w:rFonts w:ascii="Cambria Math"/>
                </w:rPr>
                <m:t>-</m:t>
              </m:r>
              <m:r>
                <w:rPr>
                  <w:rFonts w:ascii="Cambria Math"/>
                </w:rPr>
                <m:t>1</m:t>
              </m:r>
            </m:sub>
          </m:sSub>
          <m:r>
            <w:rPr>
              <w:rFonts w:ascii="Cambria Math"/>
            </w:rPr>
            <m:t>+e</m:t>
          </m:r>
          <m:r>
            <w:rPr>
              <w:rFonts w:ascii="Cambria Math" w:hAnsi="Cambria Math" w:cs="Cambria Math"/>
            </w:rPr>
            <m:t>⋅</m:t>
          </m:r>
          <m:f>
            <m:fPr>
              <m:ctrlPr>
                <w:rPr>
                  <w:rFonts w:ascii="Cambria Math" w:hAnsi="Cambria Math"/>
                  <w:i/>
                </w:rPr>
              </m:ctrlPr>
            </m:fPr>
            <m:num>
              <m:sSub>
                <m:sSubPr>
                  <m:ctrlPr>
                    <w:rPr>
                      <w:rFonts w:ascii="Cambria Math" w:hAnsi="Cambria Math"/>
                      <w:i/>
                    </w:rPr>
                  </m:ctrlPr>
                </m:sSubPr>
                <m:e>
                  <m:r>
                    <w:rPr>
                      <w:rFonts w:ascii="Cambria Math"/>
                    </w:rPr>
                    <m:t>x</m:t>
                  </m:r>
                </m:e>
                <m:sub>
                  <m:r>
                    <m:rPr>
                      <m:nor/>
                    </m:rPr>
                    <w:rPr>
                      <w:rFonts w:ascii="Cambria Math"/>
                    </w:rPr>
                    <m:t>n,a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x</m:t>
                  </m:r>
                </m:e>
                <m:sub>
                  <m:r>
                    <m:rPr>
                      <m:nor/>
                    </m:rPr>
                    <w:rPr>
                      <w:rFonts w:ascii="Cambria Math"/>
                    </w:rPr>
                    <m:t>n,b</m:t>
                  </m:r>
                  <m:ctrlPr>
                    <w:rPr>
                      <w:rFonts w:ascii="Cambria Math" w:hAnsi="Cambria Math"/>
                    </w:rPr>
                  </m:ctrlPr>
                </m:sub>
              </m:sSub>
            </m:num>
            <m:den>
              <m:r>
                <w:rPr>
                  <w:rFonts w:ascii="Cambria Math"/>
                </w:rPr>
                <m:t>2</m:t>
              </m:r>
            </m:den>
          </m:f>
          <m:r>
            <m:rPr>
              <m:nor/>
            </m:rPr>
            <w:rPr>
              <w:rFonts w:ascii="Cambria Math"/>
            </w:rPr>
            <m:t xml:space="preserve">,   </m:t>
          </m:r>
          <m:sSub>
            <m:sSubPr>
              <m:ctrlPr>
                <w:rPr>
                  <w:rFonts w:ascii="Cambria Math" w:hAnsi="Cambria Math"/>
                </w:rPr>
              </m:ctrlPr>
            </m:sSubPr>
            <m:e>
              <m:r>
                <m:rPr>
                  <m:nor/>
                </m:rPr>
                <w:rPr>
                  <w:rFonts w:ascii="Cambria Math"/>
                </w:rPr>
                <m:t>R</m:t>
              </m:r>
            </m:e>
            <m:sub>
              <m:r>
                <w:rPr>
                  <w:rFonts w:ascii="Cambria Math"/>
                </w:rPr>
                <m:t>-</m:t>
              </m:r>
              <m:r>
                <w:rPr>
                  <w:rFonts w:ascii="Cambria Math"/>
                </w:rPr>
                <m:t>1</m:t>
              </m:r>
              <m:ctrlPr>
                <w:rPr>
                  <w:rFonts w:ascii="Cambria Math" w:hAnsi="Cambria Math"/>
                  <w:i/>
                </w:rPr>
              </m:ctrlPr>
            </m:sub>
          </m:sSub>
          <m:r>
            <w:rPr>
              <w:rFonts w:ascii="Cambria Math"/>
            </w:rPr>
            <m:t>=0</m:t>
          </m:r>
        </m:oMath>
      </m:oMathPara>
    </w:p>
    <w:p w:rsidR="009551E8" w:rsidRPr="00614709" w:rsidRDefault="00225160" w:rsidP="00225160">
      <w:pPr>
        <w:pStyle w:val="EQ"/>
      </w:pPr>
      <m:oMathPara>
        <m:oMath>
          <m:r>
            <m:rPr>
              <m:nor/>
            </m:rPr>
            <w:rPr>
              <w:rFonts w:ascii="Cambria Math"/>
            </w:rPr>
            <m:t>MEAN_BEP_T</m:t>
          </m:r>
          <m:sSub>
            <m:sSubPr>
              <m:ctrlPr>
                <w:rPr>
                  <w:rFonts w:ascii="Cambria Math" w:hAnsi="Cambria Math"/>
                </w:rPr>
              </m:ctrlPr>
            </m:sSubPr>
            <m:e>
              <m:r>
                <m:rPr>
                  <m:nor/>
                </m:rPr>
                <w:rPr>
                  <w:rFonts w:ascii="Cambria Math"/>
                </w:rPr>
                <m:t>N</m:t>
              </m:r>
            </m:e>
            <m:sub>
              <m:r>
                <w:rPr>
                  <w:rFonts w:ascii="Cambria Math"/>
                </w:rPr>
                <m:t>n</m:t>
              </m:r>
              <m:ctrlPr>
                <w:rPr>
                  <w:rFonts w:ascii="Cambria Math" w:hAnsi="Cambria Math"/>
                  <w:i/>
                </w:rPr>
              </m:ctrlPr>
            </m:sub>
          </m:sSub>
          <m:r>
            <w:rPr>
              <w:rFonts w:ascii="Cambria Math"/>
            </w:rPr>
            <m:t>=(1</m:t>
          </m:r>
          <m:r>
            <w:rPr>
              <w:rFonts w:ascii="Cambria Math"/>
            </w:rPr>
            <m:t>-</m:t>
          </m:r>
          <m:r>
            <w:rPr>
              <w:rFonts w:ascii="Cambria Math"/>
            </w:rPr>
            <m:t>e</m:t>
          </m:r>
          <m:r>
            <w:rPr>
              <w:rFonts w:ascii="Cambria Math" w:hAnsi="Cambria Math" w:cs="Cambria Math"/>
            </w:rPr>
            <m:t>⋅</m:t>
          </m:r>
          <m:f>
            <m:fPr>
              <m:ctrlPr>
                <w:rPr>
                  <w:rFonts w:ascii="Cambria Math" w:hAnsi="Cambria Math"/>
                  <w:i/>
                </w:rPr>
              </m:ctrlPr>
            </m:fPr>
            <m:num>
              <m:sSub>
                <m:sSubPr>
                  <m:ctrlPr>
                    <w:rPr>
                      <w:rFonts w:ascii="Cambria Math" w:hAnsi="Cambria Math"/>
                      <w:i/>
                    </w:rPr>
                  </m:ctrlPr>
                </m:sSubPr>
                <m:e>
                  <m:r>
                    <w:rPr>
                      <w:rFonts w:ascii="Cambria Math"/>
                    </w:rPr>
                    <m:t>x</m:t>
                  </m:r>
                </m:e>
                <m:sub>
                  <m:r>
                    <m:rPr>
                      <m:nor/>
                    </m:rPr>
                    <w:rPr>
                      <w:rFonts w:ascii="Cambria Math"/>
                    </w:rPr>
                    <m:t>n,a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x</m:t>
                  </m:r>
                </m:e>
                <m:sub>
                  <m:r>
                    <m:rPr>
                      <m:nor/>
                    </m:rPr>
                    <w:rPr>
                      <w:rFonts w:ascii="Cambria Math"/>
                    </w:rPr>
                    <m:t>n,b</m:t>
                  </m:r>
                  <m:ctrlPr>
                    <w:rPr>
                      <w:rFonts w:ascii="Cambria Math" w:hAnsi="Cambria Math"/>
                    </w:rPr>
                  </m:ctrlPr>
                </m:sub>
              </m:sSub>
              <m:ctrlPr>
                <w:rPr>
                  <w:rFonts w:ascii="Cambria Math" w:hAnsi="Cambria Math"/>
                </w:rPr>
              </m:ctrlPr>
            </m:num>
            <m:den>
              <m:r>
                <m:rPr>
                  <m:nor/>
                </m:rPr>
                <w:rPr>
                  <w:rFonts w:ascii="Cambria Math"/>
                </w:rPr>
                <m:t>2</m:t>
              </m:r>
              <m:sSub>
                <m:sSubPr>
                  <m:ctrlPr>
                    <w:rPr>
                      <w:rFonts w:ascii="Cambria Math" w:hAnsi="Cambria Math"/>
                    </w:rPr>
                  </m:ctrlPr>
                </m:sSubPr>
                <m:e>
                  <m:r>
                    <m:rPr>
                      <m:nor/>
                    </m:rPr>
                    <w:rPr>
                      <w:rFonts w:ascii="Cambria Math"/>
                    </w:rPr>
                    <m:t>R</m:t>
                  </m:r>
                </m:e>
                <m:sub>
                  <m:r>
                    <w:rPr>
                      <w:rFonts w:ascii="Cambria Math"/>
                    </w:rPr>
                    <m:t>n</m:t>
                  </m:r>
                  <m:ctrlPr>
                    <w:rPr>
                      <w:rFonts w:ascii="Cambria Math" w:hAnsi="Cambria Math"/>
                      <w:i/>
                    </w:rPr>
                  </m:ctrlPr>
                </m:sub>
              </m:sSub>
            </m:den>
          </m:f>
          <m:r>
            <w:rPr>
              <w:rFonts w:ascii="Cambria Math"/>
            </w:rPr>
            <m:t>)</m:t>
          </m:r>
          <m:r>
            <w:rPr>
              <w:rFonts w:ascii="Cambria Math" w:hAnsi="Cambria Math" w:cs="Cambria Math"/>
            </w:rPr>
            <m:t>⋅</m:t>
          </m:r>
          <m:r>
            <m:rPr>
              <m:nor/>
            </m:rPr>
            <w:rPr>
              <w:rFonts w:ascii="Cambria Math"/>
            </w:rPr>
            <m:t>MEAN_BEP_T</m:t>
          </m:r>
          <m:sSub>
            <m:sSubPr>
              <m:ctrlPr>
                <w:rPr>
                  <w:rFonts w:ascii="Cambria Math" w:hAnsi="Cambria Math"/>
                </w:rPr>
              </m:ctrlPr>
            </m:sSubPr>
            <m:e>
              <m:r>
                <m:rPr>
                  <m:nor/>
                </m:rPr>
                <w:rPr>
                  <w:rFonts w:ascii="Cambria Math"/>
                </w:rPr>
                <m:t>N</m:t>
              </m:r>
            </m:e>
            <m:sub>
              <m:r>
                <w:rPr>
                  <w:rFonts w:ascii="Cambria Math"/>
                </w:rPr>
                <m:t>n</m:t>
              </m:r>
              <m:r>
                <w:rPr>
                  <w:rFonts w:ascii="Cambria Math"/>
                </w:rPr>
                <m:t>-</m:t>
              </m:r>
              <m:r>
                <w:rPr>
                  <w:rFonts w:ascii="Cambria Math"/>
                </w:rPr>
                <m:t>1</m:t>
              </m:r>
              <m:ctrlPr>
                <w:rPr>
                  <w:rFonts w:ascii="Cambria Math" w:hAnsi="Cambria Math"/>
                  <w:i/>
                </w:rPr>
              </m:ctrlPr>
            </m:sub>
          </m:sSub>
          <m:r>
            <w:rPr>
              <w:rFonts w:ascii="Cambria Math"/>
            </w:rPr>
            <m:t>+e</m:t>
          </m:r>
          <m:r>
            <w:rPr>
              <w:rFonts w:ascii="Cambria Math" w:hAnsi="Cambria Math" w:cs="Cambria Math"/>
            </w:rPr>
            <m:t>⋅</m:t>
          </m:r>
          <m:f>
            <m:fPr>
              <m:ctrlPr>
                <w:rPr>
                  <w:rFonts w:ascii="Cambria Math" w:hAnsi="Cambria Math"/>
                  <w:i/>
                </w:rPr>
              </m:ctrlPr>
            </m:fPr>
            <m:num>
              <m:sSub>
                <m:sSubPr>
                  <m:ctrlPr>
                    <w:rPr>
                      <w:rFonts w:ascii="Cambria Math" w:hAnsi="Cambria Math"/>
                      <w:i/>
                    </w:rPr>
                  </m:ctrlPr>
                </m:sSubPr>
                <m:e>
                  <m:r>
                    <w:rPr>
                      <w:rFonts w:ascii="Cambria Math"/>
                    </w:rPr>
                    <m:t>x</m:t>
                  </m:r>
                </m:e>
                <m:sub>
                  <m:r>
                    <m:rPr>
                      <m:nor/>
                    </m:rPr>
                    <w:rPr>
                      <w:rFonts w:ascii="Cambria Math"/>
                    </w:rPr>
                    <m:t>n,a</m:t>
                  </m:r>
                  <m:ctrlPr>
                    <w:rPr>
                      <w:rFonts w:ascii="Cambria Math" w:hAnsi="Cambria Math"/>
                    </w:rPr>
                  </m:ctrlPr>
                </m:sub>
              </m:sSub>
              <m:r>
                <m:rPr>
                  <m:nor/>
                </m:rPr>
                <w:rPr>
                  <w:rFonts w:ascii="Cambria Math"/>
                </w:rPr>
                <m:t>MEAN_BE</m:t>
              </m:r>
              <m:sSub>
                <m:sSubPr>
                  <m:ctrlPr>
                    <w:rPr>
                      <w:rFonts w:ascii="Cambria Math" w:hAnsi="Cambria Math"/>
                    </w:rPr>
                  </m:ctrlPr>
                </m:sSubPr>
                <m:e>
                  <m:r>
                    <m:rPr>
                      <m:nor/>
                    </m:rPr>
                    <w:rPr>
                      <w:rFonts w:ascii="Cambria Math"/>
                    </w:rPr>
                    <m:t>P</m:t>
                  </m:r>
                </m:e>
                <m:sub>
                  <m:r>
                    <m:rPr>
                      <m:nor/>
                    </m:rPr>
                    <w:rPr>
                      <w:rFonts w:ascii="Cambria Math"/>
                    </w:rPr>
                    <m:t>block,n,a</m:t>
                  </m:r>
                </m:sub>
              </m:sSub>
              <m:r>
                <w:rPr>
                  <w:rFonts w:ascii="Cambria Math"/>
                </w:rPr>
                <m:t>+</m:t>
              </m:r>
              <m:sSub>
                <m:sSubPr>
                  <m:ctrlPr>
                    <w:rPr>
                      <w:rFonts w:ascii="Cambria Math" w:hAnsi="Cambria Math"/>
                      <w:i/>
                    </w:rPr>
                  </m:ctrlPr>
                </m:sSubPr>
                <m:e>
                  <m:r>
                    <w:rPr>
                      <w:rFonts w:ascii="Cambria Math"/>
                    </w:rPr>
                    <m:t>x</m:t>
                  </m:r>
                </m:e>
                <m:sub>
                  <m:r>
                    <m:rPr>
                      <m:nor/>
                    </m:rPr>
                    <w:rPr>
                      <w:rFonts w:ascii="Cambria Math"/>
                    </w:rPr>
                    <m:t>n,b</m:t>
                  </m:r>
                  <m:ctrlPr>
                    <w:rPr>
                      <w:rFonts w:ascii="Cambria Math" w:hAnsi="Cambria Math"/>
                    </w:rPr>
                  </m:ctrlPr>
                </m:sub>
              </m:sSub>
              <m:r>
                <m:rPr>
                  <m:nor/>
                </m:rPr>
                <w:rPr>
                  <w:rFonts w:ascii="Cambria Math"/>
                </w:rPr>
                <m:t>MEAN_BE</m:t>
              </m:r>
              <m:sSub>
                <m:sSubPr>
                  <m:ctrlPr>
                    <w:rPr>
                      <w:rFonts w:ascii="Cambria Math" w:hAnsi="Cambria Math"/>
                    </w:rPr>
                  </m:ctrlPr>
                </m:sSubPr>
                <m:e>
                  <m:r>
                    <m:rPr>
                      <m:nor/>
                    </m:rPr>
                    <w:rPr>
                      <w:rFonts w:ascii="Cambria Math"/>
                    </w:rPr>
                    <m:t>P</m:t>
                  </m:r>
                </m:e>
                <m:sub>
                  <m:r>
                    <m:rPr>
                      <m:nor/>
                    </m:rPr>
                    <w:rPr>
                      <w:rFonts w:ascii="Cambria Math"/>
                    </w:rPr>
                    <m:t>block,n,b</m:t>
                  </m:r>
                </m:sub>
              </m:sSub>
              <m:ctrlPr>
                <w:rPr>
                  <w:rFonts w:ascii="Cambria Math" w:hAnsi="Cambria Math"/>
                </w:rPr>
              </m:ctrlPr>
            </m:num>
            <m:den>
              <m:r>
                <m:rPr>
                  <m:nor/>
                </m:rPr>
                <w:rPr>
                  <w:rFonts w:ascii="Cambria Math"/>
                </w:rPr>
                <m:t>2</m:t>
              </m:r>
              <m:sSub>
                <m:sSubPr>
                  <m:ctrlPr>
                    <w:rPr>
                      <w:rFonts w:ascii="Cambria Math" w:hAnsi="Cambria Math"/>
                    </w:rPr>
                  </m:ctrlPr>
                </m:sSubPr>
                <m:e>
                  <m:r>
                    <m:rPr>
                      <m:nor/>
                    </m:rPr>
                    <w:rPr>
                      <w:rFonts w:ascii="Cambria Math"/>
                    </w:rPr>
                    <m:t>R</m:t>
                  </m:r>
                </m:e>
                <m:sub>
                  <m:r>
                    <w:rPr>
                      <w:rFonts w:ascii="Cambria Math"/>
                    </w:rPr>
                    <m:t>n</m:t>
                  </m:r>
                  <m:ctrlPr>
                    <w:rPr>
                      <w:rFonts w:ascii="Cambria Math" w:hAnsi="Cambria Math"/>
                      <w:i/>
                    </w:rPr>
                  </m:ctrlPr>
                </m:sub>
              </m:sSub>
            </m:den>
          </m:f>
        </m:oMath>
      </m:oMathPara>
    </w:p>
    <w:p w:rsidR="009551E8" w:rsidRPr="00614709" w:rsidRDefault="00225160" w:rsidP="00225160">
      <w:pPr>
        <w:pStyle w:val="EQ"/>
      </w:pPr>
      <m:oMathPara>
        <m:oMath>
          <m:r>
            <m:rPr>
              <m:nor/>
            </m:rPr>
            <w:rPr>
              <w:rFonts w:ascii="Cambria Math"/>
            </w:rPr>
            <m:t>CV_BEP_T</m:t>
          </m:r>
          <m:sSub>
            <m:sSubPr>
              <m:ctrlPr>
                <w:rPr>
                  <w:rFonts w:ascii="Cambria Math" w:hAnsi="Cambria Math"/>
                </w:rPr>
              </m:ctrlPr>
            </m:sSubPr>
            <m:e>
              <m:r>
                <m:rPr>
                  <m:nor/>
                </m:rPr>
                <w:rPr>
                  <w:rFonts w:ascii="Cambria Math"/>
                </w:rPr>
                <m:t>N</m:t>
              </m:r>
            </m:e>
            <m:sub>
              <m:r>
                <w:rPr>
                  <w:rFonts w:ascii="Cambria Math"/>
                </w:rPr>
                <m:t>n</m:t>
              </m:r>
              <m:ctrlPr>
                <w:rPr>
                  <w:rFonts w:ascii="Cambria Math" w:hAnsi="Cambria Math"/>
                  <w:i/>
                </w:rPr>
              </m:ctrlPr>
            </m:sub>
          </m:sSub>
          <m:r>
            <w:rPr>
              <w:rFonts w:ascii="Cambria Math"/>
            </w:rPr>
            <m:t>=(1</m:t>
          </m:r>
          <m:r>
            <w:rPr>
              <w:rFonts w:ascii="Cambria Math"/>
            </w:rPr>
            <m:t>-</m:t>
          </m:r>
          <m:r>
            <w:rPr>
              <w:rFonts w:ascii="Cambria Math"/>
            </w:rPr>
            <m:t>e</m:t>
          </m:r>
          <m:r>
            <w:rPr>
              <w:rFonts w:ascii="Cambria Math" w:hAnsi="Cambria Math" w:cs="Cambria Math"/>
            </w:rPr>
            <m:t>⋅</m:t>
          </m:r>
          <m:f>
            <m:fPr>
              <m:ctrlPr>
                <w:rPr>
                  <w:rFonts w:ascii="Cambria Math" w:hAnsi="Cambria Math"/>
                  <w:i/>
                </w:rPr>
              </m:ctrlPr>
            </m:fPr>
            <m:num>
              <m:sSub>
                <m:sSubPr>
                  <m:ctrlPr>
                    <w:rPr>
                      <w:rFonts w:ascii="Cambria Math" w:hAnsi="Cambria Math"/>
                      <w:i/>
                    </w:rPr>
                  </m:ctrlPr>
                </m:sSubPr>
                <m:e>
                  <m:r>
                    <w:rPr>
                      <w:rFonts w:ascii="Cambria Math"/>
                    </w:rPr>
                    <m:t>x</m:t>
                  </m:r>
                </m:e>
                <m:sub>
                  <m:r>
                    <m:rPr>
                      <m:nor/>
                    </m:rPr>
                    <w:rPr>
                      <w:rFonts w:ascii="Cambria Math"/>
                    </w:rPr>
                    <m:t>n,a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x</m:t>
                  </m:r>
                </m:e>
                <m:sub>
                  <m:r>
                    <m:rPr>
                      <m:nor/>
                    </m:rPr>
                    <w:rPr>
                      <w:rFonts w:ascii="Cambria Math"/>
                    </w:rPr>
                    <m:t>n,b</m:t>
                  </m:r>
                  <m:ctrlPr>
                    <w:rPr>
                      <w:rFonts w:ascii="Cambria Math" w:hAnsi="Cambria Math"/>
                    </w:rPr>
                  </m:ctrlPr>
                </m:sub>
              </m:sSub>
              <m:ctrlPr>
                <w:rPr>
                  <w:rFonts w:ascii="Cambria Math" w:hAnsi="Cambria Math"/>
                </w:rPr>
              </m:ctrlPr>
            </m:num>
            <m:den>
              <m:r>
                <m:rPr>
                  <m:nor/>
                </m:rPr>
                <w:rPr>
                  <w:rFonts w:ascii="Cambria Math"/>
                </w:rPr>
                <m:t>2</m:t>
              </m:r>
              <m:sSub>
                <m:sSubPr>
                  <m:ctrlPr>
                    <w:rPr>
                      <w:rFonts w:ascii="Cambria Math" w:hAnsi="Cambria Math"/>
                    </w:rPr>
                  </m:ctrlPr>
                </m:sSubPr>
                <m:e>
                  <m:r>
                    <m:rPr>
                      <m:nor/>
                    </m:rPr>
                    <w:rPr>
                      <w:rFonts w:ascii="Cambria Math"/>
                    </w:rPr>
                    <m:t>R</m:t>
                  </m:r>
                </m:e>
                <m:sub>
                  <m:r>
                    <w:rPr>
                      <w:rFonts w:ascii="Cambria Math"/>
                    </w:rPr>
                    <m:t>n</m:t>
                  </m:r>
                  <m:ctrlPr>
                    <w:rPr>
                      <w:rFonts w:ascii="Cambria Math" w:hAnsi="Cambria Math"/>
                      <w:i/>
                    </w:rPr>
                  </m:ctrlPr>
                </m:sub>
              </m:sSub>
            </m:den>
          </m:f>
          <m:r>
            <w:rPr>
              <w:rFonts w:ascii="Cambria Math"/>
            </w:rPr>
            <m:t>)</m:t>
          </m:r>
          <m:r>
            <w:rPr>
              <w:rFonts w:ascii="Cambria Math" w:hAnsi="Cambria Math" w:cs="Cambria Math"/>
            </w:rPr>
            <m:t>⋅</m:t>
          </m:r>
          <m:r>
            <m:rPr>
              <m:nor/>
            </m:rPr>
            <w:rPr>
              <w:rFonts w:ascii="Cambria Math"/>
            </w:rPr>
            <m:t>CV_BEP_T</m:t>
          </m:r>
          <m:sSub>
            <m:sSubPr>
              <m:ctrlPr>
                <w:rPr>
                  <w:rFonts w:ascii="Cambria Math" w:hAnsi="Cambria Math"/>
                </w:rPr>
              </m:ctrlPr>
            </m:sSubPr>
            <m:e>
              <m:r>
                <m:rPr>
                  <m:nor/>
                </m:rPr>
                <w:rPr>
                  <w:rFonts w:ascii="Cambria Math"/>
                </w:rPr>
                <m:t>N</m:t>
              </m:r>
            </m:e>
            <m:sub>
              <m:r>
                <w:rPr>
                  <w:rFonts w:ascii="Cambria Math"/>
                </w:rPr>
                <m:t>n</m:t>
              </m:r>
              <m:r>
                <w:rPr>
                  <w:rFonts w:ascii="Cambria Math"/>
                </w:rPr>
                <m:t>-</m:t>
              </m:r>
              <m:r>
                <w:rPr>
                  <w:rFonts w:ascii="Cambria Math"/>
                </w:rPr>
                <m:t>1</m:t>
              </m:r>
              <m:ctrlPr>
                <w:rPr>
                  <w:rFonts w:ascii="Cambria Math" w:hAnsi="Cambria Math"/>
                  <w:i/>
                </w:rPr>
              </m:ctrlPr>
            </m:sub>
          </m:sSub>
          <m:r>
            <w:rPr>
              <w:rFonts w:ascii="Cambria Math"/>
            </w:rPr>
            <m:t>+e</m:t>
          </m:r>
          <m:r>
            <w:rPr>
              <w:rFonts w:ascii="Cambria Math" w:hAnsi="Cambria Math" w:cs="Cambria Math"/>
            </w:rPr>
            <m:t>⋅</m:t>
          </m:r>
          <m:f>
            <m:fPr>
              <m:ctrlPr>
                <w:rPr>
                  <w:rFonts w:ascii="Cambria Math" w:hAnsi="Cambria Math"/>
                  <w:i/>
                </w:rPr>
              </m:ctrlPr>
            </m:fPr>
            <m:num>
              <m:sSub>
                <m:sSubPr>
                  <m:ctrlPr>
                    <w:rPr>
                      <w:rFonts w:ascii="Cambria Math" w:hAnsi="Cambria Math"/>
                      <w:i/>
                    </w:rPr>
                  </m:ctrlPr>
                </m:sSubPr>
                <m:e>
                  <m:r>
                    <w:rPr>
                      <w:rFonts w:ascii="Cambria Math"/>
                    </w:rPr>
                    <m:t>x</m:t>
                  </m:r>
                </m:e>
                <m:sub>
                  <m:r>
                    <m:rPr>
                      <m:nor/>
                    </m:rPr>
                    <w:rPr>
                      <w:rFonts w:ascii="Cambria Math"/>
                    </w:rPr>
                    <m:t>n,a</m:t>
                  </m:r>
                  <m:ctrlPr>
                    <w:rPr>
                      <w:rFonts w:ascii="Cambria Math" w:hAnsi="Cambria Math"/>
                    </w:rPr>
                  </m:ctrlPr>
                </m:sub>
              </m:sSub>
              <m:r>
                <m:rPr>
                  <m:nor/>
                </m:rPr>
                <w:rPr>
                  <w:rFonts w:ascii="Cambria Math"/>
                </w:rPr>
                <m:t>CV_BE</m:t>
              </m:r>
              <m:sSub>
                <m:sSubPr>
                  <m:ctrlPr>
                    <w:rPr>
                      <w:rFonts w:ascii="Cambria Math" w:hAnsi="Cambria Math"/>
                    </w:rPr>
                  </m:ctrlPr>
                </m:sSubPr>
                <m:e>
                  <m:r>
                    <m:rPr>
                      <m:nor/>
                    </m:rPr>
                    <w:rPr>
                      <w:rFonts w:ascii="Cambria Math"/>
                    </w:rPr>
                    <m:t>P</m:t>
                  </m:r>
                </m:e>
                <m:sub>
                  <m:r>
                    <m:rPr>
                      <m:nor/>
                    </m:rPr>
                    <w:rPr>
                      <w:rFonts w:ascii="Cambria Math"/>
                    </w:rPr>
                    <m:t>block,n,a</m:t>
                  </m:r>
                </m:sub>
              </m:sSub>
              <m:r>
                <w:rPr>
                  <w:rFonts w:ascii="Cambria Math"/>
                </w:rPr>
                <m:t>+</m:t>
              </m:r>
              <m:sSub>
                <m:sSubPr>
                  <m:ctrlPr>
                    <w:rPr>
                      <w:rFonts w:ascii="Cambria Math" w:hAnsi="Cambria Math"/>
                      <w:i/>
                    </w:rPr>
                  </m:ctrlPr>
                </m:sSubPr>
                <m:e>
                  <m:r>
                    <w:rPr>
                      <w:rFonts w:ascii="Cambria Math"/>
                    </w:rPr>
                    <m:t>x</m:t>
                  </m:r>
                </m:e>
                <m:sub>
                  <m:r>
                    <m:rPr>
                      <m:nor/>
                    </m:rPr>
                    <w:rPr>
                      <w:rFonts w:ascii="Cambria Math"/>
                    </w:rPr>
                    <m:t>n,b</m:t>
                  </m:r>
                  <m:ctrlPr>
                    <w:rPr>
                      <w:rFonts w:ascii="Cambria Math" w:hAnsi="Cambria Math"/>
                    </w:rPr>
                  </m:ctrlPr>
                </m:sub>
              </m:sSub>
              <m:r>
                <m:rPr>
                  <m:nor/>
                </m:rPr>
                <w:rPr>
                  <w:rFonts w:ascii="Cambria Math"/>
                </w:rPr>
                <m:t>CV_BE</m:t>
              </m:r>
              <m:sSub>
                <m:sSubPr>
                  <m:ctrlPr>
                    <w:rPr>
                      <w:rFonts w:ascii="Cambria Math" w:hAnsi="Cambria Math"/>
                    </w:rPr>
                  </m:ctrlPr>
                </m:sSubPr>
                <m:e>
                  <m:r>
                    <m:rPr>
                      <m:nor/>
                    </m:rPr>
                    <w:rPr>
                      <w:rFonts w:ascii="Cambria Math"/>
                    </w:rPr>
                    <m:t>P</m:t>
                  </m:r>
                </m:e>
                <m:sub>
                  <m:r>
                    <m:rPr>
                      <m:nor/>
                    </m:rPr>
                    <w:rPr>
                      <w:rFonts w:ascii="Cambria Math"/>
                    </w:rPr>
                    <m:t>block,n,b</m:t>
                  </m:r>
                </m:sub>
              </m:sSub>
              <m:ctrlPr>
                <w:rPr>
                  <w:rFonts w:ascii="Cambria Math" w:hAnsi="Cambria Math"/>
                </w:rPr>
              </m:ctrlPr>
            </m:num>
            <m:den>
              <m:r>
                <m:rPr>
                  <m:nor/>
                </m:rPr>
                <w:rPr>
                  <w:rFonts w:ascii="Cambria Math"/>
                </w:rPr>
                <m:t>2</m:t>
              </m:r>
              <m:sSub>
                <m:sSubPr>
                  <m:ctrlPr>
                    <w:rPr>
                      <w:rFonts w:ascii="Cambria Math" w:hAnsi="Cambria Math"/>
                    </w:rPr>
                  </m:ctrlPr>
                </m:sSubPr>
                <m:e>
                  <m:r>
                    <m:rPr>
                      <m:nor/>
                    </m:rPr>
                    <w:rPr>
                      <w:rFonts w:ascii="Cambria Math"/>
                    </w:rPr>
                    <m:t>R</m:t>
                  </m:r>
                </m:e>
                <m:sub>
                  <m:r>
                    <w:rPr>
                      <w:rFonts w:ascii="Cambria Math"/>
                    </w:rPr>
                    <m:t>n</m:t>
                  </m:r>
                  <m:ctrlPr>
                    <w:rPr>
                      <w:rFonts w:ascii="Cambria Math" w:hAnsi="Cambria Math"/>
                      <w:i/>
                    </w:rPr>
                  </m:ctrlPr>
                </m:sub>
              </m:sSub>
            </m:den>
          </m:f>
        </m:oMath>
      </m:oMathPara>
    </w:p>
    <w:p w:rsidR="009551E8" w:rsidRPr="00614709" w:rsidRDefault="009551E8" w:rsidP="009551E8">
      <w:pPr>
        <w:ind w:left="1136" w:hanging="851"/>
      </w:pPr>
      <w:r w:rsidRPr="00614709">
        <w:t>Where:</w:t>
      </w:r>
      <w:r w:rsidRPr="00614709">
        <w:tab/>
        <w:t xml:space="preserve">n is the iteration index, incremented per </w:t>
      </w:r>
      <w:r w:rsidRPr="00614709">
        <w:rPr>
          <w:rFonts w:hint="eastAsia"/>
          <w:lang w:eastAsia="zh-CN"/>
        </w:rPr>
        <w:t>20ms filtering</w:t>
      </w:r>
      <w:r w:rsidRPr="00614709">
        <w:t>.</w:t>
      </w:r>
    </w:p>
    <w:p w:rsidR="009551E8" w:rsidRPr="00614709" w:rsidRDefault="009551E8" w:rsidP="009551E8">
      <w:pPr>
        <w:ind w:left="1136" w:hanging="851"/>
      </w:pPr>
      <w:r w:rsidRPr="00614709">
        <w:tab/>
        <w:t>R</w:t>
      </w:r>
      <w:r w:rsidRPr="00614709">
        <w:rPr>
          <w:vertAlign w:val="subscript"/>
        </w:rPr>
        <w:t>n</w:t>
      </w:r>
      <w:r w:rsidRPr="00614709">
        <w:t xml:space="preserve"> denotes the reliability of the filtered quality parameters for the respective modulation type</w:t>
      </w:r>
      <w:r w:rsidRPr="00614709">
        <w:rPr>
          <w:rFonts w:hint="eastAsia"/>
          <w:lang w:eastAsia="zh-CN"/>
        </w:rPr>
        <w:t xml:space="preserve"> for the n</w:t>
      </w:r>
      <w:r w:rsidRPr="00614709">
        <w:rPr>
          <w:rFonts w:hint="eastAsia"/>
          <w:vertAlign w:val="superscript"/>
          <w:lang w:eastAsia="zh-CN"/>
        </w:rPr>
        <w:t>th</w:t>
      </w:r>
      <w:r w:rsidRPr="00614709">
        <w:rPr>
          <w:rFonts w:hint="eastAsia"/>
          <w:lang w:eastAsia="zh-CN"/>
        </w:rPr>
        <w:t xml:space="preserve"> 20ms filtering</w:t>
      </w:r>
      <w:r w:rsidRPr="00614709">
        <w:t>.</w:t>
      </w:r>
    </w:p>
    <w:p w:rsidR="009551E8" w:rsidRPr="00614709" w:rsidRDefault="009551E8" w:rsidP="009551E8">
      <w:pPr>
        <w:ind w:left="1136" w:hanging="851"/>
      </w:pPr>
      <w:r w:rsidRPr="00614709">
        <w:tab/>
        <w:t>e is the forgetting factor defined below.</w:t>
      </w:r>
    </w:p>
    <w:p w:rsidR="009551E8" w:rsidRPr="00614709" w:rsidRDefault="009551E8" w:rsidP="009551E8">
      <w:pPr>
        <w:ind w:left="1136"/>
        <w:rPr>
          <w:lang w:eastAsia="zh-CN"/>
        </w:rPr>
      </w:pPr>
      <w:proofErr w:type="spellStart"/>
      <w:r w:rsidRPr="00614709">
        <w:t>x</w:t>
      </w:r>
      <w:r w:rsidRPr="00614709">
        <w:rPr>
          <w:vertAlign w:val="subscript"/>
        </w:rPr>
        <w:t>n</w:t>
      </w:r>
      <w:r w:rsidRPr="00614709">
        <w:rPr>
          <w:rFonts w:hint="eastAsia"/>
          <w:vertAlign w:val="subscript"/>
        </w:rPr>
        <w:t>,a</w:t>
      </w:r>
      <w:proofErr w:type="spellEnd"/>
      <w:r w:rsidRPr="00614709">
        <w:t xml:space="preserve"> denotes the existence of quality parameters for </w:t>
      </w:r>
      <w:r w:rsidRPr="00614709">
        <w:rPr>
          <w:rFonts w:hint="eastAsia"/>
        </w:rPr>
        <w:t xml:space="preserve">the first 10ms RTTI radio </w:t>
      </w:r>
      <w:r w:rsidRPr="00614709">
        <w:t xml:space="preserve">block </w:t>
      </w:r>
      <w:r w:rsidRPr="00614709">
        <w:rPr>
          <w:rFonts w:hint="eastAsia"/>
        </w:rPr>
        <w:t xml:space="preserve">in </w:t>
      </w:r>
      <w:r w:rsidRPr="00614709">
        <w:t>the n</w:t>
      </w:r>
      <w:r w:rsidRPr="00614709">
        <w:rPr>
          <w:vertAlign w:val="superscript"/>
        </w:rPr>
        <w:t>th</w:t>
      </w:r>
      <w:r w:rsidRPr="00614709">
        <w:t xml:space="preserve"> </w:t>
      </w:r>
      <w:r w:rsidRPr="00614709">
        <w:rPr>
          <w:rFonts w:hint="eastAsia"/>
        </w:rPr>
        <w:t>20ms</w:t>
      </w:r>
      <w:r w:rsidRPr="00614709">
        <w:rPr>
          <w:rFonts w:hint="eastAsia"/>
          <w:lang w:eastAsia="zh-CN"/>
        </w:rPr>
        <w:t xml:space="preserve"> filtering</w:t>
      </w:r>
      <w:r w:rsidRPr="00614709">
        <w:t xml:space="preserve"> for the respective modulation type, i.e. if the radio block is intended for this MS. </w:t>
      </w:r>
      <w:proofErr w:type="spellStart"/>
      <w:r w:rsidRPr="00614709">
        <w:t>x</w:t>
      </w:r>
      <w:r w:rsidRPr="00614709">
        <w:rPr>
          <w:vertAlign w:val="subscript"/>
        </w:rPr>
        <w:t>n</w:t>
      </w:r>
      <w:r w:rsidRPr="00614709">
        <w:rPr>
          <w:rFonts w:hint="eastAsia"/>
          <w:vertAlign w:val="subscript"/>
        </w:rPr>
        <w:t>,a</w:t>
      </w:r>
      <w:proofErr w:type="spellEnd"/>
      <w:r w:rsidRPr="00614709">
        <w:t xml:space="preserve"> values 1 and 0 denote the existence and absence of quality parameters, respectively.</w:t>
      </w:r>
    </w:p>
    <w:p w:rsidR="009551E8" w:rsidRPr="00614709" w:rsidRDefault="009551E8" w:rsidP="009551E8">
      <w:pPr>
        <w:ind w:left="1136"/>
        <w:rPr>
          <w:lang w:eastAsia="zh-CN"/>
        </w:rPr>
      </w:pPr>
      <w:r w:rsidRPr="00614709">
        <w:t xml:space="preserve"> </w:t>
      </w:r>
      <w:proofErr w:type="spellStart"/>
      <w:r w:rsidRPr="00614709">
        <w:t>x</w:t>
      </w:r>
      <w:r w:rsidRPr="00614709">
        <w:rPr>
          <w:vertAlign w:val="subscript"/>
        </w:rPr>
        <w:t>n</w:t>
      </w:r>
      <w:r w:rsidRPr="00614709">
        <w:rPr>
          <w:rFonts w:hint="eastAsia"/>
          <w:vertAlign w:val="subscript"/>
        </w:rPr>
        <w:t>,b</w:t>
      </w:r>
      <w:proofErr w:type="spellEnd"/>
      <w:r w:rsidRPr="00614709">
        <w:t xml:space="preserve"> denotes the existence of quality parameters for </w:t>
      </w:r>
      <w:r w:rsidRPr="00614709">
        <w:rPr>
          <w:rFonts w:hint="eastAsia"/>
        </w:rPr>
        <w:t>the</w:t>
      </w:r>
      <w:r w:rsidRPr="00614709">
        <w:rPr>
          <w:rFonts w:hint="eastAsia"/>
          <w:lang w:eastAsia="zh-CN"/>
        </w:rPr>
        <w:t xml:space="preserve"> second</w:t>
      </w:r>
      <w:r w:rsidRPr="00614709">
        <w:rPr>
          <w:rFonts w:hint="eastAsia"/>
        </w:rPr>
        <w:t xml:space="preserve"> 10ms RTTI radio </w:t>
      </w:r>
      <w:r w:rsidRPr="00614709">
        <w:t xml:space="preserve">block </w:t>
      </w:r>
      <w:r w:rsidRPr="00614709">
        <w:rPr>
          <w:rFonts w:hint="eastAsia"/>
        </w:rPr>
        <w:t xml:space="preserve">in </w:t>
      </w:r>
      <w:r w:rsidRPr="00614709">
        <w:t>the n</w:t>
      </w:r>
      <w:r w:rsidRPr="00614709">
        <w:rPr>
          <w:vertAlign w:val="superscript"/>
        </w:rPr>
        <w:t>th</w:t>
      </w:r>
      <w:r w:rsidRPr="00614709">
        <w:t xml:space="preserve"> </w:t>
      </w:r>
      <w:r w:rsidRPr="00614709">
        <w:rPr>
          <w:rFonts w:hint="eastAsia"/>
        </w:rPr>
        <w:t>20ms</w:t>
      </w:r>
      <w:r w:rsidRPr="00614709">
        <w:t xml:space="preserve"> </w:t>
      </w:r>
      <w:r w:rsidRPr="00614709">
        <w:rPr>
          <w:rFonts w:hint="eastAsia"/>
          <w:lang w:eastAsia="zh-CN"/>
        </w:rPr>
        <w:t xml:space="preserve">filtering </w:t>
      </w:r>
      <w:r w:rsidRPr="00614709">
        <w:t xml:space="preserve">for the respective modulation type, i.e. if the radio block is intended for this MS. </w:t>
      </w:r>
      <w:proofErr w:type="spellStart"/>
      <w:r w:rsidRPr="00614709">
        <w:t>x</w:t>
      </w:r>
      <w:r w:rsidRPr="00614709">
        <w:rPr>
          <w:vertAlign w:val="subscript"/>
        </w:rPr>
        <w:t>n</w:t>
      </w:r>
      <w:r w:rsidRPr="00614709">
        <w:rPr>
          <w:rFonts w:hint="eastAsia"/>
          <w:vertAlign w:val="subscript"/>
        </w:rPr>
        <w:t>,b</w:t>
      </w:r>
      <w:proofErr w:type="spellEnd"/>
      <w:r w:rsidRPr="00614709">
        <w:t xml:space="preserve"> values 1 and 0 denote the existence and absence of quality parameters, respectively. </w:t>
      </w:r>
    </w:p>
    <w:p w:rsidR="009551E8" w:rsidRPr="00614709" w:rsidRDefault="009551E8" w:rsidP="009551E8">
      <w:pPr>
        <w:ind w:left="1136"/>
        <w:rPr>
          <w:lang w:eastAsia="zh-CN"/>
        </w:rPr>
      </w:pPr>
      <w:r w:rsidRPr="00614709">
        <w:rPr>
          <w:rFonts w:hint="eastAsia"/>
        </w:rPr>
        <w:br/>
      </w:r>
      <w:proofErr w:type="spellStart"/>
      <w:r w:rsidRPr="00614709">
        <w:rPr>
          <w:rFonts w:hint="eastAsia"/>
        </w:rPr>
        <w:t>MEAN_BEP_TN</w:t>
      </w:r>
      <w:r w:rsidRPr="00614709">
        <w:rPr>
          <w:rFonts w:hint="eastAsia"/>
          <w:vertAlign w:val="subscript"/>
        </w:rPr>
        <w:t>n</w:t>
      </w:r>
      <w:proofErr w:type="spellEnd"/>
      <w:r w:rsidRPr="00614709">
        <w:rPr>
          <w:rFonts w:hint="eastAsia"/>
        </w:rPr>
        <w:t xml:space="preserve"> is the mean bit error probability of the timeslot-pair value of the </w:t>
      </w:r>
      <w:r w:rsidRPr="00614709">
        <w:t>n</w:t>
      </w:r>
      <w:r w:rsidRPr="00614709">
        <w:rPr>
          <w:vertAlign w:val="superscript"/>
        </w:rPr>
        <w:t>th</w:t>
      </w:r>
      <w:r w:rsidRPr="00614709">
        <w:rPr>
          <w:rFonts w:hint="eastAsia"/>
        </w:rPr>
        <w:t xml:space="preserve"> 20ms filtering. </w:t>
      </w:r>
      <w:proofErr w:type="spellStart"/>
      <w:r w:rsidRPr="00614709">
        <w:rPr>
          <w:rFonts w:hint="eastAsia"/>
        </w:rPr>
        <w:t>CV_BEP_TN</w:t>
      </w:r>
      <w:r w:rsidRPr="00614709">
        <w:rPr>
          <w:rFonts w:hint="eastAsia"/>
          <w:vertAlign w:val="subscript"/>
        </w:rPr>
        <w:t>n</w:t>
      </w:r>
      <w:proofErr w:type="spellEnd"/>
      <w:r w:rsidRPr="00614709">
        <w:rPr>
          <w:rFonts w:hint="eastAsia"/>
        </w:rPr>
        <w:t xml:space="preserve"> is the coefficient variation of the bit error probability of the timeslot-pair value of the </w:t>
      </w:r>
      <w:r w:rsidRPr="00614709">
        <w:t>n</w:t>
      </w:r>
      <w:r w:rsidRPr="00614709">
        <w:rPr>
          <w:vertAlign w:val="superscript"/>
        </w:rPr>
        <w:t>th</w:t>
      </w:r>
      <w:r w:rsidRPr="00614709">
        <w:rPr>
          <w:rFonts w:hint="eastAsia"/>
        </w:rPr>
        <w:t xml:space="preserve"> 20ms filtering.</w:t>
      </w:r>
      <w:r w:rsidRPr="00614709">
        <w:br/>
      </w:r>
      <w:r w:rsidRPr="00614709">
        <w:br/>
      </w:r>
      <w:proofErr w:type="spellStart"/>
      <w:r w:rsidRPr="00614709">
        <w:rPr>
          <w:rFonts w:hint="eastAsia"/>
        </w:rPr>
        <w:t>MEAN_BEP</w:t>
      </w:r>
      <w:r w:rsidRPr="00614709">
        <w:rPr>
          <w:rFonts w:hint="eastAsia"/>
          <w:vertAlign w:val="subscript"/>
        </w:rPr>
        <w:t>block,n,a</w:t>
      </w:r>
      <w:proofErr w:type="spellEnd"/>
      <w:r w:rsidRPr="00614709">
        <w:rPr>
          <w:rFonts w:hint="eastAsia"/>
        </w:rPr>
        <w:t xml:space="preserve"> is the mean bit error probability of the first 10ms RTTI radio </w:t>
      </w:r>
      <w:r w:rsidRPr="00614709">
        <w:t xml:space="preserve">block </w:t>
      </w:r>
      <w:r w:rsidRPr="00614709">
        <w:rPr>
          <w:rFonts w:hint="eastAsia"/>
        </w:rPr>
        <w:t xml:space="preserve">in </w:t>
      </w:r>
      <w:r w:rsidRPr="00614709">
        <w:t>the n</w:t>
      </w:r>
      <w:r w:rsidRPr="00614709">
        <w:rPr>
          <w:vertAlign w:val="superscript"/>
        </w:rPr>
        <w:t>th</w:t>
      </w:r>
      <w:r w:rsidRPr="00614709">
        <w:t xml:space="preserve"> </w:t>
      </w:r>
      <w:r w:rsidRPr="00614709">
        <w:rPr>
          <w:rFonts w:hint="eastAsia"/>
        </w:rPr>
        <w:t xml:space="preserve">20ms filtering. </w:t>
      </w:r>
      <w:proofErr w:type="spellStart"/>
      <w:r w:rsidRPr="00614709">
        <w:rPr>
          <w:rFonts w:hint="eastAsia"/>
        </w:rPr>
        <w:t>CV_BEP</w:t>
      </w:r>
      <w:r w:rsidRPr="00614709">
        <w:rPr>
          <w:rFonts w:hint="eastAsia"/>
          <w:vertAlign w:val="subscript"/>
        </w:rPr>
        <w:t>block,n,a</w:t>
      </w:r>
      <w:proofErr w:type="spellEnd"/>
      <w:r w:rsidRPr="00614709">
        <w:rPr>
          <w:rFonts w:hint="eastAsia"/>
        </w:rPr>
        <w:t xml:space="preserve"> is the coefficient variation of the bit error probability of the first 10ms RTTI radio </w:t>
      </w:r>
      <w:r w:rsidRPr="00614709">
        <w:t>block</w:t>
      </w:r>
      <w:r w:rsidRPr="00614709">
        <w:rPr>
          <w:rFonts w:hint="eastAsia"/>
        </w:rPr>
        <w:t xml:space="preserve"> of the </w:t>
      </w:r>
      <w:r w:rsidRPr="00614709">
        <w:t>n</w:t>
      </w:r>
      <w:r w:rsidRPr="00614709">
        <w:rPr>
          <w:vertAlign w:val="superscript"/>
        </w:rPr>
        <w:t>th</w:t>
      </w:r>
      <w:r w:rsidRPr="00614709">
        <w:rPr>
          <w:rFonts w:hint="eastAsia"/>
        </w:rPr>
        <w:t xml:space="preserve"> 20ms filtering.</w:t>
      </w:r>
      <w:r w:rsidRPr="00614709">
        <w:br/>
      </w:r>
      <w:proofErr w:type="spellStart"/>
      <w:r w:rsidRPr="00614709">
        <w:rPr>
          <w:rFonts w:hint="eastAsia"/>
        </w:rPr>
        <w:t>MEAN_BEP</w:t>
      </w:r>
      <w:r w:rsidRPr="00614709">
        <w:rPr>
          <w:rFonts w:hint="eastAsia"/>
          <w:vertAlign w:val="subscript"/>
        </w:rPr>
        <w:t>block,n,b</w:t>
      </w:r>
      <w:proofErr w:type="spellEnd"/>
      <w:r w:rsidRPr="00614709">
        <w:rPr>
          <w:rFonts w:hint="eastAsia"/>
        </w:rPr>
        <w:t xml:space="preserve"> is the mean bit error probability of the second 10ms RTTI radio </w:t>
      </w:r>
      <w:r w:rsidRPr="00614709">
        <w:t xml:space="preserve">block </w:t>
      </w:r>
      <w:r w:rsidRPr="00614709">
        <w:rPr>
          <w:rFonts w:hint="eastAsia"/>
        </w:rPr>
        <w:t xml:space="preserve">in </w:t>
      </w:r>
      <w:r w:rsidRPr="00614709">
        <w:t>the n</w:t>
      </w:r>
      <w:r w:rsidRPr="00614709">
        <w:rPr>
          <w:vertAlign w:val="superscript"/>
        </w:rPr>
        <w:t>th</w:t>
      </w:r>
      <w:r w:rsidRPr="00614709">
        <w:t xml:space="preserve"> </w:t>
      </w:r>
      <w:r w:rsidRPr="00614709">
        <w:rPr>
          <w:rFonts w:hint="eastAsia"/>
        </w:rPr>
        <w:t xml:space="preserve">20ms filtering. </w:t>
      </w:r>
      <w:proofErr w:type="spellStart"/>
      <w:r w:rsidRPr="00614709">
        <w:rPr>
          <w:rFonts w:hint="eastAsia"/>
        </w:rPr>
        <w:t>CV_BEP</w:t>
      </w:r>
      <w:r w:rsidRPr="00614709">
        <w:rPr>
          <w:rFonts w:hint="eastAsia"/>
          <w:vertAlign w:val="subscript"/>
        </w:rPr>
        <w:t>block,n,b</w:t>
      </w:r>
      <w:proofErr w:type="spellEnd"/>
      <w:r w:rsidRPr="00614709">
        <w:rPr>
          <w:rFonts w:hint="eastAsia"/>
        </w:rPr>
        <w:t xml:space="preserve"> is the coefficient variation of the bit error probability of the second 10ms RTTI radio </w:t>
      </w:r>
      <w:r w:rsidRPr="00614709">
        <w:t>block</w:t>
      </w:r>
      <w:r w:rsidRPr="00614709">
        <w:rPr>
          <w:rFonts w:hint="eastAsia"/>
        </w:rPr>
        <w:t xml:space="preserve"> of the </w:t>
      </w:r>
      <w:r w:rsidRPr="00614709">
        <w:t>n</w:t>
      </w:r>
      <w:r w:rsidRPr="00614709">
        <w:rPr>
          <w:vertAlign w:val="superscript"/>
        </w:rPr>
        <w:t>th</w:t>
      </w:r>
      <w:r w:rsidRPr="00614709">
        <w:rPr>
          <w:rFonts w:hint="eastAsia"/>
        </w:rPr>
        <w:t xml:space="preserve"> 20ms filtering.</w:t>
      </w:r>
    </w:p>
    <w:p w:rsidR="009551E8" w:rsidRPr="00614709" w:rsidRDefault="009551E8" w:rsidP="009551E8">
      <w:pPr>
        <w:pStyle w:val="EX"/>
        <w:ind w:left="284" w:firstLine="0"/>
      </w:pPr>
      <w:r w:rsidRPr="00614709">
        <w:lastRenderedPageBreak/>
        <w:t xml:space="preserve">In case BEP_PERIOD2 is received and with a field value different than 15, </w:t>
      </w:r>
      <w:proofErr w:type="spellStart"/>
      <w:r w:rsidRPr="00614709">
        <w:t>e</w:t>
      </w:r>
      <w:proofErr w:type="spellEnd"/>
      <w:r w:rsidRPr="00614709">
        <w:t xml:space="preserve"> shall be defined as e</w:t>
      </w:r>
      <w:r w:rsidRPr="00614709">
        <w:rPr>
          <w:vertAlign w:val="subscript"/>
        </w:rPr>
        <w:t>2</w:t>
      </w:r>
      <w:r w:rsidRPr="00614709">
        <w:t xml:space="preserve"> according to BEP_PERIOD2 as shown in the table below. This allows for individual filtering per MS.</w:t>
      </w:r>
    </w:p>
    <w:p w:rsidR="009551E8" w:rsidRPr="00614709" w:rsidRDefault="009551E8" w:rsidP="009551E8">
      <w:pPr>
        <w:pStyle w:val="EX"/>
        <w:ind w:left="284" w:firstLine="0"/>
      </w:pPr>
      <w:r w:rsidRPr="00614709">
        <w:t xml:space="preserve">In case BEP_PERIOD2 is received and with the field value 15 (norm), </w:t>
      </w:r>
      <w:proofErr w:type="spellStart"/>
      <w:r w:rsidRPr="00614709">
        <w:t>e</w:t>
      </w:r>
      <w:proofErr w:type="spellEnd"/>
      <w:r w:rsidRPr="00614709">
        <w:t xml:space="preserve"> shall be defined as e</w:t>
      </w:r>
      <w:r w:rsidRPr="00614709">
        <w:rPr>
          <w:vertAlign w:val="subscript"/>
        </w:rPr>
        <w:t>1</w:t>
      </w:r>
      <w:r w:rsidRPr="00614709">
        <w:t xml:space="preserve"> according to BEP_PERIOD as shown in the table below. This allows for normal filtering (non-individual). This BEP_PERIOD2 shall be used by the considered MS in the serving cell, until a new BEP_PERIOD2 is received by this MS in the same cell, or the MS leaves the cell or the MS enters packet idle mode or MAC-Idle state.</w:t>
      </w:r>
    </w:p>
    <w:p w:rsidR="009551E8" w:rsidRPr="00614709" w:rsidRDefault="009551E8" w:rsidP="009551E8">
      <w:pPr>
        <w:pStyle w:val="TH"/>
      </w:pPr>
    </w:p>
    <w:tbl>
      <w:tblPr>
        <w:tblW w:w="952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5"/>
        <w:gridCol w:w="453"/>
        <w:gridCol w:w="530"/>
        <w:gridCol w:w="530"/>
        <w:gridCol w:w="530"/>
        <w:gridCol w:w="529"/>
        <w:gridCol w:w="529"/>
        <w:gridCol w:w="529"/>
        <w:gridCol w:w="529"/>
        <w:gridCol w:w="529"/>
        <w:gridCol w:w="529"/>
        <w:gridCol w:w="529"/>
        <w:gridCol w:w="529"/>
        <w:gridCol w:w="529"/>
        <w:gridCol w:w="529"/>
        <w:gridCol w:w="529"/>
        <w:gridCol w:w="529"/>
      </w:tblGrid>
      <w:tr w:rsidR="009551E8" w:rsidRPr="00614709" w:rsidTr="009958E3">
        <w:trPr>
          <w:cantSplit/>
        </w:trPr>
        <w:tc>
          <w:tcPr>
            <w:tcW w:w="1135" w:type="dxa"/>
          </w:tcPr>
          <w:p w:rsidR="009551E8" w:rsidRPr="00614709" w:rsidRDefault="009551E8" w:rsidP="009958E3">
            <w:pPr>
              <w:keepNext/>
              <w:keepLines/>
              <w:spacing w:after="0"/>
              <w:jc w:val="center"/>
              <w:rPr>
                <w:rFonts w:ascii="Arial" w:hAnsi="Arial"/>
                <w:b/>
                <w:sz w:val="16"/>
              </w:rPr>
            </w:pPr>
            <w:r w:rsidRPr="00614709">
              <w:rPr>
                <w:rFonts w:ascii="Arial" w:hAnsi="Arial"/>
                <w:b/>
                <w:sz w:val="16"/>
              </w:rPr>
              <w:t>Field value</w:t>
            </w:r>
          </w:p>
        </w:tc>
        <w:tc>
          <w:tcPr>
            <w:tcW w:w="453" w:type="dxa"/>
          </w:tcPr>
          <w:p w:rsidR="009551E8" w:rsidRPr="00614709" w:rsidRDefault="009551E8" w:rsidP="009958E3">
            <w:pPr>
              <w:keepNext/>
              <w:keepLines/>
              <w:spacing w:after="0"/>
              <w:jc w:val="center"/>
              <w:rPr>
                <w:rFonts w:ascii="Arial" w:hAnsi="Arial"/>
                <w:b/>
                <w:sz w:val="16"/>
              </w:rPr>
            </w:pPr>
            <w:r w:rsidRPr="00614709">
              <w:rPr>
                <w:rFonts w:ascii="Arial" w:hAnsi="Arial"/>
                <w:b/>
                <w:sz w:val="16"/>
              </w:rPr>
              <w:t>15</w:t>
            </w:r>
          </w:p>
        </w:tc>
        <w:tc>
          <w:tcPr>
            <w:tcW w:w="530" w:type="dxa"/>
          </w:tcPr>
          <w:p w:rsidR="009551E8" w:rsidRPr="00614709" w:rsidRDefault="009551E8" w:rsidP="009958E3">
            <w:pPr>
              <w:keepNext/>
              <w:keepLines/>
              <w:spacing w:after="0"/>
              <w:jc w:val="center"/>
              <w:rPr>
                <w:rFonts w:ascii="Arial" w:hAnsi="Arial"/>
                <w:b/>
                <w:sz w:val="16"/>
              </w:rPr>
            </w:pPr>
            <w:r w:rsidRPr="00614709">
              <w:rPr>
                <w:rFonts w:ascii="Arial" w:hAnsi="Arial"/>
                <w:b/>
                <w:sz w:val="16"/>
              </w:rPr>
              <w:t>14</w:t>
            </w:r>
          </w:p>
        </w:tc>
        <w:tc>
          <w:tcPr>
            <w:tcW w:w="530" w:type="dxa"/>
          </w:tcPr>
          <w:p w:rsidR="009551E8" w:rsidRPr="00614709" w:rsidRDefault="009551E8" w:rsidP="009958E3">
            <w:pPr>
              <w:keepNext/>
              <w:keepLines/>
              <w:spacing w:after="0"/>
              <w:jc w:val="center"/>
              <w:rPr>
                <w:rFonts w:ascii="Arial" w:hAnsi="Arial"/>
                <w:b/>
                <w:sz w:val="16"/>
              </w:rPr>
            </w:pPr>
            <w:r w:rsidRPr="00614709">
              <w:rPr>
                <w:rFonts w:ascii="Arial" w:hAnsi="Arial"/>
                <w:b/>
                <w:sz w:val="16"/>
              </w:rPr>
              <w:t>13</w:t>
            </w:r>
          </w:p>
        </w:tc>
        <w:tc>
          <w:tcPr>
            <w:tcW w:w="530" w:type="dxa"/>
          </w:tcPr>
          <w:p w:rsidR="009551E8" w:rsidRPr="00614709" w:rsidRDefault="009551E8" w:rsidP="009958E3">
            <w:pPr>
              <w:keepNext/>
              <w:keepLines/>
              <w:spacing w:after="0"/>
              <w:jc w:val="center"/>
              <w:rPr>
                <w:rFonts w:ascii="Arial" w:hAnsi="Arial"/>
                <w:b/>
                <w:sz w:val="16"/>
              </w:rPr>
            </w:pPr>
            <w:r w:rsidRPr="00614709">
              <w:rPr>
                <w:rFonts w:ascii="Arial" w:hAnsi="Arial"/>
                <w:b/>
                <w:sz w:val="16"/>
              </w:rPr>
              <w:t>12</w:t>
            </w:r>
          </w:p>
        </w:tc>
        <w:tc>
          <w:tcPr>
            <w:tcW w:w="529" w:type="dxa"/>
          </w:tcPr>
          <w:p w:rsidR="009551E8" w:rsidRPr="00614709" w:rsidRDefault="009551E8" w:rsidP="009958E3">
            <w:pPr>
              <w:keepNext/>
              <w:keepLines/>
              <w:spacing w:after="0"/>
              <w:jc w:val="center"/>
              <w:rPr>
                <w:rFonts w:ascii="Arial" w:hAnsi="Arial"/>
                <w:b/>
                <w:sz w:val="16"/>
              </w:rPr>
            </w:pPr>
            <w:r w:rsidRPr="00614709">
              <w:rPr>
                <w:rFonts w:ascii="Arial" w:hAnsi="Arial"/>
                <w:b/>
                <w:sz w:val="16"/>
              </w:rPr>
              <w:t>11</w:t>
            </w:r>
          </w:p>
        </w:tc>
        <w:tc>
          <w:tcPr>
            <w:tcW w:w="529" w:type="dxa"/>
          </w:tcPr>
          <w:p w:rsidR="009551E8" w:rsidRPr="00614709" w:rsidRDefault="009551E8" w:rsidP="009958E3">
            <w:pPr>
              <w:keepNext/>
              <w:keepLines/>
              <w:spacing w:after="0"/>
              <w:jc w:val="center"/>
              <w:rPr>
                <w:rFonts w:ascii="Arial" w:hAnsi="Arial"/>
                <w:b/>
                <w:sz w:val="16"/>
              </w:rPr>
            </w:pPr>
            <w:r w:rsidRPr="00614709">
              <w:rPr>
                <w:rFonts w:ascii="Arial" w:hAnsi="Arial"/>
                <w:b/>
                <w:sz w:val="16"/>
              </w:rPr>
              <w:t>10</w:t>
            </w:r>
          </w:p>
        </w:tc>
        <w:tc>
          <w:tcPr>
            <w:tcW w:w="529" w:type="dxa"/>
          </w:tcPr>
          <w:p w:rsidR="009551E8" w:rsidRPr="00614709" w:rsidRDefault="009551E8" w:rsidP="009958E3">
            <w:pPr>
              <w:keepNext/>
              <w:keepLines/>
              <w:spacing w:after="0"/>
              <w:jc w:val="center"/>
              <w:rPr>
                <w:rFonts w:ascii="Arial" w:hAnsi="Arial"/>
                <w:b/>
                <w:sz w:val="16"/>
              </w:rPr>
            </w:pPr>
            <w:r w:rsidRPr="00614709">
              <w:rPr>
                <w:rFonts w:ascii="Arial" w:hAnsi="Arial"/>
                <w:b/>
                <w:sz w:val="16"/>
              </w:rPr>
              <w:t>9</w:t>
            </w:r>
          </w:p>
        </w:tc>
        <w:tc>
          <w:tcPr>
            <w:tcW w:w="529" w:type="dxa"/>
          </w:tcPr>
          <w:p w:rsidR="009551E8" w:rsidRPr="00614709" w:rsidRDefault="009551E8" w:rsidP="009958E3">
            <w:pPr>
              <w:keepNext/>
              <w:keepLines/>
              <w:spacing w:after="0"/>
              <w:jc w:val="center"/>
              <w:rPr>
                <w:rFonts w:ascii="Arial" w:hAnsi="Arial"/>
                <w:b/>
                <w:sz w:val="16"/>
              </w:rPr>
            </w:pPr>
            <w:r w:rsidRPr="00614709">
              <w:rPr>
                <w:rFonts w:ascii="Arial" w:hAnsi="Arial"/>
                <w:b/>
                <w:sz w:val="16"/>
              </w:rPr>
              <w:t>8</w:t>
            </w:r>
          </w:p>
        </w:tc>
        <w:tc>
          <w:tcPr>
            <w:tcW w:w="529" w:type="dxa"/>
          </w:tcPr>
          <w:p w:rsidR="009551E8" w:rsidRPr="00614709" w:rsidRDefault="009551E8" w:rsidP="009958E3">
            <w:pPr>
              <w:keepNext/>
              <w:keepLines/>
              <w:spacing w:after="0"/>
              <w:jc w:val="center"/>
              <w:rPr>
                <w:rFonts w:ascii="Arial" w:hAnsi="Arial"/>
                <w:b/>
                <w:sz w:val="16"/>
              </w:rPr>
            </w:pPr>
            <w:r w:rsidRPr="00614709">
              <w:rPr>
                <w:rFonts w:ascii="Arial" w:hAnsi="Arial"/>
                <w:b/>
                <w:sz w:val="16"/>
              </w:rPr>
              <w:t>7</w:t>
            </w:r>
          </w:p>
        </w:tc>
        <w:tc>
          <w:tcPr>
            <w:tcW w:w="529" w:type="dxa"/>
          </w:tcPr>
          <w:p w:rsidR="009551E8" w:rsidRPr="00614709" w:rsidRDefault="009551E8" w:rsidP="009958E3">
            <w:pPr>
              <w:keepNext/>
              <w:keepLines/>
              <w:spacing w:after="0"/>
              <w:jc w:val="center"/>
              <w:rPr>
                <w:rFonts w:ascii="Arial" w:hAnsi="Arial"/>
                <w:b/>
                <w:sz w:val="16"/>
              </w:rPr>
            </w:pPr>
            <w:r w:rsidRPr="00614709">
              <w:rPr>
                <w:rFonts w:ascii="Arial" w:hAnsi="Arial"/>
                <w:b/>
                <w:sz w:val="16"/>
              </w:rPr>
              <w:t>6</w:t>
            </w:r>
          </w:p>
        </w:tc>
        <w:tc>
          <w:tcPr>
            <w:tcW w:w="529" w:type="dxa"/>
          </w:tcPr>
          <w:p w:rsidR="009551E8" w:rsidRPr="00614709" w:rsidRDefault="009551E8" w:rsidP="009958E3">
            <w:pPr>
              <w:keepNext/>
              <w:keepLines/>
              <w:spacing w:after="0"/>
              <w:jc w:val="center"/>
              <w:rPr>
                <w:rFonts w:ascii="Arial" w:hAnsi="Arial"/>
                <w:b/>
                <w:sz w:val="16"/>
              </w:rPr>
            </w:pPr>
            <w:r w:rsidRPr="00614709">
              <w:rPr>
                <w:rFonts w:ascii="Arial" w:hAnsi="Arial"/>
                <w:b/>
                <w:sz w:val="16"/>
              </w:rPr>
              <w:t>5</w:t>
            </w:r>
          </w:p>
        </w:tc>
        <w:tc>
          <w:tcPr>
            <w:tcW w:w="529" w:type="dxa"/>
          </w:tcPr>
          <w:p w:rsidR="009551E8" w:rsidRPr="00614709" w:rsidRDefault="009551E8" w:rsidP="009958E3">
            <w:pPr>
              <w:keepNext/>
              <w:keepLines/>
              <w:spacing w:after="0"/>
              <w:jc w:val="center"/>
              <w:rPr>
                <w:rFonts w:ascii="Arial" w:hAnsi="Arial"/>
                <w:b/>
                <w:sz w:val="16"/>
              </w:rPr>
            </w:pPr>
            <w:r w:rsidRPr="00614709">
              <w:rPr>
                <w:rFonts w:ascii="Arial" w:hAnsi="Arial"/>
                <w:b/>
                <w:sz w:val="16"/>
              </w:rPr>
              <w:t>4</w:t>
            </w:r>
          </w:p>
        </w:tc>
        <w:tc>
          <w:tcPr>
            <w:tcW w:w="529" w:type="dxa"/>
          </w:tcPr>
          <w:p w:rsidR="009551E8" w:rsidRPr="00614709" w:rsidRDefault="009551E8" w:rsidP="009958E3">
            <w:pPr>
              <w:keepNext/>
              <w:keepLines/>
              <w:spacing w:after="0"/>
              <w:jc w:val="center"/>
              <w:rPr>
                <w:rFonts w:ascii="Arial" w:hAnsi="Arial"/>
                <w:b/>
                <w:sz w:val="16"/>
              </w:rPr>
            </w:pPr>
            <w:r w:rsidRPr="00614709">
              <w:rPr>
                <w:rFonts w:ascii="Arial" w:hAnsi="Arial"/>
                <w:b/>
                <w:sz w:val="16"/>
              </w:rPr>
              <w:t>3</w:t>
            </w:r>
          </w:p>
        </w:tc>
        <w:tc>
          <w:tcPr>
            <w:tcW w:w="529" w:type="dxa"/>
          </w:tcPr>
          <w:p w:rsidR="009551E8" w:rsidRPr="00614709" w:rsidRDefault="009551E8" w:rsidP="009958E3">
            <w:pPr>
              <w:keepNext/>
              <w:keepLines/>
              <w:spacing w:after="0"/>
              <w:jc w:val="center"/>
              <w:rPr>
                <w:rFonts w:ascii="Arial" w:hAnsi="Arial"/>
                <w:b/>
                <w:sz w:val="16"/>
              </w:rPr>
            </w:pPr>
            <w:r w:rsidRPr="00614709">
              <w:rPr>
                <w:rFonts w:ascii="Arial" w:hAnsi="Arial"/>
                <w:b/>
                <w:sz w:val="16"/>
              </w:rPr>
              <w:t>2</w:t>
            </w:r>
          </w:p>
        </w:tc>
        <w:tc>
          <w:tcPr>
            <w:tcW w:w="529" w:type="dxa"/>
          </w:tcPr>
          <w:p w:rsidR="009551E8" w:rsidRPr="00614709" w:rsidRDefault="009551E8" w:rsidP="009958E3">
            <w:pPr>
              <w:keepNext/>
              <w:keepLines/>
              <w:spacing w:after="0"/>
              <w:jc w:val="center"/>
              <w:rPr>
                <w:rFonts w:ascii="Arial" w:hAnsi="Arial"/>
                <w:b/>
                <w:sz w:val="16"/>
              </w:rPr>
            </w:pPr>
            <w:r w:rsidRPr="00614709">
              <w:rPr>
                <w:rFonts w:ascii="Arial" w:hAnsi="Arial"/>
                <w:b/>
                <w:sz w:val="16"/>
              </w:rPr>
              <w:t>1</w:t>
            </w:r>
          </w:p>
        </w:tc>
        <w:tc>
          <w:tcPr>
            <w:tcW w:w="529" w:type="dxa"/>
          </w:tcPr>
          <w:p w:rsidR="009551E8" w:rsidRPr="00614709" w:rsidRDefault="009551E8" w:rsidP="009958E3">
            <w:pPr>
              <w:keepNext/>
              <w:keepLines/>
              <w:spacing w:after="0"/>
              <w:jc w:val="center"/>
              <w:rPr>
                <w:rFonts w:ascii="Arial" w:hAnsi="Arial"/>
                <w:b/>
                <w:sz w:val="16"/>
              </w:rPr>
            </w:pPr>
            <w:r w:rsidRPr="00614709">
              <w:rPr>
                <w:rFonts w:ascii="Arial" w:hAnsi="Arial"/>
                <w:b/>
                <w:sz w:val="16"/>
              </w:rPr>
              <w:t>0</w:t>
            </w:r>
          </w:p>
        </w:tc>
      </w:tr>
      <w:tr w:rsidR="009551E8" w:rsidRPr="00614709" w:rsidTr="009958E3">
        <w:trPr>
          <w:cantSplit/>
        </w:trPr>
        <w:tc>
          <w:tcPr>
            <w:tcW w:w="1135" w:type="dxa"/>
          </w:tcPr>
          <w:p w:rsidR="009551E8" w:rsidRPr="00614709" w:rsidRDefault="009551E8" w:rsidP="009958E3">
            <w:pPr>
              <w:keepNext/>
              <w:keepLines/>
              <w:spacing w:after="0"/>
              <w:jc w:val="center"/>
              <w:rPr>
                <w:rFonts w:ascii="Arial" w:hAnsi="Arial"/>
                <w:b/>
                <w:sz w:val="16"/>
                <w:vertAlign w:val="subscript"/>
              </w:rPr>
            </w:pPr>
            <w:r w:rsidRPr="00614709">
              <w:rPr>
                <w:rFonts w:ascii="Arial" w:hAnsi="Arial"/>
                <w:b/>
                <w:sz w:val="16"/>
              </w:rPr>
              <w:t>BEP_PERIOD</w:t>
            </w:r>
          </w:p>
        </w:tc>
        <w:tc>
          <w:tcPr>
            <w:tcW w:w="2572" w:type="dxa"/>
            <w:gridSpan w:val="5"/>
          </w:tcPr>
          <w:p w:rsidR="009551E8" w:rsidRPr="00614709" w:rsidRDefault="009551E8" w:rsidP="009958E3">
            <w:pPr>
              <w:keepNext/>
              <w:keepLines/>
              <w:spacing w:after="0"/>
              <w:jc w:val="center"/>
              <w:rPr>
                <w:rFonts w:ascii="Arial" w:hAnsi="Arial"/>
                <w:sz w:val="16"/>
              </w:rPr>
            </w:pPr>
            <w:r w:rsidRPr="00614709">
              <w:rPr>
                <w:rFonts w:ascii="Arial" w:hAnsi="Arial"/>
                <w:sz w:val="16"/>
              </w:rPr>
              <w:t>Reserved</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25</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20</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15</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12</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10</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7</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5</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4</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3</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2</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1</w:t>
            </w:r>
          </w:p>
        </w:tc>
      </w:tr>
      <w:tr w:rsidR="009551E8" w:rsidRPr="00614709" w:rsidTr="009958E3">
        <w:trPr>
          <w:cantSplit/>
        </w:trPr>
        <w:tc>
          <w:tcPr>
            <w:tcW w:w="1135" w:type="dxa"/>
          </w:tcPr>
          <w:p w:rsidR="009551E8" w:rsidRPr="00614709" w:rsidRDefault="009551E8" w:rsidP="009958E3">
            <w:pPr>
              <w:keepNext/>
              <w:keepLines/>
              <w:spacing w:after="0"/>
              <w:jc w:val="center"/>
              <w:rPr>
                <w:rFonts w:ascii="Arial" w:hAnsi="Arial"/>
                <w:b/>
                <w:sz w:val="16"/>
              </w:rPr>
            </w:pPr>
            <w:r w:rsidRPr="00614709">
              <w:rPr>
                <w:rFonts w:ascii="Arial" w:hAnsi="Arial"/>
                <w:b/>
                <w:sz w:val="16"/>
              </w:rPr>
              <w:t>e</w:t>
            </w:r>
            <w:r w:rsidRPr="00614709">
              <w:rPr>
                <w:rFonts w:ascii="Arial" w:hAnsi="Arial"/>
                <w:b/>
                <w:sz w:val="16"/>
                <w:vertAlign w:val="subscript"/>
              </w:rPr>
              <w:t>1</w:t>
            </w:r>
          </w:p>
        </w:tc>
        <w:tc>
          <w:tcPr>
            <w:tcW w:w="2572" w:type="dxa"/>
            <w:gridSpan w:val="5"/>
          </w:tcPr>
          <w:p w:rsidR="009551E8" w:rsidRPr="00614709" w:rsidRDefault="009551E8" w:rsidP="009958E3">
            <w:pPr>
              <w:keepNext/>
              <w:keepLines/>
              <w:spacing w:after="0"/>
              <w:jc w:val="center"/>
              <w:rPr>
                <w:rFonts w:ascii="Arial" w:hAnsi="Arial"/>
                <w:sz w:val="16"/>
              </w:rPr>
            </w:pPr>
            <w:r w:rsidRPr="00614709">
              <w:rPr>
                <w:rFonts w:ascii="Arial" w:hAnsi="Arial"/>
                <w:sz w:val="16"/>
              </w:rPr>
              <w:t>-</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0.08</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0.1</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0.15</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0.2</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0.25</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0.3</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0.4</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0.5</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0.65</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0.8</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1</w:t>
            </w:r>
          </w:p>
        </w:tc>
      </w:tr>
      <w:tr w:rsidR="009551E8" w:rsidRPr="00614709" w:rsidTr="009958E3">
        <w:trPr>
          <w:cantSplit/>
        </w:trPr>
        <w:tc>
          <w:tcPr>
            <w:tcW w:w="1135" w:type="dxa"/>
          </w:tcPr>
          <w:p w:rsidR="009551E8" w:rsidRPr="00614709" w:rsidRDefault="009551E8" w:rsidP="009958E3">
            <w:pPr>
              <w:keepNext/>
              <w:keepLines/>
              <w:spacing w:after="0"/>
              <w:jc w:val="center"/>
              <w:rPr>
                <w:rFonts w:ascii="Arial" w:hAnsi="Arial"/>
                <w:b/>
                <w:sz w:val="16"/>
              </w:rPr>
            </w:pPr>
            <w:r w:rsidRPr="00614709">
              <w:rPr>
                <w:rFonts w:ascii="Arial" w:hAnsi="Arial"/>
                <w:b/>
                <w:sz w:val="16"/>
              </w:rPr>
              <w:t>BEP_PERIOD2</w:t>
            </w:r>
          </w:p>
        </w:tc>
        <w:tc>
          <w:tcPr>
            <w:tcW w:w="453" w:type="dxa"/>
          </w:tcPr>
          <w:p w:rsidR="009551E8" w:rsidRPr="00614709" w:rsidRDefault="009551E8" w:rsidP="009958E3">
            <w:pPr>
              <w:keepNext/>
              <w:keepLines/>
              <w:spacing w:after="0"/>
              <w:jc w:val="center"/>
              <w:rPr>
                <w:rFonts w:ascii="Arial" w:hAnsi="Arial"/>
                <w:sz w:val="16"/>
              </w:rPr>
            </w:pPr>
            <w:r w:rsidRPr="00614709">
              <w:rPr>
                <w:rFonts w:ascii="Arial" w:hAnsi="Arial"/>
                <w:sz w:val="16"/>
              </w:rPr>
              <w:t>Norm</w:t>
            </w:r>
          </w:p>
        </w:tc>
        <w:tc>
          <w:tcPr>
            <w:tcW w:w="530" w:type="dxa"/>
          </w:tcPr>
          <w:p w:rsidR="009551E8" w:rsidRPr="00614709" w:rsidRDefault="009551E8" w:rsidP="009958E3">
            <w:pPr>
              <w:keepNext/>
              <w:keepLines/>
              <w:spacing w:after="0"/>
              <w:jc w:val="center"/>
              <w:rPr>
                <w:rFonts w:ascii="Arial" w:hAnsi="Arial"/>
                <w:sz w:val="16"/>
              </w:rPr>
            </w:pPr>
            <w:r w:rsidRPr="00614709">
              <w:rPr>
                <w:rFonts w:ascii="Arial" w:hAnsi="Arial"/>
                <w:sz w:val="16"/>
              </w:rPr>
              <w:t>90</w:t>
            </w:r>
          </w:p>
        </w:tc>
        <w:tc>
          <w:tcPr>
            <w:tcW w:w="530" w:type="dxa"/>
          </w:tcPr>
          <w:p w:rsidR="009551E8" w:rsidRPr="00614709" w:rsidRDefault="009551E8" w:rsidP="009958E3">
            <w:pPr>
              <w:keepNext/>
              <w:keepLines/>
              <w:spacing w:after="0"/>
              <w:jc w:val="center"/>
              <w:rPr>
                <w:rFonts w:ascii="Arial" w:hAnsi="Arial"/>
                <w:sz w:val="16"/>
              </w:rPr>
            </w:pPr>
            <w:r w:rsidRPr="00614709">
              <w:rPr>
                <w:rFonts w:ascii="Arial" w:hAnsi="Arial"/>
                <w:sz w:val="16"/>
              </w:rPr>
              <w:t>70</w:t>
            </w:r>
          </w:p>
        </w:tc>
        <w:tc>
          <w:tcPr>
            <w:tcW w:w="530" w:type="dxa"/>
          </w:tcPr>
          <w:p w:rsidR="009551E8" w:rsidRPr="00614709" w:rsidRDefault="009551E8" w:rsidP="009958E3">
            <w:pPr>
              <w:keepNext/>
              <w:keepLines/>
              <w:spacing w:after="0"/>
              <w:jc w:val="center"/>
              <w:rPr>
                <w:rFonts w:ascii="Arial" w:hAnsi="Arial"/>
                <w:sz w:val="16"/>
              </w:rPr>
            </w:pPr>
            <w:r w:rsidRPr="00614709">
              <w:rPr>
                <w:rFonts w:ascii="Arial" w:hAnsi="Arial"/>
                <w:sz w:val="16"/>
              </w:rPr>
              <w:t>55</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40</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25</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20</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15</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12</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10</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7</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5</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4</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3</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2</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1</w:t>
            </w:r>
          </w:p>
        </w:tc>
      </w:tr>
      <w:tr w:rsidR="009551E8" w:rsidRPr="00614709" w:rsidTr="009958E3">
        <w:trPr>
          <w:cantSplit/>
        </w:trPr>
        <w:tc>
          <w:tcPr>
            <w:tcW w:w="1135" w:type="dxa"/>
          </w:tcPr>
          <w:p w:rsidR="009551E8" w:rsidRPr="00614709" w:rsidRDefault="009551E8" w:rsidP="009958E3">
            <w:pPr>
              <w:keepNext/>
              <w:keepLines/>
              <w:spacing w:after="0"/>
              <w:jc w:val="center"/>
              <w:rPr>
                <w:rFonts w:ascii="Arial" w:hAnsi="Arial"/>
                <w:b/>
                <w:sz w:val="16"/>
                <w:vertAlign w:val="subscript"/>
              </w:rPr>
            </w:pPr>
            <w:r w:rsidRPr="00614709">
              <w:rPr>
                <w:rFonts w:ascii="Arial" w:hAnsi="Arial"/>
                <w:b/>
                <w:sz w:val="16"/>
              </w:rPr>
              <w:t>e</w:t>
            </w:r>
            <w:r w:rsidRPr="00614709">
              <w:rPr>
                <w:rFonts w:ascii="Arial" w:hAnsi="Arial"/>
                <w:b/>
                <w:sz w:val="16"/>
                <w:vertAlign w:val="subscript"/>
              </w:rPr>
              <w:t>2</w:t>
            </w:r>
          </w:p>
        </w:tc>
        <w:tc>
          <w:tcPr>
            <w:tcW w:w="453" w:type="dxa"/>
          </w:tcPr>
          <w:p w:rsidR="009551E8" w:rsidRPr="00614709" w:rsidRDefault="009551E8" w:rsidP="009958E3">
            <w:pPr>
              <w:keepNext/>
              <w:keepLines/>
              <w:spacing w:after="0"/>
              <w:jc w:val="center"/>
              <w:rPr>
                <w:rFonts w:ascii="Arial" w:hAnsi="Arial"/>
                <w:sz w:val="16"/>
              </w:rPr>
            </w:pPr>
            <w:r w:rsidRPr="00614709">
              <w:rPr>
                <w:rFonts w:ascii="Arial" w:hAnsi="Arial"/>
                <w:sz w:val="16"/>
              </w:rPr>
              <w:t>e</w:t>
            </w:r>
            <w:r w:rsidRPr="00614709">
              <w:rPr>
                <w:rFonts w:ascii="Arial" w:hAnsi="Arial"/>
                <w:sz w:val="16"/>
                <w:vertAlign w:val="subscript"/>
              </w:rPr>
              <w:t>1</w:t>
            </w:r>
          </w:p>
        </w:tc>
        <w:tc>
          <w:tcPr>
            <w:tcW w:w="530"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0.03</w:t>
            </w:r>
          </w:p>
        </w:tc>
        <w:tc>
          <w:tcPr>
            <w:tcW w:w="530"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0.04</w:t>
            </w:r>
          </w:p>
        </w:tc>
        <w:tc>
          <w:tcPr>
            <w:tcW w:w="530"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0.05</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0.065</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0.08</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0.1</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0.15</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0.2</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0.25</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0.3</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0.4</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0.5</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0.65</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0.8</w:t>
            </w:r>
          </w:p>
        </w:tc>
        <w:tc>
          <w:tcPr>
            <w:tcW w:w="529" w:type="dxa"/>
          </w:tcPr>
          <w:p w:rsidR="009551E8" w:rsidRPr="00614709" w:rsidRDefault="009551E8" w:rsidP="009958E3">
            <w:pPr>
              <w:keepNext/>
              <w:keepLines/>
              <w:spacing w:after="0"/>
              <w:jc w:val="center"/>
              <w:rPr>
                <w:rFonts w:ascii="Arial" w:hAnsi="Arial"/>
                <w:sz w:val="16"/>
              </w:rPr>
            </w:pPr>
            <w:r w:rsidRPr="00614709">
              <w:rPr>
                <w:rFonts w:ascii="Arial" w:hAnsi="Arial"/>
                <w:sz w:val="16"/>
              </w:rPr>
              <w:t>1</w:t>
            </w:r>
          </w:p>
        </w:tc>
      </w:tr>
    </w:tbl>
    <w:p w:rsidR="009551E8" w:rsidRPr="00614709" w:rsidRDefault="009551E8" w:rsidP="009551E8">
      <w:pPr>
        <w:pStyle w:val="FP"/>
      </w:pPr>
    </w:p>
    <w:p w:rsidR="009551E8" w:rsidRPr="00614709" w:rsidRDefault="009551E8" w:rsidP="009551E8">
      <w:pPr>
        <w:spacing w:after="0"/>
        <w:ind w:left="284"/>
      </w:pPr>
      <w:r w:rsidRPr="00614709">
        <w:t xml:space="preserve">BEP_PERIOD2 is sent to individual MS on PACCH D/L. See 3GPP TS 44.060 [19]. </w:t>
      </w:r>
      <w:r>
        <w:t>In EC-GSM-IoT, BEP_PERIOD2 is not used.</w:t>
      </w:r>
    </w:p>
    <w:p w:rsidR="009551E8" w:rsidRPr="00614709" w:rsidRDefault="009551E8" w:rsidP="009551E8">
      <w:pPr>
        <w:spacing w:after="0"/>
        <w:ind w:left="284"/>
      </w:pPr>
      <w:r w:rsidRPr="00614709">
        <w:t>BEP_PERIOD is broadcast on PBCCH or, if PBCCH does not exist, on BCCH.</w:t>
      </w:r>
      <w:r>
        <w:t xml:space="preserve"> In EC-GSM-IoT, </w:t>
      </w:r>
      <w:r w:rsidRPr="00614709">
        <w:t>BEP_PERIOD</w:t>
      </w:r>
      <w:r>
        <w:t xml:space="preserve"> has the fixed value of </w:t>
      </w:r>
      <w:del w:id="25" w:author="Nokia" w:date="2020-01-23T19:49:00Z">
        <w:r w:rsidDel="006D063A">
          <w:delText>[</w:delText>
        </w:r>
      </w:del>
      <w:r w:rsidRPr="006D063A">
        <w:rPr>
          <w:highlight w:val="yellow"/>
        </w:rPr>
        <w:t>10</w:t>
      </w:r>
      <w:del w:id="26" w:author="Nokia" w:date="2020-01-23T19:49:00Z">
        <w:r w:rsidDel="006D063A">
          <w:delText>]</w:delText>
        </w:r>
      </w:del>
      <w:r>
        <w:t xml:space="preserve">, i.e. e = </w:t>
      </w:r>
      <w:del w:id="27" w:author="Nokia" w:date="2020-01-23T19:32:00Z">
        <w:r w:rsidDel="00A3266F">
          <w:delText>[</w:delText>
        </w:r>
      </w:del>
      <w:r w:rsidRPr="00A3266F">
        <w:rPr>
          <w:highlight w:val="yellow"/>
        </w:rPr>
        <w:t>0.25</w:t>
      </w:r>
      <w:del w:id="28" w:author="Nokia" w:date="2020-01-23T19:32:00Z">
        <w:r w:rsidDel="00A3266F">
          <w:delText>]</w:delText>
        </w:r>
      </w:del>
      <w:r>
        <w:t>.</w:t>
      </w:r>
    </w:p>
    <w:p w:rsidR="009551E8" w:rsidRPr="00614709" w:rsidRDefault="009551E8" w:rsidP="009551E8">
      <w:pPr>
        <w:spacing w:after="0"/>
        <w:ind w:left="284"/>
      </w:pPr>
    </w:p>
    <w:p w:rsidR="009551E8" w:rsidRPr="00614709" w:rsidRDefault="009551E8" w:rsidP="009551E8">
      <w:pPr>
        <w:ind w:firstLine="1"/>
      </w:pPr>
      <w:r w:rsidRPr="00614709">
        <w:t>An MS shall calculate the overall MEAN_BEP, and CV_BEP per modulation type as average over all assigned channels (timeslots, timeslot pairs or, for EC-GSM-IoT</w:t>
      </w:r>
      <w:r>
        <w:t>, if a Coverage Class higher than 1 is used</w:t>
      </w:r>
      <w:r w:rsidRPr="00614709">
        <w:t>, sets of timeslots across which blind physical layer transmissions of the same burst are received, where one BEP value is derived) irrespective whether blocks were received on a channel (timeslot,</w:t>
      </w:r>
      <w:r w:rsidRPr="00614709">
        <w:rPr>
          <w:rFonts w:hint="eastAsia"/>
          <w:lang w:eastAsia="zh-CN"/>
        </w:rPr>
        <w:t xml:space="preserve"> timeslot pair where TN is the lower numbered timeslot of </w:t>
      </w:r>
      <w:r w:rsidRPr="00614709">
        <w:rPr>
          <w:lang w:eastAsia="zh-CN"/>
        </w:rPr>
        <w:t>the timeslot</w:t>
      </w:r>
      <w:r w:rsidRPr="00614709">
        <w:rPr>
          <w:rFonts w:hint="eastAsia"/>
          <w:lang w:eastAsia="zh-CN"/>
        </w:rPr>
        <w:t xml:space="preserve"> pair</w:t>
      </w:r>
      <w:r w:rsidRPr="00614709">
        <w:rPr>
          <w:lang w:eastAsia="zh-CN"/>
        </w:rPr>
        <w:t>, or timeslot set where TN is the lowest numbered timeslot of the timeslot set</w:t>
      </w:r>
      <w:r w:rsidRPr="00614709">
        <w:t>) since it last sent a measurement report to the network as follows:</w:t>
      </w:r>
    </w:p>
    <w:p w:rsidR="009551E8" w:rsidRPr="00614709" w:rsidRDefault="00225160" w:rsidP="00225160">
      <w:pPr>
        <w:pStyle w:val="EQ"/>
        <w:jc w:val="center"/>
      </w:pPr>
      <m:oMathPara>
        <m:oMath>
          <m:r>
            <m:rPr>
              <m:nor/>
            </m:rPr>
            <w:rPr>
              <w:rFonts w:ascii="Cambria Math"/>
            </w:rPr>
            <m:t>MEAN_BE</m:t>
          </m:r>
          <m:sSub>
            <m:sSubPr>
              <m:ctrlPr>
                <w:rPr>
                  <w:rFonts w:ascii="Cambria Math" w:hAnsi="Cambria Math"/>
                </w:rPr>
              </m:ctrlPr>
            </m:sSubPr>
            <m:e>
              <m:r>
                <m:rPr>
                  <m:nor/>
                </m:rPr>
                <w:rPr>
                  <w:rFonts w:ascii="Cambria Math"/>
                </w:rPr>
                <m:t>P</m:t>
              </m:r>
            </m:e>
            <m:sub>
              <m:r>
                <w:rPr>
                  <w:rFonts w:ascii="Cambria Math"/>
                </w:rPr>
                <m:t>n</m:t>
              </m:r>
              <m:ctrlPr>
                <w:rPr>
                  <w:rFonts w:ascii="Cambria Math" w:hAnsi="Cambria Math"/>
                  <w:i/>
                </w:rPr>
              </m:ctrlPr>
            </m:sub>
          </m:sSub>
          <m:r>
            <w:rPr>
              <w:rFonts w:ascii="Cambria Math"/>
            </w:rPr>
            <m:t>=</m:t>
          </m:r>
          <m:f>
            <m:fPr>
              <m:ctrlPr>
                <w:rPr>
                  <w:rFonts w:ascii="Cambria Math" w:hAnsi="Cambria Math"/>
                  <w:i/>
                </w:rPr>
              </m:ctrlPr>
            </m:fPr>
            <m:num>
              <m:nary>
                <m:naryPr>
                  <m:chr m:val="∑"/>
                  <m:supHide m:val="1"/>
                  <m:ctrlPr>
                    <w:rPr>
                      <w:rFonts w:ascii="Cambria Math" w:hAnsi="Cambria Math"/>
                      <w:i/>
                    </w:rPr>
                  </m:ctrlPr>
                </m:naryPr>
                <m:sub>
                  <m:r>
                    <w:rPr>
                      <w:rFonts w:ascii="Cambria Math"/>
                    </w:rPr>
                    <m:t>j</m:t>
                  </m:r>
                </m:sub>
                <m:sup/>
                <m:e>
                  <m:sSubSup>
                    <m:sSubSupPr>
                      <m:ctrlPr>
                        <w:rPr>
                          <w:rFonts w:ascii="Cambria Math" w:hAnsi="Cambria Math"/>
                          <w:i/>
                        </w:rPr>
                      </m:ctrlPr>
                    </m:sSubSupPr>
                    <m:e>
                      <m:r>
                        <w:rPr>
                          <w:rFonts w:ascii="Cambria Math"/>
                        </w:rPr>
                        <m:t>R</m:t>
                      </m:r>
                    </m:e>
                    <m:sub>
                      <m:r>
                        <w:rPr>
                          <w:rFonts w:ascii="Cambria Math"/>
                        </w:rPr>
                        <m:t>n</m:t>
                      </m:r>
                    </m:sub>
                    <m:sup>
                      <m:r>
                        <w:rPr>
                          <w:rFonts w:ascii="Cambria Math"/>
                        </w:rPr>
                        <m:t>(j)</m:t>
                      </m:r>
                    </m:sup>
                  </m:sSubSup>
                  <m:r>
                    <w:rPr>
                      <w:rFonts w:ascii="Cambria Math" w:hAnsi="Cambria Math" w:cs="Cambria Math"/>
                    </w:rPr>
                    <m:t>⋅</m:t>
                  </m:r>
                  <m:r>
                    <m:rPr>
                      <m:nor/>
                    </m:rPr>
                    <w:rPr>
                      <w:rFonts w:ascii="Cambria Math"/>
                    </w:rPr>
                    <m:t>MEAN_BEP_T</m:t>
                  </m:r>
                  <m:sSubSup>
                    <m:sSubSupPr>
                      <m:ctrlPr>
                        <w:rPr>
                          <w:rFonts w:ascii="Cambria Math" w:hAnsi="Cambria Math"/>
                        </w:rPr>
                      </m:ctrlPr>
                    </m:sSubSupPr>
                    <m:e>
                      <m:r>
                        <m:rPr>
                          <m:nor/>
                        </m:rPr>
                        <w:rPr>
                          <w:rFonts w:ascii="Cambria Math"/>
                        </w:rPr>
                        <m:t>N</m:t>
                      </m:r>
                    </m:e>
                    <m:sub>
                      <m:r>
                        <w:rPr>
                          <w:rFonts w:ascii="Cambria Math"/>
                        </w:rPr>
                        <m:t>n</m:t>
                      </m:r>
                      <m:ctrlPr>
                        <w:rPr>
                          <w:rFonts w:ascii="Cambria Math" w:hAnsi="Cambria Math"/>
                          <w:i/>
                        </w:rPr>
                      </m:ctrlPr>
                    </m:sub>
                    <m:sup>
                      <m:r>
                        <w:rPr>
                          <w:rFonts w:ascii="Cambria Math"/>
                        </w:rPr>
                        <m:t>(j)</m:t>
                      </m:r>
                      <m:ctrlPr>
                        <w:rPr>
                          <w:rFonts w:ascii="Cambria Math" w:hAnsi="Cambria Math"/>
                          <w:i/>
                        </w:rPr>
                      </m:ctrlPr>
                    </m:sup>
                  </m:sSubSup>
                </m:e>
              </m:nary>
            </m:num>
            <m:den>
              <m:nary>
                <m:naryPr>
                  <m:chr m:val="∑"/>
                  <m:supHide m:val="1"/>
                  <m:ctrlPr>
                    <w:rPr>
                      <w:rFonts w:ascii="Cambria Math" w:hAnsi="Cambria Math"/>
                      <w:i/>
                    </w:rPr>
                  </m:ctrlPr>
                </m:naryPr>
                <m:sub>
                  <m:r>
                    <w:rPr>
                      <w:rFonts w:ascii="Cambria Math"/>
                    </w:rPr>
                    <m:t>j</m:t>
                  </m:r>
                </m:sub>
                <m:sup/>
                <m:e>
                  <m:sSubSup>
                    <m:sSubSupPr>
                      <m:ctrlPr>
                        <w:rPr>
                          <w:rFonts w:ascii="Cambria Math" w:hAnsi="Cambria Math"/>
                          <w:i/>
                        </w:rPr>
                      </m:ctrlPr>
                    </m:sSubSupPr>
                    <m:e>
                      <m:r>
                        <w:rPr>
                          <w:rFonts w:ascii="Cambria Math"/>
                        </w:rPr>
                        <m:t>R</m:t>
                      </m:r>
                    </m:e>
                    <m:sub>
                      <m:r>
                        <w:rPr>
                          <w:rFonts w:ascii="Cambria Math"/>
                        </w:rPr>
                        <m:t>n</m:t>
                      </m:r>
                    </m:sub>
                    <m:sup>
                      <m:r>
                        <w:rPr>
                          <w:rFonts w:ascii="Cambria Math"/>
                        </w:rPr>
                        <m:t>(j)</m:t>
                      </m:r>
                    </m:sup>
                  </m:sSubSup>
                </m:e>
              </m:nary>
            </m:den>
          </m:f>
        </m:oMath>
      </m:oMathPara>
    </w:p>
    <w:p w:rsidR="009551E8" w:rsidRPr="00614709" w:rsidRDefault="00225160" w:rsidP="00225160">
      <w:pPr>
        <w:pStyle w:val="EQ"/>
        <w:jc w:val="center"/>
      </w:pPr>
      <m:oMathPara>
        <m:oMath>
          <m:r>
            <m:rPr>
              <m:nor/>
            </m:rPr>
            <w:rPr>
              <w:rFonts w:ascii="Cambria Math"/>
            </w:rPr>
            <m:t>CV_BE</m:t>
          </m:r>
          <m:sSub>
            <m:sSubPr>
              <m:ctrlPr>
                <w:rPr>
                  <w:rFonts w:ascii="Cambria Math" w:hAnsi="Cambria Math"/>
                </w:rPr>
              </m:ctrlPr>
            </m:sSubPr>
            <m:e>
              <m:r>
                <m:rPr>
                  <m:nor/>
                </m:rPr>
                <w:rPr>
                  <w:rFonts w:ascii="Cambria Math"/>
                </w:rPr>
                <m:t>P</m:t>
              </m:r>
            </m:e>
            <m:sub>
              <m:r>
                <w:rPr>
                  <w:rFonts w:ascii="Cambria Math"/>
                </w:rPr>
                <m:t>n</m:t>
              </m:r>
              <m:ctrlPr>
                <w:rPr>
                  <w:rFonts w:ascii="Cambria Math" w:hAnsi="Cambria Math"/>
                  <w:i/>
                </w:rPr>
              </m:ctrlPr>
            </m:sub>
          </m:sSub>
          <m:r>
            <w:rPr>
              <w:rFonts w:ascii="Cambria Math"/>
            </w:rPr>
            <m:t>=</m:t>
          </m:r>
          <m:f>
            <m:fPr>
              <m:ctrlPr>
                <w:rPr>
                  <w:rFonts w:ascii="Cambria Math" w:hAnsi="Cambria Math"/>
                  <w:i/>
                </w:rPr>
              </m:ctrlPr>
            </m:fPr>
            <m:num>
              <m:nary>
                <m:naryPr>
                  <m:chr m:val="∑"/>
                  <m:supHide m:val="1"/>
                  <m:ctrlPr>
                    <w:rPr>
                      <w:rFonts w:ascii="Cambria Math" w:hAnsi="Cambria Math"/>
                      <w:i/>
                    </w:rPr>
                  </m:ctrlPr>
                </m:naryPr>
                <m:sub>
                  <m:r>
                    <w:rPr>
                      <w:rFonts w:ascii="Cambria Math"/>
                    </w:rPr>
                    <m:t>j</m:t>
                  </m:r>
                </m:sub>
                <m:sup/>
                <m:e>
                  <m:sSubSup>
                    <m:sSubSupPr>
                      <m:ctrlPr>
                        <w:rPr>
                          <w:rFonts w:ascii="Cambria Math" w:hAnsi="Cambria Math"/>
                          <w:i/>
                        </w:rPr>
                      </m:ctrlPr>
                    </m:sSubSupPr>
                    <m:e>
                      <m:r>
                        <w:rPr>
                          <w:rFonts w:ascii="Cambria Math"/>
                        </w:rPr>
                        <m:t>R</m:t>
                      </m:r>
                    </m:e>
                    <m:sub>
                      <m:r>
                        <w:rPr>
                          <w:rFonts w:ascii="Cambria Math"/>
                        </w:rPr>
                        <m:t>n</m:t>
                      </m:r>
                    </m:sub>
                    <m:sup>
                      <m:r>
                        <w:rPr>
                          <w:rFonts w:ascii="Cambria Math"/>
                        </w:rPr>
                        <m:t>(j)</m:t>
                      </m:r>
                    </m:sup>
                  </m:sSubSup>
                  <m:r>
                    <w:rPr>
                      <w:rFonts w:ascii="Cambria Math" w:hAnsi="Cambria Math" w:cs="Cambria Math"/>
                    </w:rPr>
                    <m:t>⋅</m:t>
                  </m:r>
                  <m:r>
                    <m:rPr>
                      <m:nor/>
                    </m:rPr>
                    <w:rPr>
                      <w:rFonts w:ascii="Cambria Math"/>
                    </w:rPr>
                    <m:t>CV_BEP_T</m:t>
                  </m:r>
                  <m:sSubSup>
                    <m:sSubSupPr>
                      <m:ctrlPr>
                        <w:rPr>
                          <w:rFonts w:ascii="Cambria Math" w:hAnsi="Cambria Math"/>
                        </w:rPr>
                      </m:ctrlPr>
                    </m:sSubSupPr>
                    <m:e>
                      <m:r>
                        <m:rPr>
                          <m:nor/>
                        </m:rPr>
                        <w:rPr>
                          <w:rFonts w:ascii="Cambria Math"/>
                        </w:rPr>
                        <m:t>N</m:t>
                      </m:r>
                    </m:e>
                    <m:sub>
                      <m:r>
                        <w:rPr>
                          <w:rFonts w:ascii="Cambria Math"/>
                        </w:rPr>
                        <m:t>n</m:t>
                      </m:r>
                      <m:ctrlPr>
                        <w:rPr>
                          <w:rFonts w:ascii="Cambria Math" w:hAnsi="Cambria Math"/>
                          <w:i/>
                        </w:rPr>
                      </m:ctrlPr>
                    </m:sub>
                    <m:sup>
                      <m:r>
                        <w:rPr>
                          <w:rFonts w:ascii="Cambria Math"/>
                        </w:rPr>
                        <m:t>(j)</m:t>
                      </m:r>
                      <m:ctrlPr>
                        <w:rPr>
                          <w:rFonts w:ascii="Cambria Math" w:hAnsi="Cambria Math"/>
                          <w:i/>
                        </w:rPr>
                      </m:ctrlPr>
                    </m:sup>
                  </m:sSubSup>
                </m:e>
              </m:nary>
            </m:num>
            <m:den>
              <m:nary>
                <m:naryPr>
                  <m:chr m:val="∑"/>
                  <m:supHide m:val="1"/>
                  <m:ctrlPr>
                    <w:rPr>
                      <w:rFonts w:ascii="Cambria Math" w:hAnsi="Cambria Math"/>
                      <w:i/>
                    </w:rPr>
                  </m:ctrlPr>
                </m:naryPr>
                <m:sub>
                  <m:r>
                    <w:rPr>
                      <w:rFonts w:ascii="Cambria Math"/>
                    </w:rPr>
                    <m:t>j</m:t>
                  </m:r>
                </m:sub>
                <m:sup/>
                <m:e>
                  <m:sSubSup>
                    <m:sSubSupPr>
                      <m:ctrlPr>
                        <w:rPr>
                          <w:rFonts w:ascii="Cambria Math" w:hAnsi="Cambria Math"/>
                          <w:i/>
                        </w:rPr>
                      </m:ctrlPr>
                    </m:sSubSupPr>
                    <m:e>
                      <m:r>
                        <w:rPr>
                          <w:rFonts w:ascii="Cambria Math"/>
                        </w:rPr>
                        <m:t>R</m:t>
                      </m:r>
                    </m:e>
                    <m:sub>
                      <m:r>
                        <w:rPr>
                          <w:rFonts w:ascii="Cambria Math"/>
                        </w:rPr>
                        <m:t>n</m:t>
                      </m:r>
                    </m:sub>
                    <m:sup>
                      <m:r>
                        <w:rPr>
                          <w:rFonts w:ascii="Cambria Math"/>
                        </w:rPr>
                        <m:t>(j)</m:t>
                      </m:r>
                    </m:sup>
                  </m:sSubSup>
                </m:e>
              </m:nary>
            </m:den>
          </m:f>
        </m:oMath>
      </m:oMathPara>
    </w:p>
    <w:p w:rsidR="009551E8" w:rsidRPr="00614709" w:rsidRDefault="009551E8" w:rsidP="009551E8">
      <w:pPr>
        <w:pStyle w:val="B1"/>
      </w:pPr>
      <w:r w:rsidRPr="00614709">
        <w:t>where</w:t>
      </w:r>
      <w:r w:rsidRPr="00614709">
        <w:tab/>
        <w:t>n = the iteration index at reporting time</w:t>
      </w:r>
    </w:p>
    <w:p w:rsidR="009551E8" w:rsidRPr="00614709" w:rsidRDefault="009551E8" w:rsidP="009551E8">
      <w:pPr>
        <w:pStyle w:val="B1"/>
      </w:pPr>
      <w:r>
        <w:tab/>
      </w:r>
      <w:r w:rsidRPr="00614709">
        <w:t>j = the channel number.</w:t>
      </w:r>
    </w:p>
    <w:p w:rsidR="009551E8" w:rsidRPr="00614709" w:rsidRDefault="009551E8" w:rsidP="009551E8">
      <w:r w:rsidRPr="00614709">
        <w:rPr>
          <w:color w:val="000000"/>
        </w:rPr>
        <w:t>When entering packet transfer mode or MAC-Shared state and/or when selecting a new cell, the filters shall reset the values of n to 0. When a new channel (timeslot,</w:t>
      </w:r>
      <w:r w:rsidRPr="00614709">
        <w:rPr>
          <w:rFonts w:hint="eastAsia"/>
          <w:lang w:eastAsia="zh-CN"/>
        </w:rPr>
        <w:t xml:space="preserve"> timeslot pair</w:t>
      </w:r>
      <w:r w:rsidRPr="00614709">
        <w:rPr>
          <w:lang w:eastAsia="zh-CN"/>
        </w:rPr>
        <w:t xml:space="preserve"> or timeslot set</w:t>
      </w:r>
      <w:r w:rsidRPr="00614709">
        <w:rPr>
          <w:color w:val="000000"/>
        </w:rPr>
        <w:t>) is assigned for a downlink TBF, the filters shall reset the values of MEAN_BEP_TN</w:t>
      </w:r>
      <w:r w:rsidRPr="00614709">
        <w:rPr>
          <w:color w:val="000000"/>
          <w:vertAlign w:val="subscript"/>
        </w:rPr>
        <w:t xml:space="preserve"> n-1</w:t>
      </w:r>
      <w:r w:rsidRPr="00614709">
        <w:rPr>
          <w:color w:val="000000"/>
        </w:rPr>
        <w:t xml:space="preserve"> , CV_BEP_TN</w:t>
      </w:r>
      <w:r w:rsidRPr="00614709">
        <w:rPr>
          <w:color w:val="000000"/>
          <w:vertAlign w:val="subscript"/>
        </w:rPr>
        <w:t xml:space="preserve"> n-1</w:t>
      </w:r>
      <w:r w:rsidRPr="00614709">
        <w:rPr>
          <w:color w:val="000000"/>
        </w:rPr>
        <w:t xml:space="preserve"> and R</w:t>
      </w:r>
      <w:r w:rsidRPr="00614709">
        <w:rPr>
          <w:color w:val="000000"/>
          <w:vertAlign w:val="subscript"/>
        </w:rPr>
        <w:t xml:space="preserve"> n-1</w:t>
      </w:r>
      <w:r w:rsidRPr="00614709">
        <w:rPr>
          <w:color w:val="000000"/>
        </w:rPr>
        <w:t xml:space="preserve"> to 0 for this channel (timeslot,</w:t>
      </w:r>
      <w:r w:rsidRPr="00614709">
        <w:rPr>
          <w:rFonts w:hint="eastAsia"/>
          <w:lang w:eastAsia="zh-CN"/>
        </w:rPr>
        <w:t xml:space="preserve"> timeslot pair</w:t>
      </w:r>
      <w:r w:rsidRPr="00614709">
        <w:rPr>
          <w:lang w:eastAsia="zh-CN"/>
        </w:rPr>
        <w:t xml:space="preserve"> </w:t>
      </w:r>
      <w:r w:rsidRPr="00614709">
        <w:rPr>
          <w:rFonts w:hint="eastAsia"/>
          <w:lang w:eastAsia="zh-CN"/>
        </w:rPr>
        <w:t xml:space="preserve">where TN is the lower numbered timeslot of </w:t>
      </w:r>
      <w:r w:rsidRPr="00614709">
        <w:rPr>
          <w:lang w:eastAsia="zh-CN"/>
        </w:rPr>
        <w:t>the timeslot</w:t>
      </w:r>
      <w:r w:rsidRPr="00614709">
        <w:rPr>
          <w:rFonts w:hint="eastAsia"/>
          <w:lang w:eastAsia="zh-CN"/>
        </w:rPr>
        <w:t xml:space="preserve"> pair</w:t>
      </w:r>
      <w:r w:rsidRPr="00614709">
        <w:rPr>
          <w:lang w:eastAsia="zh-CN"/>
        </w:rPr>
        <w:t xml:space="preserve"> or timeslot set where TN is the lowest numbered timeslot of the timeslot set</w:t>
      </w:r>
      <w:r w:rsidRPr="00614709">
        <w:rPr>
          <w:color w:val="000000"/>
        </w:rPr>
        <w:t>).</w:t>
      </w:r>
      <w:r w:rsidRPr="00614709">
        <w:rPr>
          <w:color w:val="000000"/>
          <w:lang w:val="en-US"/>
        </w:rPr>
        <w:t xml:space="preserve"> If frequency hopping is used, channels that only differ in MAIO shall not be considered new in this context</w:t>
      </w:r>
      <w:r w:rsidRPr="00614709">
        <w:t>.</w:t>
      </w:r>
    </w:p>
    <w:p w:rsidR="009551E8" w:rsidRPr="00614709" w:rsidRDefault="009551E8" w:rsidP="009551E8">
      <w:r w:rsidRPr="00614709">
        <w:t>The reporting period ends no earlier than two blocks for a GPRS TBF mode and three blocks for an EGPRS TBF mode before the transmission of a quality report and no later than one block before the transmission of a quality report.</w:t>
      </w:r>
    </w:p>
    <w:p w:rsidR="009551E8" w:rsidRDefault="009551E8" w:rsidP="009551E8"/>
    <w:p w:rsidR="009551E8" w:rsidRDefault="009551E8" w:rsidP="00FE03BA">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E03BA" w:rsidRPr="001C5622" w:rsidTr="00754520">
        <w:tc>
          <w:tcPr>
            <w:tcW w:w="9629" w:type="dxa"/>
            <w:shd w:val="clear" w:color="auto" w:fill="92D050"/>
            <w:vAlign w:val="bottom"/>
          </w:tcPr>
          <w:p w:rsidR="00FE03BA" w:rsidRPr="000E6A5B" w:rsidRDefault="00FE03BA"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tbl>
    <w:p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09D6" w:rsidRDefault="003409D6">
      <w:r>
        <w:separator/>
      </w:r>
    </w:p>
  </w:endnote>
  <w:endnote w:type="continuationSeparator" w:id="0">
    <w:p w:rsidR="003409D6" w:rsidRDefault="00340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09D6" w:rsidRDefault="003409D6">
      <w:r>
        <w:separator/>
      </w:r>
    </w:p>
  </w:footnote>
  <w:footnote w:type="continuationSeparator" w:id="0">
    <w:p w:rsidR="003409D6" w:rsidRDefault="00340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49E1"/>
    <w:rsid w:val="000B7FED"/>
    <w:rsid w:val="000C038A"/>
    <w:rsid w:val="000C1760"/>
    <w:rsid w:val="000C6598"/>
    <w:rsid w:val="00145D43"/>
    <w:rsid w:val="00192C46"/>
    <w:rsid w:val="001A08B3"/>
    <w:rsid w:val="001A7B60"/>
    <w:rsid w:val="001B52F0"/>
    <w:rsid w:val="001B7A65"/>
    <w:rsid w:val="001E41F3"/>
    <w:rsid w:val="00225160"/>
    <w:rsid w:val="0026004D"/>
    <w:rsid w:val="002640DD"/>
    <w:rsid w:val="00275D12"/>
    <w:rsid w:val="00284FEB"/>
    <w:rsid w:val="002860C4"/>
    <w:rsid w:val="002B5741"/>
    <w:rsid w:val="002F29B3"/>
    <w:rsid w:val="00305409"/>
    <w:rsid w:val="003409D6"/>
    <w:rsid w:val="003609EF"/>
    <w:rsid w:val="0036231A"/>
    <w:rsid w:val="00374DD4"/>
    <w:rsid w:val="003C24E6"/>
    <w:rsid w:val="003E1A36"/>
    <w:rsid w:val="00410371"/>
    <w:rsid w:val="004242F1"/>
    <w:rsid w:val="004738E1"/>
    <w:rsid w:val="004B75B7"/>
    <w:rsid w:val="00514E02"/>
    <w:rsid w:val="0051580D"/>
    <w:rsid w:val="00547111"/>
    <w:rsid w:val="00560C8E"/>
    <w:rsid w:val="005735F8"/>
    <w:rsid w:val="00592D74"/>
    <w:rsid w:val="005E2C44"/>
    <w:rsid w:val="00621188"/>
    <w:rsid w:val="006257ED"/>
    <w:rsid w:val="00695808"/>
    <w:rsid w:val="006B46FB"/>
    <w:rsid w:val="006D063A"/>
    <w:rsid w:val="006E21FB"/>
    <w:rsid w:val="00764361"/>
    <w:rsid w:val="00773529"/>
    <w:rsid w:val="00785FF5"/>
    <w:rsid w:val="00792342"/>
    <w:rsid w:val="007977A8"/>
    <w:rsid w:val="007B512A"/>
    <w:rsid w:val="007C2097"/>
    <w:rsid w:val="007D005A"/>
    <w:rsid w:val="007D6A07"/>
    <w:rsid w:val="007F0D1C"/>
    <w:rsid w:val="007F7259"/>
    <w:rsid w:val="008040A8"/>
    <w:rsid w:val="008279FA"/>
    <w:rsid w:val="008626E7"/>
    <w:rsid w:val="00870EE7"/>
    <w:rsid w:val="008863B9"/>
    <w:rsid w:val="008A4188"/>
    <w:rsid w:val="008A45A6"/>
    <w:rsid w:val="008C1A94"/>
    <w:rsid w:val="008F686C"/>
    <w:rsid w:val="009148DE"/>
    <w:rsid w:val="00926812"/>
    <w:rsid w:val="00941E30"/>
    <w:rsid w:val="009551E8"/>
    <w:rsid w:val="009777D9"/>
    <w:rsid w:val="00991B88"/>
    <w:rsid w:val="009A5753"/>
    <w:rsid w:val="009A579D"/>
    <w:rsid w:val="009E3297"/>
    <w:rsid w:val="009F10F9"/>
    <w:rsid w:val="009F734F"/>
    <w:rsid w:val="00A246B6"/>
    <w:rsid w:val="00A3266F"/>
    <w:rsid w:val="00A46C73"/>
    <w:rsid w:val="00A47E70"/>
    <w:rsid w:val="00A50CF0"/>
    <w:rsid w:val="00A7671C"/>
    <w:rsid w:val="00AA2CBC"/>
    <w:rsid w:val="00AC5820"/>
    <w:rsid w:val="00AD1CD8"/>
    <w:rsid w:val="00B258BB"/>
    <w:rsid w:val="00B67B97"/>
    <w:rsid w:val="00B76C0A"/>
    <w:rsid w:val="00B968C8"/>
    <w:rsid w:val="00BA3EC5"/>
    <w:rsid w:val="00BA51D9"/>
    <w:rsid w:val="00BB5DFC"/>
    <w:rsid w:val="00BD279D"/>
    <w:rsid w:val="00BD6BB8"/>
    <w:rsid w:val="00C66BA2"/>
    <w:rsid w:val="00C95985"/>
    <w:rsid w:val="00CC045C"/>
    <w:rsid w:val="00CC5026"/>
    <w:rsid w:val="00CC68D0"/>
    <w:rsid w:val="00D03F9A"/>
    <w:rsid w:val="00D06D51"/>
    <w:rsid w:val="00D24991"/>
    <w:rsid w:val="00D40419"/>
    <w:rsid w:val="00D50255"/>
    <w:rsid w:val="00D54E14"/>
    <w:rsid w:val="00D66520"/>
    <w:rsid w:val="00D9591C"/>
    <w:rsid w:val="00DE34CF"/>
    <w:rsid w:val="00E13F3D"/>
    <w:rsid w:val="00E34898"/>
    <w:rsid w:val="00E50752"/>
    <w:rsid w:val="00E9114D"/>
    <w:rsid w:val="00EB09B7"/>
    <w:rsid w:val="00EE0AF7"/>
    <w:rsid w:val="00EE7D7C"/>
    <w:rsid w:val="00F03F8F"/>
    <w:rsid w:val="00F25D98"/>
    <w:rsid w:val="00F300FB"/>
    <w:rsid w:val="00F76FF4"/>
    <w:rsid w:val="00F9324D"/>
    <w:rsid w:val="00FB6386"/>
    <w:rsid w:val="00FE03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818745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CC045C"/>
    <w:rPr>
      <w:rFonts w:ascii="Arial" w:hAnsi="Arial"/>
      <w:b/>
      <w:noProof/>
      <w:sz w:val="18"/>
      <w:lang w:val="en-GB" w:eastAsia="en-US"/>
    </w:rPr>
  </w:style>
  <w:style w:type="character" w:customStyle="1" w:styleId="B1Char">
    <w:name w:val="B1 Char"/>
    <w:link w:val="B1"/>
    <w:locked/>
    <w:rsid w:val="00EE0AF7"/>
    <w:rPr>
      <w:rFonts w:ascii="Times New Roman" w:hAnsi="Times New Roman"/>
      <w:lang w:val="en-GB" w:eastAsia="en-US"/>
    </w:rPr>
  </w:style>
  <w:style w:type="character" w:customStyle="1" w:styleId="THChar">
    <w:name w:val="TH Char"/>
    <w:link w:val="TH"/>
    <w:locked/>
    <w:rsid w:val="00EE0AF7"/>
    <w:rPr>
      <w:rFonts w:ascii="Arial" w:hAnsi="Arial"/>
      <w:b/>
      <w:lang w:val="en-GB" w:eastAsia="en-US"/>
    </w:rPr>
  </w:style>
  <w:style w:type="character" w:customStyle="1" w:styleId="TF0">
    <w:name w:val="TF (文字)"/>
    <w:link w:val="TF"/>
    <w:locked/>
    <w:rsid w:val="00EE0AF7"/>
    <w:rPr>
      <w:rFonts w:ascii="Arial" w:hAnsi="Arial"/>
      <w:b/>
      <w:lang w:val="en-GB" w:eastAsia="en-US"/>
    </w:rPr>
  </w:style>
  <w:style w:type="character" w:customStyle="1" w:styleId="B2Char">
    <w:name w:val="B2 Char"/>
    <w:link w:val="B2"/>
    <w:locked/>
    <w:rsid w:val="00EE0AF7"/>
    <w:rPr>
      <w:rFonts w:ascii="Times New Roman" w:hAnsi="Times New Roman"/>
      <w:lang w:val="en-GB" w:eastAsia="en-US"/>
    </w:rPr>
  </w:style>
  <w:style w:type="character" w:customStyle="1" w:styleId="TACChar">
    <w:name w:val="TAC Char"/>
    <w:link w:val="TAC"/>
    <w:locked/>
    <w:rsid w:val="00926812"/>
    <w:rPr>
      <w:rFonts w:ascii="Arial" w:hAnsi="Arial"/>
      <w:sz w:val="18"/>
      <w:lang w:val="en-GB" w:eastAsia="en-US"/>
    </w:rPr>
  </w:style>
  <w:style w:type="character" w:customStyle="1" w:styleId="TAHChar">
    <w:name w:val="TAH Char"/>
    <w:link w:val="TAH"/>
    <w:locked/>
    <w:rsid w:val="00926812"/>
    <w:rPr>
      <w:rFonts w:ascii="Arial" w:hAnsi="Arial"/>
      <w:b/>
      <w:sz w:val="18"/>
      <w:lang w:val="en-GB" w:eastAsia="en-US"/>
    </w:rPr>
  </w:style>
  <w:style w:type="paragraph" w:styleId="BodyText">
    <w:name w:val="Body Text"/>
    <w:basedOn w:val="Normal"/>
    <w:link w:val="BodyTextChar"/>
    <w:semiHidden/>
    <w:unhideWhenUsed/>
    <w:rsid w:val="005735F8"/>
  </w:style>
  <w:style w:type="character" w:customStyle="1" w:styleId="BodyTextChar">
    <w:name w:val="Body Text Char"/>
    <w:basedOn w:val="DefaultParagraphFont"/>
    <w:link w:val="BodyText"/>
    <w:semiHidden/>
    <w:rsid w:val="005735F8"/>
    <w:rPr>
      <w:rFonts w:ascii="Times New Roman" w:hAnsi="Times New Roman"/>
      <w:lang w:val="en-GB" w:eastAsia="en-US"/>
    </w:rPr>
  </w:style>
  <w:style w:type="character" w:customStyle="1" w:styleId="Heading3Char">
    <w:name w:val="Heading 3 Char"/>
    <w:basedOn w:val="DefaultParagraphFont"/>
    <w:link w:val="Heading3"/>
    <w:rsid w:val="00764361"/>
    <w:rPr>
      <w:rFonts w:ascii="Arial" w:hAnsi="Arial"/>
      <w:sz w:val="28"/>
      <w:lang w:val="en-GB" w:eastAsia="en-US"/>
    </w:rPr>
  </w:style>
  <w:style w:type="character" w:customStyle="1" w:styleId="Heading4Char">
    <w:name w:val="Heading 4 Char"/>
    <w:basedOn w:val="DefaultParagraphFont"/>
    <w:link w:val="Heading4"/>
    <w:rsid w:val="00764361"/>
    <w:rPr>
      <w:rFonts w:ascii="Arial" w:hAnsi="Arial"/>
      <w:sz w:val="24"/>
      <w:lang w:val="en-GB" w:eastAsia="en-US"/>
    </w:rPr>
  </w:style>
  <w:style w:type="character" w:customStyle="1" w:styleId="TALChar">
    <w:name w:val="TAL Char"/>
    <w:link w:val="TAL"/>
    <w:rsid w:val="00F9324D"/>
    <w:rPr>
      <w:rFonts w:ascii="Arial" w:hAnsi="Arial"/>
      <w:sz w:val="18"/>
      <w:lang w:val="en-GB" w:eastAsia="en-US"/>
    </w:rPr>
  </w:style>
  <w:style w:type="character" w:customStyle="1" w:styleId="NOChar">
    <w:name w:val="NO Char"/>
    <w:link w:val="NO"/>
    <w:rsid w:val="009551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576432">
      <w:bodyDiv w:val="1"/>
      <w:marLeft w:val="0"/>
      <w:marRight w:val="0"/>
      <w:marTop w:val="0"/>
      <w:marBottom w:val="0"/>
      <w:divBdr>
        <w:top w:val="none" w:sz="0" w:space="0" w:color="auto"/>
        <w:left w:val="none" w:sz="0" w:space="0" w:color="auto"/>
        <w:bottom w:val="none" w:sz="0" w:space="0" w:color="auto"/>
        <w:right w:val="none" w:sz="0" w:space="0" w:color="auto"/>
      </w:divBdr>
    </w:div>
    <w:div w:id="559679376">
      <w:bodyDiv w:val="1"/>
      <w:marLeft w:val="0"/>
      <w:marRight w:val="0"/>
      <w:marTop w:val="0"/>
      <w:marBottom w:val="0"/>
      <w:divBdr>
        <w:top w:val="none" w:sz="0" w:space="0" w:color="auto"/>
        <w:left w:val="none" w:sz="0" w:space="0" w:color="auto"/>
        <w:bottom w:val="none" w:sz="0" w:space="0" w:color="auto"/>
        <w:right w:val="none" w:sz="0" w:space="0" w:color="auto"/>
      </w:divBdr>
    </w:div>
    <w:div w:id="772672849">
      <w:bodyDiv w:val="1"/>
      <w:marLeft w:val="0"/>
      <w:marRight w:val="0"/>
      <w:marTop w:val="0"/>
      <w:marBottom w:val="0"/>
      <w:divBdr>
        <w:top w:val="none" w:sz="0" w:space="0" w:color="auto"/>
        <w:left w:val="none" w:sz="0" w:space="0" w:color="auto"/>
        <w:bottom w:val="none" w:sz="0" w:space="0" w:color="auto"/>
        <w:right w:val="none" w:sz="0" w:space="0" w:color="auto"/>
      </w:divBdr>
    </w:div>
    <w:div w:id="1246843694">
      <w:bodyDiv w:val="1"/>
      <w:marLeft w:val="0"/>
      <w:marRight w:val="0"/>
      <w:marTop w:val="0"/>
      <w:marBottom w:val="0"/>
      <w:divBdr>
        <w:top w:val="none" w:sz="0" w:space="0" w:color="auto"/>
        <w:left w:val="none" w:sz="0" w:space="0" w:color="auto"/>
        <w:bottom w:val="none" w:sz="0" w:space="0" w:color="auto"/>
        <w:right w:val="none" w:sz="0" w:space="0" w:color="auto"/>
      </w:divBdr>
    </w:div>
    <w:div w:id="1350641406">
      <w:bodyDiv w:val="1"/>
      <w:marLeft w:val="0"/>
      <w:marRight w:val="0"/>
      <w:marTop w:val="0"/>
      <w:marBottom w:val="0"/>
      <w:divBdr>
        <w:top w:val="none" w:sz="0" w:space="0" w:color="auto"/>
        <w:left w:val="none" w:sz="0" w:space="0" w:color="auto"/>
        <w:bottom w:val="none" w:sz="0" w:space="0" w:color="auto"/>
        <w:right w:val="none" w:sz="0" w:space="0" w:color="auto"/>
      </w:divBdr>
    </w:div>
    <w:div w:id="1504274215">
      <w:bodyDiv w:val="1"/>
      <w:marLeft w:val="0"/>
      <w:marRight w:val="0"/>
      <w:marTop w:val="0"/>
      <w:marBottom w:val="0"/>
      <w:divBdr>
        <w:top w:val="none" w:sz="0" w:space="0" w:color="auto"/>
        <w:left w:val="none" w:sz="0" w:space="0" w:color="auto"/>
        <w:bottom w:val="none" w:sz="0" w:space="0" w:color="auto"/>
        <w:right w:val="none" w:sz="0" w:space="0" w:color="auto"/>
      </w:divBdr>
    </w:div>
    <w:div w:id="155565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6B3465-4A58-446D-BE52-8EAB28306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3326</Words>
  <Characters>20958</Characters>
  <Application>Microsoft Office Word</Application>
  <DocSecurity>0</DocSecurity>
  <Lines>174</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2020-01-23T19:21:00Z</dcterms:created>
  <dcterms:modified xsi:type="dcterms:W3CDTF">2020-01-24T14:35:00Z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