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4169F3">
        <w:rPr>
          <w:rFonts w:cs="Arial"/>
          <w:bCs/>
          <w:i/>
          <w:noProof w:val="0"/>
          <w:sz w:val="28"/>
          <w:szCs w:val="28"/>
        </w:rPr>
        <w:t>25</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9551E8">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69F3" w:rsidP="00547111">
            <w:pPr>
              <w:pStyle w:val="CRCoverPage"/>
              <w:spacing w:after="0"/>
              <w:rPr>
                <w:noProof/>
              </w:rPr>
            </w:pPr>
            <w:r>
              <w:rPr>
                <w:b/>
                <w:noProof/>
                <w:sz w:val="28"/>
              </w:rPr>
              <w:t>0681</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4E3AFE">
              <w:rPr>
                <w:b/>
                <w:noProof/>
                <w:sz w:val="28"/>
              </w:rPr>
              <w:t>4</w:t>
            </w:r>
            <w:r>
              <w:rPr>
                <w:b/>
                <w:noProof/>
                <w:sz w:val="28"/>
              </w:rPr>
              <w:t>.</w:t>
            </w:r>
            <w:r w:rsidR="004E3AFE">
              <w:rPr>
                <w:b/>
                <w:noProof/>
                <w:sz w:val="28"/>
              </w:rPr>
              <w:t>9</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A3266F">
              <w:t>EC-GSM-IoT</w:t>
            </w:r>
            <w:r w:rsidR="00B76C0A">
              <w:t xml:space="preserve"> </w:t>
            </w:r>
            <w:r w:rsidR="00A3266F">
              <w:t>related parameter</w:t>
            </w:r>
            <w:r w:rsidR="00B76C0A">
              <w:t xml:space="preserve"> values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4361">
            <w:pPr>
              <w:pStyle w:val="CRCoverPage"/>
              <w:spacing w:after="0"/>
              <w:ind w:left="100"/>
              <w:rPr>
                <w:noProof/>
              </w:rPr>
            </w:pPr>
            <w:proofErr w:type="spellStart"/>
            <w:r w:rsidRPr="00072A70">
              <w:t>CIoT_EC_GSM</w:t>
            </w:r>
            <w:proofErr w:type="spellEnd"/>
            <w:r w:rsidR="00F9324D">
              <w:t>-</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w:t>
            </w:r>
            <w:r w:rsidR="00A3266F">
              <w:rPr>
                <w:noProof/>
              </w:rPr>
              <w:t>3</w:t>
            </w:r>
            <w:r>
              <w:rPr>
                <w:noProof/>
              </w:rPr>
              <w:t>/01/2020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E0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4E3AF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266F">
            <w:pPr>
              <w:pStyle w:val="CRCoverPage"/>
              <w:spacing w:after="0"/>
              <w:ind w:left="100"/>
              <w:rPr>
                <w:noProof/>
              </w:rPr>
            </w:pPr>
            <w:r>
              <w:rPr>
                <w:noProof/>
              </w:rPr>
              <w:t>Square b</w:t>
            </w:r>
            <w:r w:rsidR="00F9324D">
              <w:rPr>
                <w:noProof/>
              </w:rPr>
              <w:t xml:space="preserve">rackets for </w:t>
            </w:r>
            <w:r>
              <w:rPr>
                <w:noProof/>
              </w:rPr>
              <w:t>values of several EC-GSM-IoT related parameters still exist in this specification, which</w:t>
            </w:r>
            <w:r w:rsidR="00785FF5">
              <w:t xml:space="preserve"> </w:t>
            </w:r>
            <w:r w:rsidR="00F9324D">
              <w:t xml:space="preserve">need to be removed.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063A" w:rsidRDefault="00CC045C" w:rsidP="008C1A94">
            <w:pPr>
              <w:pStyle w:val="CRCoverPage"/>
              <w:spacing w:after="0"/>
              <w:ind w:left="100"/>
              <w:rPr>
                <w:noProof/>
              </w:rPr>
            </w:pPr>
            <w:r>
              <w:rPr>
                <w:noProof/>
              </w:rPr>
              <w:t xml:space="preserve">In subclause </w:t>
            </w:r>
            <w:r w:rsidR="00A3266F">
              <w:rPr>
                <w:noProof/>
              </w:rPr>
              <w:t xml:space="preserve">6.1, </w:t>
            </w:r>
            <w:r w:rsidR="006D063A">
              <w:rPr>
                <w:noProof/>
              </w:rPr>
              <w:t xml:space="preserve">brackets are removed for </w:t>
            </w:r>
            <w:r w:rsidR="00A3266F">
              <w:rPr>
                <w:noProof/>
              </w:rPr>
              <w:t xml:space="preserve">paging </w:t>
            </w:r>
            <w:r w:rsidR="00D40419">
              <w:rPr>
                <w:noProof/>
              </w:rPr>
              <w:t xml:space="preserve">reception </w:t>
            </w:r>
            <w:r w:rsidR="00A3266F">
              <w:rPr>
                <w:noProof/>
              </w:rPr>
              <w:t>requirement</w:t>
            </w:r>
            <w:r w:rsidR="006D063A">
              <w:rPr>
                <w:noProof/>
              </w:rPr>
              <w:t>s</w:t>
            </w:r>
            <w:r w:rsidR="00A3266F">
              <w:rPr>
                <w:noProof/>
              </w:rPr>
              <w:t xml:space="preserve"> </w:t>
            </w:r>
            <w:r w:rsidR="006D063A">
              <w:rPr>
                <w:noProof/>
              </w:rPr>
              <w:t>in extended coverage.</w:t>
            </w:r>
          </w:p>
          <w:p w:rsidR="006D063A" w:rsidRDefault="006D063A" w:rsidP="008C1A94">
            <w:pPr>
              <w:pStyle w:val="CRCoverPage"/>
              <w:spacing w:after="0"/>
              <w:ind w:left="100"/>
              <w:rPr>
                <w:noProof/>
              </w:rPr>
            </w:pPr>
            <w:r>
              <w:rPr>
                <w:noProof/>
              </w:rPr>
              <w:t xml:space="preserve">In subclause </w:t>
            </w:r>
            <w:r w:rsidR="00D40419">
              <w:t>10.2.3.1.2.2</w:t>
            </w:r>
            <w:r>
              <w:rPr>
                <w:noProof/>
              </w:rPr>
              <w:t xml:space="preserve">, brackets are removed for </w:t>
            </w:r>
            <w:r w:rsidRPr="009747F9">
              <w:t>T</w:t>
            </w:r>
            <w:r w:rsidRPr="009747F9">
              <w:rPr>
                <w:vertAlign w:val="subscript"/>
              </w:rPr>
              <w:t>AVG_T</w:t>
            </w:r>
            <w:r>
              <w:rPr>
                <w:vertAlign w:val="subscript"/>
              </w:rPr>
              <w:t xml:space="preserve"> </w:t>
            </w:r>
            <w:r>
              <w:rPr>
                <w:noProof/>
              </w:rPr>
              <w:t xml:space="preserve">parameter settings used for deriving the serving cell signal level C in extended coverage. </w:t>
            </w:r>
          </w:p>
          <w:p w:rsidR="00F9324D" w:rsidRPr="000C1760" w:rsidRDefault="006D063A" w:rsidP="008C1A94">
            <w:pPr>
              <w:pStyle w:val="CRCoverPage"/>
              <w:spacing w:after="0"/>
              <w:ind w:left="100"/>
              <w:rPr>
                <w:noProof/>
              </w:rPr>
            </w:pPr>
            <w:r>
              <w:rPr>
                <w:noProof/>
              </w:rPr>
              <w:t>In subclause</w:t>
            </w:r>
            <w:r w:rsidR="00D40419">
              <w:rPr>
                <w:noProof/>
              </w:rPr>
              <w:t xml:space="preserve"> </w:t>
            </w:r>
            <w:r w:rsidR="00D40419" w:rsidRPr="005E0394">
              <w:rPr>
                <w:lang w:val="en-US"/>
              </w:rPr>
              <w:t>10.2.3.2.1</w:t>
            </w:r>
            <w:r>
              <w:rPr>
                <w:noProof/>
              </w:rPr>
              <w:t>, brackets are removed for the</w:t>
            </w:r>
            <w:r w:rsidR="00D40419">
              <w:rPr>
                <w:noProof/>
              </w:rPr>
              <w:t xml:space="preserve"> fixed BEP</w:t>
            </w:r>
            <w:r w:rsidR="00B76C0A">
              <w:rPr>
                <w:noProof/>
              </w:rPr>
              <w:t>_</w:t>
            </w:r>
            <w:r w:rsidR="00D40419">
              <w:rPr>
                <w:noProof/>
              </w:rPr>
              <w:t>PER</w:t>
            </w:r>
            <w:r w:rsidR="00B76C0A">
              <w:rPr>
                <w:noProof/>
              </w:rPr>
              <w:t>I</w:t>
            </w:r>
            <w:r w:rsidR="00D40419">
              <w:rPr>
                <w:noProof/>
              </w:rPr>
              <w:t>OD and the corresponding forgetting factor e for deriving the channel quality report in extended coverage.</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Implementation of </w:t>
            </w:r>
            <w:r w:rsidR="00785FF5">
              <w:rPr>
                <w:noProof/>
              </w:rPr>
              <w:t>the EC-GSM-IoT</w:t>
            </w:r>
            <w:r>
              <w:rPr>
                <w:noProof/>
              </w:rPr>
              <w:t xml:space="preserve"> </w:t>
            </w:r>
            <w:r w:rsidR="00B76C0A">
              <w:rPr>
                <w:noProof/>
              </w:rPr>
              <w:t xml:space="preserve">feature </w:t>
            </w:r>
            <w:r w:rsidR="00785FF5">
              <w:rPr>
                <w:noProof/>
              </w:rPr>
              <w:t xml:space="preserve">in this specification remains </w:t>
            </w:r>
            <w:r>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1E8">
            <w:pPr>
              <w:pStyle w:val="CRCoverPage"/>
              <w:spacing w:after="0"/>
              <w:ind w:left="100"/>
              <w:rPr>
                <w:noProof/>
              </w:rPr>
            </w:pPr>
            <w:r>
              <w:t xml:space="preserve">6.1, 10.2.3.1.2.2, </w:t>
            </w:r>
            <w:r w:rsidRPr="005E0394">
              <w:rPr>
                <w:lang w:val="en-US"/>
              </w:rPr>
              <w:t>10.2.3.2.1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F29B3" w:rsidRDefault="002F29B3" w:rsidP="002F29B3"/>
    <w:p w:rsidR="009551E8" w:rsidRPr="00614709" w:rsidRDefault="009551E8" w:rsidP="009551E8">
      <w:pPr>
        <w:pStyle w:val="Heading1"/>
        <w:rPr>
          <w:lang w:val="en-US"/>
        </w:rPr>
      </w:pPr>
      <w:bookmarkStart w:id="4" w:name="_Toc18951512"/>
      <w:r w:rsidRPr="00614709">
        <w:rPr>
          <w:lang w:val="en-US"/>
        </w:rPr>
        <w:t>6</w:t>
      </w:r>
      <w:r w:rsidRPr="00614709">
        <w:rPr>
          <w:lang w:val="en-US"/>
        </w:rPr>
        <w:tab/>
        <w:t>Idle mode tasks</w:t>
      </w:r>
      <w:bookmarkEnd w:id="4"/>
    </w:p>
    <w:p w:rsidR="009551E8" w:rsidRPr="00614709" w:rsidRDefault="009551E8" w:rsidP="009551E8">
      <w:pPr>
        <w:pStyle w:val="Heading2"/>
        <w:rPr>
          <w:lang w:val="en-US"/>
        </w:rPr>
      </w:pPr>
      <w:bookmarkStart w:id="5" w:name="_Toc18951513"/>
      <w:r w:rsidRPr="00614709">
        <w:rPr>
          <w:lang w:val="en-US"/>
        </w:rPr>
        <w:t>6.1</w:t>
      </w:r>
      <w:r w:rsidRPr="00614709">
        <w:rPr>
          <w:lang w:val="en-US"/>
        </w:rPr>
        <w:tab/>
        <w:t>Introduction</w:t>
      </w:r>
      <w:bookmarkEnd w:id="5"/>
    </w:p>
    <w:p w:rsidR="009551E8" w:rsidRPr="00614709" w:rsidRDefault="009551E8" w:rsidP="009551E8">
      <w:r w:rsidRPr="00614709">
        <w:t>Whilst in idle mode, an MS shall implement the cell selection and re</w:t>
      </w:r>
      <w:r w:rsidRPr="00614709">
        <w:noBreakHyphen/>
        <w:t>selection procedures described in 3GPP TS 43.022. These procedures make use of measurements and sub</w:t>
      </w:r>
      <w:r w:rsidRPr="00614709">
        <w:noBreakHyphen/>
        <w:t>procedures described in this subclause.</w:t>
      </w:r>
    </w:p>
    <w:p w:rsidR="009551E8" w:rsidRPr="00614709" w:rsidRDefault="009551E8" w:rsidP="009551E8">
      <w:r w:rsidRPr="00614709">
        <w:t>The procedures ensure that the MS is camped on a cell from which it can reliably decode downlink data and with which it has a high probability of communications on the uplink. Once the MS is camped on a cell, access to the network is allowed.</w:t>
      </w:r>
    </w:p>
    <w:p w:rsidR="009551E8" w:rsidRPr="00614709" w:rsidRDefault="009551E8" w:rsidP="009551E8">
      <w:r w:rsidRPr="00614709">
        <w:t xml:space="preserve">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w:t>
      </w:r>
      <w:proofErr w:type="gramStart"/>
      <w:r w:rsidRPr="00614709">
        <w:t>Alternatively</w:t>
      </w:r>
      <w:proofErr w:type="gramEnd"/>
      <w:r w:rsidRPr="00614709">
        <w:t xml:space="preserve">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rsidR="009551E8" w:rsidRPr="00614709" w:rsidRDefault="009551E8" w:rsidP="009551E8">
      <w:r w:rsidRPr="00614709">
        <w:t>This clause makes use of terms defined in 3GPP TS 43.022.</w:t>
      </w:r>
    </w:p>
    <w:p w:rsidR="009551E8" w:rsidRPr="00614709" w:rsidRDefault="009551E8" w:rsidP="009551E8">
      <w:r w:rsidRPr="00614709">
        <w:t xml:space="preserve">The MS shall not use the discontinuous reception (DRX) mode of operation (i.e. powering itself down when it is not expecting paging messages from the network) while performing the cell selection algorithm defined in 3GPP TS 43.022. </w:t>
      </w:r>
      <w:proofErr w:type="gramStart"/>
      <w:r w:rsidRPr="00614709">
        <w:t>However</w:t>
      </w:r>
      <w:proofErr w:type="gramEnd"/>
      <w:r w:rsidRPr="00614709">
        <w:t xml:space="preserve"> use of powering down is permitted at all other times in idle mode.</w:t>
      </w:r>
    </w:p>
    <w:p w:rsidR="009551E8" w:rsidRPr="006A00C8" w:rsidRDefault="009551E8" w:rsidP="009551E8">
      <w:proofErr w:type="gramStart"/>
      <w:r w:rsidRPr="00614709">
        <w:t>For the purpose of</w:t>
      </w:r>
      <w:proofErr w:type="gramEnd"/>
      <w:r w:rsidRPr="00614709">
        <w:t xml:space="preserve"> cell selection and reselection, the MS shall be capable of detecting and synchronizing to a BCCH carrier and read the (EC-)BCCH data at reference sensitivity level or input level at reference performance, whichever applicable, and reference interference </w:t>
      </w:r>
      <w:r>
        <w:t>ratios</w:t>
      </w:r>
      <w:r w:rsidRPr="00614709">
        <w:t xml:space="preserve"> or interference </w:t>
      </w:r>
      <w:r>
        <w:t>ratios</w:t>
      </w:r>
      <w:r w:rsidRPr="00614709">
        <w:t xml:space="preserve"> at reference performance, whichever applicable, as specified in 3GPP TS 45.005. </w:t>
      </w:r>
      <w:r w:rsidRPr="006A00C8">
        <w:t xml:space="preserve">An MS in idle mode shall always fulfil the performance </w:t>
      </w:r>
      <w:r>
        <w:t>requirements</w:t>
      </w:r>
      <w:r w:rsidRPr="006A00C8">
        <w:t xml:space="preserve"> specified in 3GPP TS 45.005 at </w:t>
      </w:r>
      <w:r>
        <w:t xml:space="preserve">input </w:t>
      </w:r>
      <w:r w:rsidRPr="006A00C8">
        <w:t xml:space="preserve">levels down to </w:t>
      </w:r>
      <w:r>
        <w:t xml:space="preserve">the </w:t>
      </w:r>
      <w:r w:rsidRPr="006A00C8">
        <w:t xml:space="preserve">reference sensitivity level </w:t>
      </w:r>
      <w:r w:rsidRPr="008E58C7">
        <w:t>and interference ratios down to the</w:t>
      </w:r>
      <w:r w:rsidRPr="006A00C8">
        <w:t xml:space="preserve"> reference interference </w:t>
      </w:r>
      <w:r>
        <w:t>ratio</w:t>
      </w:r>
      <w:r w:rsidRPr="006A00C8">
        <w:t>. The allowed error rates (see 3GPP TS 45.005) might impact the cell selection and reselection procedure, e.g. trigger cell reselection. Moreover, one consequence of the allowed error rates is that:</w:t>
      </w:r>
    </w:p>
    <w:p w:rsidR="009551E8" w:rsidRPr="006A00C8" w:rsidRDefault="009551E8" w:rsidP="009551E8">
      <w:pPr>
        <w:pStyle w:val="B1"/>
      </w:pPr>
      <w:r>
        <w:t>-</w:t>
      </w:r>
      <w:r>
        <w:tab/>
      </w:r>
      <w:r w:rsidRPr="006A00C8">
        <w:t>in the case of no frequency hopping and a TU3 (TU6 for GSM 400</w:t>
      </w:r>
      <w:r w:rsidRPr="006A00C8">
        <w:rPr>
          <w:rFonts w:ascii="Arial" w:hAnsi="Arial"/>
          <w:sz w:val="18"/>
        </w:rPr>
        <w:t xml:space="preserve">, </w:t>
      </w:r>
      <w:r w:rsidRPr="006A00C8">
        <w:t>TU3.6 for GSM 700,</w:t>
      </w:r>
      <w:r w:rsidRPr="006A00C8">
        <w:rPr>
          <w:sz w:val="18"/>
        </w:rPr>
        <w:t xml:space="preserve"> </w:t>
      </w:r>
      <w:r w:rsidRPr="006A00C8">
        <w:t xml:space="preserve">TU1.5 for DCS 1 800 and PCS 1 900) propagation profile, it </w:t>
      </w:r>
      <w:proofErr w:type="spellStart"/>
      <w:r w:rsidRPr="006A00C8">
        <w:t>can not</w:t>
      </w:r>
      <w:proofErr w:type="spellEnd"/>
      <w:r w:rsidRPr="006A00C8">
        <w:t xml:space="preserve"> be expected that an MS will respond to paging unless the interference ratio is 2 dB higher than the specified reference interference ratio for C/</w:t>
      </w:r>
      <w:proofErr w:type="spellStart"/>
      <w:r w:rsidRPr="006A00C8">
        <w:t>Ic</w:t>
      </w:r>
      <w:proofErr w:type="spellEnd"/>
      <w:r w:rsidRPr="006A00C8">
        <w:t xml:space="preserve"> and C/</w:t>
      </w:r>
      <w:proofErr w:type="spellStart"/>
      <w:r w:rsidRPr="006A00C8">
        <w:t>Ia</w:t>
      </w:r>
      <w:proofErr w:type="spellEnd"/>
      <w:r w:rsidRPr="006A00C8">
        <w:t>;</w:t>
      </w:r>
      <w:r>
        <w:t xml:space="preserve"> and</w:t>
      </w:r>
    </w:p>
    <w:p w:rsidR="009551E8" w:rsidRPr="006A00C8" w:rsidRDefault="009551E8" w:rsidP="009551E8">
      <w:pPr>
        <w:pStyle w:val="B1"/>
      </w:pPr>
      <w:r>
        <w:t>-</w:t>
      </w:r>
      <w:r>
        <w:tab/>
      </w:r>
      <w:r w:rsidRPr="006A00C8">
        <w:t xml:space="preserve">in the case of TU1.2 (no FH) propagation profile (GSM 850, GSM 900, DCS 1800 and PCS 1900) and EC-GSM-IoT, it </w:t>
      </w:r>
      <w:proofErr w:type="spellStart"/>
      <w:r w:rsidRPr="006A00C8">
        <w:t>can not</w:t>
      </w:r>
      <w:proofErr w:type="spellEnd"/>
      <w:r w:rsidRPr="006A00C8">
        <w:t xml:space="preserve"> be </w:t>
      </w:r>
      <w:r w:rsidRPr="00870D22">
        <w:t>expected</w:t>
      </w:r>
      <w:r w:rsidRPr="006A00C8">
        <w:t xml:space="preserve"> that </w:t>
      </w:r>
      <w:r w:rsidRPr="00870D22">
        <w:t>an</w:t>
      </w:r>
      <w:r w:rsidRPr="006A00C8">
        <w:t xml:space="preserve"> MS will respond to paging unless the received signal level is </w:t>
      </w:r>
      <w:del w:id="6" w:author="Nokia" w:date="2020-01-23T19:27:00Z">
        <w:r w:rsidRPr="009551E8" w:rsidDel="009551E8">
          <w:rPr>
            <w:highlight w:val="yellow"/>
          </w:rPr>
          <w:delText>[</w:delText>
        </w:r>
      </w:del>
      <w:r w:rsidRPr="009551E8">
        <w:rPr>
          <w:highlight w:val="yellow"/>
        </w:rPr>
        <w:t>2</w:t>
      </w:r>
      <w:del w:id="7" w:author="Nokia" w:date="2020-01-23T19:27:00Z">
        <w:r w:rsidRPr="009551E8" w:rsidDel="009551E8">
          <w:rPr>
            <w:highlight w:val="yellow"/>
          </w:rPr>
          <w:delText>]</w:delText>
        </w:r>
      </w:del>
      <w:r w:rsidRPr="006A00C8">
        <w:t xml:space="preserve"> dB higher than the specified input signal level, or the interference ratio is </w:t>
      </w:r>
      <w:del w:id="8" w:author="Nokia" w:date="2020-01-23T19:27:00Z">
        <w:r w:rsidRPr="009551E8" w:rsidDel="009551E8">
          <w:rPr>
            <w:highlight w:val="yellow"/>
          </w:rPr>
          <w:delText>[</w:delText>
        </w:r>
      </w:del>
      <w:r w:rsidRPr="009551E8">
        <w:rPr>
          <w:highlight w:val="yellow"/>
        </w:rPr>
        <w:t>2</w:t>
      </w:r>
      <w:del w:id="9" w:author="Nokia" w:date="2020-01-23T19:27:00Z">
        <w:r w:rsidRPr="009551E8" w:rsidDel="009551E8">
          <w:rPr>
            <w:highlight w:val="yellow"/>
          </w:rPr>
          <w:delText>]</w:delText>
        </w:r>
      </w:del>
      <w:r w:rsidRPr="006A00C8">
        <w:t xml:space="preserve"> dB higher than the </w:t>
      </w:r>
      <w:r>
        <w:t xml:space="preserve">specified </w:t>
      </w:r>
      <w:r w:rsidRPr="006A00C8">
        <w:t>cochannel</w:t>
      </w:r>
      <w:r>
        <w:t xml:space="preserve"> or </w:t>
      </w:r>
      <w:r w:rsidRPr="006A00C8">
        <w:t>adjacent channel interference ratio, respectively, at reference performance of EC-CCCH/D for the used Coverage Class.</w:t>
      </w:r>
    </w:p>
    <w:p w:rsidR="009551E8" w:rsidRPr="00614709" w:rsidRDefault="009551E8" w:rsidP="009551E8">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rsidR="009551E8" w:rsidRPr="00614709" w:rsidRDefault="009551E8" w:rsidP="009551E8">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w:t>
      </w:r>
      <w:proofErr w:type="gramStart"/>
      <w:r w:rsidRPr="00614709">
        <w:t>non EC</w:t>
      </w:r>
      <w:proofErr w:type="gramEnd"/>
      <w:r w:rsidRPr="00614709">
        <w:t>-GSM-IoT cell for selection and reselection.</w:t>
      </w:r>
    </w:p>
    <w:p w:rsidR="009551E8" w:rsidRPr="00614709" w:rsidRDefault="009551E8" w:rsidP="009551E8">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rsidR="009551E8" w:rsidRPr="00614709" w:rsidRDefault="009551E8" w:rsidP="009551E8">
      <w:r w:rsidRPr="00614709">
        <w:lastRenderedPageBreak/>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rsidR="009551E8" w:rsidRPr="00614709" w:rsidRDefault="009551E8" w:rsidP="009551E8">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rsidR="009551E8" w:rsidRPr="00614709" w:rsidRDefault="009551E8" w:rsidP="009551E8">
      <w:r w:rsidRPr="00614709">
        <w:t>The times given in subclauses 6.2, 6.3 and 6.6 refer to internal processes in the MS required to ensure that the MS camps as quickly as possible to the most appropriate cell.</w:t>
      </w:r>
    </w:p>
    <w:p w:rsidR="009551E8" w:rsidRPr="00614709" w:rsidRDefault="009551E8" w:rsidP="009551E8">
      <w:r w:rsidRPr="00D13CC1">
        <w:t xml:space="preserve">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 the allowed time is </w:t>
      </w:r>
      <w:del w:id="10" w:author="Nokia" w:date="2020-01-23T19:29:00Z">
        <w:r w:rsidRPr="00D13CC1" w:rsidDel="009551E8">
          <w:delText>[</w:delText>
        </w:r>
      </w:del>
      <w:r w:rsidRPr="00A3266F">
        <w:rPr>
          <w:highlight w:val="yellow"/>
        </w:rPr>
        <w:t>80</w:t>
      </w:r>
      <w:del w:id="11" w:author="Nokia" w:date="2020-01-23T19:29:00Z">
        <w:r w:rsidRPr="00D13CC1" w:rsidDel="009551E8">
          <w:delText>]</w:delText>
        </w:r>
      </w:del>
      <w:r w:rsidRPr="00D13CC1">
        <w:t xml:space="preserve"> seconds with all four cells in extended coverage, i.e. received levels below the input level for BCCH reference performance (i.e. SDCCH reference performance for a TIGHTER MS for the static channel in Table 1w of 3GPP 45.005) equal to </w:t>
      </w:r>
      <w:del w:id="12" w:author="Nokia" w:date="2020-01-23T19:29:00Z">
        <w:r w:rsidRPr="00D13CC1" w:rsidDel="009551E8">
          <w:delText>[</w:delText>
        </w:r>
      </w:del>
      <w:r w:rsidRPr="00A3266F">
        <w:rPr>
          <w:highlight w:val="yellow"/>
        </w:rPr>
        <w:t>-110</w:t>
      </w:r>
      <w:del w:id="13" w:author="Nokia" w:date="2020-01-23T19:29:00Z">
        <w:r w:rsidRPr="00D13CC1" w:rsidDel="009551E8">
          <w:delText>]</w:delText>
        </w:r>
      </w:del>
      <w:r w:rsidRPr="00D13CC1">
        <w:t xml:space="preserve"> dBm, but above </w:t>
      </w:r>
      <w:del w:id="14" w:author="Nokia" w:date="2020-01-23T19:29:00Z">
        <w:r w:rsidRPr="00D13CC1" w:rsidDel="009551E8">
          <w:delText>[</w:delText>
        </w:r>
      </w:del>
      <w:r w:rsidRPr="00A3266F">
        <w:rPr>
          <w:highlight w:val="yellow"/>
        </w:rPr>
        <w:t>-115</w:t>
      </w:r>
      <w:del w:id="15" w:author="Nokia" w:date="2020-01-23T19:29:00Z">
        <w:r w:rsidRPr="00D13CC1" w:rsidDel="009551E8">
          <w:delText>]</w:delText>
        </w:r>
      </w:del>
      <w:r w:rsidRPr="00D13CC1">
        <w:t xml:space="preserve"> dBm. This requirement is not applicable for multi-RAT mobile stations</w:t>
      </w:r>
      <w:r w:rsidRPr="00614709">
        <w:t>.</w:t>
      </w:r>
    </w:p>
    <w:p w:rsidR="009551E8" w:rsidRPr="00614709" w:rsidRDefault="009551E8" w:rsidP="009551E8">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rsidR="009551E8" w:rsidRPr="00614709" w:rsidRDefault="009551E8" w:rsidP="009551E8">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rsidR="00FE03BA" w:rsidRDefault="00FE03BA" w:rsidP="00FE03BA">
      <w:pPr>
        <w:rPr>
          <w:rFonts w:ascii="Arial" w:hAnsi="Arial"/>
          <w:sz w:val="8"/>
          <w:szCs w:val="8"/>
        </w:rPr>
      </w:pPr>
    </w:p>
    <w:p w:rsidR="009551E8" w:rsidRDefault="009551E8" w:rsidP="00955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551E8" w:rsidRPr="001C5622" w:rsidTr="009958E3">
        <w:tc>
          <w:tcPr>
            <w:tcW w:w="9629" w:type="dxa"/>
            <w:shd w:val="clear" w:color="auto" w:fill="92D050"/>
            <w:vAlign w:val="bottom"/>
          </w:tcPr>
          <w:p w:rsidR="009551E8" w:rsidRPr="000E6A5B" w:rsidRDefault="009551E8" w:rsidP="009958E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9551E8" w:rsidRDefault="009551E8" w:rsidP="009551E8"/>
    <w:p w:rsidR="009551E8" w:rsidRPr="00614709" w:rsidRDefault="009551E8" w:rsidP="009551E8">
      <w:pPr>
        <w:pStyle w:val="Heading4"/>
      </w:pPr>
      <w:bookmarkStart w:id="16" w:name="_Toc18951636"/>
      <w:r w:rsidRPr="00614709">
        <w:t>10.2.3.1</w:t>
      </w:r>
      <w:r w:rsidRPr="00614709">
        <w:tab/>
        <w:t>Deriving the C value</w:t>
      </w:r>
      <w:bookmarkEnd w:id="16"/>
    </w:p>
    <w:p w:rsidR="009551E8" w:rsidRDefault="009551E8" w:rsidP="009551E8">
      <w:pPr>
        <w:pStyle w:val="Heading5"/>
      </w:pPr>
      <w:bookmarkStart w:id="17" w:name="_Toc18951638"/>
      <w:r>
        <w:t>…</w:t>
      </w:r>
    </w:p>
    <w:p w:rsidR="009551E8" w:rsidRPr="00614709" w:rsidRDefault="009551E8" w:rsidP="009551E8">
      <w:pPr>
        <w:pStyle w:val="Heading5"/>
      </w:pPr>
      <w:r w:rsidRPr="00614709">
        <w:t>10.2.3.1.2</w:t>
      </w:r>
      <w:r w:rsidRPr="00614709">
        <w:tab/>
        <w:t>Packet transfer mode or MAC-Shared state</w:t>
      </w:r>
      <w:bookmarkEnd w:id="17"/>
    </w:p>
    <w:p w:rsidR="009551E8" w:rsidRDefault="009551E8" w:rsidP="009551E8">
      <w:pPr>
        <w:pStyle w:val="Heading6"/>
      </w:pPr>
      <w:bookmarkStart w:id="18" w:name="_Toc18951640"/>
      <w:r>
        <w:t>…</w:t>
      </w:r>
    </w:p>
    <w:p w:rsidR="009551E8" w:rsidRPr="00614709" w:rsidRDefault="009551E8" w:rsidP="009551E8">
      <w:pPr>
        <w:pStyle w:val="Heading6"/>
      </w:pPr>
      <w:r w:rsidRPr="00614709">
        <w:t>10.2.3.1.2.2</w:t>
      </w:r>
      <w:r w:rsidRPr="00614709">
        <w:tab/>
        <w:t>MS that have enabled EC operation</w:t>
      </w:r>
      <w:bookmarkEnd w:id="18"/>
    </w:p>
    <w:p w:rsidR="009551E8" w:rsidRPr="00614709" w:rsidRDefault="009551E8" w:rsidP="009551E8">
      <w:pPr>
        <w:keepNext/>
        <w:keepLines/>
        <w:spacing w:after="120"/>
      </w:pPr>
      <w:r w:rsidRPr="00614709">
        <w:t xml:space="preserve">A MS that has enabled EC operation shall for each correctly received EC-PDTCH </w:t>
      </w:r>
      <w:r>
        <w:t xml:space="preserve">block </w:t>
      </w:r>
      <w:r w:rsidRPr="00614709">
        <w:t xml:space="preserve">and EC-PACCH </w:t>
      </w:r>
      <w:r>
        <w:t xml:space="preserve">block </w:t>
      </w:r>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r>
        <w:t xml:space="preserve">either all bursts of the block if Coverage Class 1 is used, or of </w:t>
      </w:r>
      <w:r w:rsidRPr="00614709">
        <w:t>all blind physical layer transmissions of all bursts of the block</w:t>
      </w:r>
      <w:r>
        <w:t xml:space="preserve"> if a Coverage Class higher than 1 is used</w:t>
      </w:r>
      <w:r w:rsidRPr="00614709">
        <w:t>. The measured received signal level shall exclude contributions from other sources such as interference and noise.</w:t>
      </w:r>
    </w:p>
    <w:p w:rsidR="009551E8" w:rsidRPr="00614709" w:rsidRDefault="009551E8" w:rsidP="009551E8">
      <w:pPr>
        <w:keepNext/>
        <w:keepLines/>
        <w:spacing w:after="120"/>
      </w:pPr>
      <w:r w:rsidRPr="00614709">
        <w:t xml:space="preserve">The </w:t>
      </w:r>
      <w:proofErr w:type="spellStart"/>
      <w:proofErr w:type="gramStart"/>
      <w:r w:rsidRPr="00614709">
        <w:t>C</w:t>
      </w:r>
      <w:r w:rsidRPr="00614709">
        <w:rPr>
          <w:vertAlign w:val="subscript"/>
        </w:rPr>
        <w:t>block,n</w:t>
      </w:r>
      <w:proofErr w:type="spellEnd"/>
      <w:proofErr w:type="gramEnd"/>
      <w:r w:rsidRPr="00614709">
        <w:t xml:space="preserve"> values are filtered with a running average filter:</w:t>
      </w:r>
    </w:p>
    <w:p w:rsidR="009551E8" w:rsidRPr="00614709" w:rsidRDefault="009551E8" w:rsidP="009551E8">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rsidR="009551E8" w:rsidRPr="00614709" w:rsidRDefault="009551E8" w:rsidP="009551E8">
      <w:pPr>
        <w:pStyle w:val="B1"/>
      </w:pPr>
      <w:r w:rsidRPr="00614709">
        <w:t>where c is the forgetting factor defined as c = 1/(12*T</w:t>
      </w:r>
      <w:r w:rsidRPr="00614709">
        <w:rPr>
          <w:vertAlign w:val="subscript"/>
        </w:rPr>
        <w:t>AVG_T</w:t>
      </w:r>
      <w:r w:rsidRPr="00614709">
        <w:t>).</w:t>
      </w:r>
    </w:p>
    <w:p w:rsidR="009551E8" w:rsidRPr="00614709" w:rsidRDefault="009551E8" w:rsidP="009551E8">
      <w:pPr>
        <w:pStyle w:val="B2"/>
        <w:rPr>
          <w:lang w:eastAsia="ko-KR"/>
        </w:rPr>
      </w:pPr>
      <w:r>
        <w:tab/>
      </w:r>
      <w:r w:rsidRPr="00614709">
        <w:t xml:space="preserve">n is the iteration index. </w:t>
      </w:r>
    </w:p>
    <w:p w:rsidR="009551E8" w:rsidRPr="00614709" w:rsidRDefault="009551E8" w:rsidP="009551E8">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rsidR="009551E8" w:rsidRPr="00614709" w:rsidRDefault="009551E8" w:rsidP="009551E8">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r>
        <w:t xml:space="preserve">of all bursts of the block, if Coverage Class 1 is used, or </w:t>
      </w:r>
      <w:r w:rsidRPr="00614709">
        <w:t>of all blind physical layer transmissions of all bursts of the block</w:t>
      </w:r>
      <w:r>
        <w:t xml:space="preserve">, if a </w:t>
      </w:r>
      <w:r w:rsidRPr="00614709">
        <w:t xml:space="preserve">Coverage Class </w:t>
      </w:r>
      <w:r>
        <w:t xml:space="preserve">higher than 1 </w:t>
      </w:r>
      <w:r w:rsidRPr="00614709">
        <w:t>is used.</w:t>
      </w:r>
    </w:p>
    <w:p w:rsidR="009551E8" w:rsidRPr="00614709" w:rsidRDefault="009551E8" w:rsidP="009551E8">
      <w:pPr>
        <w:keepNext/>
        <w:keepLines/>
        <w:spacing w:after="120"/>
      </w:pPr>
      <w:r w:rsidRPr="00614709">
        <w:t xml:space="preserve">The </w:t>
      </w:r>
      <w:proofErr w:type="spellStart"/>
      <w:proofErr w:type="gramStart"/>
      <w:r w:rsidRPr="00614709">
        <w:t>I</w:t>
      </w:r>
      <w:r w:rsidRPr="00614709">
        <w:rPr>
          <w:vertAlign w:val="subscript"/>
        </w:rPr>
        <w:t>block,n</w:t>
      </w:r>
      <w:proofErr w:type="spellEnd"/>
      <w:proofErr w:type="gramEnd"/>
      <w:r w:rsidRPr="00614709">
        <w:t xml:space="preserve"> values are filtered with a running average filter:</w:t>
      </w:r>
    </w:p>
    <w:p w:rsidR="009551E8" w:rsidRPr="00614709" w:rsidRDefault="009551E8" w:rsidP="009551E8">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rsidR="009551E8" w:rsidRPr="00614709" w:rsidRDefault="009551E8" w:rsidP="009551E8">
      <w:r w:rsidRPr="00614709">
        <w:lastRenderedPageBreak/>
        <w:t>where c is the forgetting factor defined above.</w:t>
      </w:r>
    </w:p>
    <w:p w:rsidR="009551E8" w:rsidRPr="00614709" w:rsidRDefault="009551E8" w:rsidP="009551E8">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rsidR="009551E8" w:rsidRPr="00614709" w:rsidRDefault="009551E8" w:rsidP="009551E8">
      <w:r w:rsidRPr="009747F9">
        <w:t>T</w:t>
      </w:r>
      <w:r w:rsidRPr="009747F9">
        <w:rPr>
          <w:vertAlign w:val="subscript"/>
        </w:rPr>
        <w:t>AVG_T</w:t>
      </w:r>
      <w:r w:rsidRPr="009747F9">
        <w:t xml:space="preserve"> is not broadcast on EC-BCCH. A default value of T</w:t>
      </w:r>
      <w:r w:rsidRPr="009747F9">
        <w:rPr>
          <w:vertAlign w:val="subscript"/>
        </w:rPr>
        <w:t>AVG_T</w:t>
      </w:r>
      <w:r w:rsidRPr="009747F9">
        <w:t xml:space="preserve"> = </w:t>
      </w:r>
      <w:del w:id="19" w:author="Nokia" w:date="2020-01-23T19:31:00Z">
        <w:r w:rsidRPr="009747F9" w:rsidDel="00A3266F">
          <w:delText>[</w:delText>
        </w:r>
      </w:del>
      <w:r w:rsidRPr="00A3266F">
        <w:rPr>
          <w:highlight w:val="yellow"/>
        </w:rPr>
        <w:t>1/3</w:t>
      </w:r>
      <w:del w:id="20" w:author="Nokia" w:date="2020-01-23T19:31:00Z">
        <w:r w:rsidRPr="009747F9" w:rsidDel="00A3266F">
          <w:delText>]</w:delText>
        </w:r>
      </w:del>
      <w:r w:rsidRPr="009747F9">
        <w:t xml:space="preserve"> shall be used by the mobile station for EC TBF reception in CC1 or CC2 and a default value of T</w:t>
      </w:r>
      <w:r w:rsidRPr="009747F9">
        <w:rPr>
          <w:vertAlign w:val="subscript"/>
        </w:rPr>
        <w:t>AVG_T</w:t>
      </w:r>
      <w:r w:rsidRPr="009747F9">
        <w:t xml:space="preserve"> = </w:t>
      </w:r>
      <w:del w:id="21" w:author="Nokia" w:date="2020-01-23T19:31:00Z">
        <w:r w:rsidRPr="009747F9" w:rsidDel="00A3266F">
          <w:delText>[</w:delText>
        </w:r>
      </w:del>
      <w:r w:rsidRPr="00A3266F">
        <w:rPr>
          <w:highlight w:val="yellow"/>
        </w:rPr>
        <w:t>1/6</w:t>
      </w:r>
      <w:del w:id="22" w:author="Nokia" w:date="2020-01-23T19:31:00Z">
        <w:r w:rsidRPr="00A3266F" w:rsidDel="00A3266F">
          <w:rPr>
            <w:highlight w:val="yellow"/>
          </w:rPr>
          <w:delText>]</w:delText>
        </w:r>
      </w:del>
      <w:r w:rsidRPr="009747F9">
        <w:t xml:space="preserve"> for EC TBF reception in CC3 or CC4. T</w:t>
      </w:r>
      <w:r w:rsidRPr="009747F9">
        <w:rPr>
          <w:vertAlign w:val="subscript"/>
        </w:rPr>
        <w:t>AVG_T</w:t>
      </w:r>
      <w:r w:rsidRPr="009747F9">
        <w:t xml:space="preserve"> may be sent to the mobile station in an RLC/MAC control message (see 3GPP TS 44.060 [19]) overwriting the default value and being valid until the mobile station receives a new value in the serving cell or until it reselects to another cell.</w:t>
      </w:r>
    </w:p>
    <w:p w:rsidR="009551E8" w:rsidRPr="00614709" w:rsidRDefault="009551E8" w:rsidP="009551E8">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rsidR="009551E8" w:rsidRPr="00614709" w:rsidRDefault="009551E8" w:rsidP="009551E8">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SLA</w:t>
      </w:r>
      <w:r w:rsidRPr="00614709">
        <w:t>, the current C</w:t>
      </w:r>
      <w:r w:rsidRPr="00614709">
        <w:rPr>
          <w:vertAlign w:val="subscript"/>
        </w:rPr>
        <w:t>n</w:t>
      </w:r>
      <w:r w:rsidRPr="00614709">
        <w:t xml:space="preserve"> and </w:t>
      </w:r>
      <w:proofErr w:type="gramStart"/>
      <w:r w:rsidRPr="00614709">
        <w:t>I</w:t>
      </w:r>
      <w:r w:rsidRPr="00614709">
        <w:rPr>
          <w:vertAlign w:val="subscript"/>
        </w:rPr>
        <w:t>n</w:t>
      </w:r>
      <w:proofErr w:type="gramEnd"/>
      <w:r w:rsidRPr="00614709">
        <w:t xml:space="preserve"> are combined into the reported C value, as described in subclause 10.2.3.2.3.</w:t>
      </w:r>
    </w:p>
    <w:p w:rsidR="009551E8" w:rsidRDefault="009551E8" w:rsidP="00955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551E8" w:rsidRPr="001C5622" w:rsidTr="009958E3">
        <w:tc>
          <w:tcPr>
            <w:tcW w:w="9629" w:type="dxa"/>
            <w:shd w:val="clear" w:color="auto" w:fill="92D050"/>
            <w:vAlign w:val="bottom"/>
          </w:tcPr>
          <w:p w:rsidR="009551E8" w:rsidRPr="000E6A5B" w:rsidRDefault="009551E8" w:rsidP="009958E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9551E8" w:rsidRDefault="009551E8" w:rsidP="009551E8"/>
    <w:p w:rsidR="009551E8" w:rsidRPr="00614709" w:rsidRDefault="009551E8" w:rsidP="009551E8">
      <w:pPr>
        <w:pStyle w:val="Heading4"/>
      </w:pPr>
      <w:bookmarkStart w:id="23" w:name="_Toc18951641"/>
      <w:r w:rsidRPr="00614709">
        <w:t>10.2.3.2</w:t>
      </w:r>
      <w:r w:rsidRPr="00614709">
        <w:tab/>
        <w:t>Derivation of Channel Quality Report</w:t>
      </w:r>
      <w:bookmarkEnd w:id="23"/>
    </w:p>
    <w:p w:rsidR="009551E8" w:rsidRPr="00614709" w:rsidRDefault="009551E8" w:rsidP="009551E8">
      <w:r w:rsidRPr="00614709">
        <w:t xml:space="preserve">The channel quality is measured as the interference signal level during idle frames of the </w:t>
      </w:r>
      <w:proofErr w:type="spellStart"/>
      <w:r w:rsidRPr="00614709">
        <w:t>multiframe</w:t>
      </w:r>
      <w:proofErr w:type="spellEnd"/>
      <w:r w:rsidRPr="00614709">
        <w:t>, when the serving cell is not transmitting. No measurements shall be taken on the BCCH carrier of the serving cell since the BTS transmits 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rsidR="009551E8" w:rsidRPr="00614709" w:rsidRDefault="009551E8" w:rsidP="009551E8">
      <w:pPr>
        <w:pStyle w:val="Heading5"/>
        <w:rPr>
          <w:u w:val="single"/>
        </w:rPr>
      </w:pPr>
      <w:bookmarkStart w:id="24" w:name="_Toc18951642"/>
      <w:r w:rsidRPr="00614709">
        <w:t>10.2.3.2.1</w:t>
      </w:r>
      <w:r w:rsidRPr="00614709">
        <w:tab/>
        <w:t>Packet transfer mode or MAC-Shared state</w:t>
      </w:r>
      <w:bookmarkEnd w:id="24"/>
    </w:p>
    <w:p w:rsidR="009551E8" w:rsidRPr="00614709" w:rsidRDefault="009551E8" w:rsidP="009551E8">
      <w:r w:rsidRPr="00614709">
        <w:t>In case of a downlink dual carrier assignment, the measurements specified in this subclause shall be made separately on both radio frequency channels.</w:t>
      </w:r>
    </w:p>
    <w:p w:rsidR="009551E8" w:rsidRPr="00614709" w:rsidRDefault="009551E8" w:rsidP="009551E8">
      <w:r w:rsidRPr="00614709">
        <w:t>In case of a downlink multi carrier assignment, how to report the measurements specified in this subclause is described in subclause 10.2.3.2.5.</w:t>
      </w:r>
    </w:p>
    <w:p w:rsidR="009551E8" w:rsidRPr="00614709" w:rsidRDefault="009551E8" w:rsidP="009551E8">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rsidR="009551E8" w:rsidRPr="00614709" w:rsidRDefault="009551E8" w:rsidP="009551E8">
      <w:r w:rsidRPr="00614709">
        <w:t xml:space="preserve">Additionally, a multi-RAT MS </w:t>
      </w:r>
      <w:proofErr w:type="gramStart"/>
      <w:r w:rsidRPr="00614709">
        <w:t>is allowed to</w:t>
      </w:r>
      <w:proofErr w:type="gramEnd"/>
      <w:r w:rsidRPr="00614709">
        <w:t xml:space="preserve"> ignore interference signal level measurements in search frames according subclause 10.1.1.3.</w:t>
      </w:r>
    </w:p>
    <w:p w:rsidR="009551E8" w:rsidRPr="00614709" w:rsidRDefault="009551E8" w:rsidP="009551E8">
      <w:r w:rsidRPr="00614709">
        <w:t xml:space="preserve">The MS shall perform interference signal measurements on as many of the channels (timeslots) as possible and as a minimum: </w:t>
      </w:r>
    </w:p>
    <w:p w:rsidR="009551E8" w:rsidRPr="00614709" w:rsidRDefault="009551E8" w:rsidP="009551E8">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rsidR="009551E8" w:rsidRPr="00614709" w:rsidRDefault="009551E8" w:rsidP="009551E8">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rsidR="009551E8" w:rsidRPr="00614709" w:rsidRDefault="009551E8" w:rsidP="009551E8">
      <w:pPr>
        <w:ind w:left="720"/>
        <w:rPr>
          <w:lang w:val="en-US"/>
        </w:rPr>
      </w:pPr>
      <w:proofErr w:type="spellStart"/>
      <w:r w:rsidRPr="00614709">
        <w:rPr>
          <w:lang w:val="en-US"/>
        </w:rPr>
        <w:t>TSmax</w:t>
      </w:r>
      <w:proofErr w:type="spellEnd"/>
      <w:r w:rsidRPr="00614709">
        <w:rPr>
          <w:lang w:val="en-US"/>
        </w:rPr>
        <w:t xml:space="preserve"> = </w:t>
      </w:r>
      <w:proofErr w:type="gramStart"/>
      <w:r w:rsidRPr="00614709">
        <w:rPr>
          <w:lang w:val="en-US"/>
        </w:rPr>
        <w:t>MIN(</w:t>
      </w:r>
      <w:proofErr w:type="spellStart"/>
      <w:proofErr w:type="gramEnd"/>
      <w:r w:rsidRPr="00614709">
        <w:rPr>
          <w:lang w:val="en-US"/>
        </w:rPr>
        <w:t>TSmin</w:t>
      </w:r>
      <w:proofErr w:type="spellEnd"/>
      <w:r w:rsidRPr="00614709">
        <w:rPr>
          <w:lang w:val="en-US"/>
        </w:rPr>
        <w:t xml:space="preserve"> + Rx –1, 7). </w:t>
      </w:r>
    </w:p>
    <w:p w:rsidR="009551E8" w:rsidRPr="00614709" w:rsidRDefault="009551E8" w:rsidP="009551E8">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rsidR="009551E8" w:rsidRPr="00614709" w:rsidRDefault="009551E8" w:rsidP="009551E8">
      <w:r w:rsidRPr="00614709">
        <w:lastRenderedPageBreak/>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rsidR="009551E8" w:rsidRPr="00614709" w:rsidRDefault="009551E8" w:rsidP="009551E8">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rsidR="009551E8" w:rsidRPr="00614709" w:rsidRDefault="009551E8" w:rsidP="009551E8">
      <w:pPr>
        <w:pStyle w:val="B1"/>
      </w:pPr>
      <w:r w:rsidRPr="00614709">
        <w:t>1)</w:t>
      </w:r>
      <w:r w:rsidRPr="00614709">
        <w:tab/>
        <w:t>the PDCH timeslot numbers assigned for downlink transfer including the downlink PACCH associated with an uplink transfer;</w:t>
      </w:r>
    </w:p>
    <w:p w:rsidR="009551E8" w:rsidRPr="00614709" w:rsidRDefault="009551E8" w:rsidP="009551E8">
      <w:pPr>
        <w:pStyle w:val="B1"/>
      </w:pPr>
      <w:r w:rsidRPr="00614709">
        <w:t>2)</w:t>
      </w:r>
      <w:r w:rsidRPr="00614709">
        <w:tab/>
        <w:t>the PDCH timeslot numbers assigned for uplink transfer;</w:t>
      </w:r>
    </w:p>
    <w:p w:rsidR="009551E8" w:rsidRPr="00614709" w:rsidRDefault="009551E8" w:rsidP="009551E8">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rsidR="009551E8" w:rsidRPr="00614709" w:rsidRDefault="009551E8" w:rsidP="009551E8">
      <w:r w:rsidRPr="00614709">
        <w:t>Interference measurement timeslots have lower priority than real receiver or transmit timeslot and are not compulsory in case of conflict.</w:t>
      </w:r>
    </w:p>
    <w:p w:rsidR="009551E8" w:rsidRPr="00614709" w:rsidRDefault="009551E8" w:rsidP="009551E8">
      <w:r w:rsidRPr="00614709">
        <w:t xml:space="preserve">For each channel, every measurement </w:t>
      </w:r>
      <w:proofErr w:type="spellStart"/>
      <w:proofErr w:type="gramStart"/>
      <w:r w:rsidRPr="00614709">
        <w:t>SS</w:t>
      </w:r>
      <w:r w:rsidRPr="00614709">
        <w:rPr>
          <w:vertAlign w:val="subscript"/>
        </w:rPr>
        <w:t>CH,n</w:t>
      </w:r>
      <w:proofErr w:type="spellEnd"/>
      <w:proofErr w:type="gramEnd"/>
      <w:r w:rsidRPr="00614709">
        <w:t xml:space="preserve"> shall consist of the minimum of the two signal level samples from one search frame and one PTCCH frame. These two measurements should be spaced as closely as possible, but there is no requirement that they shall be contiguous. </w:t>
      </w:r>
      <w:proofErr w:type="gramStart"/>
      <w:r w:rsidRPr="00614709">
        <w:t>Thus</w:t>
      </w:r>
      <w:proofErr w:type="gramEnd"/>
      <w:r w:rsidRPr="00614709">
        <w:t xml:space="preserve"> the SACCH frames are avoided (except for a physical channel with two TCH/Hs) and only the interference is measured. As an exception in case of DTM, every measurement </w:t>
      </w:r>
      <w:proofErr w:type="spellStart"/>
      <w:proofErr w:type="gramStart"/>
      <w:r w:rsidRPr="00614709">
        <w:t>SS</w:t>
      </w:r>
      <w:r w:rsidRPr="00614709">
        <w:rPr>
          <w:vertAlign w:val="subscript"/>
        </w:rPr>
        <w:t>CH,n</w:t>
      </w:r>
      <w:proofErr w:type="spellEnd"/>
      <w:proofErr w:type="gram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proofErr w:type="gramStart"/>
      <w:r w:rsidRPr="00614709">
        <w:t>SS</w:t>
      </w:r>
      <w:r w:rsidRPr="00614709">
        <w:rPr>
          <w:vertAlign w:val="subscript"/>
        </w:rPr>
        <w:t>CH,n</w:t>
      </w:r>
      <w:proofErr w:type="spellEnd"/>
      <w:proofErr w:type="gram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rsidR="009551E8" w:rsidRPr="00614709" w:rsidRDefault="009551E8" w:rsidP="009551E8">
      <w:r w:rsidRPr="00614709">
        <w:t>The measured interference shall be averaged in a running average filter:</w:t>
      </w:r>
    </w:p>
    <w:p w:rsidR="009551E8" w:rsidRPr="00614709" w:rsidRDefault="009551E8" w:rsidP="009551E8">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rsidR="009551E8" w:rsidRPr="00614709" w:rsidRDefault="009551E8" w:rsidP="009551E8">
      <w:pPr>
        <w:pStyle w:val="EX"/>
      </w:pPr>
      <w:r w:rsidRPr="00614709">
        <w:t>where d is the forgetting factor:</w:t>
      </w:r>
    </w:p>
    <w:p w:rsidR="009551E8" w:rsidRPr="00614709" w:rsidRDefault="009551E8" w:rsidP="009551E8">
      <w:pPr>
        <w:pStyle w:val="EX"/>
      </w:pPr>
      <w:r w:rsidRPr="00614709">
        <w:tab/>
        <w:t>d = 1/</w:t>
      </w:r>
      <w:proofErr w:type="gramStart"/>
      <w:r w:rsidRPr="00614709">
        <w:t>MIN(</w:t>
      </w:r>
      <w:proofErr w:type="gramEnd"/>
      <w:r w:rsidRPr="00614709">
        <w:t>n, N</w:t>
      </w:r>
      <w:r w:rsidRPr="00614709">
        <w:rPr>
          <w:vertAlign w:val="subscript"/>
        </w:rPr>
        <w:t>AVG_I</w:t>
      </w:r>
      <w:r w:rsidRPr="00614709">
        <w:t>).</w:t>
      </w:r>
    </w:p>
    <w:p w:rsidR="009551E8" w:rsidRPr="00614709" w:rsidRDefault="009551E8" w:rsidP="009551E8">
      <w:pPr>
        <w:pStyle w:val="EX"/>
      </w:pPr>
      <w:r w:rsidRPr="00614709">
        <w:tab/>
        <w:t xml:space="preserve">n is the iteration index. </w:t>
      </w:r>
    </w:p>
    <w:p w:rsidR="009551E8" w:rsidRPr="00614709" w:rsidRDefault="009551E8" w:rsidP="009551E8">
      <w:r w:rsidRPr="00614709">
        <w:t xml:space="preserve">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w:t>
      </w:r>
      <w:proofErr w:type="gramStart"/>
      <w:r w:rsidRPr="00614709">
        <w:t>zero length</w:t>
      </w:r>
      <w:proofErr w:type="gramEnd"/>
      <w:r w:rsidRPr="00614709">
        <w:t xml:space="preserve"> packet idle mode or MAC-Idle state.</w:t>
      </w:r>
    </w:p>
    <w:p w:rsidR="009551E8" w:rsidRPr="00614709" w:rsidRDefault="009551E8" w:rsidP="009551E8">
      <w:r w:rsidRPr="00614709">
        <w:t>For each channel, the MS shall perform at least N</w:t>
      </w:r>
      <w:r w:rsidRPr="00614709">
        <w:rPr>
          <w:vertAlign w:val="subscript"/>
        </w:rPr>
        <w:t>AVG_I</w:t>
      </w:r>
      <w:r w:rsidRPr="00614709">
        <w:t xml:space="preserve"> (rounded to the nearest integer) measurements of </w:t>
      </w:r>
      <w:proofErr w:type="spellStart"/>
      <w:proofErr w:type="gramStart"/>
      <w:r w:rsidRPr="00614709">
        <w:t>SS</w:t>
      </w:r>
      <w:r w:rsidRPr="00614709">
        <w:rPr>
          <w:vertAlign w:val="subscript"/>
        </w:rPr>
        <w:t>CH,n</w:t>
      </w:r>
      <w:proofErr w:type="spellEnd"/>
      <w:proofErr w:type="gramEnd"/>
      <w:r w:rsidRPr="00614709">
        <w:t xml:space="preserve"> before valid </w:t>
      </w:r>
      <w:r w:rsidRPr="00614709">
        <w:sym w:font="Symbol" w:char="F067"/>
      </w:r>
      <w:r w:rsidRPr="00614709">
        <w:rPr>
          <w:vertAlign w:val="subscript"/>
        </w:rPr>
        <w:t>CH</w:t>
      </w:r>
      <w:r w:rsidRPr="00614709">
        <w:t xml:space="preserve"> values can be determined.</w:t>
      </w:r>
    </w:p>
    <w:p w:rsidR="009551E8" w:rsidRPr="00614709" w:rsidRDefault="009551E8" w:rsidP="009551E8">
      <w:r w:rsidRPr="00614709">
        <w:t>N</w:t>
      </w:r>
      <w:r w:rsidRPr="00614709">
        <w:rPr>
          <w:vertAlign w:val="subscript"/>
        </w:rPr>
        <w:t>AVG_I</w:t>
      </w:r>
      <w:r w:rsidRPr="00614709">
        <w:t xml:space="preserve"> </w:t>
      </w:r>
      <w:proofErr w:type="gramStart"/>
      <w:r w:rsidRPr="00614709">
        <w:t>is</w:t>
      </w:r>
      <w:proofErr w:type="gramEnd"/>
      <w:r w:rsidRPr="00614709">
        <w:t xml:space="preserve"> broadcast on PBCCH or, if PBCCH does not exist, on BCCH or CPBCCH or optionally sent to mobile station in an RLC/MAC control message (see 3GPP TS 44.060).</w:t>
      </w:r>
    </w:p>
    <w:p w:rsidR="009551E8" w:rsidRPr="00614709" w:rsidRDefault="009551E8" w:rsidP="009551E8">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w:t>
      </w:r>
      <w:proofErr w:type="gramStart"/>
      <w:r w:rsidRPr="00614709">
        <w:t>is allowed to</w:t>
      </w:r>
      <w:proofErr w:type="gramEnd"/>
      <w:r w:rsidRPr="00614709">
        <w:t xml:space="preserve"> report RXQUAL = 7. </w:t>
      </w:r>
      <w:r w:rsidRPr="00614709">
        <w:rPr>
          <w:snapToGrid w:val="0"/>
          <w:color w:val="000000"/>
        </w:rPr>
        <w:t>If</w:t>
      </w:r>
      <w:r w:rsidRPr="00614709">
        <w:t xml:space="preserve"> CS-4 is used with other CS within a reporting period, </w:t>
      </w:r>
      <w:r w:rsidRPr="00614709">
        <w:rPr>
          <w:snapToGrid w:val="0"/>
          <w:color w:val="000000"/>
        </w:rPr>
        <w:t xml:space="preserve">the MS shall not take into account CS-4 blocks in the calculation of RXQUAL: the MS shall compute the average taking into account </w:t>
      </w:r>
      <w:proofErr w:type="gramStart"/>
      <w:r w:rsidRPr="00614709">
        <w:rPr>
          <w:snapToGrid w:val="0"/>
          <w:color w:val="000000"/>
        </w:rPr>
        <w:t>other</w:t>
      </w:r>
      <w:proofErr w:type="gramEnd"/>
      <w:r w:rsidRPr="00614709">
        <w:rPr>
          <w:snapToGrid w:val="0"/>
          <w:color w:val="000000"/>
        </w:rPr>
        <w:t xml:space="preserve">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rsidR="009551E8" w:rsidRPr="00614709" w:rsidRDefault="009551E8" w:rsidP="009551E8">
      <w:r w:rsidRPr="00614709">
        <w:t>During EGPRS and EC-GSM-IoT downlink TBF transfer, the MS shall measure the received signal quality as defined in subclause 8.2.</w:t>
      </w:r>
    </w:p>
    <w:p w:rsidR="009551E8" w:rsidRPr="00614709" w:rsidRDefault="009551E8" w:rsidP="009551E8">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w:t>
      </w:r>
      <w:r w:rsidRPr="00614709">
        <w:rPr>
          <w:rFonts w:hint="eastAsia"/>
          <w:lang w:eastAsia="ko-KR"/>
        </w:rPr>
        <w:lastRenderedPageBreak/>
        <w:t>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rsidR="009551E8" w:rsidRPr="00614709" w:rsidRDefault="00177261" w:rsidP="00AD657E">
      <w:pPr>
        <w:pStyle w:val="EQ"/>
        <w:jc w:val="center"/>
      </w:pPr>
      <m:oMathPara>
        <m:oMath>
          <m:sSub>
            <m:sSubPr>
              <m:ctrlPr>
                <w:rPr>
                  <w:rFonts w:ascii="Cambria Math" w:hAnsi="Cambria Math"/>
                  <w:i/>
                </w:rPr>
              </m:ctrlPr>
            </m:sSubPr>
            <m:e>
              <m:r>
                <w:rPr>
                  <w:rFonts w:ascii="Cambria Math"/>
                </w:rPr>
                <m:t>R</m:t>
              </m:r>
            </m:e>
            <m:sub>
              <m:r>
                <w:rPr>
                  <w:rFonts w:ascii="Cambria Math"/>
                </w:rPr>
                <m:t>n</m:t>
              </m:r>
            </m:sub>
          </m:sSub>
          <m:r>
            <w:rPr>
              <w:rFonts w:ascii="Cambria Math"/>
            </w:rPr>
            <m:t>=(1</m:t>
          </m:r>
          <m:r>
            <w:rPr>
              <w:rFonts w:ascii="Cambria Math"/>
            </w:rPr>
            <m:t>-</m:t>
          </m:r>
          <m:r>
            <w:rPr>
              <w:rFonts w:ascii="Cambria Math"/>
            </w:rPr>
            <m:t>e)</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n</m:t>
              </m:r>
              <m:r>
                <w:rPr>
                  <w:rFonts w:ascii="Cambria Math"/>
                </w:rPr>
                <m:t>-</m:t>
              </m:r>
              <m:r>
                <w:rPr>
                  <w:rFonts w:ascii="Cambria Math"/>
                </w:rPr>
                <m:t>1</m:t>
              </m:r>
            </m:sub>
          </m:sSub>
          <m:r>
            <w:rPr>
              <w:rFonts w:ascii="Cambria Math"/>
            </w:rPr>
            <m:t>+</m:t>
          </m:r>
          <m:r>
            <m:rPr>
              <m:nor/>
            </m:rPr>
            <w:rPr>
              <w:rFonts w:ascii="Cambria Math"/>
            </w:rPr>
            <m:t>β</m:t>
          </m:r>
          <m:r>
            <m:rPr>
              <m:nor/>
            </m:rPr>
            <w:rPr>
              <w:rFonts w:ascii="Cambria Math"/>
            </w:rPr>
            <m:t>e</m:t>
          </m:r>
          <m:r>
            <m:rPr>
              <m:sty m:val="p"/>
            </m:rPr>
            <w:rPr>
              <w:rFonts w:ascii="Cambria Math" w:hAnsi="Cambria Math" w:cs="Cambria Math"/>
            </w:rPr>
            <m:t>⋅</m:t>
          </m:r>
          <m:sSub>
            <m:sSubPr>
              <m:ctrlPr>
                <w:rPr>
                  <w:rFonts w:ascii="Cambria Math" w:hAnsi="Cambria Math"/>
                  <w:i/>
                </w:rPr>
              </m:ctrlPr>
            </m:sSubPr>
            <m:e>
              <m:r>
                <w:rPr>
                  <w:rFonts w:ascii="Cambria Math"/>
                </w:rPr>
                <m:t>x</m:t>
              </m:r>
            </m:e>
            <m:sub>
              <m:r>
                <w:rPr>
                  <w:rFonts w:ascii="Cambria Math"/>
                </w:rPr>
                <m:t>n</m:t>
              </m:r>
            </m:sub>
          </m:sSub>
          <m:r>
            <m:rPr>
              <m:nor/>
            </m:rPr>
            <w:rPr>
              <w:rFonts w:ascii="Cambria Math"/>
            </w:rPr>
            <m:t xml:space="preserve">,   </m:t>
          </m:r>
          <m:sSub>
            <m:sSubPr>
              <m:ctrlPr>
                <w:rPr>
                  <w:rFonts w:ascii="Cambria Math" w:hAnsi="Cambria Math"/>
                </w:rPr>
              </m:ctrlPr>
            </m:sSubPr>
            <m:e>
              <m:r>
                <m:rPr>
                  <m:nor/>
                </m:rPr>
                <w:rPr>
                  <w:rFonts w:ascii="Cambria Math"/>
                </w:rPr>
                <m:t>R</m:t>
              </m:r>
            </m:e>
            <m:sub>
              <m:r>
                <w:rPr>
                  <w:rFonts w:ascii="Cambria Math"/>
                </w:rPr>
                <m:t>-</m:t>
              </m:r>
              <m:r>
                <w:rPr>
                  <w:rFonts w:ascii="Cambria Math"/>
                </w:rPr>
                <m:t>1</m:t>
              </m:r>
              <m:ctrlPr>
                <w:rPr>
                  <w:rFonts w:ascii="Cambria Math" w:hAnsi="Cambria Math"/>
                  <w:i/>
                </w:rPr>
              </m:ctrlPr>
            </m:sub>
          </m:sSub>
          <m:r>
            <w:rPr>
              <w:rFonts w:ascii="Cambria Math"/>
            </w:rPr>
            <m:t>=0</m:t>
          </m:r>
        </m:oMath>
      </m:oMathPara>
    </w:p>
    <w:p w:rsidR="009551E8" w:rsidRPr="00614709" w:rsidRDefault="009551E8" w:rsidP="009551E8">
      <w:pPr>
        <w:pStyle w:val="EQ"/>
        <w:jc w:val="center"/>
      </w:pPr>
      <w:r w:rsidRPr="00614709">
        <w:rPr>
          <w:position w:val="-26"/>
        </w:rPr>
        <w:object w:dxaOrig="68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30pt" o:ole="" fillcolor="window">
            <v:imagedata r:id="rId17" o:title=""/>
          </v:shape>
          <o:OLEObject Type="Embed" ProgID="Equation.3" ShapeID="_x0000_i1025" DrawAspect="Content" ObjectID="_1641385734" r:id="rId18"/>
        </w:object>
      </w:r>
    </w:p>
    <w:p w:rsidR="009551E8" w:rsidRPr="00614709" w:rsidRDefault="009551E8" w:rsidP="009551E8">
      <w:pPr>
        <w:pStyle w:val="EQ"/>
        <w:jc w:val="center"/>
      </w:pPr>
      <w:r w:rsidRPr="00614709">
        <w:rPr>
          <w:position w:val="-26"/>
        </w:rPr>
        <w:object w:dxaOrig="5899" w:dyaOrig="600">
          <v:shape id="_x0000_i1026" type="#_x0000_t75" style="width:294.6pt;height:30pt" o:ole="" fillcolor="window">
            <v:imagedata r:id="rId19" o:title=""/>
          </v:shape>
          <o:OLEObject Type="Embed" ProgID="Equation.3" ShapeID="_x0000_i1026" DrawAspect="Content" ObjectID="_1641385735" r:id="rId20"/>
        </w:object>
      </w:r>
    </w:p>
    <w:p w:rsidR="009551E8" w:rsidRPr="00614709" w:rsidRDefault="009551E8" w:rsidP="009551E8">
      <w:pPr>
        <w:ind w:left="1136" w:hanging="851"/>
      </w:pPr>
      <w:r w:rsidRPr="00614709">
        <w:t>Where:</w:t>
      </w:r>
      <w:r w:rsidRPr="00614709">
        <w:tab/>
        <w:t>n is the iteration index, incremented per each downlink radio block.</w:t>
      </w:r>
    </w:p>
    <w:p w:rsidR="009551E8" w:rsidRPr="00614709" w:rsidRDefault="009551E8" w:rsidP="009551E8">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rsidR="009551E8" w:rsidRPr="00614709" w:rsidRDefault="009551E8" w:rsidP="009551E8">
      <w:pPr>
        <w:ind w:left="1136" w:hanging="851"/>
      </w:pPr>
      <w:r w:rsidRPr="00614709">
        <w:tab/>
        <w:t>e is the forgetting factor defined below.</w:t>
      </w:r>
    </w:p>
    <w:p w:rsidR="009551E8" w:rsidRPr="00614709" w:rsidRDefault="009551E8" w:rsidP="009551E8">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rsidR="009551E8" w:rsidRPr="00614709" w:rsidRDefault="009551E8" w:rsidP="009551E8">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rsidR="009551E8" w:rsidRPr="00614709" w:rsidRDefault="00177261" w:rsidP="00AD657E">
      <w:pPr>
        <w:pStyle w:val="EQ"/>
        <w:jc w:val="center"/>
      </w:pPr>
      <m:oMathPara>
        <m:oMath>
          <m:sSub>
            <m:sSubPr>
              <m:ctrlPr>
                <w:rPr>
                  <w:rFonts w:ascii="Cambria Math" w:hAnsi="Cambria Math"/>
                  <w:i/>
                </w:rPr>
              </m:ctrlPr>
            </m:sSubPr>
            <m:e>
              <m:r>
                <w:rPr>
                  <w:rFonts w:ascii="Cambria Math"/>
                </w:rPr>
                <m:t>R</m:t>
              </m:r>
            </m:e>
            <m:sub>
              <m:r>
                <w:rPr>
                  <w:rFonts w:ascii="Cambria Math"/>
                </w:rPr>
                <m:t>n</m:t>
              </m:r>
            </m:sub>
          </m:sSub>
          <m:r>
            <w:rPr>
              <w:rFonts w:ascii="Cambria Math"/>
            </w:rPr>
            <m:t>=(1</m:t>
          </m:r>
          <m:r>
            <w:rPr>
              <w:rFonts w:ascii="Cambria Math"/>
            </w:rPr>
            <m:t>-</m:t>
          </m:r>
          <m:r>
            <w:rPr>
              <w:rFonts w:ascii="Cambria Math"/>
            </w:rPr>
            <m:t>e)</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n</m:t>
              </m:r>
              <m:r>
                <w:rPr>
                  <w:rFonts w:ascii="Cambria Math"/>
                </w:rPr>
                <m:t>-</m:t>
              </m:r>
              <m:r>
                <w:rPr>
                  <w:rFonts w:ascii="Cambria Math"/>
                </w:rPr>
                <m:t>1</m:t>
              </m: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num>
            <m:den>
              <m:r>
                <w:rPr>
                  <w:rFonts w:ascii="Cambria Math"/>
                </w:rPr>
                <m:t>2</m:t>
              </m:r>
            </m:den>
          </m:f>
          <m:r>
            <m:rPr>
              <m:nor/>
            </m:rPr>
            <w:rPr>
              <w:rFonts w:ascii="Cambria Math"/>
            </w:rPr>
            <m:t xml:space="preserve">,   </m:t>
          </m:r>
          <m:sSub>
            <m:sSubPr>
              <m:ctrlPr>
                <w:rPr>
                  <w:rFonts w:ascii="Cambria Math" w:hAnsi="Cambria Math"/>
                </w:rPr>
              </m:ctrlPr>
            </m:sSubPr>
            <m:e>
              <m:r>
                <m:rPr>
                  <m:nor/>
                </m:rPr>
                <w:rPr>
                  <w:rFonts w:ascii="Cambria Math"/>
                </w:rPr>
                <m:t>R</m:t>
              </m:r>
            </m:e>
            <m:sub>
              <m:r>
                <w:rPr>
                  <w:rFonts w:ascii="Cambria Math"/>
                </w:rPr>
                <m:t>-</m:t>
              </m:r>
              <m:r>
                <w:rPr>
                  <w:rFonts w:ascii="Cambria Math"/>
                </w:rPr>
                <m:t>1</m:t>
              </m:r>
              <m:ctrlPr>
                <w:rPr>
                  <w:rFonts w:ascii="Cambria Math" w:hAnsi="Cambria Math"/>
                  <w:i/>
                </w:rPr>
              </m:ctrlPr>
            </m:sub>
          </m:sSub>
          <m:r>
            <w:rPr>
              <w:rFonts w:ascii="Cambria Math"/>
            </w:rPr>
            <m:t>=0</m:t>
          </m:r>
        </m:oMath>
      </m:oMathPara>
    </w:p>
    <w:p w:rsidR="009551E8" w:rsidRPr="00614709" w:rsidRDefault="00AD657E" w:rsidP="00AD657E">
      <w:pPr>
        <w:pStyle w:val="EQ"/>
      </w:pPr>
      <m:oMathPara>
        <m:oMath>
          <m:r>
            <m:rPr>
              <m:nor/>
            </m:rPr>
            <w:rPr>
              <w:rFonts w:ascii="Cambria Math"/>
            </w:rPr>
            <m:t>MEAN_BEP_T</m:t>
          </m:r>
          <m:sSub>
            <m:sSubPr>
              <m:ctrlPr>
                <w:rPr>
                  <w:rFonts w:ascii="Cambria Math" w:hAnsi="Cambria Math"/>
                </w:rPr>
              </m:ctrlPr>
            </m:sSubPr>
            <m:e>
              <m:r>
                <m:rPr>
                  <m:nor/>
                </m:rPr>
                <w:rPr>
                  <w:rFonts w:ascii="Cambria Math"/>
                </w:rPr>
                <m:t>N</m:t>
              </m:r>
            </m:e>
            <m:sub>
              <m:r>
                <w:rPr>
                  <w:rFonts w:ascii="Cambria Math"/>
                </w:rPr>
                <m:t>n</m:t>
              </m:r>
              <m:ctrlPr>
                <w:rPr>
                  <w:rFonts w:ascii="Cambria Math" w:hAnsi="Cambria Math"/>
                  <w:i/>
                </w:rPr>
              </m:ctrlPr>
            </m:sub>
          </m:sSub>
          <m:r>
            <w:rPr>
              <w:rFonts w:ascii="Cambria Math"/>
            </w:rPr>
            <m:t>=(1</m:t>
          </m:r>
          <m:r>
            <w:rPr>
              <w:rFonts w:ascii="Cambria Math"/>
            </w:rPr>
            <m:t>-</m:t>
          </m:r>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r>
            <w:rPr>
              <w:rFonts w:ascii="Cambria Math"/>
            </w:rPr>
            <m:t>)</m:t>
          </m:r>
          <m:r>
            <w:rPr>
              <w:rFonts w:ascii="Cambria Math" w:hAnsi="Cambria Math" w:cs="Cambria Math"/>
            </w:rPr>
            <m:t>⋅</m:t>
          </m:r>
          <m:r>
            <m:rPr>
              <m:nor/>
            </m:rPr>
            <w:rPr>
              <w:rFonts w:ascii="Cambria Math"/>
            </w:rPr>
            <m:t>MEAN_BEP_T</m:t>
          </m:r>
          <m:sSub>
            <m:sSubPr>
              <m:ctrlPr>
                <w:rPr>
                  <w:rFonts w:ascii="Cambria Math" w:hAnsi="Cambria Math"/>
                </w:rPr>
              </m:ctrlPr>
            </m:sSubPr>
            <m:e>
              <m:r>
                <m:rPr>
                  <m:nor/>
                </m:rPr>
                <w:rPr>
                  <w:rFonts w:ascii="Cambria Math"/>
                </w:rPr>
                <m:t>N</m:t>
              </m:r>
            </m:e>
            <m:sub>
              <m:r>
                <w:rPr>
                  <w:rFonts w:ascii="Cambria Math"/>
                </w:rPr>
                <m:t>n</m:t>
              </m:r>
              <m:r>
                <w:rPr>
                  <w:rFonts w:ascii="Cambria Math"/>
                </w:rPr>
                <m:t>-</m:t>
              </m:r>
              <m:r>
                <w:rPr>
                  <w:rFonts w:ascii="Cambria Math"/>
                </w:rPr>
                <m:t>1</m:t>
              </m:r>
              <m:ctrlPr>
                <w:rPr>
                  <w:rFonts w:ascii="Cambria Math" w:hAnsi="Cambria Math"/>
                  <w:i/>
                </w:rPr>
              </m:ctrlP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m:rPr>
                  <m:nor/>
                </m:rPr>
                <w:rPr>
                  <w:rFonts w:ascii="Cambria Math"/>
                </w:rPr>
                <m:t>MEAN_BE</m:t>
              </m:r>
              <m:sSub>
                <m:sSubPr>
                  <m:ctrlPr>
                    <w:rPr>
                      <w:rFonts w:ascii="Cambria Math" w:hAnsi="Cambria Math"/>
                    </w:rPr>
                  </m:ctrlPr>
                </m:sSubPr>
                <m:e>
                  <m:r>
                    <m:rPr>
                      <m:nor/>
                    </m:rPr>
                    <w:rPr>
                      <w:rFonts w:ascii="Cambria Math"/>
                    </w:rPr>
                    <m:t>P</m:t>
                  </m:r>
                </m:e>
                <m:sub>
                  <m:r>
                    <m:rPr>
                      <m:nor/>
                    </m:rPr>
                    <w:rPr>
                      <w:rFonts w:ascii="Cambria Math"/>
                    </w:rPr>
                    <m:t>block,n,a</m:t>
                  </m: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r>
                <m:rPr>
                  <m:nor/>
                </m:rPr>
                <w:rPr>
                  <w:rFonts w:ascii="Cambria Math"/>
                </w:rPr>
                <m:t>MEAN_BE</m:t>
              </m:r>
              <m:sSub>
                <m:sSubPr>
                  <m:ctrlPr>
                    <w:rPr>
                      <w:rFonts w:ascii="Cambria Math" w:hAnsi="Cambria Math"/>
                    </w:rPr>
                  </m:ctrlPr>
                </m:sSubPr>
                <m:e>
                  <m:r>
                    <m:rPr>
                      <m:nor/>
                    </m:rPr>
                    <w:rPr>
                      <w:rFonts w:ascii="Cambria Math"/>
                    </w:rPr>
                    <m:t>P</m:t>
                  </m:r>
                </m:e>
                <m:sub>
                  <m:r>
                    <m:rPr>
                      <m:nor/>
                    </m:rPr>
                    <w:rPr>
                      <w:rFonts w:ascii="Cambria Math"/>
                    </w:rPr>
                    <m:t>block,n,b</m:t>
                  </m: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oMath>
      </m:oMathPara>
    </w:p>
    <w:p w:rsidR="009551E8" w:rsidRPr="00614709" w:rsidRDefault="00AD657E" w:rsidP="00AD657E">
      <w:pPr>
        <w:pStyle w:val="EQ"/>
      </w:pPr>
      <m:oMathPara>
        <m:oMath>
          <m:r>
            <m:rPr>
              <m:nor/>
            </m:rPr>
            <w:rPr>
              <w:rFonts w:ascii="Cambria Math"/>
            </w:rPr>
            <m:t>CV_BEP_T</m:t>
          </m:r>
          <m:sSub>
            <m:sSubPr>
              <m:ctrlPr>
                <w:rPr>
                  <w:rFonts w:ascii="Cambria Math" w:hAnsi="Cambria Math"/>
                </w:rPr>
              </m:ctrlPr>
            </m:sSubPr>
            <m:e>
              <m:r>
                <m:rPr>
                  <m:nor/>
                </m:rPr>
                <w:rPr>
                  <w:rFonts w:ascii="Cambria Math"/>
                </w:rPr>
                <m:t>N</m:t>
              </m:r>
            </m:e>
            <m:sub>
              <m:r>
                <w:rPr>
                  <w:rFonts w:ascii="Cambria Math"/>
                </w:rPr>
                <m:t>n</m:t>
              </m:r>
              <m:ctrlPr>
                <w:rPr>
                  <w:rFonts w:ascii="Cambria Math" w:hAnsi="Cambria Math"/>
                  <w:i/>
                </w:rPr>
              </m:ctrlPr>
            </m:sub>
          </m:sSub>
          <m:r>
            <w:rPr>
              <w:rFonts w:ascii="Cambria Math"/>
            </w:rPr>
            <m:t>=(1</m:t>
          </m:r>
          <m:r>
            <w:rPr>
              <w:rFonts w:ascii="Cambria Math"/>
            </w:rPr>
            <m:t>-</m:t>
          </m:r>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r>
            <w:rPr>
              <w:rFonts w:ascii="Cambria Math"/>
            </w:rPr>
            <m:t>)</m:t>
          </m:r>
          <m:r>
            <w:rPr>
              <w:rFonts w:ascii="Cambria Math" w:hAnsi="Cambria Math" w:cs="Cambria Math"/>
            </w:rPr>
            <m:t>⋅</m:t>
          </m:r>
          <m:r>
            <m:rPr>
              <m:nor/>
            </m:rPr>
            <w:rPr>
              <w:rFonts w:ascii="Cambria Math"/>
            </w:rPr>
            <m:t>CV_BEP_T</m:t>
          </m:r>
          <m:sSub>
            <m:sSubPr>
              <m:ctrlPr>
                <w:rPr>
                  <w:rFonts w:ascii="Cambria Math" w:hAnsi="Cambria Math"/>
                </w:rPr>
              </m:ctrlPr>
            </m:sSubPr>
            <m:e>
              <m:r>
                <m:rPr>
                  <m:nor/>
                </m:rPr>
                <w:rPr>
                  <w:rFonts w:ascii="Cambria Math"/>
                </w:rPr>
                <m:t>N</m:t>
              </m:r>
            </m:e>
            <m:sub>
              <m:r>
                <w:rPr>
                  <w:rFonts w:ascii="Cambria Math"/>
                </w:rPr>
                <m:t>n</m:t>
              </m:r>
              <m:r>
                <w:rPr>
                  <w:rFonts w:ascii="Cambria Math"/>
                </w:rPr>
                <m:t>-</m:t>
              </m:r>
              <m:r>
                <w:rPr>
                  <w:rFonts w:ascii="Cambria Math"/>
                </w:rPr>
                <m:t>1</m:t>
              </m:r>
              <m:ctrlPr>
                <w:rPr>
                  <w:rFonts w:ascii="Cambria Math" w:hAnsi="Cambria Math"/>
                  <w:i/>
                </w:rPr>
              </m:ctrlP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m:rPr>
                  <m:nor/>
                </m:rPr>
                <w:rPr>
                  <w:rFonts w:ascii="Cambria Math"/>
                </w:rPr>
                <m:t>CV_BE</m:t>
              </m:r>
              <m:sSub>
                <m:sSubPr>
                  <m:ctrlPr>
                    <w:rPr>
                      <w:rFonts w:ascii="Cambria Math" w:hAnsi="Cambria Math"/>
                    </w:rPr>
                  </m:ctrlPr>
                </m:sSubPr>
                <m:e>
                  <m:r>
                    <m:rPr>
                      <m:nor/>
                    </m:rPr>
                    <w:rPr>
                      <w:rFonts w:ascii="Cambria Math"/>
                    </w:rPr>
                    <m:t>P</m:t>
                  </m:r>
                </m:e>
                <m:sub>
                  <m:r>
                    <m:rPr>
                      <m:nor/>
                    </m:rPr>
                    <w:rPr>
                      <w:rFonts w:ascii="Cambria Math"/>
                    </w:rPr>
                    <m:t>block,n,a</m:t>
                  </m: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r>
                <m:rPr>
                  <m:nor/>
                </m:rPr>
                <w:rPr>
                  <w:rFonts w:ascii="Cambria Math"/>
                </w:rPr>
                <m:t>CV_BE</m:t>
              </m:r>
              <m:sSub>
                <m:sSubPr>
                  <m:ctrlPr>
                    <w:rPr>
                      <w:rFonts w:ascii="Cambria Math" w:hAnsi="Cambria Math"/>
                    </w:rPr>
                  </m:ctrlPr>
                </m:sSubPr>
                <m:e>
                  <m:r>
                    <m:rPr>
                      <m:nor/>
                    </m:rPr>
                    <w:rPr>
                      <w:rFonts w:ascii="Cambria Math"/>
                    </w:rPr>
                    <m:t>P</m:t>
                  </m:r>
                </m:e>
                <m:sub>
                  <m:r>
                    <m:rPr>
                      <m:nor/>
                    </m:rPr>
                    <w:rPr>
                      <w:rFonts w:ascii="Cambria Math"/>
                    </w:rPr>
                    <m:t>block,n,b</m:t>
                  </m: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oMath>
      </m:oMathPara>
    </w:p>
    <w:p w:rsidR="009551E8" w:rsidRPr="00614709" w:rsidRDefault="009551E8" w:rsidP="009551E8">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rsidR="009551E8" w:rsidRPr="00614709" w:rsidRDefault="009551E8" w:rsidP="009551E8">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rsidR="009551E8" w:rsidRPr="00614709" w:rsidRDefault="009551E8" w:rsidP="009551E8">
      <w:pPr>
        <w:ind w:left="1136" w:hanging="851"/>
      </w:pPr>
      <w:r w:rsidRPr="00614709">
        <w:tab/>
        <w:t>e is the forgetting factor defined below.</w:t>
      </w:r>
    </w:p>
    <w:p w:rsidR="009551E8" w:rsidRPr="00614709" w:rsidRDefault="009551E8" w:rsidP="009551E8">
      <w:pPr>
        <w:ind w:left="1136"/>
        <w:rPr>
          <w:lang w:eastAsia="zh-CN"/>
        </w:rPr>
      </w:pPr>
      <w:proofErr w:type="spellStart"/>
      <w:proofErr w:type="gramStart"/>
      <w:r w:rsidRPr="00614709">
        <w:t>x</w:t>
      </w:r>
      <w:r w:rsidRPr="00614709">
        <w:rPr>
          <w:vertAlign w:val="subscript"/>
        </w:rPr>
        <w:t>n</w:t>
      </w:r>
      <w:r w:rsidRPr="00614709">
        <w:rPr>
          <w:rFonts w:hint="eastAsia"/>
          <w:vertAlign w:val="subscript"/>
        </w:rPr>
        <w:t>,a</w:t>
      </w:r>
      <w:proofErr w:type="spellEnd"/>
      <w:proofErr w:type="gram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rsidR="009551E8" w:rsidRPr="00614709" w:rsidRDefault="009551E8" w:rsidP="009551E8">
      <w:pPr>
        <w:ind w:left="1136"/>
        <w:rPr>
          <w:lang w:eastAsia="zh-CN"/>
        </w:rPr>
      </w:pPr>
      <w:r w:rsidRPr="00614709">
        <w:t xml:space="preserve"> </w:t>
      </w:r>
      <w:proofErr w:type="spellStart"/>
      <w:proofErr w:type="gramStart"/>
      <w:r w:rsidRPr="00614709">
        <w:t>x</w:t>
      </w:r>
      <w:r w:rsidRPr="00614709">
        <w:rPr>
          <w:vertAlign w:val="subscript"/>
        </w:rPr>
        <w:t>n</w:t>
      </w:r>
      <w:r w:rsidRPr="00614709">
        <w:rPr>
          <w:rFonts w:hint="eastAsia"/>
          <w:vertAlign w:val="subscript"/>
        </w:rPr>
        <w:t>,b</w:t>
      </w:r>
      <w:proofErr w:type="spellEnd"/>
      <w:proofErr w:type="gram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rsidR="009551E8" w:rsidRPr="00614709" w:rsidRDefault="009551E8" w:rsidP="009551E8">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rsidR="009551E8" w:rsidRPr="00614709" w:rsidRDefault="009551E8" w:rsidP="009551E8">
      <w:pPr>
        <w:pStyle w:val="EX"/>
        <w:ind w:left="284" w:firstLine="0"/>
      </w:pPr>
      <w:r w:rsidRPr="00614709">
        <w:lastRenderedPageBreak/>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rsidR="009551E8" w:rsidRPr="00614709" w:rsidRDefault="009551E8" w:rsidP="009551E8">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w:t>
      </w:r>
      <w:proofErr w:type="gramStart"/>
      <w:r w:rsidRPr="00614709">
        <w:t>cell</w:t>
      </w:r>
      <w:proofErr w:type="gramEnd"/>
      <w:r w:rsidRPr="00614709">
        <w:t xml:space="preserve"> or the MS enters packet idle mode or MAC-Idle state.</w:t>
      </w:r>
    </w:p>
    <w:p w:rsidR="009551E8" w:rsidRPr="00614709" w:rsidRDefault="009551E8" w:rsidP="009551E8">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Field value</w:t>
            </w:r>
          </w:p>
        </w:tc>
        <w:tc>
          <w:tcPr>
            <w:tcW w:w="453"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15</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14</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13</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12</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11</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10</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9</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8</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7</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6</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5</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4</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3</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2</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0</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rsidR="009551E8" w:rsidRPr="00614709" w:rsidRDefault="009551E8" w:rsidP="009958E3">
            <w:pPr>
              <w:keepNext/>
              <w:keepLines/>
              <w:spacing w:after="0"/>
              <w:jc w:val="center"/>
              <w:rPr>
                <w:rFonts w:ascii="Arial" w:hAnsi="Arial"/>
                <w:sz w:val="16"/>
              </w:rPr>
            </w:pPr>
            <w:r w:rsidRPr="00614709">
              <w:rPr>
                <w:rFonts w:ascii="Arial" w:hAnsi="Arial"/>
                <w:sz w:val="16"/>
              </w:rPr>
              <w:t>Reserved</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rsidR="009551E8" w:rsidRPr="00614709" w:rsidRDefault="009551E8" w:rsidP="009958E3">
            <w:pPr>
              <w:keepNext/>
              <w:keepLines/>
              <w:spacing w:after="0"/>
              <w:jc w:val="center"/>
              <w:rPr>
                <w:rFonts w:ascii="Arial" w:hAnsi="Arial"/>
                <w:sz w:val="16"/>
              </w:rPr>
            </w:pPr>
            <w:r w:rsidRPr="00614709">
              <w:rPr>
                <w:rFonts w:ascii="Arial" w:hAnsi="Arial"/>
                <w:sz w:val="16"/>
              </w:rPr>
              <w:t>-</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BEP_PERIOD2</w:t>
            </w:r>
          </w:p>
        </w:tc>
        <w:tc>
          <w:tcPr>
            <w:tcW w:w="453" w:type="dxa"/>
          </w:tcPr>
          <w:p w:rsidR="009551E8" w:rsidRPr="00614709" w:rsidRDefault="009551E8" w:rsidP="009958E3">
            <w:pPr>
              <w:keepNext/>
              <w:keepLines/>
              <w:spacing w:after="0"/>
              <w:jc w:val="center"/>
              <w:rPr>
                <w:rFonts w:ascii="Arial" w:hAnsi="Arial"/>
                <w:sz w:val="16"/>
              </w:rPr>
            </w:pPr>
            <w:r w:rsidRPr="00614709">
              <w:rPr>
                <w:rFonts w:ascii="Arial" w:hAnsi="Arial"/>
                <w:sz w:val="16"/>
              </w:rPr>
              <w:t>Norm</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90</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70</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rsidR="009551E8" w:rsidRPr="00614709" w:rsidRDefault="009551E8" w:rsidP="009958E3">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0.03</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0.04</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bl>
    <w:p w:rsidR="009551E8" w:rsidRPr="00614709" w:rsidRDefault="009551E8" w:rsidP="009551E8">
      <w:pPr>
        <w:pStyle w:val="FP"/>
      </w:pPr>
    </w:p>
    <w:p w:rsidR="009551E8" w:rsidRPr="00614709" w:rsidRDefault="009551E8" w:rsidP="009551E8">
      <w:pPr>
        <w:spacing w:after="0"/>
        <w:ind w:left="284"/>
      </w:pPr>
      <w:r w:rsidRPr="00614709">
        <w:t xml:space="preserve">BEP_PERIOD2 is sent to individual MS on PACCH D/L. See 3GPP TS 44.060 [19]. </w:t>
      </w:r>
      <w:r>
        <w:t>In EC-GSM-IoT, BEP_PERIOD2 is not used.</w:t>
      </w:r>
    </w:p>
    <w:p w:rsidR="009551E8" w:rsidRPr="00614709" w:rsidRDefault="009551E8" w:rsidP="009551E8">
      <w:pPr>
        <w:spacing w:after="0"/>
        <w:ind w:left="284"/>
      </w:pPr>
      <w:r w:rsidRPr="00614709">
        <w:t>BEP_PERIOD is broadcast on PBCCH or, if PBCCH does not exist, on BCCH.</w:t>
      </w:r>
      <w:r>
        <w:t xml:space="preserve"> In EC-GSM-IoT, </w:t>
      </w:r>
      <w:r w:rsidRPr="00614709">
        <w:t>BEP_PERIOD</w:t>
      </w:r>
      <w:r>
        <w:t xml:space="preserve"> has the fixed value of </w:t>
      </w:r>
      <w:del w:id="25" w:author="Nokia" w:date="2020-01-23T19:49:00Z">
        <w:r w:rsidDel="006D063A">
          <w:delText>[</w:delText>
        </w:r>
      </w:del>
      <w:r w:rsidRPr="006D063A">
        <w:rPr>
          <w:highlight w:val="yellow"/>
        </w:rPr>
        <w:t>10</w:t>
      </w:r>
      <w:del w:id="26" w:author="Nokia" w:date="2020-01-23T19:49:00Z">
        <w:r w:rsidDel="006D063A">
          <w:delText>]</w:delText>
        </w:r>
      </w:del>
      <w:r>
        <w:t xml:space="preserve">, i.e. e = </w:t>
      </w:r>
      <w:del w:id="27" w:author="Nokia" w:date="2020-01-23T19:32:00Z">
        <w:r w:rsidDel="00A3266F">
          <w:delText>[</w:delText>
        </w:r>
      </w:del>
      <w:r w:rsidRPr="00A3266F">
        <w:rPr>
          <w:highlight w:val="yellow"/>
        </w:rPr>
        <w:t>0.25</w:t>
      </w:r>
      <w:del w:id="28" w:author="Nokia" w:date="2020-01-23T19:32:00Z">
        <w:r w:rsidDel="00A3266F">
          <w:delText>]</w:delText>
        </w:r>
      </w:del>
      <w:r>
        <w:t>.</w:t>
      </w:r>
    </w:p>
    <w:p w:rsidR="009551E8" w:rsidRPr="00614709" w:rsidRDefault="009551E8" w:rsidP="009551E8">
      <w:pPr>
        <w:spacing w:after="0"/>
        <w:ind w:left="284"/>
      </w:pPr>
    </w:p>
    <w:p w:rsidR="009551E8" w:rsidRPr="00614709" w:rsidRDefault="009551E8" w:rsidP="009551E8">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rsidR="009551E8" w:rsidRPr="00614709" w:rsidRDefault="00AD657E" w:rsidP="00AD657E">
      <w:pPr>
        <w:pStyle w:val="EQ"/>
        <w:jc w:val="center"/>
      </w:pPr>
      <m:oMathPara>
        <m:oMath>
          <m:r>
            <m:rPr>
              <m:nor/>
            </m:rPr>
            <w:rPr>
              <w:rFonts w:ascii="Cambria Math"/>
            </w:rPr>
            <m:t>MEAN_BE</m:t>
          </m:r>
          <m:sSub>
            <m:sSubPr>
              <m:ctrlPr>
                <w:rPr>
                  <w:rFonts w:ascii="Cambria Math" w:hAnsi="Cambria Math"/>
                </w:rPr>
              </m:ctrlPr>
            </m:sSubPr>
            <m:e>
              <m:r>
                <m:rPr>
                  <m:nor/>
                </m:rPr>
                <w:rPr>
                  <w:rFonts w:ascii="Cambria Math"/>
                </w:rPr>
                <m:t>P</m:t>
              </m:r>
            </m:e>
            <m:sub>
              <m:r>
                <w:rPr>
                  <w:rFonts w:ascii="Cambria Math"/>
                </w:rPr>
                <m:t>n</m:t>
              </m:r>
              <m:ctrlPr>
                <w:rPr>
                  <w:rFonts w:ascii="Cambria Math" w:hAnsi="Cambria Math"/>
                  <w:i/>
                </w:rPr>
              </m:ctrlPr>
            </m:sub>
          </m:sSub>
          <m:r>
            <w:rPr>
              <w:rFonts w:asci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r>
                    <w:rPr>
                      <w:rFonts w:ascii="Cambria Math" w:hAnsi="Cambria Math" w:cs="Cambria Math"/>
                    </w:rPr>
                    <m:t>⋅</m:t>
                  </m:r>
                  <m:r>
                    <m:rPr>
                      <m:nor/>
                    </m:rPr>
                    <w:rPr>
                      <w:rFonts w:ascii="Cambria Math"/>
                    </w:rPr>
                    <m:t>MEAN_BEP_T</m:t>
                  </m:r>
                  <m:sSubSup>
                    <m:sSubSupPr>
                      <m:ctrlPr>
                        <w:rPr>
                          <w:rFonts w:ascii="Cambria Math" w:hAnsi="Cambria Math"/>
                        </w:rPr>
                      </m:ctrlPr>
                    </m:sSubSupPr>
                    <m:e>
                      <m:r>
                        <m:rPr>
                          <m:nor/>
                        </m:rPr>
                        <w:rPr>
                          <w:rFonts w:ascii="Cambria Math"/>
                        </w:rPr>
                        <m:t>N</m:t>
                      </m:r>
                    </m:e>
                    <m:sub>
                      <m:r>
                        <w:rPr>
                          <w:rFonts w:ascii="Cambria Math"/>
                        </w:rPr>
                        <m:t>n</m:t>
                      </m:r>
                      <m:ctrlPr>
                        <w:rPr>
                          <w:rFonts w:ascii="Cambria Math" w:hAnsi="Cambria Math"/>
                          <w:i/>
                        </w:rPr>
                      </m:ctrlPr>
                    </m:sub>
                    <m:sup>
                      <m:r>
                        <w:rPr>
                          <w:rFonts w:ascii="Cambria Math"/>
                        </w:rPr>
                        <m:t>(j)</m:t>
                      </m:r>
                      <m:ctrlPr>
                        <w:rPr>
                          <w:rFonts w:ascii="Cambria Math" w:hAnsi="Cambria Math"/>
                          <w:i/>
                        </w:rPr>
                      </m:ctrlPr>
                    </m:sup>
                  </m:sSubSup>
                </m:e>
              </m:nary>
            </m:num>
            <m:den>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e>
              </m:nary>
            </m:den>
          </m:f>
        </m:oMath>
      </m:oMathPara>
    </w:p>
    <w:p w:rsidR="009551E8" w:rsidRPr="00614709" w:rsidRDefault="00AD657E" w:rsidP="00AD657E">
      <w:pPr>
        <w:pStyle w:val="EQ"/>
        <w:jc w:val="center"/>
      </w:pPr>
      <m:oMathPara>
        <m:oMath>
          <m:r>
            <m:rPr>
              <m:nor/>
            </m:rPr>
            <w:rPr>
              <w:rFonts w:ascii="Cambria Math"/>
            </w:rPr>
            <m:t>CV_BE</m:t>
          </m:r>
          <m:sSub>
            <m:sSubPr>
              <m:ctrlPr>
                <w:rPr>
                  <w:rFonts w:ascii="Cambria Math" w:hAnsi="Cambria Math"/>
                </w:rPr>
              </m:ctrlPr>
            </m:sSubPr>
            <m:e>
              <m:r>
                <m:rPr>
                  <m:nor/>
                </m:rPr>
                <w:rPr>
                  <w:rFonts w:ascii="Cambria Math"/>
                </w:rPr>
                <m:t>P</m:t>
              </m:r>
            </m:e>
            <m:sub>
              <m:r>
                <w:rPr>
                  <w:rFonts w:ascii="Cambria Math"/>
                </w:rPr>
                <m:t>n</m:t>
              </m:r>
              <m:ctrlPr>
                <w:rPr>
                  <w:rFonts w:ascii="Cambria Math" w:hAnsi="Cambria Math"/>
                  <w:i/>
                </w:rPr>
              </m:ctrlPr>
            </m:sub>
          </m:sSub>
          <m:r>
            <w:rPr>
              <w:rFonts w:asci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r>
                    <w:rPr>
                      <w:rFonts w:ascii="Cambria Math" w:hAnsi="Cambria Math" w:cs="Cambria Math"/>
                    </w:rPr>
                    <m:t>⋅</m:t>
                  </m:r>
                  <m:r>
                    <m:rPr>
                      <m:nor/>
                    </m:rPr>
                    <w:rPr>
                      <w:rFonts w:ascii="Cambria Math"/>
                    </w:rPr>
                    <m:t>CV_BEP_T</m:t>
                  </m:r>
                  <m:sSubSup>
                    <m:sSubSupPr>
                      <m:ctrlPr>
                        <w:rPr>
                          <w:rFonts w:ascii="Cambria Math" w:hAnsi="Cambria Math"/>
                        </w:rPr>
                      </m:ctrlPr>
                    </m:sSubSupPr>
                    <m:e>
                      <m:r>
                        <m:rPr>
                          <m:nor/>
                        </m:rPr>
                        <w:rPr>
                          <w:rFonts w:ascii="Cambria Math"/>
                        </w:rPr>
                        <m:t>N</m:t>
                      </m:r>
                    </m:e>
                    <m:sub>
                      <m:r>
                        <w:rPr>
                          <w:rFonts w:ascii="Cambria Math"/>
                        </w:rPr>
                        <m:t>n</m:t>
                      </m:r>
                      <m:ctrlPr>
                        <w:rPr>
                          <w:rFonts w:ascii="Cambria Math" w:hAnsi="Cambria Math"/>
                          <w:i/>
                        </w:rPr>
                      </m:ctrlPr>
                    </m:sub>
                    <m:sup>
                      <m:r>
                        <w:rPr>
                          <w:rFonts w:ascii="Cambria Math"/>
                        </w:rPr>
                        <m:t>(j)</m:t>
                      </m:r>
                      <m:ctrlPr>
                        <w:rPr>
                          <w:rFonts w:ascii="Cambria Math" w:hAnsi="Cambria Math"/>
                          <w:i/>
                        </w:rPr>
                      </m:ctrlPr>
                    </m:sup>
                  </m:sSubSup>
                </m:e>
              </m:nary>
            </m:num>
            <m:den>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e>
              </m:nary>
            </m:den>
          </m:f>
        </m:oMath>
      </m:oMathPara>
    </w:p>
    <w:p w:rsidR="009551E8" w:rsidRPr="00614709" w:rsidRDefault="009551E8" w:rsidP="009551E8">
      <w:pPr>
        <w:pStyle w:val="B1"/>
      </w:pPr>
      <w:r w:rsidRPr="00614709">
        <w:t>where</w:t>
      </w:r>
      <w:r w:rsidRPr="00614709">
        <w:tab/>
        <w:t>n = the iteration index at reporting time</w:t>
      </w:r>
    </w:p>
    <w:p w:rsidR="009551E8" w:rsidRPr="00614709" w:rsidRDefault="009551E8" w:rsidP="009551E8">
      <w:pPr>
        <w:pStyle w:val="B1"/>
      </w:pPr>
      <w:r>
        <w:tab/>
      </w:r>
      <w:r w:rsidRPr="00614709">
        <w:t>j = the channel number.</w:t>
      </w:r>
    </w:p>
    <w:p w:rsidR="009551E8" w:rsidRPr="00614709" w:rsidRDefault="009551E8" w:rsidP="009551E8">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rsidR="009551E8" w:rsidRPr="00614709" w:rsidRDefault="009551E8" w:rsidP="009551E8">
      <w:r w:rsidRPr="00614709">
        <w:t>The reporting period ends no earlier than two blocks for a GPRS TBF mode and three blocks for an EGPRS TBF mode before the transmission of a quality report and no later than one block before the transmission of a quality report.</w:t>
      </w:r>
    </w:p>
    <w:p w:rsidR="009551E8" w:rsidRDefault="009551E8" w:rsidP="009551E8"/>
    <w:p w:rsidR="009551E8" w:rsidRDefault="009551E8"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261" w:rsidRDefault="00177261">
      <w:r>
        <w:separator/>
      </w:r>
    </w:p>
  </w:endnote>
  <w:endnote w:type="continuationSeparator" w:id="0">
    <w:p w:rsidR="00177261" w:rsidRDefault="0017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261" w:rsidRDefault="00177261">
      <w:r>
        <w:separator/>
      </w:r>
    </w:p>
  </w:footnote>
  <w:footnote w:type="continuationSeparator" w:id="0">
    <w:p w:rsidR="00177261" w:rsidRDefault="0017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1"/>
    <w:rsid w:val="000B7FED"/>
    <w:rsid w:val="000C038A"/>
    <w:rsid w:val="000C1760"/>
    <w:rsid w:val="000C6598"/>
    <w:rsid w:val="00145D43"/>
    <w:rsid w:val="00177261"/>
    <w:rsid w:val="00192C46"/>
    <w:rsid w:val="001A08B3"/>
    <w:rsid w:val="001A7B60"/>
    <w:rsid w:val="001B52F0"/>
    <w:rsid w:val="001B7A65"/>
    <w:rsid w:val="001E41F3"/>
    <w:rsid w:val="0026004D"/>
    <w:rsid w:val="002640DD"/>
    <w:rsid w:val="00275D12"/>
    <w:rsid w:val="00284FEB"/>
    <w:rsid w:val="002860C4"/>
    <w:rsid w:val="002B5741"/>
    <w:rsid w:val="002F29B3"/>
    <w:rsid w:val="00305409"/>
    <w:rsid w:val="003609EF"/>
    <w:rsid w:val="0036231A"/>
    <w:rsid w:val="00374DD4"/>
    <w:rsid w:val="003C24E6"/>
    <w:rsid w:val="003E1A36"/>
    <w:rsid w:val="00410371"/>
    <w:rsid w:val="004169F3"/>
    <w:rsid w:val="004242F1"/>
    <w:rsid w:val="004738E1"/>
    <w:rsid w:val="004B75B7"/>
    <w:rsid w:val="004E3AFE"/>
    <w:rsid w:val="00514E02"/>
    <w:rsid w:val="0051580D"/>
    <w:rsid w:val="00547111"/>
    <w:rsid w:val="00560C8E"/>
    <w:rsid w:val="005735F8"/>
    <w:rsid w:val="00592D74"/>
    <w:rsid w:val="005E2C44"/>
    <w:rsid w:val="00621188"/>
    <w:rsid w:val="006257ED"/>
    <w:rsid w:val="00695808"/>
    <w:rsid w:val="006B46FB"/>
    <w:rsid w:val="006D063A"/>
    <w:rsid w:val="006E21FB"/>
    <w:rsid w:val="00764361"/>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C1A94"/>
    <w:rsid w:val="008F686C"/>
    <w:rsid w:val="009148DE"/>
    <w:rsid w:val="00926812"/>
    <w:rsid w:val="00941E30"/>
    <w:rsid w:val="009551E8"/>
    <w:rsid w:val="009777D9"/>
    <w:rsid w:val="00991B88"/>
    <w:rsid w:val="009A5753"/>
    <w:rsid w:val="009A579D"/>
    <w:rsid w:val="009E3297"/>
    <w:rsid w:val="009F10F9"/>
    <w:rsid w:val="009F734F"/>
    <w:rsid w:val="00A246B6"/>
    <w:rsid w:val="00A3266F"/>
    <w:rsid w:val="00A46C73"/>
    <w:rsid w:val="00A47E70"/>
    <w:rsid w:val="00A50CF0"/>
    <w:rsid w:val="00A7671C"/>
    <w:rsid w:val="00AA2CBC"/>
    <w:rsid w:val="00AC5820"/>
    <w:rsid w:val="00AD1CD8"/>
    <w:rsid w:val="00AD657E"/>
    <w:rsid w:val="00B258BB"/>
    <w:rsid w:val="00B67B97"/>
    <w:rsid w:val="00B76C0A"/>
    <w:rsid w:val="00B968C8"/>
    <w:rsid w:val="00BA3EC5"/>
    <w:rsid w:val="00BA51D9"/>
    <w:rsid w:val="00BB5DFC"/>
    <w:rsid w:val="00BD279D"/>
    <w:rsid w:val="00BD6BB8"/>
    <w:rsid w:val="00C66BA2"/>
    <w:rsid w:val="00C95985"/>
    <w:rsid w:val="00CC045C"/>
    <w:rsid w:val="00CC5026"/>
    <w:rsid w:val="00CC68D0"/>
    <w:rsid w:val="00D03F9A"/>
    <w:rsid w:val="00D06D51"/>
    <w:rsid w:val="00D24991"/>
    <w:rsid w:val="00D40419"/>
    <w:rsid w:val="00D50255"/>
    <w:rsid w:val="00D54E14"/>
    <w:rsid w:val="00D66520"/>
    <w:rsid w:val="00D9591C"/>
    <w:rsid w:val="00DC638F"/>
    <w:rsid w:val="00DE34CF"/>
    <w:rsid w:val="00E13F3D"/>
    <w:rsid w:val="00E34898"/>
    <w:rsid w:val="00E50752"/>
    <w:rsid w:val="00E9114D"/>
    <w:rsid w:val="00EB09B7"/>
    <w:rsid w:val="00EE0AF7"/>
    <w:rsid w:val="00EE7D7C"/>
    <w:rsid w:val="00F03F8F"/>
    <w:rsid w:val="00F25D98"/>
    <w:rsid w:val="00F300FB"/>
    <w:rsid w:val="00F9324D"/>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F611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NOChar">
    <w:name w:val="NO Char"/>
    <w:link w:val="NO"/>
    <w:rsid w:val="009551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D56C8-0FA5-4182-B46F-B582C5EA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3326</Words>
  <Characters>20958</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2020-01-23T23:36:00Z</dcterms:created>
  <dcterms:modified xsi:type="dcterms:W3CDTF">2020-01-24T14:34:00Z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