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823A4B">
        <w:rPr>
          <w:rFonts w:cs="Arial"/>
          <w:bCs/>
          <w:i/>
          <w:noProof w:val="0"/>
          <w:sz w:val="28"/>
          <w:szCs w:val="28"/>
        </w:rPr>
        <w:t>18</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Start w:id="1" w:name="_GoBack"/>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F9324D">
              <w:rPr>
                <w:b/>
                <w:noProof/>
                <w:sz w:val="28"/>
              </w:rPr>
              <w:t>5.00</w:t>
            </w:r>
            <w:r w:rsidR="00DD74EA">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3A4B" w:rsidP="00547111">
            <w:pPr>
              <w:pStyle w:val="CRCoverPage"/>
              <w:spacing w:after="0"/>
              <w:rPr>
                <w:noProof/>
              </w:rPr>
            </w:pPr>
            <w:r>
              <w:rPr>
                <w:b/>
                <w:noProof/>
                <w:sz w:val="28"/>
              </w:rPr>
              <w:t>0622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F9324D">
              <w:rPr>
                <w:b/>
                <w:noProof/>
                <w:sz w:val="28"/>
              </w:rPr>
              <w:t>3</w:t>
            </w:r>
            <w:r>
              <w:rPr>
                <w:b/>
                <w:noProof/>
                <w:sz w:val="28"/>
              </w:rPr>
              <w:t>.</w:t>
            </w:r>
            <w:r w:rsidR="00DD74EA">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38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24D" w:rsidP="000C1760">
            <w:pPr>
              <w:pStyle w:val="CRCoverPage"/>
              <w:spacing w:after="0"/>
              <w:ind w:left="100"/>
            </w:pPr>
            <w:r>
              <w:t xml:space="preserve">Removal of brackets </w:t>
            </w:r>
            <w:r w:rsidR="00785FF5">
              <w:t xml:space="preserve">for </w:t>
            </w:r>
            <w:r w:rsidR="00FD5AD5">
              <w:t xml:space="preserve">EC-GSM-IoT, SACCH for AMR and TIGHTER requirements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1F41">
            <w:pPr>
              <w:pStyle w:val="CRCoverPage"/>
              <w:spacing w:after="0"/>
              <w:ind w:left="100"/>
              <w:rPr>
                <w:noProof/>
              </w:rPr>
            </w:pPr>
            <w: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436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F9324D">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324D">
            <w:pPr>
              <w:pStyle w:val="CRCoverPage"/>
              <w:spacing w:after="0"/>
              <w:ind w:left="100"/>
              <w:rPr>
                <w:noProof/>
              </w:rPr>
            </w:pPr>
            <w:r>
              <w:rPr>
                <w:noProof/>
              </w:rPr>
              <w:t xml:space="preserve">Brackets for </w:t>
            </w:r>
            <w:r w:rsidR="00FD5AD5">
              <w:rPr>
                <w:noProof/>
              </w:rPr>
              <w:t>EC-GSM-IoT MS 2</w:t>
            </w:r>
            <w:r w:rsidR="00FD5AD5" w:rsidRPr="00FD5AD5">
              <w:rPr>
                <w:noProof/>
                <w:vertAlign w:val="superscript"/>
              </w:rPr>
              <w:t>nd</w:t>
            </w:r>
            <w:r w:rsidR="00FD5AD5">
              <w:rPr>
                <w:noProof/>
              </w:rPr>
              <w:t xml:space="preserve"> ACI performance, for SACCH FER performance for AMR channels and for TIGHTER MS input signal performance need to be removed, as the performance requirements are stable for long time.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0C176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324D" w:rsidRDefault="00241F41" w:rsidP="008C1A94">
            <w:pPr>
              <w:pStyle w:val="CRCoverPage"/>
              <w:spacing w:after="0"/>
              <w:ind w:left="100"/>
              <w:rPr>
                <w:noProof/>
              </w:rPr>
            </w:pPr>
            <w:r>
              <w:rPr>
                <w:noProof/>
              </w:rPr>
              <w:t xml:space="preserve">In subclause 6.3.3.1.1, brackets are removed for second adjacent channel interference performance for MS in case of GMSK modulated EC channels.  </w:t>
            </w:r>
            <w:r w:rsidR="00CC045C">
              <w:rPr>
                <w:noProof/>
              </w:rPr>
              <w:t xml:space="preserve">In subclause </w:t>
            </w:r>
            <w:r>
              <w:t>6.4, brackets are removed for the SACCH FER for adaptive speech traffic channel, by this aligning to content of TS 51.021.</w:t>
            </w:r>
            <w:r w:rsidR="00F9324D">
              <w:rPr>
                <w:noProof/>
              </w:rPr>
              <w:t xml:space="preserve"> </w:t>
            </w:r>
          </w:p>
          <w:p w:rsidR="0040070F" w:rsidRDefault="0040070F" w:rsidP="008C1A94">
            <w:pPr>
              <w:pStyle w:val="CRCoverPage"/>
              <w:spacing w:after="0"/>
              <w:ind w:left="100"/>
            </w:pPr>
            <w:r>
              <w:rPr>
                <w:noProof/>
              </w:rPr>
              <w:t xml:space="preserve">In table 1w, brackets for input signal level at reference performance for </w:t>
            </w:r>
            <w:r w:rsidRPr="000A6C82">
              <w:t>PDTCH/CS-4</w:t>
            </w:r>
            <w:r>
              <w:t xml:space="preserve"> for a TIGHTER MS are removed, since related CCI and ACI figures have no brackets. </w:t>
            </w:r>
          </w:p>
          <w:p w:rsidR="0040070F" w:rsidRPr="000C1760" w:rsidRDefault="0040070F" w:rsidP="008C1A94">
            <w:pPr>
              <w:pStyle w:val="CRCoverPage"/>
              <w:spacing w:after="0"/>
              <w:ind w:left="100"/>
              <w:rPr>
                <w:noProof/>
              </w:rPr>
            </w:pPr>
            <w:r>
              <w:rPr>
                <w:noProof/>
              </w:rPr>
              <w:t>In table 2o residual brackets for FACCH/F and TCH/FS are removed.</w:t>
            </w:r>
          </w:p>
        </w:tc>
      </w:tr>
      <w:tr w:rsidR="001E41F3" w:rsidRPr="000C1760" w:rsidTr="00547111">
        <w:tc>
          <w:tcPr>
            <w:tcW w:w="2694" w:type="dxa"/>
            <w:gridSpan w:val="2"/>
            <w:tcBorders>
              <w:left w:val="single" w:sz="4" w:space="0" w:color="auto"/>
            </w:tcBorders>
          </w:tcPr>
          <w:p w:rsidR="001E41F3" w:rsidRPr="000C1760" w:rsidRDefault="001E41F3">
            <w:pPr>
              <w:pStyle w:val="CRCoverPage"/>
              <w:spacing w:after="0"/>
              <w:rPr>
                <w:b/>
                <w:i/>
                <w:noProof/>
                <w:sz w:val="8"/>
                <w:szCs w:val="8"/>
              </w:rPr>
            </w:pPr>
          </w:p>
        </w:tc>
        <w:tc>
          <w:tcPr>
            <w:tcW w:w="6946" w:type="dxa"/>
            <w:gridSpan w:val="9"/>
            <w:tcBorders>
              <w:right w:val="single" w:sz="4" w:space="0" w:color="auto"/>
            </w:tcBorders>
          </w:tcPr>
          <w:p w:rsidR="001E41F3" w:rsidRPr="000C176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5AD5">
            <w:pPr>
              <w:pStyle w:val="CRCoverPage"/>
              <w:spacing w:after="0"/>
              <w:ind w:left="100"/>
              <w:rPr>
                <w:noProof/>
              </w:rPr>
            </w:pPr>
            <w:r>
              <w:rPr>
                <w:noProof/>
              </w:rPr>
              <w:t xml:space="preserve">Specification of </w:t>
            </w:r>
            <w:r w:rsidR="00785FF5">
              <w:rPr>
                <w:noProof/>
              </w:rPr>
              <w:t>EC-GSM-IoT</w:t>
            </w:r>
            <w:r>
              <w:rPr>
                <w:noProof/>
              </w:rPr>
              <w:t>, SACCH for AMR channels and TIGHTER</w:t>
            </w:r>
            <w:r w:rsidR="00CC045C">
              <w:rPr>
                <w:noProof/>
              </w:rPr>
              <w:t xml:space="preserve"> </w:t>
            </w:r>
            <w:r w:rsidR="00241F41">
              <w:rPr>
                <w:noProof/>
              </w:rPr>
              <w:t xml:space="preserve">requirements </w:t>
            </w:r>
            <w:r w:rsidR="00785FF5">
              <w:rPr>
                <w:noProof/>
              </w:rPr>
              <w:t xml:space="preserve">remains </w:t>
            </w:r>
            <w:r w:rsidR="00CC045C">
              <w:rPr>
                <w:noProof/>
              </w:rPr>
              <w:t>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070F">
            <w:pPr>
              <w:pStyle w:val="CRCoverPage"/>
              <w:spacing w:after="0"/>
              <w:ind w:left="100"/>
              <w:rPr>
                <w:noProof/>
              </w:rPr>
            </w:pPr>
            <w:r>
              <w:t xml:space="preserve">6.3.3.1.1, 6.4, table 1w, table 2o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754520">
        <w:tc>
          <w:tcPr>
            <w:tcW w:w="9629" w:type="dxa"/>
            <w:shd w:val="clear" w:color="auto" w:fill="92D050"/>
            <w:vAlign w:val="bottom"/>
          </w:tcPr>
          <w:p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rsidR="00DD74EA" w:rsidRPr="000A6C82" w:rsidRDefault="00DD74EA" w:rsidP="00DD74EA">
      <w:pPr>
        <w:pStyle w:val="Heading3"/>
      </w:pPr>
      <w:bookmarkStart w:id="4" w:name="_Toc2791779"/>
      <w:r w:rsidRPr="000A6C82">
        <w:t>6.3.3</w:t>
      </w:r>
      <w:r w:rsidRPr="000A6C82">
        <w:tab/>
        <w:t>Adjacent channel reference interference performance</w:t>
      </w:r>
      <w:bookmarkEnd w:id="4"/>
    </w:p>
    <w:p w:rsidR="00DD74EA" w:rsidRPr="000A6C82" w:rsidRDefault="00DD74EA" w:rsidP="00DD74EA">
      <w:r w:rsidRPr="000A6C82">
        <w:t>The corresponding interference ratio for adjacent channel interference shall be:</w:t>
      </w:r>
    </w:p>
    <w:p w:rsidR="00DD74EA" w:rsidRPr="000A6C82" w:rsidRDefault="00DD74EA" w:rsidP="00DD74EA">
      <w:pPr>
        <w:pStyle w:val="Heading4"/>
      </w:pPr>
      <w:bookmarkStart w:id="5" w:name="_Toc2791780"/>
      <w:r w:rsidRPr="000A6C82">
        <w:t>6.3.3.1</w:t>
      </w:r>
      <w:r w:rsidRPr="000A6C82">
        <w:tab/>
        <w:t>Normal symbol rate used</w:t>
      </w:r>
      <w:bookmarkEnd w:id="5"/>
    </w:p>
    <w:p w:rsidR="00DD74EA" w:rsidRPr="000A6C82" w:rsidRDefault="00DD74EA" w:rsidP="00DD74EA">
      <w:r w:rsidRPr="000A6C82">
        <w:t xml:space="preserve">For equipment supporting 8-PSK, the requirements apply for both GMSK and 8-PSK modulated interfering signals. </w:t>
      </w:r>
    </w:p>
    <w:p w:rsidR="00DD74EA" w:rsidRPr="000A6C82" w:rsidRDefault="00DD74EA" w:rsidP="00DD74EA">
      <w:pPr>
        <w:pStyle w:val="Heading5"/>
      </w:pPr>
      <w:bookmarkStart w:id="6" w:name="_Toc2791781"/>
      <w:r w:rsidRPr="000A6C82">
        <w:t>6.3.3.1.1</w:t>
      </w:r>
      <w:r w:rsidRPr="000A6C82">
        <w:tab/>
        <w:t>MS requirements</w:t>
      </w:r>
      <w:bookmarkEnd w:id="6"/>
    </w:p>
    <w:p w:rsidR="00DD74EA" w:rsidRPr="000A6C82" w:rsidRDefault="00DD74EA" w:rsidP="00DD74EA">
      <w:pPr>
        <w:pStyle w:val="TH"/>
      </w:pPr>
      <w:r w:rsidRPr="000A6C82">
        <w:t xml:space="preserve">Table 6.3-1a Reference interference ratio requirements in adjacent channels for Packet-switched (Normal symbol-rate), Enhanced circuit-switched data, Wideband AMR and 8-PSK modulated AMR channels, speech and associated control channels in </w:t>
      </w:r>
      <w:r w:rsidRPr="000A6C82">
        <w:rPr>
          <w:i/>
        </w:rPr>
        <w:t>VAMOS mode, TIGHTER</w:t>
      </w:r>
      <w:r w:rsidRPr="000A6C82">
        <w:t xml:space="preserve"> - MS</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3"/>
        <w:gridCol w:w="1134"/>
        <w:gridCol w:w="1134"/>
        <w:gridCol w:w="1134"/>
        <w:gridCol w:w="1134"/>
        <w:gridCol w:w="992"/>
      </w:tblGrid>
      <w:tr w:rsidR="00DD74EA" w:rsidRPr="000A6C82" w:rsidTr="00754520">
        <w:trPr>
          <w:jc w:val="center"/>
        </w:trPr>
        <w:tc>
          <w:tcPr>
            <w:tcW w:w="3369" w:type="dxa"/>
            <w:gridSpan w:val="2"/>
            <w:vMerge w:val="restart"/>
            <w:shd w:val="clear" w:color="auto" w:fill="auto"/>
          </w:tcPr>
          <w:p w:rsidR="00DD74EA" w:rsidRPr="000A6C82" w:rsidRDefault="00DD74EA" w:rsidP="00754520">
            <w:pPr>
              <w:pStyle w:val="TAH"/>
              <w:keepNext w:val="0"/>
              <w:keepLines w:val="0"/>
              <w:spacing w:beforeLines="20" w:before="48" w:afterLines="20" w:after="48"/>
            </w:pPr>
          </w:p>
        </w:tc>
        <w:tc>
          <w:tcPr>
            <w:tcW w:w="5528" w:type="dxa"/>
            <w:gridSpan w:val="5"/>
            <w:shd w:val="clear" w:color="auto" w:fill="auto"/>
          </w:tcPr>
          <w:p w:rsidR="00DD74EA" w:rsidRPr="000A6C82" w:rsidRDefault="00DD74EA" w:rsidP="00754520">
            <w:pPr>
              <w:pStyle w:val="TAH"/>
              <w:keepNext w:val="0"/>
              <w:keepLines w:val="0"/>
              <w:spacing w:beforeLines="20" w:before="48" w:afterLines="20" w:after="48"/>
            </w:pPr>
            <w:r w:rsidRPr="000A6C82">
              <w:t>Modulation of wanted signal</w:t>
            </w:r>
          </w:p>
        </w:tc>
      </w:tr>
      <w:tr w:rsidR="00DD74EA" w:rsidRPr="000A6C82" w:rsidTr="00754520">
        <w:trPr>
          <w:jc w:val="center"/>
        </w:trPr>
        <w:tc>
          <w:tcPr>
            <w:tcW w:w="3369" w:type="dxa"/>
            <w:gridSpan w:val="2"/>
            <w:vMerge/>
            <w:shd w:val="clear" w:color="auto" w:fill="auto"/>
          </w:tcPr>
          <w:p w:rsidR="00DD74EA" w:rsidRPr="000A6C82" w:rsidRDefault="00DD74EA" w:rsidP="00754520">
            <w:pPr>
              <w:pStyle w:val="TAH"/>
              <w:keepNext w:val="0"/>
              <w:keepLines w:val="0"/>
              <w:spacing w:beforeLines="20" w:before="48" w:afterLines="20" w:after="48"/>
            </w:pPr>
          </w:p>
        </w:tc>
        <w:tc>
          <w:tcPr>
            <w:tcW w:w="1134" w:type="dxa"/>
            <w:shd w:val="clear" w:color="auto" w:fill="auto"/>
          </w:tcPr>
          <w:p w:rsidR="00DD74EA" w:rsidRPr="000A6C82" w:rsidRDefault="00DD74EA" w:rsidP="00754520">
            <w:pPr>
              <w:pStyle w:val="TAH"/>
              <w:keepNext w:val="0"/>
              <w:keepLines w:val="0"/>
              <w:spacing w:beforeLines="20" w:before="48" w:afterLines="20" w:after="48"/>
            </w:pPr>
            <w:r w:rsidRPr="000A6C82">
              <w:t>GMSK</w:t>
            </w:r>
          </w:p>
        </w:tc>
        <w:tc>
          <w:tcPr>
            <w:tcW w:w="1134" w:type="dxa"/>
            <w:shd w:val="clear" w:color="auto" w:fill="auto"/>
          </w:tcPr>
          <w:p w:rsidR="00DD74EA" w:rsidRPr="000A6C82" w:rsidRDefault="00DD74EA" w:rsidP="00754520">
            <w:pPr>
              <w:pStyle w:val="TAH"/>
              <w:keepNext w:val="0"/>
              <w:keepLines w:val="0"/>
              <w:spacing w:beforeLines="20" w:before="48" w:afterLines="20" w:after="48"/>
            </w:pPr>
            <w:r w:rsidRPr="000A6C82">
              <w:t>8-PSK</w:t>
            </w:r>
          </w:p>
        </w:tc>
        <w:tc>
          <w:tcPr>
            <w:tcW w:w="1134" w:type="dxa"/>
            <w:shd w:val="clear" w:color="auto" w:fill="auto"/>
          </w:tcPr>
          <w:p w:rsidR="00DD74EA" w:rsidRPr="000A6C82" w:rsidRDefault="00DD74EA" w:rsidP="00754520">
            <w:pPr>
              <w:pStyle w:val="TAH"/>
              <w:keepNext w:val="0"/>
              <w:keepLines w:val="0"/>
              <w:spacing w:beforeLines="20" w:before="48" w:afterLines="20" w:after="48"/>
            </w:pPr>
            <w:r w:rsidRPr="000A6C82">
              <w:t>16-QAM</w:t>
            </w:r>
          </w:p>
        </w:tc>
        <w:tc>
          <w:tcPr>
            <w:tcW w:w="1134" w:type="dxa"/>
            <w:shd w:val="clear" w:color="auto" w:fill="auto"/>
          </w:tcPr>
          <w:p w:rsidR="00DD74EA" w:rsidRPr="000A6C82" w:rsidRDefault="00DD74EA" w:rsidP="00754520">
            <w:pPr>
              <w:pStyle w:val="TAH"/>
              <w:keepNext w:val="0"/>
              <w:keepLines w:val="0"/>
              <w:spacing w:beforeLines="20" w:before="48" w:afterLines="20" w:after="48"/>
            </w:pPr>
            <w:r w:rsidRPr="000A6C82">
              <w:t>32-QAM</w:t>
            </w:r>
          </w:p>
        </w:tc>
        <w:tc>
          <w:tcPr>
            <w:tcW w:w="992" w:type="dxa"/>
            <w:shd w:val="clear" w:color="auto" w:fill="auto"/>
          </w:tcPr>
          <w:p w:rsidR="00DD74EA" w:rsidRPr="000A6C82" w:rsidRDefault="00DD74EA" w:rsidP="00754520">
            <w:pPr>
              <w:pStyle w:val="TAH"/>
              <w:keepNext w:val="0"/>
              <w:keepLines w:val="0"/>
              <w:spacing w:beforeLines="20" w:before="48" w:afterLines="20" w:after="48"/>
            </w:pPr>
            <w:r w:rsidRPr="000A6C82">
              <w:t>AQPSK</w:t>
            </w: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(200 kHz) interference</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C/Ia1</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w:t>
            </w:r>
            <w:r w:rsidRPr="000A6C82">
              <w:noBreakHyphen/>
              <w:t xml:space="preserve"> 18 dB, see table 2af for TIGHTER MS, see table 2am for EC-GSM-IoT for EC-channels listed therein</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See table 2l for speech, see tables 2g, 2i, 2n and 2w for other channels, see table 2af for TIGHTER MS, see table 2ao for EC-GSM-IoT for EC-channels listed therein</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2"/>
            </w:pPr>
            <w:r w:rsidRPr="000A6C82">
              <w:t>See table 2w, see table 2af for TIGHTER MS</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 xml:space="preserve">See table </w:t>
            </w:r>
            <w:r w:rsidRPr="000A6C82">
              <w:br/>
              <w:t>2w, see table 2af for TIGHTER MS</w:t>
            </w: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See tables 2aa, 2ab and 2aq</w:t>
            </w: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(400 kHz) interference</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C/Ia2</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w:t>
            </w:r>
            <w:r w:rsidRPr="000A6C82">
              <w:noBreakHyphen/>
              <w:t xml:space="preserve"> 50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- 50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- 48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- 48 dB</w:t>
            </w: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Note 1</w:t>
            </w: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(400 kHz) interference, EC-channels</w:t>
            </w:r>
            <w:r w:rsidRPr="000A6C82">
              <w:rPr>
                <w:vertAlign w:val="superscript"/>
              </w:rPr>
              <w:t>3</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C/Ia2</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w:t>
            </w:r>
            <w:del w:id="7" w:author="Nokia" w:date="2020-01-22T18:58:00Z">
              <w:r w:rsidRPr="000A6C82" w:rsidDel="00DD74EA">
                <w:delText>[</w:delText>
              </w:r>
            </w:del>
            <w:r w:rsidRPr="000A6C82">
              <w:t>50 dB</w:t>
            </w:r>
            <w:del w:id="8" w:author="Nokia" w:date="2020-01-22T18:58:00Z">
              <w:r w:rsidRPr="000A6C82" w:rsidDel="00DD74EA">
                <w:delText>]</w:delText>
              </w:r>
            </w:del>
            <w:r w:rsidRPr="000A6C82">
              <w:t> dB</w:t>
            </w:r>
            <w:r w:rsidRPr="000A6C82">
              <w:rPr>
                <w:vertAlign w:val="superscript"/>
              </w:rPr>
              <w:t>3</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jc w:val="center"/>
            </w:pPr>
            <w:r w:rsidRPr="000A6C82">
              <w:t>C/</w:t>
            </w:r>
            <w:proofErr w:type="spellStart"/>
            <w:r w:rsidRPr="000A6C82">
              <w:t>Ic</w:t>
            </w:r>
            <w:proofErr w:type="spellEnd"/>
            <w:r w:rsidRPr="000A6C82">
              <w:t xml:space="preserve"> </w:t>
            </w:r>
            <w:r w:rsidRPr="000A6C82">
              <w:noBreakHyphen/>
              <w:t xml:space="preserve"> 50 dB</w:t>
            </w:r>
            <w:r w:rsidRPr="000A6C82">
              <w:rPr>
                <w:vertAlign w:val="superscript"/>
              </w:rPr>
              <w:t>5</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jc w:val="center"/>
            </w:pPr>
            <w:r w:rsidRPr="000A6C82">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jc w:val="center"/>
            </w:pPr>
            <w:r w:rsidRPr="000A6C82">
              <w:t>-</w:t>
            </w: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jc w:val="center"/>
            </w:pPr>
            <w:r w:rsidRPr="000A6C82">
              <w:t>-</w:t>
            </w: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(400 kHz) interference in DLMC configuration</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C/Ia2</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–41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–41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–39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–39 dB</w:t>
            </w: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pP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(600 kHz) interference</w:t>
            </w:r>
            <w:r w:rsidRPr="000A6C82">
              <w:rPr>
                <w:vertAlign w:val="superscript"/>
              </w:rPr>
              <w:t>4</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C/Ia3</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w:t>
            </w:r>
            <w:r w:rsidRPr="000A6C82">
              <w:noBreakHyphen/>
              <w:t xml:space="preserve"> 58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- 58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pPr>
          </w:p>
        </w:tc>
      </w:tr>
      <w:tr w:rsidR="00DD74EA" w:rsidRPr="000A6C82" w:rsidTr="00754520">
        <w:trPr>
          <w:jc w:val="center"/>
        </w:trPr>
        <w:tc>
          <w:tcPr>
            <w:tcW w:w="8897" w:type="dxa"/>
            <w:gridSpan w:val="7"/>
            <w:tcBorders>
              <w:top w:val="single" w:sz="4" w:space="0" w:color="auto"/>
              <w:left w:val="single" w:sz="4" w:space="0" w:color="auto"/>
              <w:bottom w:val="single" w:sz="4" w:space="0" w:color="auto"/>
              <w:right w:val="single" w:sz="4" w:space="0" w:color="auto"/>
            </w:tcBorders>
            <w:shd w:val="clear" w:color="auto" w:fill="auto"/>
          </w:tcPr>
          <w:p w:rsidR="00DD74EA" w:rsidRPr="000A6C82" w:rsidRDefault="00DD74EA" w:rsidP="00754520">
            <w:pPr>
              <w:pStyle w:val="TAL"/>
              <w:keepNext w:val="0"/>
              <w:keepLines w:val="0"/>
              <w:spacing w:beforeLines="20" w:before="48" w:afterLines="20" w:after="48"/>
              <w:ind w:left="851" w:right="-108" w:hanging="851"/>
            </w:pPr>
            <w:r w:rsidRPr="000A6C82">
              <w:rPr>
                <w:rStyle w:val="TANChar"/>
              </w:rPr>
              <w:t>NOTE 1:</w:t>
            </w:r>
            <w:r w:rsidRPr="000A6C82">
              <w:rPr>
                <w:rStyle w:val="TANChar"/>
              </w:rPr>
              <w:tab/>
              <w:t>The adjacent channel interference @ 400 kHz requirement (C/Ia2) does not apply to channels in VAMOS mode</w:t>
            </w:r>
            <w:r w:rsidRPr="000A6C82">
              <w:t>.</w:t>
            </w:r>
          </w:p>
          <w:p w:rsidR="00DD74EA" w:rsidRPr="000A6C82" w:rsidRDefault="00DD74EA" w:rsidP="00754520">
            <w:pPr>
              <w:pStyle w:val="TAL"/>
              <w:keepNext w:val="0"/>
              <w:keepLines w:val="0"/>
              <w:spacing w:beforeLines="20" w:before="48" w:afterLines="20" w:after="48"/>
              <w:ind w:left="851" w:right="-108" w:hanging="851"/>
            </w:pPr>
            <w:r w:rsidRPr="000A6C82">
              <w:t>NOTE 2:</w:t>
            </w:r>
            <w:r w:rsidRPr="000A6C82">
              <w:tab/>
            </w:r>
            <w:r w:rsidRPr="000A6C82">
              <w:tab/>
              <w:t>The adjacent channel interference @ 600 kHz requirement (C/Ia3) does not apply in DLMC configuration.</w:t>
            </w:r>
          </w:p>
          <w:p w:rsidR="00DD74EA" w:rsidRPr="000A6C82" w:rsidRDefault="00DD74EA" w:rsidP="00754520">
            <w:pPr>
              <w:pStyle w:val="TAL"/>
              <w:keepNext w:val="0"/>
              <w:keepLines w:val="0"/>
              <w:spacing w:beforeLines="20" w:before="48" w:afterLines="20" w:after="48"/>
              <w:ind w:left="851" w:right="-108" w:hanging="851"/>
            </w:pPr>
            <w:r w:rsidRPr="000A6C82">
              <w:t xml:space="preserve">NOTE 3: </w:t>
            </w:r>
            <w:r w:rsidRPr="000A6C82">
              <w:tab/>
              <w:t>The requirement only applies to CC1 for EC-PDTCH, EC-PACCH/D and EC-CCCH/D and will not require testing, if the MS supports other adjacent 400 kHz interference requirements for GMSK modulation.</w:t>
            </w:r>
          </w:p>
          <w:p w:rsidR="00DD74EA" w:rsidRPr="000A6C82" w:rsidRDefault="00DD74EA" w:rsidP="00754520">
            <w:pPr>
              <w:pStyle w:val="TAL"/>
              <w:keepNext w:val="0"/>
              <w:keepLines w:val="0"/>
              <w:spacing w:beforeLines="20" w:before="48" w:afterLines="20" w:after="48"/>
              <w:ind w:left="851" w:right="-108" w:hanging="851"/>
            </w:pPr>
            <w:r w:rsidRPr="000A6C82">
              <w:t>NOTE4:</w:t>
            </w:r>
            <w:r w:rsidRPr="000A6C82">
              <w:tab/>
              <w:t>The C/Ia3 figure is given for information purposes and will not require testing. It was calculated for the case of an equipment with an antenna connector, operating at output power levels of +33 dBm and below. Rejection of signals at 600 kHz is specified in subclause 5.1.</w:t>
            </w:r>
          </w:p>
          <w:p w:rsidR="00DD74EA" w:rsidRPr="000A6C82" w:rsidRDefault="00DD74EA" w:rsidP="00754520">
            <w:pPr>
              <w:pStyle w:val="TAL"/>
              <w:keepNext w:val="0"/>
              <w:keepLines w:val="0"/>
              <w:spacing w:beforeLines="20" w:before="48" w:afterLines="20" w:after="48"/>
              <w:ind w:left="851" w:right="-108" w:hanging="851"/>
            </w:pPr>
            <w:r w:rsidRPr="000A6C82">
              <w:t xml:space="preserve">NOTE 5: </w:t>
            </w:r>
            <w:r w:rsidRPr="000A6C82">
              <w:tab/>
              <w:t>The requirement only applies to CC1 for EC-PDTCH and will not require testing, if the MS supports other adjacent 400 kHz interference requirements for 8-PSK modulation.</w:t>
            </w:r>
          </w:p>
        </w:tc>
      </w:tr>
    </w:tbl>
    <w:p w:rsidR="00DD74EA" w:rsidRPr="000A6C82" w:rsidRDefault="00DD74EA" w:rsidP="00DD74EA">
      <w:pPr>
        <w:pStyle w:val="FP"/>
      </w:pPr>
    </w:p>
    <w:p w:rsidR="00DD74EA" w:rsidRPr="000A6C82" w:rsidRDefault="00DD74EA" w:rsidP="00DD74EA">
      <w:pPr>
        <w:tabs>
          <w:tab w:val="left" w:pos="1701"/>
        </w:tabs>
        <w:spacing w:after="120"/>
      </w:pPr>
      <w:r w:rsidRPr="000A6C82">
        <w:t xml:space="preserve">For packet switched channels, the requirements for adjacent channel performance in the tables above apply to channels with BTTI and no PAN used. </w:t>
      </w:r>
    </w:p>
    <w:p w:rsidR="00DD74EA" w:rsidRPr="000A6C82" w:rsidRDefault="00DD74EA" w:rsidP="00DD74EA">
      <w:pPr>
        <w:tabs>
          <w:tab w:val="left" w:pos="1701"/>
        </w:tabs>
        <w:spacing w:after="120"/>
      </w:pPr>
      <w:r w:rsidRPr="000A6C82">
        <w:t>The values in tables 2g, 2i, 2l, 2n, 2w and 2af, are also valid for GSM 400 with the exception that MS speed is doubled, e.g. TU50 becomes TU100. For GSM 700 the values in tables 2g, 2i, 2l, 2n, 2v, 2w and 2af, are valid with the exception that GSM 700 MS speed is increased by a factor of 1.2, e.g. TU50 becomes TU60.</w:t>
      </w:r>
    </w:p>
    <w:p w:rsidR="00DD74EA" w:rsidRPr="000A6C82" w:rsidRDefault="00DD74EA" w:rsidP="00DD74EA">
      <w:pPr>
        <w:tabs>
          <w:tab w:val="left" w:pos="1701"/>
        </w:tabs>
        <w:spacing w:after="120"/>
      </w:pPr>
      <w:r w:rsidRPr="000A6C82">
        <w:lastRenderedPageBreak/>
        <w:t>In case of DLMC configuration the reference interference performance specified above for TU50 no FH applies. Adjacent channel interference requirements for other propagation conditions are not specified.</w:t>
      </w:r>
    </w:p>
    <w:p w:rsidR="00DD74EA" w:rsidRDefault="00DD74EA" w:rsidP="00DD74EA">
      <w:pPr>
        <w:tabs>
          <w:tab w:val="left" w:pos="1701"/>
        </w:tabs>
        <w:spacing w:after="120"/>
      </w:pPr>
      <w:r w:rsidRPr="000A6C82">
        <w:t>For a MS in EC operation, the requirements on EC-channels for adjacent (200kHz) channel interference performance in the table 2am apply for GMSK modulated channels and table 2ao for 8-PSK modulated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D74EA" w:rsidRPr="001C5622" w:rsidTr="00754520">
        <w:tc>
          <w:tcPr>
            <w:tcW w:w="9629" w:type="dxa"/>
            <w:shd w:val="clear" w:color="auto" w:fill="92D050"/>
            <w:vAlign w:val="bottom"/>
          </w:tcPr>
          <w:p w:rsidR="00DD74EA" w:rsidRPr="000E6A5B" w:rsidRDefault="00DD74E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DD74EA" w:rsidRPr="000A6C82" w:rsidRDefault="00DD74EA" w:rsidP="00DD74EA">
      <w:pPr>
        <w:pStyle w:val="Heading2"/>
      </w:pPr>
      <w:bookmarkStart w:id="9" w:name="_Toc2791788"/>
      <w:r w:rsidRPr="000A6C82">
        <w:t>6.4</w:t>
      </w:r>
      <w:r w:rsidRPr="000A6C82">
        <w:tab/>
        <w:t>Erroneous frame indication performance</w:t>
      </w:r>
      <w:bookmarkEnd w:id="9"/>
    </w:p>
    <w:p w:rsidR="00DD74EA" w:rsidRPr="000A6C82" w:rsidRDefault="00DD74EA" w:rsidP="00DD74EA">
      <w:pPr>
        <w:pStyle w:val="B1"/>
      </w:pPr>
      <w:r w:rsidRPr="000A6C82">
        <w:t>a)</w:t>
      </w:r>
      <w:r w:rsidRPr="000A6C82">
        <w:tab/>
        <w:t>On a speech TCH (TCH/FS, TCH/EFS, TCH/HS, TCH/AFS, TCH/AHS, TCH/WFS, O-TCH/AHS, O-TCH/WFS or O-TCH/WHS) or a SDCCH with a random RF input, of the frames believed to be FACCH, O-FACCH, SACCH, or SDCCH frames, the overall reception performance shall be such that no more than 0,002 % of the frames are assessed to be error free.</w:t>
      </w:r>
    </w:p>
    <w:p w:rsidR="00DD74EA" w:rsidRPr="000A6C82" w:rsidRDefault="00DD74EA" w:rsidP="00DD74EA">
      <w:pPr>
        <w:pStyle w:val="B1"/>
      </w:pPr>
      <w:r w:rsidRPr="000A6C82">
        <w:t>b)</w:t>
      </w:r>
      <w:r w:rsidRPr="000A6C82">
        <w:tab/>
        <w:t>On a speech TCH (TCH/FS, TCH/EFS, TCH/HS, TCH/AFS, TCH/AHS, TCH/WFS, O-TCH/AHS, O-TCH/WFS or O-TCH/WHS) with a random RF input, the overall reception performance shall be such that, on average, less than one undetected bad speech frame (false bad frame indication BFI) shall be measured in one minute.</w:t>
      </w:r>
    </w:p>
    <w:p w:rsidR="00DD74EA" w:rsidRPr="000A6C82" w:rsidRDefault="00DD74EA" w:rsidP="00DD74EA">
      <w:pPr>
        <w:pStyle w:val="B1"/>
      </w:pPr>
      <w:r w:rsidRPr="000A6C82">
        <w:t>c)</w:t>
      </w:r>
      <w:r w:rsidRPr="000A6C82">
        <w:tab/>
        <w:t>On a speech TCH (TCH/FS, TCH/EFS, TCH/HS, TCH/AFS, TCH/AHS, TCH/WFS, O-TCH/AHS, O-TCH/WFS or O-TCH/WHS), when DTX is activated with frequency hopping through C0 where bursts comprising SID frames, SACCH frames and Dummy bursts are received at a level 20 dB above the reference sensitivity level and with no transmission at the other bursts of the TCH, the overall reception performance shall be such that, on average less than one undetected bad speech frame (false bad frame indication BFI) shall be measured in one minute for MS. This performance shall also be met in networks with one of the configurations described in 3GPP TS 45.002 - annex A, excepted combinations #1 and #6 of table A.2.5.1 for which there is no performance requirement.</w:t>
      </w:r>
    </w:p>
    <w:p w:rsidR="00DD74EA" w:rsidRPr="000A6C82" w:rsidRDefault="00DD74EA" w:rsidP="00DD74EA">
      <w:pPr>
        <w:pStyle w:val="B1"/>
      </w:pPr>
      <w:r w:rsidRPr="000A6C82">
        <w:t>d)</w:t>
      </w:r>
      <w:r w:rsidRPr="000A6C82">
        <w:tab/>
        <w:t>On a speech TCH (TCH/FS, TCH/EFS, TCH/HS, TCH/AFS, TCH/AHS, TCH/WFS, O-TCH/AHS, O-TCH/WFS or O-TCH/WHS), when DTX is activated with SID frames and SACCH frames received 20 dB above the reference sensitivity level and with no transmission at the other bursts of the TCH, the overall reception shall be such that, on average, less than one undetected bad speech frame (false bad frame indication BFI) shall be measured in one minute for BTS.</w:t>
      </w:r>
    </w:p>
    <w:p w:rsidR="00DD74EA" w:rsidRPr="000A6C82" w:rsidRDefault="00DD74EA" w:rsidP="00DD74EA">
      <w:pPr>
        <w:pStyle w:val="B1"/>
      </w:pPr>
      <w:r w:rsidRPr="000A6C82">
        <w:t>e)</w:t>
      </w:r>
      <w:r w:rsidRPr="000A6C82">
        <w:tab/>
        <w:t>For a BTS on a RACH or PRACH with a random RF input, the overall reception performance shall be such that less than 0,02 % of frames are assessed to be error free.</w:t>
      </w:r>
    </w:p>
    <w:p w:rsidR="00DD74EA" w:rsidRPr="000A6C82" w:rsidRDefault="00DD74EA" w:rsidP="00DD74EA">
      <w:pPr>
        <w:pStyle w:val="B1"/>
      </w:pPr>
      <w:r w:rsidRPr="000A6C82">
        <w:t>f)</w:t>
      </w:r>
      <w:r w:rsidRPr="000A6C82">
        <w:tab/>
        <w:t xml:space="preserve">For a BTS on </w:t>
      </w:r>
      <w:proofErr w:type="gramStart"/>
      <w:r w:rsidRPr="000A6C82">
        <w:t>a</w:t>
      </w:r>
      <w:proofErr w:type="gramEnd"/>
      <w:r w:rsidRPr="000A6C82">
        <w:t xml:space="preserve"> EC-RACH with a random RF input, the overall reception performance shall be such that less than 0,02 % of blocks are assessed to be error free. This requirement applies for 1TS EC-RACH and/or 2TS EC-RACH, depending on what is supported by the BTS.</w:t>
      </w:r>
    </w:p>
    <w:p w:rsidR="00DD74EA" w:rsidRPr="000A6C82" w:rsidRDefault="00DD74EA" w:rsidP="00DD74EA">
      <w:pPr>
        <w:pStyle w:val="B1"/>
      </w:pPr>
      <w:r w:rsidRPr="000A6C82">
        <w:t>g)</w:t>
      </w:r>
      <w:r w:rsidRPr="000A6C82">
        <w:tab/>
        <w:t>For an MS assigned a USF on a PDCH with a random RF input or a valid PDCH signal with a random USF not equal to the assigned USF, the overall reception shall be such that the MS shall detect the assigned USF in less than 1% of the radio blocks for GMSK modulated signals, and 1 % for 8-PSK modulated signals, and 1 % for QPSK, 16-QAM and 32-QAM modulated signals. This requirement shall be met for all input levels up to –40 dBm for GMSK, QPSK, 8PSK, 16QAM and 32QAM modulated signal. In case of DLMC configuration the performance shall, at the multiple input signals arbitrarily distributed over the maximum supported DLMC carrier frequency spacing, be met for all input levels up to -40 dBm per carrier but with the total input power limited to -37 dBm, irrespective of the number of carriers.</w:t>
      </w:r>
    </w:p>
    <w:p w:rsidR="00DD74EA" w:rsidRPr="000A6C82" w:rsidRDefault="00DD74EA" w:rsidP="00DD74EA">
      <w:pPr>
        <w:pStyle w:val="B1"/>
      </w:pPr>
      <w:r w:rsidRPr="000A6C82">
        <w:t>h)</w:t>
      </w:r>
      <w:r w:rsidRPr="000A6C82">
        <w:tab/>
        <w:t xml:space="preserve">The FER on an SACCH associated to an adaptive speech traffic channel (TCH/AFS, TCH/AHS, TCH/WFS, O-TCH/AHS, O-TCH/WFS or O-TCH/WHS) received at 3 dB below the reference co-channel interference level shall be less than </w:t>
      </w:r>
      <w:del w:id="10" w:author="Nokia" w:date="2020-01-22T19:01:00Z">
        <w:r w:rsidRPr="000A6C82" w:rsidDel="00DD74EA">
          <w:delText>[</w:delText>
        </w:r>
      </w:del>
      <w:r w:rsidRPr="000A6C82">
        <w:t>40%</w:t>
      </w:r>
      <w:del w:id="11" w:author="Nokia" w:date="2020-01-22T19:01:00Z">
        <w:r w:rsidRPr="000A6C82" w:rsidDel="00DD74EA">
          <w:delText>]</w:delText>
        </w:r>
      </w:del>
      <w:r w:rsidRPr="000A6C82">
        <w:t xml:space="preserve"> tested under TU 3 / TU 1.5 propagation conditions.</w:t>
      </w:r>
    </w:p>
    <w:p w:rsidR="00BA658D" w:rsidRDefault="00DD74EA" w:rsidP="00BA658D">
      <w:pPr>
        <w:pStyle w:val="B1"/>
      </w:pPr>
      <w:r w:rsidRPr="000A6C82">
        <w:t>i)</w:t>
      </w:r>
      <w:r w:rsidRPr="000A6C82">
        <w:tab/>
        <w:t>On a speech TCH (TCH/AFS, TCH/AHS, TCH/WFS, O-TCH/AHS, O-TCH/WFS or O-TCH/WHS), a RATSCCH message, respectively a RATSCCH marker, shall be detected if more than 72% of the bits of the RATSCCH identification field (defined in 3GPP TS 45.003) are matched by the corresponding gross bits of the received frame.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D74EA" w:rsidRPr="001C5622" w:rsidTr="00754520">
        <w:tc>
          <w:tcPr>
            <w:tcW w:w="9629" w:type="dxa"/>
            <w:shd w:val="clear" w:color="auto" w:fill="92D050"/>
            <w:vAlign w:val="bottom"/>
          </w:tcPr>
          <w:p w:rsidR="00DD74EA" w:rsidRPr="000E6A5B" w:rsidRDefault="00DD74E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odification</w:t>
            </w:r>
          </w:p>
        </w:tc>
      </w:tr>
    </w:tbl>
    <w:p w:rsidR="00241F41" w:rsidRPr="000A6C82" w:rsidRDefault="00241F41" w:rsidP="00241F41">
      <w:pPr>
        <w:pStyle w:val="TH"/>
      </w:pPr>
      <w:r w:rsidRPr="000A6C82">
        <w:lastRenderedPageBreak/>
        <w:t>Table 1w: Input signal level (for MS) at reference performance for TIGHTER</w:t>
      </w:r>
    </w:p>
    <w:tbl>
      <w:tblPr>
        <w:tblW w:w="9729"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
        <w:gridCol w:w="29"/>
        <w:gridCol w:w="1397"/>
        <w:gridCol w:w="1392"/>
        <w:gridCol w:w="39"/>
        <w:gridCol w:w="22"/>
        <w:gridCol w:w="1357"/>
        <w:gridCol w:w="39"/>
        <w:gridCol w:w="22"/>
        <w:gridCol w:w="1215"/>
        <w:gridCol w:w="39"/>
        <w:gridCol w:w="22"/>
        <w:gridCol w:w="1356"/>
        <w:gridCol w:w="39"/>
        <w:gridCol w:w="22"/>
        <w:gridCol w:w="1215"/>
        <w:gridCol w:w="39"/>
        <w:gridCol w:w="22"/>
        <w:gridCol w:w="1370"/>
        <w:gridCol w:w="47"/>
        <w:gridCol w:w="15"/>
      </w:tblGrid>
      <w:tr w:rsidR="00241F41" w:rsidRPr="000A6C82" w:rsidTr="00754520">
        <w:trPr>
          <w:gridAfter w:val="2"/>
          <w:wAfter w:w="62" w:type="dxa"/>
          <w:jc w:val="center"/>
        </w:trPr>
        <w:tc>
          <w:tcPr>
            <w:tcW w:w="9667" w:type="dxa"/>
            <w:gridSpan w:val="19"/>
          </w:tcPr>
          <w:p w:rsidR="00241F41" w:rsidRPr="000A6C82" w:rsidRDefault="00241F41" w:rsidP="00754520">
            <w:pPr>
              <w:pStyle w:val="TAC"/>
              <w:rPr>
                <w:b/>
              </w:rPr>
            </w:pPr>
            <w:r w:rsidRPr="000A6C82">
              <w:rPr>
                <w:b/>
              </w:rPr>
              <w:lastRenderedPageBreak/>
              <w:t>GSM 900 and GSM 850</w:t>
            </w:r>
          </w:p>
        </w:tc>
      </w:tr>
      <w:tr w:rsidR="00241F41" w:rsidRPr="000A6C82" w:rsidTr="00754520">
        <w:trPr>
          <w:gridAfter w:val="2"/>
          <w:wAfter w:w="62" w:type="dxa"/>
          <w:trHeight w:val="240"/>
          <w:jc w:val="center"/>
        </w:trPr>
        <w:tc>
          <w:tcPr>
            <w:tcW w:w="2849" w:type="dxa"/>
            <w:gridSpan w:val="4"/>
            <w:tcBorders>
              <w:bottom w:val="nil"/>
            </w:tcBorders>
          </w:tcPr>
          <w:p w:rsidR="00241F41" w:rsidRPr="000A6C82" w:rsidRDefault="00241F41" w:rsidP="00754520">
            <w:pPr>
              <w:pStyle w:val="TAC"/>
              <w:rPr>
                <w:b/>
              </w:rPr>
            </w:pPr>
            <w:r w:rsidRPr="000A6C82">
              <w:rPr>
                <w:b/>
              </w:rPr>
              <w:t>Type of</w:t>
            </w:r>
          </w:p>
        </w:tc>
        <w:tc>
          <w:tcPr>
            <w:tcW w:w="6818" w:type="dxa"/>
            <w:gridSpan w:val="15"/>
            <w:tcBorders>
              <w:bottom w:val="nil"/>
            </w:tcBorders>
          </w:tcPr>
          <w:p w:rsidR="00241F41" w:rsidRPr="000A6C82" w:rsidRDefault="00241F41" w:rsidP="00754520">
            <w:pPr>
              <w:pStyle w:val="TAC"/>
              <w:rPr>
                <w:b/>
              </w:rPr>
            </w:pPr>
            <w:r w:rsidRPr="000A6C82">
              <w:rPr>
                <w:b/>
              </w:rPr>
              <w:t>Propagation conditions</w:t>
            </w:r>
          </w:p>
        </w:tc>
      </w:tr>
      <w:tr w:rsidR="00241F41" w:rsidRPr="000A6C82" w:rsidTr="00754520">
        <w:trPr>
          <w:gridBefore w:val="2"/>
          <w:wBefore w:w="60" w:type="dxa"/>
          <w:cantSplit/>
          <w:trHeight w:val="40"/>
          <w:jc w:val="center"/>
        </w:trPr>
        <w:tc>
          <w:tcPr>
            <w:tcW w:w="2850" w:type="dxa"/>
            <w:gridSpan w:val="4"/>
            <w:tcBorders>
              <w:top w:val="nil"/>
              <w:right w:val="single" w:sz="4" w:space="0" w:color="auto"/>
            </w:tcBorders>
          </w:tcPr>
          <w:p w:rsidR="00241F41" w:rsidRPr="000A6C82" w:rsidRDefault="00241F41" w:rsidP="00754520">
            <w:pPr>
              <w:pStyle w:val="TAC"/>
              <w:rPr>
                <w:b/>
              </w:rPr>
            </w:pPr>
            <w:r w:rsidRPr="000A6C82">
              <w:rPr>
                <w:b/>
              </w:rPr>
              <w:t>Channel</w:t>
            </w:r>
          </w:p>
        </w:tc>
        <w:tc>
          <w:tcPr>
            <w:tcW w:w="1418"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Static</w:t>
            </w:r>
          </w:p>
        </w:tc>
        <w:tc>
          <w:tcPr>
            <w:tcW w:w="1276"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TU50</w:t>
            </w:r>
          </w:p>
          <w:p w:rsidR="00241F41" w:rsidRPr="000A6C82" w:rsidRDefault="00241F41" w:rsidP="00754520">
            <w:pPr>
              <w:pStyle w:val="TAC"/>
              <w:rPr>
                <w:b/>
              </w:rPr>
            </w:pPr>
            <w:r w:rsidRPr="000A6C82">
              <w:rPr>
                <w:b/>
              </w:rPr>
              <w:t>(no FH)</w:t>
            </w:r>
          </w:p>
        </w:tc>
        <w:tc>
          <w:tcPr>
            <w:tcW w:w="1417"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TU50</w:t>
            </w:r>
          </w:p>
          <w:p w:rsidR="00241F41" w:rsidRPr="000A6C82" w:rsidRDefault="00241F41" w:rsidP="00754520">
            <w:pPr>
              <w:pStyle w:val="TAC"/>
              <w:rPr>
                <w:b/>
              </w:rPr>
            </w:pPr>
            <w:r w:rsidRPr="000A6C82">
              <w:rPr>
                <w:b/>
              </w:rPr>
              <w:t>(ideal FH)</w:t>
            </w:r>
          </w:p>
        </w:tc>
        <w:tc>
          <w:tcPr>
            <w:tcW w:w="1276"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RA250</w:t>
            </w:r>
          </w:p>
          <w:p w:rsidR="00241F41" w:rsidRPr="000A6C82" w:rsidRDefault="00241F41" w:rsidP="00754520">
            <w:pPr>
              <w:pStyle w:val="TAC"/>
            </w:pPr>
            <w:r w:rsidRPr="000A6C82">
              <w:rPr>
                <w:b/>
              </w:rPr>
              <w:t>(no FH)</w:t>
            </w:r>
          </w:p>
        </w:tc>
        <w:tc>
          <w:tcPr>
            <w:tcW w:w="1432"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HT100</w:t>
            </w:r>
          </w:p>
          <w:p w:rsidR="00241F41" w:rsidRPr="000A6C82" w:rsidRDefault="00241F41" w:rsidP="00754520">
            <w:pPr>
              <w:pStyle w:val="TAC"/>
              <w:rPr>
                <w:b/>
              </w:rPr>
            </w:pPr>
            <w:r w:rsidRPr="000A6C82">
              <w:rPr>
                <w:b/>
              </w:rPr>
              <w:t>(no FH)</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FACCH/H</w:t>
            </w:r>
          </w:p>
        </w:tc>
        <w:tc>
          <w:tcPr>
            <w:tcW w:w="1392" w:type="dxa"/>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-110</w:t>
            </w:r>
          </w:p>
        </w:tc>
        <w:tc>
          <w:tcPr>
            <w:tcW w:w="1276" w:type="dxa"/>
            <w:gridSpan w:val="3"/>
            <w:tcBorders>
              <w:top w:val="nil"/>
              <w:bottom w:val="nil"/>
            </w:tcBorders>
          </w:tcPr>
          <w:p w:rsidR="00241F41" w:rsidRPr="000A6C82" w:rsidRDefault="00241F41" w:rsidP="00754520">
            <w:pPr>
              <w:pStyle w:val="TAC"/>
              <w:spacing w:before="20" w:after="20"/>
            </w:pPr>
            <w:r w:rsidRPr="000A6C82">
              <w:t>-106</w:t>
            </w:r>
          </w:p>
        </w:tc>
        <w:tc>
          <w:tcPr>
            <w:tcW w:w="1417" w:type="dxa"/>
            <w:gridSpan w:val="3"/>
            <w:tcBorders>
              <w:top w:val="nil"/>
              <w:bottom w:val="nil"/>
            </w:tcBorders>
          </w:tcPr>
          <w:p w:rsidR="00241F41" w:rsidRPr="000A6C82" w:rsidRDefault="00241F41" w:rsidP="00754520">
            <w:pPr>
              <w:pStyle w:val="TAC"/>
              <w:spacing w:before="20" w:after="20"/>
            </w:pPr>
            <w:r w:rsidRPr="000A6C82">
              <w:t>-106</w:t>
            </w:r>
          </w:p>
        </w:tc>
        <w:tc>
          <w:tcPr>
            <w:tcW w:w="1276" w:type="dxa"/>
            <w:gridSpan w:val="3"/>
            <w:tcBorders>
              <w:top w:val="nil"/>
              <w:bottom w:val="nil"/>
            </w:tcBorders>
          </w:tcPr>
          <w:p w:rsidR="00241F41" w:rsidRPr="000A6C82" w:rsidRDefault="00241F41" w:rsidP="00754520">
            <w:pPr>
              <w:pStyle w:val="TAC"/>
              <w:spacing w:before="20" w:after="20"/>
            </w:pPr>
            <w:r w:rsidRPr="000A6C82">
              <w:t>-106,5</w:t>
            </w:r>
          </w:p>
        </w:tc>
        <w:tc>
          <w:tcPr>
            <w:tcW w:w="1431" w:type="dxa"/>
            <w:gridSpan w:val="3"/>
            <w:tcBorders>
              <w:top w:val="nil"/>
              <w:bottom w:val="nil"/>
            </w:tcBorders>
          </w:tcPr>
          <w:p w:rsidR="00241F41" w:rsidRPr="000A6C82" w:rsidRDefault="00241F41" w:rsidP="00754520">
            <w:pPr>
              <w:pStyle w:val="TAC"/>
              <w:spacing w:before="20" w:after="20"/>
            </w:pPr>
            <w:r w:rsidRPr="000A6C82">
              <w:t>-105</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FACCH/F</w:t>
            </w:r>
          </w:p>
        </w:tc>
        <w:tc>
          <w:tcPr>
            <w:tcW w:w="1392" w:type="dxa"/>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-110</w:t>
            </w:r>
          </w:p>
        </w:tc>
        <w:tc>
          <w:tcPr>
            <w:tcW w:w="1276" w:type="dxa"/>
            <w:gridSpan w:val="3"/>
            <w:tcBorders>
              <w:top w:val="nil"/>
              <w:bottom w:val="nil"/>
            </w:tcBorders>
          </w:tcPr>
          <w:p w:rsidR="00241F41" w:rsidRPr="000A6C82" w:rsidRDefault="00241F41" w:rsidP="00754520">
            <w:pPr>
              <w:pStyle w:val="TAC"/>
              <w:spacing w:before="20" w:after="20"/>
            </w:pPr>
            <w:r w:rsidRPr="000A6C82">
              <w:t>-105,5</w:t>
            </w:r>
          </w:p>
        </w:tc>
        <w:tc>
          <w:tcPr>
            <w:tcW w:w="1417" w:type="dxa"/>
            <w:gridSpan w:val="3"/>
            <w:tcBorders>
              <w:top w:val="nil"/>
              <w:bottom w:val="nil"/>
            </w:tcBorders>
          </w:tcPr>
          <w:p w:rsidR="00241F41" w:rsidRPr="000A6C82" w:rsidRDefault="00241F41" w:rsidP="00754520">
            <w:pPr>
              <w:pStyle w:val="TAC"/>
              <w:spacing w:before="20" w:after="20"/>
            </w:pPr>
            <w:r w:rsidRPr="000A6C82">
              <w:t>-106,5</w:t>
            </w:r>
          </w:p>
        </w:tc>
        <w:tc>
          <w:tcPr>
            <w:tcW w:w="1276" w:type="dxa"/>
            <w:gridSpan w:val="3"/>
            <w:tcBorders>
              <w:top w:val="nil"/>
              <w:bottom w:val="nil"/>
            </w:tcBorders>
          </w:tcPr>
          <w:p w:rsidR="00241F41" w:rsidRPr="000A6C82" w:rsidRDefault="00241F41" w:rsidP="00754520">
            <w:pPr>
              <w:pStyle w:val="TAC"/>
              <w:spacing w:before="20" w:after="20"/>
            </w:pPr>
            <w:r w:rsidRPr="000A6C82">
              <w:t>-106,5</w:t>
            </w:r>
          </w:p>
        </w:tc>
        <w:tc>
          <w:tcPr>
            <w:tcW w:w="1431" w:type="dxa"/>
            <w:gridSpan w:val="3"/>
            <w:tcBorders>
              <w:top w:val="nil"/>
              <w:bottom w:val="nil"/>
            </w:tcBorders>
          </w:tcPr>
          <w:p w:rsidR="00241F41" w:rsidRPr="000A6C82" w:rsidRDefault="00241F41" w:rsidP="00754520">
            <w:pPr>
              <w:pStyle w:val="TAC"/>
              <w:spacing w:before="20" w:after="20"/>
            </w:pPr>
            <w:r w:rsidRPr="000A6C82">
              <w:t>-105,5</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SDCCH</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-104,5</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431" w:type="dxa"/>
            <w:gridSpan w:val="3"/>
            <w:tcBorders>
              <w:top w:val="nil"/>
              <w:bottom w:val="nil"/>
            </w:tcBorders>
          </w:tcPr>
          <w:p w:rsidR="00241F41" w:rsidRPr="000A6C82" w:rsidRDefault="00241F41" w:rsidP="00754520">
            <w:pPr>
              <w:pStyle w:val="TAC"/>
              <w:spacing w:before="20" w:after="20"/>
              <w:rPr>
                <w:rFonts w:cs="Arial"/>
                <w:szCs w:val="18"/>
              </w:rPr>
            </w:pPr>
            <w:r w:rsidRPr="000A6C82">
              <w:t>-104,5</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SCH</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-110</w:t>
            </w:r>
          </w:p>
        </w:tc>
        <w:tc>
          <w:tcPr>
            <w:tcW w:w="1276" w:type="dxa"/>
            <w:gridSpan w:val="3"/>
            <w:tcBorders>
              <w:top w:val="nil"/>
              <w:bottom w:val="nil"/>
            </w:tcBorders>
          </w:tcPr>
          <w:p w:rsidR="00241F41" w:rsidRPr="000A6C82" w:rsidRDefault="00241F41" w:rsidP="00754520">
            <w:pPr>
              <w:pStyle w:val="TAC"/>
              <w:spacing w:before="20" w:after="20"/>
            </w:pPr>
            <w:r w:rsidRPr="000A6C82">
              <w:t>-101</w:t>
            </w:r>
          </w:p>
        </w:tc>
        <w:tc>
          <w:tcPr>
            <w:tcW w:w="1417" w:type="dxa"/>
            <w:gridSpan w:val="3"/>
            <w:tcBorders>
              <w:top w:val="nil"/>
              <w:bottom w:val="nil"/>
            </w:tcBorders>
          </w:tcPr>
          <w:p w:rsidR="00241F41" w:rsidRPr="000A6C82" w:rsidRDefault="00241F41" w:rsidP="00754520">
            <w:pPr>
              <w:pStyle w:val="TAC"/>
              <w:spacing w:before="20" w:after="20"/>
            </w:pPr>
            <w:r w:rsidRPr="000A6C82">
              <w:t>-101</w:t>
            </w:r>
          </w:p>
        </w:tc>
        <w:tc>
          <w:tcPr>
            <w:tcW w:w="1276" w:type="dxa"/>
            <w:gridSpan w:val="3"/>
            <w:tcBorders>
              <w:top w:val="nil"/>
              <w:bottom w:val="nil"/>
            </w:tcBorders>
          </w:tcPr>
          <w:p w:rsidR="00241F41" w:rsidRPr="000A6C82" w:rsidRDefault="00241F41" w:rsidP="00754520">
            <w:pPr>
              <w:pStyle w:val="TAC"/>
              <w:spacing w:before="20" w:after="20"/>
            </w:pPr>
            <w:r w:rsidRPr="000A6C82">
              <w:t>-98</w:t>
            </w:r>
          </w:p>
        </w:tc>
        <w:tc>
          <w:tcPr>
            <w:tcW w:w="1431" w:type="dxa"/>
            <w:gridSpan w:val="3"/>
            <w:tcBorders>
              <w:top w:val="nil"/>
              <w:bottom w:val="nil"/>
            </w:tcBorders>
          </w:tcPr>
          <w:p w:rsidR="00241F41" w:rsidRPr="000A6C82" w:rsidRDefault="00241F41" w:rsidP="00754520">
            <w:pPr>
              <w:pStyle w:val="TAC"/>
              <w:spacing w:before="20" w:after="20"/>
            </w:pPr>
            <w:r w:rsidRPr="000A6C82">
              <w:t>-100,5</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TCH/FS</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17"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-105</w:t>
            </w:r>
          </w:p>
        </w:tc>
        <w:tc>
          <w:tcPr>
            <w:tcW w:w="1431" w:type="dxa"/>
            <w:gridSpan w:val="3"/>
            <w:tcBorders>
              <w:top w:val="nil"/>
              <w:bottom w:val="nil"/>
            </w:tcBorders>
          </w:tcPr>
          <w:p w:rsidR="00241F41" w:rsidRPr="000A6C82" w:rsidRDefault="00241F41" w:rsidP="00754520">
            <w:pPr>
              <w:pStyle w:val="TAC"/>
              <w:spacing w:before="20" w:after="20"/>
            </w:pPr>
            <w:r w:rsidRPr="000A6C82">
              <w:t>-103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3"/>
            <w:tcBorders>
              <w:top w:val="nil"/>
              <w:bottom w:val="nil"/>
            </w:tcBorders>
          </w:tcPr>
          <w:p w:rsidR="00241F41" w:rsidRPr="000A6C82" w:rsidRDefault="00241F41" w:rsidP="00754520">
            <w:pPr>
              <w:pStyle w:val="TAC"/>
              <w:spacing w:before="20" w:after="20"/>
            </w:pPr>
            <w:r w:rsidRPr="000A6C82">
              <w:t>0,07</w:t>
            </w:r>
          </w:p>
        </w:tc>
        <w:tc>
          <w:tcPr>
            <w:tcW w:w="1276" w:type="dxa"/>
            <w:gridSpan w:val="3"/>
            <w:tcBorders>
              <w:top w:val="nil"/>
              <w:bottom w:val="nil"/>
            </w:tcBorders>
          </w:tcPr>
          <w:p w:rsidR="00241F41" w:rsidRPr="000A6C82" w:rsidRDefault="00241F41" w:rsidP="00754520">
            <w:pPr>
              <w:pStyle w:val="TAC"/>
              <w:spacing w:before="20" w:after="20"/>
            </w:pPr>
            <w:r w:rsidRPr="000A6C82">
              <w:t>0,06</w:t>
            </w:r>
          </w:p>
        </w:tc>
        <w:tc>
          <w:tcPr>
            <w:tcW w:w="1417" w:type="dxa"/>
            <w:gridSpan w:val="3"/>
            <w:tcBorders>
              <w:top w:val="nil"/>
              <w:bottom w:val="nil"/>
            </w:tcBorders>
          </w:tcPr>
          <w:p w:rsidR="00241F41" w:rsidRPr="000A6C82" w:rsidRDefault="00241F41" w:rsidP="00754520">
            <w:pPr>
              <w:pStyle w:val="TAC"/>
              <w:spacing w:before="20" w:after="20"/>
            </w:pPr>
            <w:r w:rsidRPr="000A6C82">
              <w:t>0,07</w:t>
            </w:r>
          </w:p>
        </w:tc>
        <w:tc>
          <w:tcPr>
            <w:tcW w:w="1276" w:type="dxa"/>
            <w:gridSpan w:val="3"/>
            <w:tcBorders>
              <w:top w:val="nil"/>
              <w:bottom w:val="nil"/>
            </w:tcBorders>
          </w:tcPr>
          <w:p w:rsidR="00241F41" w:rsidRPr="000A6C82" w:rsidRDefault="00241F41" w:rsidP="00754520">
            <w:pPr>
              <w:pStyle w:val="TAC"/>
              <w:spacing w:before="20" w:after="20"/>
            </w:pPr>
            <w:r w:rsidRPr="000A6C82">
              <w:t>0,07</w:t>
            </w:r>
          </w:p>
        </w:tc>
        <w:tc>
          <w:tcPr>
            <w:tcW w:w="1439" w:type="dxa"/>
            <w:gridSpan w:val="3"/>
            <w:tcBorders>
              <w:top w:val="nil"/>
              <w:bottom w:val="nil"/>
            </w:tcBorders>
          </w:tcPr>
          <w:p w:rsidR="00241F41" w:rsidRPr="000A6C82" w:rsidRDefault="00241F41" w:rsidP="00754520">
            <w:pPr>
              <w:pStyle w:val="TAC"/>
              <w:spacing w:before="20" w:after="20"/>
            </w:pPr>
            <w:r w:rsidRPr="000A6C82">
              <w:t>0,06</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6,58</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4,1</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6,13</w:t>
            </w:r>
          </w:p>
        </w:tc>
        <w:tc>
          <w:tcPr>
            <w:tcW w:w="1276" w:type="dxa"/>
            <w:gridSpan w:val="3"/>
            <w:tcBorders>
              <w:top w:val="nil"/>
              <w:bottom w:val="nil"/>
            </w:tcBorders>
          </w:tcPr>
          <w:p w:rsidR="00241F41" w:rsidRPr="000A6C82" w:rsidRDefault="00241F41" w:rsidP="00754520">
            <w:pPr>
              <w:pStyle w:val="TAC"/>
              <w:spacing w:before="20" w:after="20"/>
            </w:pPr>
            <w:r w:rsidRPr="000A6C82">
              <w:t>6,55</w:t>
            </w:r>
          </w:p>
        </w:tc>
        <w:tc>
          <w:tcPr>
            <w:tcW w:w="1439" w:type="dxa"/>
            <w:gridSpan w:val="3"/>
            <w:tcBorders>
              <w:top w:val="nil"/>
              <w:bottom w:val="nil"/>
            </w:tcBorders>
          </w:tcPr>
          <w:p w:rsidR="00241F41" w:rsidRPr="000A6C82" w:rsidRDefault="00241F41" w:rsidP="00754520">
            <w:pPr>
              <w:pStyle w:val="TAC"/>
              <w:spacing w:before="20" w:after="20"/>
            </w:pPr>
            <w:r w:rsidRPr="000A6C82">
              <w:t>5,49</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TCH/EFS</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17"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-103,5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3"/>
            <w:tcBorders>
              <w:top w:val="nil"/>
              <w:bottom w:val="nil"/>
            </w:tcBorders>
          </w:tcPr>
          <w:p w:rsidR="00241F41" w:rsidRPr="000A6C82" w:rsidRDefault="00241F41" w:rsidP="00754520">
            <w:pPr>
              <w:pStyle w:val="TAC"/>
              <w:spacing w:before="20" w:after="20"/>
            </w:pPr>
            <w:r w:rsidRPr="000A6C82">
              <w:t>0,03</w:t>
            </w:r>
          </w:p>
        </w:tc>
        <w:tc>
          <w:tcPr>
            <w:tcW w:w="1276" w:type="dxa"/>
            <w:gridSpan w:val="3"/>
            <w:tcBorders>
              <w:top w:val="nil"/>
              <w:bottom w:val="nil"/>
            </w:tcBorders>
          </w:tcPr>
          <w:p w:rsidR="00241F41" w:rsidRPr="000A6C82" w:rsidRDefault="00241F41" w:rsidP="00754520">
            <w:pPr>
              <w:pStyle w:val="TAC"/>
              <w:spacing w:before="20" w:after="20"/>
            </w:pPr>
            <w:r w:rsidRPr="000A6C82">
              <w:t>0,03</w:t>
            </w:r>
          </w:p>
        </w:tc>
        <w:tc>
          <w:tcPr>
            <w:tcW w:w="1417" w:type="dxa"/>
            <w:gridSpan w:val="3"/>
            <w:tcBorders>
              <w:top w:val="nil"/>
              <w:bottom w:val="nil"/>
            </w:tcBorders>
          </w:tcPr>
          <w:p w:rsidR="00241F41" w:rsidRPr="000A6C82" w:rsidRDefault="00241F41" w:rsidP="00754520">
            <w:pPr>
              <w:pStyle w:val="TAC"/>
              <w:spacing w:before="20" w:after="20"/>
            </w:pPr>
            <w:r w:rsidRPr="000A6C82">
              <w:t>0,09</w:t>
            </w:r>
          </w:p>
        </w:tc>
        <w:tc>
          <w:tcPr>
            <w:tcW w:w="1276" w:type="dxa"/>
            <w:gridSpan w:val="3"/>
            <w:tcBorders>
              <w:top w:val="nil"/>
              <w:bottom w:val="nil"/>
            </w:tcBorders>
          </w:tcPr>
          <w:p w:rsidR="00241F41" w:rsidRPr="000A6C82" w:rsidRDefault="00241F41" w:rsidP="00754520">
            <w:pPr>
              <w:pStyle w:val="TAC"/>
              <w:spacing w:before="20" w:after="20"/>
            </w:pPr>
            <w:r w:rsidRPr="000A6C82">
              <w:t>0,06</w:t>
            </w:r>
          </w:p>
        </w:tc>
        <w:tc>
          <w:tcPr>
            <w:tcW w:w="1439" w:type="dxa"/>
            <w:gridSpan w:val="3"/>
            <w:tcBorders>
              <w:top w:val="nil"/>
              <w:bottom w:val="nil"/>
            </w:tcBorders>
          </w:tcPr>
          <w:p w:rsidR="00241F41" w:rsidRPr="000A6C82" w:rsidRDefault="00241F41" w:rsidP="00754520">
            <w:pPr>
              <w:pStyle w:val="TAC"/>
              <w:spacing w:before="20" w:after="20"/>
            </w:pPr>
            <w:r w:rsidRPr="000A6C82">
              <w:t>0,04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3"/>
            <w:tcBorders>
              <w:top w:val="nil"/>
              <w:bottom w:val="nil"/>
            </w:tcBorders>
          </w:tcPr>
          <w:p w:rsidR="00241F41" w:rsidRPr="000A6C82" w:rsidRDefault="00241F41" w:rsidP="00754520">
            <w:pPr>
              <w:pStyle w:val="TAC"/>
              <w:spacing w:before="20" w:after="20"/>
            </w:pPr>
            <w:r w:rsidRPr="000A6C82">
              <w:t>6,22</w:t>
            </w:r>
          </w:p>
        </w:tc>
        <w:tc>
          <w:tcPr>
            <w:tcW w:w="1276" w:type="dxa"/>
            <w:gridSpan w:val="3"/>
            <w:tcBorders>
              <w:top w:val="nil"/>
              <w:bottom w:val="nil"/>
            </w:tcBorders>
          </w:tcPr>
          <w:p w:rsidR="00241F41" w:rsidRPr="000A6C82" w:rsidRDefault="00241F41" w:rsidP="00754520">
            <w:pPr>
              <w:pStyle w:val="TAC"/>
              <w:spacing w:before="20" w:after="20"/>
            </w:pPr>
            <w:r w:rsidRPr="000A6C82">
              <w:t>3,29</w:t>
            </w:r>
          </w:p>
        </w:tc>
        <w:tc>
          <w:tcPr>
            <w:tcW w:w="1417" w:type="dxa"/>
            <w:gridSpan w:val="3"/>
            <w:tcBorders>
              <w:top w:val="nil"/>
              <w:bottom w:val="nil"/>
            </w:tcBorders>
          </w:tcPr>
          <w:p w:rsidR="00241F41" w:rsidRPr="000A6C82" w:rsidRDefault="00241F41" w:rsidP="00754520">
            <w:pPr>
              <w:pStyle w:val="TAC"/>
              <w:spacing w:before="20" w:after="20"/>
            </w:pPr>
            <w:r w:rsidRPr="000A6C82">
              <w:t>5,87</w:t>
            </w:r>
          </w:p>
        </w:tc>
        <w:tc>
          <w:tcPr>
            <w:tcW w:w="1276" w:type="dxa"/>
            <w:gridSpan w:val="3"/>
            <w:tcBorders>
              <w:top w:val="nil"/>
              <w:bottom w:val="nil"/>
            </w:tcBorders>
          </w:tcPr>
          <w:p w:rsidR="00241F41" w:rsidRPr="000A6C82" w:rsidRDefault="00241F41" w:rsidP="00754520">
            <w:pPr>
              <w:pStyle w:val="TAC"/>
              <w:spacing w:before="20" w:after="20"/>
            </w:pPr>
            <w:r w:rsidRPr="000A6C82">
              <w:t>6,19</w:t>
            </w:r>
          </w:p>
        </w:tc>
        <w:tc>
          <w:tcPr>
            <w:tcW w:w="1439" w:type="dxa"/>
            <w:gridSpan w:val="3"/>
            <w:tcBorders>
              <w:top w:val="nil"/>
              <w:bottom w:val="nil"/>
            </w:tcBorders>
          </w:tcPr>
          <w:p w:rsidR="00241F41" w:rsidRPr="000A6C82" w:rsidRDefault="00241F41" w:rsidP="00754520">
            <w:pPr>
              <w:pStyle w:val="TAC"/>
              <w:spacing w:before="20" w:after="20"/>
            </w:pPr>
            <w:r w:rsidRPr="000A6C82">
              <w:t>5,34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TCH/HS</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pPr>
            <w:r w:rsidRPr="000A6C82">
              <w:t>-104</w:t>
            </w:r>
          </w:p>
        </w:tc>
        <w:tc>
          <w:tcPr>
            <w:tcW w:w="1417" w:type="dxa"/>
            <w:gridSpan w:val="3"/>
            <w:tcBorders>
              <w:top w:val="nil"/>
              <w:bottom w:val="nil"/>
            </w:tcBorders>
          </w:tcPr>
          <w:p w:rsidR="00241F41" w:rsidRPr="000A6C82" w:rsidRDefault="00241F41" w:rsidP="00754520">
            <w:pPr>
              <w:pStyle w:val="TAC"/>
              <w:spacing w:before="20" w:after="20"/>
            </w:pPr>
            <w:r w:rsidRPr="000A6C82">
              <w:t>-104</w:t>
            </w:r>
          </w:p>
        </w:tc>
        <w:tc>
          <w:tcPr>
            <w:tcW w:w="1276" w:type="dxa"/>
            <w:gridSpan w:val="3"/>
            <w:tcBorders>
              <w:top w:val="nil"/>
              <w:bottom w:val="nil"/>
            </w:tcBorders>
          </w:tcPr>
          <w:p w:rsidR="00241F41" w:rsidRPr="000A6C82" w:rsidRDefault="00241F41" w:rsidP="00754520">
            <w:pPr>
              <w:pStyle w:val="TAC"/>
              <w:spacing w:before="20" w:after="20"/>
            </w:pPr>
            <w:r w:rsidRPr="000A6C82">
              <w:t>-104</w:t>
            </w:r>
          </w:p>
        </w:tc>
        <w:tc>
          <w:tcPr>
            <w:tcW w:w="1439" w:type="dxa"/>
            <w:gridSpan w:val="3"/>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0,2</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0,24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0,22</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0,15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0,22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3"/>
            <w:tcBorders>
              <w:top w:val="nil"/>
              <w:bottom w:val="nil"/>
            </w:tcBorders>
          </w:tcPr>
          <w:p w:rsidR="00241F41" w:rsidRPr="000A6C82" w:rsidRDefault="00241F41" w:rsidP="00754520">
            <w:pPr>
              <w:pStyle w:val="TAC"/>
              <w:spacing w:before="20" w:after="20"/>
            </w:pPr>
            <w:r w:rsidRPr="000A6C82">
              <w:t>5,48</w:t>
            </w:r>
          </w:p>
        </w:tc>
        <w:tc>
          <w:tcPr>
            <w:tcW w:w="1276" w:type="dxa"/>
            <w:gridSpan w:val="3"/>
            <w:tcBorders>
              <w:top w:val="nil"/>
              <w:bottom w:val="nil"/>
            </w:tcBorders>
          </w:tcPr>
          <w:p w:rsidR="00241F41" w:rsidRPr="000A6C82" w:rsidRDefault="00241F41" w:rsidP="00754520">
            <w:pPr>
              <w:pStyle w:val="TAC"/>
              <w:spacing w:before="20" w:after="20"/>
            </w:pPr>
            <w:r w:rsidRPr="000A6C82">
              <w:t>5,09</w:t>
            </w:r>
          </w:p>
        </w:tc>
        <w:tc>
          <w:tcPr>
            <w:tcW w:w="1417" w:type="dxa"/>
            <w:gridSpan w:val="3"/>
            <w:tcBorders>
              <w:top w:val="nil"/>
              <w:bottom w:val="nil"/>
            </w:tcBorders>
          </w:tcPr>
          <w:p w:rsidR="00241F41" w:rsidRPr="000A6C82" w:rsidRDefault="00241F41" w:rsidP="00754520">
            <w:pPr>
              <w:pStyle w:val="TAC"/>
              <w:spacing w:before="20" w:after="20"/>
            </w:pPr>
            <w:r w:rsidRPr="000A6C82">
              <w:t>5,76</w:t>
            </w:r>
          </w:p>
        </w:tc>
        <w:tc>
          <w:tcPr>
            <w:tcW w:w="1276" w:type="dxa"/>
            <w:gridSpan w:val="3"/>
            <w:tcBorders>
              <w:top w:val="nil"/>
              <w:bottom w:val="nil"/>
            </w:tcBorders>
          </w:tcPr>
          <w:p w:rsidR="00241F41" w:rsidRPr="000A6C82" w:rsidRDefault="00241F41" w:rsidP="00754520">
            <w:pPr>
              <w:pStyle w:val="TAC"/>
              <w:spacing w:before="20" w:after="20"/>
            </w:pPr>
            <w:r w:rsidRPr="000A6C82">
              <w:t>5,83</w:t>
            </w:r>
          </w:p>
        </w:tc>
        <w:tc>
          <w:tcPr>
            <w:tcW w:w="1439" w:type="dxa"/>
            <w:gridSpan w:val="3"/>
            <w:tcBorders>
              <w:top w:val="nil"/>
              <w:bottom w:val="nil"/>
            </w:tcBorders>
          </w:tcPr>
          <w:p w:rsidR="00241F41" w:rsidRPr="000A6C82" w:rsidRDefault="00241F41" w:rsidP="00754520">
            <w:pPr>
              <w:pStyle w:val="TAC"/>
              <w:spacing w:before="20" w:after="20"/>
            </w:pPr>
            <w:r w:rsidRPr="000A6C82">
              <w:t>5,12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TCH/AFS12.2</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-105,5</w:t>
            </w:r>
          </w:p>
        </w:tc>
        <w:tc>
          <w:tcPr>
            <w:tcW w:w="1439" w:type="dxa"/>
            <w:gridSpan w:val="3"/>
            <w:tcBorders>
              <w:top w:val="nil"/>
              <w:bottom w:val="nil"/>
            </w:tcBorders>
          </w:tcPr>
          <w:p w:rsidR="00241F41" w:rsidRPr="000A6C82" w:rsidRDefault="00241F41" w:rsidP="00754520">
            <w:pPr>
              <w:pStyle w:val="TAC"/>
              <w:spacing w:before="20" w:after="20"/>
            </w:pPr>
            <w:r w:rsidRPr="000A6C82">
              <w:t>-104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2,12</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0,88</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1,38</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1,12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TCH/AFS10.2</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-106</w:t>
            </w:r>
          </w:p>
        </w:tc>
        <w:tc>
          <w:tcPr>
            <w:tcW w:w="1276" w:type="dxa"/>
            <w:gridSpan w:val="3"/>
            <w:tcBorders>
              <w:top w:val="nil"/>
              <w:bottom w:val="nil"/>
            </w:tcBorders>
          </w:tcPr>
          <w:p w:rsidR="00241F41" w:rsidRPr="000A6C82" w:rsidRDefault="00241F41" w:rsidP="00754520">
            <w:pPr>
              <w:pStyle w:val="TAC"/>
              <w:spacing w:before="20" w:after="20"/>
            </w:pPr>
            <w:r w:rsidRPr="000A6C82">
              <w:t>-106,5</w:t>
            </w:r>
          </w:p>
        </w:tc>
        <w:tc>
          <w:tcPr>
            <w:tcW w:w="1439" w:type="dxa"/>
            <w:gridSpan w:val="3"/>
            <w:tcBorders>
              <w:top w:val="nil"/>
              <w:bottom w:val="nil"/>
            </w:tcBorders>
          </w:tcPr>
          <w:p w:rsidR="00241F41" w:rsidRPr="000A6C82" w:rsidRDefault="00241F41" w:rsidP="00754520">
            <w:pPr>
              <w:pStyle w:val="TAC"/>
              <w:spacing w:before="20" w:after="20"/>
            </w:pPr>
            <w:r w:rsidRPr="000A6C82">
              <w:t>-105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0,5</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0,15</w:t>
            </w:r>
          </w:p>
        </w:tc>
        <w:tc>
          <w:tcPr>
            <w:tcW w:w="1276" w:type="dxa"/>
            <w:gridSpan w:val="3"/>
            <w:tcBorders>
              <w:top w:val="nil"/>
              <w:bottom w:val="nil"/>
            </w:tcBorders>
          </w:tcPr>
          <w:p w:rsidR="00241F41" w:rsidRPr="000A6C82" w:rsidRDefault="00241F41" w:rsidP="00754520">
            <w:pPr>
              <w:pStyle w:val="TAC"/>
              <w:spacing w:before="20" w:after="20"/>
            </w:pPr>
            <w:r w:rsidRPr="000A6C82">
              <w:t>0,31</w:t>
            </w:r>
          </w:p>
        </w:tc>
        <w:tc>
          <w:tcPr>
            <w:tcW w:w="1439" w:type="dxa"/>
            <w:gridSpan w:val="3"/>
            <w:tcBorders>
              <w:top w:val="nil"/>
              <w:bottom w:val="nil"/>
            </w:tcBorders>
          </w:tcPr>
          <w:p w:rsidR="00241F41" w:rsidRPr="000A6C82" w:rsidRDefault="00241F41" w:rsidP="00754520">
            <w:pPr>
              <w:pStyle w:val="TAC"/>
              <w:spacing w:before="20" w:after="20"/>
            </w:pPr>
            <w:r w:rsidRPr="000A6C82">
              <w:t>0,18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TCH/AFS7.95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-108</w:t>
            </w:r>
          </w:p>
        </w:tc>
        <w:tc>
          <w:tcPr>
            <w:tcW w:w="1276" w:type="dxa"/>
            <w:gridSpan w:val="3"/>
            <w:tcBorders>
              <w:top w:val="nil"/>
              <w:bottom w:val="nil"/>
            </w:tcBorders>
          </w:tcPr>
          <w:p w:rsidR="00241F41" w:rsidRPr="000A6C82" w:rsidRDefault="00241F41" w:rsidP="00754520">
            <w:pPr>
              <w:pStyle w:val="TAC"/>
              <w:spacing w:before="20" w:after="20"/>
            </w:pPr>
            <w:r w:rsidRPr="000A6C82">
              <w:t>-108,5</w:t>
            </w:r>
          </w:p>
        </w:tc>
        <w:tc>
          <w:tcPr>
            <w:tcW w:w="1439" w:type="dxa"/>
            <w:gridSpan w:val="3"/>
            <w:tcBorders>
              <w:top w:val="nil"/>
              <w:bottom w:val="nil"/>
            </w:tcBorders>
          </w:tcPr>
          <w:p w:rsidR="00241F41" w:rsidRPr="000A6C82" w:rsidRDefault="00241F41" w:rsidP="00754520">
            <w:pPr>
              <w:pStyle w:val="TAC"/>
              <w:spacing w:before="20" w:after="20"/>
            </w:pPr>
            <w:r w:rsidRPr="000A6C82">
              <w:t>-107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0,37</w:t>
            </w:r>
          </w:p>
        </w:tc>
        <w:tc>
          <w:tcPr>
            <w:tcW w:w="1276" w:type="dxa"/>
            <w:gridSpan w:val="3"/>
            <w:tcBorders>
              <w:top w:val="nil"/>
              <w:bottom w:val="nil"/>
            </w:tcBorders>
          </w:tcPr>
          <w:p w:rsidR="00241F41" w:rsidRPr="000A6C82" w:rsidRDefault="00241F41" w:rsidP="00754520">
            <w:pPr>
              <w:pStyle w:val="TAC"/>
              <w:spacing w:before="20" w:after="20"/>
            </w:pPr>
            <w:r w:rsidRPr="000A6C82">
              <w:t>0,57</w:t>
            </w:r>
          </w:p>
        </w:tc>
        <w:tc>
          <w:tcPr>
            <w:tcW w:w="1439" w:type="dxa"/>
            <w:gridSpan w:val="3"/>
            <w:tcBorders>
              <w:top w:val="nil"/>
              <w:bottom w:val="nil"/>
            </w:tcBorders>
          </w:tcPr>
          <w:p w:rsidR="00241F41" w:rsidRPr="000A6C82" w:rsidRDefault="00241F41" w:rsidP="00754520">
            <w:pPr>
              <w:pStyle w:val="TAC"/>
              <w:spacing w:before="20" w:after="20"/>
            </w:pPr>
            <w:r w:rsidRPr="000A6C82">
              <w:t>0,41</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TCH/AFS7.4</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-108</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-108,5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0,17</w:t>
            </w:r>
          </w:p>
        </w:tc>
        <w:tc>
          <w:tcPr>
            <w:tcW w:w="1276" w:type="dxa"/>
            <w:gridSpan w:val="3"/>
            <w:tcBorders>
              <w:top w:val="nil"/>
              <w:bottom w:val="nil"/>
            </w:tcBorders>
          </w:tcPr>
          <w:p w:rsidR="00241F41" w:rsidRPr="000A6C82" w:rsidRDefault="00241F41" w:rsidP="00754520">
            <w:pPr>
              <w:pStyle w:val="TAC"/>
              <w:spacing w:before="20" w:after="20"/>
            </w:pPr>
            <w:r w:rsidRPr="000A6C82">
              <w:t>0,18</w:t>
            </w:r>
          </w:p>
        </w:tc>
        <w:tc>
          <w:tcPr>
            <w:tcW w:w="1439" w:type="dxa"/>
            <w:gridSpan w:val="3"/>
            <w:tcBorders>
              <w:top w:val="nil"/>
              <w:bottom w:val="nil"/>
            </w:tcBorders>
          </w:tcPr>
          <w:p w:rsidR="00241F41" w:rsidRPr="000A6C82" w:rsidRDefault="00241F41" w:rsidP="00754520">
            <w:pPr>
              <w:pStyle w:val="TAC"/>
              <w:spacing w:before="20" w:after="20"/>
            </w:pPr>
            <w:r w:rsidRPr="000A6C82">
              <w:t>0,17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TCH/AFS6.7</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-108,5</w:t>
            </w:r>
          </w:p>
        </w:tc>
        <w:tc>
          <w:tcPr>
            <w:tcW w:w="1276" w:type="dxa"/>
            <w:gridSpan w:val="3"/>
            <w:tcBorders>
              <w:top w:val="nil"/>
              <w:bottom w:val="nil"/>
            </w:tcBorders>
          </w:tcPr>
          <w:p w:rsidR="00241F41" w:rsidRPr="000A6C82" w:rsidRDefault="00241F41" w:rsidP="00754520">
            <w:pPr>
              <w:pStyle w:val="TAC"/>
              <w:spacing w:before="20" w:after="20"/>
            </w:pPr>
            <w:r w:rsidRPr="000A6C82">
              <w:t>-109</w:t>
            </w:r>
          </w:p>
        </w:tc>
        <w:tc>
          <w:tcPr>
            <w:tcW w:w="1439" w:type="dxa"/>
            <w:gridSpan w:val="3"/>
            <w:tcBorders>
              <w:top w:val="nil"/>
              <w:bottom w:val="nil"/>
            </w:tcBorders>
          </w:tcPr>
          <w:p w:rsidR="00241F41" w:rsidRPr="000A6C82" w:rsidRDefault="00241F41" w:rsidP="00754520">
            <w:pPr>
              <w:pStyle w:val="TAC"/>
              <w:spacing w:before="20" w:after="20"/>
            </w:pPr>
            <w:r w:rsidRPr="000A6C82">
              <w:t>-108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0,63</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0,79</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0,58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TCH/AFS5.9</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-109,5</w:t>
            </w:r>
          </w:p>
        </w:tc>
        <w:tc>
          <w:tcPr>
            <w:tcW w:w="1439" w:type="dxa"/>
            <w:gridSpan w:val="3"/>
            <w:tcBorders>
              <w:top w:val="nil"/>
              <w:bottom w:val="nil"/>
            </w:tcBorders>
          </w:tcPr>
          <w:p w:rsidR="00241F41" w:rsidRPr="000A6C82" w:rsidRDefault="00241F41" w:rsidP="00754520">
            <w:pPr>
              <w:pStyle w:val="TAC"/>
              <w:spacing w:before="20" w:after="20"/>
            </w:pPr>
            <w:r w:rsidRPr="000A6C82">
              <w:t>-108,5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0,156</w:t>
            </w:r>
          </w:p>
        </w:tc>
        <w:tc>
          <w:tcPr>
            <w:tcW w:w="1276" w:type="dxa"/>
            <w:gridSpan w:val="3"/>
            <w:tcBorders>
              <w:top w:val="nil"/>
              <w:bottom w:val="nil"/>
            </w:tcBorders>
          </w:tcPr>
          <w:p w:rsidR="00241F41" w:rsidRPr="000A6C82" w:rsidRDefault="00241F41" w:rsidP="00754520">
            <w:pPr>
              <w:pStyle w:val="TAC"/>
              <w:spacing w:before="20" w:after="20"/>
            </w:pPr>
            <w:r w:rsidRPr="000A6C82">
              <w:t>0,19</w:t>
            </w:r>
          </w:p>
        </w:tc>
        <w:tc>
          <w:tcPr>
            <w:tcW w:w="1439" w:type="dxa"/>
            <w:gridSpan w:val="3"/>
            <w:tcBorders>
              <w:top w:val="nil"/>
              <w:bottom w:val="nil"/>
            </w:tcBorders>
          </w:tcPr>
          <w:p w:rsidR="00241F41" w:rsidRPr="000A6C82" w:rsidRDefault="00241F41" w:rsidP="00754520">
            <w:pPr>
              <w:pStyle w:val="TAC"/>
              <w:spacing w:before="20" w:after="20"/>
            </w:pPr>
            <w:r w:rsidRPr="000A6C82">
              <w:t>0,19</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TCH/AFS5.15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pPr>
            <w:r w:rsidRPr="000A6C82">
              <w:t>-110</w:t>
            </w:r>
          </w:p>
        </w:tc>
        <w:tc>
          <w:tcPr>
            <w:tcW w:w="1439" w:type="dxa"/>
            <w:gridSpan w:val="3"/>
            <w:tcBorders>
              <w:top w:val="nil"/>
              <w:bottom w:val="nil"/>
            </w:tcBorders>
          </w:tcPr>
          <w:p w:rsidR="00241F41" w:rsidRPr="000A6C82" w:rsidRDefault="00241F41" w:rsidP="00754520">
            <w:pPr>
              <w:pStyle w:val="TAC"/>
              <w:spacing w:before="20" w:after="20"/>
            </w:pPr>
            <w:r w:rsidRPr="000A6C82">
              <w:t>-109</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0,23</w:t>
            </w:r>
          </w:p>
        </w:tc>
        <w:tc>
          <w:tcPr>
            <w:tcW w:w="1276" w:type="dxa"/>
            <w:gridSpan w:val="3"/>
            <w:tcBorders>
              <w:top w:val="nil"/>
              <w:bottom w:val="nil"/>
            </w:tcBorders>
          </w:tcPr>
          <w:p w:rsidR="00241F41" w:rsidRPr="000A6C82" w:rsidRDefault="00241F41" w:rsidP="00754520">
            <w:pPr>
              <w:pStyle w:val="TAC"/>
              <w:spacing w:before="20" w:after="20"/>
            </w:pPr>
            <w:r w:rsidRPr="000A6C82">
              <w:t>0,32</w:t>
            </w:r>
          </w:p>
        </w:tc>
        <w:tc>
          <w:tcPr>
            <w:tcW w:w="1439" w:type="dxa"/>
            <w:gridSpan w:val="3"/>
            <w:tcBorders>
              <w:top w:val="nil"/>
              <w:bottom w:val="nil"/>
            </w:tcBorders>
          </w:tcPr>
          <w:p w:rsidR="00241F41" w:rsidRPr="000A6C82" w:rsidRDefault="00241F41" w:rsidP="00754520">
            <w:pPr>
              <w:pStyle w:val="TAC"/>
              <w:spacing w:before="20" w:after="20"/>
            </w:pPr>
            <w:r w:rsidRPr="000A6C82">
              <w:t>0,33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TCH/AFS4.75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 xml:space="preserve">- </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0,19</w:t>
            </w:r>
          </w:p>
        </w:tc>
        <w:tc>
          <w:tcPr>
            <w:tcW w:w="1276" w:type="dxa"/>
            <w:gridSpan w:val="3"/>
            <w:tcBorders>
              <w:top w:val="nil"/>
              <w:bottom w:val="nil"/>
            </w:tcBorders>
          </w:tcPr>
          <w:p w:rsidR="00241F41" w:rsidRPr="000A6C82" w:rsidRDefault="00241F41" w:rsidP="00754520">
            <w:pPr>
              <w:pStyle w:val="TAC"/>
              <w:spacing w:before="20" w:after="20"/>
            </w:pPr>
            <w:r w:rsidRPr="000A6C82">
              <w:t>0,16</w:t>
            </w:r>
          </w:p>
        </w:tc>
        <w:tc>
          <w:tcPr>
            <w:tcW w:w="1439" w:type="dxa"/>
            <w:gridSpan w:val="3"/>
            <w:tcBorders>
              <w:top w:val="nil"/>
              <w:bottom w:val="nil"/>
            </w:tcBorders>
          </w:tcPr>
          <w:p w:rsidR="00241F41" w:rsidRPr="000A6C82" w:rsidRDefault="00241F41" w:rsidP="00754520">
            <w:pPr>
              <w:pStyle w:val="TAC"/>
              <w:spacing w:before="20" w:after="20"/>
            </w:pPr>
            <w:r w:rsidRPr="000A6C82">
              <w:t>0,15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TCH/AHS7.95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-107,5</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-101</w:t>
            </w:r>
          </w:p>
        </w:tc>
        <w:tc>
          <w:tcPr>
            <w:tcW w:w="1276" w:type="dxa"/>
            <w:gridSpan w:val="3"/>
            <w:tcBorders>
              <w:top w:val="nil"/>
              <w:bottom w:val="nil"/>
            </w:tcBorders>
          </w:tcPr>
          <w:p w:rsidR="00241F41" w:rsidRPr="000A6C82" w:rsidRDefault="00241F41" w:rsidP="00754520">
            <w:pPr>
              <w:pStyle w:val="TAC"/>
              <w:spacing w:before="20" w:after="20"/>
            </w:pPr>
            <w:r w:rsidRPr="000A6C82">
              <w:t>-98,5</w:t>
            </w:r>
          </w:p>
        </w:tc>
        <w:tc>
          <w:tcPr>
            <w:tcW w:w="1439" w:type="dxa"/>
            <w:gridSpan w:val="3"/>
            <w:tcBorders>
              <w:top w:val="nil"/>
              <w:bottom w:val="nil"/>
            </w:tcBorders>
          </w:tcPr>
          <w:p w:rsidR="00241F41" w:rsidRPr="000A6C82" w:rsidRDefault="00241F41" w:rsidP="00754520">
            <w:pPr>
              <w:pStyle w:val="TAC"/>
              <w:spacing w:before="20" w:after="20"/>
            </w:pPr>
            <w:r w:rsidRPr="000A6C82">
              <w:t>-99</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0,79</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0,44</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0,44</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0,43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3,58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2,06</w:t>
            </w:r>
          </w:p>
        </w:tc>
        <w:tc>
          <w:tcPr>
            <w:tcW w:w="1276" w:type="dxa"/>
            <w:gridSpan w:val="3"/>
            <w:tcBorders>
              <w:top w:val="nil"/>
              <w:bottom w:val="nil"/>
            </w:tcBorders>
          </w:tcPr>
          <w:p w:rsidR="00241F41" w:rsidRPr="000A6C82" w:rsidRDefault="00241F41" w:rsidP="00754520">
            <w:pPr>
              <w:pStyle w:val="TAC"/>
              <w:spacing w:before="20" w:after="20"/>
            </w:pPr>
            <w:r w:rsidRPr="000A6C82">
              <w:t>1,91</w:t>
            </w:r>
          </w:p>
        </w:tc>
        <w:tc>
          <w:tcPr>
            <w:tcW w:w="1439" w:type="dxa"/>
            <w:gridSpan w:val="3"/>
            <w:tcBorders>
              <w:top w:val="nil"/>
              <w:bottom w:val="nil"/>
            </w:tcBorders>
          </w:tcPr>
          <w:p w:rsidR="00241F41" w:rsidRPr="000A6C82" w:rsidRDefault="00241F41" w:rsidP="00754520">
            <w:pPr>
              <w:pStyle w:val="TAC"/>
              <w:spacing w:before="20" w:after="20"/>
            </w:pPr>
            <w:r w:rsidRPr="000A6C82">
              <w:t>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TCH/AHS7.4</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-101,5</w:t>
            </w:r>
          </w:p>
        </w:tc>
        <w:tc>
          <w:tcPr>
            <w:tcW w:w="1276" w:type="dxa"/>
            <w:gridSpan w:val="3"/>
            <w:tcBorders>
              <w:top w:val="nil"/>
              <w:bottom w:val="nil"/>
            </w:tcBorders>
          </w:tcPr>
          <w:p w:rsidR="00241F41" w:rsidRPr="000A6C82" w:rsidRDefault="00241F41" w:rsidP="00754520">
            <w:pPr>
              <w:pStyle w:val="TAC"/>
              <w:spacing w:before="20" w:after="20"/>
            </w:pPr>
            <w:r w:rsidRPr="000A6C82">
              <w:t>-99,5</w:t>
            </w:r>
          </w:p>
        </w:tc>
        <w:tc>
          <w:tcPr>
            <w:tcW w:w="1439" w:type="dxa"/>
            <w:gridSpan w:val="3"/>
            <w:tcBorders>
              <w:top w:val="nil"/>
              <w:bottom w:val="nil"/>
            </w:tcBorders>
          </w:tcPr>
          <w:p w:rsidR="00241F41" w:rsidRPr="000A6C82" w:rsidRDefault="00241F41" w:rsidP="00754520">
            <w:pPr>
              <w:pStyle w:val="TAC"/>
              <w:spacing w:before="20" w:after="20"/>
            </w:pPr>
            <w:r w:rsidRPr="000A6C82">
              <w:t>-100</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0,44</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0,23</w:t>
            </w:r>
          </w:p>
        </w:tc>
        <w:tc>
          <w:tcPr>
            <w:tcW w:w="1276" w:type="dxa"/>
            <w:gridSpan w:val="3"/>
            <w:tcBorders>
              <w:top w:val="nil"/>
              <w:bottom w:val="nil"/>
            </w:tcBorders>
          </w:tcPr>
          <w:p w:rsidR="00241F41" w:rsidRPr="000A6C82" w:rsidRDefault="00241F41" w:rsidP="00754520">
            <w:pPr>
              <w:pStyle w:val="TAC"/>
              <w:spacing w:before="20" w:after="20"/>
            </w:pPr>
            <w:r w:rsidRPr="000A6C82">
              <w:t>0,19</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0,23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4,14</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2,49</w:t>
            </w:r>
          </w:p>
        </w:tc>
        <w:tc>
          <w:tcPr>
            <w:tcW w:w="1276" w:type="dxa"/>
            <w:gridSpan w:val="3"/>
            <w:tcBorders>
              <w:top w:val="nil"/>
              <w:bottom w:val="nil"/>
            </w:tcBorders>
          </w:tcPr>
          <w:p w:rsidR="00241F41" w:rsidRPr="000A6C82" w:rsidRDefault="00241F41" w:rsidP="00754520">
            <w:pPr>
              <w:pStyle w:val="TAC"/>
              <w:spacing w:before="20" w:after="20"/>
            </w:pPr>
            <w:r w:rsidRPr="000A6C82">
              <w:t>2,35</w:t>
            </w:r>
          </w:p>
        </w:tc>
        <w:tc>
          <w:tcPr>
            <w:tcW w:w="1439" w:type="dxa"/>
            <w:gridSpan w:val="3"/>
            <w:tcBorders>
              <w:top w:val="nil"/>
              <w:bottom w:val="nil"/>
            </w:tcBorders>
          </w:tcPr>
          <w:p w:rsidR="00241F41" w:rsidRPr="000A6C82" w:rsidRDefault="00241F41" w:rsidP="00754520">
            <w:pPr>
              <w:pStyle w:val="TAC"/>
              <w:spacing w:before="20" w:after="20"/>
            </w:pPr>
            <w:r w:rsidRPr="000A6C82">
              <w:t>2,37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TCH/AHS6.7</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-102,5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-101,5</w:t>
            </w:r>
          </w:p>
        </w:tc>
        <w:tc>
          <w:tcPr>
            <w:tcW w:w="1439" w:type="dxa"/>
            <w:gridSpan w:val="3"/>
            <w:tcBorders>
              <w:top w:val="nil"/>
              <w:bottom w:val="nil"/>
            </w:tcBorders>
          </w:tcPr>
          <w:p w:rsidR="00241F41" w:rsidRPr="000A6C82" w:rsidRDefault="00241F41" w:rsidP="00754520">
            <w:pPr>
              <w:pStyle w:val="TAC"/>
              <w:spacing w:before="20" w:after="20"/>
            </w:pPr>
            <w:r w:rsidRPr="000A6C82">
              <w:t>-101,5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0,58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0,3</w:t>
            </w:r>
          </w:p>
        </w:tc>
        <w:tc>
          <w:tcPr>
            <w:tcW w:w="1276" w:type="dxa"/>
            <w:gridSpan w:val="3"/>
            <w:tcBorders>
              <w:top w:val="nil"/>
              <w:bottom w:val="nil"/>
            </w:tcBorders>
          </w:tcPr>
          <w:p w:rsidR="00241F41" w:rsidRPr="000A6C82" w:rsidRDefault="00241F41" w:rsidP="00754520">
            <w:pPr>
              <w:pStyle w:val="TAC"/>
              <w:spacing w:before="20" w:after="20"/>
            </w:pPr>
            <w:r w:rsidRPr="000A6C82">
              <w:t>0,29</w:t>
            </w:r>
          </w:p>
        </w:tc>
        <w:tc>
          <w:tcPr>
            <w:tcW w:w="1439" w:type="dxa"/>
            <w:gridSpan w:val="3"/>
            <w:tcBorders>
              <w:top w:val="nil"/>
              <w:bottom w:val="nil"/>
            </w:tcBorders>
          </w:tcPr>
          <w:p w:rsidR="00241F41" w:rsidRPr="000A6C82" w:rsidRDefault="00241F41" w:rsidP="00754520">
            <w:pPr>
              <w:pStyle w:val="TAC"/>
              <w:spacing w:before="20" w:after="20"/>
            </w:pPr>
            <w:r w:rsidRPr="000A6C82">
              <w:t>0,28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5,51</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3,44</w:t>
            </w:r>
          </w:p>
        </w:tc>
        <w:tc>
          <w:tcPr>
            <w:tcW w:w="1276" w:type="dxa"/>
            <w:gridSpan w:val="3"/>
            <w:tcBorders>
              <w:top w:val="nil"/>
              <w:bottom w:val="nil"/>
            </w:tcBorders>
          </w:tcPr>
          <w:p w:rsidR="00241F41" w:rsidRPr="000A6C82" w:rsidRDefault="00241F41" w:rsidP="00754520">
            <w:pPr>
              <w:pStyle w:val="TAC"/>
              <w:spacing w:before="20" w:after="20"/>
            </w:pPr>
            <w:r w:rsidRPr="000A6C82">
              <w:t>3,42</w:t>
            </w:r>
          </w:p>
        </w:tc>
        <w:tc>
          <w:tcPr>
            <w:tcW w:w="1439" w:type="dxa"/>
            <w:gridSpan w:val="3"/>
            <w:tcBorders>
              <w:top w:val="nil"/>
              <w:bottom w:val="nil"/>
            </w:tcBorders>
          </w:tcPr>
          <w:p w:rsidR="00241F41" w:rsidRPr="000A6C82" w:rsidRDefault="00241F41" w:rsidP="00754520">
            <w:pPr>
              <w:pStyle w:val="TAC"/>
              <w:spacing w:before="20" w:after="20"/>
            </w:pPr>
            <w:r w:rsidRPr="000A6C82">
              <w:t>3,35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TCH/AHS5.9</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-103,5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-103</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-102,5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0,33</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0,17</w:t>
            </w:r>
          </w:p>
        </w:tc>
        <w:tc>
          <w:tcPr>
            <w:tcW w:w="1276" w:type="dxa"/>
            <w:gridSpan w:val="3"/>
            <w:tcBorders>
              <w:top w:val="nil"/>
              <w:bottom w:val="nil"/>
            </w:tcBorders>
          </w:tcPr>
          <w:p w:rsidR="00241F41" w:rsidRPr="000A6C82" w:rsidRDefault="00241F41" w:rsidP="00754520">
            <w:pPr>
              <w:pStyle w:val="TAC"/>
              <w:spacing w:before="20" w:after="20"/>
            </w:pPr>
            <w:r w:rsidRPr="000A6C82">
              <w:t>0,17</w:t>
            </w:r>
          </w:p>
        </w:tc>
        <w:tc>
          <w:tcPr>
            <w:tcW w:w="1439" w:type="dxa"/>
            <w:gridSpan w:val="3"/>
            <w:tcBorders>
              <w:top w:val="nil"/>
              <w:bottom w:val="nil"/>
            </w:tcBorders>
          </w:tcPr>
          <w:p w:rsidR="00241F41" w:rsidRPr="000A6C82" w:rsidRDefault="00241F41" w:rsidP="00754520">
            <w:pPr>
              <w:pStyle w:val="TAC"/>
              <w:spacing w:before="20" w:after="20"/>
            </w:pPr>
            <w:r w:rsidRPr="000A6C82">
              <w:t>0,17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6,59</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4,27</w:t>
            </w:r>
          </w:p>
        </w:tc>
        <w:tc>
          <w:tcPr>
            <w:tcW w:w="1276" w:type="dxa"/>
            <w:gridSpan w:val="3"/>
            <w:tcBorders>
              <w:top w:val="nil"/>
              <w:bottom w:val="nil"/>
            </w:tcBorders>
          </w:tcPr>
          <w:p w:rsidR="00241F41" w:rsidRPr="000A6C82" w:rsidRDefault="00241F41" w:rsidP="00754520">
            <w:pPr>
              <w:pStyle w:val="TAC"/>
              <w:spacing w:before="20" w:after="20"/>
            </w:pPr>
            <w:r w:rsidRPr="000A6C82">
              <w:t>4,24</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4,08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TCH/AHS5.15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-110</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-104,5</w:t>
            </w:r>
          </w:p>
        </w:tc>
        <w:tc>
          <w:tcPr>
            <w:tcW w:w="1276" w:type="dxa"/>
            <w:gridSpan w:val="3"/>
            <w:tcBorders>
              <w:top w:val="nil"/>
              <w:bottom w:val="nil"/>
            </w:tcBorders>
          </w:tcPr>
          <w:p w:rsidR="00241F41" w:rsidRPr="000A6C82" w:rsidRDefault="00241F41" w:rsidP="00754520">
            <w:pPr>
              <w:pStyle w:val="TAC"/>
              <w:spacing w:before="20" w:after="20"/>
            </w:pPr>
            <w:r w:rsidRPr="000A6C82">
              <w:t>-104,5</w:t>
            </w:r>
          </w:p>
        </w:tc>
        <w:tc>
          <w:tcPr>
            <w:tcW w:w="1439" w:type="dxa"/>
            <w:gridSpan w:val="3"/>
            <w:tcBorders>
              <w:top w:val="nil"/>
              <w:bottom w:val="nil"/>
            </w:tcBorders>
          </w:tcPr>
          <w:p w:rsidR="00241F41" w:rsidRPr="000A6C82" w:rsidRDefault="00241F41" w:rsidP="00754520">
            <w:pPr>
              <w:pStyle w:val="TAC"/>
              <w:spacing w:before="20" w:after="20"/>
            </w:pPr>
            <w:r w:rsidRPr="000A6C82">
              <w:t>-104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0,78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0,25</w:t>
            </w:r>
          </w:p>
        </w:tc>
        <w:tc>
          <w:tcPr>
            <w:tcW w:w="1276" w:type="dxa"/>
            <w:gridSpan w:val="3"/>
            <w:tcBorders>
              <w:top w:val="nil"/>
              <w:bottom w:val="nil"/>
            </w:tcBorders>
          </w:tcPr>
          <w:p w:rsidR="00241F41" w:rsidRPr="000A6C82" w:rsidRDefault="00241F41" w:rsidP="00754520">
            <w:pPr>
              <w:pStyle w:val="TAC"/>
              <w:spacing w:before="20" w:after="20"/>
            </w:pPr>
            <w:r w:rsidRPr="000A6C82">
              <w:t>0,33</w:t>
            </w:r>
          </w:p>
        </w:tc>
        <w:tc>
          <w:tcPr>
            <w:tcW w:w="1439" w:type="dxa"/>
            <w:gridSpan w:val="3"/>
            <w:tcBorders>
              <w:top w:val="nil"/>
              <w:bottom w:val="nil"/>
            </w:tcBorders>
          </w:tcPr>
          <w:p w:rsidR="00241F41" w:rsidRPr="000A6C82" w:rsidRDefault="00241F41" w:rsidP="00754520">
            <w:pPr>
              <w:pStyle w:val="TAC"/>
              <w:spacing w:before="20" w:after="20"/>
            </w:pPr>
            <w:r w:rsidRPr="000A6C82">
              <w:t>0,32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8,36</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5,16</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5,82</w:t>
            </w:r>
          </w:p>
        </w:tc>
        <w:tc>
          <w:tcPr>
            <w:tcW w:w="1439" w:type="dxa"/>
            <w:gridSpan w:val="3"/>
            <w:tcBorders>
              <w:top w:val="nil"/>
              <w:bottom w:val="nil"/>
            </w:tcBorders>
          </w:tcPr>
          <w:p w:rsidR="00241F41" w:rsidRPr="000A6C82" w:rsidRDefault="00241F41" w:rsidP="00754520">
            <w:pPr>
              <w:pStyle w:val="TAC"/>
              <w:spacing w:before="20" w:after="20"/>
            </w:pPr>
            <w:r w:rsidRPr="000A6C82">
              <w:t>5,41</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TCH/AHS4.75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-111</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-104,5</w:t>
            </w:r>
          </w:p>
        </w:tc>
        <w:tc>
          <w:tcPr>
            <w:tcW w:w="1439" w:type="dxa"/>
            <w:gridSpan w:val="3"/>
            <w:tcBorders>
              <w:top w:val="nil"/>
              <w:bottom w:val="nil"/>
            </w:tcBorders>
          </w:tcPr>
          <w:p w:rsidR="00241F41" w:rsidRPr="000A6C82" w:rsidRDefault="00241F41" w:rsidP="00754520">
            <w:pPr>
              <w:pStyle w:val="TAC"/>
              <w:spacing w:before="20" w:after="20"/>
            </w:pPr>
            <w:r w:rsidRPr="000A6C82">
              <w:t>-103,5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0,38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0,14</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0,13</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0,13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10,33</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6,32</w:t>
            </w:r>
          </w:p>
        </w:tc>
        <w:tc>
          <w:tcPr>
            <w:tcW w:w="1276" w:type="dxa"/>
            <w:gridSpan w:val="3"/>
            <w:tcBorders>
              <w:top w:val="nil"/>
              <w:bottom w:val="nil"/>
            </w:tcBorders>
          </w:tcPr>
          <w:p w:rsidR="00241F41" w:rsidRPr="000A6C82" w:rsidRDefault="00241F41" w:rsidP="00754520">
            <w:pPr>
              <w:pStyle w:val="TAC"/>
              <w:spacing w:before="20" w:after="20"/>
            </w:pPr>
            <w:r w:rsidRPr="000A6C82">
              <w:t>5,99</w:t>
            </w:r>
          </w:p>
        </w:tc>
        <w:tc>
          <w:tcPr>
            <w:tcW w:w="1439" w:type="dxa"/>
            <w:gridSpan w:val="3"/>
            <w:tcBorders>
              <w:top w:val="nil"/>
              <w:bottom w:val="nil"/>
            </w:tcBorders>
          </w:tcPr>
          <w:p w:rsidR="00241F41" w:rsidRPr="000A6C82" w:rsidRDefault="00241F41" w:rsidP="00754520">
            <w:pPr>
              <w:pStyle w:val="TAC"/>
              <w:spacing w:before="20" w:after="20"/>
            </w:pPr>
            <w:r w:rsidRPr="000A6C82">
              <w:t>5,91</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TCH/WFS12.65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-103,5</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-105</w:t>
            </w:r>
          </w:p>
        </w:tc>
        <w:tc>
          <w:tcPr>
            <w:tcW w:w="1439" w:type="dxa"/>
            <w:gridSpan w:val="3"/>
            <w:tcBorders>
              <w:top w:val="nil"/>
              <w:bottom w:val="nil"/>
            </w:tcBorders>
          </w:tcPr>
          <w:p w:rsidR="00241F41" w:rsidRPr="000A6C82" w:rsidRDefault="00241F41" w:rsidP="00754520">
            <w:pPr>
              <w:pStyle w:val="TAC"/>
              <w:spacing w:before="20" w:after="20"/>
            </w:pPr>
            <w:r w:rsidRPr="000A6C82">
              <w:t>-102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3"/>
            <w:tcBorders>
              <w:top w:val="nil"/>
              <w:bottom w:val="nil"/>
            </w:tcBorders>
          </w:tcPr>
          <w:p w:rsidR="00241F41" w:rsidRPr="000A6C82" w:rsidRDefault="00241F41" w:rsidP="00754520">
            <w:pPr>
              <w:pStyle w:val="TAC"/>
              <w:spacing w:before="20" w:after="20"/>
            </w:pPr>
            <w:r w:rsidRPr="000A6C82">
              <w:t>0,5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0,35</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0,72</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0,62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 WFS8.85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-102</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-108</w:t>
            </w:r>
          </w:p>
        </w:tc>
        <w:tc>
          <w:tcPr>
            <w:tcW w:w="1439" w:type="dxa"/>
            <w:gridSpan w:val="3"/>
            <w:tcBorders>
              <w:top w:val="nil"/>
              <w:bottom w:val="nil"/>
            </w:tcBorders>
          </w:tcPr>
          <w:p w:rsidR="00241F41" w:rsidRPr="000A6C82" w:rsidRDefault="00241F41" w:rsidP="00754520">
            <w:pPr>
              <w:pStyle w:val="TAC"/>
              <w:spacing w:before="20" w:after="20"/>
            </w:pPr>
            <w:r w:rsidRPr="000A6C82">
              <w:t>-105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0,5</w:t>
            </w:r>
          </w:p>
        </w:tc>
        <w:tc>
          <w:tcPr>
            <w:tcW w:w="1276" w:type="dxa"/>
            <w:gridSpan w:val="3"/>
            <w:tcBorders>
              <w:top w:val="nil"/>
              <w:bottom w:val="nil"/>
            </w:tcBorders>
          </w:tcPr>
          <w:p w:rsidR="00241F41" w:rsidRPr="000A6C82" w:rsidRDefault="00241F41" w:rsidP="00754520">
            <w:pPr>
              <w:pStyle w:val="TAC"/>
              <w:spacing w:before="20" w:after="20"/>
            </w:pPr>
            <w:r w:rsidRPr="000A6C82">
              <w:t>0,38</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0,72</w:t>
            </w:r>
          </w:p>
        </w:tc>
        <w:tc>
          <w:tcPr>
            <w:tcW w:w="1439" w:type="dxa"/>
            <w:gridSpan w:val="3"/>
            <w:tcBorders>
              <w:top w:val="nil"/>
              <w:bottom w:val="nil"/>
            </w:tcBorders>
          </w:tcPr>
          <w:p w:rsidR="00241F41" w:rsidRPr="000A6C82" w:rsidRDefault="00241F41" w:rsidP="00754520">
            <w:pPr>
              <w:pStyle w:val="TAC"/>
              <w:spacing w:before="20" w:after="20"/>
            </w:pPr>
            <w:r w:rsidRPr="000A6C82">
              <w:t>0,62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 WFS6.60</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-108</w:t>
            </w:r>
          </w:p>
        </w:tc>
        <w:tc>
          <w:tcPr>
            <w:tcW w:w="1439" w:type="dxa"/>
            <w:gridSpan w:val="3"/>
            <w:tcBorders>
              <w:top w:val="nil"/>
              <w:bottom w:val="nil"/>
            </w:tcBorders>
          </w:tcPr>
          <w:p w:rsidR="00241F41" w:rsidRPr="000A6C82" w:rsidRDefault="00241F41" w:rsidP="00754520">
            <w:pPr>
              <w:pStyle w:val="TAC"/>
              <w:spacing w:before="20" w:after="20"/>
            </w:pPr>
            <w:r w:rsidRPr="000A6C82">
              <w:t>-106,5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0,24</w:t>
            </w:r>
          </w:p>
        </w:tc>
        <w:tc>
          <w:tcPr>
            <w:tcW w:w="1276" w:type="dxa"/>
            <w:gridSpan w:val="3"/>
            <w:tcBorders>
              <w:top w:val="nil"/>
              <w:bottom w:val="nil"/>
            </w:tcBorders>
          </w:tcPr>
          <w:p w:rsidR="00241F41" w:rsidRPr="000A6C82" w:rsidRDefault="00241F41" w:rsidP="00754520">
            <w:pPr>
              <w:pStyle w:val="TAC"/>
              <w:spacing w:before="20" w:after="20"/>
            </w:pPr>
            <w:r w:rsidRPr="000A6C82">
              <w:t>0,15</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0,19</w:t>
            </w:r>
          </w:p>
        </w:tc>
        <w:tc>
          <w:tcPr>
            <w:tcW w:w="1439" w:type="dxa"/>
            <w:gridSpan w:val="3"/>
            <w:tcBorders>
              <w:top w:val="nil"/>
              <w:bottom w:val="nil"/>
            </w:tcBorders>
          </w:tcPr>
          <w:p w:rsidR="00241F41" w:rsidRPr="000A6C82" w:rsidRDefault="00241F41" w:rsidP="00754520">
            <w:pPr>
              <w:pStyle w:val="TAC"/>
              <w:spacing w:before="20" w:after="20"/>
            </w:pPr>
            <w:r w:rsidRPr="000A6C82">
              <w:t>0,24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PDTCH/CS-1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-106</w:t>
            </w:r>
          </w:p>
        </w:tc>
        <w:tc>
          <w:tcPr>
            <w:tcW w:w="1417" w:type="dxa"/>
            <w:gridSpan w:val="3"/>
            <w:tcBorders>
              <w:top w:val="nil"/>
              <w:bottom w:val="nil"/>
            </w:tcBorders>
          </w:tcPr>
          <w:p w:rsidR="00241F41" w:rsidRPr="000A6C82" w:rsidRDefault="00241F41" w:rsidP="00754520">
            <w:pPr>
              <w:pStyle w:val="TAC"/>
              <w:spacing w:before="20" w:after="20"/>
            </w:pPr>
            <w:r w:rsidRPr="000A6C82">
              <w:t>-106</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-104,5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lastRenderedPageBreak/>
              <w:t>PDTCH/CS-2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-102</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-103</w:t>
            </w:r>
          </w:p>
        </w:tc>
        <w:tc>
          <w:tcPr>
            <w:tcW w:w="1276" w:type="dxa"/>
            <w:gridSpan w:val="3"/>
            <w:tcBorders>
              <w:top w:val="nil"/>
              <w:bottom w:val="nil"/>
            </w:tcBorders>
          </w:tcPr>
          <w:p w:rsidR="00241F41" w:rsidRPr="000A6C82" w:rsidRDefault="00241F41" w:rsidP="00754520">
            <w:pPr>
              <w:pStyle w:val="TAC"/>
              <w:spacing w:before="20" w:after="20"/>
            </w:pPr>
            <w:r w:rsidRPr="000A6C82">
              <w:t>-102,5</w:t>
            </w:r>
          </w:p>
        </w:tc>
        <w:tc>
          <w:tcPr>
            <w:tcW w:w="1439" w:type="dxa"/>
            <w:gridSpan w:val="3"/>
            <w:tcBorders>
              <w:top w:val="nil"/>
              <w:bottom w:val="nil"/>
            </w:tcBorders>
          </w:tcPr>
          <w:p w:rsidR="00241F41" w:rsidRPr="000A6C82" w:rsidRDefault="00241F41" w:rsidP="00754520">
            <w:pPr>
              <w:pStyle w:val="TAC"/>
              <w:spacing w:before="20" w:after="20"/>
            </w:pPr>
            <w:r w:rsidRPr="000A6C82">
              <w:t>-100,5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PDTCH/CS-3</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-100</w:t>
            </w:r>
          </w:p>
        </w:tc>
        <w:tc>
          <w:tcPr>
            <w:tcW w:w="1417" w:type="dxa"/>
            <w:gridSpan w:val="3"/>
            <w:tcBorders>
              <w:top w:val="nil"/>
              <w:bottom w:val="nil"/>
            </w:tcBorders>
          </w:tcPr>
          <w:p w:rsidR="00241F41" w:rsidRPr="000A6C82" w:rsidRDefault="00241F41" w:rsidP="00754520">
            <w:pPr>
              <w:pStyle w:val="TAC"/>
              <w:spacing w:before="20" w:after="20"/>
            </w:pPr>
            <w:r w:rsidRPr="000A6C82">
              <w:t>-101</w:t>
            </w:r>
          </w:p>
        </w:tc>
        <w:tc>
          <w:tcPr>
            <w:tcW w:w="1276" w:type="dxa"/>
            <w:gridSpan w:val="3"/>
            <w:tcBorders>
              <w:top w:val="nil"/>
              <w:bottom w:val="nil"/>
            </w:tcBorders>
          </w:tcPr>
          <w:p w:rsidR="00241F41" w:rsidRPr="000A6C82" w:rsidRDefault="00241F41" w:rsidP="00754520">
            <w:pPr>
              <w:pStyle w:val="TAC"/>
              <w:spacing w:before="20" w:after="20"/>
            </w:pPr>
            <w:r w:rsidRPr="000A6C82">
              <w:t>-99,5</w:t>
            </w:r>
          </w:p>
        </w:tc>
        <w:tc>
          <w:tcPr>
            <w:tcW w:w="1439" w:type="dxa"/>
            <w:gridSpan w:val="3"/>
            <w:tcBorders>
              <w:top w:val="nil"/>
              <w:bottom w:val="nil"/>
            </w:tcBorders>
          </w:tcPr>
          <w:p w:rsidR="00241F41" w:rsidRPr="000A6C82" w:rsidRDefault="00241F41" w:rsidP="00754520">
            <w:pPr>
              <w:pStyle w:val="TAC"/>
              <w:spacing w:before="20" w:after="20"/>
            </w:pPr>
            <w:r w:rsidRPr="000A6C82">
              <w:t>-97,5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PDTCH/CS-4</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40070F" w:rsidRDefault="00241F41" w:rsidP="00754520">
            <w:pPr>
              <w:pStyle w:val="TAC"/>
              <w:spacing w:before="20" w:after="20"/>
              <w:rPr>
                <w:highlight w:val="yellow"/>
              </w:rPr>
            </w:pPr>
            <w:del w:id="12" w:author="Nokia" w:date="2020-01-22T19:20:00Z">
              <w:r w:rsidRPr="0040070F" w:rsidDel="0040070F">
                <w:rPr>
                  <w:highlight w:val="yellow"/>
                </w:rPr>
                <w:delText>[</w:delText>
              </w:r>
            </w:del>
            <w:r w:rsidRPr="0040070F">
              <w:rPr>
                <w:highlight w:val="yellow"/>
              </w:rPr>
              <w:t>-102</w:t>
            </w:r>
            <w:del w:id="13" w:author="Nokia" w:date="2020-01-22T19:20:00Z">
              <w:r w:rsidRPr="0040070F" w:rsidDel="0040070F">
                <w:rPr>
                  <w:highlight w:val="yellow"/>
                </w:rPr>
                <w:delText>]</w:delText>
              </w:r>
            </w:del>
          </w:p>
        </w:tc>
        <w:tc>
          <w:tcPr>
            <w:tcW w:w="1276" w:type="dxa"/>
            <w:gridSpan w:val="3"/>
            <w:tcBorders>
              <w:top w:val="nil"/>
              <w:bottom w:val="nil"/>
            </w:tcBorders>
          </w:tcPr>
          <w:p w:rsidR="00241F41" w:rsidRPr="0040070F" w:rsidRDefault="00241F41" w:rsidP="00754520">
            <w:pPr>
              <w:pStyle w:val="TAC"/>
              <w:spacing w:before="20" w:after="20"/>
              <w:rPr>
                <w:rFonts w:cs="Arial"/>
                <w:szCs w:val="18"/>
                <w:highlight w:val="yellow"/>
              </w:rPr>
            </w:pPr>
            <w:del w:id="14" w:author="Nokia" w:date="2020-01-22T19:20:00Z">
              <w:r w:rsidRPr="0040070F" w:rsidDel="0040070F">
                <w:rPr>
                  <w:highlight w:val="yellow"/>
                </w:rPr>
                <w:delText>[</w:delText>
              </w:r>
            </w:del>
            <w:r w:rsidRPr="0040070F">
              <w:rPr>
                <w:highlight w:val="yellow"/>
              </w:rPr>
              <w:t>-92</w:t>
            </w:r>
            <w:del w:id="15" w:author="Nokia" w:date="2020-01-22T19:20:00Z">
              <w:r w:rsidRPr="0040070F" w:rsidDel="0040070F">
                <w:rPr>
                  <w:highlight w:val="yellow"/>
                </w:rPr>
                <w:delText>]</w:delText>
              </w:r>
            </w:del>
          </w:p>
        </w:tc>
        <w:tc>
          <w:tcPr>
            <w:tcW w:w="1417" w:type="dxa"/>
            <w:gridSpan w:val="3"/>
            <w:tcBorders>
              <w:top w:val="nil"/>
              <w:bottom w:val="nil"/>
            </w:tcBorders>
          </w:tcPr>
          <w:p w:rsidR="00241F41" w:rsidRPr="0040070F" w:rsidRDefault="00241F41" w:rsidP="00754520">
            <w:pPr>
              <w:pStyle w:val="TAC"/>
              <w:spacing w:before="20" w:after="20"/>
              <w:rPr>
                <w:highlight w:val="yellow"/>
              </w:rPr>
            </w:pPr>
            <w:del w:id="16" w:author="Nokia" w:date="2020-01-22T19:20:00Z">
              <w:r w:rsidRPr="0040070F" w:rsidDel="0040070F">
                <w:rPr>
                  <w:highlight w:val="yellow"/>
                </w:rPr>
                <w:delText>[</w:delText>
              </w:r>
            </w:del>
            <w:r w:rsidRPr="0040070F">
              <w:rPr>
                <w:highlight w:val="yellow"/>
              </w:rPr>
              <w:t>-92</w:t>
            </w:r>
            <w:del w:id="17" w:author="Nokia" w:date="2020-01-22T19:20:00Z">
              <w:r w:rsidRPr="0040070F" w:rsidDel="0040070F">
                <w:rPr>
                  <w:highlight w:val="yellow"/>
                </w:rPr>
                <w:delText>]</w:delText>
              </w:r>
            </w:del>
          </w:p>
        </w:tc>
        <w:tc>
          <w:tcPr>
            <w:tcW w:w="1276" w:type="dxa"/>
            <w:gridSpan w:val="3"/>
            <w:tcBorders>
              <w:top w:val="nil"/>
              <w:bottom w:val="nil"/>
            </w:tcBorders>
          </w:tcPr>
          <w:p w:rsidR="00241F41" w:rsidRPr="000A6C82" w:rsidRDefault="00241F41" w:rsidP="00754520">
            <w:pPr>
              <w:pStyle w:val="TAC"/>
              <w:tabs>
                <w:tab w:val="left" w:pos="114"/>
              </w:tabs>
            </w:pPr>
            <w:r w:rsidRPr="000A6C82">
              <w:t>-</w:t>
            </w:r>
          </w:p>
        </w:tc>
        <w:tc>
          <w:tcPr>
            <w:tcW w:w="1439" w:type="dxa"/>
            <w:gridSpan w:val="3"/>
            <w:tcBorders>
              <w:top w:val="nil"/>
              <w:bottom w:val="nil"/>
            </w:tcBorders>
          </w:tcPr>
          <w:p w:rsidR="00241F41" w:rsidRPr="000A6C82" w:rsidRDefault="00241F41" w:rsidP="00754520">
            <w:pPr>
              <w:pStyle w:val="TAC"/>
              <w:tabs>
                <w:tab w:val="left" w:pos="154"/>
              </w:tabs>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276" w:type="dxa"/>
            <w:gridSpan w:val="3"/>
            <w:tcBorders>
              <w:top w:val="nil"/>
              <w:bottom w:val="nil"/>
            </w:tcBorders>
          </w:tcPr>
          <w:p w:rsidR="00241F41" w:rsidRPr="000A6C82" w:rsidRDefault="00241F41" w:rsidP="00754520">
            <w:pPr>
              <w:pStyle w:val="TAC"/>
              <w:spacing w:before="20" w:after="20"/>
            </w:pPr>
            <w:r w:rsidRPr="000A6C82">
              <w:t>-105</w:t>
            </w:r>
          </w:p>
        </w:tc>
        <w:tc>
          <w:tcPr>
            <w:tcW w:w="1417" w:type="dxa"/>
            <w:gridSpan w:val="3"/>
            <w:tcBorders>
              <w:top w:val="nil"/>
              <w:bottom w:val="nil"/>
            </w:tcBorders>
          </w:tcPr>
          <w:p w:rsidR="00241F41" w:rsidRPr="000A6C82" w:rsidRDefault="00241F41" w:rsidP="00754520">
            <w:pPr>
              <w:pStyle w:val="TAC"/>
              <w:spacing w:before="20" w:after="20"/>
            </w:pPr>
            <w:r w:rsidRPr="000A6C82">
              <w:t>-105,5</w:t>
            </w:r>
          </w:p>
        </w:tc>
        <w:tc>
          <w:tcPr>
            <w:tcW w:w="1276" w:type="dxa"/>
            <w:gridSpan w:val="3"/>
            <w:tcBorders>
              <w:top w:val="nil"/>
              <w:bottom w:val="nil"/>
            </w:tcBorders>
          </w:tcPr>
          <w:p w:rsidR="00241F41" w:rsidRPr="000A6C82" w:rsidRDefault="00241F41" w:rsidP="00754520">
            <w:pPr>
              <w:pStyle w:val="TAC"/>
              <w:spacing w:before="20" w:after="20"/>
            </w:pPr>
            <w:r w:rsidRPr="000A6C82">
              <w:t>-105,5</w:t>
            </w:r>
          </w:p>
        </w:tc>
        <w:tc>
          <w:tcPr>
            <w:tcW w:w="1439" w:type="dxa"/>
            <w:gridSpan w:val="3"/>
            <w:tcBorders>
              <w:top w:val="nil"/>
              <w:bottom w:val="nil"/>
            </w:tcBorders>
          </w:tcPr>
          <w:p w:rsidR="00241F41" w:rsidRPr="000A6C82" w:rsidRDefault="00241F41" w:rsidP="00754520">
            <w:pPr>
              <w:pStyle w:val="TAC"/>
              <w:spacing w:before="20" w:after="20"/>
            </w:pPr>
            <w:r w:rsidRPr="000A6C82">
              <w:t>-103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-105,5</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17" w:type="dxa"/>
            <w:gridSpan w:val="3"/>
            <w:tcBorders>
              <w:top w:val="nil"/>
              <w:bottom w:val="nil"/>
            </w:tcBorders>
          </w:tcPr>
          <w:p w:rsidR="00241F41" w:rsidRPr="000A6C82" w:rsidRDefault="00241F41" w:rsidP="00754520">
            <w:pPr>
              <w:pStyle w:val="TAC"/>
              <w:spacing w:before="20" w:after="20"/>
            </w:pPr>
            <w:r w:rsidRPr="000A6C82">
              <w:t>-103,5</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39" w:type="dxa"/>
            <w:gridSpan w:val="3"/>
            <w:tcBorders>
              <w:top w:val="nil"/>
              <w:bottom w:val="nil"/>
            </w:tcBorders>
          </w:tcPr>
          <w:p w:rsidR="00241F41" w:rsidRPr="000A6C82" w:rsidRDefault="00241F41" w:rsidP="00754520">
            <w:pPr>
              <w:pStyle w:val="TAC"/>
              <w:spacing w:before="20" w:after="20"/>
            </w:pPr>
            <w:r w:rsidRPr="000A6C82">
              <w:t>-101</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PDTCH/MCS-3</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-99</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-99</w:t>
            </w:r>
          </w:p>
        </w:tc>
        <w:tc>
          <w:tcPr>
            <w:tcW w:w="1276" w:type="dxa"/>
            <w:gridSpan w:val="3"/>
            <w:tcBorders>
              <w:top w:val="nil"/>
              <w:bottom w:val="nil"/>
            </w:tcBorders>
          </w:tcPr>
          <w:p w:rsidR="00241F41" w:rsidRPr="000A6C82" w:rsidRDefault="00241F41" w:rsidP="00754520">
            <w:pPr>
              <w:pStyle w:val="TAC"/>
              <w:spacing w:before="20" w:after="20"/>
            </w:pPr>
            <w:r w:rsidRPr="000A6C82">
              <w:t>-95</w:t>
            </w:r>
          </w:p>
        </w:tc>
        <w:tc>
          <w:tcPr>
            <w:tcW w:w="1439" w:type="dxa"/>
            <w:gridSpan w:val="3"/>
            <w:tcBorders>
              <w:top w:val="nil"/>
              <w:bottom w:val="nil"/>
            </w:tcBorders>
          </w:tcPr>
          <w:p w:rsidR="00241F41" w:rsidRPr="000A6C82" w:rsidRDefault="00241F41" w:rsidP="00754520">
            <w:pPr>
              <w:pStyle w:val="TAC"/>
              <w:spacing w:before="20" w:after="20"/>
            </w:pPr>
            <w:r w:rsidRPr="000A6C82">
              <w:t>-96,5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PDTCH/MCS-4</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-103</w:t>
            </w:r>
          </w:p>
        </w:tc>
        <w:tc>
          <w:tcPr>
            <w:tcW w:w="1276" w:type="dxa"/>
            <w:gridSpan w:val="3"/>
            <w:tcBorders>
              <w:top w:val="nil"/>
              <w:bottom w:val="nil"/>
            </w:tcBorders>
          </w:tcPr>
          <w:p w:rsidR="00241F41" w:rsidRPr="000A6C82" w:rsidRDefault="00241F41" w:rsidP="00754520">
            <w:pPr>
              <w:pStyle w:val="TAC"/>
              <w:spacing w:before="20" w:after="20"/>
            </w:pPr>
            <w:r w:rsidRPr="000A6C82">
              <w:t>-93,5</w:t>
            </w:r>
          </w:p>
        </w:tc>
        <w:tc>
          <w:tcPr>
            <w:tcW w:w="1417" w:type="dxa"/>
            <w:gridSpan w:val="3"/>
            <w:tcBorders>
              <w:top w:val="nil"/>
              <w:bottom w:val="nil"/>
            </w:tcBorders>
          </w:tcPr>
          <w:p w:rsidR="00241F41" w:rsidRPr="000A6C82" w:rsidRDefault="00241F41" w:rsidP="00754520">
            <w:pPr>
              <w:pStyle w:val="TAC"/>
              <w:spacing w:before="20" w:after="20"/>
            </w:pPr>
            <w:r w:rsidRPr="000A6C82">
              <w:t>-93,5</w:t>
            </w:r>
          </w:p>
        </w:tc>
        <w:tc>
          <w:tcPr>
            <w:tcW w:w="1276" w:type="dxa"/>
            <w:gridSpan w:val="3"/>
            <w:tcBorders>
              <w:top w:val="nil"/>
              <w:bottom w:val="nil"/>
            </w:tcBorders>
          </w:tcPr>
          <w:p w:rsidR="00241F41" w:rsidRPr="000A6C82" w:rsidRDefault="00241F41" w:rsidP="00754520">
            <w:pPr>
              <w:pStyle w:val="TAC"/>
              <w:tabs>
                <w:tab w:val="left" w:pos="114"/>
              </w:tabs>
            </w:pPr>
            <w:r w:rsidRPr="000A6C82">
              <w:t>-</w:t>
            </w:r>
          </w:p>
        </w:tc>
        <w:tc>
          <w:tcPr>
            <w:tcW w:w="1439" w:type="dxa"/>
            <w:gridSpan w:val="3"/>
            <w:tcBorders>
              <w:top w:val="nil"/>
              <w:bottom w:val="nil"/>
            </w:tcBorders>
          </w:tcPr>
          <w:p w:rsidR="00241F41" w:rsidRPr="000A6C82" w:rsidRDefault="00241F41" w:rsidP="00754520">
            <w:pPr>
              <w:pStyle w:val="TAC"/>
              <w:tabs>
                <w:tab w:val="left" w:pos="154"/>
              </w:tabs>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-101,5</w:t>
            </w:r>
          </w:p>
        </w:tc>
        <w:tc>
          <w:tcPr>
            <w:tcW w:w="1276" w:type="dxa"/>
            <w:gridSpan w:val="3"/>
            <w:tcBorders>
              <w:top w:val="nil"/>
              <w:bottom w:val="nil"/>
            </w:tcBorders>
          </w:tcPr>
          <w:p w:rsidR="00241F41" w:rsidRPr="000A6C82" w:rsidRDefault="00241F41" w:rsidP="00754520">
            <w:pPr>
              <w:pStyle w:val="TAC"/>
              <w:spacing w:before="20" w:after="20"/>
            </w:pPr>
            <w:r w:rsidRPr="000A6C82">
              <w:t>-97,5</w:t>
            </w:r>
          </w:p>
        </w:tc>
        <w:tc>
          <w:tcPr>
            <w:tcW w:w="1417" w:type="dxa"/>
            <w:gridSpan w:val="3"/>
            <w:tcBorders>
              <w:top w:val="nil"/>
              <w:bottom w:val="nil"/>
            </w:tcBorders>
          </w:tcPr>
          <w:p w:rsidR="00241F41" w:rsidRPr="000A6C82" w:rsidRDefault="00241F41" w:rsidP="00754520">
            <w:pPr>
              <w:pStyle w:val="TAC"/>
              <w:spacing w:before="20" w:after="20"/>
            </w:pPr>
            <w:r w:rsidRPr="000A6C82">
              <w:t>-98,5</w:t>
            </w:r>
          </w:p>
        </w:tc>
        <w:tc>
          <w:tcPr>
            <w:tcW w:w="1276" w:type="dxa"/>
            <w:gridSpan w:val="3"/>
            <w:tcBorders>
              <w:top w:val="nil"/>
              <w:bottom w:val="nil"/>
            </w:tcBorders>
          </w:tcPr>
          <w:p w:rsidR="00241F41" w:rsidRPr="000A6C82" w:rsidRDefault="00241F41" w:rsidP="00754520">
            <w:pPr>
              <w:pStyle w:val="TAC"/>
              <w:spacing w:before="20" w:after="20"/>
            </w:pPr>
            <w:r w:rsidRPr="000A6C82">
              <w:t>-99</w:t>
            </w:r>
          </w:p>
        </w:tc>
        <w:tc>
          <w:tcPr>
            <w:tcW w:w="1439" w:type="dxa"/>
            <w:gridSpan w:val="3"/>
            <w:tcBorders>
              <w:top w:val="nil"/>
              <w:bottom w:val="nil"/>
            </w:tcBorders>
          </w:tcPr>
          <w:p w:rsidR="00241F41" w:rsidRPr="000A6C82" w:rsidRDefault="00241F41" w:rsidP="00754520">
            <w:pPr>
              <w:pStyle w:val="TAC"/>
              <w:spacing w:before="20" w:after="20"/>
            </w:pPr>
            <w:r w:rsidRPr="000A6C82">
              <w:t>-97,5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-99,5</w:t>
            </w:r>
          </w:p>
        </w:tc>
        <w:tc>
          <w:tcPr>
            <w:tcW w:w="1276" w:type="dxa"/>
            <w:gridSpan w:val="3"/>
            <w:tcBorders>
              <w:top w:val="nil"/>
              <w:bottom w:val="nil"/>
            </w:tcBorders>
          </w:tcPr>
          <w:p w:rsidR="00241F41" w:rsidRPr="000A6C82" w:rsidRDefault="00241F41" w:rsidP="00754520">
            <w:pPr>
              <w:pStyle w:val="TAC"/>
              <w:spacing w:before="20" w:after="20"/>
            </w:pPr>
            <w:r w:rsidRPr="000A6C82">
              <w:t>-95,5</w:t>
            </w:r>
          </w:p>
        </w:tc>
        <w:tc>
          <w:tcPr>
            <w:tcW w:w="1417" w:type="dxa"/>
            <w:gridSpan w:val="3"/>
            <w:tcBorders>
              <w:top w:val="nil"/>
              <w:bottom w:val="nil"/>
            </w:tcBorders>
          </w:tcPr>
          <w:p w:rsidR="00241F41" w:rsidRPr="000A6C82" w:rsidRDefault="00241F41" w:rsidP="00754520">
            <w:pPr>
              <w:pStyle w:val="TAC"/>
              <w:spacing w:before="20" w:after="20"/>
            </w:pPr>
            <w:r w:rsidRPr="000A6C82">
              <w:t>-96</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-94</w:t>
            </w:r>
          </w:p>
        </w:tc>
        <w:tc>
          <w:tcPr>
            <w:tcW w:w="1439" w:type="dxa"/>
            <w:gridSpan w:val="3"/>
            <w:tcBorders>
              <w:top w:val="nil"/>
              <w:bottom w:val="nil"/>
            </w:tcBorders>
          </w:tcPr>
          <w:p w:rsidR="00241F41" w:rsidRPr="000A6C82" w:rsidRDefault="00241F41" w:rsidP="00754520">
            <w:pPr>
              <w:pStyle w:val="TAC"/>
              <w:spacing w:before="20" w:after="20"/>
            </w:pPr>
            <w:r w:rsidRPr="000A6C82">
              <w:t>-94,5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-96,5</w:t>
            </w:r>
          </w:p>
        </w:tc>
        <w:tc>
          <w:tcPr>
            <w:tcW w:w="1276" w:type="dxa"/>
            <w:gridSpan w:val="3"/>
            <w:tcBorders>
              <w:top w:val="nil"/>
              <w:bottom w:val="nil"/>
            </w:tcBorders>
          </w:tcPr>
          <w:p w:rsidR="00241F41" w:rsidRPr="000A6C82" w:rsidRDefault="00241F41" w:rsidP="00754520">
            <w:pPr>
              <w:pStyle w:val="TAC"/>
              <w:spacing w:before="20" w:after="20"/>
            </w:pPr>
            <w:r w:rsidRPr="000A6C82">
              <w:t>-88,5</w:t>
            </w:r>
          </w:p>
        </w:tc>
        <w:tc>
          <w:tcPr>
            <w:tcW w:w="1417" w:type="dxa"/>
            <w:gridSpan w:val="3"/>
            <w:tcBorders>
              <w:top w:val="nil"/>
              <w:bottom w:val="nil"/>
            </w:tcBorders>
          </w:tcPr>
          <w:p w:rsidR="00241F41" w:rsidRPr="000A6C82" w:rsidRDefault="00241F41" w:rsidP="00754520">
            <w:pPr>
              <w:pStyle w:val="TAC"/>
              <w:spacing w:before="20" w:after="20"/>
            </w:pPr>
            <w:r w:rsidRPr="000A6C82">
              <w:t>-88,5</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-88,5**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-94</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-87,5**</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-87,5**</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-89,5</w:t>
            </w:r>
          </w:p>
        </w:tc>
        <w:tc>
          <w:tcPr>
            <w:tcW w:w="1276" w:type="dxa"/>
            <w:gridSpan w:val="3"/>
            <w:tcBorders>
              <w:top w:val="nil"/>
              <w:bottom w:val="nil"/>
            </w:tcBorders>
          </w:tcPr>
          <w:p w:rsidR="00241F41" w:rsidRPr="000A6C82" w:rsidRDefault="00241F41" w:rsidP="00754520">
            <w:pPr>
              <w:pStyle w:val="TAC"/>
              <w:spacing w:before="20" w:after="20"/>
            </w:pPr>
            <w:r w:rsidRPr="000A6C82">
              <w:t>-83**</w:t>
            </w:r>
          </w:p>
        </w:tc>
        <w:tc>
          <w:tcPr>
            <w:tcW w:w="1417" w:type="dxa"/>
            <w:gridSpan w:val="3"/>
            <w:tcBorders>
              <w:top w:val="nil"/>
              <w:bottom w:val="nil"/>
            </w:tcBorders>
          </w:tcPr>
          <w:p w:rsidR="00241F41" w:rsidRPr="000A6C82" w:rsidRDefault="00241F41" w:rsidP="00754520">
            <w:pPr>
              <w:pStyle w:val="TAC"/>
              <w:spacing w:before="20" w:after="20"/>
            </w:pPr>
            <w:r w:rsidRPr="000A6C82">
              <w:t>-83**</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[-103,5]</w:t>
            </w:r>
          </w:p>
        </w:tc>
        <w:tc>
          <w:tcPr>
            <w:tcW w:w="1276" w:type="dxa"/>
            <w:gridSpan w:val="3"/>
            <w:tcBorders>
              <w:top w:val="nil"/>
              <w:bottom w:val="nil"/>
            </w:tcBorders>
          </w:tcPr>
          <w:p w:rsidR="00241F41" w:rsidRPr="000A6C82" w:rsidRDefault="00241F41" w:rsidP="00754520">
            <w:pPr>
              <w:pStyle w:val="TAC"/>
              <w:spacing w:before="20" w:after="20"/>
            </w:pPr>
            <w:r w:rsidRPr="000A6C82">
              <w:t>[-97,5]</w:t>
            </w:r>
          </w:p>
        </w:tc>
        <w:tc>
          <w:tcPr>
            <w:tcW w:w="1417" w:type="dxa"/>
            <w:gridSpan w:val="3"/>
            <w:tcBorders>
              <w:top w:val="nil"/>
              <w:bottom w:val="nil"/>
            </w:tcBorders>
          </w:tcPr>
          <w:p w:rsidR="00241F41" w:rsidRPr="000A6C82" w:rsidRDefault="00241F41" w:rsidP="00754520">
            <w:pPr>
              <w:pStyle w:val="TAC"/>
              <w:spacing w:before="20" w:after="20"/>
            </w:pPr>
            <w:r w:rsidRPr="000A6C82">
              <w:t>[-98]</w:t>
            </w:r>
          </w:p>
        </w:tc>
        <w:tc>
          <w:tcPr>
            <w:tcW w:w="1276" w:type="dxa"/>
            <w:gridSpan w:val="3"/>
            <w:tcBorders>
              <w:top w:val="nil"/>
              <w:bottom w:val="nil"/>
            </w:tcBorders>
          </w:tcPr>
          <w:p w:rsidR="00241F41" w:rsidRPr="000A6C82" w:rsidRDefault="00241F41" w:rsidP="00754520">
            <w:pPr>
              <w:pStyle w:val="TAC"/>
              <w:spacing w:before="20" w:after="20"/>
            </w:pPr>
            <w:r w:rsidRPr="000A6C82">
              <w:t>[-98,5]</w:t>
            </w:r>
          </w:p>
        </w:tc>
        <w:tc>
          <w:tcPr>
            <w:tcW w:w="1439" w:type="dxa"/>
            <w:gridSpan w:val="3"/>
            <w:tcBorders>
              <w:top w:val="nil"/>
              <w:bottom w:val="nil"/>
            </w:tcBorders>
          </w:tcPr>
          <w:p w:rsidR="00241F41" w:rsidRPr="000A6C82" w:rsidRDefault="00241F41" w:rsidP="00754520">
            <w:pPr>
              <w:pStyle w:val="TAC"/>
              <w:spacing w:before="20" w:after="20"/>
            </w:pPr>
            <w:r w:rsidRPr="000A6C82">
              <w:t>[-98]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[-102]</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[-96,5]</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[-97,5]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[-97]</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[-96,5]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[-101]</w:t>
            </w:r>
          </w:p>
        </w:tc>
        <w:tc>
          <w:tcPr>
            <w:tcW w:w="1276" w:type="dxa"/>
            <w:gridSpan w:val="3"/>
            <w:tcBorders>
              <w:top w:val="nil"/>
              <w:bottom w:val="nil"/>
            </w:tcBorders>
          </w:tcPr>
          <w:p w:rsidR="00241F41" w:rsidRPr="000A6C82" w:rsidRDefault="00241F41" w:rsidP="00754520">
            <w:pPr>
              <w:pStyle w:val="TAC"/>
              <w:spacing w:before="20" w:after="20"/>
            </w:pPr>
            <w:r w:rsidRPr="000A6C82">
              <w:t>[-95,5]</w:t>
            </w:r>
          </w:p>
        </w:tc>
        <w:tc>
          <w:tcPr>
            <w:tcW w:w="1417" w:type="dxa"/>
            <w:gridSpan w:val="3"/>
            <w:tcBorders>
              <w:top w:val="nil"/>
              <w:bottom w:val="nil"/>
            </w:tcBorders>
          </w:tcPr>
          <w:p w:rsidR="00241F41" w:rsidRPr="000A6C82" w:rsidRDefault="00241F41" w:rsidP="00754520">
            <w:pPr>
              <w:pStyle w:val="TAC"/>
              <w:spacing w:before="20" w:after="20"/>
            </w:pPr>
            <w:r w:rsidRPr="000A6C82">
              <w:t>[-96]</w:t>
            </w:r>
          </w:p>
        </w:tc>
        <w:tc>
          <w:tcPr>
            <w:tcW w:w="1276" w:type="dxa"/>
            <w:gridSpan w:val="3"/>
            <w:tcBorders>
              <w:top w:val="nil"/>
              <w:bottom w:val="nil"/>
            </w:tcBorders>
          </w:tcPr>
          <w:p w:rsidR="00241F41" w:rsidRPr="000A6C82" w:rsidRDefault="00241F41" w:rsidP="00754520">
            <w:pPr>
              <w:pStyle w:val="TAC"/>
              <w:spacing w:before="20" w:after="20"/>
            </w:pPr>
            <w:r w:rsidRPr="000A6C82">
              <w:t>[-94,5]</w:t>
            </w:r>
          </w:p>
        </w:tc>
        <w:tc>
          <w:tcPr>
            <w:tcW w:w="1439" w:type="dxa"/>
            <w:gridSpan w:val="3"/>
            <w:tcBorders>
              <w:top w:val="nil"/>
              <w:bottom w:val="nil"/>
            </w:tcBorders>
          </w:tcPr>
          <w:p w:rsidR="00241F41" w:rsidRPr="000A6C82" w:rsidRDefault="00241F41" w:rsidP="00754520">
            <w:pPr>
              <w:pStyle w:val="TAC"/>
              <w:spacing w:before="20" w:after="20"/>
            </w:pPr>
            <w:r w:rsidRPr="000A6C82">
              <w:t>[-94]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[-98]</w:t>
            </w:r>
          </w:p>
        </w:tc>
        <w:tc>
          <w:tcPr>
            <w:tcW w:w="1276" w:type="dxa"/>
            <w:gridSpan w:val="3"/>
            <w:tcBorders>
              <w:top w:val="nil"/>
              <w:bottom w:val="nil"/>
            </w:tcBorders>
          </w:tcPr>
          <w:p w:rsidR="00241F41" w:rsidRPr="000A6C82" w:rsidRDefault="00241F41" w:rsidP="00754520">
            <w:pPr>
              <w:pStyle w:val="TAC"/>
              <w:spacing w:before="20" w:after="20"/>
            </w:pPr>
            <w:r w:rsidRPr="000A6C82">
              <w:t>[-93]</w:t>
            </w:r>
          </w:p>
        </w:tc>
        <w:tc>
          <w:tcPr>
            <w:tcW w:w="1417" w:type="dxa"/>
            <w:gridSpan w:val="3"/>
            <w:tcBorders>
              <w:top w:val="nil"/>
              <w:bottom w:val="nil"/>
            </w:tcBorders>
          </w:tcPr>
          <w:p w:rsidR="00241F41" w:rsidRPr="000A6C82" w:rsidRDefault="00241F41" w:rsidP="00754520">
            <w:pPr>
              <w:pStyle w:val="TAC"/>
              <w:spacing w:before="20" w:after="20"/>
            </w:pPr>
            <w:r w:rsidRPr="000A6C82">
              <w:t>[-93,5]</w:t>
            </w:r>
          </w:p>
        </w:tc>
        <w:tc>
          <w:tcPr>
            <w:tcW w:w="1276" w:type="dxa"/>
            <w:gridSpan w:val="3"/>
            <w:tcBorders>
              <w:top w:val="nil"/>
              <w:bottom w:val="nil"/>
            </w:tcBorders>
          </w:tcPr>
          <w:p w:rsidR="00241F41" w:rsidRPr="000A6C82" w:rsidRDefault="00241F41" w:rsidP="00754520">
            <w:pPr>
              <w:pStyle w:val="TAC"/>
              <w:spacing w:before="20" w:after="20"/>
            </w:pPr>
            <w:r w:rsidRPr="000A6C82">
              <w:t>[-91,5]</w:t>
            </w:r>
          </w:p>
        </w:tc>
        <w:tc>
          <w:tcPr>
            <w:tcW w:w="1439" w:type="dxa"/>
            <w:gridSpan w:val="3"/>
            <w:tcBorders>
              <w:top w:val="nil"/>
              <w:bottom w:val="nil"/>
            </w:tcBorders>
          </w:tcPr>
          <w:p w:rsidR="00241F41" w:rsidRPr="000A6C82" w:rsidRDefault="00241F41" w:rsidP="00754520">
            <w:pPr>
              <w:pStyle w:val="TAC"/>
              <w:spacing w:before="20" w:after="20"/>
            </w:pPr>
            <w:r w:rsidRPr="000A6C82">
              <w:t>[-88,5]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[-97]</w:t>
            </w:r>
          </w:p>
        </w:tc>
        <w:tc>
          <w:tcPr>
            <w:tcW w:w="1276" w:type="dxa"/>
            <w:gridSpan w:val="3"/>
            <w:tcBorders>
              <w:top w:val="nil"/>
              <w:bottom w:val="nil"/>
            </w:tcBorders>
          </w:tcPr>
          <w:p w:rsidR="00241F41" w:rsidRPr="000A6C82" w:rsidRDefault="00241F41" w:rsidP="00754520">
            <w:pPr>
              <w:pStyle w:val="TAC"/>
              <w:spacing w:before="20" w:after="20"/>
            </w:pPr>
            <w:r w:rsidRPr="000A6C82">
              <w:t>[-90,5]</w:t>
            </w:r>
          </w:p>
        </w:tc>
        <w:tc>
          <w:tcPr>
            <w:tcW w:w="1417" w:type="dxa"/>
            <w:gridSpan w:val="3"/>
            <w:tcBorders>
              <w:top w:val="nil"/>
              <w:bottom w:val="nil"/>
            </w:tcBorders>
          </w:tcPr>
          <w:p w:rsidR="00241F41" w:rsidRPr="000A6C82" w:rsidRDefault="00241F41" w:rsidP="00754520">
            <w:pPr>
              <w:pStyle w:val="TAC"/>
              <w:spacing w:before="20" w:after="20"/>
            </w:pPr>
            <w:r w:rsidRPr="000A6C82">
              <w:t>[-91]</w:t>
            </w:r>
          </w:p>
        </w:tc>
        <w:tc>
          <w:tcPr>
            <w:tcW w:w="1276" w:type="dxa"/>
            <w:gridSpan w:val="3"/>
            <w:tcBorders>
              <w:top w:val="nil"/>
              <w:bottom w:val="nil"/>
            </w:tcBorders>
          </w:tcPr>
          <w:p w:rsidR="00241F41" w:rsidRPr="000A6C82" w:rsidRDefault="00241F41" w:rsidP="00754520">
            <w:pPr>
              <w:pStyle w:val="TAC"/>
              <w:spacing w:before="20" w:after="20"/>
            </w:pPr>
            <w:r w:rsidRPr="000A6C82">
              <w:t>[-85,5]</w:t>
            </w:r>
          </w:p>
        </w:tc>
        <w:tc>
          <w:tcPr>
            <w:tcW w:w="1439" w:type="dxa"/>
            <w:gridSpan w:val="3"/>
            <w:tcBorders>
              <w:top w:val="nil"/>
              <w:bottom w:val="nil"/>
            </w:tcBorders>
          </w:tcPr>
          <w:p w:rsidR="00241F41" w:rsidRPr="000A6C82" w:rsidRDefault="00241F41" w:rsidP="00754520">
            <w:pPr>
              <w:pStyle w:val="TAC"/>
              <w:spacing w:before="20" w:after="20"/>
            </w:pPr>
            <w:r w:rsidRPr="000A6C82">
              <w:t>[-90,5**]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PDTCH/DAS-10</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[-93,5]</w:t>
            </w:r>
          </w:p>
        </w:tc>
        <w:tc>
          <w:tcPr>
            <w:tcW w:w="1276" w:type="dxa"/>
            <w:gridSpan w:val="3"/>
            <w:tcBorders>
              <w:top w:val="nil"/>
              <w:bottom w:val="nil"/>
            </w:tcBorders>
          </w:tcPr>
          <w:p w:rsidR="00241F41" w:rsidRPr="000A6C82" w:rsidRDefault="00241F41" w:rsidP="00754520">
            <w:pPr>
              <w:pStyle w:val="TAC"/>
              <w:spacing w:before="20" w:after="20"/>
            </w:pPr>
            <w:r w:rsidRPr="000A6C82">
              <w:t>[-87,5]</w:t>
            </w:r>
          </w:p>
        </w:tc>
        <w:tc>
          <w:tcPr>
            <w:tcW w:w="1417" w:type="dxa"/>
            <w:gridSpan w:val="3"/>
            <w:tcBorders>
              <w:top w:val="nil"/>
              <w:bottom w:val="nil"/>
            </w:tcBorders>
          </w:tcPr>
          <w:p w:rsidR="00241F41" w:rsidRPr="000A6C82" w:rsidRDefault="00241F41" w:rsidP="00754520">
            <w:pPr>
              <w:pStyle w:val="TAC"/>
              <w:spacing w:before="20" w:after="20"/>
            </w:pPr>
            <w:r w:rsidRPr="000A6C82">
              <w:t>[-88]</w:t>
            </w:r>
          </w:p>
        </w:tc>
        <w:tc>
          <w:tcPr>
            <w:tcW w:w="1276" w:type="dxa"/>
            <w:gridSpan w:val="3"/>
            <w:tcBorders>
              <w:top w:val="nil"/>
              <w:bottom w:val="nil"/>
            </w:tcBorders>
          </w:tcPr>
          <w:p w:rsidR="00241F41" w:rsidRPr="000A6C82" w:rsidRDefault="00241F41" w:rsidP="00754520">
            <w:pPr>
              <w:pStyle w:val="TAC"/>
              <w:spacing w:before="20" w:after="20"/>
            </w:pPr>
            <w:r w:rsidRPr="000A6C82">
              <w:t>[-87**]</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PDTCH/DAS-11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[-91,5]</w:t>
            </w:r>
          </w:p>
        </w:tc>
        <w:tc>
          <w:tcPr>
            <w:tcW w:w="1276" w:type="dxa"/>
            <w:gridSpan w:val="3"/>
            <w:tcBorders>
              <w:top w:val="nil"/>
              <w:bottom w:val="nil"/>
            </w:tcBorders>
          </w:tcPr>
          <w:p w:rsidR="00241F41" w:rsidRPr="000A6C82" w:rsidRDefault="00241F41" w:rsidP="00754520">
            <w:pPr>
              <w:pStyle w:val="TAC"/>
              <w:spacing w:before="20" w:after="20"/>
            </w:pPr>
            <w:r w:rsidRPr="000A6C82">
              <w:t>[-82,5]</w:t>
            </w:r>
          </w:p>
        </w:tc>
        <w:tc>
          <w:tcPr>
            <w:tcW w:w="1417" w:type="dxa"/>
            <w:gridSpan w:val="3"/>
            <w:tcBorders>
              <w:top w:val="nil"/>
              <w:bottom w:val="nil"/>
            </w:tcBorders>
          </w:tcPr>
          <w:p w:rsidR="00241F41" w:rsidRPr="000A6C82" w:rsidRDefault="00241F41" w:rsidP="00754520">
            <w:pPr>
              <w:pStyle w:val="TAC"/>
              <w:spacing w:before="20" w:after="20"/>
            </w:pPr>
            <w:r w:rsidRPr="000A6C82">
              <w:t>[-83]</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PDTCH/DAS-12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[-87,5]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[-80**]</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[-80**]</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[-103,5]</w:t>
            </w:r>
          </w:p>
        </w:tc>
        <w:tc>
          <w:tcPr>
            <w:tcW w:w="1276" w:type="dxa"/>
            <w:gridSpan w:val="3"/>
            <w:tcBorders>
              <w:top w:val="nil"/>
              <w:bottom w:val="nil"/>
            </w:tcBorders>
          </w:tcPr>
          <w:p w:rsidR="00241F41" w:rsidRPr="000A6C82" w:rsidRDefault="00241F41" w:rsidP="00754520">
            <w:pPr>
              <w:pStyle w:val="TAC"/>
              <w:spacing w:before="20" w:after="20"/>
            </w:pPr>
            <w:r w:rsidRPr="000A6C82">
              <w:t>[-99]</w:t>
            </w:r>
          </w:p>
        </w:tc>
        <w:tc>
          <w:tcPr>
            <w:tcW w:w="1417" w:type="dxa"/>
            <w:gridSpan w:val="3"/>
            <w:tcBorders>
              <w:top w:val="nil"/>
              <w:bottom w:val="nil"/>
            </w:tcBorders>
          </w:tcPr>
          <w:p w:rsidR="00241F41" w:rsidRPr="000A6C82" w:rsidRDefault="00241F41" w:rsidP="00754520">
            <w:pPr>
              <w:pStyle w:val="TAC"/>
              <w:spacing w:before="20" w:after="20"/>
            </w:pPr>
            <w:r w:rsidRPr="000A6C82">
              <w:t>[-100]</w:t>
            </w:r>
          </w:p>
        </w:tc>
        <w:tc>
          <w:tcPr>
            <w:tcW w:w="1276" w:type="dxa"/>
            <w:gridSpan w:val="3"/>
            <w:tcBorders>
              <w:top w:val="nil"/>
              <w:bottom w:val="nil"/>
            </w:tcBorders>
          </w:tcPr>
          <w:p w:rsidR="00241F41" w:rsidRPr="000A6C82" w:rsidRDefault="00241F41" w:rsidP="00754520">
            <w:pPr>
              <w:pStyle w:val="TAC"/>
              <w:spacing w:before="20" w:after="20"/>
            </w:pPr>
            <w:r w:rsidRPr="000A6C82">
              <w:t>[-98]</w:t>
            </w:r>
          </w:p>
        </w:tc>
        <w:tc>
          <w:tcPr>
            <w:tcW w:w="1439" w:type="dxa"/>
            <w:gridSpan w:val="3"/>
            <w:tcBorders>
              <w:top w:val="nil"/>
              <w:bottom w:val="nil"/>
            </w:tcBorders>
          </w:tcPr>
          <w:p w:rsidR="00241F41" w:rsidRPr="000A6C82" w:rsidRDefault="00241F41" w:rsidP="00754520">
            <w:pPr>
              <w:pStyle w:val="TAC"/>
              <w:spacing w:before="20" w:after="20"/>
            </w:pPr>
            <w:r w:rsidRPr="000A6C82">
              <w:t>[-98,5]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[-103]</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[-97]</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[-97,5]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[-94,5]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[-93,5]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[-96]</w:t>
            </w:r>
          </w:p>
        </w:tc>
        <w:tc>
          <w:tcPr>
            <w:tcW w:w="1276" w:type="dxa"/>
            <w:gridSpan w:val="3"/>
            <w:tcBorders>
              <w:top w:val="nil"/>
              <w:bottom w:val="nil"/>
            </w:tcBorders>
          </w:tcPr>
          <w:p w:rsidR="00241F41" w:rsidRPr="000A6C82" w:rsidRDefault="00241F41" w:rsidP="00754520">
            <w:pPr>
              <w:pStyle w:val="TAC"/>
              <w:spacing w:before="20" w:after="20"/>
            </w:pPr>
            <w:r w:rsidRPr="000A6C82">
              <w:t>[-91,5]</w:t>
            </w:r>
          </w:p>
        </w:tc>
        <w:tc>
          <w:tcPr>
            <w:tcW w:w="1417" w:type="dxa"/>
            <w:gridSpan w:val="3"/>
            <w:tcBorders>
              <w:top w:val="nil"/>
              <w:bottom w:val="nil"/>
            </w:tcBorders>
          </w:tcPr>
          <w:p w:rsidR="00241F41" w:rsidRPr="000A6C82" w:rsidRDefault="00241F41" w:rsidP="00754520">
            <w:pPr>
              <w:pStyle w:val="TAC"/>
              <w:spacing w:before="20" w:after="20"/>
            </w:pPr>
            <w:r w:rsidRPr="000A6C82">
              <w:t>[-92]</w:t>
            </w:r>
          </w:p>
        </w:tc>
        <w:tc>
          <w:tcPr>
            <w:tcW w:w="1276" w:type="dxa"/>
            <w:gridSpan w:val="3"/>
            <w:tcBorders>
              <w:top w:val="nil"/>
              <w:bottom w:val="nil"/>
            </w:tcBorders>
          </w:tcPr>
          <w:p w:rsidR="00241F41" w:rsidRPr="000A6C82" w:rsidRDefault="00241F41" w:rsidP="00754520">
            <w:pPr>
              <w:pStyle w:val="TAC"/>
              <w:spacing w:before="20" w:after="20"/>
            </w:pPr>
            <w:r w:rsidRPr="000A6C82">
              <w:t xml:space="preserve">[-90] </w:t>
            </w:r>
            <w:r w:rsidRPr="000A6C82">
              <w:rPr>
                <w:vertAlign w:val="superscript"/>
              </w:rPr>
              <w:t>(5)</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[-94,5]</w:t>
            </w:r>
          </w:p>
        </w:tc>
        <w:tc>
          <w:tcPr>
            <w:tcW w:w="1276" w:type="dxa"/>
            <w:gridSpan w:val="3"/>
            <w:tcBorders>
              <w:top w:val="nil"/>
              <w:bottom w:val="nil"/>
            </w:tcBorders>
          </w:tcPr>
          <w:p w:rsidR="00241F41" w:rsidRPr="000A6C82" w:rsidRDefault="00241F41" w:rsidP="00754520">
            <w:pPr>
              <w:pStyle w:val="TAC"/>
              <w:spacing w:before="20" w:after="20"/>
            </w:pPr>
            <w:r w:rsidRPr="000A6C82">
              <w:t>[-89]</w:t>
            </w:r>
          </w:p>
        </w:tc>
        <w:tc>
          <w:tcPr>
            <w:tcW w:w="1417" w:type="dxa"/>
            <w:gridSpan w:val="3"/>
            <w:tcBorders>
              <w:top w:val="nil"/>
              <w:bottom w:val="nil"/>
            </w:tcBorders>
          </w:tcPr>
          <w:p w:rsidR="00241F41" w:rsidRPr="000A6C82" w:rsidRDefault="00241F41" w:rsidP="00754520">
            <w:pPr>
              <w:pStyle w:val="TAC"/>
              <w:spacing w:before="20" w:after="20"/>
            </w:pPr>
            <w:r w:rsidRPr="000A6C82">
              <w:t>[-89]</w:t>
            </w:r>
          </w:p>
        </w:tc>
        <w:tc>
          <w:tcPr>
            <w:tcW w:w="1276" w:type="dxa"/>
            <w:gridSpan w:val="3"/>
            <w:tcBorders>
              <w:top w:val="nil"/>
              <w:bottom w:val="nil"/>
            </w:tcBorders>
          </w:tcPr>
          <w:p w:rsidR="00241F41" w:rsidRPr="000A6C82" w:rsidRDefault="00241F41" w:rsidP="00754520">
            <w:pPr>
              <w:pStyle w:val="TAC"/>
              <w:spacing w:before="20" w:after="20"/>
            </w:pPr>
            <w:r w:rsidRPr="000A6C82">
              <w:t xml:space="preserve">[-85] </w:t>
            </w:r>
            <w:r w:rsidRPr="000A6C82">
              <w:rPr>
                <w:vertAlign w:val="superscript"/>
              </w:rPr>
              <w:t>(5)</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[-93]</w:t>
            </w:r>
          </w:p>
        </w:tc>
        <w:tc>
          <w:tcPr>
            <w:tcW w:w="1276" w:type="dxa"/>
            <w:gridSpan w:val="3"/>
            <w:tcBorders>
              <w:top w:val="nil"/>
              <w:bottom w:val="nil"/>
            </w:tcBorders>
          </w:tcPr>
          <w:p w:rsidR="00241F41" w:rsidRPr="000A6C82" w:rsidRDefault="00241F41" w:rsidP="00754520">
            <w:pPr>
              <w:pStyle w:val="TAC"/>
              <w:spacing w:before="20" w:after="20"/>
            </w:pPr>
            <w:r w:rsidRPr="000A6C82">
              <w:t>[-86,5]</w:t>
            </w:r>
          </w:p>
        </w:tc>
        <w:tc>
          <w:tcPr>
            <w:tcW w:w="1417" w:type="dxa"/>
            <w:gridSpan w:val="3"/>
            <w:tcBorders>
              <w:top w:val="nil"/>
              <w:bottom w:val="nil"/>
            </w:tcBorders>
          </w:tcPr>
          <w:p w:rsidR="00241F41" w:rsidRPr="000A6C82" w:rsidRDefault="00241F41" w:rsidP="00754520">
            <w:pPr>
              <w:pStyle w:val="TAC"/>
              <w:spacing w:before="20" w:after="20"/>
            </w:pPr>
            <w:r w:rsidRPr="000A6C82">
              <w:t>[-86,5]</w:t>
            </w:r>
          </w:p>
        </w:tc>
        <w:tc>
          <w:tcPr>
            <w:tcW w:w="1276" w:type="dxa"/>
            <w:gridSpan w:val="3"/>
            <w:tcBorders>
              <w:top w:val="nil"/>
              <w:bottom w:val="nil"/>
            </w:tcBorders>
          </w:tcPr>
          <w:p w:rsidR="00241F41" w:rsidRPr="000A6C82" w:rsidRDefault="00241F41" w:rsidP="00754520">
            <w:pPr>
              <w:pStyle w:val="TAC"/>
              <w:spacing w:before="20" w:after="20"/>
            </w:pPr>
            <w:r w:rsidRPr="000A6C82">
              <w:t xml:space="preserve">[-80] </w:t>
            </w:r>
            <w:r w:rsidRPr="000A6C82">
              <w:rPr>
                <w:vertAlign w:val="superscript"/>
              </w:rPr>
              <w:t>(5)</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PDTCH/DBS-10</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[-89]</w:t>
            </w:r>
          </w:p>
        </w:tc>
        <w:tc>
          <w:tcPr>
            <w:tcW w:w="1276" w:type="dxa"/>
            <w:gridSpan w:val="3"/>
            <w:tcBorders>
              <w:top w:val="nil"/>
              <w:bottom w:val="nil"/>
            </w:tcBorders>
          </w:tcPr>
          <w:p w:rsidR="00241F41" w:rsidRPr="000A6C82" w:rsidRDefault="00241F41" w:rsidP="00754520">
            <w:pPr>
              <w:pStyle w:val="TAC"/>
              <w:spacing w:before="20" w:after="20"/>
            </w:pPr>
            <w:r w:rsidRPr="000A6C82">
              <w:t>[-80,5]</w:t>
            </w:r>
          </w:p>
        </w:tc>
        <w:tc>
          <w:tcPr>
            <w:tcW w:w="1417" w:type="dxa"/>
            <w:gridSpan w:val="3"/>
            <w:tcBorders>
              <w:top w:val="nil"/>
              <w:bottom w:val="nil"/>
            </w:tcBorders>
          </w:tcPr>
          <w:p w:rsidR="00241F41" w:rsidRPr="000A6C82" w:rsidRDefault="00241F41" w:rsidP="00754520">
            <w:pPr>
              <w:pStyle w:val="TAC"/>
              <w:spacing w:before="20" w:after="20"/>
            </w:pPr>
            <w:r w:rsidRPr="000A6C82">
              <w:t xml:space="preserve">[-78] </w:t>
            </w:r>
            <w:r w:rsidRPr="000A6C82">
              <w:rPr>
                <w:vertAlign w:val="superscript"/>
              </w:rPr>
              <w:t>(5)</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PDTCH/DBS-11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[-87]</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[-81**]</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 xml:space="preserve">[-79,5**] </w:t>
            </w:r>
            <w:r w:rsidRPr="000A6C82">
              <w:rPr>
                <w:vertAlign w:val="superscript"/>
              </w:rPr>
              <w:t>(5)</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left w:val="single" w:sz="6" w:space="0" w:color="auto"/>
              <w:bottom w:val="single" w:sz="6" w:space="0" w:color="auto"/>
              <w:right w:val="nil"/>
            </w:tcBorders>
          </w:tcPr>
          <w:p w:rsidR="00241F41" w:rsidRPr="000A6C82" w:rsidRDefault="00241F41" w:rsidP="00754520">
            <w:pPr>
              <w:pStyle w:val="TAL"/>
              <w:spacing w:before="20" w:after="20"/>
              <w:rPr>
                <w:bCs/>
              </w:rPr>
            </w:pPr>
            <w:r w:rsidRPr="000A6C82">
              <w:t>PDTCH/DBS-12</w:t>
            </w:r>
          </w:p>
        </w:tc>
        <w:tc>
          <w:tcPr>
            <w:tcW w:w="1431" w:type="dxa"/>
            <w:gridSpan w:val="2"/>
            <w:tcBorders>
              <w:top w:val="nil"/>
              <w:left w:val="nil"/>
              <w:bottom w:val="single" w:sz="6" w:space="0" w:color="auto"/>
              <w:right w:val="single" w:sz="6" w:space="0" w:color="auto"/>
            </w:tcBorders>
          </w:tcPr>
          <w:p w:rsidR="00241F41" w:rsidRPr="000A6C82" w:rsidRDefault="00241F41" w:rsidP="00754520">
            <w:pPr>
              <w:pStyle w:val="TAR"/>
              <w:spacing w:before="20" w:after="20"/>
            </w:pPr>
            <w:r w:rsidRPr="000A6C82">
              <w:t>dBm</w:t>
            </w:r>
          </w:p>
        </w:tc>
        <w:tc>
          <w:tcPr>
            <w:tcW w:w="1418"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[-83]</w:t>
            </w:r>
          </w:p>
        </w:tc>
        <w:tc>
          <w:tcPr>
            <w:tcW w:w="1276"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[-78**]</w:t>
            </w:r>
          </w:p>
        </w:tc>
        <w:tc>
          <w:tcPr>
            <w:tcW w:w="1417"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 xml:space="preserve">[-76**] </w:t>
            </w:r>
            <w:r w:rsidRPr="000A6C82">
              <w:rPr>
                <w:vertAlign w:val="superscript"/>
              </w:rPr>
              <w:t>(5)</w:t>
            </w:r>
          </w:p>
        </w:tc>
        <w:tc>
          <w:tcPr>
            <w:tcW w:w="1276"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w:t>
            </w:r>
          </w:p>
        </w:tc>
        <w:tc>
          <w:tcPr>
            <w:tcW w:w="1439"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9683" w:type="dxa"/>
            <w:gridSpan w:val="19"/>
            <w:tcBorders>
              <w:top w:val="single" w:sz="6" w:space="0" w:color="auto"/>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rPr>
                <w:b/>
              </w:rPr>
              <w:t>(Continued)</w:t>
            </w:r>
          </w:p>
        </w:tc>
      </w:tr>
    </w:tbl>
    <w:p w:rsidR="00241F41" w:rsidRPr="000A6C82" w:rsidRDefault="00241F41" w:rsidP="00241F41"/>
    <w:p w:rsidR="00241F41" w:rsidRPr="000A6C82" w:rsidRDefault="00241F41" w:rsidP="00241F41">
      <w:pPr>
        <w:pStyle w:val="TH"/>
      </w:pPr>
      <w:r w:rsidRPr="000A6C82">
        <w:lastRenderedPageBreak/>
        <w:t>Table 1w (continued): Input signal level (for MS) at reference performance for TIGHTER</w:t>
      </w:r>
    </w:p>
    <w:tbl>
      <w:tblPr>
        <w:tblW w:w="971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
        <w:gridCol w:w="1426"/>
        <w:gridCol w:w="1392"/>
        <w:gridCol w:w="39"/>
        <w:gridCol w:w="1379"/>
        <w:gridCol w:w="39"/>
        <w:gridCol w:w="1237"/>
        <w:gridCol w:w="39"/>
        <w:gridCol w:w="1378"/>
        <w:gridCol w:w="39"/>
        <w:gridCol w:w="1237"/>
        <w:gridCol w:w="39"/>
        <w:gridCol w:w="1392"/>
        <w:gridCol w:w="47"/>
      </w:tblGrid>
      <w:tr w:rsidR="00241F41" w:rsidRPr="000A6C82" w:rsidTr="00754520">
        <w:trPr>
          <w:gridBefore w:val="1"/>
          <w:wBefore w:w="31" w:type="dxa"/>
          <w:jc w:val="center"/>
        </w:trPr>
        <w:tc>
          <w:tcPr>
            <w:tcW w:w="9683" w:type="dxa"/>
            <w:gridSpan w:val="13"/>
          </w:tcPr>
          <w:p w:rsidR="00241F41" w:rsidRPr="000A6C82" w:rsidRDefault="00241F41" w:rsidP="00754520">
            <w:pPr>
              <w:pStyle w:val="TAC"/>
              <w:rPr>
                <w:b/>
              </w:rPr>
            </w:pPr>
            <w:r w:rsidRPr="000A6C82">
              <w:rPr>
                <w:b/>
              </w:rPr>
              <w:lastRenderedPageBreak/>
              <w:t>DCS 1 800 and PCS 1900</w:t>
            </w:r>
          </w:p>
        </w:tc>
      </w:tr>
      <w:tr w:rsidR="00241F41" w:rsidRPr="000A6C82" w:rsidTr="00754520">
        <w:trPr>
          <w:gridBefore w:val="1"/>
          <w:wBefore w:w="31" w:type="dxa"/>
          <w:trHeight w:val="240"/>
          <w:jc w:val="center"/>
        </w:trPr>
        <w:tc>
          <w:tcPr>
            <w:tcW w:w="2857" w:type="dxa"/>
            <w:gridSpan w:val="3"/>
            <w:tcBorders>
              <w:bottom w:val="nil"/>
            </w:tcBorders>
          </w:tcPr>
          <w:p w:rsidR="00241F41" w:rsidRPr="000A6C82" w:rsidRDefault="00241F41" w:rsidP="00754520">
            <w:pPr>
              <w:pStyle w:val="TAC"/>
              <w:rPr>
                <w:b/>
              </w:rPr>
            </w:pPr>
            <w:r w:rsidRPr="000A6C82">
              <w:rPr>
                <w:b/>
              </w:rPr>
              <w:t>Type of</w:t>
            </w:r>
          </w:p>
        </w:tc>
        <w:tc>
          <w:tcPr>
            <w:tcW w:w="6826" w:type="dxa"/>
            <w:gridSpan w:val="10"/>
            <w:tcBorders>
              <w:bottom w:val="single" w:sz="4" w:space="0" w:color="auto"/>
            </w:tcBorders>
          </w:tcPr>
          <w:p w:rsidR="00241F41" w:rsidRPr="000A6C82" w:rsidRDefault="00241F41" w:rsidP="00754520">
            <w:pPr>
              <w:pStyle w:val="TAC"/>
              <w:rPr>
                <w:b/>
              </w:rPr>
            </w:pPr>
            <w:r w:rsidRPr="000A6C82">
              <w:rPr>
                <w:b/>
              </w:rPr>
              <w:t>Propagation conditions</w:t>
            </w:r>
          </w:p>
        </w:tc>
      </w:tr>
      <w:tr w:rsidR="00241F41" w:rsidRPr="000A6C82" w:rsidTr="00754520">
        <w:trPr>
          <w:gridBefore w:val="1"/>
          <w:wBefore w:w="31" w:type="dxa"/>
          <w:cantSplit/>
          <w:jc w:val="center"/>
        </w:trPr>
        <w:tc>
          <w:tcPr>
            <w:tcW w:w="2857" w:type="dxa"/>
            <w:gridSpan w:val="3"/>
            <w:tcBorders>
              <w:top w:val="nil"/>
              <w:right w:val="single" w:sz="4" w:space="0" w:color="auto"/>
            </w:tcBorders>
          </w:tcPr>
          <w:p w:rsidR="00241F41" w:rsidRPr="000A6C82" w:rsidRDefault="00241F41" w:rsidP="00754520">
            <w:pPr>
              <w:pStyle w:val="TAC"/>
              <w:rPr>
                <w:b/>
              </w:rPr>
            </w:pPr>
            <w:r w:rsidRPr="000A6C82">
              <w:rPr>
                <w:b/>
              </w:rPr>
              <w:t>channel</w:t>
            </w:r>
          </w:p>
        </w:tc>
        <w:tc>
          <w:tcPr>
            <w:tcW w:w="1418"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Static</w:t>
            </w:r>
          </w:p>
        </w:tc>
        <w:tc>
          <w:tcPr>
            <w:tcW w:w="1276"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TU50</w:t>
            </w:r>
          </w:p>
          <w:p w:rsidR="00241F41" w:rsidRPr="000A6C82" w:rsidRDefault="00241F41" w:rsidP="00754520">
            <w:pPr>
              <w:pStyle w:val="TAC"/>
              <w:rPr>
                <w:b/>
              </w:rPr>
            </w:pPr>
            <w:r w:rsidRPr="000A6C82">
              <w:rPr>
                <w:b/>
              </w:rPr>
              <w:t>(no FH)</w:t>
            </w:r>
          </w:p>
        </w:tc>
        <w:tc>
          <w:tcPr>
            <w:tcW w:w="1417"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TU50</w:t>
            </w:r>
          </w:p>
          <w:p w:rsidR="00241F41" w:rsidRPr="000A6C82" w:rsidRDefault="00241F41" w:rsidP="00754520">
            <w:pPr>
              <w:pStyle w:val="TAC"/>
              <w:rPr>
                <w:b/>
              </w:rPr>
            </w:pPr>
            <w:r w:rsidRPr="000A6C82">
              <w:rPr>
                <w:b/>
              </w:rPr>
              <w:t>(ideal FH)</w:t>
            </w:r>
          </w:p>
        </w:tc>
        <w:tc>
          <w:tcPr>
            <w:tcW w:w="1276"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RA130</w:t>
            </w:r>
          </w:p>
          <w:p w:rsidR="00241F41" w:rsidRPr="000A6C82" w:rsidRDefault="00241F41" w:rsidP="00754520">
            <w:pPr>
              <w:pStyle w:val="TAC"/>
            </w:pPr>
            <w:r w:rsidRPr="000A6C82">
              <w:rPr>
                <w:b/>
              </w:rPr>
              <w:t>(no FH)</w:t>
            </w:r>
          </w:p>
        </w:tc>
        <w:tc>
          <w:tcPr>
            <w:tcW w:w="1439"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HT100</w:t>
            </w:r>
          </w:p>
          <w:p w:rsidR="00241F41" w:rsidRPr="000A6C82" w:rsidRDefault="00241F41" w:rsidP="00754520">
            <w:pPr>
              <w:pStyle w:val="TAC"/>
              <w:rPr>
                <w:b/>
              </w:rPr>
            </w:pPr>
            <w:r w:rsidRPr="000A6C82">
              <w:rPr>
                <w:b/>
              </w:rPr>
              <w:t>(no FH)</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FACCH/H</w:t>
            </w:r>
          </w:p>
        </w:tc>
        <w:tc>
          <w:tcPr>
            <w:tcW w:w="1392" w:type="dxa"/>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-106</w:t>
            </w:r>
          </w:p>
        </w:tc>
        <w:tc>
          <w:tcPr>
            <w:tcW w:w="1417" w:type="dxa"/>
            <w:gridSpan w:val="2"/>
            <w:tcBorders>
              <w:top w:val="nil"/>
              <w:bottom w:val="nil"/>
            </w:tcBorders>
          </w:tcPr>
          <w:p w:rsidR="00241F41" w:rsidRPr="000A6C82" w:rsidRDefault="00241F41" w:rsidP="00754520">
            <w:pPr>
              <w:pStyle w:val="TAC"/>
              <w:spacing w:before="20" w:after="20"/>
            </w:pPr>
            <w:r w:rsidRPr="000A6C82">
              <w:t>-106</w:t>
            </w:r>
          </w:p>
        </w:tc>
        <w:tc>
          <w:tcPr>
            <w:tcW w:w="1276" w:type="dxa"/>
            <w:gridSpan w:val="2"/>
            <w:tcBorders>
              <w:top w:val="nil"/>
              <w:bottom w:val="nil"/>
            </w:tcBorders>
          </w:tcPr>
          <w:p w:rsidR="00241F41" w:rsidRPr="000A6C82" w:rsidRDefault="00241F41" w:rsidP="00754520">
            <w:pPr>
              <w:pStyle w:val="TAC"/>
              <w:spacing w:before="20" w:after="20"/>
            </w:pPr>
            <w:r w:rsidRPr="000A6C82">
              <w:t>-106,5</w:t>
            </w:r>
          </w:p>
        </w:tc>
        <w:tc>
          <w:tcPr>
            <w:tcW w:w="1431" w:type="dxa"/>
            <w:gridSpan w:val="2"/>
            <w:tcBorders>
              <w:top w:val="nil"/>
              <w:bottom w:val="nil"/>
            </w:tcBorders>
          </w:tcPr>
          <w:p w:rsidR="00241F41" w:rsidRPr="000A6C82" w:rsidRDefault="00241F41" w:rsidP="00754520">
            <w:pPr>
              <w:pStyle w:val="TAC"/>
              <w:spacing w:before="20" w:after="20"/>
            </w:pPr>
            <w:r w:rsidRPr="000A6C82">
              <w:t>-105</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FACCH/F</w:t>
            </w:r>
          </w:p>
        </w:tc>
        <w:tc>
          <w:tcPr>
            <w:tcW w:w="1392" w:type="dxa"/>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-106</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-106,5</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-106,5</w:t>
            </w:r>
          </w:p>
        </w:tc>
        <w:tc>
          <w:tcPr>
            <w:tcW w:w="1431" w:type="dxa"/>
            <w:gridSpan w:val="2"/>
            <w:tcBorders>
              <w:top w:val="nil"/>
              <w:bottom w:val="nil"/>
            </w:tcBorders>
          </w:tcPr>
          <w:p w:rsidR="00241F41" w:rsidRPr="000A6C82" w:rsidRDefault="00241F41" w:rsidP="00754520">
            <w:pPr>
              <w:pStyle w:val="TAC"/>
              <w:spacing w:before="20" w:after="20"/>
              <w:rPr>
                <w:rFonts w:cs="Arial"/>
                <w:szCs w:val="18"/>
              </w:rPr>
            </w:pPr>
            <w:r w:rsidRPr="000A6C82">
              <w:t>-105,5</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SDCCH</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-105</w:t>
            </w:r>
          </w:p>
        </w:tc>
        <w:tc>
          <w:tcPr>
            <w:tcW w:w="1417" w:type="dxa"/>
            <w:gridSpan w:val="2"/>
            <w:tcBorders>
              <w:top w:val="nil"/>
              <w:bottom w:val="nil"/>
            </w:tcBorders>
          </w:tcPr>
          <w:p w:rsidR="00241F41" w:rsidRPr="000A6C82" w:rsidRDefault="00241F41" w:rsidP="00754520">
            <w:pPr>
              <w:pStyle w:val="TAC"/>
              <w:spacing w:before="20" w:after="20"/>
            </w:pPr>
            <w:r w:rsidRPr="000A6C82">
              <w:t>-105,5</w:t>
            </w:r>
          </w:p>
        </w:tc>
        <w:tc>
          <w:tcPr>
            <w:tcW w:w="1276" w:type="dxa"/>
            <w:gridSpan w:val="2"/>
            <w:tcBorders>
              <w:top w:val="nil"/>
              <w:bottom w:val="nil"/>
            </w:tcBorders>
          </w:tcPr>
          <w:p w:rsidR="00241F41" w:rsidRPr="000A6C82" w:rsidRDefault="00241F41" w:rsidP="00754520">
            <w:pPr>
              <w:pStyle w:val="TAC"/>
              <w:spacing w:before="20" w:after="20"/>
            </w:pPr>
            <w:r w:rsidRPr="000A6C82">
              <w:t>-105,5</w:t>
            </w:r>
          </w:p>
        </w:tc>
        <w:tc>
          <w:tcPr>
            <w:tcW w:w="1431" w:type="dxa"/>
            <w:gridSpan w:val="2"/>
            <w:tcBorders>
              <w:top w:val="nil"/>
              <w:bottom w:val="nil"/>
            </w:tcBorders>
          </w:tcPr>
          <w:p w:rsidR="00241F41" w:rsidRPr="000A6C82" w:rsidRDefault="00241F41" w:rsidP="00754520">
            <w:pPr>
              <w:pStyle w:val="TAC"/>
              <w:spacing w:before="20" w:after="20"/>
            </w:pPr>
            <w:r w:rsidRPr="000A6C82">
              <w:t>-104,5</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SCH</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rPr>
                <w:vertAlign w:val="superscript"/>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-100,5</w:t>
            </w:r>
          </w:p>
        </w:tc>
        <w:tc>
          <w:tcPr>
            <w:tcW w:w="1417" w:type="dxa"/>
            <w:gridSpan w:val="2"/>
            <w:tcBorders>
              <w:top w:val="nil"/>
              <w:bottom w:val="nil"/>
            </w:tcBorders>
          </w:tcPr>
          <w:p w:rsidR="00241F41" w:rsidRPr="000A6C82" w:rsidRDefault="00241F41" w:rsidP="00754520">
            <w:pPr>
              <w:pStyle w:val="TAC"/>
              <w:spacing w:before="20" w:after="20"/>
            </w:pPr>
            <w:r w:rsidRPr="000A6C82">
              <w:t>-100,5</w:t>
            </w:r>
          </w:p>
        </w:tc>
        <w:tc>
          <w:tcPr>
            <w:tcW w:w="1276" w:type="dxa"/>
            <w:gridSpan w:val="2"/>
            <w:tcBorders>
              <w:top w:val="nil"/>
              <w:bottom w:val="nil"/>
            </w:tcBorders>
          </w:tcPr>
          <w:p w:rsidR="00241F41" w:rsidRPr="000A6C82" w:rsidRDefault="00241F41" w:rsidP="00754520">
            <w:pPr>
              <w:pStyle w:val="TAC"/>
              <w:spacing w:before="20" w:after="20"/>
            </w:pPr>
            <w:r w:rsidRPr="000A6C82">
              <w:t>-98</w:t>
            </w:r>
          </w:p>
        </w:tc>
        <w:tc>
          <w:tcPr>
            <w:tcW w:w="1431" w:type="dxa"/>
            <w:gridSpan w:val="2"/>
            <w:tcBorders>
              <w:top w:val="nil"/>
              <w:bottom w:val="nil"/>
            </w:tcBorders>
          </w:tcPr>
          <w:p w:rsidR="00241F41" w:rsidRPr="000A6C82" w:rsidRDefault="00241F41" w:rsidP="00754520">
            <w:pPr>
              <w:pStyle w:val="TAC"/>
              <w:spacing w:before="20" w:after="20"/>
            </w:pPr>
            <w:r w:rsidRPr="000A6C82">
              <w:t>-100</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TCH/FS</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w:t>
            </w:r>
          </w:p>
        </w:tc>
        <w:tc>
          <w:tcPr>
            <w:tcW w:w="1417" w:type="dxa"/>
            <w:gridSpan w:val="2"/>
            <w:tcBorders>
              <w:top w:val="nil"/>
              <w:bottom w:val="nil"/>
            </w:tcBorders>
          </w:tcPr>
          <w:p w:rsidR="00241F41" w:rsidRPr="000A6C82" w:rsidRDefault="00241F41" w:rsidP="00754520">
            <w:pPr>
              <w:pStyle w:val="TAC"/>
              <w:spacing w:before="20" w:after="20"/>
            </w:pPr>
            <w:r w:rsidRPr="000A6C82">
              <w:t>-104</w:t>
            </w:r>
          </w:p>
        </w:tc>
        <w:tc>
          <w:tcPr>
            <w:tcW w:w="1276" w:type="dxa"/>
            <w:gridSpan w:val="2"/>
            <w:tcBorders>
              <w:top w:val="nil"/>
              <w:bottom w:val="nil"/>
            </w:tcBorders>
          </w:tcPr>
          <w:p w:rsidR="00241F41" w:rsidRPr="000A6C82" w:rsidRDefault="00241F41" w:rsidP="00754520">
            <w:pPr>
              <w:pStyle w:val="TAC"/>
              <w:spacing w:before="20" w:after="20"/>
            </w:pPr>
            <w:r w:rsidRPr="000A6C82">
              <w:t>-104</w:t>
            </w:r>
          </w:p>
        </w:tc>
        <w:tc>
          <w:tcPr>
            <w:tcW w:w="1431" w:type="dxa"/>
            <w:gridSpan w:val="2"/>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0,06</w:t>
            </w:r>
          </w:p>
        </w:tc>
        <w:tc>
          <w:tcPr>
            <w:tcW w:w="1417" w:type="dxa"/>
            <w:gridSpan w:val="2"/>
            <w:tcBorders>
              <w:top w:val="nil"/>
              <w:bottom w:val="nil"/>
            </w:tcBorders>
          </w:tcPr>
          <w:p w:rsidR="00241F41" w:rsidRPr="000A6C82" w:rsidRDefault="00241F41" w:rsidP="00754520">
            <w:pPr>
              <w:pStyle w:val="TAC"/>
              <w:spacing w:before="20" w:after="20"/>
            </w:pPr>
            <w:r w:rsidRPr="000A6C82">
              <w:t>0,06</w:t>
            </w:r>
          </w:p>
        </w:tc>
        <w:tc>
          <w:tcPr>
            <w:tcW w:w="1276" w:type="dxa"/>
            <w:gridSpan w:val="2"/>
            <w:tcBorders>
              <w:top w:val="nil"/>
              <w:bottom w:val="nil"/>
            </w:tcBorders>
          </w:tcPr>
          <w:p w:rsidR="00241F41" w:rsidRPr="000A6C82" w:rsidRDefault="00241F41" w:rsidP="00754520">
            <w:pPr>
              <w:pStyle w:val="TAC"/>
              <w:spacing w:before="20" w:after="20"/>
            </w:pPr>
            <w:r w:rsidRPr="000A6C82">
              <w:t>0,04</w:t>
            </w:r>
          </w:p>
        </w:tc>
        <w:tc>
          <w:tcPr>
            <w:tcW w:w="1439" w:type="dxa"/>
            <w:gridSpan w:val="2"/>
            <w:tcBorders>
              <w:top w:val="nil"/>
              <w:bottom w:val="nil"/>
            </w:tcBorders>
          </w:tcPr>
          <w:p w:rsidR="00241F41" w:rsidRPr="000A6C82" w:rsidRDefault="00241F41" w:rsidP="00754520">
            <w:pPr>
              <w:pStyle w:val="TAC"/>
              <w:spacing w:before="20" w:after="20"/>
            </w:pPr>
            <w:r w:rsidRPr="000A6C82">
              <w:t>0,06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5,44</w:t>
            </w:r>
          </w:p>
        </w:tc>
        <w:tc>
          <w:tcPr>
            <w:tcW w:w="1417" w:type="dxa"/>
            <w:gridSpan w:val="2"/>
            <w:tcBorders>
              <w:top w:val="nil"/>
              <w:bottom w:val="nil"/>
            </w:tcBorders>
          </w:tcPr>
          <w:p w:rsidR="00241F41" w:rsidRPr="000A6C82" w:rsidRDefault="00241F41" w:rsidP="00754520">
            <w:pPr>
              <w:pStyle w:val="TAC"/>
              <w:spacing w:before="20" w:after="20"/>
            </w:pPr>
            <w:r w:rsidRPr="000A6C82">
              <w:t>5,72</w:t>
            </w:r>
          </w:p>
        </w:tc>
        <w:tc>
          <w:tcPr>
            <w:tcW w:w="1276" w:type="dxa"/>
            <w:gridSpan w:val="2"/>
            <w:tcBorders>
              <w:top w:val="nil"/>
              <w:bottom w:val="nil"/>
            </w:tcBorders>
          </w:tcPr>
          <w:p w:rsidR="00241F41" w:rsidRPr="000A6C82" w:rsidRDefault="00241F41" w:rsidP="00754520">
            <w:pPr>
              <w:pStyle w:val="TAC"/>
              <w:spacing w:before="20" w:after="20"/>
            </w:pPr>
            <w:r w:rsidRPr="000A6C82">
              <w:t>5,75</w:t>
            </w:r>
          </w:p>
        </w:tc>
        <w:tc>
          <w:tcPr>
            <w:tcW w:w="1439" w:type="dxa"/>
            <w:gridSpan w:val="2"/>
            <w:tcBorders>
              <w:top w:val="nil"/>
              <w:bottom w:val="nil"/>
            </w:tcBorders>
          </w:tcPr>
          <w:p w:rsidR="00241F41" w:rsidRPr="000A6C82" w:rsidRDefault="00241F41" w:rsidP="00754520">
            <w:pPr>
              <w:pStyle w:val="TAC"/>
              <w:spacing w:before="20" w:after="20"/>
            </w:pPr>
            <w:r w:rsidRPr="000A6C82">
              <w:t>5,64</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TCH/EFS</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-104,5</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-104,5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-103</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0,04</w:t>
            </w:r>
          </w:p>
        </w:tc>
        <w:tc>
          <w:tcPr>
            <w:tcW w:w="1417" w:type="dxa"/>
            <w:gridSpan w:val="2"/>
            <w:tcBorders>
              <w:top w:val="nil"/>
              <w:bottom w:val="nil"/>
            </w:tcBorders>
          </w:tcPr>
          <w:p w:rsidR="00241F41" w:rsidRPr="000A6C82" w:rsidRDefault="00241F41" w:rsidP="00754520">
            <w:pPr>
              <w:pStyle w:val="TAC"/>
              <w:spacing w:before="20" w:after="20"/>
            </w:pPr>
            <w:r w:rsidRPr="000A6C82">
              <w:t>0,11</w:t>
            </w:r>
          </w:p>
        </w:tc>
        <w:tc>
          <w:tcPr>
            <w:tcW w:w="1276" w:type="dxa"/>
            <w:gridSpan w:val="2"/>
            <w:tcBorders>
              <w:top w:val="nil"/>
              <w:bottom w:val="nil"/>
            </w:tcBorders>
          </w:tcPr>
          <w:p w:rsidR="00241F41" w:rsidRPr="000A6C82" w:rsidRDefault="00241F41" w:rsidP="00754520">
            <w:pPr>
              <w:pStyle w:val="TAC"/>
              <w:spacing w:before="20" w:after="20"/>
            </w:pPr>
            <w:r w:rsidRPr="000A6C82">
              <w:t>0,06</w:t>
            </w:r>
          </w:p>
        </w:tc>
        <w:tc>
          <w:tcPr>
            <w:tcW w:w="1439" w:type="dxa"/>
            <w:gridSpan w:val="2"/>
            <w:tcBorders>
              <w:top w:val="nil"/>
              <w:bottom w:val="nil"/>
            </w:tcBorders>
          </w:tcPr>
          <w:p w:rsidR="00241F41" w:rsidRPr="000A6C82" w:rsidRDefault="00241F41" w:rsidP="00754520">
            <w:pPr>
              <w:pStyle w:val="TAC"/>
              <w:spacing w:before="20" w:after="20"/>
            </w:pPr>
            <w:r w:rsidRPr="000A6C82">
              <w:t>0,18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4,92</w:t>
            </w:r>
          </w:p>
        </w:tc>
        <w:tc>
          <w:tcPr>
            <w:tcW w:w="1417" w:type="dxa"/>
            <w:gridSpan w:val="2"/>
            <w:tcBorders>
              <w:top w:val="nil"/>
              <w:bottom w:val="nil"/>
            </w:tcBorders>
          </w:tcPr>
          <w:p w:rsidR="00241F41" w:rsidRPr="000A6C82" w:rsidRDefault="00241F41" w:rsidP="00754520">
            <w:pPr>
              <w:pStyle w:val="TAC"/>
              <w:spacing w:before="20" w:after="20"/>
            </w:pPr>
            <w:r w:rsidRPr="000A6C82">
              <w:t>6,17</w:t>
            </w:r>
          </w:p>
        </w:tc>
        <w:tc>
          <w:tcPr>
            <w:tcW w:w="1276" w:type="dxa"/>
            <w:gridSpan w:val="2"/>
            <w:tcBorders>
              <w:top w:val="nil"/>
              <w:bottom w:val="nil"/>
            </w:tcBorders>
          </w:tcPr>
          <w:p w:rsidR="00241F41" w:rsidRPr="000A6C82" w:rsidRDefault="00241F41" w:rsidP="00754520">
            <w:pPr>
              <w:pStyle w:val="TAC"/>
              <w:spacing w:before="20" w:after="20"/>
            </w:pPr>
            <w:r w:rsidRPr="000A6C82">
              <w:t>6,07</w:t>
            </w:r>
          </w:p>
        </w:tc>
        <w:tc>
          <w:tcPr>
            <w:tcW w:w="1439" w:type="dxa"/>
            <w:gridSpan w:val="2"/>
            <w:tcBorders>
              <w:top w:val="nil"/>
              <w:bottom w:val="nil"/>
            </w:tcBorders>
          </w:tcPr>
          <w:p w:rsidR="00241F41" w:rsidRPr="000A6C82" w:rsidRDefault="00241F41" w:rsidP="00754520">
            <w:pPr>
              <w:pStyle w:val="TAC"/>
              <w:spacing w:before="20" w:after="20"/>
            </w:pPr>
            <w:r w:rsidRPr="000A6C82">
              <w:t>6,85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TCH/HS</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w:t>
            </w:r>
          </w:p>
        </w:tc>
        <w:tc>
          <w:tcPr>
            <w:tcW w:w="1417" w:type="dxa"/>
            <w:gridSpan w:val="2"/>
            <w:tcBorders>
              <w:top w:val="nil"/>
              <w:bottom w:val="nil"/>
            </w:tcBorders>
          </w:tcPr>
          <w:p w:rsidR="00241F41" w:rsidRPr="000A6C82" w:rsidRDefault="00241F41" w:rsidP="00754520">
            <w:pPr>
              <w:pStyle w:val="TAC"/>
              <w:spacing w:before="20" w:after="20"/>
            </w:pPr>
            <w:r w:rsidRPr="000A6C82">
              <w:t>-104</w:t>
            </w:r>
          </w:p>
        </w:tc>
        <w:tc>
          <w:tcPr>
            <w:tcW w:w="1276" w:type="dxa"/>
            <w:gridSpan w:val="2"/>
            <w:tcBorders>
              <w:top w:val="nil"/>
              <w:bottom w:val="nil"/>
            </w:tcBorders>
          </w:tcPr>
          <w:p w:rsidR="00241F41" w:rsidRPr="000A6C82" w:rsidRDefault="00241F41" w:rsidP="00754520">
            <w:pPr>
              <w:pStyle w:val="TAC"/>
              <w:spacing w:before="20" w:after="20"/>
            </w:pPr>
            <w:r w:rsidRPr="000A6C82">
              <w:t>-103,5</w:t>
            </w:r>
          </w:p>
        </w:tc>
        <w:tc>
          <w:tcPr>
            <w:tcW w:w="1439" w:type="dxa"/>
            <w:gridSpan w:val="2"/>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0,21</w:t>
            </w:r>
          </w:p>
        </w:tc>
        <w:tc>
          <w:tcPr>
            <w:tcW w:w="1417" w:type="dxa"/>
            <w:gridSpan w:val="2"/>
            <w:tcBorders>
              <w:top w:val="nil"/>
              <w:bottom w:val="nil"/>
            </w:tcBorders>
          </w:tcPr>
          <w:p w:rsidR="00241F41" w:rsidRPr="000A6C82" w:rsidRDefault="00241F41" w:rsidP="00754520">
            <w:pPr>
              <w:pStyle w:val="TAC"/>
              <w:spacing w:before="20" w:after="20"/>
            </w:pPr>
            <w:r w:rsidRPr="000A6C82">
              <w:t>0,22</w:t>
            </w:r>
          </w:p>
        </w:tc>
        <w:tc>
          <w:tcPr>
            <w:tcW w:w="1276" w:type="dxa"/>
            <w:gridSpan w:val="2"/>
            <w:tcBorders>
              <w:top w:val="nil"/>
              <w:bottom w:val="nil"/>
            </w:tcBorders>
          </w:tcPr>
          <w:p w:rsidR="00241F41" w:rsidRPr="000A6C82" w:rsidRDefault="00241F41" w:rsidP="00754520">
            <w:pPr>
              <w:pStyle w:val="TAC"/>
              <w:spacing w:before="20" w:after="20"/>
            </w:pPr>
            <w:r w:rsidRPr="000A6C82">
              <w:t>0,15</w:t>
            </w:r>
          </w:p>
        </w:tc>
        <w:tc>
          <w:tcPr>
            <w:tcW w:w="1439" w:type="dxa"/>
            <w:gridSpan w:val="2"/>
            <w:tcBorders>
              <w:top w:val="nil"/>
              <w:bottom w:val="nil"/>
            </w:tcBorders>
          </w:tcPr>
          <w:p w:rsidR="00241F41" w:rsidRPr="000A6C82" w:rsidRDefault="00241F41" w:rsidP="00754520">
            <w:pPr>
              <w:pStyle w:val="TAC"/>
              <w:spacing w:before="20" w:after="20"/>
            </w:pPr>
            <w:r w:rsidRPr="000A6C82">
              <w:t>0,22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5,95</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5,87</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4,87</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5,26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TCH/AFS12.2</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-105</w:t>
            </w:r>
          </w:p>
        </w:tc>
        <w:tc>
          <w:tcPr>
            <w:tcW w:w="1276" w:type="dxa"/>
            <w:gridSpan w:val="2"/>
            <w:tcBorders>
              <w:top w:val="nil"/>
              <w:bottom w:val="nil"/>
            </w:tcBorders>
          </w:tcPr>
          <w:p w:rsidR="00241F41" w:rsidRPr="000A6C82" w:rsidRDefault="00241F41" w:rsidP="00754520">
            <w:pPr>
              <w:pStyle w:val="TAC"/>
              <w:spacing w:before="20" w:after="20"/>
            </w:pPr>
            <w:r w:rsidRPr="000A6C82">
              <w:t>-105,5</w:t>
            </w:r>
          </w:p>
        </w:tc>
        <w:tc>
          <w:tcPr>
            <w:tcW w:w="1439" w:type="dxa"/>
            <w:gridSpan w:val="2"/>
            <w:tcBorders>
              <w:top w:val="nil"/>
              <w:bottom w:val="nil"/>
            </w:tcBorders>
          </w:tcPr>
          <w:p w:rsidR="00241F41" w:rsidRPr="000A6C82" w:rsidRDefault="00241F41" w:rsidP="00754520">
            <w:pPr>
              <w:pStyle w:val="TAC"/>
              <w:spacing w:before="20" w:after="20"/>
            </w:pPr>
            <w:r w:rsidRPr="000A6C82">
              <w:t>-103,5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 xml:space="preserve">RBER1b (%)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1,23</w:t>
            </w:r>
          </w:p>
        </w:tc>
        <w:tc>
          <w:tcPr>
            <w:tcW w:w="1276" w:type="dxa"/>
            <w:gridSpan w:val="2"/>
            <w:tcBorders>
              <w:top w:val="nil"/>
              <w:bottom w:val="nil"/>
            </w:tcBorders>
          </w:tcPr>
          <w:p w:rsidR="00241F41" w:rsidRPr="000A6C82" w:rsidRDefault="00241F41" w:rsidP="00754520">
            <w:pPr>
              <w:pStyle w:val="TAC"/>
              <w:spacing w:before="20" w:after="20"/>
            </w:pPr>
            <w:r w:rsidRPr="000A6C82">
              <w:t>1,38</w:t>
            </w:r>
          </w:p>
        </w:tc>
        <w:tc>
          <w:tcPr>
            <w:tcW w:w="1439" w:type="dxa"/>
            <w:gridSpan w:val="2"/>
            <w:tcBorders>
              <w:top w:val="nil"/>
              <w:bottom w:val="nil"/>
            </w:tcBorders>
          </w:tcPr>
          <w:p w:rsidR="00241F41" w:rsidRPr="000A6C82" w:rsidRDefault="00241F41" w:rsidP="00754520">
            <w:pPr>
              <w:pStyle w:val="TAC"/>
              <w:spacing w:before="20" w:after="20"/>
            </w:pPr>
            <w:r w:rsidRPr="000A6C82">
              <w:t>0,9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TCH/AFS10.2</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-106</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-106,5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0,17</w:t>
            </w:r>
          </w:p>
        </w:tc>
        <w:tc>
          <w:tcPr>
            <w:tcW w:w="1276" w:type="dxa"/>
            <w:gridSpan w:val="2"/>
            <w:tcBorders>
              <w:top w:val="nil"/>
              <w:bottom w:val="nil"/>
            </w:tcBorders>
          </w:tcPr>
          <w:p w:rsidR="00241F41" w:rsidRPr="000A6C82" w:rsidRDefault="00241F41" w:rsidP="00754520">
            <w:pPr>
              <w:pStyle w:val="TAC"/>
              <w:spacing w:before="20" w:after="20"/>
            </w:pPr>
            <w:r w:rsidRPr="000A6C82">
              <w:t>0,3</w:t>
            </w:r>
          </w:p>
        </w:tc>
        <w:tc>
          <w:tcPr>
            <w:tcW w:w="1439" w:type="dxa"/>
            <w:gridSpan w:val="2"/>
            <w:tcBorders>
              <w:top w:val="nil"/>
              <w:bottom w:val="nil"/>
            </w:tcBorders>
          </w:tcPr>
          <w:p w:rsidR="00241F41" w:rsidRPr="000A6C82" w:rsidRDefault="00241F41" w:rsidP="00754520">
            <w:pPr>
              <w:pStyle w:val="TAC"/>
              <w:spacing w:before="20" w:after="20"/>
            </w:pPr>
            <w:r w:rsidRPr="000A6C82">
              <w:t>0,27</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TCH/AFS7.95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-108</w:t>
            </w:r>
          </w:p>
        </w:tc>
        <w:tc>
          <w:tcPr>
            <w:tcW w:w="1276" w:type="dxa"/>
            <w:gridSpan w:val="2"/>
            <w:tcBorders>
              <w:top w:val="nil"/>
              <w:bottom w:val="nil"/>
            </w:tcBorders>
          </w:tcPr>
          <w:p w:rsidR="00241F41" w:rsidRPr="000A6C82" w:rsidRDefault="00241F41" w:rsidP="00754520">
            <w:pPr>
              <w:pStyle w:val="TAC"/>
              <w:spacing w:before="20" w:after="20"/>
            </w:pPr>
            <w:r w:rsidRPr="000A6C82">
              <w:t>-108,5</w:t>
            </w:r>
          </w:p>
        </w:tc>
        <w:tc>
          <w:tcPr>
            <w:tcW w:w="1439" w:type="dxa"/>
            <w:gridSpan w:val="2"/>
            <w:tcBorders>
              <w:top w:val="nil"/>
              <w:bottom w:val="nil"/>
            </w:tcBorders>
          </w:tcPr>
          <w:p w:rsidR="00241F41" w:rsidRPr="000A6C82" w:rsidRDefault="00241F41" w:rsidP="00754520">
            <w:pPr>
              <w:pStyle w:val="TAC"/>
              <w:spacing w:before="20" w:after="20"/>
            </w:pPr>
            <w:r w:rsidRPr="000A6C82">
              <w:t>-107</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0,36</w:t>
            </w:r>
          </w:p>
        </w:tc>
        <w:tc>
          <w:tcPr>
            <w:tcW w:w="1276" w:type="dxa"/>
            <w:gridSpan w:val="2"/>
            <w:tcBorders>
              <w:top w:val="nil"/>
              <w:bottom w:val="nil"/>
            </w:tcBorders>
          </w:tcPr>
          <w:p w:rsidR="00241F41" w:rsidRPr="000A6C82" w:rsidRDefault="00241F41" w:rsidP="00754520">
            <w:pPr>
              <w:pStyle w:val="TAC"/>
              <w:spacing w:before="20" w:after="20"/>
            </w:pPr>
            <w:r w:rsidRPr="000A6C82">
              <w:t>0,57</w:t>
            </w:r>
          </w:p>
        </w:tc>
        <w:tc>
          <w:tcPr>
            <w:tcW w:w="1439" w:type="dxa"/>
            <w:gridSpan w:val="2"/>
            <w:tcBorders>
              <w:top w:val="nil"/>
              <w:bottom w:val="nil"/>
            </w:tcBorders>
          </w:tcPr>
          <w:p w:rsidR="00241F41" w:rsidRPr="000A6C82" w:rsidRDefault="00241F41" w:rsidP="00754520">
            <w:pPr>
              <w:pStyle w:val="TAC"/>
              <w:spacing w:before="20" w:after="20"/>
            </w:pPr>
            <w:r w:rsidRPr="000A6C82">
              <w:t>0,42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TCH/AFS7.4</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-108</w:t>
            </w:r>
          </w:p>
        </w:tc>
        <w:tc>
          <w:tcPr>
            <w:tcW w:w="1276" w:type="dxa"/>
            <w:gridSpan w:val="2"/>
            <w:tcBorders>
              <w:top w:val="nil"/>
              <w:bottom w:val="nil"/>
            </w:tcBorders>
          </w:tcPr>
          <w:p w:rsidR="00241F41" w:rsidRPr="000A6C82" w:rsidRDefault="00241F41" w:rsidP="00754520">
            <w:pPr>
              <w:pStyle w:val="TAC"/>
              <w:spacing w:before="20" w:after="20"/>
            </w:pPr>
            <w:r w:rsidRPr="000A6C82">
              <w:t>-108,5</w:t>
            </w:r>
          </w:p>
        </w:tc>
        <w:tc>
          <w:tcPr>
            <w:tcW w:w="1439" w:type="dxa"/>
            <w:gridSpan w:val="2"/>
            <w:tcBorders>
              <w:top w:val="nil"/>
              <w:bottom w:val="nil"/>
            </w:tcBorders>
          </w:tcPr>
          <w:p w:rsidR="00241F41" w:rsidRPr="000A6C82" w:rsidRDefault="00241F41" w:rsidP="00754520">
            <w:pPr>
              <w:pStyle w:val="TAC"/>
              <w:spacing w:before="20" w:after="20"/>
            </w:pPr>
            <w:r w:rsidRPr="000A6C82">
              <w:t>-107</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0,17</w:t>
            </w:r>
          </w:p>
        </w:tc>
        <w:tc>
          <w:tcPr>
            <w:tcW w:w="1276" w:type="dxa"/>
            <w:gridSpan w:val="2"/>
            <w:tcBorders>
              <w:top w:val="nil"/>
              <w:bottom w:val="nil"/>
            </w:tcBorders>
          </w:tcPr>
          <w:p w:rsidR="00241F41" w:rsidRPr="000A6C82" w:rsidRDefault="00241F41" w:rsidP="00754520">
            <w:pPr>
              <w:pStyle w:val="TAC"/>
              <w:spacing w:before="20" w:after="20"/>
            </w:pPr>
            <w:r w:rsidRPr="000A6C82">
              <w:t>0,27</w:t>
            </w:r>
          </w:p>
        </w:tc>
        <w:tc>
          <w:tcPr>
            <w:tcW w:w="1439" w:type="dxa"/>
            <w:gridSpan w:val="2"/>
            <w:tcBorders>
              <w:top w:val="nil"/>
              <w:bottom w:val="nil"/>
            </w:tcBorders>
          </w:tcPr>
          <w:p w:rsidR="00241F41" w:rsidRPr="000A6C82" w:rsidRDefault="00241F41" w:rsidP="00754520">
            <w:pPr>
              <w:pStyle w:val="TAC"/>
              <w:spacing w:before="20" w:after="20"/>
            </w:pPr>
            <w:r w:rsidRPr="000A6C82">
              <w:t>0,15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TCH/AFS6.7</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-108,5</w:t>
            </w:r>
          </w:p>
        </w:tc>
        <w:tc>
          <w:tcPr>
            <w:tcW w:w="1276" w:type="dxa"/>
            <w:gridSpan w:val="2"/>
            <w:tcBorders>
              <w:top w:val="nil"/>
              <w:bottom w:val="nil"/>
            </w:tcBorders>
          </w:tcPr>
          <w:p w:rsidR="00241F41" w:rsidRPr="000A6C82" w:rsidRDefault="00241F41" w:rsidP="00754520">
            <w:pPr>
              <w:pStyle w:val="TAC"/>
              <w:spacing w:before="20" w:after="20"/>
            </w:pPr>
            <w:r w:rsidRPr="000A6C82">
              <w:t>-109</w:t>
            </w:r>
          </w:p>
        </w:tc>
        <w:tc>
          <w:tcPr>
            <w:tcW w:w="1439" w:type="dxa"/>
            <w:gridSpan w:val="2"/>
            <w:tcBorders>
              <w:top w:val="nil"/>
              <w:bottom w:val="nil"/>
            </w:tcBorders>
          </w:tcPr>
          <w:p w:rsidR="00241F41" w:rsidRPr="000A6C82" w:rsidRDefault="00241F41" w:rsidP="00754520">
            <w:pPr>
              <w:pStyle w:val="TAC"/>
              <w:spacing w:before="20" w:after="20"/>
            </w:pPr>
            <w:r w:rsidRPr="000A6C82">
              <w:t>-108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0,62</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0,79</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0,62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TCH/AFS5.9</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-109</w:t>
            </w:r>
          </w:p>
        </w:tc>
        <w:tc>
          <w:tcPr>
            <w:tcW w:w="1276" w:type="dxa"/>
            <w:gridSpan w:val="2"/>
            <w:tcBorders>
              <w:top w:val="nil"/>
              <w:bottom w:val="nil"/>
            </w:tcBorders>
          </w:tcPr>
          <w:p w:rsidR="00241F41" w:rsidRPr="000A6C82" w:rsidRDefault="00241F41" w:rsidP="00754520">
            <w:pPr>
              <w:pStyle w:val="TAC"/>
              <w:spacing w:before="20" w:after="20"/>
            </w:pPr>
            <w:r w:rsidRPr="000A6C82">
              <w:t>-109,5</w:t>
            </w:r>
          </w:p>
        </w:tc>
        <w:tc>
          <w:tcPr>
            <w:tcW w:w="1439" w:type="dxa"/>
            <w:gridSpan w:val="2"/>
            <w:tcBorders>
              <w:top w:val="nil"/>
              <w:bottom w:val="nil"/>
            </w:tcBorders>
          </w:tcPr>
          <w:p w:rsidR="00241F41" w:rsidRPr="000A6C82" w:rsidRDefault="00241F41" w:rsidP="00754520">
            <w:pPr>
              <w:pStyle w:val="TAC"/>
              <w:spacing w:before="20" w:after="20"/>
            </w:pPr>
            <w:r w:rsidRPr="000A6C82">
              <w:t>-108,5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0,15</w:t>
            </w:r>
          </w:p>
        </w:tc>
        <w:tc>
          <w:tcPr>
            <w:tcW w:w="1276" w:type="dxa"/>
            <w:gridSpan w:val="2"/>
            <w:tcBorders>
              <w:top w:val="nil"/>
              <w:bottom w:val="nil"/>
            </w:tcBorders>
          </w:tcPr>
          <w:p w:rsidR="00241F41" w:rsidRPr="000A6C82" w:rsidRDefault="00241F41" w:rsidP="00754520">
            <w:pPr>
              <w:pStyle w:val="TAC"/>
              <w:spacing w:before="20" w:after="20"/>
            </w:pPr>
            <w:r w:rsidRPr="000A6C82">
              <w:t>0,19</w:t>
            </w:r>
          </w:p>
        </w:tc>
        <w:tc>
          <w:tcPr>
            <w:tcW w:w="1439" w:type="dxa"/>
            <w:gridSpan w:val="2"/>
            <w:tcBorders>
              <w:top w:val="nil"/>
              <w:bottom w:val="nil"/>
            </w:tcBorders>
          </w:tcPr>
          <w:p w:rsidR="00241F41" w:rsidRPr="000A6C82" w:rsidRDefault="00241F41" w:rsidP="00754520">
            <w:pPr>
              <w:pStyle w:val="TAC"/>
              <w:spacing w:before="20" w:after="20"/>
            </w:pPr>
            <w:r w:rsidRPr="000A6C82">
              <w:t>0,23</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TCH/AFS5.15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-109,5</w:t>
            </w:r>
          </w:p>
        </w:tc>
        <w:tc>
          <w:tcPr>
            <w:tcW w:w="1276" w:type="dxa"/>
            <w:gridSpan w:val="2"/>
            <w:tcBorders>
              <w:top w:val="nil"/>
              <w:bottom w:val="nil"/>
            </w:tcBorders>
          </w:tcPr>
          <w:p w:rsidR="00241F41" w:rsidRPr="000A6C82" w:rsidRDefault="00241F41" w:rsidP="00754520">
            <w:pPr>
              <w:pStyle w:val="TAC"/>
              <w:spacing w:before="20" w:after="20"/>
            </w:pPr>
            <w:r w:rsidRPr="000A6C82">
              <w:t>-110</w:t>
            </w:r>
          </w:p>
        </w:tc>
        <w:tc>
          <w:tcPr>
            <w:tcW w:w="1439" w:type="dxa"/>
            <w:gridSpan w:val="2"/>
            <w:tcBorders>
              <w:top w:val="nil"/>
              <w:bottom w:val="nil"/>
            </w:tcBorders>
          </w:tcPr>
          <w:p w:rsidR="00241F41" w:rsidRPr="000A6C82" w:rsidRDefault="00241F41" w:rsidP="00754520">
            <w:pPr>
              <w:pStyle w:val="TAC"/>
              <w:spacing w:before="20" w:after="20"/>
            </w:pPr>
            <w:r w:rsidRPr="000A6C82">
              <w:t>-109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0,23</w:t>
            </w:r>
          </w:p>
        </w:tc>
        <w:tc>
          <w:tcPr>
            <w:tcW w:w="1276" w:type="dxa"/>
            <w:gridSpan w:val="2"/>
            <w:tcBorders>
              <w:top w:val="nil"/>
              <w:bottom w:val="nil"/>
            </w:tcBorders>
          </w:tcPr>
          <w:p w:rsidR="00241F41" w:rsidRPr="000A6C82" w:rsidRDefault="00241F41" w:rsidP="00754520">
            <w:pPr>
              <w:pStyle w:val="TAC"/>
              <w:spacing w:before="20" w:after="20"/>
            </w:pPr>
            <w:r w:rsidRPr="000A6C82">
              <w:t>0,32</w:t>
            </w:r>
          </w:p>
        </w:tc>
        <w:tc>
          <w:tcPr>
            <w:tcW w:w="1439" w:type="dxa"/>
            <w:gridSpan w:val="2"/>
            <w:tcBorders>
              <w:top w:val="nil"/>
              <w:bottom w:val="nil"/>
            </w:tcBorders>
          </w:tcPr>
          <w:p w:rsidR="00241F41" w:rsidRPr="000A6C82" w:rsidRDefault="00241F41" w:rsidP="00754520">
            <w:pPr>
              <w:pStyle w:val="TAC"/>
              <w:spacing w:before="20" w:after="20"/>
            </w:pPr>
            <w:r w:rsidRPr="000A6C82">
              <w:t>0,33</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TCH/AFS4.75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-108,5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0,2</w:t>
            </w:r>
          </w:p>
        </w:tc>
        <w:tc>
          <w:tcPr>
            <w:tcW w:w="1276" w:type="dxa"/>
            <w:gridSpan w:val="2"/>
            <w:tcBorders>
              <w:top w:val="nil"/>
              <w:bottom w:val="nil"/>
            </w:tcBorders>
          </w:tcPr>
          <w:p w:rsidR="00241F41" w:rsidRPr="000A6C82" w:rsidRDefault="00241F41" w:rsidP="00754520">
            <w:pPr>
              <w:pStyle w:val="TAC"/>
              <w:spacing w:before="20" w:after="20"/>
            </w:pPr>
            <w:r w:rsidRPr="000A6C82">
              <w:t>0,2</w:t>
            </w:r>
          </w:p>
        </w:tc>
        <w:tc>
          <w:tcPr>
            <w:tcW w:w="1439" w:type="dxa"/>
            <w:gridSpan w:val="2"/>
            <w:tcBorders>
              <w:top w:val="nil"/>
              <w:bottom w:val="nil"/>
            </w:tcBorders>
          </w:tcPr>
          <w:p w:rsidR="00241F41" w:rsidRPr="000A6C82" w:rsidRDefault="00241F41" w:rsidP="00754520">
            <w:pPr>
              <w:pStyle w:val="TAC"/>
              <w:spacing w:before="20" w:after="20"/>
            </w:pPr>
            <w:r w:rsidRPr="000A6C82">
              <w:t>0,19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TCH/AHS7.95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-100,5</w:t>
            </w:r>
          </w:p>
        </w:tc>
        <w:tc>
          <w:tcPr>
            <w:tcW w:w="1276" w:type="dxa"/>
            <w:gridSpan w:val="2"/>
            <w:tcBorders>
              <w:top w:val="nil"/>
              <w:bottom w:val="nil"/>
            </w:tcBorders>
          </w:tcPr>
          <w:p w:rsidR="00241F41" w:rsidRPr="000A6C82" w:rsidRDefault="00241F41" w:rsidP="00754520">
            <w:pPr>
              <w:pStyle w:val="TAC"/>
              <w:spacing w:before="20" w:after="20"/>
            </w:pPr>
            <w:r w:rsidRPr="000A6C82">
              <w:t>-98,5</w:t>
            </w:r>
          </w:p>
        </w:tc>
        <w:tc>
          <w:tcPr>
            <w:tcW w:w="1439" w:type="dxa"/>
            <w:gridSpan w:val="2"/>
            <w:tcBorders>
              <w:top w:val="nil"/>
              <w:bottom w:val="nil"/>
            </w:tcBorders>
          </w:tcPr>
          <w:p w:rsidR="00241F41" w:rsidRPr="000A6C82" w:rsidRDefault="00241F41" w:rsidP="00754520">
            <w:pPr>
              <w:pStyle w:val="TAC"/>
              <w:spacing w:before="20" w:after="20"/>
            </w:pPr>
            <w:r w:rsidRPr="000A6C82">
              <w:t>-98,5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0,44</w:t>
            </w:r>
          </w:p>
        </w:tc>
        <w:tc>
          <w:tcPr>
            <w:tcW w:w="1276" w:type="dxa"/>
            <w:gridSpan w:val="2"/>
            <w:tcBorders>
              <w:top w:val="nil"/>
              <w:bottom w:val="nil"/>
            </w:tcBorders>
          </w:tcPr>
          <w:p w:rsidR="00241F41" w:rsidRPr="000A6C82" w:rsidRDefault="00241F41" w:rsidP="00754520">
            <w:pPr>
              <w:pStyle w:val="TAC"/>
              <w:spacing w:before="20" w:after="20"/>
            </w:pPr>
            <w:r w:rsidRPr="000A6C82">
              <w:t>0,4</w:t>
            </w:r>
          </w:p>
        </w:tc>
        <w:tc>
          <w:tcPr>
            <w:tcW w:w="1439" w:type="dxa"/>
            <w:gridSpan w:val="2"/>
            <w:tcBorders>
              <w:top w:val="nil"/>
              <w:bottom w:val="nil"/>
            </w:tcBorders>
          </w:tcPr>
          <w:p w:rsidR="00241F41" w:rsidRPr="000A6C82" w:rsidRDefault="00241F41" w:rsidP="00754520">
            <w:pPr>
              <w:pStyle w:val="TAC"/>
              <w:spacing w:before="20" w:after="20"/>
            </w:pPr>
            <w:r w:rsidRPr="000A6C82">
              <w:t>0,47</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2,08</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1,8</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2,11</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TCH/AHS7.4</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-101,5</w:t>
            </w:r>
          </w:p>
        </w:tc>
        <w:tc>
          <w:tcPr>
            <w:tcW w:w="1276" w:type="dxa"/>
            <w:gridSpan w:val="2"/>
            <w:tcBorders>
              <w:top w:val="nil"/>
              <w:bottom w:val="nil"/>
            </w:tcBorders>
          </w:tcPr>
          <w:p w:rsidR="00241F41" w:rsidRPr="000A6C82" w:rsidRDefault="00241F41" w:rsidP="00754520">
            <w:pPr>
              <w:pStyle w:val="TAC"/>
              <w:spacing w:before="20" w:after="20"/>
            </w:pPr>
            <w:r w:rsidRPr="000A6C82">
              <w:t>-99,5</w:t>
            </w:r>
          </w:p>
        </w:tc>
        <w:tc>
          <w:tcPr>
            <w:tcW w:w="1439" w:type="dxa"/>
            <w:gridSpan w:val="2"/>
            <w:tcBorders>
              <w:top w:val="nil"/>
              <w:bottom w:val="nil"/>
            </w:tcBorders>
          </w:tcPr>
          <w:p w:rsidR="00241F41" w:rsidRPr="000A6C82" w:rsidRDefault="00241F41" w:rsidP="00754520">
            <w:pPr>
              <w:pStyle w:val="TAC"/>
              <w:spacing w:before="20" w:after="20"/>
            </w:pPr>
            <w:r w:rsidRPr="000A6C82">
              <w:t>-99,5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0,22</w:t>
            </w:r>
          </w:p>
        </w:tc>
        <w:tc>
          <w:tcPr>
            <w:tcW w:w="1276" w:type="dxa"/>
            <w:gridSpan w:val="2"/>
            <w:tcBorders>
              <w:top w:val="nil"/>
              <w:bottom w:val="nil"/>
            </w:tcBorders>
          </w:tcPr>
          <w:p w:rsidR="00241F41" w:rsidRPr="000A6C82" w:rsidRDefault="00241F41" w:rsidP="00754520">
            <w:pPr>
              <w:pStyle w:val="TAC"/>
              <w:spacing w:before="20" w:after="20"/>
            </w:pPr>
            <w:r w:rsidRPr="000A6C82">
              <w:t>0,14</w:t>
            </w:r>
          </w:p>
        </w:tc>
        <w:tc>
          <w:tcPr>
            <w:tcW w:w="1439" w:type="dxa"/>
            <w:gridSpan w:val="2"/>
            <w:tcBorders>
              <w:top w:val="nil"/>
              <w:bottom w:val="nil"/>
            </w:tcBorders>
          </w:tcPr>
          <w:p w:rsidR="00241F41" w:rsidRPr="000A6C82" w:rsidRDefault="00241F41" w:rsidP="00754520">
            <w:pPr>
              <w:pStyle w:val="TAC"/>
              <w:spacing w:before="20" w:after="20"/>
            </w:pPr>
            <w:r w:rsidRPr="000A6C82">
              <w:t>0,23</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2,51</w:t>
            </w:r>
          </w:p>
        </w:tc>
        <w:tc>
          <w:tcPr>
            <w:tcW w:w="1276" w:type="dxa"/>
            <w:gridSpan w:val="2"/>
            <w:tcBorders>
              <w:top w:val="nil"/>
              <w:bottom w:val="nil"/>
            </w:tcBorders>
          </w:tcPr>
          <w:p w:rsidR="00241F41" w:rsidRPr="000A6C82" w:rsidRDefault="00241F41" w:rsidP="00754520">
            <w:pPr>
              <w:pStyle w:val="TAC"/>
              <w:spacing w:before="20" w:after="20"/>
            </w:pPr>
            <w:r w:rsidRPr="000A6C82">
              <w:t>2,08</w:t>
            </w:r>
          </w:p>
        </w:tc>
        <w:tc>
          <w:tcPr>
            <w:tcW w:w="1439" w:type="dxa"/>
            <w:gridSpan w:val="2"/>
            <w:tcBorders>
              <w:top w:val="nil"/>
              <w:bottom w:val="nil"/>
            </w:tcBorders>
          </w:tcPr>
          <w:p w:rsidR="00241F41" w:rsidRPr="000A6C82" w:rsidRDefault="00241F41" w:rsidP="00754520">
            <w:pPr>
              <w:pStyle w:val="TAC"/>
              <w:spacing w:before="20" w:after="20"/>
            </w:pPr>
            <w:r w:rsidRPr="000A6C82">
              <w:t>2,58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TCH/AHS6.7</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-102,5</w:t>
            </w:r>
          </w:p>
        </w:tc>
        <w:tc>
          <w:tcPr>
            <w:tcW w:w="1276" w:type="dxa"/>
            <w:gridSpan w:val="2"/>
            <w:tcBorders>
              <w:top w:val="nil"/>
              <w:bottom w:val="nil"/>
            </w:tcBorders>
          </w:tcPr>
          <w:p w:rsidR="00241F41" w:rsidRPr="000A6C82" w:rsidRDefault="00241F41" w:rsidP="00754520">
            <w:pPr>
              <w:pStyle w:val="TAC"/>
              <w:spacing w:before="20" w:after="20"/>
            </w:pPr>
            <w:r w:rsidRPr="000A6C82">
              <w:t>-101,5</w:t>
            </w:r>
          </w:p>
        </w:tc>
        <w:tc>
          <w:tcPr>
            <w:tcW w:w="1439" w:type="dxa"/>
            <w:gridSpan w:val="2"/>
            <w:tcBorders>
              <w:top w:val="nil"/>
              <w:bottom w:val="nil"/>
            </w:tcBorders>
          </w:tcPr>
          <w:p w:rsidR="00241F41" w:rsidRPr="000A6C82" w:rsidRDefault="00241F41" w:rsidP="00754520">
            <w:pPr>
              <w:pStyle w:val="TAC"/>
              <w:spacing w:before="20" w:after="20"/>
            </w:pPr>
            <w:r w:rsidRPr="000A6C82">
              <w:t>-101</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0,31</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0,3</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0,29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3,51</w:t>
            </w:r>
          </w:p>
        </w:tc>
        <w:tc>
          <w:tcPr>
            <w:tcW w:w="1276" w:type="dxa"/>
            <w:gridSpan w:val="2"/>
            <w:tcBorders>
              <w:top w:val="nil"/>
              <w:bottom w:val="nil"/>
            </w:tcBorders>
          </w:tcPr>
          <w:p w:rsidR="00241F41" w:rsidRPr="000A6C82" w:rsidRDefault="00241F41" w:rsidP="00754520">
            <w:pPr>
              <w:pStyle w:val="TAC"/>
              <w:spacing w:before="20" w:after="20"/>
            </w:pPr>
            <w:r w:rsidRPr="000A6C82">
              <w:t>3,0</w:t>
            </w:r>
          </w:p>
        </w:tc>
        <w:tc>
          <w:tcPr>
            <w:tcW w:w="1439" w:type="dxa"/>
            <w:gridSpan w:val="2"/>
            <w:tcBorders>
              <w:top w:val="nil"/>
              <w:bottom w:val="nil"/>
            </w:tcBorders>
          </w:tcPr>
          <w:p w:rsidR="00241F41" w:rsidRPr="000A6C82" w:rsidRDefault="00241F41" w:rsidP="00754520">
            <w:pPr>
              <w:pStyle w:val="TAC"/>
              <w:spacing w:before="20" w:after="20"/>
            </w:pPr>
            <w:r w:rsidRPr="000A6C82">
              <w:t>3,54</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TCH/AHS5.9</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-103,5</w:t>
            </w:r>
          </w:p>
        </w:tc>
        <w:tc>
          <w:tcPr>
            <w:tcW w:w="1276" w:type="dxa"/>
            <w:gridSpan w:val="2"/>
            <w:tcBorders>
              <w:top w:val="nil"/>
              <w:bottom w:val="nil"/>
            </w:tcBorders>
          </w:tcPr>
          <w:p w:rsidR="00241F41" w:rsidRPr="000A6C82" w:rsidRDefault="00241F41" w:rsidP="00754520">
            <w:pPr>
              <w:pStyle w:val="TAC"/>
              <w:spacing w:before="20" w:after="20"/>
            </w:pPr>
            <w:r w:rsidRPr="000A6C82">
              <w:t>-103</w:t>
            </w:r>
          </w:p>
        </w:tc>
        <w:tc>
          <w:tcPr>
            <w:tcW w:w="1439" w:type="dxa"/>
            <w:gridSpan w:val="2"/>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0,17</w:t>
            </w:r>
          </w:p>
        </w:tc>
        <w:tc>
          <w:tcPr>
            <w:tcW w:w="1276" w:type="dxa"/>
            <w:gridSpan w:val="2"/>
            <w:tcBorders>
              <w:top w:val="nil"/>
              <w:bottom w:val="nil"/>
            </w:tcBorders>
          </w:tcPr>
          <w:p w:rsidR="00241F41" w:rsidRPr="000A6C82" w:rsidRDefault="00241F41" w:rsidP="00754520">
            <w:pPr>
              <w:pStyle w:val="TAC"/>
              <w:spacing w:before="20" w:after="20"/>
            </w:pPr>
            <w:r w:rsidRPr="000A6C82">
              <w:t>0,17</w:t>
            </w:r>
          </w:p>
        </w:tc>
        <w:tc>
          <w:tcPr>
            <w:tcW w:w="1439" w:type="dxa"/>
            <w:gridSpan w:val="2"/>
            <w:tcBorders>
              <w:top w:val="nil"/>
              <w:bottom w:val="nil"/>
            </w:tcBorders>
          </w:tcPr>
          <w:p w:rsidR="00241F41" w:rsidRPr="000A6C82" w:rsidRDefault="00241F41" w:rsidP="00754520">
            <w:pPr>
              <w:pStyle w:val="TAC"/>
              <w:spacing w:before="20" w:after="20"/>
            </w:pPr>
            <w:r w:rsidRPr="000A6C82">
              <w:t>0,19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4,31</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4,22</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4,26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TCH/AHS5.15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-104,5</w:t>
            </w:r>
          </w:p>
        </w:tc>
        <w:tc>
          <w:tcPr>
            <w:tcW w:w="1276" w:type="dxa"/>
            <w:gridSpan w:val="2"/>
            <w:tcBorders>
              <w:top w:val="nil"/>
              <w:bottom w:val="nil"/>
            </w:tcBorders>
          </w:tcPr>
          <w:p w:rsidR="00241F41" w:rsidRPr="000A6C82" w:rsidRDefault="00241F41" w:rsidP="00754520">
            <w:pPr>
              <w:pStyle w:val="TAC"/>
              <w:spacing w:before="20" w:after="20"/>
            </w:pPr>
            <w:r w:rsidRPr="000A6C82">
              <w:t>-104,5</w:t>
            </w:r>
          </w:p>
        </w:tc>
        <w:tc>
          <w:tcPr>
            <w:tcW w:w="1439" w:type="dxa"/>
            <w:gridSpan w:val="2"/>
            <w:tcBorders>
              <w:top w:val="nil"/>
              <w:bottom w:val="nil"/>
            </w:tcBorders>
          </w:tcPr>
          <w:p w:rsidR="00241F41" w:rsidRPr="000A6C82" w:rsidRDefault="00241F41" w:rsidP="00754520">
            <w:pPr>
              <w:pStyle w:val="TAC"/>
              <w:spacing w:before="20" w:after="20"/>
            </w:pPr>
            <w:r w:rsidRPr="000A6C82">
              <w:t>-103,5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0,25</w:t>
            </w:r>
          </w:p>
        </w:tc>
        <w:tc>
          <w:tcPr>
            <w:tcW w:w="1276" w:type="dxa"/>
            <w:gridSpan w:val="2"/>
            <w:tcBorders>
              <w:top w:val="nil"/>
              <w:bottom w:val="nil"/>
            </w:tcBorders>
          </w:tcPr>
          <w:p w:rsidR="00241F41" w:rsidRPr="000A6C82" w:rsidRDefault="00241F41" w:rsidP="00754520">
            <w:pPr>
              <w:pStyle w:val="TAC"/>
              <w:spacing w:before="20" w:after="20"/>
            </w:pPr>
            <w:r w:rsidRPr="000A6C82">
              <w:t>0,23</w:t>
            </w:r>
          </w:p>
        </w:tc>
        <w:tc>
          <w:tcPr>
            <w:tcW w:w="1439" w:type="dxa"/>
            <w:gridSpan w:val="2"/>
            <w:tcBorders>
              <w:top w:val="nil"/>
              <w:bottom w:val="nil"/>
            </w:tcBorders>
          </w:tcPr>
          <w:p w:rsidR="00241F41" w:rsidRPr="000A6C82" w:rsidRDefault="00241F41" w:rsidP="00754520">
            <w:pPr>
              <w:pStyle w:val="TAC"/>
              <w:spacing w:before="20" w:after="20"/>
            </w:pPr>
            <w:r w:rsidRPr="000A6C82">
              <w:t>0,34</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5,18</w:t>
            </w:r>
          </w:p>
        </w:tc>
        <w:tc>
          <w:tcPr>
            <w:tcW w:w="1276" w:type="dxa"/>
            <w:gridSpan w:val="2"/>
            <w:tcBorders>
              <w:top w:val="nil"/>
              <w:bottom w:val="nil"/>
            </w:tcBorders>
          </w:tcPr>
          <w:p w:rsidR="00241F41" w:rsidRPr="000A6C82" w:rsidRDefault="00241F41" w:rsidP="00754520">
            <w:pPr>
              <w:pStyle w:val="TAC"/>
              <w:spacing w:before="20" w:after="20"/>
            </w:pPr>
            <w:r w:rsidRPr="000A6C82">
              <w:t>5,32</w:t>
            </w:r>
          </w:p>
        </w:tc>
        <w:tc>
          <w:tcPr>
            <w:tcW w:w="1439" w:type="dxa"/>
            <w:gridSpan w:val="2"/>
            <w:tcBorders>
              <w:top w:val="nil"/>
              <w:bottom w:val="nil"/>
            </w:tcBorders>
          </w:tcPr>
          <w:p w:rsidR="00241F41" w:rsidRPr="000A6C82" w:rsidRDefault="00241F41" w:rsidP="00754520">
            <w:pPr>
              <w:pStyle w:val="TAC"/>
              <w:spacing w:before="20" w:after="20"/>
            </w:pPr>
            <w:r w:rsidRPr="000A6C82">
              <w:t>5,56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TCH/AHS4.75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-105</w:t>
            </w:r>
          </w:p>
        </w:tc>
        <w:tc>
          <w:tcPr>
            <w:tcW w:w="1276" w:type="dxa"/>
            <w:gridSpan w:val="2"/>
            <w:tcBorders>
              <w:top w:val="nil"/>
              <w:bottom w:val="nil"/>
            </w:tcBorders>
          </w:tcPr>
          <w:p w:rsidR="00241F41" w:rsidRPr="000A6C82" w:rsidRDefault="00241F41" w:rsidP="00754520">
            <w:pPr>
              <w:pStyle w:val="TAC"/>
              <w:spacing w:before="20" w:after="20"/>
            </w:pPr>
            <w:r w:rsidRPr="000A6C82">
              <w:t>-104,5</w:t>
            </w:r>
          </w:p>
        </w:tc>
        <w:tc>
          <w:tcPr>
            <w:tcW w:w="1439" w:type="dxa"/>
            <w:gridSpan w:val="2"/>
            <w:tcBorders>
              <w:top w:val="nil"/>
              <w:bottom w:val="nil"/>
            </w:tcBorders>
          </w:tcPr>
          <w:p w:rsidR="00241F41" w:rsidRPr="000A6C82" w:rsidRDefault="00241F41" w:rsidP="00754520">
            <w:pPr>
              <w:pStyle w:val="TAC"/>
              <w:spacing w:before="20" w:after="20"/>
            </w:pPr>
            <w:r w:rsidRPr="000A6C82">
              <w:t>-103,5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0,14</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0,15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0,15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6,35</w:t>
            </w:r>
          </w:p>
        </w:tc>
        <w:tc>
          <w:tcPr>
            <w:tcW w:w="1276" w:type="dxa"/>
            <w:gridSpan w:val="2"/>
            <w:tcBorders>
              <w:top w:val="nil"/>
              <w:bottom w:val="nil"/>
            </w:tcBorders>
          </w:tcPr>
          <w:p w:rsidR="00241F41" w:rsidRPr="000A6C82" w:rsidRDefault="00241F41" w:rsidP="00754520">
            <w:pPr>
              <w:pStyle w:val="TAC"/>
              <w:spacing w:before="20" w:after="20"/>
            </w:pPr>
            <w:r w:rsidRPr="000A6C82">
              <w:t>5,95</w:t>
            </w:r>
          </w:p>
        </w:tc>
        <w:tc>
          <w:tcPr>
            <w:tcW w:w="1439" w:type="dxa"/>
            <w:gridSpan w:val="2"/>
            <w:tcBorders>
              <w:top w:val="nil"/>
              <w:bottom w:val="nil"/>
            </w:tcBorders>
          </w:tcPr>
          <w:p w:rsidR="00241F41" w:rsidRPr="000A6C82" w:rsidRDefault="00241F41" w:rsidP="00754520">
            <w:pPr>
              <w:pStyle w:val="TAC"/>
              <w:spacing w:before="20" w:after="20"/>
            </w:pPr>
            <w:r w:rsidRPr="000A6C82">
              <w:t>5,98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TCH/WFS12.65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-102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0,62</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0,66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 WFS8.85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-107,5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0,59</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0,58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 WFS6.60</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-108</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-106,5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0,17</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PDTCH/CS-1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-106</w:t>
            </w:r>
          </w:p>
        </w:tc>
        <w:tc>
          <w:tcPr>
            <w:tcW w:w="1417" w:type="dxa"/>
            <w:gridSpan w:val="2"/>
            <w:tcBorders>
              <w:top w:val="nil"/>
              <w:bottom w:val="nil"/>
            </w:tcBorders>
          </w:tcPr>
          <w:p w:rsidR="00241F41" w:rsidRPr="000A6C82" w:rsidRDefault="00241F41" w:rsidP="00754520">
            <w:pPr>
              <w:pStyle w:val="TAC"/>
              <w:spacing w:before="20" w:after="20"/>
            </w:pPr>
            <w:r w:rsidRPr="000A6C82">
              <w:t>-106</w:t>
            </w:r>
          </w:p>
        </w:tc>
        <w:tc>
          <w:tcPr>
            <w:tcW w:w="1276" w:type="dxa"/>
            <w:gridSpan w:val="2"/>
            <w:tcBorders>
              <w:top w:val="nil"/>
              <w:bottom w:val="nil"/>
            </w:tcBorders>
          </w:tcPr>
          <w:p w:rsidR="00241F41" w:rsidRPr="000A6C82" w:rsidRDefault="00241F41" w:rsidP="00754520">
            <w:pPr>
              <w:pStyle w:val="TAC"/>
              <w:spacing w:before="20" w:after="20"/>
            </w:pPr>
            <w:r w:rsidRPr="000A6C82">
              <w:t>-105,5</w:t>
            </w:r>
          </w:p>
        </w:tc>
        <w:tc>
          <w:tcPr>
            <w:tcW w:w="1439" w:type="dxa"/>
            <w:gridSpan w:val="2"/>
            <w:tcBorders>
              <w:top w:val="nil"/>
              <w:bottom w:val="nil"/>
            </w:tcBorders>
          </w:tcPr>
          <w:p w:rsidR="00241F41" w:rsidRPr="000A6C82" w:rsidRDefault="00241F41" w:rsidP="00754520">
            <w:pPr>
              <w:pStyle w:val="TAC"/>
              <w:spacing w:before="20" w:after="20"/>
            </w:pPr>
            <w:r w:rsidRPr="000A6C82">
              <w:t>-104,5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lastRenderedPageBreak/>
              <w:t>PDTCH/CS-2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-102</w:t>
            </w:r>
          </w:p>
        </w:tc>
        <w:tc>
          <w:tcPr>
            <w:tcW w:w="1417" w:type="dxa"/>
            <w:gridSpan w:val="2"/>
            <w:tcBorders>
              <w:top w:val="nil"/>
              <w:bottom w:val="nil"/>
            </w:tcBorders>
          </w:tcPr>
          <w:p w:rsidR="00241F41" w:rsidRPr="000A6C82" w:rsidRDefault="00241F41" w:rsidP="00754520">
            <w:pPr>
              <w:pStyle w:val="TAC"/>
              <w:spacing w:before="20" w:after="20"/>
            </w:pPr>
            <w:r w:rsidRPr="000A6C82">
              <w:t>-102</w:t>
            </w:r>
          </w:p>
        </w:tc>
        <w:tc>
          <w:tcPr>
            <w:tcW w:w="1276" w:type="dxa"/>
            <w:gridSpan w:val="2"/>
            <w:tcBorders>
              <w:top w:val="nil"/>
              <w:bottom w:val="nil"/>
            </w:tcBorders>
          </w:tcPr>
          <w:p w:rsidR="00241F41" w:rsidRPr="000A6C82" w:rsidRDefault="00241F41" w:rsidP="00754520">
            <w:pPr>
              <w:pStyle w:val="TAC"/>
              <w:spacing w:before="20" w:after="20"/>
            </w:pPr>
            <w:r w:rsidRPr="000A6C82">
              <w:t>-102,5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-100,5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PDTCH/CS-3</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-100</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-100</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-99,5</w:t>
            </w:r>
          </w:p>
        </w:tc>
        <w:tc>
          <w:tcPr>
            <w:tcW w:w="1439" w:type="dxa"/>
            <w:gridSpan w:val="2"/>
            <w:tcBorders>
              <w:top w:val="nil"/>
              <w:bottom w:val="nil"/>
            </w:tcBorders>
          </w:tcPr>
          <w:p w:rsidR="00241F41" w:rsidRPr="000A6C82" w:rsidRDefault="00241F41" w:rsidP="00754520">
            <w:pPr>
              <w:pStyle w:val="TAC"/>
              <w:spacing w:before="20" w:after="20"/>
            </w:pPr>
            <w:r w:rsidRPr="000A6C82">
              <w:t>-95,5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PDTCH/CS-4</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-90</w:t>
            </w:r>
          </w:p>
        </w:tc>
        <w:tc>
          <w:tcPr>
            <w:tcW w:w="1417" w:type="dxa"/>
            <w:gridSpan w:val="2"/>
            <w:tcBorders>
              <w:top w:val="nil"/>
              <w:bottom w:val="nil"/>
            </w:tcBorders>
          </w:tcPr>
          <w:p w:rsidR="00241F41" w:rsidRPr="000A6C82" w:rsidRDefault="00241F41" w:rsidP="00754520">
            <w:pPr>
              <w:pStyle w:val="TAC"/>
              <w:spacing w:before="20" w:after="20"/>
            </w:pPr>
            <w:r w:rsidRPr="000A6C82">
              <w:t>-90</w:t>
            </w:r>
          </w:p>
        </w:tc>
        <w:tc>
          <w:tcPr>
            <w:tcW w:w="1276" w:type="dxa"/>
            <w:gridSpan w:val="2"/>
            <w:tcBorders>
              <w:top w:val="nil"/>
              <w:bottom w:val="nil"/>
            </w:tcBorders>
          </w:tcPr>
          <w:p w:rsidR="00241F41" w:rsidRPr="000A6C82" w:rsidRDefault="00241F41" w:rsidP="00754520">
            <w:pPr>
              <w:pStyle w:val="TAC"/>
              <w:tabs>
                <w:tab w:val="left" w:pos="114"/>
              </w:tabs>
            </w:pPr>
            <w:r w:rsidRPr="000A6C82">
              <w:t>-</w:t>
            </w:r>
          </w:p>
        </w:tc>
        <w:tc>
          <w:tcPr>
            <w:tcW w:w="1439" w:type="dxa"/>
            <w:gridSpan w:val="2"/>
            <w:tcBorders>
              <w:top w:val="nil"/>
              <w:bottom w:val="nil"/>
            </w:tcBorders>
          </w:tcPr>
          <w:p w:rsidR="00241F41" w:rsidRPr="000A6C82" w:rsidRDefault="00241F41" w:rsidP="00754520">
            <w:pPr>
              <w:pStyle w:val="TAC"/>
              <w:tabs>
                <w:tab w:val="left" w:pos="154"/>
              </w:tabs>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-104,5</w:t>
            </w:r>
          </w:p>
        </w:tc>
        <w:tc>
          <w:tcPr>
            <w:tcW w:w="1417" w:type="dxa"/>
            <w:gridSpan w:val="2"/>
            <w:tcBorders>
              <w:top w:val="nil"/>
              <w:bottom w:val="nil"/>
            </w:tcBorders>
          </w:tcPr>
          <w:p w:rsidR="00241F41" w:rsidRPr="000A6C82" w:rsidRDefault="00241F41" w:rsidP="00754520">
            <w:pPr>
              <w:pStyle w:val="TAC"/>
              <w:spacing w:before="20" w:after="20"/>
            </w:pPr>
            <w:r w:rsidRPr="000A6C82">
              <w:t>-105,5</w:t>
            </w:r>
          </w:p>
        </w:tc>
        <w:tc>
          <w:tcPr>
            <w:tcW w:w="1276" w:type="dxa"/>
            <w:gridSpan w:val="2"/>
            <w:tcBorders>
              <w:top w:val="nil"/>
              <w:bottom w:val="nil"/>
            </w:tcBorders>
          </w:tcPr>
          <w:p w:rsidR="00241F41" w:rsidRPr="000A6C82" w:rsidRDefault="00241F41" w:rsidP="00754520">
            <w:pPr>
              <w:pStyle w:val="TAC"/>
              <w:spacing w:before="20" w:after="20"/>
            </w:pPr>
            <w:r w:rsidRPr="000A6C82">
              <w:t>-105,5</w:t>
            </w:r>
          </w:p>
        </w:tc>
        <w:tc>
          <w:tcPr>
            <w:tcW w:w="1439" w:type="dxa"/>
            <w:gridSpan w:val="2"/>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-102,5</w:t>
            </w:r>
          </w:p>
        </w:tc>
        <w:tc>
          <w:tcPr>
            <w:tcW w:w="1417" w:type="dxa"/>
            <w:gridSpan w:val="2"/>
            <w:tcBorders>
              <w:top w:val="nil"/>
              <w:bottom w:val="nil"/>
            </w:tcBorders>
          </w:tcPr>
          <w:p w:rsidR="00241F41" w:rsidRPr="000A6C82" w:rsidRDefault="00241F41" w:rsidP="00754520">
            <w:pPr>
              <w:pStyle w:val="TAC"/>
              <w:spacing w:before="20" w:after="20"/>
            </w:pPr>
            <w:r w:rsidRPr="000A6C82">
              <w:t>-103,5</w:t>
            </w:r>
          </w:p>
        </w:tc>
        <w:tc>
          <w:tcPr>
            <w:tcW w:w="1276" w:type="dxa"/>
            <w:gridSpan w:val="2"/>
            <w:tcBorders>
              <w:top w:val="nil"/>
              <w:bottom w:val="nil"/>
            </w:tcBorders>
          </w:tcPr>
          <w:p w:rsidR="00241F41" w:rsidRPr="000A6C82" w:rsidRDefault="00241F41" w:rsidP="00754520">
            <w:pPr>
              <w:pStyle w:val="TAC"/>
              <w:spacing w:before="20" w:after="20"/>
            </w:pPr>
            <w:r w:rsidRPr="000A6C82">
              <w:t>-103</w:t>
            </w:r>
          </w:p>
        </w:tc>
        <w:tc>
          <w:tcPr>
            <w:tcW w:w="1439" w:type="dxa"/>
            <w:gridSpan w:val="2"/>
            <w:tcBorders>
              <w:top w:val="nil"/>
              <w:bottom w:val="nil"/>
            </w:tcBorders>
          </w:tcPr>
          <w:p w:rsidR="00241F41" w:rsidRPr="000A6C82" w:rsidRDefault="00241F41" w:rsidP="00754520">
            <w:pPr>
              <w:pStyle w:val="TAC"/>
              <w:spacing w:before="20" w:after="20"/>
            </w:pPr>
            <w:r w:rsidRPr="000A6C82">
              <w:t>-100,5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PDTCH/MCS-3</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-98,5</w:t>
            </w:r>
          </w:p>
        </w:tc>
        <w:tc>
          <w:tcPr>
            <w:tcW w:w="1417" w:type="dxa"/>
            <w:gridSpan w:val="2"/>
            <w:tcBorders>
              <w:top w:val="nil"/>
              <w:bottom w:val="nil"/>
            </w:tcBorders>
          </w:tcPr>
          <w:p w:rsidR="00241F41" w:rsidRPr="000A6C82" w:rsidRDefault="00241F41" w:rsidP="00754520">
            <w:pPr>
              <w:pStyle w:val="TAC"/>
              <w:spacing w:before="20" w:after="20"/>
            </w:pPr>
            <w:r w:rsidRPr="000A6C82">
              <w:t>-99</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-95,5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PDTCH/MCS-4</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-92,5</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-93</w:t>
            </w:r>
          </w:p>
        </w:tc>
        <w:tc>
          <w:tcPr>
            <w:tcW w:w="1276" w:type="dxa"/>
            <w:gridSpan w:val="2"/>
            <w:tcBorders>
              <w:top w:val="nil"/>
              <w:bottom w:val="nil"/>
            </w:tcBorders>
          </w:tcPr>
          <w:p w:rsidR="00241F41" w:rsidRPr="000A6C82" w:rsidRDefault="00241F41" w:rsidP="00754520">
            <w:pPr>
              <w:pStyle w:val="TAC"/>
              <w:tabs>
                <w:tab w:val="left" w:pos="114"/>
              </w:tabs>
            </w:pPr>
            <w:r w:rsidRPr="000A6C82">
              <w:t>-</w:t>
            </w:r>
          </w:p>
        </w:tc>
        <w:tc>
          <w:tcPr>
            <w:tcW w:w="1439" w:type="dxa"/>
            <w:gridSpan w:val="2"/>
            <w:tcBorders>
              <w:top w:val="nil"/>
              <w:bottom w:val="nil"/>
            </w:tcBorders>
          </w:tcPr>
          <w:p w:rsidR="00241F41" w:rsidRPr="000A6C82" w:rsidRDefault="00241F41" w:rsidP="00754520">
            <w:pPr>
              <w:pStyle w:val="TAC"/>
              <w:tabs>
                <w:tab w:val="left" w:pos="154"/>
              </w:tabs>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-98,5</w:t>
            </w:r>
          </w:p>
        </w:tc>
        <w:tc>
          <w:tcPr>
            <w:tcW w:w="1417" w:type="dxa"/>
            <w:gridSpan w:val="2"/>
            <w:tcBorders>
              <w:top w:val="nil"/>
              <w:bottom w:val="nil"/>
            </w:tcBorders>
          </w:tcPr>
          <w:p w:rsidR="00241F41" w:rsidRPr="000A6C82" w:rsidRDefault="00241F41" w:rsidP="00754520">
            <w:pPr>
              <w:pStyle w:val="TAC"/>
              <w:spacing w:before="20" w:after="20"/>
            </w:pPr>
            <w:r w:rsidRPr="000A6C82">
              <w:t>-98,5</w:t>
            </w:r>
          </w:p>
        </w:tc>
        <w:tc>
          <w:tcPr>
            <w:tcW w:w="1276" w:type="dxa"/>
            <w:gridSpan w:val="2"/>
            <w:tcBorders>
              <w:top w:val="nil"/>
              <w:bottom w:val="nil"/>
            </w:tcBorders>
          </w:tcPr>
          <w:p w:rsidR="00241F41" w:rsidRPr="000A6C82" w:rsidRDefault="00241F41" w:rsidP="00754520">
            <w:pPr>
              <w:pStyle w:val="TAC"/>
              <w:spacing w:before="20" w:after="20"/>
            </w:pPr>
            <w:r w:rsidRPr="000A6C82">
              <w:t>-99</w:t>
            </w:r>
          </w:p>
        </w:tc>
        <w:tc>
          <w:tcPr>
            <w:tcW w:w="1439" w:type="dxa"/>
            <w:gridSpan w:val="2"/>
            <w:tcBorders>
              <w:top w:val="nil"/>
              <w:bottom w:val="nil"/>
            </w:tcBorders>
          </w:tcPr>
          <w:p w:rsidR="00241F41" w:rsidRPr="000A6C82" w:rsidRDefault="00241F41" w:rsidP="00754520">
            <w:pPr>
              <w:pStyle w:val="TAC"/>
              <w:spacing w:before="20" w:after="20"/>
            </w:pPr>
            <w:r w:rsidRPr="000A6C82">
              <w:t>-95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-96</w:t>
            </w:r>
          </w:p>
        </w:tc>
        <w:tc>
          <w:tcPr>
            <w:tcW w:w="1417" w:type="dxa"/>
            <w:gridSpan w:val="2"/>
            <w:tcBorders>
              <w:top w:val="nil"/>
              <w:bottom w:val="nil"/>
            </w:tcBorders>
          </w:tcPr>
          <w:p w:rsidR="00241F41" w:rsidRPr="000A6C82" w:rsidRDefault="00241F41" w:rsidP="00754520">
            <w:pPr>
              <w:pStyle w:val="TAC"/>
              <w:spacing w:before="20" w:after="20"/>
            </w:pPr>
            <w:r w:rsidRPr="000A6C82">
              <w:t>-96</w:t>
            </w:r>
          </w:p>
        </w:tc>
        <w:tc>
          <w:tcPr>
            <w:tcW w:w="1276" w:type="dxa"/>
            <w:gridSpan w:val="2"/>
            <w:tcBorders>
              <w:top w:val="nil"/>
              <w:bottom w:val="nil"/>
            </w:tcBorders>
          </w:tcPr>
          <w:p w:rsidR="00241F41" w:rsidRPr="000A6C82" w:rsidRDefault="00241F41" w:rsidP="00754520">
            <w:pPr>
              <w:pStyle w:val="TAC"/>
              <w:spacing w:before="20" w:after="20"/>
            </w:pPr>
            <w:r w:rsidRPr="000A6C82">
              <w:t>-94</w:t>
            </w:r>
          </w:p>
        </w:tc>
        <w:tc>
          <w:tcPr>
            <w:tcW w:w="1439" w:type="dxa"/>
            <w:gridSpan w:val="2"/>
            <w:tcBorders>
              <w:top w:val="nil"/>
              <w:bottom w:val="nil"/>
            </w:tcBorders>
          </w:tcPr>
          <w:p w:rsidR="00241F41" w:rsidRPr="000A6C82" w:rsidRDefault="00241F41" w:rsidP="00754520">
            <w:pPr>
              <w:pStyle w:val="TAC"/>
              <w:spacing w:before="20" w:after="20"/>
            </w:pPr>
            <w:r w:rsidRPr="000A6C82">
              <w:t>-89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-86,5</w:t>
            </w:r>
          </w:p>
        </w:tc>
        <w:tc>
          <w:tcPr>
            <w:tcW w:w="1417" w:type="dxa"/>
            <w:gridSpan w:val="2"/>
            <w:tcBorders>
              <w:top w:val="nil"/>
              <w:bottom w:val="nil"/>
            </w:tcBorders>
          </w:tcPr>
          <w:p w:rsidR="00241F41" w:rsidRPr="000A6C82" w:rsidRDefault="00241F41" w:rsidP="00754520">
            <w:pPr>
              <w:pStyle w:val="TAC"/>
              <w:spacing w:before="20" w:after="20"/>
            </w:pPr>
            <w:r w:rsidRPr="000A6C82">
              <w:t>-85,5</w:t>
            </w:r>
          </w:p>
        </w:tc>
        <w:tc>
          <w:tcPr>
            <w:tcW w:w="1276" w:type="dxa"/>
            <w:gridSpan w:val="2"/>
            <w:tcBorders>
              <w:top w:val="nil"/>
              <w:bottom w:val="nil"/>
            </w:tcBorders>
          </w:tcPr>
          <w:p w:rsidR="00241F41" w:rsidRPr="000A6C82" w:rsidRDefault="00241F41" w:rsidP="00754520">
            <w:pPr>
              <w:pStyle w:val="TAC"/>
              <w:spacing w:before="20" w:after="20"/>
            </w:pPr>
            <w:r w:rsidRPr="000A6C82">
              <w:t>-</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-85**</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-85**</w:t>
            </w:r>
          </w:p>
        </w:tc>
        <w:tc>
          <w:tcPr>
            <w:tcW w:w="1276" w:type="dxa"/>
            <w:gridSpan w:val="2"/>
            <w:tcBorders>
              <w:top w:val="nil"/>
              <w:bottom w:val="nil"/>
            </w:tcBorders>
          </w:tcPr>
          <w:p w:rsidR="00241F41" w:rsidRPr="000A6C82" w:rsidRDefault="00241F41" w:rsidP="00754520">
            <w:pPr>
              <w:pStyle w:val="TAC"/>
              <w:spacing w:before="20" w:after="20"/>
            </w:pPr>
            <w:r w:rsidRPr="000A6C82">
              <w:t>-</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63"/>
              </w:tabs>
              <w:spacing w:before="20" w:after="20"/>
            </w:pPr>
            <w:r w:rsidRPr="000A6C82">
              <w:t xml:space="preserve">- </w:t>
            </w:r>
          </w:p>
        </w:tc>
        <w:tc>
          <w:tcPr>
            <w:tcW w:w="1417" w:type="dxa"/>
            <w:gridSpan w:val="2"/>
            <w:tcBorders>
              <w:top w:val="nil"/>
              <w:bottom w:val="nil"/>
            </w:tcBorders>
          </w:tcPr>
          <w:p w:rsidR="00241F41" w:rsidRPr="000A6C82" w:rsidRDefault="00241F41" w:rsidP="00754520">
            <w:pPr>
              <w:pStyle w:val="TAC"/>
              <w:tabs>
                <w:tab w:val="left" w:pos="66"/>
              </w:tabs>
              <w:spacing w:before="20" w:after="20"/>
            </w:pPr>
            <w:r w:rsidRPr="000A6C82">
              <w:t xml:space="preserve">- </w:t>
            </w:r>
          </w:p>
        </w:tc>
        <w:tc>
          <w:tcPr>
            <w:tcW w:w="1276" w:type="dxa"/>
            <w:gridSpan w:val="2"/>
            <w:tcBorders>
              <w:top w:val="nil"/>
              <w:bottom w:val="nil"/>
            </w:tcBorders>
          </w:tcPr>
          <w:p w:rsidR="00241F41" w:rsidRPr="000A6C82" w:rsidRDefault="00241F41" w:rsidP="00754520">
            <w:pPr>
              <w:pStyle w:val="TAC"/>
              <w:spacing w:before="20" w:after="20"/>
            </w:pPr>
            <w:r w:rsidRPr="000A6C82">
              <w:t>-</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[-97,5]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[-97,5]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[-97]</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[-95,5]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[-95,5]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[-89,5]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[-93]</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[-90]</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[-84,5**]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PDTCH/DAS-10</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[-86]</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PDTCH/DAS-11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[-82**]</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PDTCH/DAS-12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60"/>
              </w:tabs>
              <w:spacing w:before="20" w:after="20"/>
            </w:pPr>
            <w:r w:rsidRPr="000A6C82">
              <w:t>-</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[-99,5]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[-97]</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[-91,5]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[-91]</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[-87,5]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[-86]</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PDTCH/DBS-10</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[-78]</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PDTCH/DBS-11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[-78**]</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rPr>
                <w:bCs/>
              </w:rPr>
            </w:pPr>
            <w:r w:rsidRPr="000A6C82">
              <w:t>PDTCH/DBS-12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60"/>
              </w:tabs>
              <w:spacing w:before="20" w:after="20"/>
            </w:pPr>
            <w:r w:rsidRPr="000A6C82">
              <w:t>-</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jc w:val="center"/>
        </w:trPr>
        <w:tc>
          <w:tcPr>
            <w:tcW w:w="9683" w:type="dxa"/>
            <w:gridSpan w:val="13"/>
          </w:tcPr>
          <w:p w:rsidR="00241F41" w:rsidRPr="000A6C82" w:rsidRDefault="00241F41" w:rsidP="00754520">
            <w:pPr>
              <w:pStyle w:val="TAN"/>
              <w:spacing w:after="60"/>
              <w:ind w:right="57"/>
            </w:pPr>
            <w:r w:rsidRPr="000A6C82">
              <w:t>Performance is specified at 30% BLER for those cases identified with mark **.</w:t>
            </w:r>
          </w:p>
          <w:p w:rsidR="00241F41" w:rsidRPr="000A6C82" w:rsidRDefault="00241F41" w:rsidP="00754520">
            <w:pPr>
              <w:pStyle w:val="TAN"/>
            </w:pPr>
            <w:r w:rsidRPr="000A6C82">
              <w:t>NOTE 1:</w:t>
            </w:r>
            <w:r w:rsidRPr="000A6C82">
              <w:tab/>
              <w:t xml:space="preserve">Ideal FH case assumes perfect decorrelation between bursts. This case may only be tested if such a decorrelation is ensured in the test. For TU50 (ideal FH), </w:t>
            </w:r>
            <w:proofErr w:type="gramStart"/>
            <w:r w:rsidRPr="000A6C82">
              <w:t>sufficient</w:t>
            </w:r>
            <w:proofErr w:type="gramEnd"/>
            <w:r w:rsidRPr="000A6C82">
              <w:t xml:space="preserve"> decorrelation may be achieved with 4 frequencies spaced over 5 MHz.</w:t>
            </w:r>
          </w:p>
          <w:p w:rsidR="00241F41" w:rsidRPr="000A6C82" w:rsidRDefault="00241F41" w:rsidP="00754520">
            <w:pPr>
              <w:pStyle w:val="TAN"/>
              <w:spacing w:after="60"/>
              <w:ind w:right="57"/>
            </w:pPr>
            <w:r w:rsidRPr="000A6C82">
              <w:t>NOTE 2:</w:t>
            </w:r>
            <w:r w:rsidRPr="000A6C82">
              <w:tab/>
              <w:t xml:space="preserve">PDTCH for MCS-x, DAS-x, and DBS-x </w:t>
            </w:r>
            <w:proofErr w:type="spellStart"/>
            <w:r w:rsidRPr="000A6C82">
              <w:t>can not</w:t>
            </w:r>
            <w:proofErr w:type="spellEnd"/>
            <w:r w:rsidRPr="000A6C82">
              <w:t xml:space="preserve"> meet the reference performance for some propagation conditions (-).</w:t>
            </w:r>
          </w:p>
          <w:p w:rsidR="00241F41" w:rsidRPr="000A6C82" w:rsidRDefault="00241F41" w:rsidP="00754520">
            <w:pPr>
              <w:pStyle w:val="TAN"/>
              <w:spacing w:after="60"/>
              <w:ind w:right="57"/>
            </w:pPr>
            <w:r w:rsidRPr="000A6C82">
              <w:t>NOTE 3:</w:t>
            </w:r>
            <w:r w:rsidRPr="000A6C82">
              <w:tab/>
              <w:t>The requirements for the DCS 1800 &amp; PCS 1900 Static propagation condition are the same as for the GSM 850 &amp; GSM 900 Static propagation condition, the requirements for the GSM 850 &amp; GSM 900 TU50 (ideal FH) and DCS 1800 &amp; PCS 1900 TU50 (ideal FH) propagation conditions are the same as for the DCS 1800 &amp; PCS 1900 TU50 (no FH) propagation condition, and the requirements for the DCS 1800 &amp; PCS 1900 RA130 (no FH) propagation condition are the same as for the GSM 850 &amp; GSM 900 RA250 (no FH) propagation condition.</w:t>
            </w:r>
          </w:p>
          <w:p w:rsidR="00241F41" w:rsidRPr="000A6C82" w:rsidRDefault="00241F41" w:rsidP="00754520">
            <w:pPr>
              <w:pStyle w:val="LD"/>
              <w:keepNext w:val="0"/>
              <w:keepLines w:val="0"/>
              <w:spacing w:after="60" w:line="240" w:lineRule="auto"/>
              <w:ind w:left="846" w:right="57" w:hanging="846"/>
              <w:rPr>
                <w:rFonts w:ascii="Arial" w:hAnsi="Arial"/>
                <w:sz w:val="18"/>
              </w:rPr>
            </w:pPr>
            <w:r w:rsidRPr="000A6C82">
              <w:rPr>
                <w:rStyle w:val="TANChar"/>
              </w:rPr>
              <w:t>NOTE 4:</w:t>
            </w:r>
            <w:r w:rsidRPr="000A6C82">
              <w:rPr>
                <w:rStyle w:val="TANChar"/>
              </w:rPr>
              <w:tab/>
            </w:r>
            <w:r w:rsidRPr="000A6C82">
              <w:rPr>
                <w:rFonts w:ascii="Arial" w:hAnsi="Arial"/>
                <w:sz w:val="18"/>
              </w:rPr>
              <w:t>The TU50 no FH TIGHTER requirement for these TCH are specified as a fixed tightening of the reference sensitivity performance listed in Table 1, which shall be met at an input level less than -105 dBm for GSM 850 &amp; 900 and -105 dBm for DCS 1800 and PCS 1900.</w:t>
            </w:r>
          </w:p>
          <w:p w:rsidR="00241F41" w:rsidRPr="000A6C82" w:rsidRDefault="00241F41" w:rsidP="00754520">
            <w:pPr>
              <w:pStyle w:val="ListBullet2"/>
              <w:spacing w:after="60"/>
              <w:ind w:left="846" w:right="57" w:hanging="846"/>
            </w:pPr>
            <w:r w:rsidRPr="000A6C82">
              <w:rPr>
                <w:rStyle w:val="TANChar"/>
              </w:rPr>
              <w:t>NOTE 5:</w:t>
            </w:r>
            <w:r w:rsidRPr="000A6C82">
              <w:rPr>
                <w:rStyle w:val="TANChar"/>
              </w:rPr>
              <w:tab/>
            </w:r>
            <w:r w:rsidRPr="000A6C82">
              <w:rPr>
                <w:rFonts w:ascii="Arial" w:hAnsi="Arial"/>
                <w:sz w:val="18"/>
              </w:rPr>
              <w:t>The requirement is identical to the EGPRS2-B requirement in Table 1n.</w:t>
            </w:r>
          </w:p>
        </w:tc>
      </w:tr>
    </w:tbl>
    <w:p w:rsidR="00241F41" w:rsidRPr="000A6C82" w:rsidRDefault="00241F41" w:rsidP="00241F41">
      <w:pPr>
        <w:pStyle w:val="FP"/>
      </w:pPr>
    </w:p>
    <w:p w:rsidR="00DD74EA" w:rsidRDefault="00DD74EA" w:rsidP="00DD74EA"/>
    <w:p w:rsidR="0040070F" w:rsidRDefault="0040070F" w:rsidP="0040070F">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0070F" w:rsidRPr="001C5622" w:rsidTr="00754520">
        <w:tc>
          <w:tcPr>
            <w:tcW w:w="9629" w:type="dxa"/>
            <w:shd w:val="clear" w:color="auto" w:fill="92D050"/>
            <w:vAlign w:val="bottom"/>
          </w:tcPr>
          <w:p w:rsidR="0040070F" w:rsidRPr="000E6A5B" w:rsidRDefault="0040070F"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odification</w:t>
            </w:r>
          </w:p>
        </w:tc>
      </w:tr>
    </w:tbl>
    <w:p w:rsidR="00DD74EA" w:rsidRDefault="00DD74EA" w:rsidP="00DD74EA">
      <w:pPr>
        <w:tabs>
          <w:tab w:val="left" w:pos="1701"/>
        </w:tabs>
        <w:spacing w:after="120"/>
      </w:pPr>
    </w:p>
    <w:p w:rsidR="0040070F" w:rsidRDefault="0040070F" w:rsidP="00DD74EA">
      <w:pPr>
        <w:tabs>
          <w:tab w:val="left" w:pos="1701"/>
        </w:tabs>
        <w:spacing w:after="120"/>
      </w:pPr>
    </w:p>
    <w:p w:rsidR="0040070F" w:rsidRPr="000A6C82" w:rsidRDefault="0040070F" w:rsidP="0040070F">
      <w:pPr>
        <w:pStyle w:val="TH"/>
      </w:pPr>
      <w:r w:rsidRPr="000A6C82">
        <w:lastRenderedPageBreak/>
        <w:t>Table 2o: C/I1 ratio at reference performance for DARP</w:t>
      </w:r>
    </w:p>
    <w:tbl>
      <w:tblPr>
        <w:tblW w:w="873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942"/>
        <w:gridCol w:w="1279"/>
        <w:gridCol w:w="1245"/>
        <w:gridCol w:w="1256"/>
        <w:gridCol w:w="1246"/>
        <w:gridCol w:w="1247"/>
      </w:tblGrid>
      <w:tr w:rsidR="0040070F" w:rsidRPr="000A6C82" w:rsidTr="00754520">
        <w:trPr>
          <w:jc w:val="center"/>
        </w:trPr>
        <w:tc>
          <w:tcPr>
            <w:tcW w:w="8733" w:type="dxa"/>
            <w:gridSpan w:val="7"/>
            <w:tcBorders>
              <w:bottom w:val="single" w:sz="4" w:space="0" w:color="auto"/>
            </w:tcBorders>
          </w:tcPr>
          <w:p w:rsidR="0040070F" w:rsidRPr="000A6C82" w:rsidRDefault="0040070F" w:rsidP="00754520">
            <w:pPr>
              <w:pStyle w:val="TAC"/>
              <w:rPr>
                <w:b/>
              </w:rPr>
            </w:pPr>
            <w:r w:rsidRPr="000A6C82">
              <w:rPr>
                <w:b/>
              </w:rPr>
              <w:t>GSM 900 and GSM 850</w:t>
            </w:r>
          </w:p>
        </w:tc>
      </w:tr>
      <w:tr w:rsidR="0040070F" w:rsidRPr="000A6C82" w:rsidTr="00754520">
        <w:trPr>
          <w:cantSplit/>
          <w:jc w:val="center"/>
        </w:trPr>
        <w:tc>
          <w:tcPr>
            <w:tcW w:w="2460" w:type="dxa"/>
            <w:gridSpan w:val="2"/>
            <w:tcBorders>
              <w:top w:val="single" w:sz="4" w:space="0" w:color="auto"/>
              <w:left w:val="single" w:sz="4" w:space="0" w:color="auto"/>
              <w:bottom w:val="single" w:sz="4" w:space="0" w:color="auto"/>
            </w:tcBorders>
            <w:vAlign w:val="center"/>
          </w:tcPr>
          <w:p w:rsidR="0040070F" w:rsidRPr="000A6C82" w:rsidRDefault="0040070F" w:rsidP="00754520">
            <w:pPr>
              <w:pStyle w:val="TAR"/>
              <w:spacing w:before="20" w:after="20"/>
              <w:jc w:val="left"/>
            </w:pPr>
            <w:r w:rsidRPr="000A6C82">
              <w:rPr>
                <w:b/>
              </w:rPr>
              <w:t>Propagation condition</w:t>
            </w:r>
          </w:p>
        </w:tc>
        <w:tc>
          <w:tcPr>
            <w:tcW w:w="6273" w:type="dxa"/>
            <w:gridSpan w:val="5"/>
            <w:tcBorders>
              <w:top w:val="single" w:sz="4" w:space="0" w:color="auto"/>
              <w:bottom w:val="single" w:sz="4" w:space="0" w:color="auto"/>
              <w:right w:val="single" w:sz="4" w:space="0" w:color="auto"/>
            </w:tcBorders>
            <w:vAlign w:val="center"/>
          </w:tcPr>
          <w:p w:rsidR="0040070F" w:rsidRPr="000A6C82" w:rsidRDefault="0040070F" w:rsidP="00754520">
            <w:pPr>
              <w:pStyle w:val="TAC"/>
              <w:rPr>
                <w:b/>
              </w:rPr>
            </w:pPr>
            <w:r w:rsidRPr="000A6C82">
              <w:rPr>
                <w:b/>
              </w:rPr>
              <w:t>TU50 no FH</w:t>
            </w:r>
          </w:p>
        </w:tc>
      </w:tr>
      <w:tr w:rsidR="0040070F" w:rsidRPr="000A6C82" w:rsidTr="00754520">
        <w:trPr>
          <w:cantSplit/>
          <w:jc w:val="center"/>
        </w:trPr>
        <w:tc>
          <w:tcPr>
            <w:tcW w:w="2460" w:type="dxa"/>
            <w:gridSpan w:val="2"/>
            <w:tcBorders>
              <w:top w:val="single" w:sz="4" w:space="0" w:color="auto"/>
              <w:left w:val="single" w:sz="4" w:space="0" w:color="auto"/>
              <w:bottom w:val="nil"/>
            </w:tcBorders>
            <w:vAlign w:val="center"/>
          </w:tcPr>
          <w:p w:rsidR="0040070F" w:rsidRPr="000A6C82" w:rsidRDefault="0040070F" w:rsidP="00754520">
            <w:pPr>
              <w:pStyle w:val="TAR"/>
              <w:spacing w:before="20" w:after="20"/>
              <w:jc w:val="left"/>
            </w:pPr>
            <w:r w:rsidRPr="000A6C82">
              <w:rPr>
                <w:b/>
              </w:rPr>
              <w:t xml:space="preserve"> Type of channel</w:t>
            </w:r>
          </w:p>
        </w:tc>
        <w:tc>
          <w:tcPr>
            <w:tcW w:w="6273" w:type="dxa"/>
            <w:gridSpan w:val="5"/>
            <w:tcBorders>
              <w:top w:val="single" w:sz="4" w:space="0" w:color="auto"/>
              <w:bottom w:val="single" w:sz="4" w:space="0" w:color="auto"/>
              <w:right w:val="single" w:sz="4" w:space="0" w:color="auto"/>
            </w:tcBorders>
            <w:vAlign w:val="center"/>
          </w:tcPr>
          <w:p w:rsidR="0040070F" w:rsidRPr="000A6C82" w:rsidRDefault="0040070F" w:rsidP="00754520">
            <w:pPr>
              <w:pStyle w:val="TAC"/>
              <w:rPr>
                <w:b/>
                <w:lang w:val="fr-FR"/>
              </w:rPr>
            </w:pPr>
            <w:r w:rsidRPr="000A6C82">
              <w:rPr>
                <w:b/>
              </w:rPr>
              <w:t>DARP Test Scenario</w:t>
            </w:r>
          </w:p>
        </w:tc>
      </w:tr>
      <w:tr w:rsidR="0040070F" w:rsidRPr="000A6C82" w:rsidTr="00754520">
        <w:trPr>
          <w:jc w:val="center"/>
        </w:trPr>
        <w:tc>
          <w:tcPr>
            <w:tcW w:w="1518" w:type="dxa"/>
            <w:tcBorders>
              <w:top w:val="nil"/>
              <w:left w:val="single" w:sz="4" w:space="0" w:color="auto"/>
              <w:bottom w:val="single" w:sz="4" w:space="0" w:color="auto"/>
              <w:right w:val="nil"/>
            </w:tcBorders>
            <w:vAlign w:val="center"/>
          </w:tcPr>
          <w:p w:rsidR="0040070F" w:rsidRPr="000A6C82" w:rsidRDefault="0040070F" w:rsidP="00754520">
            <w:pPr>
              <w:pStyle w:val="TAL"/>
              <w:spacing w:before="20" w:after="20"/>
            </w:pPr>
          </w:p>
        </w:tc>
        <w:tc>
          <w:tcPr>
            <w:tcW w:w="942" w:type="dxa"/>
            <w:tcBorders>
              <w:top w:val="nil"/>
              <w:left w:val="nil"/>
              <w:bottom w:val="single" w:sz="4" w:space="0" w:color="auto"/>
            </w:tcBorders>
            <w:vAlign w:val="center"/>
          </w:tcPr>
          <w:p w:rsidR="0040070F" w:rsidRPr="000A6C82" w:rsidRDefault="0040070F" w:rsidP="00754520">
            <w:pPr>
              <w:pStyle w:val="TAR"/>
              <w:spacing w:before="20" w:after="20"/>
              <w:jc w:val="center"/>
            </w:pPr>
          </w:p>
        </w:tc>
        <w:tc>
          <w:tcPr>
            <w:tcW w:w="1279" w:type="dxa"/>
            <w:tcBorders>
              <w:top w:val="single" w:sz="4" w:space="0" w:color="auto"/>
              <w:bottom w:val="single" w:sz="4" w:space="0" w:color="auto"/>
            </w:tcBorders>
            <w:vAlign w:val="center"/>
          </w:tcPr>
          <w:p w:rsidR="0040070F" w:rsidRPr="000A6C82" w:rsidRDefault="0040070F" w:rsidP="00754520">
            <w:pPr>
              <w:pStyle w:val="TAC"/>
              <w:rPr>
                <w:b/>
                <w:vertAlign w:val="superscript"/>
              </w:rPr>
            </w:pPr>
            <w:r w:rsidRPr="000A6C82">
              <w:rPr>
                <w:b/>
                <w:lang w:val="fr-FR"/>
              </w:rPr>
              <w:t>DTS-1</w:t>
            </w:r>
            <w:r w:rsidRPr="000A6C82">
              <w:rPr>
                <w:b/>
                <w:vertAlign w:val="superscript"/>
                <w:lang w:val="fr-FR"/>
              </w:rPr>
              <w:t>(note 1)</w:t>
            </w:r>
          </w:p>
        </w:tc>
        <w:tc>
          <w:tcPr>
            <w:tcW w:w="1245" w:type="dxa"/>
            <w:tcBorders>
              <w:top w:val="single" w:sz="4" w:space="0" w:color="auto"/>
              <w:bottom w:val="single" w:sz="4" w:space="0" w:color="auto"/>
            </w:tcBorders>
            <w:vAlign w:val="center"/>
          </w:tcPr>
          <w:p w:rsidR="0040070F" w:rsidRPr="000A6C82" w:rsidRDefault="0040070F" w:rsidP="00754520">
            <w:pPr>
              <w:pStyle w:val="TAC"/>
              <w:rPr>
                <w:b/>
                <w:lang w:val="sv-SE"/>
              </w:rPr>
            </w:pPr>
            <w:r w:rsidRPr="000A6C82">
              <w:rPr>
                <w:b/>
                <w:lang w:val="fr-FR"/>
              </w:rPr>
              <w:t>DTS-2</w:t>
            </w:r>
          </w:p>
        </w:tc>
        <w:tc>
          <w:tcPr>
            <w:tcW w:w="1256" w:type="dxa"/>
            <w:tcBorders>
              <w:top w:val="single" w:sz="4" w:space="0" w:color="auto"/>
              <w:bottom w:val="single" w:sz="4" w:space="0" w:color="auto"/>
            </w:tcBorders>
            <w:vAlign w:val="center"/>
          </w:tcPr>
          <w:p w:rsidR="0040070F" w:rsidRPr="000A6C82" w:rsidRDefault="0040070F" w:rsidP="00754520">
            <w:pPr>
              <w:pStyle w:val="TAC"/>
              <w:rPr>
                <w:b/>
                <w:lang w:val="fr-FR"/>
              </w:rPr>
            </w:pPr>
            <w:r w:rsidRPr="000A6C82">
              <w:rPr>
                <w:b/>
                <w:lang w:val="fr-FR"/>
              </w:rPr>
              <w:t>DTS-3</w:t>
            </w:r>
          </w:p>
        </w:tc>
        <w:tc>
          <w:tcPr>
            <w:tcW w:w="1246" w:type="dxa"/>
            <w:tcBorders>
              <w:top w:val="single" w:sz="4" w:space="0" w:color="auto"/>
              <w:bottom w:val="single" w:sz="4" w:space="0" w:color="auto"/>
            </w:tcBorders>
            <w:vAlign w:val="center"/>
          </w:tcPr>
          <w:p w:rsidR="0040070F" w:rsidRPr="000A6C82" w:rsidRDefault="0040070F" w:rsidP="00754520">
            <w:pPr>
              <w:pStyle w:val="TAC"/>
              <w:rPr>
                <w:b/>
                <w:lang w:val="sv-SE"/>
              </w:rPr>
            </w:pPr>
            <w:r w:rsidRPr="000A6C82">
              <w:rPr>
                <w:b/>
                <w:lang w:val="fr-FR"/>
              </w:rPr>
              <w:t>DTS-4</w:t>
            </w:r>
          </w:p>
        </w:tc>
        <w:tc>
          <w:tcPr>
            <w:tcW w:w="1247" w:type="dxa"/>
            <w:tcBorders>
              <w:top w:val="single" w:sz="4" w:space="0" w:color="auto"/>
              <w:bottom w:val="single" w:sz="4" w:space="0" w:color="auto"/>
            </w:tcBorders>
            <w:vAlign w:val="center"/>
          </w:tcPr>
          <w:p w:rsidR="0040070F" w:rsidRPr="000A6C82" w:rsidRDefault="0040070F" w:rsidP="00754520">
            <w:pPr>
              <w:pStyle w:val="TAC"/>
              <w:rPr>
                <w:b/>
                <w:lang w:val="fr-FR"/>
              </w:rPr>
            </w:pPr>
            <w:r w:rsidRPr="000A6C82">
              <w:rPr>
                <w:b/>
                <w:lang w:val="fr-FR"/>
              </w:rPr>
              <w:t>DTS-5</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FACCH/F</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3</w:t>
            </w:r>
          </w:p>
        </w:tc>
        <w:tc>
          <w:tcPr>
            <w:tcW w:w="1245" w:type="dxa"/>
            <w:tcBorders>
              <w:top w:val="nil"/>
              <w:bottom w:val="nil"/>
            </w:tcBorders>
            <w:vAlign w:val="bottom"/>
          </w:tcPr>
          <w:p w:rsidR="0040070F" w:rsidRPr="000A6C82" w:rsidRDefault="0040070F" w:rsidP="00754520">
            <w:pPr>
              <w:pStyle w:val="TAC"/>
              <w:spacing w:before="20" w:after="20"/>
              <w:rPr>
                <w:rFonts w:cs="Arial"/>
              </w:rPr>
            </w:pPr>
            <w:del w:id="18" w:author="Nokia" w:date="2020-01-22T19:26:00Z">
              <w:r w:rsidRPr="0040070F" w:rsidDel="0040070F">
                <w:rPr>
                  <w:rFonts w:cs="Arial"/>
                  <w:highlight w:val="yellow"/>
                </w:rPr>
                <w:delText>[</w:delText>
              </w:r>
            </w:del>
            <w:r w:rsidRPr="0040070F">
              <w:rPr>
                <w:rFonts w:cs="Arial"/>
                <w:highlight w:val="yellow"/>
              </w:rPr>
              <w:t>8</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9</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SDCCH</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4</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9,5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TCH/FS</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rPr>
                <w:rFonts w:cs="Arial"/>
              </w:rPr>
            </w:pPr>
            <w:r w:rsidRPr="000A6C82">
              <w:rPr>
                <w:rFonts w:cs="Arial"/>
              </w:rPr>
              <w:t>4,5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9,5</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rPr>
                <w:rFonts w:cs="Arial"/>
              </w:rPr>
            </w:pPr>
            <w:r w:rsidRPr="000A6C82">
              <w:rPr>
                <w:rFonts w:cs="Arial"/>
              </w:rPr>
              <w:t>0,10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0,10</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rPr>
                <w:rFonts w:cs="Arial"/>
              </w:rPr>
            </w:pPr>
            <w:r w:rsidRPr="000A6C82">
              <w:rPr>
                <w:rFonts w:cs="Arial"/>
              </w:rPr>
              <w:t>4,60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4,40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4,30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5,02</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4,60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TCH/AFS12.2</w:t>
            </w: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lang w:val="fr-FR"/>
              </w:rPr>
            </w:pPr>
            <w:r w:rsidRPr="000A6C82">
              <w:rPr>
                <w:rFonts w:cs="Arial"/>
                <w:color w:val="000000"/>
              </w:rPr>
              <w:t>0,60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0,60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0,50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0,80</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0,70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TCH/AFS10.2</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lang w:val="fr-FR"/>
              </w:rPr>
            </w:pPr>
            <w:r w:rsidRPr="000A6C82">
              <w:rPr>
                <w:rFonts w:cs="Arial"/>
                <w:color w:val="000000"/>
              </w:rPr>
              <w:t>3,5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8,5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TCH/AFS7.95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0,28</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0,28</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TCH/AFS7.4</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TCH/AFS6.7</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0,50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0,39</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0,37</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TCH/AFS5.9</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0,16</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TCH/AFS5.15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0,21</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TCH/AFS4.75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TCH/AHS7.95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14</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14,5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1,80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1,60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1,43</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TCH/AHS7.4</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8,5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12,5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13,5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2,20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1,90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1,80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TCH/AHS6.7</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12</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2,90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2,80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2,50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TCH/AHS5.9</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3,70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3,50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3,50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TCH/AHS5.15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4,90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4,50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4,80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TCH/AHS4.75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3</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8,5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5,80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CS-1</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3</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8</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8,5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CS-2</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6</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10,5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11</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CS-3</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8,5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13</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13,5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CS-4</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19,5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22</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22,5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MCS-1</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3,5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9,5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10,5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MCS-2</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5,5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11</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12</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MCS-3</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11</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15,5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MCS-4</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18</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20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21</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8733" w:type="dxa"/>
            <w:gridSpan w:val="7"/>
          </w:tcPr>
          <w:p w:rsidR="0040070F" w:rsidRPr="000A6C82" w:rsidRDefault="0040070F" w:rsidP="00754520">
            <w:pPr>
              <w:pStyle w:val="TAC"/>
              <w:rPr>
                <w:b/>
              </w:rPr>
            </w:pPr>
            <w:r w:rsidRPr="000A6C82">
              <w:rPr>
                <w:b/>
              </w:rPr>
              <w:t>(Continued)</w:t>
            </w:r>
          </w:p>
        </w:tc>
      </w:tr>
    </w:tbl>
    <w:p w:rsidR="0040070F" w:rsidRPr="000A6C82" w:rsidRDefault="0040070F" w:rsidP="0040070F">
      <w:pPr>
        <w:pStyle w:val="TAC"/>
        <w:rPr>
          <w:b/>
        </w:rPr>
      </w:pPr>
    </w:p>
    <w:p w:rsidR="0040070F" w:rsidRPr="000A6C82" w:rsidRDefault="0040070F" w:rsidP="0040070F">
      <w:pPr>
        <w:pStyle w:val="TH"/>
      </w:pPr>
      <w:r w:rsidRPr="000A6C82">
        <w:rPr>
          <w:b w:val="0"/>
        </w:rPr>
        <w:br w:type="page"/>
      </w:r>
      <w:r w:rsidRPr="000A6C82">
        <w:lastRenderedPageBreak/>
        <w:t>Table 2o (continued): C/I1 ratio at reference performance for DARP</w:t>
      </w:r>
    </w:p>
    <w:tbl>
      <w:tblPr>
        <w:tblW w:w="8716"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62"/>
        <w:gridCol w:w="38"/>
        <w:gridCol w:w="944"/>
        <w:gridCol w:w="1271"/>
        <w:gridCol w:w="1251"/>
        <w:gridCol w:w="1259"/>
        <w:gridCol w:w="1243"/>
        <w:gridCol w:w="1248"/>
      </w:tblGrid>
      <w:tr w:rsidR="0040070F" w:rsidRPr="000A6C82" w:rsidTr="00754520">
        <w:trPr>
          <w:jc w:val="center"/>
        </w:trPr>
        <w:tc>
          <w:tcPr>
            <w:tcW w:w="8716" w:type="dxa"/>
            <w:gridSpan w:val="8"/>
          </w:tcPr>
          <w:p w:rsidR="0040070F" w:rsidRPr="000A6C82" w:rsidRDefault="0040070F" w:rsidP="00754520">
            <w:pPr>
              <w:pStyle w:val="TAC"/>
              <w:rPr>
                <w:b/>
              </w:rPr>
            </w:pPr>
            <w:r w:rsidRPr="000A6C82">
              <w:rPr>
                <w:b/>
              </w:rPr>
              <w:t>DCS 1 800 &amp; PCS 1900</w:t>
            </w:r>
          </w:p>
        </w:tc>
      </w:tr>
      <w:tr w:rsidR="0040070F" w:rsidRPr="000A6C82" w:rsidTr="00754520">
        <w:trPr>
          <w:cantSplit/>
          <w:jc w:val="center"/>
        </w:trPr>
        <w:tc>
          <w:tcPr>
            <w:tcW w:w="2444" w:type="dxa"/>
            <w:gridSpan w:val="3"/>
            <w:tcBorders>
              <w:top w:val="single" w:sz="4" w:space="0" w:color="auto"/>
              <w:left w:val="single" w:sz="4" w:space="0" w:color="auto"/>
              <w:bottom w:val="single" w:sz="4" w:space="0" w:color="auto"/>
            </w:tcBorders>
            <w:vAlign w:val="center"/>
          </w:tcPr>
          <w:p w:rsidR="0040070F" w:rsidRPr="000A6C82" w:rsidRDefault="0040070F" w:rsidP="00754520">
            <w:pPr>
              <w:pStyle w:val="TAR"/>
              <w:spacing w:before="20" w:after="20"/>
              <w:jc w:val="left"/>
            </w:pPr>
            <w:r w:rsidRPr="000A6C82">
              <w:rPr>
                <w:b/>
              </w:rPr>
              <w:t>Propagation condition</w:t>
            </w:r>
          </w:p>
        </w:tc>
        <w:tc>
          <w:tcPr>
            <w:tcW w:w="6272" w:type="dxa"/>
            <w:gridSpan w:val="5"/>
            <w:tcBorders>
              <w:top w:val="single" w:sz="4" w:space="0" w:color="auto"/>
              <w:bottom w:val="single" w:sz="4" w:space="0" w:color="auto"/>
              <w:right w:val="single" w:sz="4" w:space="0" w:color="auto"/>
            </w:tcBorders>
            <w:vAlign w:val="center"/>
          </w:tcPr>
          <w:p w:rsidR="0040070F" w:rsidRPr="000A6C82" w:rsidRDefault="0040070F" w:rsidP="00754520">
            <w:pPr>
              <w:pStyle w:val="TAC"/>
              <w:rPr>
                <w:b/>
              </w:rPr>
            </w:pPr>
            <w:r w:rsidRPr="000A6C82">
              <w:rPr>
                <w:b/>
              </w:rPr>
              <w:t>TU50 no FH</w:t>
            </w:r>
          </w:p>
        </w:tc>
      </w:tr>
      <w:tr w:rsidR="0040070F" w:rsidRPr="000A6C82" w:rsidTr="00754520">
        <w:trPr>
          <w:cantSplit/>
          <w:jc w:val="center"/>
        </w:trPr>
        <w:tc>
          <w:tcPr>
            <w:tcW w:w="2444" w:type="dxa"/>
            <w:gridSpan w:val="3"/>
            <w:tcBorders>
              <w:top w:val="single" w:sz="4" w:space="0" w:color="auto"/>
              <w:left w:val="single" w:sz="4" w:space="0" w:color="auto"/>
              <w:bottom w:val="nil"/>
            </w:tcBorders>
            <w:vAlign w:val="center"/>
          </w:tcPr>
          <w:p w:rsidR="0040070F" w:rsidRPr="000A6C82" w:rsidRDefault="0040070F" w:rsidP="00754520">
            <w:pPr>
              <w:pStyle w:val="TAR"/>
              <w:spacing w:before="20" w:after="20"/>
              <w:jc w:val="left"/>
            </w:pPr>
            <w:r w:rsidRPr="000A6C82">
              <w:rPr>
                <w:b/>
              </w:rPr>
              <w:t>Type of channel</w:t>
            </w:r>
          </w:p>
        </w:tc>
        <w:tc>
          <w:tcPr>
            <w:tcW w:w="6272" w:type="dxa"/>
            <w:gridSpan w:val="5"/>
            <w:tcBorders>
              <w:top w:val="single" w:sz="4" w:space="0" w:color="auto"/>
              <w:bottom w:val="single" w:sz="4" w:space="0" w:color="auto"/>
              <w:right w:val="single" w:sz="4" w:space="0" w:color="auto"/>
            </w:tcBorders>
            <w:vAlign w:val="center"/>
          </w:tcPr>
          <w:p w:rsidR="0040070F" w:rsidRPr="000A6C82" w:rsidRDefault="0040070F" w:rsidP="00754520">
            <w:pPr>
              <w:pStyle w:val="TAC"/>
              <w:rPr>
                <w:b/>
                <w:lang w:val="fr-FR"/>
              </w:rPr>
            </w:pPr>
            <w:r w:rsidRPr="000A6C82">
              <w:rPr>
                <w:b/>
              </w:rPr>
              <w:t>DARP Test Scenario</w:t>
            </w:r>
          </w:p>
        </w:tc>
      </w:tr>
      <w:tr w:rsidR="0040070F" w:rsidRPr="000A6C82" w:rsidTr="00754520">
        <w:trPr>
          <w:jc w:val="center"/>
        </w:trPr>
        <w:tc>
          <w:tcPr>
            <w:tcW w:w="1462" w:type="dxa"/>
            <w:tcBorders>
              <w:top w:val="nil"/>
              <w:left w:val="single" w:sz="4" w:space="0" w:color="auto"/>
              <w:bottom w:val="single" w:sz="4" w:space="0" w:color="auto"/>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single" w:sz="4" w:space="0" w:color="auto"/>
            </w:tcBorders>
            <w:vAlign w:val="center"/>
          </w:tcPr>
          <w:p w:rsidR="0040070F" w:rsidRPr="000A6C82" w:rsidRDefault="0040070F" w:rsidP="00754520">
            <w:pPr>
              <w:pStyle w:val="TAR"/>
              <w:spacing w:before="20" w:after="20"/>
              <w:jc w:val="center"/>
            </w:pPr>
          </w:p>
        </w:tc>
        <w:tc>
          <w:tcPr>
            <w:tcW w:w="1271" w:type="dxa"/>
            <w:tcBorders>
              <w:top w:val="single" w:sz="4" w:space="0" w:color="auto"/>
              <w:bottom w:val="single" w:sz="4" w:space="0" w:color="auto"/>
            </w:tcBorders>
            <w:vAlign w:val="center"/>
          </w:tcPr>
          <w:p w:rsidR="0040070F" w:rsidRPr="000A6C82" w:rsidRDefault="0040070F" w:rsidP="00754520">
            <w:pPr>
              <w:pStyle w:val="TAC"/>
              <w:rPr>
                <w:b/>
              </w:rPr>
            </w:pPr>
            <w:r w:rsidRPr="000A6C82">
              <w:rPr>
                <w:b/>
                <w:lang w:val="fr-FR"/>
              </w:rPr>
              <w:t>DTS-1</w:t>
            </w:r>
            <w:r w:rsidRPr="000A6C82">
              <w:rPr>
                <w:b/>
                <w:vertAlign w:val="superscript"/>
                <w:lang w:val="fr-FR"/>
              </w:rPr>
              <w:t>(note 1)</w:t>
            </w:r>
          </w:p>
        </w:tc>
        <w:tc>
          <w:tcPr>
            <w:tcW w:w="1251" w:type="dxa"/>
            <w:tcBorders>
              <w:top w:val="single" w:sz="4" w:space="0" w:color="auto"/>
              <w:bottom w:val="single" w:sz="4" w:space="0" w:color="auto"/>
            </w:tcBorders>
            <w:vAlign w:val="center"/>
          </w:tcPr>
          <w:p w:rsidR="0040070F" w:rsidRPr="000A6C82" w:rsidRDefault="0040070F" w:rsidP="00754520">
            <w:pPr>
              <w:pStyle w:val="TAC"/>
              <w:rPr>
                <w:b/>
                <w:lang w:val="sv-SE"/>
              </w:rPr>
            </w:pPr>
            <w:r w:rsidRPr="000A6C82">
              <w:rPr>
                <w:b/>
                <w:lang w:val="fr-FR"/>
              </w:rPr>
              <w:t>DTS-2</w:t>
            </w:r>
          </w:p>
        </w:tc>
        <w:tc>
          <w:tcPr>
            <w:tcW w:w="1259" w:type="dxa"/>
            <w:tcBorders>
              <w:top w:val="single" w:sz="4" w:space="0" w:color="auto"/>
              <w:bottom w:val="single" w:sz="4" w:space="0" w:color="auto"/>
            </w:tcBorders>
            <w:vAlign w:val="center"/>
          </w:tcPr>
          <w:p w:rsidR="0040070F" w:rsidRPr="000A6C82" w:rsidRDefault="0040070F" w:rsidP="00754520">
            <w:pPr>
              <w:pStyle w:val="TAC"/>
              <w:rPr>
                <w:b/>
                <w:lang w:val="fr-FR"/>
              </w:rPr>
            </w:pPr>
            <w:r w:rsidRPr="000A6C82">
              <w:rPr>
                <w:b/>
                <w:lang w:val="fr-FR"/>
              </w:rPr>
              <w:t>DTS-3</w:t>
            </w:r>
          </w:p>
        </w:tc>
        <w:tc>
          <w:tcPr>
            <w:tcW w:w="1243" w:type="dxa"/>
            <w:tcBorders>
              <w:top w:val="single" w:sz="4" w:space="0" w:color="auto"/>
              <w:bottom w:val="single" w:sz="4" w:space="0" w:color="auto"/>
            </w:tcBorders>
            <w:vAlign w:val="center"/>
          </w:tcPr>
          <w:p w:rsidR="0040070F" w:rsidRPr="000A6C82" w:rsidRDefault="0040070F" w:rsidP="00754520">
            <w:pPr>
              <w:pStyle w:val="TAC"/>
              <w:rPr>
                <w:b/>
                <w:lang w:val="sv-SE"/>
              </w:rPr>
            </w:pPr>
            <w:r w:rsidRPr="000A6C82">
              <w:rPr>
                <w:b/>
                <w:lang w:val="fr-FR"/>
              </w:rPr>
              <w:t>DTS-4</w:t>
            </w:r>
          </w:p>
        </w:tc>
        <w:tc>
          <w:tcPr>
            <w:tcW w:w="1248" w:type="dxa"/>
            <w:tcBorders>
              <w:top w:val="single" w:sz="4" w:space="0" w:color="auto"/>
              <w:bottom w:val="single" w:sz="4" w:space="0" w:color="auto"/>
            </w:tcBorders>
            <w:vAlign w:val="center"/>
          </w:tcPr>
          <w:p w:rsidR="0040070F" w:rsidRPr="000A6C82" w:rsidRDefault="0040070F" w:rsidP="00754520">
            <w:pPr>
              <w:pStyle w:val="TAC"/>
              <w:rPr>
                <w:b/>
                <w:lang w:val="fr-FR"/>
              </w:rPr>
            </w:pPr>
            <w:r w:rsidRPr="000A6C82">
              <w:rPr>
                <w:b/>
                <w:lang w:val="fr-FR"/>
              </w:rPr>
              <w:t>DTS-5</w:t>
            </w:r>
          </w:p>
        </w:tc>
      </w:tr>
      <w:tr w:rsidR="0040070F" w:rsidRPr="000A6C82" w:rsidTr="00754520">
        <w:trPr>
          <w:jc w:val="center"/>
        </w:trPr>
        <w:tc>
          <w:tcPr>
            <w:tcW w:w="1500" w:type="dxa"/>
            <w:gridSpan w:val="2"/>
            <w:tcBorders>
              <w:top w:val="nil"/>
              <w:bottom w:val="nil"/>
              <w:right w:val="nil"/>
            </w:tcBorders>
            <w:vAlign w:val="center"/>
          </w:tcPr>
          <w:p w:rsidR="0040070F" w:rsidRPr="000A6C82" w:rsidRDefault="0040070F" w:rsidP="00754520">
            <w:pPr>
              <w:pStyle w:val="TAL"/>
              <w:spacing w:before="20" w:after="20"/>
            </w:pPr>
            <w:r w:rsidRPr="000A6C82">
              <w:t>FACCH/F</w:t>
            </w:r>
          </w:p>
        </w:tc>
        <w:tc>
          <w:tcPr>
            <w:tcW w:w="944" w:type="dxa"/>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3</w:t>
            </w:r>
          </w:p>
        </w:tc>
        <w:tc>
          <w:tcPr>
            <w:tcW w:w="1251" w:type="dxa"/>
            <w:tcBorders>
              <w:top w:val="nil"/>
              <w:bottom w:val="nil"/>
            </w:tcBorders>
            <w:vAlign w:val="bottom"/>
          </w:tcPr>
          <w:p w:rsidR="0040070F" w:rsidRPr="000A6C82" w:rsidRDefault="0040070F" w:rsidP="00754520">
            <w:pPr>
              <w:pStyle w:val="TAC"/>
              <w:tabs>
                <w:tab w:val="left" w:pos="332"/>
              </w:tabs>
              <w:spacing w:before="20" w:after="20"/>
            </w:pPr>
            <w:r w:rsidRPr="000A6C82">
              <w:rPr>
                <w:rFonts w:cs="Arial"/>
              </w:rPr>
              <w:t>7,5</w:t>
            </w:r>
          </w:p>
        </w:tc>
        <w:tc>
          <w:tcPr>
            <w:tcW w:w="1259" w:type="dxa"/>
            <w:tcBorders>
              <w:top w:val="nil"/>
              <w:bottom w:val="nil"/>
            </w:tcBorders>
            <w:vAlign w:val="bottom"/>
          </w:tcPr>
          <w:p w:rsidR="0040070F" w:rsidRPr="000A6C82" w:rsidRDefault="0040070F" w:rsidP="00754520">
            <w:pPr>
              <w:pStyle w:val="TAC"/>
              <w:tabs>
                <w:tab w:val="left" w:pos="332"/>
              </w:tabs>
              <w:spacing w:before="20" w:after="20"/>
            </w:pPr>
            <w:r w:rsidRPr="000A6C82">
              <w:rPr>
                <w:rFonts w:cs="Arial"/>
              </w:rPr>
              <w:t>8</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SDCCH</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4</w:t>
            </w:r>
          </w:p>
        </w:tc>
        <w:tc>
          <w:tcPr>
            <w:tcW w:w="1251" w:type="dxa"/>
            <w:tcBorders>
              <w:top w:val="nil"/>
              <w:bottom w:val="nil"/>
            </w:tcBorders>
            <w:vAlign w:val="bottom"/>
          </w:tcPr>
          <w:p w:rsidR="0040070F" w:rsidRPr="000A6C82" w:rsidRDefault="0040070F" w:rsidP="00754520">
            <w:pPr>
              <w:pStyle w:val="TAC"/>
              <w:tabs>
                <w:tab w:val="left" w:pos="332"/>
              </w:tabs>
              <w:spacing w:before="20" w:after="20"/>
            </w:pPr>
            <w:r w:rsidRPr="000A6C82">
              <w:rPr>
                <w:rFonts w:cs="Arial"/>
              </w:rPr>
              <w:t>8,5</w:t>
            </w:r>
          </w:p>
        </w:tc>
        <w:tc>
          <w:tcPr>
            <w:tcW w:w="1259" w:type="dxa"/>
            <w:tcBorders>
              <w:top w:val="nil"/>
              <w:bottom w:val="nil"/>
            </w:tcBorders>
            <w:vAlign w:val="bottom"/>
          </w:tcPr>
          <w:p w:rsidR="0040070F" w:rsidRPr="000A6C82" w:rsidRDefault="0040070F" w:rsidP="00754520">
            <w:pPr>
              <w:pStyle w:val="TAC"/>
              <w:tabs>
                <w:tab w:val="left" w:pos="332"/>
              </w:tabs>
              <w:spacing w:before="20" w:after="20"/>
            </w:pPr>
            <w:r w:rsidRPr="000A6C82">
              <w:rPr>
                <w:rFonts w:cs="Arial"/>
              </w:rPr>
              <w:t>9,5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TCH/FS</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w:t>
            </w:r>
          </w:p>
        </w:tc>
        <w:tc>
          <w:tcPr>
            <w:tcW w:w="1248" w:type="dxa"/>
            <w:tcBorders>
              <w:top w:val="nil"/>
              <w:bottom w:val="nil"/>
            </w:tcBorders>
            <w:vAlign w:val="bottom"/>
          </w:tcPr>
          <w:p w:rsidR="0040070F" w:rsidRPr="000A6C82" w:rsidRDefault="0040070F" w:rsidP="00754520">
            <w:pPr>
              <w:pStyle w:val="TAC"/>
              <w:spacing w:before="20" w:after="20"/>
            </w:pPr>
            <w:del w:id="19" w:author="Nokia" w:date="2020-01-22T19:27:00Z">
              <w:r w:rsidRPr="0040070F" w:rsidDel="0040070F">
                <w:rPr>
                  <w:rFonts w:cs="Arial"/>
                  <w:color w:val="000000"/>
                  <w:highlight w:val="yellow"/>
                </w:rPr>
                <w:delText>[</w:delText>
              </w:r>
            </w:del>
            <w:r w:rsidRPr="0040070F">
              <w:rPr>
                <w:rFonts w:cs="Arial"/>
                <w:color w:val="000000"/>
                <w:highlight w:val="yellow"/>
              </w:rPr>
              <w:t>9</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5,30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5,70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5,40</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6,09</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5,80</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TCH/AFS12.2</w:t>
            </w: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10</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rPr>
                <w:lang w:val="fr-FR"/>
              </w:rPr>
            </w:pPr>
            <w:r w:rsidRPr="000A6C82">
              <w:rPr>
                <w:rFonts w:cs="Arial"/>
                <w:color w:val="000000"/>
              </w:rPr>
              <w:t>0,87</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0,89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0,80</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0,95</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1,10</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TCH/AFS10.2</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rPr>
                <w:lang w:val="fr-FR"/>
              </w:rPr>
            </w:pPr>
            <w:r w:rsidRPr="000A6C82">
              <w:rPr>
                <w:rFonts w:cs="Arial"/>
                <w:color w:val="000000"/>
              </w:rPr>
              <w:t>3</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7,5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8,5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TCH/AFS7.95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0,36</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0,43</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0,40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TCH/AFS7.4</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TCH/AFS6.7</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0,70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0,60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0,56</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TCH/AFS5.9</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0,16</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0,21</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0,22</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TCH/AFS5.15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R"/>
              <w:spacing w:before="20" w:after="20"/>
              <w:jc w:val="center"/>
            </w:pPr>
            <w:r w:rsidRPr="000A6C82">
              <w:rPr>
                <w:rFonts w:cs="Arial"/>
                <w:color w:val="000000"/>
              </w:rPr>
              <w:t>-1,5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TCH/AFS4.75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-2</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TCH/AHS7.95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14</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0,40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1,70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1,80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1,50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TCH/AHS7.4</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13</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14</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2,10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1,90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1,90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TCH/AHS6.7</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7,5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11,5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12,5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2,80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2,50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TCH/AHS5.9</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10,5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11,5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3,80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3,40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3,30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TCH/AHS5.15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0,31</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5,00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4,70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4,40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TCH/AHS4.75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8</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6,70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5,90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5,46</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CS-1</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2,5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7</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8</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CS-2</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6</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10,5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11</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CS-3</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9</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12,5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13</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CS-4</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22</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23,5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24</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MCS-1</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3,5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MCS-2</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6,5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11</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11,5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MCS-3</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11,5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15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15,5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single" w:sz="4" w:space="0" w:color="auto"/>
              <w:right w:val="nil"/>
            </w:tcBorders>
            <w:vAlign w:val="center"/>
          </w:tcPr>
          <w:p w:rsidR="0040070F" w:rsidRPr="000A6C82" w:rsidRDefault="0040070F" w:rsidP="00754520">
            <w:pPr>
              <w:pStyle w:val="TAL"/>
              <w:spacing w:before="20" w:after="20"/>
            </w:pPr>
            <w:r w:rsidRPr="000A6C82">
              <w:t>PDTCH MCS-4</w:t>
            </w:r>
          </w:p>
        </w:tc>
        <w:tc>
          <w:tcPr>
            <w:tcW w:w="982" w:type="dxa"/>
            <w:gridSpan w:val="2"/>
            <w:tcBorders>
              <w:top w:val="nil"/>
              <w:left w:val="nil"/>
              <w:bottom w:val="single" w:sz="4" w:space="0" w:color="auto"/>
            </w:tcBorders>
            <w:vAlign w:val="center"/>
          </w:tcPr>
          <w:p w:rsidR="0040070F" w:rsidRPr="000A6C82" w:rsidRDefault="0040070F" w:rsidP="00754520">
            <w:pPr>
              <w:pStyle w:val="TAL"/>
              <w:jc w:val="center"/>
            </w:pPr>
            <w:r w:rsidRPr="000A6C82">
              <w:t>(dB)</w:t>
            </w:r>
          </w:p>
        </w:tc>
        <w:tc>
          <w:tcPr>
            <w:tcW w:w="1271" w:type="dxa"/>
            <w:tcBorders>
              <w:top w:val="nil"/>
              <w:bottom w:val="single" w:sz="4" w:space="0" w:color="auto"/>
            </w:tcBorders>
            <w:vAlign w:val="bottom"/>
          </w:tcPr>
          <w:p w:rsidR="0040070F" w:rsidRPr="000A6C82" w:rsidRDefault="0040070F" w:rsidP="00754520">
            <w:pPr>
              <w:pStyle w:val="TAC"/>
              <w:spacing w:before="20" w:after="20"/>
            </w:pPr>
            <w:r w:rsidRPr="000A6C82">
              <w:rPr>
                <w:rFonts w:cs="Arial"/>
              </w:rPr>
              <w:t>19,5</w:t>
            </w:r>
          </w:p>
        </w:tc>
        <w:tc>
          <w:tcPr>
            <w:tcW w:w="1251" w:type="dxa"/>
            <w:tcBorders>
              <w:top w:val="nil"/>
              <w:bottom w:val="single" w:sz="4" w:space="0" w:color="auto"/>
            </w:tcBorders>
            <w:vAlign w:val="bottom"/>
          </w:tcPr>
          <w:p w:rsidR="0040070F" w:rsidRPr="000A6C82" w:rsidRDefault="0040070F" w:rsidP="00754520">
            <w:pPr>
              <w:pStyle w:val="TAC"/>
              <w:spacing w:before="20" w:after="20"/>
            </w:pPr>
            <w:r w:rsidRPr="000A6C82">
              <w:rPr>
                <w:rFonts w:cs="Arial"/>
              </w:rPr>
              <w:t>22</w:t>
            </w:r>
          </w:p>
        </w:tc>
        <w:tc>
          <w:tcPr>
            <w:tcW w:w="1259" w:type="dxa"/>
            <w:tcBorders>
              <w:top w:val="nil"/>
              <w:bottom w:val="single" w:sz="4" w:space="0" w:color="auto"/>
            </w:tcBorders>
            <w:vAlign w:val="bottom"/>
          </w:tcPr>
          <w:p w:rsidR="0040070F" w:rsidRPr="000A6C82" w:rsidRDefault="0040070F" w:rsidP="00754520">
            <w:pPr>
              <w:pStyle w:val="TAC"/>
              <w:spacing w:before="20" w:after="20"/>
            </w:pPr>
            <w:r w:rsidRPr="000A6C82">
              <w:rPr>
                <w:rFonts w:cs="Arial"/>
              </w:rPr>
              <w:t>22,5</w:t>
            </w:r>
          </w:p>
        </w:tc>
        <w:tc>
          <w:tcPr>
            <w:tcW w:w="1243" w:type="dxa"/>
            <w:tcBorders>
              <w:top w:val="nil"/>
              <w:bottom w:val="single" w:sz="4" w:space="0" w:color="auto"/>
            </w:tcBorders>
            <w:vAlign w:val="center"/>
          </w:tcPr>
          <w:p w:rsidR="0040070F" w:rsidRPr="000A6C82" w:rsidRDefault="0040070F" w:rsidP="00754520">
            <w:pPr>
              <w:pStyle w:val="TAC"/>
              <w:spacing w:before="20" w:after="20"/>
            </w:pPr>
            <w:r w:rsidRPr="000A6C82">
              <w:t>-</w:t>
            </w:r>
          </w:p>
        </w:tc>
        <w:tc>
          <w:tcPr>
            <w:tcW w:w="1248" w:type="dxa"/>
            <w:tcBorders>
              <w:top w:val="nil"/>
              <w:bottom w:val="single" w:sz="4" w:space="0" w:color="auto"/>
            </w:tcBorders>
            <w:vAlign w:val="center"/>
          </w:tcPr>
          <w:p w:rsidR="0040070F" w:rsidRPr="000A6C82" w:rsidRDefault="0040070F" w:rsidP="00754520">
            <w:pPr>
              <w:pStyle w:val="TAC"/>
              <w:spacing w:before="20" w:after="20"/>
            </w:pPr>
            <w:r w:rsidRPr="000A6C82">
              <w:t>-</w:t>
            </w:r>
          </w:p>
        </w:tc>
      </w:tr>
      <w:tr w:rsidR="0040070F" w:rsidRPr="000A6C82" w:rsidTr="00754520">
        <w:trPr>
          <w:cantSplit/>
          <w:jc w:val="center"/>
        </w:trPr>
        <w:tc>
          <w:tcPr>
            <w:tcW w:w="8716" w:type="dxa"/>
            <w:gridSpan w:val="8"/>
            <w:tcBorders>
              <w:top w:val="nil"/>
              <w:bottom w:val="single" w:sz="4" w:space="0" w:color="auto"/>
            </w:tcBorders>
            <w:vAlign w:val="center"/>
          </w:tcPr>
          <w:p w:rsidR="0040070F" w:rsidRPr="000A6C82" w:rsidRDefault="0040070F" w:rsidP="00754520">
            <w:pPr>
              <w:pStyle w:val="TAC"/>
              <w:spacing w:before="20" w:after="20"/>
              <w:jc w:val="left"/>
            </w:pPr>
            <w:r w:rsidRPr="000A6C82">
              <w:t>NOTE 1:</w:t>
            </w:r>
            <w:r w:rsidRPr="000A6C82">
              <w:tab/>
              <w:t xml:space="preserve">DARP Test Scenario 1 (DTS-1) is </w:t>
            </w:r>
            <w:proofErr w:type="gramStart"/>
            <w:r w:rsidRPr="000A6C82">
              <w:t>similar to</w:t>
            </w:r>
            <w:proofErr w:type="gramEnd"/>
            <w:r w:rsidRPr="000A6C82">
              <w:t xml:space="preserve"> testing of co-channel interference for non-DARP receivers with essentially at least as stringent requirements under TU50noFH propagation conditions. </w:t>
            </w:r>
            <w:proofErr w:type="gramStart"/>
            <w:r w:rsidRPr="000A6C82">
              <w:t>Thus</w:t>
            </w:r>
            <w:proofErr w:type="gramEnd"/>
            <w:r w:rsidRPr="000A6C82">
              <w:t xml:space="preserve"> the non-DARP test under this propagation condition need not be tested for MS </w:t>
            </w:r>
            <w:r w:rsidRPr="000A6C82">
              <w:rPr>
                <w:noProof/>
              </w:rPr>
              <w:t>indicating support for Downlink Advanced Receiver Performance – phase I (see 3GPP TS 24.008)</w:t>
            </w:r>
            <w:r w:rsidRPr="000A6C82">
              <w:t>.</w:t>
            </w:r>
          </w:p>
        </w:tc>
      </w:tr>
    </w:tbl>
    <w:p w:rsidR="0040070F" w:rsidRPr="000A6C82" w:rsidRDefault="0040070F" w:rsidP="0040070F">
      <w:pPr>
        <w:pStyle w:val="FP"/>
        <w:rPr>
          <w:lang w:val="en-US"/>
        </w:rPr>
      </w:pPr>
    </w:p>
    <w:p w:rsidR="0040070F" w:rsidRPr="000A6C82" w:rsidRDefault="0040070F" w:rsidP="00DD74EA">
      <w:pPr>
        <w:tabs>
          <w:tab w:val="left" w:pos="1701"/>
        </w:tabs>
        <w:spacing w:after="120"/>
      </w:pPr>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70DB" w:rsidRDefault="006C70DB">
      <w:r>
        <w:separator/>
      </w:r>
    </w:p>
  </w:endnote>
  <w:endnote w:type="continuationSeparator" w:id="0">
    <w:p w:rsidR="006C70DB" w:rsidRDefault="006C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70DB" w:rsidRDefault="006C70DB">
      <w:r>
        <w:separator/>
      </w:r>
    </w:p>
  </w:footnote>
  <w:footnote w:type="continuationSeparator" w:id="0">
    <w:p w:rsidR="006C70DB" w:rsidRDefault="006C7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950682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CF142E"/>
    <w:multiLevelType w:val="hybridMultilevel"/>
    <w:tmpl w:val="9BCED254"/>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59D01ED"/>
    <w:multiLevelType w:val="hybridMultilevel"/>
    <w:tmpl w:val="32BA5240"/>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0A52174A"/>
    <w:multiLevelType w:val="hybridMultilevel"/>
    <w:tmpl w:val="0A84C9D8"/>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7" w15:restartNumberingAfterBreak="0">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2" w15:restartNumberingAfterBreak="0">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6" w15:restartNumberingAfterBreak="0">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9" w15:restartNumberingAfterBreak="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351CCB"/>
    <w:multiLevelType w:val="hybridMultilevel"/>
    <w:tmpl w:val="774C08C4"/>
    <w:lvl w:ilvl="0" w:tplc="69ECFD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0" w15:restartNumberingAfterBreak="0">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1" w15:restartNumberingAfterBreak="0">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6" w15:restartNumberingAfterBreak="0">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75E7658A"/>
    <w:multiLevelType w:val="hybridMultilevel"/>
    <w:tmpl w:val="ED928402"/>
    <w:lvl w:ilvl="0" w:tplc="617689E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38"/>
  </w:num>
  <w:num w:numId="4">
    <w:abstractNumId w:val="8"/>
  </w:num>
  <w:num w:numId="5">
    <w:abstractNumId w:val="21"/>
  </w:num>
  <w:num w:numId="6">
    <w:abstractNumId w:val="28"/>
  </w:num>
  <w:num w:numId="7">
    <w:abstractNumId w:val="18"/>
  </w:num>
  <w:num w:numId="8">
    <w:abstractNumId w:val="35"/>
  </w:num>
  <w:num w:numId="9">
    <w:abstractNumId w:val="30"/>
  </w:num>
  <w:num w:numId="10">
    <w:abstractNumId w:val="19"/>
  </w:num>
  <w:num w:numId="11">
    <w:abstractNumId w:val="33"/>
  </w:num>
  <w:num w:numId="12">
    <w:abstractNumId w:val="7"/>
  </w:num>
  <w:num w:numId="13">
    <w:abstractNumId w:val="39"/>
  </w:num>
  <w:num w:numId="14">
    <w:abstractNumId w:val="22"/>
  </w:num>
  <w:num w:numId="15">
    <w:abstractNumId w:val="12"/>
  </w:num>
  <w:num w:numId="16">
    <w:abstractNumId w:val="14"/>
  </w:num>
  <w:num w:numId="17">
    <w:abstractNumId w:val="13"/>
  </w:num>
  <w:num w:numId="18">
    <w:abstractNumId w:val="5"/>
  </w:num>
  <w:num w:numId="19">
    <w:abstractNumId w:val="29"/>
  </w:num>
  <w:num w:numId="20">
    <w:abstractNumId w:val="32"/>
  </w:num>
  <w:num w:numId="21">
    <w:abstractNumId w:val="15"/>
  </w:num>
  <w:num w:numId="22">
    <w:abstractNumId w:val="9"/>
  </w:num>
  <w:num w:numId="23">
    <w:abstractNumId w:val="31"/>
  </w:num>
  <w:num w:numId="24">
    <w:abstractNumId w:val="26"/>
  </w:num>
  <w:num w:numId="25">
    <w:abstractNumId w:val="24"/>
  </w:num>
  <w:num w:numId="26">
    <w:abstractNumId w:val="11"/>
  </w:num>
  <w:num w:numId="27">
    <w:abstractNumId w:val="16"/>
  </w:num>
  <w:num w:numId="28">
    <w:abstractNumId w:val="0"/>
  </w:num>
  <w:num w:numId="29">
    <w:abstractNumId w:val="20"/>
  </w:num>
  <w:num w:numId="30">
    <w:abstractNumId w:val="27"/>
  </w:num>
  <w:num w:numId="31">
    <w:abstractNumId w:val="10"/>
  </w:num>
  <w:num w:numId="32">
    <w:abstractNumId w:val="36"/>
  </w:num>
  <w:num w:numId="33">
    <w:abstractNumId w:val="23"/>
  </w:num>
  <w:num w:numId="34">
    <w:abstractNumId w:val="34"/>
  </w:num>
  <w:num w:numId="35">
    <w:abstractNumId w:val="4"/>
  </w:num>
  <w:num w:numId="36">
    <w:abstractNumId w:val="1"/>
    <w:lvlOverride w:ilvl="0">
      <w:lvl w:ilvl="0">
        <w:start w:val="1"/>
        <w:numFmt w:val="bullet"/>
        <w:lvlText w:val=""/>
        <w:legacy w:legacy="1" w:legacySpace="0" w:legacyIndent="283"/>
        <w:lvlJc w:val="left"/>
        <w:pPr>
          <w:ind w:left="283" w:hanging="283"/>
        </w:pPr>
        <w:rPr>
          <w:rFonts w:ascii="Helv" w:hAnsi="Helv" w:hint="default"/>
        </w:rPr>
      </w:lvl>
    </w:lvlOverride>
  </w:num>
  <w:num w:numId="37">
    <w:abstractNumId w:val="13"/>
  </w:num>
  <w:num w:numId="38">
    <w:abstractNumId w:val="6"/>
  </w:num>
  <w:num w:numId="39">
    <w:abstractNumId w:val="2"/>
  </w:num>
  <w:num w:numId="40">
    <w:abstractNumId w:val="25"/>
  </w:num>
  <w:num w:numId="41">
    <w:abstractNumId w:val="3"/>
  </w:num>
  <w:num w:numId="4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760"/>
    <w:rsid w:val="000C6598"/>
    <w:rsid w:val="00145D43"/>
    <w:rsid w:val="00192C46"/>
    <w:rsid w:val="001A08B3"/>
    <w:rsid w:val="001A7B60"/>
    <w:rsid w:val="001B52F0"/>
    <w:rsid w:val="001B7A65"/>
    <w:rsid w:val="001E41F3"/>
    <w:rsid w:val="00241F41"/>
    <w:rsid w:val="0026004D"/>
    <w:rsid w:val="002640DD"/>
    <w:rsid w:val="00275D12"/>
    <w:rsid w:val="00284FEB"/>
    <w:rsid w:val="002860C4"/>
    <w:rsid w:val="002B5741"/>
    <w:rsid w:val="002F29B3"/>
    <w:rsid w:val="00305409"/>
    <w:rsid w:val="003609EF"/>
    <w:rsid w:val="0036231A"/>
    <w:rsid w:val="00374DD4"/>
    <w:rsid w:val="003C24E6"/>
    <w:rsid w:val="003E1A36"/>
    <w:rsid w:val="0040070F"/>
    <w:rsid w:val="00410371"/>
    <w:rsid w:val="004242F1"/>
    <w:rsid w:val="004738E1"/>
    <w:rsid w:val="004B75B7"/>
    <w:rsid w:val="0051580D"/>
    <w:rsid w:val="00547111"/>
    <w:rsid w:val="00560C8E"/>
    <w:rsid w:val="005735F8"/>
    <w:rsid w:val="00592D74"/>
    <w:rsid w:val="005E2C44"/>
    <w:rsid w:val="00621188"/>
    <w:rsid w:val="006257ED"/>
    <w:rsid w:val="00695808"/>
    <w:rsid w:val="006B46FB"/>
    <w:rsid w:val="006C70DB"/>
    <w:rsid w:val="006E21FB"/>
    <w:rsid w:val="00764361"/>
    <w:rsid w:val="00785FF5"/>
    <w:rsid w:val="00792342"/>
    <w:rsid w:val="007977A8"/>
    <w:rsid w:val="007B512A"/>
    <w:rsid w:val="007C2097"/>
    <w:rsid w:val="007D005A"/>
    <w:rsid w:val="007D6A07"/>
    <w:rsid w:val="007F0D1C"/>
    <w:rsid w:val="007F7259"/>
    <w:rsid w:val="008040A8"/>
    <w:rsid w:val="00823A4B"/>
    <w:rsid w:val="008279FA"/>
    <w:rsid w:val="008626E7"/>
    <w:rsid w:val="00870EE7"/>
    <w:rsid w:val="008863B9"/>
    <w:rsid w:val="008A4188"/>
    <w:rsid w:val="008A45A6"/>
    <w:rsid w:val="008C1A94"/>
    <w:rsid w:val="008E03FB"/>
    <w:rsid w:val="008F686C"/>
    <w:rsid w:val="009148DE"/>
    <w:rsid w:val="00926812"/>
    <w:rsid w:val="00941E30"/>
    <w:rsid w:val="009777D9"/>
    <w:rsid w:val="00991B88"/>
    <w:rsid w:val="009A5753"/>
    <w:rsid w:val="009A579D"/>
    <w:rsid w:val="009E3297"/>
    <w:rsid w:val="009F734F"/>
    <w:rsid w:val="00A246B6"/>
    <w:rsid w:val="00A46C73"/>
    <w:rsid w:val="00A47E70"/>
    <w:rsid w:val="00A50CF0"/>
    <w:rsid w:val="00A7671C"/>
    <w:rsid w:val="00AA2CBC"/>
    <w:rsid w:val="00AC5820"/>
    <w:rsid w:val="00AD1CD8"/>
    <w:rsid w:val="00B258BB"/>
    <w:rsid w:val="00B67B97"/>
    <w:rsid w:val="00B968C8"/>
    <w:rsid w:val="00BA3EC5"/>
    <w:rsid w:val="00BA51D9"/>
    <w:rsid w:val="00BA658D"/>
    <w:rsid w:val="00BB5DFC"/>
    <w:rsid w:val="00BD279D"/>
    <w:rsid w:val="00BD6BB8"/>
    <w:rsid w:val="00C66BA2"/>
    <w:rsid w:val="00C95985"/>
    <w:rsid w:val="00CC045C"/>
    <w:rsid w:val="00CC5026"/>
    <w:rsid w:val="00CC68D0"/>
    <w:rsid w:val="00D03F9A"/>
    <w:rsid w:val="00D06D51"/>
    <w:rsid w:val="00D24991"/>
    <w:rsid w:val="00D50255"/>
    <w:rsid w:val="00D54E14"/>
    <w:rsid w:val="00D66520"/>
    <w:rsid w:val="00D9591C"/>
    <w:rsid w:val="00DD74EA"/>
    <w:rsid w:val="00DE34CF"/>
    <w:rsid w:val="00E13F3D"/>
    <w:rsid w:val="00E34898"/>
    <w:rsid w:val="00E50752"/>
    <w:rsid w:val="00E9114D"/>
    <w:rsid w:val="00EB09B7"/>
    <w:rsid w:val="00EE0AF7"/>
    <w:rsid w:val="00EE7D7C"/>
    <w:rsid w:val="00F03F8F"/>
    <w:rsid w:val="00F25D98"/>
    <w:rsid w:val="00F300FB"/>
    <w:rsid w:val="00F9324D"/>
    <w:rsid w:val="00FB6386"/>
    <w:rsid w:val="00FD5AD5"/>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E02C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unhideWhenUsed/>
    <w:rsid w:val="005735F8"/>
  </w:style>
  <w:style w:type="character" w:customStyle="1" w:styleId="BodyTextChar">
    <w:name w:val="Body Text Char"/>
    <w:basedOn w:val="DefaultParagraphFont"/>
    <w:link w:val="BodyText"/>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TALChar">
    <w:name w:val="TAL Char"/>
    <w:link w:val="TAL"/>
    <w:rsid w:val="00F9324D"/>
    <w:rPr>
      <w:rFonts w:ascii="Arial" w:hAnsi="Arial"/>
      <w:sz w:val="18"/>
      <w:lang w:val="en-GB" w:eastAsia="en-US"/>
    </w:rPr>
  </w:style>
  <w:style w:type="character" w:customStyle="1" w:styleId="TANChar">
    <w:name w:val="TAN Char"/>
    <w:basedOn w:val="TALChar"/>
    <w:link w:val="TAN"/>
    <w:rsid w:val="00DD74EA"/>
    <w:rPr>
      <w:rFonts w:ascii="Arial" w:hAnsi="Arial"/>
      <w:sz w:val="18"/>
      <w:lang w:val="en-GB" w:eastAsia="en-US"/>
    </w:rPr>
  </w:style>
  <w:style w:type="character" w:customStyle="1" w:styleId="TAHCar">
    <w:name w:val="TAH Car"/>
    <w:rsid w:val="00DD74EA"/>
    <w:rPr>
      <w:rFonts w:ascii="Arial" w:hAnsi="Arial"/>
      <w:b/>
      <w:sz w:val="18"/>
      <w:lang w:eastAsia="en-US"/>
    </w:rPr>
  </w:style>
  <w:style w:type="paragraph" w:styleId="BodyText3">
    <w:name w:val="Body Text 3"/>
    <w:basedOn w:val="Normal"/>
    <w:link w:val="BodyText3Char"/>
    <w:rsid w:val="00241F41"/>
    <w:pPr>
      <w:keepNext/>
      <w:keepLines/>
      <w:overflowPunct w:val="0"/>
      <w:autoSpaceDE w:val="0"/>
      <w:autoSpaceDN w:val="0"/>
      <w:adjustRightInd w:val="0"/>
      <w:textAlignment w:val="baseline"/>
    </w:pPr>
    <w:rPr>
      <w:rFonts w:ascii="CG Times (WN)" w:hAnsi="CG Times (WN)"/>
      <w:color w:val="000000"/>
    </w:rPr>
  </w:style>
  <w:style w:type="character" w:customStyle="1" w:styleId="BodyText3Char">
    <w:name w:val="Body Text 3 Char"/>
    <w:basedOn w:val="DefaultParagraphFont"/>
    <w:link w:val="BodyText3"/>
    <w:rsid w:val="00241F41"/>
    <w:rPr>
      <w:color w:val="000000"/>
      <w:lang w:val="en-GB" w:eastAsia="en-US"/>
    </w:rPr>
  </w:style>
  <w:style w:type="paragraph" w:customStyle="1" w:styleId="IB3">
    <w:name w:val="IB3"/>
    <w:basedOn w:val="Normal"/>
    <w:rsid w:val="00241F4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241F4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41F41"/>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41F41"/>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41F41"/>
    <w:pPr>
      <w:numPr>
        <w:numId w:val="6"/>
      </w:numPr>
      <w:tabs>
        <w:tab w:val="clear" w:pos="360"/>
        <w:tab w:val="left" w:pos="284"/>
      </w:tabs>
      <w:overflowPunct w:val="0"/>
      <w:autoSpaceDE w:val="0"/>
      <w:autoSpaceDN w:val="0"/>
      <w:adjustRightInd w:val="0"/>
      <w:textAlignment w:val="baseline"/>
    </w:pPr>
  </w:style>
  <w:style w:type="character" w:customStyle="1" w:styleId="PropfontSuperscript8">
    <w:name w:val="Prop.font Superscript 8"/>
    <w:rsid w:val="00241F41"/>
    <w:rPr>
      <w:rFonts w:ascii="Helvetica" w:hAnsi="Helvetica"/>
      <w:position w:val="6"/>
      <w:sz w:val="16"/>
    </w:rPr>
  </w:style>
  <w:style w:type="paragraph" w:customStyle="1" w:styleId="Liste">
    <w:name w:val="Liste"/>
    <w:basedOn w:val="Normal"/>
    <w:rsid w:val="00241F41"/>
    <w:pPr>
      <w:overflowPunct w:val="0"/>
      <w:autoSpaceDE w:val="0"/>
      <w:autoSpaceDN w:val="0"/>
      <w:adjustRightInd w:val="0"/>
      <w:ind w:left="568" w:hanging="284"/>
      <w:textAlignment w:val="baseline"/>
    </w:pPr>
  </w:style>
  <w:style w:type="paragraph" w:customStyle="1" w:styleId="Pieddepage">
    <w:name w:val="Pied de page"/>
    <w:basedOn w:val="Normal"/>
    <w:rsid w:val="00241F41"/>
    <w:pPr>
      <w:overflowPunct w:val="0"/>
      <w:autoSpaceDE w:val="0"/>
      <w:autoSpaceDN w:val="0"/>
      <w:adjustRightInd w:val="0"/>
      <w:textAlignment w:val="baseline"/>
    </w:pPr>
  </w:style>
  <w:style w:type="paragraph" w:customStyle="1" w:styleId="HO">
    <w:name w:val="HO"/>
    <w:basedOn w:val="Normal"/>
    <w:rsid w:val="00241F41"/>
    <w:pPr>
      <w:overflowPunct w:val="0"/>
      <w:autoSpaceDE w:val="0"/>
      <w:autoSpaceDN w:val="0"/>
      <w:adjustRightInd w:val="0"/>
      <w:spacing w:after="0"/>
      <w:jc w:val="right"/>
      <w:textAlignment w:val="baseline"/>
    </w:pPr>
    <w:rPr>
      <w:b/>
    </w:rPr>
  </w:style>
  <w:style w:type="paragraph" w:customStyle="1" w:styleId="HE">
    <w:name w:val="HE"/>
    <w:basedOn w:val="Normal"/>
    <w:rsid w:val="00241F41"/>
    <w:pPr>
      <w:overflowPunct w:val="0"/>
      <w:autoSpaceDE w:val="0"/>
      <w:autoSpaceDN w:val="0"/>
      <w:adjustRightInd w:val="0"/>
      <w:spacing w:after="0"/>
      <w:textAlignment w:val="baseline"/>
    </w:pPr>
    <w:rPr>
      <w:b/>
    </w:rPr>
  </w:style>
  <w:style w:type="paragraph" w:customStyle="1" w:styleId="WP">
    <w:name w:val="WP"/>
    <w:basedOn w:val="Normal"/>
    <w:rsid w:val="00241F41"/>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241F41"/>
  </w:style>
  <w:style w:type="paragraph" w:customStyle="1" w:styleId="B30">
    <w:name w:val="B3+"/>
    <w:basedOn w:val="Normal"/>
    <w:rsid w:val="00241F41"/>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241F41"/>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241F41"/>
    <w:pPr>
      <w:tabs>
        <w:tab w:val="left" w:pos="851"/>
      </w:tabs>
      <w:overflowPunct w:val="0"/>
      <w:autoSpaceDE w:val="0"/>
      <w:autoSpaceDN w:val="0"/>
      <w:adjustRightInd w:val="0"/>
      <w:ind w:left="851" w:hanging="284"/>
      <w:textAlignment w:val="baseline"/>
    </w:pPr>
  </w:style>
  <w:style w:type="paragraph" w:customStyle="1" w:styleId="BL">
    <w:name w:val="BL"/>
    <w:basedOn w:val="Normal"/>
    <w:rsid w:val="00241F41"/>
    <w:pPr>
      <w:tabs>
        <w:tab w:val="left" w:pos="851"/>
      </w:tabs>
      <w:overflowPunct w:val="0"/>
      <w:autoSpaceDE w:val="0"/>
      <w:autoSpaceDN w:val="0"/>
      <w:adjustRightInd w:val="0"/>
      <w:ind w:left="851" w:hanging="284"/>
      <w:textAlignment w:val="baseline"/>
    </w:pPr>
  </w:style>
  <w:style w:type="paragraph" w:customStyle="1" w:styleId="BN">
    <w:name w:val="BN"/>
    <w:basedOn w:val="Normal"/>
    <w:rsid w:val="00241F41"/>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241F41"/>
    <w:rPr>
      <w:rFonts w:ascii="Arial" w:hAnsi="Arial"/>
      <w:lang w:val="en-GB" w:eastAsia="en-US"/>
    </w:rPr>
  </w:style>
  <w:style w:type="paragraph" w:styleId="BodyText2">
    <w:name w:val="Body Text 2"/>
    <w:basedOn w:val="Normal"/>
    <w:link w:val="BodyText2Char"/>
    <w:rsid w:val="00241F41"/>
    <w:pPr>
      <w:jc w:val="both"/>
    </w:pPr>
    <w:rPr>
      <w:rFonts w:ascii="CG Times (WN)" w:hAnsi="CG Times (WN)"/>
    </w:rPr>
  </w:style>
  <w:style w:type="character" w:customStyle="1" w:styleId="BodyText2Char">
    <w:name w:val="Body Text 2 Char"/>
    <w:basedOn w:val="DefaultParagraphFont"/>
    <w:link w:val="BodyText2"/>
    <w:rsid w:val="00241F41"/>
    <w:rPr>
      <w:lang w:val="en-GB" w:eastAsia="en-US"/>
    </w:rPr>
  </w:style>
  <w:style w:type="table" w:styleId="TableGrid">
    <w:name w:val="Table Grid"/>
    <w:basedOn w:val="TableNormal"/>
    <w:rsid w:val="00241F41"/>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rsid w:val="00241F41"/>
    <w:rPr>
      <w:rFonts w:ascii="Arial" w:hAnsi="Arial"/>
      <w:sz w:val="28"/>
      <w:lang w:val="en-GB" w:eastAsia="en-US" w:bidi="ar-SA"/>
    </w:rPr>
  </w:style>
  <w:style w:type="character" w:customStyle="1" w:styleId="CharChar4">
    <w:name w:val="Char Char4"/>
    <w:rsid w:val="00241F41"/>
    <w:rPr>
      <w:rFonts w:ascii="Arial" w:hAnsi="Arial"/>
      <w:sz w:val="24"/>
      <w:lang w:val="en-GB"/>
    </w:rPr>
  </w:style>
  <w:style w:type="character" w:customStyle="1" w:styleId="CharChar5">
    <w:name w:val="Char Char5"/>
    <w:rsid w:val="00241F41"/>
    <w:rPr>
      <w:rFonts w:ascii="Arial" w:hAnsi="Arial"/>
      <w:sz w:val="28"/>
      <w:lang w:val="en-GB"/>
    </w:rPr>
  </w:style>
  <w:style w:type="character" w:customStyle="1" w:styleId="NOChar">
    <w:name w:val="NO Char"/>
    <w:link w:val="NO"/>
    <w:rsid w:val="00241F41"/>
    <w:rPr>
      <w:rFonts w:ascii="Times New Roman" w:hAnsi="Times New Roman"/>
      <w:lang w:val="en-GB" w:eastAsia="en-US"/>
    </w:rPr>
  </w:style>
  <w:style w:type="character" w:customStyle="1" w:styleId="CharChar6">
    <w:name w:val="Char Char6"/>
    <w:rsid w:val="00241F41"/>
    <w:rPr>
      <w:rFonts w:ascii="Arial" w:hAnsi="Arial"/>
      <w:sz w:val="24"/>
      <w:lang w:val="en-GB"/>
    </w:rPr>
  </w:style>
  <w:style w:type="character" w:customStyle="1" w:styleId="CharChar7">
    <w:name w:val="Char Char7"/>
    <w:rsid w:val="00241F41"/>
    <w:rPr>
      <w:rFonts w:ascii="Arial" w:hAnsi="Arial"/>
      <w:sz w:val="28"/>
      <w:lang w:val="en-GB"/>
    </w:rPr>
  </w:style>
  <w:style w:type="character" w:customStyle="1" w:styleId="TALCar">
    <w:name w:val="TAL Car"/>
    <w:rsid w:val="00241F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A1612-552C-4D18-9D22-0A266ADBF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2970</Words>
  <Characters>18715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2020-01-22T12:21:00Z</dcterms:created>
  <dcterms:modified xsi:type="dcterms:W3CDTF">2020-01-24T14:20:00Z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