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6F0560">
        <w:rPr>
          <w:rFonts w:cs="Arial"/>
          <w:bCs/>
          <w:i/>
          <w:noProof w:val="0"/>
          <w:sz w:val="28"/>
          <w:szCs w:val="28"/>
        </w:rPr>
        <w:t>16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BC5B2E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5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5B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C5B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brackets for </w:t>
            </w:r>
            <w:r w:rsidR="008E2148">
              <w:rPr>
                <w:noProof/>
              </w:rPr>
              <w:t>“</w:t>
            </w:r>
            <w:r w:rsidR="008E2148">
              <w:t>tail bits 4” of EDAB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29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7178">
              <w:t>CIoT_EC_GSM_radio_enh</w:t>
            </w:r>
            <w:proofErr w:type="spellEnd"/>
            <w:r w:rsidRPr="00DD71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5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BC5B2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for “</w:t>
            </w:r>
            <w:r>
              <w:t xml:space="preserve">tail bits 4” </w:t>
            </w:r>
            <w:r w:rsidR="008E2148">
              <w:t>specified</w:t>
            </w:r>
            <w:r>
              <w:t xml:space="preserve"> for EDAB need to be removed. </w:t>
            </w: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5.2.11</w:t>
            </w:r>
            <w:r>
              <w:rPr>
                <w:noProof/>
              </w:rPr>
              <w:t>, in Table 5.2.11-2, brackets for “</w:t>
            </w:r>
            <w:r>
              <w:t>tail bits 4” used for the second part of the EDAB transmission are removed.</w:t>
            </w:r>
            <w:r>
              <w:rPr>
                <w:noProof/>
              </w:rPr>
              <w:t xml:space="preserve"> </w:t>
            </w:r>
          </w:p>
          <w:p w:rsidR="004C3DEE" w:rsidRPr="004C3DEE" w:rsidRDefault="004C3DEE" w:rsidP="004C3D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Pr="000C1760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the EDAB</w:t>
            </w:r>
            <w:r w:rsidR="008E2148">
              <w:rPr>
                <w:noProof/>
              </w:rPr>
              <w:t xml:space="preserve"> </w:t>
            </w:r>
            <w:r>
              <w:rPr>
                <w:noProof/>
              </w:rPr>
              <w:t>format in this specification remains incomplete.</w:t>
            </w:r>
          </w:p>
        </w:tc>
      </w:tr>
      <w:tr w:rsidR="004C3DEE" w:rsidTr="00547111">
        <w:tc>
          <w:tcPr>
            <w:tcW w:w="2694" w:type="dxa"/>
            <w:gridSpan w:val="2"/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EE0AF7"/>
    <w:p w:rsidR="004C3DEE" w:rsidRDefault="004C3DEE" w:rsidP="004C3DEE">
      <w:pPr>
        <w:pStyle w:val="Heading3"/>
      </w:pPr>
      <w:bookmarkStart w:id="4" w:name="_Toc508888467"/>
      <w:r>
        <w:t>5.2.11</w:t>
      </w:r>
      <w:r>
        <w:tab/>
        <w:t>Extended Dual Slot Access burst (EDAB)</w:t>
      </w:r>
      <w:bookmarkEnd w:id="4"/>
    </w:p>
    <w:p w:rsidR="004C3DEE" w:rsidRDefault="004C3DEE" w:rsidP="004C3DEE">
      <w:r>
        <w:t>The extended dual slot access burst is specified for uplink coverage class CC5 in EC operation for the 2 TS EC-RACH format. It consists of two elementary bursts, the first part being transmitted in a burst with equal size to the active part of the normal burst, with a timeslot length of 157 normal symbol periods on timeslots with TN = 0 and 4, and 156 normal symbol periods on timeslots with TN = 2 and 6, and the second and last part being transmitted in the consecutive TN in the same TDMA frame in a burst with equal size to the active part of the access burst with a timeslot length of 156 normal symbol periods. Both parts are specified in tables 5.2.11-1a and 5.2.11-1b.</w:t>
      </w:r>
    </w:p>
    <w:p w:rsidR="004C3DEE" w:rsidRDefault="004C3DEE" w:rsidP="004C3DEE">
      <w:pPr>
        <w:spacing w:after="120"/>
      </w:pPr>
      <w:r>
        <w:t xml:space="preserve">If the </w:t>
      </w:r>
      <w:proofErr w:type="spellStart"/>
      <w:r>
        <w:t>Access_Timeslot</w:t>
      </w:r>
      <w:proofErr w:type="spellEnd"/>
      <w:r>
        <w:t xml:space="preserve"> parameter in EC SI 2 set to ‘1’ (indicating 2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pPr>
        <w:spacing w:after="120"/>
      </w:pPr>
      <w:r>
        <w:t>If the serving cell supports all coverage classes (</w:t>
      </w:r>
      <w:proofErr w:type="spellStart"/>
      <w:r>
        <w:t>i.e</w:t>
      </w:r>
      <w:proofErr w:type="spellEnd"/>
      <w:r>
        <w:t xml:space="preserve"> CC1 to CC5) and if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r>
        <w:t xml:space="preserve">If the serving cell supports four or less coverage classes (i.e. CC2 or CC3 or both may not be supported) and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with coverage class CC5 using EC-RACH format as EDAB (refer 3GPP TS 44.018 EC SI 2 parameter CC5_EC-RACH_FORMAT_IND) shall access the network using a training sequence selected as follows: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CC3_Range_UL parameter is not present (indicating the absence of CC3 coverage class), TS 6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CC2_Range_UL parameter is not present (indicating the absence of CC2 coverage class), TS 5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parameters CC2_Range_UL, CC3_Range_UL are not present (indicating the absence of CC2 and CC3 coverage classes), TS 6 is selected.</w:t>
      </w:r>
    </w:p>
    <w:p w:rsidR="004C3DEE" w:rsidRDefault="004C3DEE" w:rsidP="004C3DEE">
      <w:pPr>
        <w:pStyle w:val="TH"/>
      </w:pPr>
      <w:r>
        <w:t>Table 5.2.11-1a: Extended Dual slot Access Burst (first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82-111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112-114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115-144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145-147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148-155</w:t>
            </w:r>
          </w:p>
          <w:p w:rsidR="004C3DEE" w:rsidRDefault="004C3DEE">
            <w:pPr>
              <w:pStyle w:val="TAC"/>
            </w:pPr>
            <w:r>
              <w:t>148-156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8, or, 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8 or 9 always applies in case of EC-GSM-IoT (9 for TN0 and 4; 8 for TN2 and 6),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bits”, “tail bits 1”, “tail bits 2” and “tail bits 3” are defined as modulating bits with states according to table 5.2.11-2.</w:t>
      </w:r>
    </w:p>
    <w:p w:rsidR="004C3DEE" w:rsidRDefault="004C3DEE" w:rsidP="004C3DEE">
      <w:pPr>
        <w:pStyle w:val="TH"/>
      </w:pPr>
      <w:r>
        <w:lastRenderedPageBreak/>
        <w:t>Table 5.2.11-1b: Extended Dual slot Access Burst (second and last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</w:pPr>
            <w:r>
              <w:t>88-155</w:t>
            </w:r>
          </w:p>
          <w:p w:rsidR="004C3DEE" w:rsidRDefault="004C3DEE">
            <w:pPr>
              <w:pStyle w:val="TAC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68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68 always applies in case of EC-GSM-IoT for TN 1, 3, 5 and 7,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 and “tail bits 4” are defined as modulating bits with states according to table 5.2.11-2.</w:t>
      </w:r>
    </w:p>
    <w:p w:rsidR="004C3DEE" w:rsidRDefault="004C3DEE" w:rsidP="004C3DEE">
      <w:pPr>
        <w:pStyle w:val="FP"/>
      </w:pPr>
    </w:p>
    <w:p w:rsidR="004C3DEE" w:rsidRDefault="004C3DEE" w:rsidP="004C3DEE">
      <w:pPr>
        <w:pStyle w:val="TH"/>
      </w:pPr>
      <w:r>
        <w:t>Table 5.2.11-2: Tail bits and extended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380"/>
        <w:gridCol w:w="2197"/>
      </w:tblGrid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Tail bit type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Bit number (BN)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Modulating bits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Extended tail bits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(BN0, BN1, BN2, …, BN7)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(0, 0, 1, 1, 1, 0, 1, 0)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BN81)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(BN112, BN113, BN114)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(BN145, BN146, BN147)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…, BN87)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del w:id="5" w:author="Nokia" w:date="2020-01-22T18:16:00Z">
              <w:r w:rsidDel="004C3DEE">
                <w:delText>[</w:delText>
              </w:r>
            </w:del>
            <w:r>
              <w:t>(0, 0, 0, 0, 0, 0, 0, 0, 0)</w:t>
            </w:r>
            <w:del w:id="6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1</w:t>
            </w:r>
            <w:r>
              <w:t>/</w:t>
            </w:r>
          </w:p>
          <w:p w:rsidR="004C3DEE" w:rsidRDefault="004C3DEE">
            <w:pPr>
              <w:pStyle w:val="TAC"/>
            </w:pPr>
            <w:del w:id="7" w:author="Nokia" w:date="2020-01-22T18:16:00Z">
              <w:r w:rsidDel="004C3DEE">
                <w:delText>[</w:delText>
              </w:r>
            </w:del>
            <w:r>
              <w:t>(1,1,1,1,1,1,1,1,1)</w:t>
            </w:r>
            <w:del w:id="8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2</w:t>
            </w:r>
            <w:r>
              <w:t>/</w:t>
            </w:r>
          </w:p>
          <w:p w:rsidR="004C3DEE" w:rsidRDefault="004C3DEE">
            <w:pPr>
              <w:pStyle w:val="TAC"/>
              <w:rPr>
                <w:vertAlign w:val="superscript"/>
              </w:rPr>
            </w:pPr>
            <w:del w:id="9" w:author="Nokia" w:date="2020-01-22T18:16:00Z">
              <w:r w:rsidDel="004C3DEE">
                <w:delText>[</w:delText>
              </w:r>
            </w:del>
            <w:r>
              <w:t>(1,0,0,1,0,0,1,0,0)</w:t>
            </w:r>
            <w:del w:id="10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 xml:space="preserve"> 3</w:t>
            </w:r>
          </w:p>
        </w:tc>
      </w:tr>
      <w:tr w:rsidR="004C3DEE" w:rsidRPr="004C3DEE" w:rsidTr="004C3DEE">
        <w:trPr>
          <w:jc w:val="center"/>
        </w:trPr>
        <w:tc>
          <w:tcPr>
            <w:tcW w:w="6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  <w:jc w:val="left"/>
            </w:pPr>
            <w:r>
              <w:t>NOTE 1: These bits are used if TS7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2: These bits are used if TS6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3: These bits are used if TS5 is applied for CC5 EC-RACH operation using EDAB.</w:t>
            </w:r>
          </w:p>
          <w:p w:rsidR="004C3DEE" w:rsidRDefault="004C3DEE">
            <w:pPr>
              <w:pStyle w:val="TAC"/>
              <w:jc w:val="left"/>
            </w:pP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“Synch. sequence bits” are defined as modulating bits with states according to table 5.2.7-4 for uplink CC5.</w:t>
      </w:r>
    </w:p>
    <w:p w:rsidR="004C3DEE" w:rsidRDefault="004C3DEE" w:rsidP="004C3DEE">
      <w:pPr>
        <w:pStyle w:val="FP"/>
      </w:pP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FE03BA" w:rsidRDefault="00FE03BA" w:rsidP="00FE03BA">
      <w:pPr>
        <w:rPr>
          <w:noProof/>
        </w:rPr>
      </w:pPr>
    </w:p>
    <w:p w:rsidR="00FE03BA" w:rsidRDefault="00FE03BA" w:rsidP="00FE03B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1B1" w:rsidRDefault="006021B1">
      <w:r>
        <w:separator/>
      </w:r>
    </w:p>
  </w:endnote>
  <w:endnote w:type="continuationSeparator" w:id="0">
    <w:p w:rsidR="006021B1" w:rsidRDefault="0060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1B1" w:rsidRDefault="006021B1">
      <w:r>
        <w:separator/>
      </w:r>
    </w:p>
  </w:footnote>
  <w:footnote w:type="continuationSeparator" w:id="0">
    <w:p w:rsidR="006021B1" w:rsidRDefault="00602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F3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E19A2"/>
    <w:rsid w:val="003E1A36"/>
    <w:rsid w:val="00410371"/>
    <w:rsid w:val="004242F1"/>
    <w:rsid w:val="004738E1"/>
    <w:rsid w:val="004B75B7"/>
    <w:rsid w:val="004C3DEE"/>
    <w:rsid w:val="0051580D"/>
    <w:rsid w:val="00547111"/>
    <w:rsid w:val="00560C8E"/>
    <w:rsid w:val="005735F8"/>
    <w:rsid w:val="00592D74"/>
    <w:rsid w:val="005E2C44"/>
    <w:rsid w:val="006021B1"/>
    <w:rsid w:val="00621188"/>
    <w:rsid w:val="006257ED"/>
    <w:rsid w:val="00695808"/>
    <w:rsid w:val="006B46FB"/>
    <w:rsid w:val="006E21FB"/>
    <w:rsid w:val="006F0560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E2148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B2E"/>
    <w:rsid w:val="00BD279D"/>
    <w:rsid w:val="00BD6BB8"/>
    <w:rsid w:val="00C66BA2"/>
    <w:rsid w:val="00C93229"/>
    <w:rsid w:val="00C95985"/>
    <w:rsid w:val="00CC045C"/>
    <w:rsid w:val="00CC5026"/>
    <w:rsid w:val="00CC68D0"/>
    <w:rsid w:val="00D03F9A"/>
    <w:rsid w:val="00D06D51"/>
    <w:rsid w:val="00D24991"/>
    <w:rsid w:val="00D50255"/>
    <w:rsid w:val="00D66520"/>
    <w:rsid w:val="00DC2F32"/>
    <w:rsid w:val="00DE0BB8"/>
    <w:rsid w:val="00DE34CF"/>
    <w:rsid w:val="00E13F3D"/>
    <w:rsid w:val="00E34898"/>
    <w:rsid w:val="00E50752"/>
    <w:rsid w:val="00EB09B7"/>
    <w:rsid w:val="00EE0AF7"/>
    <w:rsid w:val="00EE7D7C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981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C3D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E35DF-BA2C-4A24-B87A-7AB8211E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877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2020-01-22T08:23:00Z</dcterms:created>
  <dcterms:modified xsi:type="dcterms:W3CDTF">2020-01-24T14:05:00Z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