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45C" w:rsidRPr="00442B0A" w:rsidRDefault="00CC045C" w:rsidP="00CC045C">
      <w:pPr>
        <w:pStyle w:val="Header"/>
        <w:rPr>
          <w:rFonts w:cs="Arial"/>
          <w:bCs/>
          <w:i/>
          <w:noProof w:val="0"/>
          <w:sz w:val="28"/>
          <w:szCs w:val="28"/>
        </w:rPr>
      </w:pPr>
      <w:bookmarkStart w:id="0" w:name="_Hlk15564674"/>
      <w:r w:rsidRPr="00AD2378">
        <w:rPr>
          <w:rFonts w:cs="Arial"/>
          <w:bCs/>
          <w:noProof w:val="0"/>
          <w:sz w:val="24"/>
        </w:rPr>
        <w:t xml:space="preserve">3GPP TSG RAN WG6 </w:t>
      </w:r>
      <w:r w:rsidRPr="00442B0A">
        <w:rPr>
          <w:rFonts w:cs="Arial"/>
          <w:bCs/>
          <w:noProof w:val="0"/>
          <w:sz w:val="24"/>
        </w:rPr>
        <w:t>meeting #1</w:t>
      </w:r>
      <w:r>
        <w:rPr>
          <w:rFonts w:cs="Arial"/>
          <w:bCs/>
          <w:noProof w:val="0"/>
          <w:sz w:val="24"/>
        </w:rPr>
        <w:t>5</w:t>
      </w:r>
      <w:r w:rsidRPr="00442B0A">
        <w:rPr>
          <w:rFonts w:cs="Arial"/>
          <w:bCs/>
          <w:noProof w:val="0"/>
          <w:sz w:val="24"/>
        </w:rPr>
        <w:t xml:space="preserve"> </w:t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  <w:t xml:space="preserve">                                      </w:t>
      </w:r>
      <w:r w:rsidRPr="00442B0A">
        <w:rPr>
          <w:rFonts w:cs="Arial"/>
          <w:bCs/>
          <w:i/>
          <w:noProof w:val="0"/>
          <w:sz w:val="28"/>
          <w:szCs w:val="28"/>
        </w:rPr>
        <w:t>R6-</w:t>
      </w:r>
      <w:r>
        <w:rPr>
          <w:rFonts w:cs="Arial"/>
          <w:bCs/>
          <w:i/>
          <w:noProof w:val="0"/>
          <w:sz w:val="28"/>
          <w:szCs w:val="28"/>
        </w:rPr>
        <w:t>20</w:t>
      </w:r>
      <w:r w:rsidRPr="00442B0A">
        <w:rPr>
          <w:rFonts w:cs="Arial"/>
          <w:bCs/>
          <w:i/>
          <w:noProof w:val="0"/>
          <w:sz w:val="28"/>
          <w:szCs w:val="28"/>
        </w:rPr>
        <w:t>00</w:t>
      </w:r>
      <w:r w:rsidR="001431D3">
        <w:rPr>
          <w:rFonts w:cs="Arial"/>
          <w:bCs/>
          <w:i/>
          <w:noProof w:val="0"/>
          <w:sz w:val="28"/>
          <w:szCs w:val="28"/>
        </w:rPr>
        <w:t>11</w:t>
      </w:r>
    </w:p>
    <w:p w:rsidR="001E41F3" w:rsidRDefault="00CC045C" w:rsidP="005E2C44">
      <w:pPr>
        <w:pStyle w:val="CRCoverPage"/>
        <w:outlineLvl w:val="0"/>
        <w:rPr>
          <w:b/>
          <w:noProof/>
          <w:sz w:val="24"/>
        </w:rPr>
      </w:pPr>
      <w:r w:rsidRPr="00442B0A">
        <w:rPr>
          <w:b/>
          <w:noProof/>
          <w:sz w:val="24"/>
        </w:rPr>
        <w:t>Electronic Agreement Meeting (1</w:t>
      </w:r>
      <w:r>
        <w:rPr>
          <w:b/>
          <w:noProof/>
          <w:sz w:val="24"/>
        </w:rPr>
        <w:t>3</w:t>
      </w:r>
      <w:r w:rsidRPr="00442B0A">
        <w:rPr>
          <w:b/>
          <w:noProof/>
          <w:sz w:val="24"/>
        </w:rPr>
        <w:t xml:space="preserve"> J</w:t>
      </w:r>
      <w:r>
        <w:rPr>
          <w:b/>
          <w:noProof/>
          <w:sz w:val="24"/>
        </w:rPr>
        <w:t>anuary</w:t>
      </w:r>
      <w:r w:rsidRPr="00442B0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 February</w:t>
      </w:r>
      <w:r w:rsidRPr="00442B0A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Pr="00442B0A">
        <w:rPr>
          <w:b/>
          <w:noProof/>
          <w:sz w:val="24"/>
        </w:rPr>
        <w:t xml:space="preserve">) 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045C" w:rsidP="00CC0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r w:rsidR="00F9324D">
              <w:rPr>
                <w:b/>
                <w:noProof/>
                <w:sz w:val="28"/>
              </w:rPr>
              <w:t>5.002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31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0217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04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0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324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F9324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03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3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324D" w:rsidP="000C1760">
            <w:pPr>
              <w:pStyle w:val="CRCoverPage"/>
              <w:spacing w:after="0"/>
              <w:ind w:left="100"/>
            </w:pPr>
            <w:r>
              <w:t xml:space="preserve">Removal of brackets </w:t>
            </w:r>
            <w:r w:rsidR="00785FF5">
              <w:t>for extended training sequence of EC-GSM-IoT sync burst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CC0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AD2378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436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72A70">
              <w:t>CIoT_EC_GSM</w:t>
            </w:r>
            <w:proofErr w:type="spellEnd"/>
            <w:r w:rsidR="00F9324D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22/01/2020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43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45C">
              <w:rPr>
                <w:noProof/>
              </w:rPr>
              <w:t>1</w:t>
            </w:r>
            <w:r w:rsidR="00F9324D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3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Brackets for </w:t>
            </w:r>
            <w:r>
              <w:t xml:space="preserve">extended </w:t>
            </w:r>
            <w:r w:rsidR="000C1760">
              <w:t xml:space="preserve">training sequence </w:t>
            </w:r>
            <w:r>
              <w:t xml:space="preserve">bits </w:t>
            </w:r>
            <w:r w:rsidR="00785FF5">
              <w:t xml:space="preserve">of EC-GSM-IoT sync burst </w:t>
            </w:r>
            <w:r>
              <w:t xml:space="preserve">need to be removed.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76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324D" w:rsidRPr="000C1760" w:rsidRDefault="00CC045C" w:rsidP="008C1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="00F9324D">
              <w:t>5.2.5</w:t>
            </w:r>
            <w:r w:rsidR="00FE03BA">
              <w:rPr>
                <w:noProof/>
              </w:rPr>
              <w:t>,</w:t>
            </w:r>
            <w:r w:rsidR="00F9324D">
              <w:rPr>
                <w:noProof/>
              </w:rPr>
              <w:t xml:space="preserve"> in Table 5.2.5-3, brackets for </w:t>
            </w:r>
            <w:r w:rsidR="008C1A94">
              <w:t xml:space="preserve">extended training sequence bits of EC-GSM-IoT sync burst </w:t>
            </w:r>
            <w:r w:rsidR="00F9324D">
              <w:t>are removed.</w:t>
            </w:r>
            <w:r w:rsidR="00F9324D">
              <w:rPr>
                <w:noProof/>
              </w:rPr>
              <w:t xml:space="preserve"> </w:t>
            </w:r>
          </w:p>
        </w:tc>
      </w:tr>
      <w:tr w:rsidR="001E41F3" w:rsidRPr="000C176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C17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7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</w:t>
            </w:r>
            <w:r w:rsidR="00785FF5">
              <w:rPr>
                <w:noProof/>
              </w:rPr>
              <w:t>the EC-GSM-IoT</w:t>
            </w:r>
            <w:r>
              <w:rPr>
                <w:noProof/>
              </w:rPr>
              <w:t xml:space="preserve"> </w:t>
            </w:r>
            <w:r w:rsidR="00785FF5">
              <w:rPr>
                <w:noProof/>
              </w:rPr>
              <w:t xml:space="preserve">synchronization burst in this specification remains </w:t>
            </w:r>
            <w:r>
              <w:rPr>
                <w:noProof/>
              </w:rPr>
              <w:t>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324D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29B3" w:rsidRDefault="002F29B3" w:rsidP="002F29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F29B3" w:rsidRPr="001C5622" w:rsidTr="00754520">
        <w:tc>
          <w:tcPr>
            <w:tcW w:w="9629" w:type="dxa"/>
            <w:shd w:val="clear" w:color="auto" w:fill="92D050"/>
            <w:vAlign w:val="bottom"/>
          </w:tcPr>
          <w:p w:rsidR="002F29B3" w:rsidRPr="000E6A5B" w:rsidRDefault="002F29B3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764361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 w:rsidR="0076436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:rsidR="002F29B3" w:rsidRDefault="002F29B3" w:rsidP="002F29B3"/>
    <w:p w:rsidR="00F9324D" w:rsidRDefault="00F9324D" w:rsidP="00F9324D">
      <w:pPr>
        <w:pStyle w:val="Heading3"/>
      </w:pPr>
      <w:bookmarkStart w:id="4" w:name="_Toc476319202"/>
      <w:r>
        <w:t>5.2.5</w:t>
      </w:r>
      <w:r>
        <w:tab/>
        <w:t>Synchronization Burst (SB)</w:t>
      </w:r>
      <w:bookmarkEnd w:id="4"/>
    </w:p>
    <w:p w:rsidR="00F9324D" w:rsidRDefault="00F9324D" w:rsidP="00F9324D">
      <w:pPr>
        <w:pStyle w:val="TH"/>
      </w:pPr>
      <w:r>
        <w:t>Table 5.2.5-1: Synchronization burst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56"/>
        <w:gridCol w:w="3260"/>
        <w:gridCol w:w="2109"/>
      </w:tblGrid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H"/>
            </w:pPr>
            <w:r>
              <w:t xml:space="preserve">Bit Number </w:t>
            </w:r>
            <w:r>
              <w:br/>
              <w:t>(BN)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H"/>
            </w:pPr>
            <w:r>
              <w:t>Length of field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H"/>
            </w:pPr>
            <w:r>
              <w:t>Content of field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H"/>
            </w:pPr>
            <w:r>
              <w:t>Definition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0-2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3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Tail bits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table 5.2.5-2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3-41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39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Encrypted bits (e0, …, e38)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3GPP TS 45.003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42-105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64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Extended Training sequence bits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table 5.2.5-3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106-144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39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Encrypted bits (e39, …, e77)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3GPP TS 45.003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145-147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3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Tail bits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table 5.2.5-2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148-155</w:t>
            </w:r>
          </w:p>
          <w:p w:rsidR="00F9324D" w:rsidRDefault="00F9324D" w:rsidP="00754520">
            <w:pPr>
              <w:pStyle w:val="TAC"/>
            </w:pPr>
            <w:r>
              <w:t>148-156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 xml:space="preserve">8, </w:t>
            </w:r>
          </w:p>
          <w:p w:rsidR="00F9324D" w:rsidRDefault="00F9324D" w:rsidP="00754520">
            <w:pPr>
              <w:pStyle w:val="TAC"/>
            </w:pPr>
            <w:r>
              <w:t>8.25 or 9</w:t>
            </w:r>
            <w:r w:rsidRPr="004D5CFD">
              <w:rPr>
                <w:vertAlign w:val="superscript"/>
              </w:rPr>
              <w:t>1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Guard period (bits)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subclause 5.2.8</w:t>
            </w:r>
          </w:p>
        </w:tc>
      </w:tr>
      <w:tr w:rsidR="00F9324D" w:rsidTr="00754520">
        <w:trPr>
          <w:jc w:val="center"/>
        </w:trPr>
        <w:tc>
          <w:tcPr>
            <w:tcW w:w="8167" w:type="dxa"/>
            <w:gridSpan w:val="4"/>
          </w:tcPr>
          <w:p w:rsidR="00F9324D" w:rsidRDefault="00F9324D" w:rsidP="00754520">
            <w:pPr>
              <w:pStyle w:val="TAL"/>
            </w:pPr>
            <w:r>
              <w:t>NOTE1: 8 always applies in case of EC-GSM-IoT synchronization burst mapped onto timeslot 1, see 3GPP TS 45.010</w:t>
            </w:r>
          </w:p>
        </w:tc>
      </w:tr>
    </w:tbl>
    <w:p w:rsidR="00F9324D" w:rsidRDefault="00F9324D" w:rsidP="00F9324D">
      <w:pPr>
        <w:pStyle w:val="FP"/>
      </w:pPr>
    </w:p>
    <w:p w:rsidR="00F9324D" w:rsidRDefault="00F9324D" w:rsidP="00F9324D">
      <w:r>
        <w:t>T</w:t>
      </w:r>
      <w:r w:rsidRPr="00CE221C">
        <w:t>he "tail bits" are defined as modulating bits with states as</w:t>
      </w:r>
      <w:r>
        <w:t xml:space="preserve"> defined in table 5.2.5-2.</w:t>
      </w:r>
    </w:p>
    <w:p w:rsidR="00F9324D" w:rsidRDefault="00F9324D" w:rsidP="00F9324D">
      <w:pPr>
        <w:pStyle w:val="TH"/>
      </w:pPr>
      <w:r>
        <w:t>Table 5.2.5-2: Tail bits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1646"/>
      </w:tblGrid>
      <w:tr w:rsidR="00F9324D" w:rsidTr="00754520">
        <w:trPr>
          <w:jc w:val="center"/>
        </w:trPr>
        <w:tc>
          <w:tcPr>
            <w:tcW w:w="2288" w:type="dxa"/>
          </w:tcPr>
          <w:p w:rsidR="00F9324D" w:rsidRDefault="00F9324D" w:rsidP="00754520">
            <w:pPr>
              <w:pStyle w:val="TAH"/>
            </w:pPr>
            <w:r>
              <w:t>Bit number (BN)</w:t>
            </w:r>
          </w:p>
        </w:tc>
        <w:tc>
          <w:tcPr>
            <w:tcW w:w="1646" w:type="dxa"/>
          </w:tcPr>
          <w:p w:rsidR="00F9324D" w:rsidRDefault="00F9324D" w:rsidP="00754520">
            <w:pPr>
              <w:pStyle w:val="TAH"/>
            </w:pPr>
            <w:r>
              <w:t>Modulating bits</w:t>
            </w:r>
          </w:p>
        </w:tc>
      </w:tr>
      <w:tr w:rsidR="00F9324D" w:rsidTr="00754520">
        <w:trPr>
          <w:jc w:val="center"/>
        </w:trPr>
        <w:tc>
          <w:tcPr>
            <w:tcW w:w="2288" w:type="dxa"/>
          </w:tcPr>
          <w:p w:rsidR="00F9324D" w:rsidRDefault="00F9324D" w:rsidP="00754520">
            <w:pPr>
              <w:pStyle w:val="TAC"/>
            </w:pPr>
            <w:r w:rsidRPr="00CE221C">
              <w:t>(BN0, BN1, BN2)</w:t>
            </w:r>
          </w:p>
        </w:tc>
        <w:tc>
          <w:tcPr>
            <w:tcW w:w="1646" w:type="dxa"/>
          </w:tcPr>
          <w:p w:rsidR="00F9324D" w:rsidRDefault="00F9324D" w:rsidP="00754520">
            <w:pPr>
              <w:pStyle w:val="TAC"/>
            </w:pPr>
            <w:r w:rsidRPr="00CE221C">
              <w:t>(0, 0, 0)</w:t>
            </w:r>
          </w:p>
        </w:tc>
      </w:tr>
      <w:tr w:rsidR="00F9324D" w:rsidTr="00754520">
        <w:trPr>
          <w:jc w:val="center"/>
        </w:trPr>
        <w:tc>
          <w:tcPr>
            <w:tcW w:w="2288" w:type="dxa"/>
          </w:tcPr>
          <w:p w:rsidR="00F9324D" w:rsidRDefault="00F9324D" w:rsidP="00754520">
            <w:pPr>
              <w:pStyle w:val="TAC"/>
            </w:pPr>
            <w:r w:rsidRPr="00CE221C">
              <w:t>(BN145, BN146, BN147)</w:t>
            </w:r>
          </w:p>
        </w:tc>
        <w:tc>
          <w:tcPr>
            <w:tcW w:w="1646" w:type="dxa"/>
          </w:tcPr>
          <w:p w:rsidR="00F9324D" w:rsidRDefault="00F9324D" w:rsidP="00754520">
            <w:pPr>
              <w:pStyle w:val="TAC"/>
            </w:pPr>
            <w:r w:rsidRPr="00CE221C">
              <w:t>(0, 0, 0)</w:t>
            </w:r>
          </w:p>
        </w:tc>
      </w:tr>
    </w:tbl>
    <w:p w:rsidR="00F9324D" w:rsidRPr="00CE221C" w:rsidRDefault="00F9324D" w:rsidP="00F9324D">
      <w:pPr>
        <w:pStyle w:val="FP"/>
      </w:pPr>
    </w:p>
    <w:p w:rsidR="00F9324D" w:rsidRDefault="00F9324D" w:rsidP="00F9324D">
      <w:r>
        <w:t>T</w:t>
      </w:r>
      <w:r w:rsidRPr="00CE221C">
        <w:t>he "extended training sequence bits" are defined as modulating bits with states as</w:t>
      </w:r>
      <w:r>
        <w:t xml:space="preserve"> defined in table 5.2.5-3.</w:t>
      </w:r>
    </w:p>
    <w:p w:rsidR="00F9324D" w:rsidRDefault="00F9324D" w:rsidP="00F9324D">
      <w:pPr>
        <w:pStyle w:val="TH"/>
      </w:pPr>
      <w:r>
        <w:t>Table 5.2.5-3: Extended training sequence bits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4553"/>
        <w:gridCol w:w="3026"/>
      </w:tblGrid>
      <w:tr w:rsidR="00F9324D" w:rsidTr="00754520">
        <w:tc>
          <w:tcPr>
            <w:tcW w:w="2093" w:type="dxa"/>
          </w:tcPr>
          <w:p w:rsidR="00F9324D" w:rsidRDefault="00F9324D" w:rsidP="00754520">
            <w:pPr>
              <w:pStyle w:val="TAH"/>
            </w:pPr>
            <w:r>
              <w:t>Bit number (BN)</w:t>
            </w:r>
          </w:p>
        </w:tc>
        <w:tc>
          <w:tcPr>
            <w:tcW w:w="4678" w:type="dxa"/>
          </w:tcPr>
          <w:p w:rsidR="00F9324D" w:rsidRDefault="00F9324D" w:rsidP="00754520">
            <w:pPr>
              <w:pStyle w:val="TAH"/>
            </w:pPr>
            <w:r>
              <w:t>Modulating bits</w:t>
            </w:r>
          </w:p>
        </w:tc>
        <w:tc>
          <w:tcPr>
            <w:tcW w:w="3084" w:type="dxa"/>
          </w:tcPr>
          <w:p w:rsidR="00F9324D" w:rsidRDefault="00F9324D" w:rsidP="00754520">
            <w:pPr>
              <w:pStyle w:val="TAH"/>
            </w:pPr>
            <w:r>
              <w:t>Applicability</w:t>
            </w:r>
          </w:p>
        </w:tc>
      </w:tr>
      <w:tr w:rsidR="00F9324D" w:rsidTr="00754520">
        <w:tc>
          <w:tcPr>
            <w:tcW w:w="2093" w:type="dxa"/>
            <w:vMerge w:val="restart"/>
          </w:tcPr>
          <w:p w:rsidR="00F9324D" w:rsidRDefault="00F9324D" w:rsidP="00754520">
            <w:pPr>
              <w:pStyle w:val="TAC"/>
            </w:pPr>
            <w:r w:rsidRPr="00AF3037">
              <w:t>(BN42, BN43 .. BN105)</w:t>
            </w:r>
          </w:p>
        </w:tc>
        <w:tc>
          <w:tcPr>
            <w:tcW w:w="4678" w:type="dxa"/>
          </w:tcPr>
          <w:p w:rsidR="00F9324D" w:rsidRDefault="00F9324D" w:rsidP="00754520">
            <w:pPr>
              <w:pStyle w:val="TAL"/>
            </w:pPr>
            <w:r>
              <w:t>(1, 0, 1, 1, 1, 0, 0, 1, 0, 1, 1, 0, 0, 0, 1, 0, 0, 0, 0, 0, 0, 1, 0,0, 0, 0, 0, 0, 1, 1, 1, 1, 0, 0, 1, 0, 1, 1, 0, 1, 0, 1, 0, 0, 0, 1, 0, 1, 0, 1, 1, 1, 0, 1, 1, 0, 0, 0, 0, 1, 1, 0, 1, 1)</w:t>
            </w:r>
          </w:p>
        </w:tc>
        <w:tc>
          <w:tcPr>
            <w:tcW w:w="3084" w:type="dxa"/>
          </w:tcPr>
          <w:p w:rsidR="00F9324D" w:rsidRDefault="00F9324D" w:rsidP="00754520">
            <w:pPr>
              <w:pStyle w:val="TAL"/>
            </w:pPr>
            <w:r>
              <w:t>Unless otherwise stated</w:t>
            </w:r>
          </w:p>
        </w:tc>
      </w:tr>
      <w:tr w:rsidR="00F9324D" w:rsidTr="00754520">
        <w:tc>
          <w:tcPr>
            <w:tcW w:w="2093" w:type="dxa"/>
            <w:vMerge/>
          </w:tcPr>
          <w:p w:rsidR="00F9324D" w:rsidRDefault="00F9324D" w:rsidP="00754520">
            <w:pPr>
              <w:keepNext/>
            </w:pPr>
          </w:p>
        </w:tc>
        <w:tc>
          <w:tcPr>
            <w:tcW w:w="4678" w:type="dxa"/>
          </w:tcPr>
          <w:p w:rsidR="00F9324D" w:rsidRDefault="00F9324D" w:rsidP="00754520">
            <w:pPr>
              <w:pStyle w:val="TAL"/>
            </w:pPr>
            <w:r>
              <w:t>(1, 1, 1, 0, 1, 1, 1, 0, 0, 1, 1, 0, 1, 0, 1, 1, 0, 0, 1, 0, 1, 0, 0, 0, 0, 0, 1, 1, 1, 1, 1, 0, 1, 1, 1, 1, 0, 1, 0, 0, 0, 1, 1, 1, 1, 1, 1, 0, 1, 1, 0, 0, 1, 0, 1, 1, 0, 0, 0, 1, 0, 1, 0, 1)</w:t>
            </w:r>
          </w:p>
        </w:tc>
        <w:tc>
          <w:tcPr>
            <w:tcW w:w="3084" w:type="dxa"/>
          </w:tcPr>
          <w:p w:rsidR="00F9324D" w:rsidRDefault="00F9324D" w:rsidP="00754520">
            <w:pPr>
              <w:pStyle w:val="TAL"/>
            </w:pPr>
            <w:r w:rsidRPr="00CE221C">
              <w:t>CTS synchronization bursts</w:t>
            </w:r>
          </w:p>
        </w:tc>
      </w:tr>
      <w:tr w:rsidR="00F9324D" w:rsidTr="00754520">
        <w:tc>
          <w:tcPr>
            <w:tcW w:w="2093" w:type="dxa"/>
            <w:vMerge/>
          </w:tcPr>
          <w:p w:rsidR="00F9324D" w:rsidRDefault="00F9324D" w:rsidP="00754520">
            <w:pPr>
              <w:keepNext/>
            </w:pPr>
          </w:p>
        </w:tc>
        <w:tc>
          <w:tcPr>
            <w:tcW w:w="4678" w:type="dxa"/>
          </w:tcPr>
          <w:p w:rsidR="00F9324D" w:rsidRDefault="00F9324D" w:rsidP="00754520">
            <w:pPr>
              <w:pStyle w:val="TAL"/>
            </w:pPr>
            <w:r>
              <w:t>(1, 1, 1, 0, 1, 1, 0, 0, 0, 0, 1, 1, 0, 1, 1, 1, 0, 1, 0, 1, 0, 0, 0, 1, 0, 1,0, 1, 1, 0, 1, 0, 0, 1, 1, 1, 1, 0, 0, 0, 0, 0, 0, 1, 0, 0, 0, 0, 0, 0, 1, 0, 0, 0, 1, 1, 0, 1, 0, 0, 1, 1, 1, 0)</w:t>
            </w:r>
          </w:p>
        </w:tc>
        <w:tc>
          <w:tcPr>
            <w:tcW w:w="3084" w:type="dxa"/>
          </w:tcPr>
          <w:p w:rsidR="00F9324D" w:rsidRDefault="00F9324D" w:rsidP="00754520">
            <w:pPr>
              <w:pStyle w:val="TAL"/>
            </w:pPr>
            <w:r w:rsidRPr="00CE221C">
              <w:t>COMPACT synchronization bursts</w:t>
            </w:r>
          </w:p>
        </w:tc>
      </w:tr>
      <w:tr w:rsidR="00F9324D" w:rsidTr="00754520">
        <w:tc>
          <w:tcPr>
            <w:tcW w:w="2093" w:type="dxa"/>
            <w:vMerge/>
          </w:tcPr>
          <w:p w:rsidR="00F9324D" w:rsidRDefault="00F9324D" w:rsidP="00754520">
            <w:pPr>
              <w:keepNext/>
            </w:pPr>
          </w:p>
        </w:tc>
        <w:tc>
          <w:tcPr>
            <w:tcW w:w="4678" w:type="dxa"/>
          </w:tcPr>
          <w:p w:rsidR="00F9324D" w:rsidRDefault="00F9324D" w:rsidP="00754520">
            <w:pPr>
              <w:pStyle w:val="TAL"/>
            </w:pPr>
            <w:del w:id="5" w:author="Nokia" w:date="2020-01-22T17:30:00Z">
              <w:r w:rsidDel="00F9324D">
                <w:delText xml:space="preserve">[ </w:delText>
              </w:r>
            </w:del>
            <w:r>
              <w:t>(</w:t>
            </w:r>
            <w:r w:rsidRPr="00214124">
              <w:t>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 xml:space="preserve">, 1, </w:t>
            </w:r>
            <w:r w:rsidRPr="00214124">
              <w:t>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)</w:t>
            </w:r>
            <w:del w:id="6" w:author="Nokia" w:date="2020-01-22T17:30:00Z">
              <w:r w:rsidDel="000C1760">
                <w:delText xml:space="preserve"> ]</w:delText>
              </w:r>
            </w:del>
          </w:p>
        </w:tc>
        <w:tc>
          <w:tcPr>
            <w:tcW w:w="3084" w:type="dxa"/>
          </w:tcPr>
          <w:p w:rsidR="00F9324D" w:rsidRDefault="00F9324D" w:rsidP="00754520">
            <w:pPr>
              <w:pStyle w:val="TAL"/>
            </w:pPr>
            <w:r>
              <w:rPr>
                <w:noProof/>
              </w:rPr>
              <w:t>EC-GSM-IoT</w:t>
            </w:r>
            <w:r w:rsidRPr="00CE221C">
              <w:rPr>
                <w:noProof/>
              </w:rPr>
              <w:t xml:space="preserve"> synchronization bursts</w:t>
            </w:r>
          </w:p>
        </w:tc>
      </w:tr>
    </w:tbl>
    <w:p w:rsidR="00F9324D" w:rsidRPr="00CE221C" w:rsidRDefault="00F9324D" w:rsidP="00F9324D">
      <w:pPr>
        <w:pStyle w:val="FP"/>
        <w:keepNext/>
      </w:pPr>
    </w:p>
    <w:p w:rsidR="00F9324D" w:rsidRDefault="00F9324D" w:rsidP="002F29B3"/>
    <w:p w:rsidR="00FE03BA" w:rsidRDefault="00FE03BA" w:rsidP="00FE03BA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FE03BA" w:rsidRPr="001C5622" w:rsidTr="00754520">
        <w:tc>
          <w:tcPr>
            <w:tcW w:w="9629" w:type="dxa"/>
            <w:shd w:val="clear" w:color="auto" w:fill="92D050"/>
            <w:vAlign w:val="bottom"/>
          </w:tcPr>
          <w:p w:rsidR="00FE03BA" w:rsidRPr="000E6A5B" w:rsidRDefault="00FE03BA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582" w:rsidRDefault="00C21582">
      <w:r>
        <w:separator/>
      </w:r>
    </w:p>
  </w:endnote>
  <w:endnote w:type="continuationSeparator" w:id="0">
    <w:p w:rsidR="00C21582" w:rsidRDefault="00C21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582" w:rsidRDefault="00C21582">
      <w:r>
        <w:separator/>
      </w:r>
    </w:p>
  </w:footnote>
  <w:footnote w:type="continuationSeparator" w:id="0">
    <w:p w:rsidR="00C21582" w:rsidRDefault="00C21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760"/>
    <w:rsid w:val="000C6598"/>
    <w:rsid w:val="001431D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29B3"/>
    <w:rsid w:val="00305409"/>
    <w:rsid w:val="003609EF"/>
    <w:rsid w:val="0036231A"/>
    <w:rsid w:val="00374DD4"/>
    <w:rsid w:val="003C24E6"/>
    <w:rsid w:val="003E1A36"/>
    <w:rsid w:val="00410371"/>
    <w:rsid w:val="004242F1"/>
    <w:rsid w:val="004738E1"/>
    <w:rsid w:val="004B75B7"/>
    <w:rsid w:val="0051580D"/>
    <w:rsid w:val="00547111"/>
    <w:rsid w:val="00560C8E"/>
    <w:rsid w:val="005735F8"/>
    <w:rsid w:val="00592D74"/>
    <w:rsid w:val="005E2C44"/>
    <w:rsid w:val="00621188"/>
    <w:rsid w:val="006257ED"/>
    <w:rsid w:val="00695808"/>
    <w:rsid w:val="006B46FB"/>
    <w:rsid w:val="006E21FB"/>
    <w:rsid w:val="00764361"/>
    <w:rsid w:val="00785FF5"/>
    <w:rsid w:val="00792342"/>
    <w:rsid w:val="007977A8"/>
    <w:rsid w:val="007B512A"/>
    <w:rsid w:val="007C2097"/>
    <w:rsid w:val="007D005A"/>
    <w:rsid w:val="007D6A07"/>
    <w:rsid w:val="007F0D1C"/>
    <w:rsid w:val="007F7259"/>
    <w:rsid w:val="008040A8"/>
    <w:rsid w:val="008279FA"/>
    <w:rsid w:val="008626E7"/>
    <w:rsid w:val="00870EE7"/>
    <w:rsid w:val="008863B9"/>
    <w:rsid w:val="008A4188"/>
    <w:rsid w:val="008A45A6"/>
    <w:rsid w:val="008C1A94"/>
    <w:rsid w:val="008F686C"/>
    <w:rsid w:val="009148DE"/>
    <w:rsid w:val="00926812"/>
    <w:rsid w:val="00941E30"/>
    <w:rsid w:val="009777D9"/>
    <w:rsid w:val="00991B88"/>
    <w:rsid w:val="009A5753"/>
    <w:rsid w:val="009A579D"/>
    <w:rsid w:val="009E3297"/>
    <w:rsid w:val="009F734F"/>
    <w:rsid w:val="00A246B6"/>
    <w:rsid w:val="00A46C7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582"/>
    <w:rsid w:val="00C66BA2"/>
    <w:rsid w:val="00C95985"/>
    <w:rsid w:val="00CC045C"/>
    <w:rsid w:val="00CC5026"/>
    <w:rsid w:val="00CC68D0"/>
    <w:rsid w:val="00D03F9A"/>
    <w:rsid w:val="00D06D51"/>
    <w:rsid w:val="00D24991"/>
    <w:rsid w:val="00D50255"/>
    <w:rsid w:val="00D54E14"/>
    <w:rsid w:val="00D66520"/>
    <w:rsid w:val="00D9591C"/>
    <w:rsid w:val="00DE34CF"/>
    <w:rsid w:val="00E13F3D"/>
    <w:rsid w:val="00E34898"/>
    <w:rsid w:val="00E50752"/>
    <w:rsid w:val="00E9114D"/>
    <w:rsid w:val="00EB09B7"/>
    <w:rsid w:val="00EE0AF7"/>
    <w:rsid w:val="00EE7D7C"/>
    <w:rsid w:val="00F03F8F"/>
    <w:rsid w:val="00F25D98"/>
    <w:rsid w:val="00F300FB"/>
    <w:rsid w:val="00F9324D"/>
    <w:rsid w:val="00FB6386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C139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CC045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E0A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E0AF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E0A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E0A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9268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2681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735F8"/>
  </w:style>
  <w:style w:type="character" w:customStyle="1" w:styleId="BodyTextChar">
    <w:name w:val="Body Text Char"/>
    <w:basedOn w:val="DefaultParagraphFont"/>
    <w:link w:val="BodyText"/>
    <w:semiHidden/>
    <w:rsid w:val="005735F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43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436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F932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60299-4CF0-4691-A792-8696C2FD6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543</Words>
  <Characters>3428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2020-01-22T12:21:00Z</dcterms:created>
  <dcterms:modified xsi:type="dcterms:W3CDTF">2020-01-24T14:03:00Z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