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A03AAD">
        <w:rPr>
          <w:rFonts w:cs="Arial"/>
          <w:bCs/>
          <w:i/>
          <w:noProof w:val="0"/>
          <w:sz w:val="28"/>
          <w:szCs w:val="28"/>
        </w:rPr>
        <w:t>09</w:t>
      </w:r>
      <w:bookmarkStart w:id="1" w:name="_GoBack"/>
      <w:bookmarkEnd w:id="1"/>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A82FB1">
              <w:rPr>
                <w:b/>
                <w:noProof/>
                <w:sz w:val="28"/>
              </w:rPr>
              <w:t>4</w:t>
            </w:r>
            <w:r>
              <w:rPr>
                <w:b/>
                <w:noProof/>
                <w:sz w:val="28"/>
              </w:rPr>
              <w:t>.0</w:t>
            </w:r>
            <w:r w:rsidR="00A82FB1">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3AAD" w:rsidP="00547111">
            <w:pPr>
              <w:pStyle w:val="CRCoverPage"/>
              <w:spacing w:after="0"/>
              <w:rPr>
                <w:noProof/>
              </w:rPr>
            </w:pPr>
            <w:r>
              <w:rPr>
                <w:b/>
                <w:noProof/>
                <w:sz w:val="28"/>
              </w:rPr>
              <w:t>1094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B52255">
              <w:rPr>
                <w:b/>
                <w:noProof/>
                <w:sz w:val="28"/>
              </w:rPr>
              <w:t>5</w:t>
            </w:r>
            <w:r>
              <w:rPr>
                <w:b/>
                <w:noProof/>
                <w:sz w:val="28"/>
              </w:rPr>
              <w:t>.</w:t>
            </w:r>
            <w:r w:rsidR="00B52255">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0D39">
            <w:pPr>
              <w:pStyle w:val="CRCoverPage"/>
              <w:spacing w:after="0"/>
              <w:ind w:left="100"/>
              <w:rPr>
                <w:noProof/>
              </w:rPr>
            </w:pPr>
            <w:r>
              <w:t>Corrections to Extended Access Burst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0D39">
            <w:pPr>
              <w:pStyle w:val="CRCoverPage"/>
              <w:spacing w:after="0"/>
              <w:ind w:left="100"/>
              <w:rPr>
                <w:noProof/>
              </w:rPr>
            </w:pPr>
            <w:proofErr w:type="spellStart"/>
            <w:r>
              <w:t>ePOS_GERAN</w:t>
            </w:r>
            <w:proofErr w:type="spellEnd"/>
            <w:r w:rsidR="00764361">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225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B5225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The</w:t>
            </w:r>
            <w:r w:rsidR="00A82FB1">
              <w:rPr>
                <w:noProof/>
              </w:rPr>
              <w:t xml:space="preserve">re are </w:t>
            </w:r>
            <w:r w:rsidR="004A0D39">
              <w:rPr>
                <w:noProof/>
              </w:rPr>
              <w:t xml:space="preserve">missing references to TS 45.002 for pointing to the burst formats used for Extended Access Burst part 1 and part 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4CBD" w:rsidRDefault="00CC045C" w:rsidP="00E24CBD">
            <w:pPr>
              <w:pStyle w:val="CRCoverPage"/>
              <w:spacing w:after="0"/>
              <w:ind w:left="100"/>
              <w:rPr>
                <w:noProof/>
              </w:rPr>
            </w:pPr>
            <w:r>
              <w:rPr>
                <w:noProof/>
              </w:rPr>
              <w:t xml:space="preserve">In subclause </w:t>
            </w:r>
            <w:r w:rsidR="004A0D39" w:rsidRPr="00D909B7">
              <w:rPr>
                <w:lang w:eastAsia="de-DE"/>
              </w:rPr>
              <w:t>3.5.2.1.2</w:t>
            </w:r>
            <w:r w:rsidR="00FE03BA">
              <w:rPr>
                <w:noProof/>
              </w:rPr>
              <w:t>,</w:t>
            </w:r>
            <w:r w:rsidR="004738E1">
              <w:rPr>
                <w:noProof/>
              </w:rPr>
              <w:t xml:space="preserve"> </w:t>
            </w:r>
            <w:r w:rsidR="00E24CBD">
              <w:rPr>
                <w:noProof/>
              </w:rPr>
              <w:t>references to burst formats used for Extended Access Burst part 1 and part 2 are added for the case of PEO device.</w:t>
            </w:r>
          </w:p>
          <w:p w:rsidR="00E24CBD" w:rsidRDefault="00E24CBD" w:rsidP="00E24CBD">
            <w:pPr>
              <w:pStyle w:val="CRCoverPage"/>
              <w:spacing w:after="0"/>
              <w:ind w:left="100"/>
              <w:rPr>
                <w:noProof/>
              </w:rPr>
            </w:pPr>
            <w:r>
              <w:rPr>
                <w:noProof/>
              </w:rPr>
              <w:t xml:space="preserve">In subclause </w:t>
            </w:r>
            <w:r w:rsidRPr="00D909B7">
              <w:rPr>
                <w:lang w:eastAsia="de-DE"/>
              </w:rPr>
              <w:t>3.5.2.1.2</w:t>
            </w:r>
            <w:r>
              <w:rPr>
                <w:lang w:eastAsia="de-DE"/>
              </w:rPr>
              <w:t>a</w:t>
            </w:r>
            <w:r>
              <w:rPr>
                <w:noProof/>
              </w:rPr>
              <w:t>, references to burst formats used for Extended Access Burst part 1 and part 2 are added for the case of EC device.</w:t>
            </w:r>
          </w:p>
          <w:p w:rsidR="00E702D3" w:rsidRDefault="00E24CBD" w:rsidP="00E702D3">
            <w:pPr>
              <w:pStyle w:val="CRCoverPage"/>
              <w:spacing w:after="0"/>
              <w:ind w:left="100"/>
              <w:rPr>
                <w:noProof/>
              </w:rPr>
            </w:pPr>
            <w:r>
              <w:rPr>
                <w:noProof/>
              </w:rPr>
              <w:t>In subclause 3.11.3, it is clarified that the Access Burst method does not require to set up an EC TBF.</w:t>
            </w:r>
          </w:p>
          <w:p w:rsidR="00E24CBD" w:rsidRDefault="00E24CBD" w:rsidP="00E24CBD">
            <w:pPr>
              <w:pStyle w:val="CRCoverPage"/>
              <w:spacing w:after="0"/>
              <w:ind w:left="100"/>
              <w:rPr>
                <w:noProof/>
              </w:rPr>
            </w:pPr>
            <w:r>
              <w:rPr>
                <w:noProof/>
              </w:rPr>
              <w:t>In subclause 3.11.4, it is clarified that the Extended Access Burst method does not require to set up an EGPRS TBF (PEO) or an EC TBF (EC-GSM-IoT).</w:t>
            </w:r>
          </w:p>
          <w:p w:rsidR="00E24CBD" w:rsidRDefault="00E24CBD" w:rsidP="00E702D3">
            <w:pPr>
              <w:pStyle w:val="CRCoverPage"/>
              <w:spacing w:after="0"/>
              <w:ind w:left="100"/>
              <w:rPr>
                <w:noProof/>
              </w:rPr>
            </w:pPr>
            <w:r>
              <w:rPr>
                <w:noProof/>
              </w:rPr>
              <w:t>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Implementation of this feature in th</w:t>
            </w:r>
            <w:r w:rsidR="00E50752">
              <w:rPr>
                <w:noProof/>
              </w:rPr>
              <w:t>is</w:t>
            </w:r>
            <w:r>
              <w:rPr>
                <w:noProof/>
              </w:rPr>
              <w:t xml:space="preserv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0D39">
            <w:pPr>
              <w:pStyle w:val="CRCoverPage"/>
              <w:spacing w:after="0"/>
              <w:ind w:left="100"/>
              <w:rPr>
                <w:noProof/>
              </w:rPr>
            </w:pPr>
            <w:r w:rsidRPr="004A0D39">
              <w:rPr>
                <w:noProof/>
              </w:rPr>
              <w:t>3.5.2.1.2</w:t>
            </w:r>
            <w:r w:rsidR="00E702D3">
              <w:rPr>
                <w:noProof/>
              </w:rPr>
              <w:t xml:space="preserve">, </w:t>
            </w:r>
            <w:r w:rsidRPr="00D307FE">
              <w:rPr>
                <w:lang w:eastAsia="de-DE"/>
              </w:rPr>
              <w:t>3.5.2.1.2a</w:t>
            </w:r>
            <w:r>
              <w:rPr>
                <w:color w:val="000000" w:themeColor="text1"/>
                <w:lang w:val="en-US"/>
              </w:rPr>
              <w:t xml:space="preserve">, </w:t>
            </w:r>
            <w:r w:rsidR="00E24CBD">
              <w:rPr>
                <w:color w:val="000000" w:themeColor="text1"/>
                <w:lang w:val="en-US"/>
              </w:rPr>
              <w:t xml:space="preserve">3.11.1, </w:t>
            </w:r>
            <w:r>
              <w:rPr>
                <w:color w:val="000000" w:themeColor="text1"/>
                <w:lang w:val="en-US"/>
              </w:rPr>
              <w:t>3.11.3, 3.11.4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E0726A">
        <w:tc>
          <w:tcPr>
            <w:tcW w:w="9629" w:type="dxa"/>
            <w:shd w:val="clear" w:color="auto" w:fill="92D050"/>
            <w:vAlign w:val="bottom"/>
          </w:tcPr>
          <w:p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F29B3" w:rsidRDefault="002F29B3" w:rsidP="002F29B3"/>
    <w:p w:rsidR="003E7B02" w:rsidRPr="00BD4332" w:rsidRDefault="003E7B02" w:rsidP="003E7B02">
      <w:pPr>
        <w:keepNext/>
        <w:keepLines/>
        <w:tabs>
          <w:tab w:val="left" w:pos="567"/>
        </w:tabs>
      </w:pPr>
      <w:bookmarkStart w:id="4" w:name="_Toc516655693"/>
      <w:r w:rsidRPr="00BD4332">
        <w:t xml:space="preserve">A mobile station accessing the network when </w:t>
      </w:r>
      <w:r w:rsidRPr="00BD4332">
        <w:rPr>
          <w:noProof/>
        </w:rPr>
        <w:t xml:space="preserve">the </w:t>
      </w:r>
      <w:r w:rsidRPr="00BD4332">
        <w:rPr>
          <w:rFonts w:hint="eastAsia"/>
          <w:noProof/>
        </w:rPr>
        <w:t>low priority indicat</w:t>
      </w:r>
      <w:r w:rsidRPr="00BD4332">
        <w:rPr>
          <w:noProof/>
        </w:rPr>
        <w:t xml:space="preserve">or is set to </w:t>
      </w:r>
      <w:r>
        <w:t>"</w:t>
      </w:r>
      <w:r w:rsidRPr="00BD4332">
        <w:rPr>
          <w:noProof/>
        </w:rPr>
        <w:t>MS is configured to</w:t>
      </w:r>
      <w:r w:rsidRPr="00BD4332">
        <w:t xml:space="preserve"> NAS signalling low priority</w:t>
      </w:r>
      <w:r>
        <w:t>"</w:t>
      </w:r>
      <w:r w:rsidRPr="00BD4332">
        <w:t xml:space="preserve"> (see 3GPP TS 24.008 [79]), when accessing the network to perform the packet access procedure, shall, while ignoring MS identities included within PAGING REQUEST messages, start listening to the downlink CCCH until successfully decoding one of the RR messages listed in sub-clause 3.3.1.1.1a.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Pr="00BD4332">
        <w:rPr>
          <w:i/>
        </w:rPr>
        <w:t>RACH Access Control</w:t>
      </w:r>
      <w:r w:rsidRPr="00BD4332">
        <w:t xml:space="preserve"> field indicates that RACH usage on timeslot number 0 is allowed, see sub-clause 3.5.2a) in which case it proceeds with the packet access without first decoding one of the RR messages listed in sub-clause 3.3.1.1.1a and checking the status of the PEO_BCCH_CHANGE_MARK field and implicit reject information sent therein.</w:t>
      </w:r>
    </w:p>
    <w:p w:rsidR="003E7B02" w:rsidRPr="00BD4332" w:rsidRDefault="003E7B02" w:rsidP="003E7B02">
      <w:pPr>
        <w:keepNext/>
      </w:pPr>
      <w:r w:rsidRPr="00BD4332">
        <w:t xml:space="preserve">A MS that has enabled PEO accessing the network to perform packet access when </w:t>
      </w:r>
      <w:r w:rsidRPr="00BD4332">
        <w:rPr>
          <w:noProof/>
        </w:rPr>
        <w:t xml:space="preserve">the </w:t>
      </w:r>
      <w:r w:rsidRPr="00BD4332">
        <w:rPr>
          <w:rFonts w:hint="eastAsia"/>
          <w:noProof/>
        </w:rPr>
        <w:t>low priority indicat</w:t>
      </w:r>
      <w:r w:rsidRPr="00BD4332">
        <w:rPr>
          <w:noProof/>
        </w:rPr>
        <w:t xml:space="preserve">or is set to </w:t>
      </w:r>
      <w:r>
        <w:rPr>
          <w:noProof/>
        </w:rPr>
        <w:t>"</w:t>
      </w:r>
      <w:r w:rsidRPr="00BD4332">
        <w:rPr>
          <w:noProof/>
        </w:rPr>
        <w:t>MS is not configured for</w:t>
      </w:r>
      <w:r w:rsidRPr="00BD4332">
        <w:t xml:space="preserve"> NAS signalling low priority</w:t>
      </w:r>
      <w:r>
        <w:t>"</w:t>
      </w:r>
      <w:r w:rsidRPr="00BD4332">
        <w:t xml:space="preserve"> shall also listen to the downlink CCCH until successfully decoding one of the RR messages listed in sub-clause 3.3.1.1.1a and read the PEO_BCCH_CHANGE_MARK field and RCC field therein. It shall use the 6 bit BSIC from the most recently read SCH and the RCC field from the decoded RR message to establish a BSIC.  If the BSIC does not match the BSIC value decoded upon first entering the serving cell (see 3GPP TS 45.008) or if the RCC and PEO_BCCH_CHANGE_MARK fields are not included in the message it shall consider PEO as disabled, abort the packet access procedure and attempt cell re-selection.  If a change of PEO_BCCH_CHANGE_MARK is detected then it shall first read SI13 prior to performing the packet access. If it determines that the PEO_DSC field is not included in the SI13 Rest Octets IE it shall consider PEO as disabled, abort the packet access procedure and attempt cell re-selection.</w:t>
      </w:r>
    </w:p>
    <w:p w:rsidR="003E7B02" w:rsidRPr="00BD4332" w:rsidRDefault="003E7B02" w:rsidP="003E7B02">
      <w:pPr>
        <w:keepNext/>
        <w:keepLines/>
        <w:tabs>
          <w:tab w:val="left" w:pos="567"/>
        </w:tabs>
      </w:pPr>
      <w:r w:rsidRPr="00BD4332">
        <w:t xml:space="preserve">The network indicates the RCC value corresponding to the serving cell within an IMMEDIATE ASSIGNMENT message using the </w:t>
      </w:r>
      <w:r w:rsidRPr="00BD4332">
        <w:rPr>
          <w:i/>
        </w:rPr>
        <w:t>IA Rest Octets</w:t>
      </w:r>
      <w:r w:rsidRPr="00BD4332">
        <w:t xml:space="preserve"> IE (see sub-clause 10.5.2.16) or within an IMMEDIATE ASSIGNMENT REJECT message using the </w:t>
      </w:r>
      <w:r w:rsidRPr="00BD4332">
        <w:rPr>
          <w:i/>
        </w:rPr>
        <w:t>IAR Rest Octets</w:t>
      </w:r>
      <w:r w:rsidRPr="00BD4332">
        <w:t xml:space="preserve"> IE (see sub-clause 10.5.2.17) or within an IMMEDIATE ASSIGNMENT EXTENDED message using the </w:t>
      </w:r>
      <w:r w:rsidRPr="00BD4332">
        <w:rPr>
          <w:i/>
        </w:rPr>
        <w:t>IAX Rest Octets</w:t>
      </w:r>
      <w:r w:rsidRPr="00BD4332">
        <w:t xml:space="preserve"> IE (see sub-clause 10.5.2.18) </w:t>
      </w:r>
      <w:r w:rsidRPr="00BD4332">
        <w:rPr>
          <w:rFonts w:hint="eastAsia"/>
          <w:lang w:eastAsia="zh-CN"/>
        </w:rPr>
        <w:t xml:space="preserve">or </w:t>
      </w:r>
      <w:r w:rsidRPr="00BD4332">
        <w:rPr>
          <w:lang w:eastAsia="zh-CN"/>
        </w:rPr>
        <w:t xml:space="preserve">within </w:t>
      </w:r>
      <w:r w:rsidRPr="00BD4332">
        <w:rPr>
          <w:rFonts w:hint="eastAsia"/>
          <w:lang w:eastAsia="zh-CN"/>
        </w:rPr>
        <w:t xml:space="preserve">an </w:t>
      </w:r>
      <w:r w:rsidRPr="00BD4332">
        <w:t xml:space="preserve">IMMEDIATE </w:t>
      </w:r>
      <w:r w:rsidRPr="00BD4332">
        <w:rPr>
          <w:rFonts w:hint="eastAsia"/>
          <w:lang w:eastAsia="zh-CN"/>
        </w:rPr>
        <w:t xml:space="preserve">PACKET </w:t>
      </w:r>
      <w:r w:rsidRPr="00BD4332">
        <w:t xml:space="preserve">ASSIGNMENT message using the </w:t>
      </w:r>
      <w:r w:rsidRPr="00BD4332">
        <w:rPr>
          <w:i/>
        </w:rPr>
        <w:t xml:space="preserve">IPA Rest Octets </w:t>
      </w:r>
      <w:r w:rsidRPr="00BD4332">
        <w:t xml:space="preserve">IE (see sub-clause 10.5.2.78) or within a PAGING REQUEST TYPE 1 message using the </w:t>
      </w:r>
      <w:r w:rsidRPr="00BD4332">
        <w:rPr>
          <w:i/>
        </w:rPr>
        <w:t>P1 Rest Octets</w:t>
      </w:r>
      <w:r w:rsidRPr="00BD4332">
        <w:t xml:space="preserve"> IE (see sub-clause 10.5.2.23) or within a PAGING REQUEST TYPE 2 message using the </w:t>
      </w:r>
      <w:r w:rsidRPr="00BD4332">
        <w:rPr>
          <w:i/>
        </w:rPr>
        <w:t>P2 Rest Octets</w:t>
      </w:r>
      <w:r w:rsidRPr="00BD4332">
        <w:t xml:space="preserve"> IE (see sub-clause 10.5.2.24) or within a PAGING REQUEST TYPE 3 message using the </w:t>
      </w:r>
      <w:r w:rsidRPr="00BD4332">
        <w:rPr>
          <w:i/>
        </w:rPr>
        <w:t>P3 Rest Octets</w:t>
      </w:r>
      <w:r w:rsidRPr="00BD4332">
        <w:t xml:space="preserve"> IE (see sub-clause 10.5.2.25).</w:t>
      </w:r>
    </w:p>
    <w:p w:rsidR="003E7B02" w:rsidRPr="00BD4332" w:rsidRDefault="003E7B02" w:rsidP="003E7B02">
      <w:r w:rsidRPr="00BD4332">
        <w:t>A mobile station that has enabled PEO shall, when attempting to establish a PS connection and while ignoring MS identities included within PAGING REQUEST messages, be able to successfully decode an RR message within 500ms of starting to listen to the downlink CCCH. Otherwise, the packet access procedure is aborted, a random access failure is indicated to upper layers and autonomous cell re-selection is performed according to 3GPP TS 43.022.</w:t>
      </w:r>
    </w:p>
    <w:p w:rsidR="003E7B02" w:rsidRPr="00BD4332" w:rsidRDefault="003E7B02" w:rsidP="003E7B02">
      <w:pPr>
        <w:keepNext/>
        <w:keepLines/>
        <w:tabs>
          <w:tab w:val="left" w:pos="567"/>
        </w:tabs>
      </w:pPr>
      <w:r w:rsidRPr="00BD4332">
        <w:t xml:space="preserve">If a MS that has enabled PEO does not detect a change in </w:t>
      </w:r>
      <w:r w:rsidRPr="003E7B02">
        <w:rPr>
          <w:shd w:val="clear" w:color="auto" w:fill="FFFF00"/>
        </w:rPr>
        <w:t>the</w:t>
      </w:r>
      <w:ins w:id="5" w:author="Nokia" w:date="2020-01-22T16:54:00Z">
        <w:r>
          <w:rPr>
            <w:shd w:val="clear" w:color="auto" w:fill="FFFF00"/>
          </w:rPr>
          <w:t xml:space="preserve"> </w:t>
        </w:r>
      </w:ins>
      <w:r w:rsidRPr="003E7B02">
        <w:rPr>
          <w:shd w:val="clear" w:color="auto" w:fill="FFFF00"/>
        </w:rPr>
        <w:t>PEO</w:t>
      </w:r>
      <w:r w:rsidRPr="00BD4332">
        <w:t xml:space="preserve">_BCCH_CHANGE_MARK and the time elapsed since it last read SI13 exceeds 24 hours it should read SI13 before proceeding with the packet access procedure. </w:t>
      </w:r>
    </w:p>
    <w:p w:rsidR="003E7B02" w:rsidRPr="00BD4332" w:rsidRDefault="003E7B02" w:rsidP="003E7B02">
      <w:pPr>
        <w:keepNext/>
        <w:keepLines/>
      </w:pPr>
      <w:r w:rsidRPr="00BD4332">
        <w:t xml:space="preserve">A mobile station initiates the packet access procedure by leaving idle mode and scheduling the sending of CHANNEL REQUEST or EGPRS PACKET CHANNEL REQUEST or EC PACKET CHANNEL REQUEST messages on RACH as </w:t>
      </w:r>
      <w:r w:rsidRPr="003E7B02">
        <w:rPr>
          <w:highlight w:val="yellow"/>
        </w:rPr>
        <w:t>de</w:t>
      </w:r>
      <w:ins w:id="6" w:author="Nokia" w:date="2020-01-22T16:54:00Z">
        <w:r>
          <w:rPr>
            <w:highlight w:val="yellow"/>
          </w:rPr>
          <w:t>s</w:t>
        </w:r>
      </w:ins>
      <w:r w:rsidRPr="003E7B02">
        <w:rPr>
          <w:highlight w:val="yellow"/>
        </w:rPr>
        <w:t>cribed</w:t>
      </w:r>
      <w:r w:rsidRPr="00BD4332">
        <w:t xml:space="preserve">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rsidR="003E7B02" w:rsidRPr="00BD4332" w:rsidRDefault="003E7B02" w:rsidP="003E7B02">
      <w:pPr>
        <w:pStyle w:val="B1"/>
      </w:pPr>
      <w:r w:rsidRPr="00BD4332">
        <w:t>-</w:t>
      </w:r>
      <w:r w:rsidRPr="00BD4332">
        <w:tab/>
        <w:t>If the purpose of the packet access procedure is to send user data and the requested RLC mode is unacknowledged mode, the mobile station shall request a single block packet access and attempt a two phase packet access.</w:t>
      </w:r>
    </w:p>
    <w:p w:rsidR="003E7B02" w:rsidRPr="00BD4332" w:rsidRDefault="003E7B02" w:rsidP="003E7B02">
      <w:pPr>
        <w:pStyle w:val="B1"/>
      </w:pPr>
      <w:r w:rsidRPr="00BD4332">
        <w:lastRenderedPageBreak/>
        <w:t>-</w:t>
      </w:r>
      <w:r w:rsidRPr="00BD4332">
        <w:tab/>
        <w:t>If the purpose of the packet access procedure is to send user data and the requested RLC mode is acknowledged mode, the mobile station shall request either a one phase packet access or a single block packet access.</w:t>
      </w:r>
    </w:p>
    <w:p w:rsidR="003E7B02" w:rsidRPr="00BD4332" w:rsidRDefault="003E7B02" w:rsidP="003E7B02">
      <w:pPr>
        <w:pStyle w:val="B1"/>
      </w:pPr>
      <w:r w:rsidRPr="00BD4332">
        <w:t>-</w:t>
      </w:r>
      <w:r w:rsidRPr="00BD4332">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 An exception case is when the purpose of the packet access procedure is to send a Page Response due to receiving a page indicating ‘pending positioning event’ (see sub-clause 10.5.2.23, sub-clause 10.5.2.24 and sub-clause 10.5.2.25), in which case the mobile station shall send an EGPRS MULTILATERATION REQUEST message indicating ‘Page Response for Positioning Event’ (see 3GPP TS 44.060 [76]).</w:t>
      </w:r>
    </w:p>
    <w:p w:rsidR="003E7B02" w:rsidRPr="00BD4332" w:rsidRDefault="003E7B02" w:rsidP="003E7B02">
      <w:pPr>
        <w:pStyle w:val="B1"/>
      </w:pPr>
      <w:r w:rsidRPr="00BD4332">
        <w:t>-</w:t>
      </w:r>
      <w:r w:rsidRPr="00BD4332">
        <w:tab/>
        <w:t>If the purpose of the packet access procedure is to send a Measurement Report, the mobile station shall request a single block packet access.</w:t>
      </w:r>
    </w:p>
    <w:p w:rsidR="003E7B02" w:rsidRPr="00BD4332" w:rsidRDefault="003E7B02" w:rsidP="003E7B02">
      <w:pPr>
        <w:pStyle w:val="B1"/>
      </w:pPr>
      <w:r w:rsidRPr="00BD4332">
        <w:t>-</w:t>
      </w:r>
      <w:r w:rsidRPr="00BD4332">
        <w:tab/>
        <w:t xml:space="preserve">If the purpose of the packet access procedure is to send a PACKET PAUSE message, the mobile station shall request a single block packet access. Upon sending the first CHANNEL </w:t>
      </w:r>
      <w:r w:rsidRPr="003E7B02">
        <w:rPr>
          <w:highlight w:val="yellow"/>
        </w:rPr>
        <w:t>REQUEST</w:t>
      </w:r>
      <w:ins w:id="7" w:author="Nokia" w:date="2020-01-22T16:55:00Z">
        <w:r>
          <w:rPr>
            <w:highlight w:val="yellow"/>
          </w:rPr>
          <w:t xml:space="preserve"> </w:t>
        </w:r>
      </w:ins>
      <w:r w:rsidRPr="003E7B02">
        <w:rPr>
          <w:highlight w:val="yellow"/>
        </w:rPr>
        <w:t>message</w:t>
      </w:r>
      <w:r w:rsidRPr="00BD4332">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rsidR="003E7B02" w:rsidRPr="00BD4332" w:rsidRDefault="003E7B02" w:rsidP="003E7B02">
      <w:pPr>
        <w:pStyle w:val="B1"/>
      </w:pPr>
      <w:r w:rsidRPr="00BD4332">
        <w:t>-</w:t>
      </w:r>
      <w:r w:rsidRPr="00BD4332">
        <w:tab/>
        <w:t>If the purpose of the packet access procedure is to send an MBMS SERVICE REQUEST message to the network, the mobile station shall request a single block MBMS access.</w:t>
      </w:r>
    </w:p>
    <w:p w:rsidR="003E7B02" w:rsidRPr="00BD4332" w:rsidRDefault="003E7B02" w:rsidP="003E7B02">
      <w:pPr>
        <w:pStyle w:val="B1"/>
      </w:pPr>
      <w:r w:rsidRPr="00BD4332">
        <w:t>-</w:t>
      </w:r>
      <w:r w:rsidRPr="00BD4332">
        <w:tab/>
        <w:t xml:space="preserve">If the purpose of the packet access procedure is to send a signalling message and the mobile station is accessing the network when </w:t>
      </w:r>
      <w:r w:rsidRPr="00BD4332">
        <w:rPr>
          <w:noProof/>
        </w:rPr>
        <w:t xml:space="preserve">the </w:t>
      </w:r>
      <w:r w:rsidRPr="00BD4332">
        <w:rPr>
          <w:rFonts w:hint="eastAsia"/>
          <w:noProof/>
        </w:rPr>
        <w:t>low priority indicat</w:t>
      </w:r>
      <w:r w:rsidRPr="00BD4332">
        <w:rPr>
          <w:noProof/>
        </w:rPr>
        <w:t xml:space="preserve">or is set to </w:t>
      </w:r>
      <w:r>
        <w:rPr>
          <w:noProof/>
        </w:rPr>
        <w:t>"</w:t>
      </w:r>
      <w:r w:rsidRPr="00BD4332">
        <w:rPr>
          <w:noProof/>
        </w:rPr>
        <w:t>MS is configured to</w:t>
      </w:r>
      <w:r w:rsidRPr="00BD4332">
        <w:t xml:space="preserve"> NAS signalling low priority</w:t>
      </w:r>
      <w:r>
        <w:t>"</w:t>
      </w:r>
      <w:r w:rsidRPr="00BD4332">
        <w:t xml:space="preserve"> it shall use the single block packet access option.</w:t>
      </w:r>
    </w:p>
    <w:p w:rsidR="003E7B02" w:rsidRPr="00BD4332" w:rsidRDefault="003E7B02" w:rsidP="003E7B02">
      <w:pPr>
        <w:keepNext/>
        <w:keepLines/>
        <w:tabs>
          <w:tab w:val="left" w:pos="567"/>
        </w:tabs>
      </w:pPr>
      <w:r w:rsidRPr="00BD4332">
        <w:t xml:space="preserve">A mobile station that has enabled PEO starts the radio access part of the MTA procedure upon receiving a RRLP </w:t>
      </w:r>
      <w:proofErr w:type="spellStart"/>
      <w:r w:rsidRPr="00BD4332">
        <w:t>Multilateration</w:t>
      </w:r>
      <w:proofErr w:type="spellEnd"/>
      <w:r w:rsidRPr="00BD4332">
        <w:t xml:space="preserve"> Timing Advance Request message (see 3GPP TS 44.031) if both the MS and the serving cell support the MTA procedure method indicated therein (see the MTA_BITMAP field described in sub-clause 10.5.2.37b). In this case it starts the MPM timer and starts accessing the network using cells it has selected to perform the radio access part of the MTA procedure. For each selected cell it compares the BSIC of the CCCH to the BSIC. If the BSIC does not match it does not perform the radio access part of the MTA procedure using that cell. If the BSIC matches it does not check the status of the </w:t>
      </w:r>
      <w:r w:rsidRPr="00BD4332">
        <w:rPr>
          <w:i/>
        </w:rPr>
        <w:t>PEO_BCCH_CHANGE_MARK</w:t>
      </w:r>
      <w:r w:rsidRPr="00BD4332">
        <w:t xml:space="preserve"> field and implicit reject information sent for that cell, sends an EGPRS MULTILATERATION REQUEST message (see 3GPP TS 44.060 [76]) and proceeds as follows:</w:t>
      </w:r>
    </w:p>
    <w:p w:rsidR="003E7B02" w:rsidRPr="00BD4332" w:rsidRDefault="003E7B02" w:rsidP="003E7B02">
      <w:pPr>
        <w:pStyle w:val="B1"/>
      </w:pPr>
      <w:r w:rsidRPr="00BD4332">
        <w:t>-</w:t>
      </w:r>
      <w:r w:rsidRPr="00BD4332">
        <w:tab/>
        <w:t>If the EGPRS MULTILATERATION REQUEST message indicates the RLC Data block method is used (see sub-clause 3.11 and 3GPP TS 44.060 [76]) it includes a random reference which is drawn randomly from a uniform probability distribution for every new transmission. After transmitting this message and receiving a matching IMMEDIATE ASSIGNMENT message</w:t>
      </w:r>
      <w:del w:id="8" w:author="Nokia" w:date="2020-01-22T16:57:00Z">
        <w:r w:rsidRPr="00BD4332" w:rsidDel="003E7B02">
          <w:delText xml:space="preserve"> message</w:delText>
        </w:r>
      </w:del>
      <w:r w:rsidRPr="00BD4332">
        <w:t xml:space="preserve"> (see sub-clause 9.1.18) or </w:t>
      </w:r>
      <w:r w:rsidRPr="00BD4332">
        <w:rPr>
          <w:rFonts w:hint="eastAsia"/>
          <w:lang w:eastAsia="zh-CN"/>
        </w:rPr>
        <w:t>IMMEDIATE PACKET ASSIGNMENT</w:t>
      </w:r>
      <w:r w:rsidRPr="00BD4332">
        <w:t xml:space="preserve"> message (see sub-clause 9.1.18b) it transmits a RLC data block containing MTA related parameters (see 3GPP TS 44.060 [76]) therein. After receiving a corresponding acknowledgement on the PACCH (see 3GPP TS 44.060 [76]) the MS tunes to the next cell in the list of applicable cells and continues the procedure therein. After performing the radio access part of the MTA procedure in all applicable cells or when the MPM timer expires it returns to idle mode in the cell it was in when the radio access part of the MTA procedure was triggered.</w:t>
      </w:r>
    </w:p>
    <w:p w:rsidR="003E7B02" w:rsidRPr="00BD4332" w:rsidRDefault="003E7B02" w:rsidP="003E7B02">
      <w:pPr>
        <w:pStyle w:val="B1"/>
      </w:pPr>
      <w:r w:rsidRPr="00BD4332">
        <w:t>-</w:t>
      </w:r>
      <w:r w:rsidRPr="00BD4332">
        <w:tab/>
        <w:t xml:space="preserve">If the EGPRS MULTILATERATION REQUEST message indicates the Access Burst method is used (see sub-clause 3.11 and 3GPP TS 44.060 [76]) it includes a Short ID parameter. After transmitting this message and receiving a matching IMMEDIATE ASSIGNMENT message (see sub-clause 9.1.18) or </w:t>
      </w:r>
      <w:r w:rsidRPr="00BD4332">
        <w:rPr>
          <w:rFonts w:hint="eastAsia"/>
          <w:lang w:eastAsia="zh-CN"/>
        </w:rPr>
        <w:t>IMMEDIATE PACKET ASSIGNMENT</w:t>
      </w:r>
      <w:r w:rsidRPr="00BD4332">
        <w:t xml:space="preserve"> message (see sub-clause 9.1.18b)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rsidR="003E7B02" w:rsidRPr="00BD4332" w:rsidRDefault="003E7B02" w:rsidP="003E7B02">
      <w:pPr>
        <w:pStyle w:val="B1"/>
      </w:pPr>
      <w:r w:rsidRPr="00BD4332">
        <w:t>-</w:t>
      </w:r>
      <w:r w:rsidRPr="00BD4332">
        <w:tab/>
        <w:t xml:space="preserve">If the Extended Access Burst method is used (see sub-clause 3.11) it sends a first EGPRS MULTILATERATION REQUEST message indicating ‘Extended Access Burst – part 1’ </w:t>
      </w:r>
      <w:ins w:id="9" w:author="Nokia" w:date="2020-01-22T16:58:00Z">
        <w:r>
          <w:t xml:space="preserve">using the Access burst format (see 3GPP TS 45.002 [32]) </w:t>
        </w:r>
      </w:ins>
      <w:r w:rsidRPr="00BD4332">
        <w:t xml:space="preserve">and includes the </w:t>
      </w:r>
      <w:r>
        <w:t>"</w:t>
      </w:r>
      <w:r w:rsidRPr="00BD4332">
        <w:t>Random ID Low</w:t>
      </w:r>
      <w:r>
        <w:t>"</w:t>
      </w:r>
      <w:r w:rsidRPr="00BD4332">
        <w:t xml:space="preserve"> and </w:t>
      </w:r>
      <w:r>
        <w:t>"</w:t>
      </w:r>
      <w:r w:rsidRPr="00BD4332">
        <w:t>MS Transmission Offset</w:t>
      </w:r>
      <w:r>
        <w:t>"</w:t>
      </w:r>
      <w:r w:rsidRPr="00BD4332">
        <w:t xml:space="preserve"> parameters therein. After receiving a matching IMMEDIATE ASSIGNMENT message (see sub-clause 9.1.18) or </w:t>
      </w:r>
      <w:r w:rsidRPr="00BD4332">
        <w:rPr>
          <w:rFonts w:hint="eastAsia"/>
          <w:lang w:eastAsia="zh-CN"/>
        </w:rPr>
        <w:t>IMMEDIATE PACKET ASSIGNMENT</w:t>
      </w:r>
      <w:r w:rsidRPr="00BD4332">
        <w:t xml:space="preserve"> message (see sub-clause 9.1.18b) it sends a second EGPRS MULTILATERATION REQUEST message indicating ‘Extended Access Burst – part 2’ </w:t>
      </w:r>
      <w:ins w:id="10" w:author="Nokia" w:date="2020-01-22T16:58:00Z">
        <w:r>
          <w:t xml:space="preserve">using the Extended Access burst format (see 3GPP TS 45.002 [32]) </w:t>
        </w:r>
      </w:ins>
      <w:r w:rsidRPr="00BD4332">
        <w:t xml:space="preserve">and includes the </w:t>
      </w:r>
      <w:r>
        <w:t>"</w:t>
      </w:r>
      <w:r w:rsidRPr="00BD4332">
        <w:t>Random ID Low</w:t>
      </w:r>
      <w:r>
        <w:t>"</w:t>
      </w:r>
      <w:r w:rsidRPr="00BD4332">
        <w:t xml:space="preserve">, the </w:t>
      </w:r>
      <w:r>
        <w:t>"</w:t>
      </w:r>
      <w:r w:rsidRPr="00BD4332">
        <w:t>MS Sync Accuracy</w:t>
      </w:r>
      <w:r>
        <w:t>"</w:t>
      </w:r>
      <w:r w:rsidRPr="00BD4332">
        <w:t xml:space="preserve">, the </w:t>
      </w:r>
      <w:r>
        <w:t>"</w:t>
      </w:r>
      <w:r w:rsidRPr="00BD4332">
        <w:t>Random ID High</w:t>
      </w:r>
      <w:r>
        <w:t>"</w:t>
      </w:r>
      <w:r w:rsidRPr="00BD4332">
        <w:t xml:space="preserve"> and the </w:t>
      </w:r>
      <w:r>
        <w:t>"</w:t>
      </w:r>
      <w:r w:rsidRPr="00BD4332">
        <w:t>Short BSS ID</w:t>
      </w:r>
      <w:r>
        <w:t>"</w:t>
      </w:r>
      <w:r w:rsidRPr="00BD4332">
        <w:t xml:space="preserve"> parameters therein. After receiving a matching IMMEDIATE </w:t>
      </w:r>
      <w:r w:rsidRPr="00BD4332">
        <w:lastRenderedPageBreak/>
        <w:t xml:space="preserve">ASSIGNMENT message or </w:t>
      </w:r>
      <w:r w:rsidRPr="00BD4332">
        <w:rPr>
          <w:rFonts w:hint="eastAsia"/>
          <w:lang w:eastAsia="zh-CN"/>
        </w:rPr>
        <w:t>IMMEDIATE PACKET ASSIGNMENT</w:t>
      </w:r>
      <w:r w:rsidRPr="00BD4332">
        <w:t xml:space="preserve"> message for the second EGPRS MULTILATERATION REQUEST message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rsidR="003E7B02" w:rsidRPr="00BD4332" w:rsidRDefault="003E7B02" w:rsidP="003E7B02">
      <w:pPr>
        <w:pStyle w:val="B1"/>
      </w:pPr>
      <w:r w:rsidRPr="00BD4332">
        <w:t>-</w:t>
      </w:r>
      <w:r w:rsidRPr="00BD4332">
        <w:tab/>
        <w:t>The MS shall not send an EGPRS PACKET CHANNEL REQUEST message with access type ‘PEO One Phase Access Request’ while performing the radio access part of the MTA procedure except for the case of a high priority transmission (i.e. ‘PEO Priority’ = 1, see 3GPP TS 44.060 [76]) in which case it shall stop the MPM timer and terminate the MTA procedure. When a BSS receives an uplink LLC PDU while the MPM timer is running for the corresponding MS it</w:t>
      </w:r>
      <w:r w:rsidRPr="00BD4332">
        <w:rPr>
          <w:noProof/>
        </w:rPr>
        <w:t xml:space="preserve"> informs the SMLC that no additional timing advance information is pending for the corresponding MTA procedure (see 3GPP TS 49.031), </w:t>
      </w:r>
      <w:r w:rsidRPr="00BD4332">
        <w:t xml:space="preserve">stops the MPM timer and terminates the MTA procedure for that MS. </w:t>
      </w:r>
    </w:p>
    <w:p w:rsidR="003E7B02" w:rsidRPr="00BD4332" w:rsidRDefault="003E7B02" w:rsidP="003E7B02">
      <w:pPr>
        <w:pStyle w:val="FP"/>
      </w:pPr>
    </w:p>
    <w:p w:rsidR="003E7B02" w:rsidRPr="00BD4332" w:rsidRDefault="003E7B02" w:rsidP="003E7B02">
      <w:pPr>
        <w:keepNext/>
      </w:pPr>
      <w:r w:rsidRPr="00BD4332">
        <w:t>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w:t>
      </w:r>
      <w:r w:rsidRPr="00BD4332">
        <w:rPr>
          <w:sz w:val="16"/>
        </w:rPr>
        <w:t xml:space="preserve"> </w:t>
      </w:r>
      <w:r w:rsidRPr="00BD4332">
        <w:t>in the cell and if Reduced Latency Access is supported in the cell. An exception case is where a MS has enabled PEO and is attempting to establish a PS connection in which case the EGPRS PACKET CHANNEL REQUEST message is sent regardless of whether or not the GPRS Cell Options IE indicates the EGPRS PACKET CHANNEL REQUEST message is supported in that cell. If the mobile station supports the IMMEDIATE PACKET ASSIGNMENT message, the mobile station shall monitor cell’s capability for</w:t>
      </w:r>
      <w:r w:rsidRPr="00BD4332">
        <w:rPr>
          <w:rFonts w:hint="eastAsia"/>
          <w:lang w:eastAsia="zh-CN"/>
        </w:rPr>
        <w:t xml:space="preserve"> </w:t>
      </w:r>
      <w:r w:rsidRPr="00BD4332">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which message and which establishment cause shall be used by a mobile station when PEO is enabled. Table 3.5.2.1.2.3 specifies which message and which establishment cause shall be used by a mobile station when EC operation is enabled and the </w:t>
      </w:r>
      <w:r w:rsidRPr="00BD4332">
        <w:rPr>
          <w:i/>
        </w:rPr>
        <w:t>RACH Access Control</w:t>
      </w:r>
      <w:r w:rsidRPr="00BD4332">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BD4332">
        <w:rPr>
          <w:rFonts w:hint="eastAsia"/>
          <w:lang w:eastAsia="zh-CN"/>
        </w:rPr>
        <w:t xml:space="preserve"> </w:t>
      </w:r>
      <w:r w:rsidRPr="00BD4332">
        <w:t xml:space="preserve">The network shall not indicate </w:t>
      </w:r>
      <w:r w:rsidRPr="00BD4332">
        <w:rPr>
          <w:rFonts w:hint="eastAsia"/>
          <w:lang w:eastAsia="zh-CN"/>
        </w:rPr>
        <w:t xml:space="preserve">IMMEDIATE </w:t>
      </w:r>
      <w:r w:rsidRPr="00BD4332">
        <w:rPr>
          <w:rFonts w:hint="eastAsia"/>
          <w:lang w:eastAsia="zh-CN"/>
        </w:rPr>
        <w:lastRenderedPageBreak/>
        <w:t>PACKET ASSIGNMENT message</w:t>
      </w:r>
      <w:r w:rsidRPr="00BD4332">
        <w:t xml:space="preserve"> is supported if the EGPRS PACKET CHANNEL REQUEST message is not indicated as supported.</w:t>
      </w:r>
    </w:p>
    <w:p w:rsidR="003E7B02" w:rsidRPr="00BD4332" w:rsidRDefault="003E7B02" w:rsidP="003E7B02">
      <w:pPr>
        <w:pStyle w:val="TH"/>
      </w:pPr>
      <w:r w:rsidRPr="00BD4332">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3E7B02" w:rsidRPr="00BD4332" w:rsidTr="00754520">
        <w:trPr>
          <w:cantSplit/>
        </w:trPr>
        <w:tc>
          <w:tcPr>
            <w:tcW w:w="2410" w:type="dxa"/>
            <w:vAlign w:val="center"/>
          </w:tcPr>
          <w:p w:rsidR="003E7B02" w:rsidRPr="00BD4332" w:rsidRDefault="003E7B02" w:rsidP="00754520">
            <w:pPr>
              <w:pStyle w:val="TAH"/>
            </w:pPr>
            <w:r w:rsidRPr="00BD4332">
              <w:lastRenderedPageBreak/>
              <w:t>Purpose of the packet access procedure</w:t>
            </w:r>
          </w:p>
        </w:tc>
        <w:tc>
          <w:tcPr>
            <w:tcW w:w="3544" w:type="dxa"/>
            <w:vAlign w:val="center"/>
          </w:tcPr>
          <w:p w:rsidR="003E7B02" w:rsidRPr="00BD4332" w:rsidRDefault="003E7B02" w:rsidP="00754520">
            <w:pPr>
              <w:pStyle w:val="TAH"/>
            </w:pPr>
            <w:r w:rsidRPr="00BD4332">
              <w:t>EGPRS PACKET CHANNEL REQUEST supported in the cell</w:t>
            </w:r>
          </w:p>
        </w:tc>
        <w:tc>
          <w:tcPr>
            <w:tcW w:w="3544" w:type="dxa"/>
            <w:vAlign w:val="center"/>
          </w:tcPr>
          <w:p w:rsidR="003E7B02" w:rsidRPr="00BD4332" w:rsidRDefault="003E7B02" w:rsidP="00754520">
            <w:pPr>
              <w:pStyle w:val="TAH"/>
            </w:pPr>
            <w:r w:rsidRPr="00BD4332">
              <w:t>EGPRS PACKET CHANNEL REQUEST not supported in the cell</w:t>
            </w:r>
          </w:p>
        </w:tc>
      </w:tr>
      <w:tr w:rsidR="003E7B02" w:rsidRPr="00BD4332" w:rsidTr="00754520">
        <w:trPr>
          <w:cantSplit/>
        </w:trPr>
        <w:tc>
          <w:tcPr>
            <w:tcW w:w="2410" w:type="dxa"/>
          </w:tcPr>
          <w:p w:rsidR="003E7B02" w:rsidRPr="00BD4332" w:rsidRDefault="003E7B02" w:rsidP="00754520">
            <w:pPr>
              <w:pStyle w:val="TAL"/>
            </w:pPr>
            <w:r w:rsidRPr="00BD4332">
              <w:t>User data transfer - requested RLC mode = unacknowledged</w:t>
            </w:r>
          </w:p>
        </w:tc>
        <w:tc>
          <w:tcPr>
            <w:tcW w:w="3544" w:type="dxa"/>
          </w:tcPr>
          <w:p w:rsidR="003E7B02" w:rsidRPr="00BD4332" w:rsidRDefault="003E7B02" w:rsidP="00754520">
            <w:pPr>
              <w:pStyle w:val="TAL"/>
            </w:pPr>
            <w:r w:rsidRPr="00BD4332">
              <w:t>EGPRS PACKET CHANNEL REQUEST with access type = 'Two Phase Access Request'</w:t>
            </w:r>
          </w:p>
        </w:tc>
        <w:tc>
          <w:tcPr>
            <w:tcW w:w="3544" w:type="dxa"/>
          </w:tcPr>
          <w:p w:rsidR="003E7B02" w:rsidRPr="00BD4332" w:rsidRDefault="003E7B02" w:rsidP="00754520">
            <w:pPr>
              <w:pStyle w:val="TAL"/>
            </w:pPr>
            <w:r w:rsidRPr="00BD4332">
              <w:t>CHANNEL REQUEST with establishment cause = 'Single block packet access' for initiation of a two-phase access</w:t>
            </w:r>
          </w:p>
        </w:tc>
      </w:tr>
      <w:tr w:rsidR="003E7B02" w:rsidRPr="00BD4332" w:rsidTr="00754520">
        <w:trPr>
          <w:cantSplit/>
        </w:trPr>
        <w:tc>
          <w:tcPr>
            <w:tcW w:w="2410" w:type="dxa"/>
          </w:tcPr>
          <w:p w:rsidR="003E7B02" w:rsidRPr="00BD4332" w:rsidRDefault="003E7B02" w:rsidP="00754520">
            <w:pPr>
              <w:pStyle w:val="TAL"/>
            </w:pPr>
            <w:r w:rsidRPr="00BD4332">
              <w:t>User data transfer - requested RLC mode = acknowledged</w:t>
            </w:r>
          </w:p>
        </w:tc>
        <w:tc>
          <w:tcPr>
            <w:tcW w:w="3544" w:type="dxa"/>
          </w:tcPr>
          <w:p w:rsidR="003E7B02" w:rsidRPr="00BD4332" w:rsidRDefault="003E7B02" w:rsidP="00754520">
            <w:pPr>
              <w:pStyle w:val="TAL"/>
            </w:pPr>
            <w:r w:rsidRPr="00BD4332">
              <w:t xml:space="preserve">EGPRS PACKET CHANNEL REQUEST with access type = 'One Phase Access Request' or 'Two Phase Access Request' </w:t>
            </w:r>
          </w:p>
        </w:tc>
        <w:tc>
          <w:tcPr>
            <w:tcW w:w="3544" w:type="dxa"/>
          </w:tcPr>
          <w:p w:rsidR="003E7B02" w:rsidRPr="00BD4332" w:rsidRDefault="003E7B02" w:rsidP="00754520">
            <w:pPr>
              <w:pStyle w:val="TAL"/>
            </w:pPr>
            <w:r w:rsidRPr="00BD4332">
              <w:t>CHANNEL REQUEST with establishment cause = 'Single block packet access' for initiation of a two-phase access</w:t>
            </w:r>
          </w:p>
        </w:tc>
      </w:tr>
      <w:tr w:rsidR="003E7B02" w:rsidRPr="00BD4332" w:rsidTr="00754520">
        <w:trPr>
          <w:cantSplit/>
        </w:trPr>
        <w:tc>
          <w:tcPr>
            <w:tcW w:w="2410" w:type="dxa"/>
          </w:tcPr>
          <w:p w:rsidR="003E7B02" w:rsidRPr="00BD4332" w:rsidRDefault="003E7B02" w:rsidP="00754520">
            <w:pPr>
              <w:pStyle w:val="TAL"/>
            </w:pPr>
            <w:r w:rsidRPr="00BD4332">
              <w:t>User data transfer - requested RLC mode = acknowledged (Reduced Latency supported by MS)</w:t>
            </w:r>
          </w:p>
        </w:tc>
        <w:tc>
          <w:tcPr>
            <w:tcW w:w="3544" w:type="dxa"/>
          </w:tcPr>
          <w:p w:rsidR="003E7B02" w:rsidRPr="00BD4332" w:rsidRDefault="003E7B02" w:rsidP="00754520">
            <w:pPr>
              <w:pStyle w:val="TAL"/>
            </w:pPr>
            <w:r w:rsidRPr="00BD4332">
              <w:t>EGPRS PACKET CHANNEL REQUEST with access type = 'One Phase Access Request by Reduced Latency MS' (NOTE 2)</w:t>
            </w:r>
          </w:p>
        </w:tc>
        <w:tc>
          <w:tcPr>
            <w:tcW w:w="3544" w:type="dxa"/>
          </w:tcPr>
          <w:p w:rsidR="003E7B02" w:rsidRPr="00BD4332" w:rsidRDefault="003E7B02" w:rsidP="00754520">
            <w:pPr>
              <w:pStyle w:val="TAL"/>
            </w:pPr>
            <w:r w:rsidRPr="00BD4332">
              <w:t>CHANNEL REQUEST with establishment cause = 'Single block packet access' for initiation of a two-phase access</w:t>
            </w:r>
          </w:p>
        </w:tc>
      </w:tr>
      <w:tr w:rsidR="003E7B02" w:rsidRPr="00BD4332" w:rsidTr="00754520">
        <w:trPr>
          <w:cantSplit/>
        </w:trPr>
        <w:tc>
          <w:tcPr>
            <w:tcW w:w="2410" w:type="dxa"/>
          </w:tcPr>
          <w:p w:rsidR="003E7B02" w:rsidRPr="00BD4332" w:rsidRDefault="003E7B02" w:rsidP="00754520">
            <w:pPr>
              <w:keepNext/>
              <w:keepLines/>
              <w:spacing w:after="0"/>
              <w:rPr>
                <w:rFonts w:ascii="Arial" w:hAnsi="Arial"/>
                <w:sz w:val="18"/>
                <w:lang w:eastAsia="zh-CN"/>
              </w:rPr>
            </w:pPr>
            <w:r w:rsidRPr="00BD4332">
              <w:rPr>
                <w:rFonts w:ascii="Arial" w:hAnsi="Arial"/>
                <w:sz w:val="18"/>
              </w:rPr>
              <w:t xml:space="preserve">User data transfer - requested RLC mode = acknowledged </w:t>
            </w:r>
            <w:r w:rsidRPr="00BD4332">
              <w:rPr>
                <w:rFonts w:ascii="Arial" w:hAnsi="Arial" w:hint="eastAsia"/>
                <w:sz w:val="18"/>
                <w:lang w:eastAsia="zh-CN"/>
              </w:rPr>
              <w:t>by an IPA capable mobile station</w:t>
            </w:r>
          </w:p>
        </w:tc>
        <w:tc>
          <w:tcPr>
            <w:tcW w:w="3544" w:type="dxa"/>
          </w:tcPr>
          <w:p w:rsidR="003E7B02" w:rsidRPr="00BD4332" w:rsidRDefault="003E7B02" w:rsidP="00754520">
            <w:pPr>
              <w:keepNext/>
              <w:keepLines/>
              <w:spacing w:after="0"/>
              <w:rPr>
                <w:rFonts w:ascii="Arial" w:hAnsi="Arial"/>
                <w:sz w:val="18"/>
              </w:rPr>
            </w:pPr>
            <w:r w:rsidRPr="00BD4332">
              <w:rPr>
                <w:rFonts w:ascii="Arial" w:hAnsi="Arial"/>
                <w:sz w:val="18"/>
              </w:rPr>
              <w:t>EGPRS PACKET CHANNEL REQUEST with access type =</w:t>
            </w:r>
            <w:r w:rsidRPr="00BD4332">
              <w:rPr>
                <w:rFonts w:ascii="Arial" w:hAnsi="Arial"/>
                <w:sz w:val="18"/>
                <w:lang w:eastAsia="zh-CN"/>
              </w:rPr>
              <w:t xml:space="preserve"> ‘</w:t>
            </w:r>
            <w:r w:rsidRPr="00BD4332">
              <w:rPr>
                <w:rFonts w:ascii="Arial" w:hAnsi="Arial"/>
                <w:sz w:val="18"/>
              </w:rPr>
              <w:t>One Phase Access Request</w:t>
            </w:r>
            <w:r w:rsidRPr="00BD4332">
              <w:rPr>
                <w:rFonts w:ascii="Arial" w:hAnsi="Arial"/>
                <w:sz w:val="18"/>
                <w:lang w:eastAsia="zh-CN"/>
              </w:rPr>
              <w:t>’</w:t>
            </w:r>
            <w:r w:rsidRPr="00BD4332">
              <w:rPr>
                <w:rFonts w:ascii="Arial" w:hAnsi="Arial" w:hint="eastAsia"/>
                <w:sz w:val="18"/>
                <w:lang w:eastAsia="zh-CN"/>
              </w:rPr>
              <w:t xml:space="preserve"> or </w:t>
            </w:r>
            <w:r w:rsidRPr="00BD4332">
              <w:rPr>
                <w:rFonts w:ascii="Arial" w:hAnsi="Arial"/>
                <w:sz w:val="18"/>
                <w:lang w:eastAsia="zh-CN"/>
              </w:rPr>
              <w:t>‘</w:t>
            </w:r>
            <w:r w:rsidRPr="00BD4332">
              <w:rPr>
                <w:rFonts w:ascii="Arial" w:hAnsi="Arial" w:hint="eastAsia"/>
                <w:sz w:val="18"/>
                <w:lang w:eastAsia="zh-CN"/>
              </w:rPr>
              <w:t xml:space="preserve">Two </w:t>
            </w:r>
            <w:r w:rsidRPr="00BD4332">
              <w:rPr>
                <w:rFonts w:ascii="Arial" w:hAnsi="Arial"/>
                <w:bCs/>
                <w:sz w:val="18"/>
              </w:rPr>
              <w:t>Phase</w:t>
            </w:r>
            <w:r w:rsidRPr="00BD4332">
              <w:rPr>
                <w:rFonts w:ascii="Arial" w:hAnsi="Arial" w:hint="eastAsia"/>
                <w:sz w:val="18"/>
                <w:lang w:eastAsia="zh-CN"/>
              </w:rPr>
              <w:t xml:space="preserve"> Access Request by IPA capable MS</w:t>
            </w:r>
            <w:r w:rsidRPr="00BD4332">
              <w:rPr>
                <w:rFonts w:ascii="Arial" w:hAnsi="Arial"/>
                <w:sz w:val="18"/>
                <w:lang w:eastAsia="zh-CN"/>
              </w:rPr>
              <w:t>’</w:t>
            </w:r>
            <w:r w:rsidRPr="00BD4332">
              <w:rPr>
                <w:rFonts w:ascii="Arial" w:hAnsi="Arial" w:hint="eastAsia"/>
                <w:sz w:val="18"/>
                <w:lang w:eastAsia="zh-CN"/>
              </w:rPr>
              <w:t xml:space="preserve"> </w:t>
            </w:r>
            <w:r w:rsidRPr="00BD4332">
              <w:rPr>
                <w:rFonts w:ascii="Arial" w:hAnsi="Arial"/>
                <w:sz w:val="18"/>
              </w:rPr>
              <w:t xml:space="preserve">(NOTE </w:t>
            </w:r>
            <w:r w:rsidRPr="00BD4332">
              <w:rPr>
                <w:rFonts w:ascii="Arial" w:hAnsi="Arial" w:hint="eastAsia"/>
                <w:sz w:val="18"/>
                <w:lang w:eastAsia="zh-CN"/>
              </w:rPr>
              <w:t>3</w:t>
            </w:r>
            <w:r w:rsidRPr="00BD4332">
              <w:rPr>
                <w:rFonts w:ascii="Arial" w:hAnsi="Arial"/>
                <w:sz w:val="18"/>
              </w:rPr>
              <w:t>)</w:t>
            </w:r>
          </w:p>
        </w:tc>
        <w:tc>
          <w:tcPr>
            <w:tcW w:w="3544" w:type="dxa"/>
          </w:tcPr>
          <w:p w:rsidR="003E7B02" w:rsidRPr="00BD4332" w:rsidRDefault="003E7B02" w:rsidP="00754520">
            <w:pPr>
              <w:keepNext/>
              <w:keepLines/>
              <w:spacing w:after="0"/>
              <w:rPr>
                <w:rFonts w:ascii="Arial" w:hAnsi="Arial"/>
                <w:sz w:val="18"/>
              </w:rPr>
            </w:pPr>
            <w:r w:rsidRPr="00BD4332">
              <w:rPr>
                <w:rFonts w:ascii="Arial" w:hAnsi="Arial"/>
                <w:sz w:val="18"/>
              </w:rPr>
              <w:t>CHANNEL REQUEST with establishment cause = 'Single block packet access' for initiation of a two-phase access</w:t>
            </w:r>
          </w:p>
        </w:tc>
      </w:tr>
      <w:tr w:rsidR="003E7B02" w:rsidRPr="00BD4332" w:rsidTr="00754520">
        <w:trPr>
          <w:cantSplit/>
        </w:trPr>
        <w:tc>
          <w:tcPr>
            <w:tcW w:w="2410" w:type="dxa"/>
          </w:tcPr>
          <w:p w:rsidR="003E7B02" w:rsidRPr="00BD4332" w:rsidRDefault="003E7B02" w:rsidP="00754520">
            <w:pPr>
              <w:pStyle w:val="TAL"/>
            </w:pPr>
            <w:r w:rsidRPr="00BD4332">
              <w:t>Upper layer signalling transfer (e.g. page response, cell update, MM signalling, etc)</w:t>
            </w:r>
          </w:p>
        </w:tc>
        <w:tc>
          <w:tcPr>
            <w:tcW w:w="3544" w:type="dxa"/>
          </w:tcPr>
          <w:p w:rsidR="003E7B02" w:rsidRPr="00BD4332" w:rsidRDefault="003E7B02" w:rsidP="00754520">
            <w:pPr>
              <w:pStyle w:val="TAL"/>
            </w:pPr>
            <w:r w:rsidRPr="00BD4332">
              <w:t>EGPRS PACKET CHANNEL REQUEST with access type = 'Signalling'</w:t>
            </w:r>
          </w:p>
        </w:tc>
        <w:tc>
          <w:tcPr>
            <w:tcW w:w="3544" w:type="dxa"/>
          </w:tcPr>
          <w:p w:rsidR="003E7B02" w:rsidRPr="00BD4332" w:rsidRDefault="003E7B02" w:rsidP="00754520">
            <w:pPr>
              <w:pStyle w:val="TAL"/>
            </w:pPr>
            <w:r w:rsidRPr="00BD4332">
              <w:t>CHANNEL REQUEST with establishment cause = 'Single block packet access' for initiation of a two-phase access</w:t>
            </w:r>
          </w:p>
        </w:tc>
      </w:tr>
      <w:tr w:rsidR="003E7B02" w:rsidRPr="00BD4332" w:rsidTr="00754520">
        <w:trPr>
          <w:cantSplit/>
        </w:trPr>
        <w:tc>
          <w:tcPr>
            <w:tcW w:w="2410" w:type="dxa"/>
          </w:tcPr>
          <w:p w:rsidR="003E7B02" w:rsidRPr="00BD4332" w:rsidRDefault="003E7B02" w:rsidP="00754520">
            <w:pPr>
              <w:pStyle w:val="TAL"/>
            </w:pPr>
            <w:r w:rsidRPr="00BD4332">
              <w:t xml:space="preserve">Upper layer signalling transfer for a mobile station when the low priority indicator is set to </w:t>
            </w:r>
            <w:r>
              <w:t>"</w:t>
            </w:r>
            <w:r w:rsidRPr="00BD4332">
              <w:t>MS is configured to NAS signalling low priority</w:t>
            </w:r>
            <w:r>
              <w:rPr>
                <w:i/>
              </w:rPr>
              <w:t>"</w:t>
            </w:r>
            <w:r w:rsidRPr="00BD4332">
              <w:t xml:space="preserve"> (e.g. page response, cell update, MM signalling, etc)</w:t>
            </w:r>
          </w:p>
        </w:tc>
        <w:tc>
          <w:tcPr>
            <w:tcW w:w="3544" w:type="dxa"/>
          </w:tcPr>
          <w:p w:rsidR="003E7B02" w:rsidRPr="00BD4332" w:rsidRDefault="003E7B02" w:rsidP="00754520">
            <w:pPr>
              <w:pStyle w:val="TAL"/>
            </w:pPr>
            <w:r w:rsidRPr="00BD4332">
              <w:t>EGPRS PACKET CHANNEL REQUEST with access type = 'Signalling' (NOTE 5) or 'Two Phase Access Request' (NOTE 6)</w:t>
            </w:r>
          </w:p>
        </w:tc>
        <w:tc>
          <w:tcPr>
            <w:tcW w:w="3544" w:type="dxa"/>
          </w:tcPr>
          <w:p w:rsidR="003E7B02" w:rsidRPr="00BD4332" w:rsidRDefault="003E7B02" w:rsidP="00754520">
            <w:pPr>
              <w:pStyle w:val="TAL"/>
            </w:pPr>
            <w:r w:rsidRPr="00BD4332">
              <w:t>CHANNEL REQUEST with establishment cause = 'Single block packet access' for initiation of a two-phase access</w:t>
            </w:r>
          </w:p>
        </w:tc>
      </w:tr>
      <w:tr w:rsidR="003E7B02" w:rsidRPr="00BD4332" w:rsidTr="00754520">
        <w:trPr>
          <w:cantSplit/>
        </w:trPr>
        <w:tc>
          <w:tcPr>
            <w:tcW w:w="2410" w:type="dxa"/>
          </w:tcPr>
          <w:p w:rsidR="003E7B02" w:rsidRPr="00BD4332" w:rsidRDefault="003E7B02" w:rsidP="00754520">
            <w:pPr>
              <w:keepNext/>
              <w:keepLines/>
              <w:spacing w:after="0"/>
              <w:rPr>
                <w:rFonts w:ascii="Arial" w:hAnsi="Arial"/>
                <w:sz w:val="18"/>
              </w:rPr>
            </w:pPr>
            <w:r w:rsidRPr="00BD4332">
              <w:rPr>
                <w:rFonts w:ascii="Arial" w:hAnsi="Arial"/>
                <w:sz w:val="18"/>
              </w:rPr>
              <w:t>Upper layer signalling transfer (e.g. page response, cell update, MM signalling, etc)</w:t>
            </w:r>
            <w:r w:rsidRPr="00BD4332">
              <w:rPr>
                <w:rFonts w:ascii="Arial" w:hAnsi="Arial" w:hint="eastAsia"/>
                <w:sz w:val="18"/>
                <w:lang w:eastAsia="zh-CN"/>
              </w:rPr>
              <w:t xml:space="preserve"> by an IPA</w:t>
            </w:r>
            <w:r w:rsidRPr="00BD4332">
              <w:rPr>
                <w:rFonts w:ascii="Arial" w:hAnsi="Arial"/>
                <w:sz w:val="18"/>
              </w:rPr>
              <w:t xml:space="preserve"> </w:t>
            </w:r>
            <w:r w:rsidRPr="00BD4332">
              <w:rPr>
                <w:rFonts w:ascii="Arial" w:hAnsi="Arial" w:hint="eastAsia"/>
                <w:sz w:val="18"/>
                <w:lang w:eastAsia="zh-CN"/>
              </w:rPr>
              <w:t>capable mobile station</w:t>
            </w:r>
          </w:p>
        </w:tc>
        <w:tc>
          <w:tcPr>
            <w:tcW w:w="3544" w:type="dxa"/>
          </w:tcPr>
          <w:p w:rsidR="003E7B02" w:rsidRPr="00BD4332" w:rsidRDefault="003E7B02" w:rsidP="00754520">
            <w:pPr>
              <w:keepNext/>
              <w:keepLines/>
              <w:spacing w:after="0"/>
              <w:rPr>
                <w:rFonts w:ascii="Arial" w:hAnsi="Arial"/>
                <w:sz w:val="18"/>
              </w:rPr>
            </w:pPr>
            <w:r w:rsidRPr="00BD4332">
              <w:rPr>
                <w:rFonts w:ascii="Arial" w:hAnsi="Arial"/>
                <w:sz w:val="18"/>
              </w:rPr>
              <w:t>EGPRS PACKET CHANNEL REQUEST with access type = '</w:t>
            </w:r>
            <w:r w:rsidRPr="00BD4332">
              <w:rPr>
                <w:rFonts w:ascii="Arial" w:hAnsi="Arial" w:hint="eastAsia"/>
                <w:sz w:val="18"/>
                <w:lang w:eastAsia="zh-CN"/>
              </w:rPr>
              <w:t>Signalling Request by IPA capable MS</w:t>
            </w:r>
            <w:r w:rsidRPr="00BD4332">
              <w:rPr>
                <w:rFonts w:ascii="Arial" w:hAnsi="Arial"/>
                <w:sz w:val="18"/>
              </w:rPr>
              <w:t xml:space="preserve">'(NOTE </w:t>
            </w:r>
            <w:r w:rsidRPr="00BD4332">
              <w:rPr>
                <w:rFonts w:ascii="Arial" w:hAnsi="Arial" w:hint="eastAsia"/>
                <w:sz w:val="18"/>
                <w:lang w:eastAsia="zh-CN"/>
              </w:rPr>
              <w:t>4</w:t>
            </w:r>
            <w:r w:rsidRPr="00BD4332">
              <w:rPr>
                <w:rFonts w:ascii="Arial" w:hAnsi="Arial"/>
                <w:sz w:val="18"/>
              </w:rPr>
              <w:t>)</w:t>
            </w:r>
          </w:p>
        </w:tc>
        <w:tc>
          <w:tcPr>
            <w:tcW w:w="3544" w:type="dxa"/>
          </w:tcPr>
          <w:p w:rsidR="003E7B02" w:rsidRPr="00BD4332" w:rsidRDefault="003E7B02" w:rsidP="00754520">
            <w:pPr>
              <w:keepNext/>
              <w:keepLines/>
              <w:spacing w:after="0"/>
              <w:rPr>
                <w:rFonts w:ascii="Arial" w:hAnsi="Arial"/>
                <w:sz w:val="18"/>
              </w:rPr>
            </w:pPr>
            <w:r w:rsidRPr="00BD4332">
              <w:rPr>
                <w:rFonts w:ascii="Arial" w:hAnsi="Arial"/>
                <w:sz w:val="18"/>
              </w:rPr>
              <w:t>CHANNEL REQUEST with establishment cause = 'Single block packet access' for initiation of a two-phase access</w:t>
            </w:r>
          </w:p>
        </w:tc>
      </w:tr>
      <w:tr w:rsidR="003E7B02" w:rsidRPr="00BD4332" w:rsidTr="00754520">
        <w:trPr>
          <w:cantSplit/>
        </w:trPr>
        <w:tc>
          <w:tcPr>
            <w:tcW w:w="2410" w:type="dxa"/>
          </w:tcPr>
          <w:p w:rsidR="003E7B02" w:rsidRPr="00BD4332" w:rsidRDefault="003E7B02" w:rsidP="00754520">
            <w:pPr>
              <w:pStyle w:val="TAL"/>
            </w:pPr>
            <w:r w:rsidRPr="00BD4332">
              <w:t>Sending of a measurement report or of a PACKET CELL CHANGE FAILURE</w:t>
            </w:r>
          </w:p>
        </w:tc>
        <w:tc>
          <w:tcPr>
            <w:tcW w:w="7088" w:type="dxa"/>
            <w:gridSpan w:val="2"/>
          </w:tcPr>
          <w:p w:rsidR="003E7B02" w:rsidRPr="00BD4332" w:rsidRDefault="003E7B02" w:rsidP="00754520">
            <w:pPr>
              <w:pStyle w:val="TAL"/>
            </w:pPr>
            <w:r w:rsidRPr="00BD4332">
              <w:t xml:space="preserve">CHANNEL REQUEST with establishment cause = 'Single block packet access' </w:t>
            </w:r>
          </w:p>
        </w:tc>
      </w:tr>
      <w:tr w:rsidR="003E7B02" w:rsidRPr="00BD4332" w:rsidTr="00754520">
        <w:trPr>
          <w:cantSplit/>
        </w:trPr>
        <w:tc>
          <w:tcPr>
            <w:tcW w:w="2410" w:type="dxa"/>
          </w:tcPr>
          <w:p w:rsidR="003E7B02" w:rsidRPr="00BD4332" w:rsidRDefault="003E7B02" w:rsidP="00754520">
            <w:pPr>
              <w:pStyle w:val="TAL"/>
            </w:pPr>
            <w:r w:rsidRPr="00BD4332">
              <w:t>Sending of a PACKET PAUSE message</w:t>
            </w:r>
          </w:p>
        </w:tc>
        <w:tc>
          <w:tcPr>
            <w:tcW w:w="7088" w:type="dxa"/>
            <w:gridSpan w:val="2"/>
          </w:tcPr>
          <w:p w:rsidR="003E7B02" w:rsidRPr="00BD4332" w:rsidRDefault="003E7B02" w:rsidP="00754520">
            <w:pPr>
              <w:pStyle w:val="TAL"/>
            </w:pPr>
            <w:r w:rsidRPr="00BD4332">
              <w:t>CHANNEL REQUEST with establishment cause = 'Single block packet access' (NOTE 1)</w:t>
            </w:r>
          </w:p>
        </w:tc>
      </w:tr>
      <w:tr w:rsidR="003E7B02" w:rsidRPr="00BD4332" w:rsidTr="00754520">
        <w:trPr>
          <w:cantSplit/>
        </w:trPr>
        <w:tc>
          <w:tcPr>
            <w:tcW w:w="2410" w:type="dxa"/>
          </w:tcPr>
          <w:p w:rsidR="003E7B02" w:rsidRPr="00BD4332" w:rsidRDefault="003E7B02" w:rsidP="00754520">
            <w:pPr>
              <w:pStyle w:val="TAL"/>
            </w:pPr>
            <w:r w:rsidRPr="00BD4332">
              <w:t>Sending of an MBMS Service Request message</w:t>
            </w:r>
          </w:p>
        </w:tc>
        <w:tc>
          <w:tcPr>
            <w:tcW w:w="7088" w:type="dxa"/>
            <w:gridSpan w:val="2"/>
          </w:tcPr>
          <w:p w:rsidR="003E7B02" w:rsidRPr="00BD4332" w:rsidRDefault="003E7B02" w:rsidP="00754520">
            <w:pPr>
              <w:pStyle w:val="TAL"/>
            </w:pPr>
            <w:r w:rsidRPr="00BD4332">
              <w:t>CHANNEL REQUEST with establishment cause = 'Single block MBMS access'</w:t>
            </w:r>
          </w:p>
        </w:tc>
      </w:tr>
      <w:tr w:rsidR="003E7B02" w:rsidRPr="00BD4332" w:rsidTr="00754520">
        <w:trPr>
          <w:cantSplit/>
        </w:trPr>
        <w:tc>
          <w:tcPr>
            <w:tcW w:w="9498" w:type="dxa"/>
            <w:gridSpan w:val="3"/>
          </w:tcPr>
          <w:p w:rsidR="003E7B02" w:rsidRPr="00BD4332" w:rsidRDefault="003E7B02" w:rsidP="00754520">
            <w:pPr>
              <w:pStyle w:val="TAN"/>
            </w:pPr>
            <w:r w:rsidRPr="00BD4332">
              <w:t>NOTE 1:</w:t>
            </w:r>
            <w:r w:rsidRPr="00BD4332">
              <w:tab/>
              <w:t xml:space="preserve">Upon sending the first CHANNEL </w:t>
            </w:r>
            <w:proofErr w:type="spellStart"/>
            <w:r w:rsidRPr="00BD4332">
              <w:t>REQUESTmessage</w:t>
            </w:r>
            <w:proofErr w:type="spellEnd"/>
            <w:r w:rsidRPr="00BD4332">
              <w:t xml:space="preserv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rsidR="003E7B02" w:rsidRPr="00BD4332" w:rsidRDefault="003E7B02" w:rsidP="00754520">
            <w:pPr>
              <w:pStyle w:val="TAN"/>
              <w:rPr>
                <w:lang w:eastAsia="zh-CN"/>
              </w:rPr>
            </w:pPr>
            <w:r w:rsidRPr="00BD4332">
              <w:t>NOTE 2:</w:t>
            </w:r>
            <w:r w:rsidRPr="00BD4332">
              <w:tab/>
              <w:t>The One phase Access Request by Reduced Latency MS shall be used by the mobile station supporting reduced latency if Reduced Latency Access is supported by the network.</w:t>
            </w:r>
            <w:r w:rsidRPr="00BD4332">
              <w:rPr>
                <w:rFonts w:hint="eastAsia"/>
                <w:lang w:eastAsia="zh-CN"/>
              </w:rPr>
              <w:t xml:space="preserve"> The </w:t>
            </w:r>
            <w:r w:rsidRPr="00BD4332">
              <w:t>'One Phase Access Request by Reduced Latency MS'</w:t>
            </w:r>
            <w:r w:rsidRPr="00BD4332">
              <w:rPr>
                <w:rFonts w:hint="eastAsia"/>
                <w:lang w:eastAsia="zh-CN"/>
              </w:rPr>
              <w:t xml:space="preserve"> or </w:t>
            </w:r>
            <w:r w:rsidRPr="00BD4332">
              <w:rPr>
                <w:lang w:eastAsia="zh-CN"/>
              </w:rPr>
              <w:t>‘</w:t>
            </w:r>
            <w:r w:rsidRPr="00BD4332">
              <w:rPr>
                <w:rFonts w:hint="eastAsia"/>
                <w:lang w:eastAsia="zh-CN"/>
              </w:rPr>
              <w:t xml:space="preserve">Two </w:t>
            </w:r>
            <w:r w:rsidRPr="00BD4332">
              <w:rPr>
                <w:bCs/>
              </w:rPr>
              <w:t>Phase</w:t>
            </w:r>
            <w:r w:rsidRPr="00BD4332">
              <w:rPr>
                <w:rFonts w:hint="eastAsia"/>
                <w:lang w:eastAsia="zh-CN"/>
              </w:rPr>
              <w:t xml:space="preserve"> Access Request by IPA capable MS</w:t>
            </w:r>
            <w:r w:rsidRPr="00BD4332">
              <w:rPr>
                <w:lang w:eastAsia="zh-CN"/>
              </w:rPr>
              <w:t>’</w:t>
            </w:r>
            <w:r w:rsidRPr="00BD4332">
              <w:rPr>
                <w:rFonts w:hint="eastAsia"/>
                <w:lang w:eastAsia="zh-CN"/>
              </w:rPr>
              <w:t xml:space="preserve"> may be used instead if the mobile station is capable of both </w:t>
            </w:r>
            <w:r w:rsidRPr="00BD4332">
              <w:t>Reduced Latency</w:t>
            </w:r>
            <w:r w:rsidRPr="00BD4332">
              <w:rPr>
                <w:rFonts w:hint="eastAsia"/>
                <w:lang w:eastAsia="zh-CN"/>
              </w:rPr>
              <w:t xml:space="preserve"> and IMMEDIATE PACKET ASSIGNMENT and the network supports IMMEDIATE PACKET ASSIGNMENT message and </w:t>
            </w:r>
            <w:r w:rsidRPr="00BD4332">
              <w:t>Reduced Latency Access</w:t>
            </w:r>
            <w:r w:rsidRPr="00BD4332">
              <w:rPr>
                <w:rFonts w:hint="eastAsia"/>
                <w:lang w:eastAsia="zh-CN"/>
              </w:rPr>
              <w:t>.</w:t>
            </w:r>
          </w:p>
          <w:p w:rsidR="003E7B02" w:rsidRPr="00BD4332" w:rsidRDefault="003E7B02" w:rsidP="00754520">
            <w:pPr>
              <w:keepNext/>
              <w:keepLines/>
              <w:spacing w:after="0"/>
              <w:ind w:left="851" w:hanging="851"/>
              <w:rPr>
                <w:rFonts w:ascii="Arial" w:hAnsi="Arial"/>
                <w:sz w:val="18"/>
              </w:rPr>
            </w:pPr>
            <w:r w:rsidRPr="00BD4332">
              <w:rPr>
                <w:rFonts w:ascii="Arial" w:hAnsi="Arial" w:hint="eastAsia"/>
                <w:sz w:val="18"/>
              </w:rPr>
              <w:t>NOTE 3:</w:t>
            </w:r>
            <w:r w:rsidRPr="00BD4332">
              <w:rPr>
                <w:rFonts w:ascii="Arial" w:hAnsi="Arial"/>
                <w:sz w:val="18"/>
              </w:rPr>
              <w:tab/>
            </w:r>
            <w:r w:rsidRPr="00BD4332">
              <w:rPr>
                <w:rFonts w:ascii="Arial" w:hAnsi="Arial" w:hint="eastAsia"/>
                <w:sz w:val="18"/>
                <w:lang w:eastAsia="zh-CN"/>
              </w:rPr>
              <w:t xml:space="preserve">(This note does not apply if Note 2 is applicable) </w:t>
            </w:r>
            <w:r w:rsidRPr="00BD4332">
              <w:rPr>
                <w:rFonts w:ascii="Arial" w:hAnsi="Arial"/>
                <w:sz w:val="18"/>
              </w:rPr>
              <w:t>The 'One Phase</w:t>
            </w:r>
            <w:r w:rsidRPr="00BD4332">
              <w:rPr>
                <w:rFonts w:ascii="Arial" w:hAnsi="Arial" w:hint="eastAsia"/>
                <w:sz w:val="18"/>
              </w:rPr>
              <w:t xml:space="preserve"> Access Request</w:t>
            </w:r>
            <w:r w:rsidRPr="00BD4332">
              <w:rPr>
                <w:rFonts w:ascii="Arial" w:hAnsi="Arial"/>
                <w:sz w:val="18"/>
              </w:rPr>
              <w:t>’</w:t>
            </w:r>
            <w:r w:rsidRPr="00BD4332">
              <w:rPr>
                <w:rFonts w:ascii="Arial" w:hAnsi="Arial" w:hint="eastAsia"/>
                <w:sz w:val="18"/>
              </w:rPr>
              <w:t xml:space="preserve"> with IPA capability </w:t>
            </w:r>
            <w:r w:rsidRPr="00BD4332">
              <w:rPr>
                <w:rFonts w:ascii="Arial" w:hAnsi="Arial"/>
                <w:sz w:val="18"/>
              </w:rPr>
              <w:t>signalled</w:t>
            </w:r>
            <w:r w:rsidRPr="00BD4332">
              <w:rPr>
                <w:rFonts w:ascii="Arial" w:hAnsi="Arial" w:hint="eastAsia"/>
                <w:sz w:val="18"/>
              </w:rPr>
              <w:t xml:space="preserve"> by</w:t>
            </w:r>
            <w:r w:rsidRPr="00BD4332">
              <w:rPr>
                <w:rFonts w:ascii="Arial" w:hAnsi="Arial" w:hint="eastAsia"/>
                <w:sz w:val="18"/>
                <w:lang w:eastAsia="zh-CN"/>
              </w:rPr>
              <w:t xml:space="preserve"> the</w:t>
            </w:r>
            <w:r w:rsidRPr="00BD4332">
              <w:rPr>
                <w:rFonts w:ascii="Arial" w:hAnsi="Arial" w:hint="eastAsia"/>
                <w:sz w:val="18"/>
              </w:rPr>
              <w:t xml:space="preserve"> </w:t>
            </w:r>
            <w:proofErr w:type="spellStart"/>
            <w:r w:rsidRPr="00BD4332">
              <w:rPr>
                <w:rFonts w:ascii="Arial" w:hAnsi="Arial" w:hint="eastAsia"/>
                <w:sz w:val="18"/>
              </w:rPr>
              <w:t>MultislotClass</w:t>
            </w:r>
            <w:proofErr w:type="spellEnd"/>
            <w:r w:rsidRPr="00BD4332">
              <w:rPr>
                <w:rFonts w:ascii="Arial" w:hAnsi="Arial" w:hint="eastAsia"/>
                <w:sz w:val="18"/>
              </w:rPr>
              <w:t xml:space="preserve"> field </w:t>
            </w:r>
            <w:r w:rsidRPr="00BD4332">
              <w:rPr>
                <w:rFonts w:ascii="Arial" w:hAnsi="Arial"/>
                <w:sz w:val="18"/>
                <w:lang w:eastAsia="zh-CN"/>
              </w:rPr>
              <w:t>in the EGPRS PACKET CHANNEL REQUEST message</w:t>
            </w:r>
            <w:r w:rsidRPr="00BD4332">
              <w:rPr>
                <w:rFonts w:ascii="Arial" w:hAnsi="Arial" w:hint="eastAsia"/>
                <w:sz w:val="18"/>
              </w:rPr>
              <w:t xml:space="preserve"> or </w:t>
            </w:r>
            <w:r w:rsidRPr="00BD4332">
              <w:rPr>
                <w:rFonts w:ascii="Arial" w:hAnsi="Arial"/>
                <w:sz w:val="18"/>
              </w:rPr>
              <w:t>‘</w:t>
            </w:r>
            <w:r w:rsidRPr="00BD4332">
              <w:rPr>
                <w:rFonts w:ascii="Arial" w:hAnsi="Arial" w:hint="eastAsia"/>
                <w:sz w:val="18"/>
              </w:rPr>
              <w:t xml:space="preserve">Two </w:t>
            </w:r>
            <w:r w:rsidRPr="00BD4332">
              <w:rPr>
                <w:rFonts w:ascii="Arial" w:hAnsi="Arial"/>
                <w:sz w:val="18"/>
              </w:rPr>
              <w:t>Phase</w:t>
            </w:r>
            <w:r w:rsidRPr="00BD4332">
              <w:rPr>
                <w:rFonts w:ascii="Arial" w:hAnsi="Arial" w:hint="eastAsia"/>
                <w:sz w:val="18"/>
              </w:rPr>
              <w:t xml:space="preserve"> Access Request by IPA capable MS</w:t>
            </w:r>
            <w:r w:rsidRPr="00BD4332">
              <w:rPr>
                <w:rFonts w:ascii="Arial" w:hAnsi="Arial"/>
                <w:sz w:val="18"/>
              </w:rPr>
              <w:t>’</w:t>
            </w:r>
            <w:r w:rsidRPr="00BD4332">
              <w:rPr>
                <w:rFonts w:ascii="Arial" w:hAnsi="Arial" w:hint="eastAsia"/>
                <w:sz w:val="18"/>
              </w:rPr>
              <w:t xml:space="preserve"> </w:t>
            </w:r>
            <w:r w:rsidRPr="00BD4332">
              <w:rPr>
                <w:rFonts w:ascii="Arial" w:hAnsi="Arial"/>
                <w:sz w:val="18"/>
              </w:rPr>
              <w:t xml:space="preserve">shall be used by the mobile station supporting </w:t>
            </w:r>
            <w:r w:rsidRPr="00BD4332">
              <w:rPr>
                <w:rFonts w:ascii="Arial" w:hAnsi="Arial" w:hint="eastAsia"/>
                <w:sz w:val="18"/>
              </w:rPr>
              <w:t>IMMEDIATE PACKET ASSIGNMENT message</w:t>
            </w:r>
            <w:r w:rsidRPr="00BD4332">
              <w:rPr>
                <w:rFonts w:ascii="Arial" w:hAnsi="Arial"/>
                <w:sz w:val="18"/>
              </w:rPr>
              <w:t xml:space="preserve"> if</w:t>
            </w:r>
            <w:r w:rsidRPr="00BD4332">
              <w:rPr>
                <w:rFonts w:ascii="Arial" w:hAnsi="Arial"/>
                <w:sz w:val="18"/>
                <w:lang w:eastAsia="zh-CN"/>
              </w:rPr>
              <w:t xml:space="preserve"> support of the </w:t>
            </w:r>
            <w:r w:rsidRPr="00BD4332">
              <w:rPr>
                <w:rFonts w:ascii="Arial" w:hAnsi="Arial" w:hint="eastAsia"/>
                <w:sz w:val="18"/>
                <w:lang w:eastAsia="zh-CN"/>
              </w:rPr>
              <w:t>IMMEDIATE PACKET ASSIGNMENT message</w:t>
            </w:r>
            <w:r w:rsidRPr="00BD4332">
              <w:rPr>
                <w:rFonts w:ascii="Arial" w:hAnsi="Arial"/>
                <w:sz w:val="18"/>
                <w:lang w:eastAsia="zh-CN"/>
              </w:rPr>
              <w:t xml:space="preserve"> is signalled by the network</w:t>
            </w:r>
            <w:r w:rsidRPr="00BD4332">
              <w:rPr>
                <w:rFonts w:ascii="Arial" w:hAnsi="Arial"/>
                <w:sz w:val="18"/>
              </w:rPr>
              <w:t>.</w:t>
            </w:r>
            <w:r w:rsidRPr="00BD4332">
              <w:rPr>
                <w:rFonts w:ascii="Arial" w:hAnsi="Arial" w:hint="eastAsia"/>
                <w:sz w:val="18"/>
              </w:rPr>
              <w:t xml:space="preserve"> </w:t>
            </w:r>
          </w:p>
          <w:p w:rsidR="003E7B02" w:rsidRPr="00BD4332" w:rsidRDefault="003E7B02" w:rsidP="00754520">
            <w:pPr>
              <w:pStyle w:val="TAN"/>
            </w:pPr>
            <w:r w:rsidRPr="00BD4332">
              <w:rPr>
                <w:rFonts w:hint="eastAsia"/>
              </w:rPr>
              <w:t xml:space="preserve">NOTE </w:t>
            </w:r>
            <w:r w:rsidRPr="00BD4332">
              <w:rPr>
                <w:rFonts w:hint="eastAsia"/>
                <w:lang w:eastAsia="zh-CN"/>
              </w:rPr>
              <w:t>4</w:t>
            </w:r>
            <w:r w:rsidRPr="00BD4332">
              <w:rPr>
                <w:rFonts w:hint="eastAsia"/>
              </w:rPr>
              <w:t>:</w:t>
            </w:r>
            <w:r w:rsidRPr="00BD4332">
              <w:tab/>
              <w:t>The</w:t>
            </w:r>
            <w:r w:rsidRPr="00BD4332">
              <w:rPr>
                <w:rFonts w:hint="eastAsia"/>
              </w:rPr>
              <w:t xml:space="preserve"> </w:t>
            </w:r>
            <w:r w:rsidRPr="00BD4332">
              <w:t>'Signalling</w:t>
            </w:r>
            <w:r w:rsidRPr="00BD4332">
              <w:rPr>
                <w:rFonts w:hint="eastAsia"/>
              </w:rPr>
              <w:t xml:space="preserve"> Request by IPA capable MS</w:t>
            </w:r>
            <w:r w:rsidRPr="00BD4332">
              <w:t>' shall be used if both mobile station and network supports IMMEDIATE P</w:t>
            </w:r>
            <w:r w:rsidRPr="00BD4332">
              <w:rPr>
                <w:rFonts w:hint="eastAsia"/>
              </w:rPr>
              <w:t>ACKET ASSIGNMENT</w:t>
            </w:r>
            <w:r w:rsidRPr="00BD4332">
              <w:t>.</w:t>
            </w:r>
          </w:p>
          <w:p w:rsidR="003E7B02" w:rsidRPr="00BD4332" w:rsidRDefault="003E7B02" w:rsidP="00754520">
            <w:pPr>
              <w:pStyle w:val="TAN"/>
            </w:pPr>
            <w:r w:rsidRPr="00BD4332">
              <w:t>NOTE 5:</w:t>
            </w:r>
            <w:r>
              <w:tab/>
            </w:r>
            <w:r w:rsidRPr="00BD4332">
              <w:t xml:space="preserve">The access type 'Signalling' shall be used unless the mobile station is accessing the network when </w:t>
            </w:r>
            <w:r w:rsidRPr="00BD4332">
              <w:rPr>
                <w:noProof/>
              </w:rPr>
              <w:t xml:space="preserve">the </w:t>
            </w:r>
            <w:r w:rsidRPr="00BD4332">
              <w:rPr>
                <w:rFonts w:hint="eastAsia"/>
                <w:noProof/>
              </w:rPr>
              <w:t>low priority indicat</w:t>
            </w:r>
            <w:r w:rsidRPr="00BD4332">
              <w:rPr>
                <w:noProof/>
              </w:rPr>
              <w:t xml:space="preserve">or is set to </w:t>
            </w:r>
            <w:r>
              <w:t>"</w:t>
            </w:r>
            <w:r w:rsidRPr="00BD4332">
              <w:rPr>
                <w:noProof/>
              </w:rPr>
              <w:t>MS is configured to</w:t>
            </w:r>
            <w:r w:rsidRPr="00BD4332">
              <w:t xml:space="preserve"> NAS signalling low priority</w:t>
            </w:r>
            <w:r>
              <w:t>"</w:t>
            </w:r>
            <w:r w:rsidRPr="00BD4332">
              <w:t xml:space="preserve"> (see 3GPP TS 24.008).</w:t>
            </w:r>
          </w:p>
          <w:p w:rsidR="003E7B02" w:rsidRPr="00BD4332" w:rsidRDefault="003E7B02" w:rsidP="00754520">
            <w:pPr>
              <w:pStyle w:val="TAN"/>
            </w:pPr>
            <w:r w:rsidRPr="00BD4332">
              <w:t>NOTE 6:</w:t>
            </w:r>
            <w:r>
              <w:tab/>
            </w:r>
            <w:r w:rsidRPr="00BD4332">
              <w:t xml:space="preserve">The access type 'Two Phase Access Request' shall be used if the mobile station is accessing the network when </w:t>
            </w:r>
            <w:r w:rsidRPr="00BD4332">
              <w:rPr>
                <w:noProof/>
              </w:rPr>
              <w:t xml:space="preserve">the </w:t>
            </w:r>
            <w:r w:rsidRPr="00BD4332">
              <w:rPr>
                <w:rFonts w:hint="eastAsia"/>
                <w:noProof/>
              </w:rPr>
              <w:t>low priority indicat</w:t>
            </w:r>
            <w:r w:rsidRPr="00BD4332">
              <w:rPr>
                <w:noProof/>
              </w:rPr>
              <w:t xml:space="preserve">or is set to </w:t>
            </w:r>
            <w:r>
              <w:t>"</w:t>
            </w:r>
            <w:r w:rsidRPr="00BD4332">
              <w:rPr>
                <w:noProof/>
              </w:rPr>
              <w:t>MS is configured to</w:t>
            </w:r>
            <w:r w:rsidRPr="00BD4332">
              <w:t xml:space="preserve"> NAS signalling low priority</w:t>
            </w:r>
            <w:r>
              <w:t>"</w:t>
            </w:r>
            <w:r w:rsidRPr="00BD4332">
              <w:t xml:space="preserve"> (see 3GPP TS 24.008).</w:t>
            </w:r>
          </w:p>
          <w:p w:rsidR="003E7B02" w:rsidRPr="00BD4332" w:rsidRDefault="003E7B02" w:rsidP="00754520">
            <w:pPr>
              <w:pStyle w:val="TAN"/>
            </w:pPr>
          </w:p>
        </w:tc>
      </w:tr>
    </w:tbl>
    <w:p w:rsidR="003E7B02" w:rsidRPr="00BD4332" w:rsidRDefault="003E7B02" w:rsidP="003E7B02"/>
    <w:p w:rsidR="003E7B02" w:rsidRPr="00BD4332" w:rsidRDefault="003E7B02" w:rsidP="003E7B02">
      <w:pPr>
        <w:pStyle w:val="TH"/>
      </w:pPr>
      <w:r w:rsidRPr="00BD4332">
        <w:lastRenderedPageBreak/>
        <w:t>Table 3.5.2.1.2.2: EGPRS Packet Access Procedure (PEO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3E7B02" w:rsidRPr="00BD4332" w:rsidTr="00754520">
        <w:trPr>
          <w:cantSplit/>
        </w:trPr>
        <w:tc>
          <w:tcPr>
            <w:tcW w:w="4230" w:type="dxa"/>
            <w:vAlign w:val="center"/>
          </w:tcPr>
          <w:p w:rsidR="003E7B02" w:rsidRPr="00BD4332" w:rsidRDefault="003E7B02" w:rsidP="00754520">
            <w:pPr>
              <w:pStyle w:val="TAH"/>
            </w:pPr>
            <w:r w:rsidRPr="00BD4332">
              <w:t>Purpose of the packet access procedure</w:t>
            </w:r>
          </w:p>
        </w:tc>
        <w:tc>
          <w:tcPr>
            <w:tcW w:w="5268" w:type="dxa"/>
            <w:vAlign w:val="center"/>
          </w:tcPr>
          <w:p w:rsidR="003E7B02" w:rsidRPr="00BD4332" w:rsidRDefault="003E7B02" w:rsidP="00754520">
            <w:pPr>
              <w:pStyle w:val="TAH"/>
            </w:pPr>
            <w:r w:rsidRPr="00BD4332">
              <w:t>PEO Capable Cell</w:t>
            </w:r>
          </w:p>
        </w:tc>
      </w:tr>
      <w:tr w:rsidR="003E7B02" w:rsidRPr="00BD4332" w:rsidTr="00754520">
        <w:trPr>
          <w:cantSplit/>
        </w:trPr>
        <w:tc>
          <w:tcPr>
            <w:tcW w:w="4230" w:type="dxa"/>
          </w:tcPr>
          <w:p w:rsidR="003E7B02" w:rsidRPr="00BD4332" w:rsidRDefault="003E7B02" w:rsidP="00754520">
            <w:pPr>
              <w:pStyle w:val="TAL"/>
              <w:spacing w:after="120"/>
            </w:pPr>
            <w:r w:rsidRPr="00BD4332">
              <w:t>User data transfer  (requested RLC mode = acknowledged) or Upper layer signalling transfer (e.g. page response, cell update, MM signalling, etc)</w:t>
            </w:r>
          </w:p>
        </w:tc>
        <w:tc>
          <w:tcPr>
            <w:tcW w:w="5268" w:type="dxa"/>
          </w:tcPr>
          <w:p w:rsidR="003E7B02" w:rsidRPr="00BD4332" w:rsidRDefault="003E7B02" w:rsidP="00754520">
            <w:pPr>
              <w:pStyle w:val="TAL"/>
              <w:spacing w:after="120"/>
            </w:pPr>
            <w:r w:rsidRPr="00BD4332">
              <w:t>EGPRS PACKET CHANNEL REQUEST with access type = ‘PEO One Phase Access Request’ (see TS 44.060 [76]) (NOTE 1)</w:t>
            </w:r>
          </w:p>
        </w:tc>
      </w:tr>
      <w:tr w:rsidR="003E7B02" w:rsidRPr="00BD4332" w:rsidTr="00754520">
        <w:trPr>
          <w:cantSplit/>
        </w:trPr>
        <w:tc>
          <w:tcPr>
            <w:tcW w:w="4230" w:type="dxa"/>
            <w:tcBorders>
              <w:top w:val="single" w:sz="4" w:space="0" w:color="auto"/>
              <w:left w:val="single" w:sz="4" w:space="0" w:color="auto"/>
              <w:bottom w:val="single" w:sz="4" w:space="0" w:color="auto"/>
              <w:right w:val="single" w:sz="4" w:space="0" w:color="auto"/>
            </w:tcBorders>
          </w:tcPr>
          <w:p w:rsidR="003E7B02" w:rsidRPr="00BD4332" w:rsidRDefault="003E7B02" w:rsidP="00754520">
            <w:pPr>
              <w:pStyle w:val="TAL"/>
              <w:spacing w:after="120"/>
            </w:pPr>
            <w:r w:rsidRPr="00BD4332">
              <w:t>Transmission of a EGPRS MULTILATERATION REQUEST message indicating ‘RLC Data Block‘ method or ‘Page Response for Positioning Event’ or ‘Extended Access Burst’ method or ‘Access Burst method.</w:t>
            </w:r>
          </w:p>
        </w:tc>
        <w:tc>
          <w:tcPr>
            <w:tcW w:w="5268" w:type="dxa"/>
            <w:tcBorders>
              <w:top w:val="single" w:sz="4" w:space="0" w:color="auto"/>
              <w:left w:val="single" w:sz="4" w:space="0" w:color="auto"/>
              <w:bottom w:val="single" w:sz="4" w:space="0" w:color="auto"/>
              <w:right w:val="single" w:sz="4" w:space="0" w:color="auto"/>
            </w:tcBorders>
          </w:tcPr>
          <w:p w:rsidR="003E7B02" w:rsidRPr="00BD4332" w:rsidRDefault="003E7B02" w:rsidP="00754520">
            <w:pPr>
              <w:pStyle w:val="TAL"/>
              <w:spacing w:after="120"/>
            </w:pPr>
            <w:r w:rsidRPr="00BD4332">
              <w:t>EGPRS MULTILATERATION REQUEST see TS 44.060 [76]) (NOTE 1)</w:t>
            </w:r>
          </w:p>
        </w:tc>
      </w:tr>
      <w:tr w:rsidR="003E7B02" w:rsidRPr="00BD4332" w:rsidTr="00754520">
        <w:trPr>
          <w:cantSplit/>
        </w:trPr>
        <w:tc>
          <w:tcPr>
            <w:tcW w:w="9498" w:type="dxa"/>
            <w:gridSpan w:val="2"/>
          </w:tcPr>
          <w:p w:rsidR="003E7B02" w:rsidRPr="00BD4332" w:rsidRDefault="003E7B02" w:rsidP="00754520">
            <w:pPr>
              <w:pStyle w:val="TAN"/>
            </w:pPr>
            <w:r w:rsidRPr="00BD4332">
              <w:t>NOTE 1:</w:t>
            </w:r>
            <w:r w:rsidRPr="00BD4332">
              <w:tab/>
              <w:t>A PEO capable MS in a cell that does not support PEO shall operate according to Table 3.5.2.1.2.1.</w:t>
            </w:r>
          </w:p>
        </w:tc>
      </w:tr>
    </w:tbl>
    <w:p w:rsidR="003E7B02" w:rsidRPr="00BD4332" w:rsidRDefault="003E7B02" w:rsidP="003E7B02">
      <w:pPr>
        <w:keepNext/>
        <w:keepLines/>
      </w:pPr>
    </w:p>
    <w:p w:rsidR="003E7B02" w:rsidRPr="00BD4332" w:rsidRDefault="003E7B02" w:rsidP="003E7B02">
      <w:pPr>
        <w:pStyle w:val="TH"/>
      </w:pPr>
      <w:r w:rsidRPr="00BD4332">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3E7B02" w:rsidRPr="00BD4332" w:rsidTr="00754520">
        <w:trPr>
          <w:cantSplit/>
        </w:trPr>
        <w:tc>
          <w:tcPr>
            <w:tcW w:w="4230" w:type="dxa"/>
            <w:vAlign w:val="center"/>
          </w:tcPr>
          <w:p w:rsidR="003E7B02" w:rsidRPr="00BD4332" w:rsidRDefault="003E7B02" w:rsidP="00754520">
            <w:pPr>
              <w:pStyle w:val="TAH"/>
            </w:pPr>
            <w:r w:rsidRPr="00BD4332">
              <w:t>Purpose of the packet access procedure</w:t>
            </w:r>
          </w:p>
        </w:tc>
        <w:tc>
          <w:tcPr>
            <w:tcW w:w="5268" w:type="dxa"/>
            <w:vAlign w:val="center"/>
          </w:tcPr>
          <w:p w:rsidR="003E7B02" w:rsidRPr="00BD4332" w:rsidRDefault="003E7B02" w:rsidP="00754520">
            <w:pPr>
              <w:pStyle w:val="TAH"/>
            </w:pPr>
            <w:r w:rsidRPr="00BD4332">
              <w:t>EC-GSM-IoT Capable Cell</w:t>
            </w:r>
          </w:p>
        </w:tc>
      </w:tr>
      <w:tr w:rsidR="003E7B02" w:rsidRPr="00BD4332" w:rsidTr="00754520">
        <w:trPr>
          <w:cantSplit/>
        </w:trPr>
        <w:tc>
          <w:tcPr>
            <w:tcW w:w="4230" w:type="dxa"/>
          </w:tcPr>
          <w:p w:rsidR="003E7B02" w:rsidRPr="00BD4332" w:rsidRDefault="003E7B02" w:rsidP="00754520">
            <w:pPr>
              <w:pStyle w:val="TAL"/>
              <w:spacing w:after="120"/>
            </w:pPr>
            <w:r w:rsidRPr="00BD4332">
              <w:t>User data transfer  (requested RLC mode = acknowledged) or Upper layer signalling transfer (e.g. page response, cell update, MM signalling, etc)</w:t>
            </w:r>
          </w:p>
        </w:tc>
        <w:tc>
          <w:tcPr>
            <w:tcW w:w="5268" w:type="dxa"/>
          </w:tcPr>
          <w:p w:rsidR="003E7B02" w:rsidRPr="00BD4332" w:rsidRDefault="003E7B02" w:rsidP="00754520">
            <w:pPr>
              <w:pStyle w:val="TAL"/>
              <w:spacing w:after="120"/>
            </w:pPr>
            <w:r w:rsidRPr="00BD4332">
              <w:t>EC PACKET CHANNEL REQUEST sent using TS3 - see sub-clause 9.1.65 (NOTE 1)</w:t>
            </w:r>
          </w:p>
        </w:tc>
      </w:tr>
      <w:tr w:rsidR="003E7B02" w:rsidRPr="00BD4332" w:rsidTr="00754520">
        <w:trPr>
          <w:cantSplit/>
        </w:trPr>
        <w:tc>
          <w:tcPr>
            <w:tcW w:w="9498" w:type="dxa"/>
            <w:gridSpan w:val="2"/>
          </w:tcPr>
          <w:p w:rsidR="003E7B02" w:rsidRPr="00BD4332" w:rsidRDefault="003E7B02" w:rsidP="00754520">
            <w:pPr>
              <w:pStyle w:val="TAN"/>
            </w:pPr>
            <w:r w:rsidRPr="00BD4332">
              <w:t>NOTE 1:</w:t>
            </w:r>
            <w:r w:rsidRPr="00BD4332">
              <w:tab/>
              <w:t>An EC capable MS in a cell that does not support EC-GSM-IoT shall operate according to Table 3.5.2.1.2.1 if it supports GPRS services using GPRS TBFs or EGPRS TBFs.</w:t>
            </w:r>
          </w:p>
        </w:tc>
      </w:tr>
    </w:tbl>
    <w:p w:rsidR="003E7B02" w:rsidRPr="00BD4332" w:rsidRDefault="003E7B02" w:rsidP="003E7B02">
      <w:pPr>
        <w:keepNext/>
        <w:keepLines/>
      </w:pPr>
    </w:p>
    <w:p w:rsidR="003E7B02" w:rsidRPr="00BD4332" w:rsidRDefault="003E7B02" w:rsidP="003E7B02">
      <w:r w:rsidRPr="00BD4332">
        <w:t>Upon leaving idle mode the mobile station shall ignore PAGING REQUEST messages indicating a packet paging procedure.</w:t>
      </w:r>
    </w:p>
    <w:p w:rsidR="003E7B02" w:rsidRPr="00BD4332" w:rsidRDefault="003E7B02" w:rsidP="003E7B02">
      <w:pPr>
        <w:keepNext/>
        <w:keepLines/>
      </w:pPr>
      <w:r w:rsidRPr="00BD4332">
        <w:t>A mobile station belonging to GPRS MS class A or B shall continue to monitor its paging subchannel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subchannel on CCCH for PAGING REQUEST messages indicating an establishment of RR connection (see sub-clause 3.3.1).</w:t>
      </w:r>
    </w:p>
    <w:p w:rsidR="003E7B02" w:rsidRPr="00BD4332" w:rsidRDefault="003E7B02" w:rsidP="003E7B02">
      <w:r w:rsidRPr="00BD4332">
        <w:t>The CHANNEL REQUEST or EGPRS PACKET CHANNEL REQUEST messages are sent on RACH and contain the parameters:</w:t>
      </w:r>
    </w:p>
    <w:p w:rsidR="003E7B02" w:rsidRPr="00BD4332" w:rsidRDefault="003E7B02" w:rsidP="003E7B02">
      <w:pPr>
        <w:pStyle w:val="B1"/>
      </w:pPr>
      <w:r w:rsidRPr="00BD4332">
        <w:t>-</w:t>
      </w:r>
      <w:r w:rsidRPr="00BD4332">
        <w:tab/>
        <w:t>an establishment cause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rsidR="003E7B02" w:rsidRPr="00BD4332" w:rsidRDefault="003E7B02" w:rsidP="003E7B02">
      <w:pPr>
        <w:pStyle w:val="B1"/>
        <w:rPr>
          <w:lang w:eastAsia="zh-CN"/>
        </w:rPr>
      </w:pPr>
      <w:r w:rsidRPr="00BD4332">
        <w:t>-</w:t>
      </w:r>
      <w:r w:rsidRPr="00BD4332">
        <w:tab/>
        <w:t>a random reference which is drawn randomly from an uniform probability distribution for every new transmission</w:t>
      </w:r>
      <w:r w:rsidRPr="00BD4332">
        <w:rPr>
          <w:rFonts w:hint="eastAsia"/>
          <w:lang w:eastAsia="zh-CN"/>
        </w:rPr>
        <w:t>;</w:t>
      </w:r>
    </w:p>
    <w:p w:rsidR="003E7B02" w:rsidRPr="00BD4332" w:rsidRDefault="003E7B02" w:rsidP="003E7B02">
      <w:pPr>
        <w:pStyle w:val="B1"/>
        <w:rPr>
          <w:lang w:eastAsia="zh-CN"/>
        </w:rPr>
      </w:pPr>
      <w:r w:rsidRPr="00BD4332">
        <w:rPr>
          <w:rFonts w:hint="eastAsia"/>
          <w:lang w:eastAsia="zh-CN"/>
        </w:rPr>
        <w:t>-</w:t>
      </w:r>
      <w:r w:rsidRPr="00BD4332">
        <w:rPr>
          <w:lang w:eastAsia="zh-CN"/>
        </w:rPr>
        <w:tab/>
      </w:r>
      <w:r w:rsidRPr="00BD4332">
        <w:rPr>
          <w:rFonts w:hint="eastAsia"/>
          <w:lang w:eastAsia="zh-CN"/>
        </w:rPr>
        <w:t>a capability indication which indicates the support of IMMEDIATE PACKET ASSIGN</w:t>
      </w:r>
      <w:r w:rsidRPr="00BD4332">
        <w:rPr>
          <w:lang w:eastAsia="zh-CN"/>
        </w:rPr>
        <w:t>M</w:t>
      </w:r>
      <w:r w:rsidRPr="00BD4332">
        <w:rPr>
          <w:rFonts w:hint="eastAsia"/>
          <w:lang w:eastAsia="zh-CN"/>
        </w:rPr>
        <w:t>E</w:t>
      </w:r>
      <w:r w:rsidRPr="00BD4332">
        <w:rPr>
          <w:lang w:eastAsia="zh-CN"/>
        </w:rPr>
        <w:t>N</w:t>
      </w:r>
      <w:r w:rsidRPr="00BD4332">
        <w:rPr>
          <w:rFonts w:hint="eastAsia"/>
          <w:lang w:eastAsia="zh-CN"/>
        </w:rPr>
        <w:t xml:space="preserve">T for an </w:t>
      </w:r>
      <w:r w:rsidRPr="00BD4332">
        <w:t>EGPRS PACKET CHANNEL REQUEST (see 3GPP TS 44.060).</w:t>
      </w:r>
    </w:p>
    <w:p w:rsidR="003E7B02" w:rsidRPr="00BD4332" w:rsidRDefault="003E7B02" w:rsidP="003E7B02">
      <w:pPr>
        <w:pStyle w:val="FP"/>
      </w:pPr>
    </w:p>
    <w:p w:rsidR="003E7B02" w:rsidRPr="00BD4332" w:rsidRDefault="003E7B02" w:rsidP="003E7B02">
      <w:r w:rsidRPr="00BD4332">
        <w:t>The EGPRS MULTILATERATION REQUEST message is sent on RACH and indicates packet access by a mobile station that has enabled PEO operation and is accessing the network to send a ‘Page Response for Positioning Event’ or to a perform the radio access part of a MTA procedure using one of the following methods:</w:t>
      </w:r>
    </w:p>
    <w:p w:rsidR="003E7B02" w:rsidRPr="00BD4332" w:rsidRDefault="003E7B02" w:rsidP="003E7B02">
      <w:pPr>
        <w:pStyle w:val="B1"/>
        <w:rPr>
          <w:lang w:eastAsia="zh-CN"/>
        </w:rPr>
      </w:pPr>
      <w:r w:rsidRPr="00BD4332">
        <w:rPr>
          <w:lang w:eastAsia="zh-CN"/>
        </w:rPr>
        <w:t>-</w:t>
      </w:r>
      <w:r w:rsidRPr="00BD4332">
        <w:rPr>
          <w:lang w:eastAsia="zh-CN"/>
        </w:rPr>
        <w:tab/>
        <w:t>If the RLC Data block method is used (see sub-clause 3.11) this message includes a random reference which is drawn randomly from a uniform probability distribution for every new transmission.</w:t>
      </w:r>
    </w:p>
    <w:p w:rsidR="003E7B02" w:rsidRPr="00BD4332" w:rsidRDefault="003E7B02" w:rsidP="003E7B02">
      <w:pPr>
        <w:pStyle w:val="B1"/>
        <w:rPr>
          <w:lang w:eastAsia="zh-CN"/>
        </w:rPr>
      </w:pPr>
      <w:r w:rsidRPr="00BD4332">
        <w:rPr>
          <w:lang w:eastAsia="zh-CN"/>
        </w:rPr>
        <w:t>-</w:t>
      </w:r>
      <w:r w:rsidRPr="00BD4332">
        <w:rPr>
          <w:lang w:eastAsia="zh-CN"/>
        </w:rPr>
        <w:tab/>
        <w:t xml:space="preserve">If the Access Burst method is used (see sub-clause 3.11) this message includes a Short ID parameter (see sub-clause 3.5.2.1.2 and 3GPP TS 44.060 [76]).  </w:t>
      </w:r>
    </w:p>
    <w:p w:rsidR="003E7B02" w:rsidRPr="00BD4332" w:rsidRDefault="003E7B02" w:rsidP="003E7B02">
      <w:pPr>
        <w:pStyle w:val="B1"/>
        <w:rPr>
          <w:lang w:eastAsia="zh-CN"/>
        </w:rPr>
      </w:pPr>
      <w:r w:rsidRPr="00BD4332">
        <w:rPr>
          <w:lang w:eastAsia="zh-CN"/>
        </w:rPr>
        <w:t>-</w:t>
      </w:r>
      <w:r w:rsidRPr="00BD4332">
        <w:rPr>
          <w:lang w:eastAsia="zh-CN"/>
        </w:rPr>
        <w:tab/>
        <w:t xml:space="preserve">If the Extended Access Burst method is used (see sub-clause 3.11) the first instance of this message includes the </w:t>
      </w:r>
      <w:r>
        <w:rPr>
          <w:lang w:eastAsia="zh-CN"/>
        </w:rPr>
        <w:t>"</w:t>
      </w:r>
      <w:r w:rsidRPr="00BD4332">
        <w:t>Random ID Low</w:t>
      </w:r>
      <w:r>
        <w:t>"</w:t>
      </w:r>
      <w:r w:rsidRPr="00BD4332">
        <w:t xml:space="preserve"> and </w:t>
      </w:r>
      <w:r>
        <w:t>"</w:t>
      </w:r>
      <w:r w:rsidRPr="00BD4332">
        <w:t>MS Transmission Offset</w:t>
      </w:r>
      <w:r>
        <w:t>"</w:t>
      </w:r>
      <w:r w:rsidRPr="00BD4332">
        <w:t xml:space="preserve"> parameters</w:t>
      </w:r>
      <w:r w:rsidRPr="00BD4332">
        <w:rPr>
          <w:lang w:eastAsia="zh-CN"/>
        </w:rPr>
        <w:t xml:space="preserve"> and the second instance of this message includes </w:t>
      </w:r>
      <w:r w:rsidRPr="00BD4332">
        <w:rPr>
          <w:lang w:eastAsia="zh-CN"/>
        </w:rPr>
        <w:lastRenderedPageBreak/>
        <w:t xml:space="preserve">the </w:t>
      </w:r>
      <w:r>
        <w:rPr>
          <w:lang w:eastAsia="zh-CN"/>
        </w:rPr>
        <w:t>"</w:t>
      </w:r>
      <w:r w:rsidRPr="00BD4332">
        <w:t>Random ID Low</w:t>
      </w:r>
      <w:r>
        <w:t>"</w:t>
      </w:r>
      <w:r w:rsidRPr="00BD4332">
        <w:t xml:space="preserve">, </w:t>
      </w:r>
      <w:r>
        <w:t>"</w:t>
      </w:r>
      <w:r w:rsidRPr="00BD4332">
        <w:t>MS Sync Accuracy</w:t>
      </w:r>
      <w:r>
        <w:t>"</w:t>
      </w:r>
      <w:r w:rsidRPr="00BD4332">
        <w:t xml:space="preserve">, </w:t>
      </w:r>
      <w:r>
        <w:t>"</w:t>
      </w:r>
      <w:r w:rsidRPr="00BD4332">
        <w:t>Random ID High</w:t>
      </w:r>
      <w:r>
        <w:t>"</w:t>
      </w:r>
      <w:r w:rsidRPr="00BD4332">
        <w:t xml:space="preserve"> and the </w:t>
      </w:r>
      <w:r>
        <w:t>"</w:t>
      </w:r>
      <w:r w:rsidRPr="00BD4332">
        <w:t>Short BSS ID</w:t>
      </w:r>
      <w:r>
        <w:t>"</w:t>
      </w:r>
      <w:r w:rsidRPr="00BD4332">
        <w:t xml:space="preserve"> parameters </w:t>
      </w:r>
      <w:r w:rsidRPr="00BD4332">
        <w:rPr>
          <w:lang w:eastAsia="zh-CN"/>
        </w:rPr>
        <w:t>(see sub-clause 3.5.2.1.2 and 3GPP TS 44.060 [76]).</w:t>
      </w:r>
    </w:p>
    <w:p w:rsidR="003E7B02" w:rsidRPr="00BD4332" w:rsidRDefault="003E7B02" w:rsidP="003E7B02">
      <w:r w:rsidRPr="00BD4332">
        <w:t>Prior to sending an EGPRS PACKET CHANNEL REQUEST or EGPRS MULTILATERATION REQUEST message on the RACH a MS shall determine the applicable CCCH_GROUP as follows:</w:t>
      </w:r>
    </w:p>
    <w:p w:rsidR="003E7B02" w:rsidRPr="00BD4332" w:rsidRDefault="003E7B02" w:rsidP="003E7B02">
      <w:pPr>
        <w:pStyle w:val="B1"/>
      </w:pPr>
      <w:r w:rsidRPr="00BD4332">
        <w:t>-</w:t>
      </w:r>
      <w:r w:rsidRPr="00BD4332">
        <w:tab/>
        <w:t xml:space="preserve">If </w:t>
      </w:r>
      <w:proofErr w:type="spellStart"/>
      <w:r w:rsidRPr="00BD4332">
        <w:t>eDRX</w:t>
      </w:r>
      <w:proofErr w:type="spellEnd"/>
      <w:r w:rsidRPr="00BD4332">
        <w:t xml:space="preserve"> is enabled or it is attempting to enable </w:t>
      </w:r>
      <w:proofErr w:type="spellStart"/>
      <w:r w:rsidRPr="00BD4332">
        <w:t>eDRX</w:t>
      </w:r>
      <w:proofErr w:type="spellEnd"/>
      <w:r w:rsidRPr="00BD4332">
        <w:t xml:space="preserve"> the MS shall determine its CCCH_GROUP as per idle mode when extended DRX cycles are used (see 3GPP TS 45.002 [32]). </w:t>
      </w:r>
    </w:p>
    <w:p w:rsidR="003E7B02" w:rsidRPr="00BD4332" w:rsidRDefault="003E7B02" w:rsidP="003E7B02">
      <w:pPr>
        <w:pStyle w:val="B1"/>
      </w:pPr>
      <w:r w:rsidRPr="00BD4332">
        <w:t>-</w:t>
      </w:r>
      <w:r w:rsidRPr="00BD4332">
        <w:tab/>
        <w:t>Otherwise, the MS shall determine its CCCH_GROUP as per idle mode when extended DRX cycles are not used (see 3GPP TS 45.002 [32]).</w:t>
      </w:r>
    </w:p>
    <w:p w:rsidR="003E7B02" w:rsidRPr="00BD4332" w:rsidRDefault="003E7B02" w:rsidP="003E7B02">
      <w:pPr>
        <w:keepNext/>
        <w:keepLines/>
      </w:pPr>
      <w:r w:rsidRPr="00BD4332">
        <w:t xml:space="preserve">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 </w:t>
      </w:r>
    </w:p>
    <w:p w:rsidR="003E7B02" w:rsidRPr="00BD4332" w:rsidRDefault="003E7B02" w:rsidP="003E7B02">
      <w:pPr>
        <w:keepNext/>
        <w:keepLines/>
      </w:pPr>
      <w:r w:rsidRPr="00BD4332">
        <w:t>After sending the first CHANNEL REQUEST or EGPRS PACKET CHANNEL REQUEST or EGPRS MULTILATERATION REQUEST 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or EGPRS MULTILATERATION REQUEST message shall start listening to the BCCH to perform signal strength measurements as they are defined for packet idle mode, see 3GPP TS 45.008. A mobile station that has sent an EC PACKET CHANNEL REQUEST message need not perform signal strength measurements.</w:t>
      </w:r>
    </w:p>
    <w:p w:rsidR="003E7B02" w:rsidRPr="00BD4332" w:rsidRDefault="003E7B02" w:rsidP="003E7B02">
      <w:pPr>
        <w:keepNext/>
        <w:keepLines/>
      </w:pPr>
      <w:r w:rsidRPr="00BD4332">
        <w:t xml:space="preserve">A mobile station accessing the network to perform the radio access part of a MTA procedure (see TS 3GPP 44.031) or accessing the network when </w:t>
      </w:r>
      <w:r w:rsidRPr="00BD4332">
        <w:rPr>
          <w:noProof/>
        </w:rPr>
        <w:t xml:space="preserve">the </w:t>
      </w:r>
      <w:r w:rsidRPr="00BD4332">
        <w:rPr>
          <w:rFonts w:hint="eastAsia"/>
          <w:noProof/>
        </w:rPr>
        <w:t>low priority indicat</w:t>
      </w:r>
      <w:r w:rsidRPr="00BD4332">
        <w:rPr>
          <w:noProof/>
        </w:rPr>
        <w:t xml:space="preserve">or is set to </w:t>
      </w:r>
      <w:r w:rsidRPr="00BD4332">
        <w:t>"</w:t>
      </w:r>
      <w:r w:rsidRPr="00BD4332">
        <w:rPr>
          <w:noProof/>
        </w:rPr>
        <w:t>MS is configured to</w:t>
      </w:r>
      <w:r w:rsidRPr="00BD4332">
        <w:t xml:space="preserve"> NAS signalling low priority"</w:t>
      </w:r>
      <w:r w:rsidRPr="00BD4332">
        <w:rPr>
          <w:i/>
        </w:rPr>
        <w:t xml:space="preserve"> </w:t>
      </w:r>
      <w:r w:rsidRPr="00BD4332">
        <w:t>(see 3GPP TS 24.008) that has sent one or more CHANNEL REQUEST or EGPRS PACKET CHANNEL REQUEST or EC PACKET CHANNEL REQUEST or EGPRS MULTILATERATION REQUEST messages shall proceed as follows:</w:t>
      </w:r>
    </w:p>
    <w:p w:rsidR="003E7B02" w:rsidRPr="00BD4332" w:rsidRDefault="003E7B02" w:rsidP="003E7B02">
      <w:pPr>
        <w:pStyle w:val="B1"/>
      </w:pPr>
      <w:r w:rsidRPr="00BD4332">
        <w:t>-</w:t>
      </w:r>
      <w:r w:rsidRPr="00BD4332">
        <w:tab/>
        <w:t>If the mobile station receives an IMMEDIATE ASSIGNMENT, an IMMEDIATE ASSIGNMENT EXTENDED</w:t>
      </w:r>
      <w:r w:rsidRPr="00BD4332">
        <w:rPr>
          <w:rFonts w:hint="eastAsia"/>
          <w:lang w:eastAsia="zh-CN"/>
        </w:rPr>
        <w:t>,</w:t>
      </w:r>
      <w:r w:rsidRPr="00BD4332">
        <w:t xml:space="preserve"> an EC IMMEDIATE ASSIGNMENT TYPE 1 (if EC operation is enabled),</w:t>
      </w:r>
      <w:r w:rsidRPr="00BD4332">
        <w:rPr>
          <w:rFonts w:hint="eastAsia"/>
          <w:lang w:eastAsia="zh-CN"/>
        </w:rPr>
        <w:t xml:space="preserve"> an IMMEDIATE PACKET ASSIGNMENT </w:t>
      </w:r>
      <w:r w:rsidRPr="00BD4332">
        <w:rPr>
          <w:lang w:eastAsia="zh-CN"/>
        </w:rPr>
        <w:t>(</w:t>
      </w:r>
      <w:r w:rsidRPr="00BD4332">
        <w:rPr>
          <w:rFonts w:hint="eastAsia"/>
          <w:lang w:eastAsia="zh-CN"/>
        </w:rPr>
        <w:t>if supported</w:t>
      </w:r>
      <w:r w:rsidRPr="00BD4332">
        <w:rPr>
          <w:lang w:eastAsia="zh-CN"/>
        </w:rPr>
        <w:t>)</w:t>
      </w:r>
      <w:r w:rsidRPr="00BD4332">
        <w:t xml:space="preserve"> or an IMMEDIATE ASSIGNMENT REJECT message corresponding to one of its last 3 transmitted CHANNEL REQUEST or EGPRS PACKET CHANNEL REQUEST or EC PACKET CHANNEL REQUEST or EGPRS MULTILATERATION REQUEST messages it shall act on that message as described in sub-clause 3.5.2.1.3.</w:t>
      </w:r>
    </w:p>
    <w:p w:rsidR="003E7B02" w:rsidRPr="00BD4332" w:rsidRDefault="003E7B02" w:rsidP="003E7B02">
      <w:pPr>
        <w:pStyle w:val="B1"/>
      </w:pPr>
      <w:r w:rsidRPr="00BD4332">
        <w:t>-</w:t>
      </w:r>
      <w:r w:rsidRPr="00BD4332">
        <w:tab/>
        <w:t xml:space="preserve">If the mobile station successfully decodes an RR message, which is not a response corresponding to one of its last 3 transmitted CHANNEL REQUEST or EGPRS CHANNEL REQUEST or EC PACKET CHANNEL REQUEST messages, that indicates an implicit reject for the PS domain (see sub-clause 3.3.1.1.1a) it shall start timer T3146 (if not already running) and initiate the implicit reject procedure as described in sub-clause 3.3.1.1.3.2a. </w:t>
      </w:r>
    </w:p>
    <w:p w:rsidR="003E7B02" w:rsidRPr="00BD4332" w:rsidRDefault="003E7B02" w:rsidP="003E7B02">
      <w:pPr>
        <w:pStyle w:val="B1"/>
      </w:pPr>
      <w:r w:rsidRPr="00BD4332">
        <w:t>-</w:t>
      </w:r>
      <w:r w:rsidRPr="00BD4332">
        <w:tab/>
        <w:t xml:space="preserve">If the mobile station has enabled PEO and has sent one or more EGPRS MULTILATERATION REQUEST messages in a cell that supports MTA then it shall ignore the implicit reject information when received in an RR message which is not a response corresponding to one of its last 3 transmitted EGPRS MULTILATERATION REQUEST messages. </w:t>
      </w:r>
    </w:p>
    <w:p w:rsidR="003E7B02" w:rsidRPr="00BD4332" w:rsidRDefault="003E7B02" w:rsidP="003E7B02">
      <w:pPr>
        <w:pStyle w:val="B1"/>
      </w:pPr>
      <w:r w:rsidRPr="00BD4332">
        <w:t>-</w:t>
      </w:r>
      <w:r w:rsidRPr="00BD4332">
        <w:tab/>
        <w:t xml:space="preserve">If a mobile station sends a EGPRS MULTILATERATION REQUEST message indicating ‘RLC Data Block method’ or ‘Page Response for Positioning Event’ (see 3GPP TS 44.060 [76]) a matching IMMEDIATE ASSIGNMENT message includes </w:t>
      </w:r>
      <w:r>
        <w:t>"</w:t>
      </w:r>
      <w:r w:rsidRPr="00BD4332">
        <w:t>Request Reference</w:t>
      </w:r>
      <w:r>
        <w:t>"</w:t>
      </w:r>
      <w:r w:rsidRPr="00BD4332">
        <w:t xml:space="preserve"> information that matches the Random Bits and TDMA Frame information used by the MS when sending the EGPRS MULTILATERATION REQUEST message (see sub-clause 10.5.2.30). </w:t>
      </w:r>
      <w:proofErr w:type="spellStart"/>
      <w:r w:rsidRPr="00BD4332">
        <w:t>Simlialrly</w:t>
      </w:r>
      <w:proofErr w:type="spellEnd"/>
      <w:r w:rsidRPr="00BD4332">
        <w:t xml:space="preserve">, a matching </w:t>
      </w:r>
      <w:r w:rsidRPr="00BD4332">
        <w:rPr>
          <w:rFonts w:hint="eastAsia"/>
          <w:lang w:eastAsia="zh-CN"/>
        </w:rPr>
        <w:t>IMMEDIATE PACKET ASSIGNMENT</w:t>
      </w:r>
      <w:r w:rsidRPr="00BD4332">
        <w:t xml:space="preserve"> message includes Random Reference information that matches the 11 bits of information included within the EGPRS MULTILATERATION REQUEST message.</w:t>
      </w:r>
    </w:p>
    <w:p w:rsidR="003E7B02" w:rsidRPr="00BD4332" w:rsidRDefault="003E7B02" w:rsidP="003E7B02">
      <w:pPr>
        <w:pStyle w:val="B1"/>
      </w:pPr>
      <w:r w:rsidRPr="00BD4332">
        <w:t>-</w:t>
      </w:r>
      <w:r w:rsidRPr="00BD4332">
        <w:tab/>
        <w:t xml:space="preserve">If a mobile station sends a EGPRS MULTILATERATION REQUEST message indicating ‘Access Burst method’ (see 3GPP TS 44.060 [76]) a matching IMMEDIATE ASSIGNMENT or </w:t>
      </w:r>
      <w:r w:rsidRPr="00BD4332">
        <w:rPr>
          <w:rFonts w:hint="eastAsia"/>
          <w:lang w:eastAsia="zh-CN"/>
        </w:rPr>
        <w:t>IMMEDIATE PACKET ASSIGNMENT</w:t>
      </w:r>
      <w:r w:rsidRPr="00BD4332">
        <w:t xml:space="preserve"> message includes the same </w:t>
      </w:r>
      <w:r>
        <w:t>"</w:t>
      </w:r>
      <w:r w:rsidRPr="00BD4332">
        <w:t>Short ID</w:t>
      </w:r>
      <w:r>
        <w:t>"</w:t>
      </w:r>
      <w:r w:rsidRPr="00BD4332">
        <w:t xml:space="preserve"> parameter value used by the MS when sending the EGPRS MULTILATERATION REQUEST message (see sub-clause 10.5.2.87). </w:t>
      </w:r>
    </w:p>
    <w:p w:rsidR="003E7B02" w:rsidRPr="00BD4332" w:rsidRDefault="003E7B02" w:rsidP="003E7B02">
      <w:pPr>
        <w:pStyle w:val="B1"/>
      </w:pPr>
      <w:r w:rsidRPr="00BD4332">
        <w:t>-</w:t>
      </w:r>
      <w:r w:rsidRPr="00BD4332">
        <w:tab/>
        <w:t xml:space="preserve">If a mobile station sends a EGPRS MULTILATERATION REQUEST message indicating ‘Extended Access Burst method – part 1’ (see 3GPP TS 44.060 [76]) a matching IMMEDIATE ASSIGNMENT or </w:t>
      </w:r>
      <w:r w:rsidRPr="00BD4332">
        <w:rPr>
          <w:rFonts w:hint="eastAsia"/>
          <w:lang w:eastAsia="zh-CN"/>
        </w:rPr>
        <w:t xml:space="preserve">IMMEDIATE </w:t>
      </w:r>
      <w:r w:rsidRPr="00BD4332">
        <w:rPr>
          <w:rFonts w:hint="eastAsia"/>
          <w:lang w:eastAsia="zh-CN"/>
        </w:rPr>
        <w:lastRenderedPageBreak/>
        <w:t>PACKET ASSIGNMENT</w:t>
      </w:r>
      <w:r w:rsidRPr="00BD4332">
        <w:t xml:space="preserve"> message includes the same </w:t>
      </w:r>
      <w:r>
        <w:t>"</w:t>
      </w:r>
      <w:r w:rsidRPr="00BD4332">
        <w:t>Random ID Low</w:t>
      </w:r>
      <w:r>
        <w:t>"</w:t>
      </w:r>
      <w:r w:rsidRPr="00BD4332">
        <w:t xml:space="preserve"> parameter value used by the MS when sending the EGPRS MULTILATERATION REQUEST message (see sub-clause 10.5.2.87).</w:t>
      </w:r>
    </w:p>
    <w:p w:rsidR="003E7B02" w:rsidRPr="00BD4332" w:rsidRDefault="003E7B02" w:rsidP="003E7B02">
      <w:pPr>
        <w:pStyle w:val="B1"/>
      </w:pPr>
      <w:r w:rsidRPr="00BD4332">
        <w:t>-</w:t>
      </w:r>
      <w:r w:rsidRPr="00BD4332">
        <w:tab/>
        <w:t xml:space="preserve">If a mobile station sends a EGPRS MULTILATERATION REQUEST message indicating ‘Extended Access Burst method – part 2’ (see 3GPP TS 44.060 [76]) a matching IMMEDIATE ASSIGNMENT or </w:t>
      </w:r>
      <w:r w:rsidRPr="00BD4332">
        <w:rPr>
          <w:rFonts w:hint="eastAsia"/>
          <w:lang w:eastAsia="zh-CN"/>
        </w:rPr>
        <w:t>IMMEDIATE PACKET ASSIGNMENT</w:t>
      </w:r>
      <w:r w:rsidRPr="00BD4332">
        <w:t xml:space="preserve"> message </w:t>
      </w:r>
      <w:proofErr w:type="spellStart"/>
      <w:r w:rsidRPr="00BD4332">
        <w:t>message</w:t>
      </w:r>
      <w:proofErr w:type="spellEnd"/>
      <w:r w:rsidRPr="00BD4332">
        <w:t xml:space="preserve"> includes the same </w:t>
      </w:r>
      <w:r>
        <w:t>"</w:t>
      </w:r>
      <w:r w:rsidRPr="00BD4332">
        <w:t>Random ID High</w:t>
      </w:r>
      <w:r>
        <w:t>"</w:t>
      </w:r>
      <w:r w:rsidRPr="00BD4332">
        <w:t xml:space="preserve"> parameter value used by the MS when sending the EGPRS MULTILATERATION REQUEST message (see sub-clause 10.5.2.87). </w:t>
      </w:r>
    </w:p>
    <w:p w:rsidR="003E7B02" w:rsidRPr="00BD4332" w:rsidRDefault="003E7B02" w:rsidP="003E7B02">
      <w:r w:rsidRPr="00BD4332">
        <w:t>Having sent the maximum number of CHANNEL REQUEST or EGPRS PACKET CHANNEL REQUEST or EC PACKET CHANNEL REQUEST or EGPRS MULTILATERATION REQUEST messages, the mobile station starts timer T3146. At expiry of timer T3146, if the packet access procedure is ongoing then it is aborted, a random access failure is indicated to upper layers and autonomous cell re-selection is performed according to 3GPP TS 43.022. At expiry of timer T3146, if the radio access part of the MTA procedure is ongoing then it is aborted for the current cell and the mobile station MS tunes to the next cell in the list of applicable cells and continues the radio access part of the MTA procedure therein.</w:t>
      </w:r>
    </w:p>
    <w:p w:rsidR="003E7B02" w:rsidRPr="00BD4332" w:rsidRDefault="003E7B02" w:rsidP="003E7B02">
      <w:pPr>
        <w:rPr>
          <w:lang w:eastAsia="zh-CN"/>
        </w:rPr>
      </w:pPr>
      <w:r w:rsidRPr="00BD4332">
        <w:t>If the mobile station receives an IMMEDIATE ASSIGNMENT</w:t>
      </w:r>
      <w:r w:rsidRPr="00BD4332">
        <w:rPr>
          <w:rFonts w:hint="eastAsia"/>
          <w:lang w:eastAsia="zh-CN"/>
        </w:rPr>
        <w:t xml:space="preserve"> or IMMEDIATE PACKET ASSIGNMENT</w:t>
      </w:r>
      <w:r w:rsidRPr="00BD4332">
        <w:t xml:space="preserve"> message</w:t>
      </w:r>
      <w:r w:rsidRPr="00BD4332">
        <w:rPr>
          <w:rFonts w:hint="eastAsia"/>
          <w:lang w:eastAsia="zh-CN"/>
        </w:rPr>
        <w:t xml:space="preserve"> </w:t>
      </w:r>
      <w:r w:rsidRPr="00BD4332">
        <w:rPr>
          <w:lang w:eastAsia="zh-CN"/>
        </w:rPr>
        <w:t>(</w:t>
      </w:r>
      <w:r w:rsidRPr="00BD4332">
        <w:rPr>
          <w:rFonts w:hint="eastAsia"/>
          <w:lang w:eastAsia="zh-CN"/>
        </w:rPr>
        <w:t>if supported</w:t>
      </w:r>
      <w:r w:rsidRPr="00BD4332">
        <w:rPr>
          <w:lang w:eastAsia="zh-CN"/>
        </w:rPr>
        <w:t>)</w:t>
      </w:r>
      <w:r w:rsidRPr="00BD4332">
        <w:t xml:space="preserve"> during the packet access procedure indicating a packet downlink assignment procedure, the mobile station shall abort the packet access procedure and respond to the IMMEDIATE ASSIGNMENT </w:t>
      </w:r>
      <w:r w:rsidRPr="00BD4332">
        <w:rPr>
          <w:rFonts w:hint="eastAsia"/>
          <w:lang w:eastAsia="zh-CN"/>
        </w:rPr>
        <w:t xml:space="preserve">or the IMMEDIATE PACKET ASSIGNMENT </w:t>
      </w:r>
      <w:r w:rsidRPr="00BD4332">
        <w:t xml:space="preserve">message as specified in sub-clause 3.5.3.1.2 or sub-clause 3.5.3.2. If the Packet Downlink Assignment IE </w:t>
      </w:r>
      <w:r w:rsidRPr="00BD4332">
        <w:rPr>
          <w:rFonts w:hint="eastAsia"/>
          <w:lang w:eastAsia="zh-CN"/>
        </w:rPr>
        <w:t xml:space="preserve">in IMMEDIATE ASSIGNMENT message or </w:t>
      </w:r>
      <w:r w:rsidRPr="00BD4332">
        <w:rPr>
          <w:rFonts w:hint="eastAsia"/>
          <w:i/>
          <w:lang w:eastAsia="zh-CN"/>
        </w:rPr>
        <w:t xml:space="preserve">IPA </w:t>
      </w:r>
      <w:r w:rsidRPr="00BD4332">
        <w:rPr>
          <w:i/>
        </w:rPr>
        <w:t>Downlink Assignment</w:t>
      </w:r>
      <w:r w:rsidRPr="00BD4332">
        <w:rPr>
          <w:rFonts w:hint="eastAsia"/>
          <w:i/>
          <w:lang w:eastAsia="zh-CN"/>
        </w:rPr>
        <w:t xml:space="preserve"> struct</w:t>
      </w:r>
      <w:r w:rsidRPr="00BD4332">
        <w:rPr>
          <w:rFonts w:hint="eastAsia"/>
          <w:lang w:eastAsia="zh-CN"/>
        </w:rPr>
        <w:t xml:space="preserve"> in IMMEDIATE PACKET ASSIGNMENT message</w:t>
      </w:r>
      <w:r w:rsidRPr="00BD4332">
        <w:t xml:space="preserve"> indicates a downlink TBF, the mobile station shall then attempt an establishment of uplink TBF, using the procedure specified in 3GPP TS 44.060 which is applicable in packet transfer mode. If the Packet Downlink Assignment IE </w:t>
      </w:r>
      <w:r w:rsidRPr="00BD4332">
        <w:rPr>
          <w:rFonts w:hint="eastAsia"/>
          <w:lang w:eastAsia="zh-CN"/>
        </w:rPr>
        <w:t>in IMMEDIATE ASSIGNMENT message</w:t>
      </w:r>
      <w:r w:rsidRPr="00BD4332">
        <w:t xml:space="preserve"> indicates a downlink single block then the mobile station shall wait for the allocated single block and react on the received message before reattempting the uplink TBF establishment. </w:t>
      </w:r>
    </w:p>
    <w:p w:rsidR="003E7B02" w:rsidRPr="00BD4332" w:rsidRDefault="003E7B02" w:rsidP="003E7B02">
      <w:pPr>
        <w:pStyle w:val="Heading5"/>
      </w:pPr>
      <w:bookmarkStart w:id="11" w:name="_Toc531790013"/>
      <w:r w:rsidRPr="00BD4332">
        <w:t>3.5.2.1.2a</w:t>
      </w:r>
      <w:r w:rsidRPr="00BD4332">
        <w:tab/>
        <w:t>EC Packet access procedure (EC-CCCH)</w:t>
      </w:r>
      <w:bookmarkEnd w:id="11"/>
    </w:p>
    <w:p w:rsidR="003E7B02" w:rsidRPr="00BD4332" w:rsidRDefault="003E7B02" w:rsidP="003E7B02">
      <w:pPr>
        <w:keepNext/>
        <w:keepLines/>
      </w:pPr>
      <w:r w:rsidRPr="00BD4332">
        <w:t>The RR entity of a mobile station initiates the packet access procedure by scheduling the sending of EC PACKET CHANNEL REQUEST or EC MULTILATERATION REQUEST messages (see Table 3.5.2.1.2a.1 and sub-clause 9.1.65) as follows:</w:t>
      </w:r>
    </w:p>
    <w:p w:rsidR="003E7B02" w:rsidRPr="00BD4332" w:rsidRDefault="003E7B02" w:rsidP="003E7B02">
      <w:pPr>
        <w:pStyle w:val="B1"/>
      </w:pPr>
      <w:r w:rsidRPr="00BD4332">
        <w:t>-</w:t>
      </w:r>
      <w:r w:rsidRPr="00BD4332">
        <w:tab/>
        <w:t xml:space="preserve">Using the 1TS EC-RACH Mapping method if CC1 has been selected on the uplink or if </w:t>
      </w:r>
      <w:proofErr w:type="spellStart"/>
      <w:r w:rsidRPr="00BD4332">
        <w:rPr>
          <w:i/>
        </w:rPr>
        <w:t>Access_Timeslots</w:t>
      </w:r>
      <w:proofErr w:type="spellEnd"/>
      <w:r w:rsidRPr="00BD4332">
        <w:rPr>
          <w:i/>
        </w:rPr>
        <w:t>=0</w:t>
      </w:r>
      <w:r w:rsidRPr="00BD4332">
        <w:t xml:space="preserve">, sent in EC SYSTEM INFORMATION TYPE 2. </w:t>
      </w:r>
    </w:p>
    <w:p w:rsidR="003E7B02" w:rsidRPr="00BD4332" w:rsidRDefault="003E7B02" w:rsidP="003E7B02">
      <w:pPr>
        <w:pStyle w:val="B1"/>
      </w:pPr>
      <w:r w:rsidRPr="00BD4332">
        <w:t>-</w:t>
      </w:r>
      <w:r w:rsidRPr="00BD4332">
        <w:tab/>
        <w:t xml:space="preserve">Using the 2TS EC-RACH Mapping method if CC2, CC3, CC4 or CC5 has been selected on the uplink and </w:t>
      </w:r>
      <w:proofErr w:type="spellStart"/>
      <w:r w:rsidRPr="00BD4332">
        <w:rPr>
          <w:i/>
        </w:rPr>
        <w:t>Access_Timeslots</w:t>
      </w:r>
      <w:proofErr w:type="spellEnd"/>
      <w:r w:rsidRPr="00BD4332">
        <w:rPr>
          <w:i/>
        </w:rPr>
        <w:t>=1,</w:t>
      </w:r>
      <w:r w:rsidRPr="00BD4332">
        <w:t xml:space="preserve"> sent in EC SYSTEM INFORMATION TYPE 2has been selected on the uplink and </w:t>
      </w:r>
      <w:proofErr w:type="spellStart"/>
      <w:r w:rsidRPr="00BD4332">
        <w:rPr>
          <w:i/>
        </w:rPr>
        <w:t>Access_Timeslots</w:t>
      </w:r>
      <w:proofErr w:type="spellEnd"/>
      <w:r w:rsidRPr="00BD4332">
        <w:rPr>
          <w:i/>
        </w:rPr>
        <w:t>=1,</w:t>
      </w:r>
      <w:r w:rsidRPr="00BD4332">
        <w:t xml:space="preserve"> sent in EC SYSTEM INFORMATION TYPE 2. </w:t>
      </w:r>
    </w:p>
    <w:p w:rsidR="003E7B02" w:rsidRPr="00BD4332" w:rsidRDefault="003E7B02" w:rsidP="003E7B02">
      <w:pPr>
        <w:pStyle w:val="B1"/>
      </w:pPr>
      <w:r w:rsidRPr="00BD4332">
        <w:t>-</w:t>
      </w:r>
      <w:r w:rsidRPr="00BD4332">
        <w:tab/>
        <w:t>When the 2TS EC-RACH Mapping method for CC2, CC3 and CC4 is used the EC-RACH is mapped over two consecutive timeslots, and the EC PACKET CHANNEL REQUEST messages sent across the 2 timeslots shall be identical and shall use the same training sequence code (</w:t>
      </w:r>
      <w:proofErr w:type="spellStart"/>
      <w:r w:rsidRPr="00BD4332">
        <w:t>i.e</w:t>
      </w:r>
      <w:proofErr w:type="spellEnd"/>
      <w:r w:rsidRPr="00BD4332">
        <w:t xml:space="preserve"> one of TS5, TS6 or TS7 is used according to the uplink CC).</w:t>
      </w:r>
    </w:p>
    <w:p w:rsidR="003E7B02" w:rsidRPr="00BD4332" w:rsidRDefault="003E7B02" w:rsidP="003E7B02">
      <w:pPr>
        <w:pStyle w:val="B1"/>
      </w:pPr>
      <w:r w:rsidRPr="00BD4332">
        <w:t>-</w:t>
      </w:r>
      <w:r w:rsidRPr="00BD4332">
        <w:tab/>
        <w:t>When the 2TS EC-RACH Mapping method is used for CC5 and EC SI 2 parameter CC5_EC-RACH_FORMAT_IND (see sub-clause 9.1.43q) indicates usage of ESAB, then EC-RACH CC5 transmissions are performed using ESAB (see 3GPP TS 45.002 [32])).</w:t>
      </w:r>
    </w:p>
    <w:p w:rsidR="003E7B02" w:rsidRPr="00BD4332" w:rsidRDefault="003E7B02" w:rsidP="003E7B02">
      <w:pPr>
        <w:pStyle w:val="B1"/>
        <w:rPr>
          <w:lang w:eastAsia="zh-CN"/>
        </w:rPr>
      </w:pPr>
      <w:r w:rsidRPr="00BD4332">
        <w:t>-</w:t>
      </w:r>
      <w:r w:rsidRPr="00BD4332">
        <w:tab/>
        <w:t>When the 2TS EC-RACH Mapping method is used for CC5 and EC SI 2 parameter CC5_EC-RACH_FORMAT_IND (see sub-clause 9.1.43q) indicates usage of EDAB, then EC-RACH CC5 transmissions are performed using EDAB (see 3GPP TS 45.002 [32])).</w:t>
      </w:r>
    </w:p>
    <w:p w:rsidR="003E7B02" w:rsidRPr="00BD4332" w:rsidRDefault="003E7B02" w:rsidP="003E7B02">
      <w:r w:rsidRPr="00BD4332">
        <w:t xml:space="preserve">See 3GPP TS 45.002 for details regarding coverage class specific rules for multiplexing blind physical layer transmissions using the 2 TS EC-RACH. </w:t>
      </w:r>
    </w:p>
    <w:p w:rsidR="003E7B02" w:rsidRPr="00BD4332" w:rsidRDefault="003E7B02" w:rsidP="003E7B02">
      <w:r w:rsidRPr="00BD4332">
        <w:t>Prior to sending an EC PACKET CHANNEL REQUEST or EC MULTILATERATION REQUEST message on the EC-RACH a MS shall determine the applicable EC_CCCH_GROUP as per idle mode for EC-GSM-IoT (see 3GPP TS 45.002 [32]).</w:t>
      </w:r>
    </w:p>
    <w:p w:rsidR="003E7B02" w:rsidRPr="00BD4332" w:rsidRDefault="003E7B02" w:rsidP="003E7B02">
      <w:r w:rsidRPr="00BD4332">
        <w:t>After scheduling the transmission of EC PACKET CHANNEL REQUEST or EC MULTILATERATION REQUEST messages it leaves idle mode (in particular, the mobile station shall ignore EC PAGING REQUEST messages).</w:t>
      </w:r>
    </w:p>
    <w:p w:rsidR="003E7B02" w:rsidRPr="00BD4332" w:rsidRDefault="003E7B02" w:rsidP="003E7B02">
      <w:pPr>
        <w:pStyle w:val="TH"/>
        <w:keepNext w:val="0"/>
        <w:keepLines w:val="0"/>
      </w:pPr>
      <w:r w:rsidRPr="00BD4332">
        <w:t>Table 3.5.2.1.2a.1: EC Packet Access 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3E7B02" w:rsidRPr="00BD4332" w:rsidTr="00754520">
        <w:trPr>
          <w:cantSplit/>
        </w:trPr>
        <w:tc>
          <w:tcPr>
            <w:tcW w:w="4410" w:type="dxa"/>
            <w:vAlign w:val="center"/>
          </w:tcPr>
          <w:p w:rsidR="003E7B02" w:rsidRPr="00BD4332" w:rsidRDefault="003E7B02" w:rsidP="00754520">
            <w:pPr>
              <w:pStyle w:val="TAH"/>
              <w:keepNext w:val="0"/>
              <w:keepLines w:val="0"/>
            </w:pPr>
            <w:r w:rsidRPr="00BD4332">
              <w:lastRenderedPageBreak/>
              <w:t>Purpose of the packet access procedure</w:t>
            </w:r>
          </w:p>
        </w:tc>
        <w:tc>
          <w:tcPr>
            <w:tcW w:w="5088" w:type="dxa"/>
            <w:vAlign w:val="center"/>
          </w:tcPr>
          <w:p w:rsidR="003E7B02" w:rsidRPr="00BD4332" w:rsidRDefault="003E7B02" w:rsidP="00754520">
            <w:pPr>
              <w:pStyle w:val="TAH"/>
              <w:keepNext w:val="0"/>
              <w:keepLines w:val="0"/>
            </w:pPr>
            <w:r w:rsidRPr="00BD4332">
              <w:t>EC-GSM-IoT Capable Cell</w:t>
            </w:r>
          </w:p>
        </w:tc>
      </w:tr>
      <w:tr w:rsidR="003E7B02" w:rsidRPr="00BD4332" w:rsidTr="00754520">
        <w:trPr>
          <w:cantSplit/>
        </w:trPr>
        <w:tc>
          <w:tcPr>
            <w:tcW w:w="4410" w:type="dxa"/>
          </w:tcPr>
          <w:p w:rsidR="003E7B02" w:rsidRPr="00BD4332" w:rsidRDefault="003E7B02" w:rsidP="00754520">
            <w:pPr>
              <w:pStyle w:val="TAL"/>
              <w:keepNext w:val="0"/>
              <w:keepLines w:val="0"/>
              <w:spacing w:after="120"/>
            </w:pPr>
            <w:r w:rsidRPr="00BD4332">
              <w:t>User data transfer (requested RLC mode = acknowledged) or Upper layer signalling transfer (e.g. page response, cell update, MM signalling, etc)</w:t>
            </w:r>
          </w:p>
        </w:tc>
        <w:tc>
          <w:tcPr>
            <w:tcW w:w="5088" w:type="dxa"/>
          </w:tcPr>
          <w:p w:rsidR="003E7B02" w:rsidRPr="00BD4332" w:rsidRDefault="003E7B02" w:rsidP="00754520">
            <w:pPr>
              <w:pStyle w:val="TAL"/>
              <w:keepNext w:val="0"/>
              <w:keepLines w:val="0"/>
              <w:spacing w:after="120"/>
            </w:pPr>
            <w:r w:rsidRPr="00BD4332">
              <w:t>EC PACKET CHANNEL REQUEST sent using either TS3, TS5, TS6, TS7 or TS8 - see sub-clause 9.1.65 (NOTE 1)</w:t>
            </w:r>
          </w:p>
        </w:tc>
      </w:tr>
      <w:tr w:rsidR="003E7B02" w:rsidRPr="00BD4332" w:rsidTr="00754520">
        <w:trPr>
          <w:cantSplit/>
        </w:trPr>
        <w:tc>
          <w:tcPr>
            <w:tcW w:w="4410" w:type="dxa"/>
            <w:tcBorders>
              <w:top w:val="single" w:sz="4" w:space="0" w:color="auto"/>
              <w:left w:val="single" w:sz="4" w:space="0" w:color="auto"/>
              <w:bottom w:val="single" w:sz="4" w:space="0" w:color="auto"/>
              <w:right w:val="single" w:sz="4" w:space="0" w:color="auto"/>
            </w:tcBorders>
          </w:tcPr>
          <w:p w:rsidR="003E7B02" w:rsidRPr="00BD4332" w:rsidRDefault="003E7B02" w:rsidP="00754520">
            <w:pPr>
              <w:pStyle w:val="TAL"/>
              <w:keepNext w:val="0"/>
              <w:keepLines w:val="0"/>
              <w:spacing w:after="120"/>
            </w:pPr>
            <w:r w:rsidRPr="00BD4332">
              <w:t>Transmission of an EC MULTILATERATION REQUEST message indicating ‘RLC Data Block‘ method or ‘Page Response for Positioning Event’ or ‘Extended Access Burst’ method or ‘Access Burst method.</w:t>
            </w:r>
          </w:p>
        </w:tc>
        <w:tc>
          <w:tcPr>
            <w:tcW w:w="5088" w:type="dxa"/>
            <w:tcBorders>
              <w:top w:val="single" w:sz="4" w:space="0" w:color="auto"/>
              <w:left w:val="single" w:sz="4" w:space="0" w:color="auto"/>
              <w:bottom w:val="single" w:sz="4" w:space="0" w:color="auto"/>
              <w:right w:val="single" w:sz="4" w:space="0" w:color="auto"/>
            </w:tcBorders>
          </w:tcPr>
          <w:p w:rsidR="003E7B02" w:rsidRPr="00BD4332" w:rsidRDefault="003E7B02" w:rsidP="00754520">
            <w:pPr>
              <w:pStyle w:val="TAL"/>
              <w:keepNext w:val="0"/>
              <w:keepLines w:val="0"/>
              <w:spacing w:after="120"/>
            </w:pPr>
            <w:r w:rsidRPr="00BD4332">
              <w:t>EC MULTILATERATION REQUEST sent using either TS4, TS5, TS6, TS7 or TS8- see sub-clause 9.1.65 (NOTE 1)</w:t>
            </w:r>
          </w:p>
        </w:tc>
      </w:tr>
      <w:tr w:rsidR="003E7B02" w:rsidRPr="00BD4332" w:rsidTr="00754520">
        <w:trPr>
          <w:cantSplit/>
        </w:trPr>
        <w:tc>
          <w:tcPr>
            <w:tcW w:w="9498" w:type="dxa"/>
            <w:gridSpan w:val="2"/>
          </w:tcPr>
          <w:p w:rsidR="003E7B02" w:rsidRPr="00BD4332" w:rsidRDefault="003E7B02" w:rsidP="00754520">
            <w:pPr>
              <w:pStyle w:val="TAN"/>
              <w:keepNext w:val="0"/>
              <w:keepLines w:val="0"/>
            </w:pPr>
            <w:r w:rsidRPr="00BD4332">
              <w:t>NOTE 1:</w:t>
            </w:r>
            <w:r w:rsidRPr="00BD4332">
              <w:tab/>
              <w:t>An EC capable MS in a cell that does not support EC-GSM-IoT shall operate according to Table 3.5.2.1.2.1 if it supports GPRS TBFs or EGPRS TBFs.</w:t>
            </w:r>
          </w:p>
        </w:tc>
      </w:tr>
    </w:tbl>
    <w:p w:rsidR="003E7B02" w:rsidRPr="00BD4332" w:rsidRDefault="003E7B02" w:rsidP="003E7B02"/>
    <w:p w:rsidR="003E7B02" w:rsidRPr="00BD4332" w:rsidRDefault="003E7B02" w:rsidP="003E7B02">
      <w:r w:rsidRPr="00BD4332">
        <w:t xml:space="preserve">The mobile station then sends maximally M + 1 EC PACKET CHANNEL REQUEST or EC MULTILATERATION REQUEST messages where each message is repeated according to the number of blind physical layer transmissions corresponding to its uplink CC.  The first EC PACKET CHANNEL REQUEST or EC MULTILATERATION REQUEST message is sent using a transmission opportunity corresponding to its uplink coverage class randomly selected (with uniform probability distribution) from a set of </w:t>
      </w:r>
      <w:proofErr w:type="spellStart"/>
      <w:r w:rsidRPr="00BD4332">
        <w:t>Tcc</w:t>
      </w:r>
      <w:proofErr w:type="spellEnd"/>
      <w:r w:rsidRPr="00BD4332">
        <w:t xml:space="preserve"> 51-multiframes on the EC-RACH/RACH as shown in Table 3.5.2.1.2a.2.  When sending a page response the set of </w:t>
      </w:r>
      <w:proofErr w:type="spellStart"/>
      <w:r w:rsidRPr="00BD4332">
        <w:t>Tcc</w:t>
      </w:r>
      <w:proofErr w:type="spellEnd"/>
      <w:r w:rsidRPr="00BD4332">
        <w:t xml:space="preserve"> 51-multiframes starts with the first 51-multiframe immediately following the last 51-multiframe used for receiving the corresponding paging request. For a mobile originated access attempt the set of </w:t>
      </w:r>
      <w:proofErr w:type="spellStart"/>
      <w:r w:rsidRPr="00BD4332">
        <w:t>Tcc</w:t>
      </w:r>
      <w:proofErr w:type="spellEnd"/>
      <w:r w:rsidRPr="00BD4332">
        <w:t xml:space="preserve"> 51-multiframes starts with the first 51-multiframe (following the 51-multiframe during which upper layers requested the transfer of a LLC PDU) that contains a transmission opportunity corresponding to its uplink coverage class.</w:t>
      </w:r>
    </w:p>
    <w:p w:rsidR="003E7B02" w:rsidRPr="00BD4332" w:rsidRDefault="003E7B02" w:rsidP="003E7B02">
      <w:pPr>
        <w:pStyle w:val="TH"/>
        <w:keepNext w:val="0"/>
        <w:keepLines w:val="0"/>
      </w:pPr>
      <w:r w:rsidRPr="00BD4332">
        <w:t>Table 3.5.2.1.2a.2:</w:t>
      </w:r>
      <w:r w:rsidRPr="00BD4332">
        <w:rPr>
          <w:rFonts w:eastAsia="MS Mincho"/>
        </w:rPr>
        <w:t xml:space="preserve"> </w:t>
      </w:r>
      <w:r w:rsidRPr="00BD4332">
        <w:t xml:space="preserve">Values of parameters </w:t>
      </w:r>
      <w:proofErr w:type="spellStart"/>
      <w:r w:rsidRPr="00BD4332">
        <w:t>Scc</w:t>
      </w:r>
      <w:proofErr w:type="spellEnd"/>
      <w:r w:rsidRPr="00BD4332">
        <w:t xml:space="preserve"> and </w:t>
      </w:r>
      <w:proofErr w:type="spellStart"/>
      <w:r w:rsidRPr="00BD4332">
        <w:t>Tcc</w:t>
      </w:r>
      <w:proofErr w:type="spellEnd"/>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3E7B02" w:rsidRPr="00BD4332" w:rsidTr="00754520">
        <w:tc>
          <w:tcPr>
            <w:tcW w:w="1134" w:type="dxa"/>
          </w:tcPr>
          <w:p w:rsidR="003E7B02" w:rsidRPr="00BD4332" w:rsidRDefault="003E7B02" w:rsidP="00754520">
            <w:pPr>
              <w:pStyle w:val="TAH"/>
              <w:keepNext w:val="0"/>
              <w:keepLines w:val="0"/>
            </w:pPr>
          </w:p>
        </w:tc>
        <w:tc>
          <w:tcPr>
            <w:tcW w:w="1701" w:type="dxa"/>
          </w:tcPr>
          <w:p w:rsidR="003E7B02" w:rsidRPr="00BD4332" w:rsidRDefault="003E7B02" w:rsidP="00754520">
            <w:pPr>
              <w:pStyle w:val="TAH"/>
              <w:keepNext w:val="0"/>
              <w:keepLines w:val="0"/>
            </w:pPr>
            <w:proofErr w:type="spellStart"/>
            <w:r w:rsidRPr="00BD4332">
              <w:rPr>
                <w:lang w:val="en-US"/>
              </w:rPr>
              <w:t>Scc</w:t>
            </w:r>
            <w:proofErr w:type="spellEnd"/>
          </w:p>
        </w:tc>
        <w:tc>
          <w:tcPr>
            <w:tcW w:w="1276" w:type="dxa"/>
          </w:tcPr>
          <w:p w:rsidR="003E7B02" w:rsidRPr="00BD4332" w:rsidRDefault="003E7B02" w:rsidP="00754520">
            <w:pPr>
              <w:pStyle w:val="TAH"/>
              <w:keepNext w:val="0"/>
              <w:keepLines w:val="0"/>
            </w:pPr>
            <w:proofErr w:type="spellStart"/>
            <w:r w:rsidRPr="00BD4332">
              <w:rPr>
                <w:lang w:val="en-US"/>
              </w:rPr>
              <w:t>Tcc</w:t>
            </w:r>
            <w:proofErr w:type="spellEnd"/>
          </w:p>
        </w:tc>
      </w:tr>
      <w:tr w:rsidR="003E7B02" w:rsidRPr="00BD4332" w:rsidTr="00754520">
        <w:tc>
          <w:tcPr>
            <w:tcW w:w="1134" w:type="dxa"/>
          </w:tcPr>
          <w:p w:rsidR="003E7B02" w:rsidRPr="00BD4332" w:rsidRDefault="003E7B02" w:rsidP="00754520">
            <w:pPr>
              <w:pStyle w:val="TAL"/>
              <w:keepNext w:val="0"/>
              <w:keepLines w:val="0"/>
            </w:pPr>
            <w:r w:rsidRPr="00BD4332">
              <w:t>CC1</w:t>
            </w:r>
          </w:p>
        </w:tc>
        <w:tc>
          <w:tcPr>
            <w:tcW w:w="1701" w:type="dxa"/>
          </w:tcPr>
          <w:p w:rsidR="003E7B02" w:rsidRPr="00BD4332" w:rsidRDefault="003E7B02" w:rsidP="00754520">
            <w:pPr>
              <w:pStyle w:val="TAC"/>
              <w:keepNext w:val="0"/>
              <w:keepLines w:val="0"/>
              <w:rPr>
                <w:lang w:val="en-US"/>
              </w:rPr>
            </w:pPr>
            <w:proofErr w:type="spellStart"/>
            <w:r w:rsidRPr="00BD4332">
              <w:rPr>
                <w:lang w:val="en-US"/>
              </w:rPr>
              <w:t>Sm</w:t>
            </w:r>
            <w:proofErr w:type="spellEnd"/>
          </w:p>
        </w:tc>
        <w:tc>
          <w:tcPr>
            <w:tcW w:w="1276" w:type="dxa"/>
          </w:tcPr>
          <w:p w:rsidR="003E7B02" w:rsidRPr="00BD4332" w:rsidRDefault="003E7B02" w:rsidP="00754520">
            <w:pPr>
              <w:pStyle w:val="TAC"/>
              <w:keepNext w:val="0"/>
              <w:keepLines w:val="0"/>
              <w:rPr>
                <w:lang w:val="en-US"/>
              </w:rPr>
            </w:pPr>
            <w:r w:rsidRPr="00BD4332">
              <w:rPr>
                <w:lang w:val="en-US"/>
              </w:rPr>
              <w:t>Tm</w:t>
            </w:r>
          </w:p>
        </w:tc>
      </w:tr>
      <w:tr w:rsidR="003E7B02" w:rsidRPr="00BD4332" w:rsidTr="00754520">
        <w:tc>
          <w:tcPr>
            <w:tcW w:w="1134" w:type="dxa"/>
          </w:tcPr>
          <w:p w:rsidR="003E7B02" w:rsidRPr="00BD4332" w:rsidRDefault="003E7B02" w:rsidP="00754520">
            <w:pPr>
              <w:pStyle w:val="TAL"/>
              <w:keepNext w:val="0"/>
              <w:keepLines w:val="0"/>
            </w:pPr>
            <w:r w:rsidRPr="00BD4332">
              <w:t>CC2</w:t>
            </w:r>
          </w:p>
        </w:tc>
        <w:tc>
          <w:tcPr>
            <w:tcW w:w="1701" w:type="dxa"/>
          </w:tcPr>
          <w:p w:rsidR="003E7B02" w:rsidRPr="00BD4332" w:rsidRDefault="003E7B02" w:rsidP="00754520">
            <w:pPr>
              <w:pStyle w:val="TAC"/>
              <w:keepNext w:val="0"/>
              <w:keepLines w:val="0"/>
              <w:rPr>
                <w:lang w:val="en-US"/>
              </w:rPr>
            </w:pPr>
            <w:proofErr w:type="spellStart"/>
            <w:r w:rsidRPr="00BD4332">
              <w:rPr>
                <w:lang w:val="en-US"/>
              </w:rPr>
              <w:t>Sm</w:t>
            </w:r>
            <w:proofErr w:type="spellEnd"/>
          </w:p>
        </w:tc>
        <w:tc>
          <w:tcPr>
            <w:tcW w:w="1276" w:type="dxa"/>
          </w:tcPr>
          <w:p w:rsidR="003E7B02" w:rsidRPr="00BD4332" w:rsidRDefault="003E7B02" w:rsidP="00754520">
            <w:pPr>
              <w:pStyle w:val="TAC"/>
              <w:keepNext w:val="0"/>
              <w:keepLines w:val="0"/>
              <w:rPr>
                <w:lang w:val="en-US"/>
              </w:rPr>
            </w:pPr>
            <w:r w:rsidRPr="00BD4332">
              <w:rPr>
                <w:lang w:val="en-US"/>
              </w:rPr>
              <w:t>Tm</w:t>
            </w:r>
          </w:p>
        </w:tc>
      </w:tr>
      <w:tr w:rsidR="003E7B02" w:rsidRPr="00BD4332" w:rsidTr="00754520">
        <w:tc>
          <w:tcPr>
            <w:tcW w:w="1134" w:type="dxa"/>
          </w:tcPr>
          <w:p w:rsidR="003E7B02" w:rsidRPr="00BD4332" w:rsidRDefault="003E7B02" w:rsidP="00754520">
            <w:pPr>
              <w:pStyle w:val="TAL"/>
              <w:keepNext w:val="0"/>
              <w:keepLines w:val="0"/>
            </w:pPr>
            <w:r w:rsidRPr="00BD4332">
              <w:t>CC3</w:t>
            </w:r>
          </w:p>
        </w:tc>
        <w:tc>
          <w:tcPr>
            <w:tcW w:w="1701" w:type="dxa"/>
          </w:tcPr>
          <w:p w:rsidR="003E7B02" w:rsidRPr="00BD4332" w:rsidRDefault="003E7B02" w:rsidP="00754520">
            <w:pPr>
              <w:pStyle w:val="TAC"/>
              <w:keepNext w:val="0"/>
              <w:keepLines w:val="0"/>
              <w:rPr>
                <w:lang w:val="en-US"/>
              </w:rPr>
            </w:pPr>
            <w:r w:rsidRPr="00BD4332">
              <w:rPr>
                <w:lang w:val="en-US"/>
              </w:rPr>
              <w:t>2*</w:t>
            </w:r>
            <w:proofErr w:type="spellStart"/>
            <w:r w:rsidRPr="00BD4332">
              <w:rPr>
                <w:lang w:val="en-US"/>
              </w:rPr>
              <w:t>Sm</w:t>
            </w:r>
            <w:proofErr w:type="spellEnd"/>
          </w:p>
        </w:tc>
        <w:tc>
          <w:tcPr>
            <w:tcW w:w="1276" w:type="dxa"/>
          </w:tcPr>
          <w:p w:rsidR="003E7B02" w:rsidRPr="00BD4332" w:rsidRDefault="003E7B02" w:rsidP="00754520">
            <w:pPr>
              <w:pStyle w:val="TAC"/>
              <w:keepNext w:val="0"/>
              <w:keepLines w:val="0"/>
              <w:rPr>
                <w:lang w:val="en-US"/>
              </w:rPr>
            </w:pPr>
            <w:r w:rsidRPr="00BD4332">
              <w:rPr>
                <w:lang w:val="en-US"/>
              </w:rPr>
              <w:t>2*Tm</w:t>
            </w:r>
          </w:p>
        </w:tc>
      </w:tr>
      <w:tr w:rsidR="003E7B02" w:rsidRPr="00BD4332" w:rsidTr="00754520">
        <w:tc>
          <w:tcPr>
            <w:tcW w:w="1134" w:type="dxa"/>
          </w:tcPr>
          <w:p w:rsidR="003E7B02" w:rsidRPr="00BD4332" w:rsidRDefault="003E7B02" w:rsidP="00754520">
            <w:pPr>
              <w:pStyle w:val="TAL"/>
              <w:keepNext w:val="0"/>
              <w:keepLines w:val="0"/>
            </w:pPr>
            <w:r w:rsidRPr="00BD4332">
              <w:t>CC4</w:t>
            </w:r>
          </w:p>
        </w:tc>
        <w:tc>
          <w:tcPr>
            <w:tcW w:w="1701" w:type="dxa"/>
          </w:tcPr>
          <w:p w:rsidR="003E7B02" w:rsidRPr="00BD4332" w:rsidRDefault="003E7B02" w:rsidP="00754520">
            <w:pPr>
              <w:pStyle w:val="TAC"/>
              <w:keepNext w:val="0"/>
              <w:keepLines w:val="0"/>
              <w:rPr>
                <w:lang w:val="en-US"/>
              </w:rPr>
            </w:pPr>
            <w:r w:rsidRPr="00BD4332">
              <w:rPr>
                <w:lang w:val="en-US"/>
              </w:rPr>
              <w:t>4*</w:t>
            </w:r>
            <w:proofErr w:type="spellStart"/>
            <w:r w:rsidRPr="00BD4332">
              <w:rPr>
                <w:lang w:val="en-US"/>
              </w:rPr>
              <w:t>Sm</w:t>
            </w:r>
            <w:proofErr w:type="spellEnd"/>
          </w:p>
        </w:tc>
        <w:tc>
          <w:tcPr>
            <w:tcW w:w="1276" w:type="dxa"/>
          </w:tcPr>
          <w:p w:rsidR="003E7B02" w:rsidRPr="00BD4332" w:rsidRDefault="003E7B02" w:rsidP="00754520">
            <w:pPr>
              <w:pStyle w:val="TAC"/>
              <w:keepNext w:val="0"/>
              <w:keepLines w:val="0"/>
              <w:rPr>
                <w:lang w:val="en-US"/>
              </w:rPr>
            </w:pPr>
            <w:r w:rsidRPr="00BD4332">
              <w:rPr>
                <w:lang w:val="en-US"/>
              </w:rPr>
              <w:t>2*(Tm+1)</w:t>
            </w:r>
          </w:p>
        </w:tc>
      </w:tr>
      <w:tr w:rsidR="003E7B02" w:rsidRPr="00BD4332" w:rsidTr="00754520">
        <w:tc>
          <w:tcPr>
            <w:tcW w:w="1134" w:type="dxa"/>
            <w:tcBorders>
              <w:top w:val="single" w:sz="4" w:space="0" w:color="auto"/>
              <w:left w:val="single" w:sz="4" w:space="0" w:color="auto"/>
              <w:bottom w:val="single" w:sz="4" w:space="0" w:color="auto"/>
              <w:right w:val="single" w:sz="4" w:space="0" w:color="auto"/>
            </w:tcBorders>
          </w:tcPr>
          <w:p w:rsidR="003E7B02" w:rsidRPr="00BD4332" w:rsidRDefault="003E7B02" w:rsidP="00754520">
            <w:pPr>
              <w:pStyle w:val="TAL"/>
              <w:keepNext w:val="0"/>
              <w:keepLines w:val="0"/>
            </w:pPr>
            <w:r w:rsidRPr="00BD4332">
              <w:t>CC5</w:t>
            </w:r>
          </w:p>
        </w:tc>
        <w:tc>
          <w:tcPr>
            <w:tcW w:w="1701" w:type="dxa"/>
            <w:tcBorders>
              <w:top w:val="single" w:sz="4" w:space="0" w:color="auto"/>
              <w:left w:val="single" w:sz="4" w:space="0" w:color="auto"/>
              <w:bottom w:val="single" w:sz="4" w:space="0" w:color="auto"/>
              <w:right w:val="single" w:sz="4" w:space="0" w:color="auto"/>
            </w:tcBorders>
          </w:tcPr>
          <w:p w:rsidR="003E7B02" w:rsidRPr="00BD4332" w:rsidRDefault="003E7B02" w:rsidP="00754520">
            <w:pPr>
              <w:pStyle w:val="TAC"/>
              <w:keepNext w:val="0"/>
              <w:keepLines w:val="0"/>
              <w:rPr>
                <w:lang w:val="en-US"/>
              </w:rPr>
            </w:pPr>
            <w:r w:rsidRPr="00BD4332">
              <w:rPr>
                <w:lang w:val="en-US"/>
              </w:rPr>
              <w:t>4*</w:t>
            </w:r>
            <w:proofErr w:type="spellStart"/>
            <w:r w:rsidRPr="00BD4332">
              <w:rPr>
                <w:lang w:val="en-US"/>
              </w:rPr>
              <w:t>Sm</w:t>
            </w:r>
            <w:proofErr w:type="spellEnd"/>
          </w:p>
        </w:tc>
        <w:tc>
          <w:tcPr>
            <w:tcW w:w="1276" w:type="dxa"/>
            <w:tcBorders>
              <w:top w:val="single" w:sz="4" w:space="0" w:color="auto"/>
              <w:left w:val="single" w:sz="4" w:space="0" w:color="auto"/>
              <w:bottom w:val="single" w:sz="4" w:space="0" w:color="auto"/>
              <w:right w:val="single" w:sz="4" w:space="0" w:color="auto"/>
            </w:tcBorders>
          </w:tcPr>
          <w:p w:rsidR="003E7B02" w:rsidRPr="00BD4332" w:rsidRDefault="003E7B02" w:rsidP="00754520">
            <w:pPr>
              <w:pStyle w:val="TAC"/>
              <w:keepNext w:val="0"/>
              <w:keepLines w:val="0"/>
              <w:rPr>
                <w:lang w:val="en-US"/>
              </w:rPr>
            </w:pPr>
            <w:r w:rsidRPr="00BD4332">
              <w:rPr>
                <w:lang w:val="en-US"/>
              </w:rPr>
              <w:t>3*(Tm+2)</w:t>
            </w:r>
          </w:p>
        </w:tc>
      </w:tr>
    </w:tbl>
    <w:p w:rsidR="003E7B02" w:rsidRPr="00BD4332" w:rsidRDefault="003E7B02" w:rsidP="003E7B02"/>
    <w:p w:rsidR="003E7B02" w:rsidRPr="00BD4332" w:rsidRDefault="003E7B02" w:rsidP="003E7B02">
      <w:r w:rsidRPr="00BD4332">
        <w:t xml:space="preserve">The value for </w:t>
      </w:r>
      <w:proofErr w:type="spellStart"/>
      <w:r w:rsidRPr="00BD4332">
        <w:t>Sm</w:t>
      </w:r>
      <w:proofErr w:type="spellEnd"/>
      <w:r w:rsidRPr="00BD4332">
        <w:t xml:space="preserve"> is sent in the EC SYSTEM INFORMATION TYPE 2 message and is used for determining the </w:t>
      </w:r>
      <w:proofErr w:type="spellStart"/>
      <w:r w:rsidRPr="00BD4332">
        <w:t>Scc</w:t>
      </w:r>
      <w:proofErr w:type="spellEnd"/>
      <w:r w:rsidRPr="00BD4332">
        <w:t xml:space="preserve"> value applicable for monitoring the EC-AGCH according to the selected downlink coverage class of the mobile station.</w:t>
      </w:r>
    </w:p>
    <w:p w:rsidR="003E7B02" w:rsidRPr="00BD4332" w:rsidRDefault="003E7B02" w:rsidP="003E7B02">
      <w:r w:rsidRPr="00BD4332">
        <w:t xml:space="preserve">The value for Tm is sent in the EC SYSTEM INFORMATION TYPE 2 message and is used for determining the </w:t>
      </w:r>
      <w:proofErr w:type="spellStart"/>
      <w:r w:rsidRPr="00BD4332">
        <w:t>Tcc</w:t>
      </w:r>
      <w:proofErr w:type="spellEnd"/>
      <w:r w:rsidRPr="00BD4332">
        <w:t xml:space="preserve"> value applicable for randomly selecting an EC-RACH (and possibly RACH) transmission opportunity corresponding to the selected uplink coverage class of the mobile station.</w:t>
      </w:r>
    </w:p>
    <w:p w:rsidR="003E7B02" w:rsidRPr="00BD4332" w:rsidRDefault="003E7B02" w:rsidP="003E7B02">
      <w:r w:rsidRPr="00BD4332">
        <w:t>M is the value of the parameter "</w:t>
      </w:r>
      <w:proofErr w:type="spellStart"/>
      <w:r w:rsidRPr="00BD4332">
        <w:t>EC_Max_Retrans</w:t>
      </w:r>
      <w:proofErr w:type="spellEnd"/>
      <w:r w:rsidRPr="00BD4332">
        <w:t>" sent in the EC SYSTEM INFORMATION TYPE 2 message.</w:t>
      </w:r>
    </w:p>
    <w:p w:rsidR="003E7B02" w:rsidRPr="00BD4332" w:rsidRDefault="003E7B02" w:rsidP="003E7B02">
      <w:r w:rsidRPr="00BD4332">
        <w:t>The EC PACKET CHANNEL REQUEST message (see sub-clause 9.1.65) contains the following parameters:</w:t>
      </w:r>
    </w:p>
    <w:p w:rsidR="003E7B02" w:rsidRPr="00BD4332" w:rsidRDefault="003E7B02" w:rsidP="003E7B02">
      <w:pPr>
        <w:pStyle w:val="B1"/>
      </w:pPr>
      <w:r w:rsidRPr="00BD4332">
        <w:t>-</w:t>
      </w:r>
      <w:r w:rsidRPr="00BD4332">
        <w:tab/>
        <w:t>a random reference field which is drawn randomly from a uniform probability distribution for every new transmission;</w:t>
      </w:r>
    </w:p>
    <w:p w:rsidR="003E7B02" w:rsidRPr="00BD4332" w:rsidRDefault="003E7B02" w:rsidP="003E7B02">
      <w:pPr>
        <w:pStyle w:val="B1"/>
      </w:pPr>
      <w:r w:rsidRPr="00BD4332">
        <w:t>-</w:t>
      </w:r>
      <w:r w:rsidRPr="00BD4332">
        <w:tab/>
        <w:t>a field indicating the downlink coverage class selected by the mobile station (only included when the message is sent on EC-RACH);</w:t>
      </w:r>
    </w:p>
    <w:p w:rsidR="003E7B02" w:rsidRPr="00BD4332" w:rsidRDefault="003E7B02" w:rsidP="003E7B02">
      <w:pPr>
        <w:pStyle w:val="B1"/>
      </w:pPr>
      <w:r w:rsidRPr="00BD4332">
        <w:t>-</w:t>
      </w:r>
      <w:r>
        <w:tab/>
      </w:r>
      <w:r w:rsidRPr="00BD4332">
        <w:t>a field indicating the signal strength measured by the MS (only included when the message is sent on RACH);</w:t>
      </w:r>
    </w:p>
    <w:p w:rsidR="003E7B02" w:rsidRPr="00BD4332" w:rsidRDefault="003E7B02" w:rsidP="003E7B02">
      <w:pPr>
        <w:pStyle w:val="B1"/>
      </w:pPr>
      <w:r w:rsidRPr="00BD4332">
        <w:t>-</w:t>
      </w:r>
      <w:r w:rsidRPr="00BD4332">
        <w:tab/>
        <w:t>a field indicating the purpose of the data transfer ("page response", "cell update", "RLC/MAC control message" or "uplink data transfer") and the number of uplink data blocks it has to send (assuming MCS-1 channel coding is used);</w:t>
      </w:r>
    </w:p>
    <w:p w:rsidR="003E7B02" w:rsidRPr="00BD4332" w:rsidRDefault="003E7B02" w:rsidP="003E7B02">
      <w:pPr>
        <w:pStyle w:val="B1"/>
      </w:pPr>
      <w:r w:rsidRPr="00BD4332">
        <w:t>-</w:t>
      </w:r>
      <w:r w:rsidRPr="00BD4332">
        <w:tab/>
        <w:t>a field indicating the priority of the packet access request.</w:t>
      </w:r>
    </w:p>
    <w:p w:rsidR="003E7B02" w:rsidRPr="00BD4332" w:rsidRDefault="003E7B02" w:rsidP="003E7B02">
      <w:pPr>
        <w:keepNext/>
        <w:keepLines/>
        <w:tabs>
          <w:tab w:val="left" w:pos="567"/>
        </w:tabs>
      </w:pPr>
      <w:r w:rsidRPr="00BD4332">
        <w:lastRenderedPageBreak/>
        <w:t xml:space="preserve">A mobile station that has enabled EC operation starts the radio access part of the MTA procedure upon receiving a RRLP </w:t>
      </w:r>
      <w:proofErr w:type="spellStart"/>
      <w:r w:rsidRPr="00BD4332">
        <w:t>Multilateration</w:t>
      </w:r>
      <w:proofErr w:type="spellEnd"/>
      <w:r w:rsidRPr="00BD4332">
        <w:t xml:space="preserve"> Timing Advance Request message (see 3GPP TS 44.031) if both the MS and the serving cell support the MTA procedure method indicated therein (see the MTA_BITMAP field described in sub-clause 10.5.2.37b). In this case it starts the MPM timer and starts accessing the network using cells it has selected to perform the radio access part of a MTA procedure. For each selected cell it compares the BSIC of the EC-CCCH to the BSIC. If the BSIC does not match it does not perform the radio access part of the MTA procedure using that cell. If the BSIC matches it does not check the status of the </w:t>
      </w:r>
      <w:r w:rsidRPr="00BD4332">
        <w:rPr>
          <w:i/>
        </w:rPr>
        <w:t>EC-BCCH CHANGE MARK</w:t>
      </w:r>
      <w:r w:rsidRPr="00BD4332">
        <w:t xml:space="preserve"> field and implicit reject status information sent for that cell, sends a EC MULTILATERATION REQUEST message (see sub-clause 9.1.65) and proceeds as follows:</w:t>
      </w:r>
    </w:p>
    <w:p w:rsidR="003E7B02" w:rsidRPr="00BD4332" w:rsidRDefault="003E7B02" w:rsidP="003E7B02">
      <w:pPr>
        <w:pStyle w:val="B1"/>
      </w:pPr>
      <w:r w:rsidRPr="00BD4332">
        <w:t>-</w:t>
      </w:r>
      <w:r w:rsidRPr="00BD4332">
        <w:tab/>
        <w:t>If the EC MULTILATERATION REQUEST message indicates the RLC Data block method is used (see sub-clause 3.11) it includes a random reference which is drawn randomly from a uniform probability distribution for every new transmission and a field indicating the downlink coverage class selected by the mobile station (see sub-clause 9.1.65). After transmitting this message and receiving a matching EC IMMEDIATE ASSIGNMENT TYPE 2 message it transmits a RLC data block containing MTA related parameters (see 3GPP TS 44.060 [76]) therein. After receiving a corresponding acknowledgement on the EC-PACCH (see 3GPP TS 44.060 [76]) the MS tunes to the next cell in the list of applicable cells and continues the procedure therein. After performing the radio access part of the MTA procedure in all applicable cells or when the MPM timer expires it returns to idle mode in the cell it was in when the radio access part of the MTA procedure was triggered.</w:t>
      </w:r>
    </w:p>
    <w:p w:rsidR="003E7B02" w:rsidRPr="00BD4332" w:rsidRDefault="003E7B02" w:rsidP="003E7B02">
      <w:pPr>
        <w:pStyle w:val="B1"/>
      </w:pPr>
      <w:r w:rsidRPr="00BD4332">
        <w:t>-</w:t>
      </w:r>
      <w:r w:rsidRPr="00BD4332">
        <w:tab/>
        <w:t>If the EC MULTILATERATION REQUEST message indicates the Access Burst method is used (see sub-clause 3.11) it includes a Short ID parameter (see sub-clause 9.1.65). After transmitting this message and receiving a matching EC IMMEDIATE ASSIGNMENT TYPE 3 message (see sub-clause 9.1.68)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rsidR="003E7B02" w:rsidRPr="00BD4332" w:rsidRDefault="003E7B02" w:rsidP="003E7B02">
      <w:pPr>
        <w:pStyle w:val="B1"/>
      </w:pPr>
      <w:r w:rsidRPr="00BD4332">
        <w:t>-</w:t>
      </w:r>
      <w:r w:rsidRPr="00BD4332">
        <w:tab/>
        <w:t>If the Extended Access Burst method is used (see sub-clause 3.11) it sends a first EC MULTILATERATION REQUEST message indicating ‘Extended Access Burst method – part 1’</w:t>
      </w:r>
      <w:ins w:id="12" w:author="Nokia" w:date="2020-01-22T17:02:00Z">
        <w:r w:rsidR="0058696B" w:rsidRPr="0058696B">
          <w:t xml:space="preserve"> </w:t>
        </w:r>
        <w:r w:rsidR="0058696B">
          <w:t xml:space="preserve">using the Access burst format (see 3GPP TS 45.002 [32]) </w:t>
        </w:r>
      </w:ins>
      <w:r w:rsidRPr="00BD4332">
        <w:t xml:space="preserve"> and includes the </w:t>
      </w:r>
      <w:r>
        <w:t>"</w:t>
      </w:r>
      <w:r w:rsidRPr="00BD4332">
        <w:t>Random ID Low</w:t>
      </w:r>
      <w:r>
        <w:t>"</w:t>
      </w:r>
      <w:r w:rsidRPr="00BD4332">
        <w:t xml:space="preserve"> and </w:t>
      </w:r>
      <w:r>
        <w:t>"</w:t>
      </w:r>
      <w:r w:rsidRPr="00BD4332">
        <w:t>MS Transmission Offset</w:t>
      </w:r>
      <w:r>
        <w:t>"</w:t>
      </w:r>
      <w:r w:rsidRPr="00BD4332">
        <w:t xml:space="preserve"> parameters therein (see sub-clause 9.1.65). After receiving a matching EC IMMEDIATE ASSIGNMENT TYPE 3 message (see sub-clause 9.1.68) it sends a second EC MULTILATERATION REQUEST message indicating ‘Extended Access Burst method – part 2’ </w:t>
      </w:r>
      <w:ins w:id="13" w:author="Nokia" w:date="2020-01-22T17:03:00Z">
        <w:r w:rsidR="0058696B">
          <w:t xml:space="preserve">using the Extended Access burst format (see 3GPP TS 45.002 [32]) </w:t>
        </w:r>
      </w:ins>
      <w:r w:rsidRPr="00BD4332">
        <w:t xml:space="preserve">and includes the </w:t>
      </w:r>
      <w:r>
        <w:t>"</w:t>
      </w:r>
      <w:r w:rsidRPr="00BD4332">
        <w:t>Random ID Low</w:t>
      </w:r>
      <w:r>
        <w:t>"</w:t>
      </w:r>
      <w:r w:rsidRPr="00BD4332">
        <w:t xml:space="preserve">, the </w:t>
      </w:r>
      <w:r>
        <w:t>"</w:t>
      </w:r>
      <w:r w:rsidRPr="00BD4332">
        <w:t>MS Sync Accuracy</w:t>
      </w:r>
      <w:r>
        <w:t>"</w:t>
      </w:r>
      <w:r w:rsidRPr="00BD4332">
        <w:t xml:space="preserve">, the </w:t>
      </w:r>
      <w:r>
        <w:t>"</w:t>
      </w:r>
      <w:r w:rsidRPr="00BD4332">
        <w:t>Random ID High</w:t>
      </w:r>
      <w:r>
        <w:t>"</w:t>
      </w:r>
      <w:r w:rsidRPr="00BD4332">
        <w:t xml:space="preserve"> and the </w:t>
      </w:r>
      <w:r>
        <w:t>"</w:t>
      </w:r>
      <w:r w:rsidRPr="00BD4332">
        <w:t>Short BSS ID</w:t>
      </w:r>
      <w:r>
        <w:t>"</w:t>
      </w:r>
      <w:r w:rsidRPr="00BD4332">
        <w:t xml:space="preserve"> parameters therein. After receiving a matching EC IMMEDIATE ASSIGNMENT TYPE 3 message for the second EC MULTILATERATION REQUEST message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rsidR="003E7B02" w:rsidRPr="00BD4332" w:rsidRDefault="003E7B02" w:rsidP="003E7B02">
      <w:pPr>
        <w:pStyle w:val="B1"/>
      </w:pPr>
      <w:r w:rsidRPr="00BD4332">
        <w:t>-</w:t>
      </w:r>
      <w:r w:rsidRPr="00BD4332">
        <w:tab/>
        <w:t>The MS shall not send an EC PACKET CHANNEL REQUEST message while performing the radio access part of the MTA procedure except for the case of a high priority transmission (i.e. ‘EC Priority’ = 1, see sub-clause 9.1.65) in which case it shall stop the MPM timer and abort the MTA procedure. When a BSS receives an uplink LLC PDU while the MPM timer is running for the corresponding MS it</w:t>
      </w:r>
      <w:r w:rsidRPr="00BD4332">
        <w:rPr>
          <w:noProof/>
        </w:rPr>
        <w:t xml:space="preserve"> informs the SMLC that no additional timing advance information is pending for the corresponding MTA procedure (see 3GPP TS 49.031), </w:t>
      </w:r>
      <w:r w:rsidRPr="00BD4332">
        <w:t xml:space="preserve">stops the MPM timer and terminates the MTA procedure for that MS. </w:t>
      </w:r>
    </w:p>
    <w:p w:rsidR="003E7B02" w:rsidRPr="00BD4332" w:rsidRDefault="003E7B02" w:rsidP="003E7B02">
      <w:pPr>
        <w:pStyle w:val="FP"/>
      </w:pPr>
    </w:p>
    <w:p w:rsidR="003E7B02" w:rsidRPr="00BD4332" w:rsidRDefault="003E7B02" w:rsidP="003E7B02">
      <w:r w:rsidRPr="00BD4332">
        <w:t xml:space="preserve">After sending the first EC PACKET CHANNEL REQUEST or EC MULTILATERATION REQUEST message or a subsequent retransmission, the mobile station shall start reading the EC-AGCH (according to the downlink coverage class indicated within the corresponding EC PACKET CHANNEL REQUEST or EC MULTILATERATION REQUEST message) in an attempt to find a response matching its last transmission. </w:t>
      </w:r>
    </w:p>
    <w:p w:rsidR="003E7B02" w:rsidRPr="00BD4332" w:rsidRDefault="003E7B02" w:rsidP="003E7B02">
      <w:pPr>
        <w:pStyle w:val="B1"/>
      </w:pPr>
      <w:r w:rsidRPr="00BD4332">
        <w:t>-</w:t>
      </w:r>
      <w:r w:rsidRPr="00BD4332">
        <w:tab/>
        <w:t xml:space="preserve">For the case where the EC MULTILATERATION REQUEST message indicates ‘RLC Data Block method’ or ‘Page Response for Positioning Event’ (see sub-clause 9.1.65) a matching EC IMMEDIATE ASSIGNMENT TYPE 2 message (see sub-clause 9.1.60) includes </w:t>
      </w:r>
      <w:r>
        <w:t>"</w:t>
      </w:r>
      <w:r w:rsidRPr="00BD4332">
        <w:t>EC Request Reference</w:t>
      </w:r>
      <w:r>
        <w:t>"</w:t>
      </w:r>
      <w:r w:rsidRPr="00BD4332">
        <w:t xml:space="preserve"> information that matches the Random Bits and TDMA Frame information used by the MS when sending the EC MULTILATERATION REQUEST message (see sub-clause 10.5.2.83).</w:t>
      </w:r>
    </w:p>
    <w:p w:rsidR="003E7B02" w:rsidRPr="00BD4332" w:rsidRDefault="003E7B02" w:rsidP="003E7B02">
      <w:pPr>
        <w:pStyle w:val="B1"/>
      </w:pPr>
      <w:r w:rsidRPr="00BD4332">
        <w:t>-</w:t>
      </w:r>
      <w:r w:rsidRPr="00BD4332">
        <w:tab/>
        <w:t xml:space="preserve">For the case where the EC MULTILATERATION REQUEST message indicates ‘Access Burst method’ (see sub-clause 9.1.65) a matching EC IMMEDIATE ASSIGNMENT TYPE 3 message (see sub-clause 9.1.68) indicates a downlink coverage class corresponding to the training sequence used by the MS and includes the same </w:t>
      </w:r>
      <w:r>
        <w:t>"</w:t>
      </w:r>
      <w:r w:rsidRPr="00BD4332">
        <w:t>Short ID</w:t>
      </w:r>
      <w:r>
        <w:t>"</w:t>
      </w:r>
      <w:r w:rsidRPr="00BD4332">
        <w:t xml:space="preserve"> parameter value used by the MS when sending the EC MULTILATERATION REQUEST message.</w:t>
      </w:r>
    </w:p>
    <w:p w:rsidR="003E7B02" w:rsidRPr="00BD4332" w:rsidRDefault="003E7B02" w:rsidP="003E7B02">
      <w:pPr>
        <w:pStyle w:val="B1"/>
      </w:pPr>
      <w:r w:rsidRPr="00BD4332">
        <w:lastRenderedPageBreak/>
        <w:t>-</w:t>
      </w:r>
      <w:r w:rsidRPr="00BD4332">
        <w:tab/>
        <w:t xml:space="preserve">For the case where the EC MULTILATERATION REQUEST message indicates ‘Extended Access Burst method – part 1’ (see sub-clause 9.1.65) a matching EC IMMEDIATE ASSIGNMENT TYPE 3 message indicates downlink coverage class 1 and includes the same </w:t>
      </w:r>
      <w:r>
        <w:t>"</w:t>
      </w:r>
      <w:r w:rsidRPr="00BD4332">
        <w:t>Random ID Low</w:t>
      </w:r>
      <w:r>
        <w:t>"</w:t>
      </w:r>
      <w:r w:rsidRPr="00BD4332">
        <w:t xml:space="preserve"> parameter value used by the MS when sending the EC MULTILATERATION REQUEST message.</w:t>
      </w:r>
    </w:p>
    <w:p w:rsidR="003E7B02" w:rsidRPr="00BD4332" w:rsidRDefault="003E7B02" w:rsidP="003E7B02">
      <w:pPr>
        <w:pStyle w:val="B1"/>
      </w:pPr>
      <w:r w:rsidRPr="00BD4332">
        <w:t>-</w:t>
      </w:r>
      <w:r w:rsidRPr="00BD4332">
        <w:tab/>
        <w:t xml:space="preserve">For the case where the EC MULTILATERATION REQUEST message indicates ‘Extended Access Burst method – part 2’ (see sub-clause 9.1.65) a matching EC IMMEDIATE ASSIGNMENT TYPE 3 message indicates downlink coverage class 1 and includes the same </w:t>
      </w:r>
      <w:r>
        <w:t>"</w:t>
      </w:r>
      <w:r w:rsidRPr="00BD4332">
        <w:t>Random ID High</w:t>
      </w:r>
      <w:r>
        <w:t>"</w:t>
      </w:r>
      <w:r w:rsidRPr="00BD4332">
        <w:t xml:space="preserve"> parameter value used by the MS when sending the EC MULTILATERATION REQUEST message.</w:t>
      </w:r>
    </w:p>
    <w:p w:rsidR="003E7B02" w:rsidRPr="00BD4332" w:rsidRDefault="003E7B02" w:rsidP="003E7B02">
      <w:pPr>
        <w:pStyle w:val="B1"/>
      </w:pPr>
      <w:r w:rsidRPr="00BD4332">
        <w:t>-</w:t>
      </w:r>
      <w:r w:rsidRPr="00BD4332">
        <w:tab/>
        <w:t xml:space="preserve">A MS that has selected downlink CC1 shall begin looking for a matching response starting within downlink 51-multiframe N (i.e. N = TDMA FN div 51) if it used uplink 51-multiframe N to send the last blind physical layer transmission of the EC PACKET CHANNEL REQUEST or EC MULTILATERATION REQUEST message and there is at least one remaining valid CC1 reception opportunity in downlink 51-multiframe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w:t>
      </w:r>
      <w:proofErr w:type="spellStart"/>
      <w:r w:rsidRPr="00BD4332">
        <w:t>Scc</w:t>
      </w:r>
      <w:proofErr w:type="spellEnd"/>
      <w:r w:rsidRPr="00BD4332">
        <w:t xml:space="preserve"> (see Table 3.5.2.1.2a.2).</w:t>
      </w:r>
    </w:p>
    <w:p w:rsidR="003E7B02" w:rsidRPr="00BD4332" w:rsidRDefault="003E7B02" w:rsidP="003E7B02">
      <w:pPr>
        <w:pStyle w:val="B1"/>
      </w:pPr>
      <w:r w:rsidRPr="00BD4332">
        <w:t>-</w:t>
      </w:r>
      <w:r w:rsidRPr="00BD4332">
        <w:tab/>
        <w:t xml:space="preserve">A MS that has selected downlink CC2 shall begin looking for a matching response starting within downlink 51-multiframe N if it used uplink 51-multiframe N to send the last blind physical layer transmission of the EC PACKET CHANNEL REQUEST or EC MULTILATERATION REQUEST 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w:t>
      </w:r>
      <w:proofErr w:type="spellStart"/>
      <w:r w:rsidRPr="00BD4332">
        <w:t>Scc</w:t>
      </w:r>
      <w:proofErr w:type="spellEnd"/>
      <w:r w:rsidRPr="00BD4332">
        <w:t xml:space="preserve"> (see Table 3.5.2.1.2a.2).</w:t>
      </w:r>
    </w:p>
    <w:p w:rsidR="003E7B02" w:rsidRPr="00BD4332" w:rsidRDefault="003E7B02" w:rsidP="003E7B02">
      <w:pPr>
        <w:pStyle w:val="B1"/>
      </w:pPr>
      <w:r w:rsidRPr="00BD4332">
        <w:t>-</w:t>
      </w:r>
      <w:r w:rsidRPr="00BD4332">
        <w:tab/>
        <w:t xml:space="preserve">A MS that has selected downlink CC3 shall begin looking for a matching response starting with downlink 51-multiframe N+1 (respectively N+2) when it used uplink 51-multiframe N to send the last blind physical layer transmission of the EC PACKET CHANNEL REQUEST or EC MULTILATERATION REQUEST message where N mod 2 = 1 (respectively N mod 2 = 0). The total number of downlink 51-multiframes it reads in an attempt to find a matching response is determined by </w:t>
      </w:r>
      <w:proofErr w:type="spellStart"/>
      <w:r w:rsidRPr="00BD4332">
        <w:t>Scc</w:t>
      </w:r>
      <w:proofErr w:type="spellEnd"/>
      <w:r w:rsidRPr="00BD4332">
        <w:t xml:space="preserve"> (see Table 3.5.2.1.2a.2).</w:t>
      </w:r>
    </w:p>
    <w:p w:rsidR="003E7B02" w:rsidRPr="00BD4332" w:rsidRDefault="003E7B02" w:rsidP="003E7B02">
      <w:pPr>
        <w:pStyle w:val="B1"/>
      </w:pPr>
      <w:r w:rsidRPr="00BD4332">
        <w:t>-</w:t>
      </w:r>
      <w:r w:rsidRPr="00BD4332">
        <w:tab/>
        <w:t xml:space="preserve">A MS that has selected downlink CC4 shall begin looking for a matching response starting with downlink 51-multiframe N+1 (respectively N+2, N+3, N+4) when it used uplink 51-multiframe N to send the last blind physical layer transmission of the EC PACKET CHANNEL REQUEST or EC MULTILATERATION REQUEST message where N mod 4 = 3 (respectively N mod 4 = 2, 1, 0). The total number of downlink 51-multiframes it reads in an attempt to find a matching response is determined by </w:t>
      </w:r>
      <w:proofErr w:type="spellStart"/>
      <w:r w:rsidRPr="00BD4332">
        <w:t>Scc</w:t>
      </w:r>
      <w:proofErr w:type="spellEnd"/>
      <w:r w:rsidRPr="00BD4332">
        <w:t xml:space="preserve"> (see Table 3.5.2.1.2a.2).</w:t>
      </w:r>
    </w:p>
    <w:p w:rsidR="003E7B02" w:rsidRPr="00BD4332" w:rsidRDefault="003E7B02" w:rsidP="003E7B02">
      <w:r w:rsidRPr="00BD4332">
        <w:t xml:space="preserve">A mobile station accessing the network when </w:t>
      </w:r>
      <w:r w:rsidRPr="00BD4332">
        <w:rPr>
          <w:noProof/>
        </w:rPr>
        <w:t xml:space="preserve">the </w:t>
      </w:r>
      <w:r w:rsidRPr="00BD4332">
        <w:rPr>
          <w:rFonts w:hint="eastAsia"/>
          <w:noProof/>
        </w:rPr>
        <w:t>low priority indicat</w:t>
      </w:r>
      <w:r w:rsidRPr="00BD4332">
        <w:rPr>
          <w:noProof/>
        </w:rPr>
        <w:t xml:space="preserve">or is set to </w:t>
      </w:r>
      <w:r>
        <w:t>"</w:t>
      </w:r>
      <w:r w:rsidRPr="00BD4332">
        <w:rPr>
          <w:noProof/>
        </w:rPr>
        <w:t>MS is configured to</w:t>
      </w:r>
      <w:r w:rsidRPr="00BD4332">
        <w:t xml:space="preserve"> NAS signalling low priority</w:t>
      </w:r>
      <w:r>
        <w:t>"</w:t>
      </w:r>
      <w:r w:rsidRPr="00BD4332">
        <w:t xml:space="preserve"> (see 3GPP TS 24.008) that has sent one or more EC PACKET CHANNEL REQUEST or EC MULTILATERATION REQUEST messages shall proceed as follows:</w:t>
      </w:r>
    </w:p>
    <w:p w:rsidR="003E7B02" w:rsidRPr="00BD4332" w:rsidRDefault="003E7B02" w:rsidP="003E7B02">
      <w:pPr>
        <w:pStyle w:val="B1"/>
      </w:pPr>
      <w:r w:rsidRPr="00BD4332">
        <w:t>-</w:t>
      </w:r>
      <w:r w:rsidRPr="00BD4332">
        <w:tab/>
        <w:t xml:space="preserve">If, while reading the total number of downlink 51-multiframes determined by </w:t>
      </w:r>
      <w:proofErr w:type="spellStart"/>
      <w:r w:rsidRPr="00BD4332">
        <w:t>Scc</w:t>
      </w:r>
      <w:proofErr w:type="spellEnd"/>
      <w:r w:rsidRPr="00BD4332">
        <w:t>, the mobile station receives an EC IMMEDIATE ASSIGNMENT TYPE 2, EC IMMEDIATE ASSIGNMENT TYPE 4 or an EC IMMEDIATE ASSIGNMENT REJECT or an EC IMMEDIATE ASSIGNMENT TYPE 3 message corresponding to its last transmitted EC PACKET CHANNEL REQUEST or EC MULTILATERATION REQUEST message it shall act on that message as described in sub-clause 3.5.2.1.3a.</w:t>
      </w:r>
    </w:p>
    <w:p w:rsidR="003E7B02" w:rsidRPr="00BD4332" w:rsidRDefault="003E7B02" w:rsidP="003E7B02">
      <w:pPr>
        <w:pStyle w:val="B1"/>
      </w:pPr>
      <w:r w:rsidRPr="00BD4332">
        <w:t>-</w:t>
      </w:r>
      <w:r w:rsidRPr="00BD4332">
        <w:tab/>
        <w:t>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An exception case is where a mobile station is performing the radio access part of the MTA procedure in a cell that supports MTA (see the MTA_BITMAP field described in sub-clause 9.1.43q) in which case it shall not examine the IRS field.</w:t>
      </w:r>
    </w:p>
    <w:p w:rsidR="003E7B02" w:rsidRPr="00BD4332" w:rsidRDefault="003E7B02" w:rsidP="003E7B02">
      <w:pPr>
        <w:pStyle w:val="B1"/>
      </w:pPr>
      <w:r w:rsidRPr="00BD4332">
        <w:t>-</w:t>
      </w:r>
      <w:r w:rsidRPr="00BD4332">
        <w:tab/>
        <w:t>Otherwise, the MS schedules the sending of another EC PACKET CHANNEL REQUEST or EC MULTILATERATION REQUEST message (if allowed according to "</w:t>
      </w:r>
      <w:proofErr w:type="spellStart"/>
      <w:r w:rsidRPr="00BD4332">
        <w:t>EC_Max_Retrans</w:t>
      </w:r>
      <w:proofErr w:type="spellEnd"/>
      <w:r w:rsidRPr="00BD4332">
        <w:t xml:space="preserve">") using a transmission opportunity corresponding to its uplink coverage class randomly selected (with uniform probability distribution) from a set of </w:t>
      </w:r>
      <w:proofErr w:type="spellStart"/>
      <w:r w:rsidRPr="00BD4332">
        <w:t>Tcc</w:t>
      </w:r>
      <w:proofErr w:type="spellEnd"/>
      <w:r w:rsidRPr="00BD4332">
        <w:t xml:space="preserve"> 51-multiframes on the EC-RACH (determined using Tm as shown in Table 3.5.2.1.2a.2). </w:t>
      </w:r>
    </w:p>
    <w:p w:rsidR="003E7B02" w:rsidRPr="00BD4332" w:rsidRDefault="003E7B02" w:rsidP="003E7B02">
      <w:pPr>
        <w:pStyle w:val="B1"/>
      </w:pPr>
      <w:r w:rsidRPr="00BD4332">
        <w:lastRenderedPageBreak/>
        <w:t>-</w:t>
      </w:r>
      <w:r w:rsidRPr="00BD4332">
        <w:tab/>
        <w:t xml:space="preserve">The set of </w:t>
      </w:r>
      <w:proofErr w:type="spellStart"/>
      <w:r w:rsidRPr="00BD4332">
        <w:t>Tcc</w:t>
      </w:r>
      <w:proofErr w:type="spellEnd"/>
      <w:r w:rsidRPr="00BD4332">
        <w:t xml:space="preserve"> 51-multiframes starts with the first 51-multiframe (following the set of </w:t>
      </w:r>
      <w:proofErr w:type="spellStart"/>
      <w:r w:rsidRPr="00BD4332">
        <w:t>Scc</w:t>
      </w:r>
      <w:proofErr w:type="spellEnd"/>
      <w:r w:rsidRPr="00BD4332">
        <w:t xml:space="preserve"> downlink 51-multiframe read in attempt to find a matching response or following the last downlink 51-multiframe read to acquire the IRS field) that contains a transmission opportunity corresponding to its uplink coverage class.</w:t>
      </w:r>
    </w:p>
    <w:p w:rsidR="003E7B02" w:rsidRPr="00BD4332" w:rsidRDefault="003E7B02" w:rsidP="003E7B02">
      <w:pPr>
        <w:pStyle w:val="B1"/>
      </w:pPr>
      <w:r w:rsidRPr="00BD4332">
        <w:t>-</w:t>
      </w:r>
      <w:r w:rsidRPr="00BD4332">
        <w:tab/>
        <w:t xml:space="preserve">When scheduling another EC PACKET CHANNEL REQUEST or EC MULTILATERATION REQUEST message the MS uses the </w:t>
      </w:r>
      <w:r>
        <w:t>"</w:t>
      </w:r>
      <w:proofErr w:type="spellStart"/>
      <w:r w:rsidRPr="00BD4332">
        <w:t>CC_Access_Adaptation</w:t>
      </w:r>
      <w:proofErr w:type="spellEnd"/>
      <w:r>
        <w:t>"</w:t>
      </w:r>
      <w:r w:rsidRPr="00BD4332">
        <w:t xml:space="preserve"> parameter (broadcast in EC SYSTEM INFORMATION TYPE 2 message) to determine if it is allowed to increment both its uplink CC and downlink CC to the next CC supported by the network (unless it is already using CC4).</w:t>
      </w:r>
    </w:p>
    <w:p w:rsidR="003E7B02" w:rsidRPr="00BD4332" w:rsidRDefault="003E7B02" w:rsidP="003E7B02">
      <w:pPr>
        <w:pStyle w:val="B1"/>
      </w:pPr>
      <w:r w:rsidRPr="00BD4332">
        <w:t>-</w:t>
      </w:r>
      <w:r w:rsidRPr="00BD4332">
        <w:tab/>
        <w:t xml:space="preserve">Upon incrementing its uplink/downlink CC the number of subsequent EC PACKET CHANNEL REQUEST or EC MULTILATERATION REQUEST message transmission attempts that may occur before it is allowed to increment its uplink/downlink CC once again is the same as when sending the first EC PACKET CHANNEL REQUEST message (i.e. determined by the </w:t>
      </w:r>
      <w:r>
        <w:t>"</w:t>
      </w:r>
      <w:proofErr w:type="spellStart"/>
      <w:r w:rsidRPr="00BD4332">
        <w:t>CC_Access_Adaptation</w:t>
      </w:r>
      <w:proofErr w:type="spellEnd"/>
      <w:r>
        <w:t>"</w:t>
      </w:r>
      <w:r w:rsidRPr="00BD4332">
        <w:t xml:space="preserve"> parameter).</w:t>
      </w:r>
    </w:p>
    <w:p w:rsidR="003E7B02" w:rsidRPr="00BD4332" w:rsidRDefault="003E7B02" w:rsidP="003E7B02">
      <w:pPr>
        <w:pStyle w:val="B1"/>
      </w:pPr>
      <w:r w:rsidRPr="00BD4332">
        <w:t>-</w:t>
      </w:r>
      <w:r w:rsidRPr="00BD4332">
        <w:tab/>
        <w:t xml:space="preserve">When sending up to M + 1 EC PACKET CHANNEL REQUEST or EC MULTILATERATION REQUEST messages the MS may increment its uplink CC and downlink CC a maximum of 2 times if CC adaptations are allowed according to the </w:t>
      </w:r>
      <w:r>
        <w:t>"</w:t>
      </w:r>
      <w:proofErr w:type="spellStart"/>
      <w:r w:rsidRPr="00BD4332">
        <w:t>CC_Access_Adaptation</w:t>
      </w:r>
      <w:proofErr w:type="spellEnd"/>
      <w:r>
        <w:t>"</w:t>
      </w:r>
      <w:r w:rsidRPr="00BD4332">
        <w:t xml:space="preserve"> parameter.</w:t>
      </w:r>
    </w:p>
    <w:p w:rsidR="003E7B02" w:rsidRPr="00BD4332" w:rsidRDefault="003E7B02" w:rsidP="003E7B02">
      <w:r w:rsidRPr="00BD4332">
        <w:t xml:space="preserve">Having sent M + 1 EC PACKET CHANNEL REQUEST or EC MULTILATERATION REQUEST messages, the RR entity of the mobile station starts timer T3146 at the start of the first of the set of downlink 51-multiframes (excluding downlink 51-multiframe N) it reads in an attempt to find a matching response as determined by </w:t>
      </w:r>
      <w:proofErr w:type="spellStart"/>
      <w:r w:rsidRPr="00BD4332">
        <w:t>Scc</w:t>
      </w:r>
      <w:proofErr w:type="spellEnd"/>
      <w:r w:rsidRPr="00BD4332">
        <w:t xml:space="preserve"> (see Table 3.5.2.1.2a.2). At expiry of timer T3146, if the packet access procedure is ongoing then it is aborted, a random access failure is indicated to upper layers and autonomous cell re-selection is performed according to 3GPP TS 43.022. At expiry of timer T3146, if the radio access part of the MTA procedure is ongoing then it is aborted for the current cell and the mobile station tunes to the next cell in the list of applicable cells and continues the radio access part of the MTA procedure therein.</w:t>
      </w:r>
    </w:p>
    <w:bookmarkEnd w:id="4"/>
    <w:p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rsidTr="00E0726A">
        <w:tc>
          <w:tcPr>
            <w:tcW w:w="9629" w:type="dxa"/>
            <w:shd w:val="clear" w:color="auto" w:fill="92D050"/>
            <w:vAlign w:val="bottom"/>
          </w:tcPr>
          <w:p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272854" w:rsidRDefault="00272854" w:rsidP="00272854">
      <w:pPr>
        <w:pStyle w:val="NO"/>
        <w:ind w:left="0" w:firstLine="0"/>
      </w:pPr>
    </w:p>
    <w:p w:rsidR="0058696B" w:rsidRPr="00BD4332" w:rsidRDefault="0058696B" w:rsidP="0058696B">
      <w:pPr>
        <w:pStyle w:val="Heading2"/>
      </w:pPr>
      <w:bookmarkStart w:id="14" w:name="_Toc531790081"/>
      <w:bookmarkStart w:id="15" w:name="_Toc516655761"/>
      <w:r w:rsidRPr="00BD4332">
        <w:t>3.11</w:t>
      </w:r>
      <w:r w:rsidRPr="00BD4332">
        <w:tab/>
      </w:r>
      <w:proofErr w:type="spellStart"/>
      <w:r w:rsidRPr="00BD4332">
        <w:t>Multilateration</w:t>
      </w:r>
      <w:proofErr w:type="spellEnd"/>
      <w:r w:rsidRPr="00BD4332">
        <w:t xml:space="preserve"> Timing Advance</w:t>
      </w:r>
      <w:bookmarkEnd w:id="14"/>
    </w:p>
    <w:p w:rsidR="0058696B" w:rsidRPr="00BD4332" w:rsidRDefault="0058696B" w:rsidP="0058696B">
      <w:pPr>
        <w:pStyle w:val="Heading3"/>
      </w:pPr>
      <w:bookmarkStart w:id="16" w:name="_Toc531790082"/>
      <w:r w:rsidRPr="00BD4332">
        <w:t>3.11.1</w:t>
      </w:r>
      <w:r w:rsidRPr="00BD4332">
        <w:tab/>
        <w:t>General</w:t>
      </w:r>
      <w:bookmarkEnd w:id="16"/>
    </w:p>
    <w:p w:rsidR="0058696B" w:rsidRPr="00BD4332" w:rsidRDefault="0058696B" w:rsidP="0058696B">
      <w:pPr>
        <w:keepNext/>
        <w:keepLines/>
        <w:tabs>
          <w:tab w:val="left" w:pos="567"/>
        </w:tabs>
      </w:pPr>
      <w:proofErr w:type="spellStart"/>
      <w:r w:rsidRPr="00BD4332">
        <w:t>Multilateration</w:t>
      </w:r>
      <w:proofErr w:type="spellEnd"/>
      <w:r w:rsidRPr="00BD4332">
        <w:t xml:space="preserve"> Timing Advance (MTA) is an optional MS feature whereby a MS attempts system access in multiple cells to allow the network to acquire information applicable for estimating the position of the MS (see 3GPP TS 43.059 and 3GPP TS 44.031). The MTA_BITMAP parameter sent in SI13 (see sub-clause 10.5.2.37b) and EC SI 2 (see sub-clause 9.1.43q) indicates if the </w:t>
      </w:r>
      <w:proofErr w:type="spellStart"/>
      <w:r w:rsidRPr="00BD4332">
        <w:t>Multilateration</w:t>
      </w:r>
      <w:proofErr w:type="spellEnd"/>
      <w:r w:rsidRPr="00BD4332">
        <w:t xml:space="preserve"> Timing Advance procedure is supported in a cell.</w:t>
      </w:r>
    </w:p>
    <w:p w:rsidR="0058696B" w:rsidRPr="00BD4332" w:rsidRDefault="0058696B" w:rsidP="0058696B">
      <w:pPr>
        <w:pStyle w:val="B1"/>
      </w:pPr>
      <w:r w:rsidRPr="00BD4332">
        <w:t>-</w:t>
      </w:r>
      <w:r w:rsidRPr="00BD4332">
        <w:tab/>
        <w:t xml:space="preserve">A MS performs the radio access part of the MTA procedure using a set of autonomously selected cells which may include one or more cells for which it receives corresponding assistance information in the RRLP </w:t>
      </w:r>
      <w:proofErr w:type="spellStart"/>
      <w:r w:rsidRPr="00BD4332">
        <w:t>Multilateration</w:t>
      </w:r>
      <w:proofErr w:type="spellEnd"/>
      <w:r w:rsidRPr="00BD4332">
        <w:t xml:space="preserve"> Timing Advance Request message it receives from the SMLC (see 3GPP TS 44.031).</w:t>
      </w:r>
    </w:p>
    <w:p w:rsidR="0058696B" w:rsidRPr="00BD4332" w:rsidRDefault="0058696B" w:rsidP="0058696B">
      <w:pPr>
        <w:pStyle w:val="B1"/>
      </w:pPr>
      <w:ins w:id="17" w:author="Nokia" w:date="2020-01-22T17:07:00Z">
        <w:r>
          <w:t>-</w:t>
        </w:r>
        <w:r>
          <w:tab/>
        </w:r>
      </w:ins>
      <w:r w:rsidRPr="00BD4332">
        <w:t xml:space="preserve">Assistance information may provide information for multiple sets of cells. When multiple cells are identified for any given set then each cell in that set shall be viewed as being co-sited and the MS shall therefore </w:t>
      </w:r>
      <w:del w:id="18" w:author="Nokia" w:date="2020-01-22T17:07:00Z">
        <w:r w:rsidRPr="00BD4332" w:rsidDel="0058696B">
          <w:delText xml:space="preserve">use </w:delText>
        </w:r>
      </w:del>
      <w:r w:rsidRPr="00BD4332">
        <w:t>at most use one cell from that set when performing the radio access part of the MTA procedure.</w:t>
      </w:r>
    </w:p>
    <w:p w:rsidR="0058696B" w:rsidRPr="00BD4332" w:rsidRDefault="0058696B" w:rsidP="0058696B">
      <w:pPr>
        <w:pStyle w:val="B1"/>
      </w:pPr>
      <w:r w:rsidRPr="00BD4332">
        <w:t>-</w:t>
      </w:r>
      <w:r w:rsidRPr="00BD4332">
        <w:tab/>
        <w:t xml:space="preserve">A MS that supports the </w:t>
      </w:r>
      <w:proofErr w:type="spellStart"/>
      <w:r w:rsidRPr="00BD4332">
        <w:t>Multilateration</w:t>
      </w:r>
      <w:proofErr w:type="spellEnd"/>
      <w:r w:rsidRPr="00BD4332">
        <w:t xml:space="preserve"> Timing Advance feature shall support one or more of the RLC Data Block method (see sub-clause 3.11.2), Access Burst method (see sub-clause 3.11.3) and Extended Access Burst method (3.11.4) for performing the radio access part of the MTA procedure.</w:t>
      </w:r>
    </w:p>
    <w:p w:rsidR="0058696B" w:rsidRPr="00BD4332" w:rsidRDefault="0058696B" w:rsidP="0058696B">
      <w:pPr>
        <w:pStyle w:val="B1"/>
      </w:pPr>
      <w:r w:rsidRPr="00BD4332">
        <w:t>-</w:t>
      </w:r>
      <w:r w:rsidRPr="00BD4332">
        <w:tab/>
        <w:t>If the information required to perform the radio access part of a MTA procedure in a cell selected by the MS is not provided by the assistance information but can be acquired by reading SI 13 (if PEO is enabled) or EC SI 2 information (if EC-GSM</w:t>
      </w:r>
      <w:ins w:id="19" w:author="Nokia" w:date="2020-01-22T17:07:00Z">
        <w:r>
          <w:t>-IoT</w:t>
        </w:r>
      </w:ins>
      <w:r w:rsidRPr="00BD4332">
        <w:t xml:space="preserve"> is enabled) then the MS shall read the necessary system information prior to performing the radio access part of the MTA procedure therein. Otherwise, it shall perform the radio access part of the MTA procedure in that cell using the RLC Data Block method if supported by both the MS and the selected cell.</w:t>
      </w:r>
    </w:p>
    <w:p w:rsidR="0058696B" w:rsidRPr="00BD4332" w:rsidRDefault="0058696B" w:rsidP="0058696B">
      <w:pPr>
        <w:pStyle w:val="B1"/>
      </w:pPr>
      <w:r w:rsidRPr="00BD4332">
        <w:lastRenderedPageBreak/>
        <w:t>-</w:t>
      </w:r>
      <w:r w:rsidRPr="00BD4332">
        <w:tab/>
        <w:t xml:space="preserve">If the MS does not support the MTA method indicated by the RRLP </w:t>
      </w:r>
      <w:proofErr w:type="spellStart"/>
      <w:r w:rsidRPr="00BD4332">
        <w:t>Multilateration</w:t>
      </w:r>
      <w:proofErr w:type="spellEnd"/>
      <w:r w:rsidRPr="00BD4332">
        <w:t xml:space="preserve"> Timing Advance Request message it shall use the RLC Data Block method if both the MS and the selected cells support the RLC Data Block method.</w:t>
      </w:r>
    </w:p>
    <w:bookmarkEnd w:id="15"/>
    <w:p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rsidTr="00E0726A">
        <w:tc>
          <w:tcPr>
            <w:tcW w:w="9629" w:type="dxa"/>
            <w:shd w:val="clear" w:color="auto" w:fill="92D050"/>
            <w:vAlign w:val="bottom"/>
          </w:tcPr>
          <w:p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272854" w:rsidRDefault="00272854" w:rsidP="00272854">
      <w:pPr>
        <w:pStyle w:val="NO"/>
        <w:ind w:left="0" w:firstLine="0"/>
      </w:pPr>
    </w:p>
    <w:p w:rsidR="00A16E96" w:rsidRPr="000F40AA" w:rsidRDefault="00A16E96" w:rsidP="00A16E96">
      <w:pPr>
        <w:pStyle w:val="Heading3"/>
      </w:pPr>
      <w:bookmarkStart w:id="20" w:name="_Toc516655764"/>
      <w:r w:rsidRPr="000F40AA">
        <w:t>3.11.3</w:t>
      </w:r>
      <w:r w:rsidRPr="000F40AA">
        <w:tab/>
        <w:t>Access Burst Method</w:t>
      </w:r>
      <w:bookmarkEnd w:id="20"/>
    </w:p>
    <w:p w:rsidR="0052621D" w:rsidRPr="00BD4332" w:rsidRDefault="0052621D" w:rsidP="0052621D">
      <w:pPr>
        <w:keepNext/>
        <w:keepLines/>
        <w:tabs>
          <w:tab w:val="left" w:pos="567"/>
        </w:tabs>
      </w:pPr>
      <w:r w:rsidRPr="00BD4332">
        <w:t xml:space="preserve">Upon selecting a cell in which to perform the radio access part of a MTA procedure a MS shall use the Access Burst method therein if the corresponding RRLP </w:t>
      </w:r>
      <w:proofErr w:type="spellStart"/>
      <w:r w:rsidRPr="00BD4332">
        <w:t>Multilateration</w:t>
      </w:r>
      <w:proofErr w:type="spellEnd"/>
      <w:r w:rsidRPr="00BD4332">
        <w:t xml:space="preserve"> Timing Advance Request message (see 3GPP TS 44.031) indicates it is to use the Access Burst method and both the MS and cell support that method.  </w:t>
      </w:r>
    </w:p>
    <w:p w:rsidR="00A16E96" w:rsidRDefault="0052621D" w:rsidP="0052621D">
      <w:pPr>
        <w:pStyle w:val="B1"/>
        <w:rPr>
          <w:ins w:id="21" w:author="Nokia" w:date="2020-01-22T16:26:00Z"/>
        </w:rPr>
      </w:pPr>
      <w:r w:rsidRPr="00BD4332">
        <w:t>-</w:t>
      </w:r>
      <w:r w:rsidRPr="00BD4332">
        <w:tab/>
        <w:t>If EC operation is enabled a MS performs the radio access part of the MTA procedure using this method by sending an EC MULTILATERATION REQUEST message on the EC-RACH indicating ‘Access Burst method’ (see sub-clause 9.1.65).</w:t>
      </w:r>
    </w:p>
    <w:p w:rsidR="00A16E96" w:rsidRPr="004A1B94" w:rsidRDefault="00A16E96" w:rsidP="00A16E96">
      <w:pPr>
        <w:pStyle w:val="NO"/>
        <w:ind w:left="0" w:firstLine="0"/>
      </w:pPr>
      <w:ins w:id="22" w:author="Nokia" w:date="2020-01-22T16:26:00Z">
        <w:r w:rsidRPr="005F3966">
          <w:t xml:space="preserve">NOTE: This method allows to convey MS originated information </w:t>
        </w:r>
        <w:r>
          <w:t xml:space="preserve">for </w:t>
        </w:r>
        <w:r w:rsidRPr="005F3966">
          <w:t>the radio access part of the MTA procedure over</w:t>
        </w:r>
        <w:r>
          <w:t xml:space="preserve"> </w:t>
        </w:r>
        <w:r w:rsidRPr="005F3966">
          <w:t>EC-RACH and does not require</w:t>
        </w:r>
        <w:r>
          <w:t xml:space="preserve"> </w:t>
        </w:r>
        <w:r w:rsidRPr="005F3966">
          <w:t>establish</w:t>
        </w:r>
        <w:r>
          <w:t>ing</w:t>
        </w:r>
        <w:r w:rsidRPr="005F3966">
          <w:t xml:space="preserve"> a</w:t>
        </w:r>
        <w:r>
          <w:t>n</w:t>
        </w:r>
        <w:r w:rsidRPr="005F3966">
          <w:t xml:space="preserve"> EC TBF.</w:t>
        </w:r>
      </w:ins>
    </w:p>
    <w:p w:rsidR="00A16E96" w:rsidRPr="004A1B94" w:rsidRDefault="00A16E96" w:rsidP="00A16E96">
      <w:pPr>
        <w:pStyle w:val="Heading3"/>
      </w:pPr>
      <w:bookmarkStart w:id="23" w:name="_Toc516655765"/>
      <w:r w:rsidRPr="004A1B94">
        <w:t>3.11.4</w:t>
      </w:r>
      <w:r w:rsidRPr="004A1B94">
        <w:tab/>
        <w:t>Extended Access Burst Method</w:t>
      </w:r>
      <w:bookmarkEnd w:id="23"/>
    </w:p>
    <w:p w:rsidR="0052621D" w:rsidRPr="00BD4332" w:rsidRDefault="0052621D" w:rsidP="0052621D">
      <w:pPr>
        <w:keepNext/>
        <w:keepLines/>
        <w:tabs>
          <w:tab w:val="left" w:pos="567"/>
        </w:tabs>
      </w:pPr>
      <w:r w:rsidRPr="00BD4332">
        <w:t xml:space="preserve">Upon selecting a cell in which to perform the radio access part of a MTA procedure a MS shall use the Extended Access Burst method therein if the corresponding RRLP </w:t>
      </w:r>
      <w:proofErr w:type="spellStart"/>
      <w:r w:rsidRPr="00BD4332">
        <w:t>Multilateration</w:t>
      </w:r>
      <w:proofErr w:type="spellEnd"/>
      <w:r w:rsidRPr="00BD4332">
        <w:t xml:space="preserve"> Timing Advance Request message (see 3GPP TS 44.031) indicates it is to use the Extended Access Burst method and both the MS and cell support that method. </w:t>
      </w:r>
    </w:p>
    <w:p w:rsidR="0052621D" w:rsidRPr="00BD4332" w:rsidRDefault="0052621D" w:rsidP="0052621D">
      <w:pPr>
        <w:pStyle w:val="B1"/>
      </w:pPr>
      <w:r w:rsidRPr="00BD4332">
        <w:t>-</w:t>
      </w:r>
      <w:r w:rsidRPr="00BD4332">
        <w:tab/>
        <w:t>If PEO is enabled a MS performs the radio access part of the MTA procedure using this method by sending two instances of an EGPRS MULTILATERATION REQUEST message on the RACH indicating ‘Extended Access Burst method’ (see 3GPP TS 44.060 [76]).</w:t>
      </w:r>
    </w:p>
    <w:p w:rsidR="0052621D" w:rsidRPr="00BD4332" w:rsidRDefault="0052621D" w:rsidP="0052621D">
      <w:pPr>
        <w:pStyle w:val="B1"/>
      </w:pPr>
      <w:r w:rsidRPr="00BD4332">
        <w:t>-</w:t>
      </w:r>
      <w:r w:rsidRPr="00BD4332">
        <w:tab/>
        <w:t>If EC operation is enabled a MS performs the radio access part of the MTA procedure using this method by sending two instances of an EC MULTILATERATION REQUEST message on the EC-RACH indicating ‘Extended Access Burst method’ (see sub-clause 3.5.2.1.2a and sub-clause 9.1.65).</w:t>
      </w:r>
    </w:p>
    <w:p w:rsidR="0052621D" w:rsidRPr="00BD4332" w:rsidRDefault="0052621D" w:rsidP="0052621D">
      <w:pPr>
        <w:pStyle w:val="B1"/>
      </w:pPr>
      <w:r w:rsidRPr="00BD4332">
        <w:t>-</w:t>
      </w:r>
      <w:r w:rsidRPr="00BD4332">
        <w:tab/>
        <w:t xml:space="preserve">In both cases the </w:t>
      </w:r>
      <w:r>
        <w:t>"</w:t>
      </w:r>
      <w:r w:rsidRPr="00BD4332">
        <w:t>MS Transmission Offset</w:t>
      </w:r>
      <w:r>
        <w:t>"</w:t>
      </w:r>
      <w:r w:rsidRPr="00BD4332">
        <w:t xml:space="preserve">, </w:t>
      </w:r>
      <w:r>
        <w:t>"</w:t>
      </w:r>
      <w:r w:rsidRPr="00BD4332">
        <w:t>MS Sync Accuracy</w:t>
      </w:r>
      <w:r>
        <w:t>"</w:t>
      </w:r>
      <w:r w:rsidRPr="00BD4332">
        <w:t xml:space="preserve">, </w:t>
      </w:r>
      <w:r>
        <w:t>"</w:t>
      </w:r>
      <w:r w:rsidRPr="00BD4332">
        <w:t>Random ID</w:t>
      </w:r>
      <w:r>
        <w:t>"</w:t>
      </w:r>
      <w:r w:rsidRPr="00BD4332">
        <w:t xml:space="preserve"> and </w:t>
      </w:r>
      <w:r>
        <w:t>"</w:t>
      </w:r>
      <w:r w:rsidRPr="00BD4332">
        <w:t>Short BSS ID</w:t>
      </w:r>
      <w:r>
        <w:t>"</w:t>
      </w:r>
      <w:r w:rsidRPr="00BD4332">
        <w:t xml:space="preserve"> parameters are conveyed from the MS to the BSS (see sub-clause 9.1.65 and 3GPP TS 44.060 [76]). </w:t>
      </w:r>
    </w:p>
    <w:p w:rsidR="00272854" w:rsidRDefault="00A16E96" w:rsidP="00A16E96">
      <w:pPr>
        <w:pStyle w:val="NO"/>
        <w:ind w:left="0" w:firstLine="0"/>
      </w:pPr>
      <w:ins w:id="24" w:author="Nokia" w:date="2020-01-22T16:28:00Z">
        <w:r w:rsidRPr="005F3966">
          <w:t xml:space="preserve">NOTE: This method allows to convey MS originated information </w:t>
        </w:r>
        <w:r>
          <w:t xml:space="preserve">for </w:t>
        </w:r>
        <w:r w:rsidRPr="005F3966">
          <w:t>the radio access part of the MTA procedure over RACH or EC-RACH, respectively</w:t>
        </w:r>
        <w:r>
          <w:t>,</w:t>
        </w:r>
        <w:r w:rsidRPr="005F3966">
          <w:t xml:space="preserve"> and does not require establish</w:t>
        </w:r>
        <w:r>
          <w:t>ing</w:t>
        </w:r>
        <w:r w:rsidRPr="005F3966">
          <w:t xml:space="preserve"> a</w:t>
        </w:r>
        <w:r>
          <w:t>n</w:t>
        </w:r>
        <w:r w:rsidRPr="005F3966">
          <w:t xml:space="preserve"> </w:t>
        </w:r>
        <w:r>
          <w:t xml:space="preserve">EGPRS TBF or </w:t>
        </w:r>
        <w:r w:rsidRPr="005F3966">
          <w:t>EC TB</w:t>
        </w:r>
        <w:r>
          <w:t>F, respectively.</w:t>
        </w:r>
      </w:ins>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E0726A">
        <w:tc>
          <w:tcPr>
            <w:tcW w:w="9629" w:type="dxa"/>
            <w:shd w:val="clear" w:color="auto" w:fill="92D050"/>
            <w:vAlign w:val="bottom"/>
          </w:tcPr>
          <w:p w:rsidR="00FE03BA" w:rsidRPr="000E6A5B" w:rsidRDefault="00FE03BA"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046" w:rsidRDefault="00016046">
      <w:r>
        <w:separator/>
      </w:r>
    </w:p>
  </w:endnote>
  <w:endnote w:type="continuationSeparator" w:id="0">
    <w:p w:rsidR="00016046" w:rsidRDefault="0001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046" w:rsidRDefault="00016046">
      <w:r>
        <w:separator/>
      </w:r>
    </w:p>
  </w:footnote>
  <w:footnote w:type="continuationSeparator" w:id="0">
    <w:p w:rsidR="00016046" w:rsidRDefault="00016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39" w:rsidRDefault="004A0D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46"/>
    <w:rsid w:val="00022E4A"/>
    <w:rsid w:val="00041512"/>
    <w:rsid w:val="00050566"/>
    <w:rsid w:val="000A6394"/>
    <w:rsid w:val="000B0207"/>
    <w:rsid w:val="000B7FED"/>
    <w:rsid w:val="000C038A"/>
    <w:rsid w:val="000C6598"/>
    <w:rsid w:val="00145D43"/>
    <w:rsid w:val="00192C46"/>
    <w:rsid w:val="001A08B3"/>
    <w:rsid w:val="001A7B60"/>
    <w:rsid w:val="001B52F0"/>
    <w:rsid w:val="001B7A65"/>
    <w:rsid w:val="001E41F3"/>
    <w:rsid w:val="00257607"/>
    <w:rsid w:val="0026004D"/>
    <w:rsid w:val="002640DD"/>
    <w:rsid w:val="00272854"/>
    <w:rsid w:val="00275D12"/>
    <w:rsid w:val="00284FEB"/>
    <w:rsid w:val="002860C4"/>
    <w:rsid w:val="002B5741"/>
    <w:rsid w:val="002F29B3"/>
    <w:rsid w:val="00305409"/>
    <w:rsid w:val="003609EF"/>
    <w:rsid w:val="0036231A"/>
    <w:rsid w:val="00374DD4"/>
    <w:rsid w:val="003C24E6"/>
    <w:rsid w:val="003C363F"/>
    <w:rsid w:val="003E1A36"/>
    <w:rsid w:val="003E7B02"/>
    <w:rsid w:val="00410371"/>
    <w:rsid w:val="004242F1"/>
    <w:rsid w:val="0043430F"/>
    <w:rsid w:val="004738E1"/>
    <w:rsid w:val="004A0D39"/>
    <w:rsid w:val="004B75B7"/>
    <w:rsid w:val="0051580D"/>
    <w:rsid w:val="0052621D"/>
    <w:rsid w:val="00547111"/>
    <w:rsid w:val="00560C8E"/>
    <w:rsid w:val="005735F8"/>
    <w:rsid w:val="0058696B"/>
    <w:rsid w:val="00592D74"/>
    <w:rsid w:val="005A0930"/>
    <w:rsid w:val="005E2C44"/>
    <w:rsid w:val="00621188"/>
    <w:rsid w:val="006257ED"/>
    <w:rsid w:val="00695808"/>
    <w:rsid w:val="006B46FB"/>
    <w:rsid w:val="006E21FB"/>
    <w:rsid w:val="00764361"/>
    <w:rsid w:val="00792342"/>
    <w:rsid w:val="007977A8"/>
    <w:rsid w:val="007B512A"/>
    <w:rsid w:val="007C2097"/>
    <w:rsid w:val="007D005A"/>
    <w:rsid w:val="007D6A07"/>
    <w:rsid w:val="007F0D1C"/>
    <w:rsid w:val="007F7259"/>
    <w:rsid w:val="008040A8"/>
    <w:rsid w:val="008279FA"/>
    <w:rsid w:val="0083291C"/>
    <w:rsid w:val="008626E7"/>
    <w:rsid w:val="00870EE7"/>
    <w:rsid w:val="008863B9"/>
    <w:rsid w:val="008A4188"/>
    <w:rsid w:val="008A45A6"/>
    <w:rsid w:val="008F686C"/>
    <w:rsid w:val="009148DE"/>
    <w:rsid w:val="00926812"/>
    <w:rsid w:val="00941E30"/>
    <w:rsid w:val="009777D9"/>
    <w:rsid w:val="00991B88"/>
    <w:rsid w:val="009A5753"/>
    <w:rsid w:val="009A579D"/>
    <w:rsid w:val="009E3297"/>
    <w:rsid w:val="009F734F"/>
    <w:rsid w:val="00A03AAD"/>
    <w:rsid w:val="00A16E96"/>
    <w:rsid w:val="00A246B6"/>
    <w:rsid w:val="00A46C73"/>
    <w:rsid w:val="00A47E70"/>
    <w:rsid w:val="00A50CF0"/>
    <w:rsid w:val="00A7671C"/>
    <w:rsid w:val="00A82FB1"/>
    <w:rsid w:val="00AA2CBC"/>
    <w:rsid w:val="00AB7F22"/>
    <w:rsid w:val="00AC5820"/>
    <w:rsid w:val="00AD1CD8"/>
    <w:rsid w:val="00B258BB"/>
    <w:rsid w:val="00B52255"/>
    <w:rsid w:val="00B67B97"/>
    <w:rsid w:val="00B968C8"/>
    <w:rsid w:val="00BA3EC5"/>
    <w:rsid w:val="00BA51D9"/>
    <w:rsid w:val="00BB5DFC"/>
    <w:rsid w:val="00BC3C1D"/>
    <w:rsid w:val="00BD279D"/>
    <w:rsid w:val="00BD6BB8"/>
    <w:rsid w:val="00C20E59"/>
    <w:rsid w:val="00C66BA2"/>
    <w:rsid w:val="00C95985"/>
    <w:rsid w:val="00CA3020"/>
    <w:rsid w:val="00CC045C"/>
    <w:rsid w:val="00CC5026"/>
    <w:rsid w:val="00CC68D0"/>
    <w:rsid w:val="00CE6075"/>
    <w:rsid w:val="00D03F9A"/>
    <w:rsid w:val="00D06D51"/>
    <w:rsid w:val="00D24991"/>
    <w:rsid w:val="00D46725"/>
    <w:rsid w:val="00D50255"/>
    <w:rsid w:val="00D54E14"/>
    <w:rsid w:val="00D55956"/>
    <w:rsid w:val="00D66520"/>
    <w:rsid w:val="00D9591C"/>
    <w:rsid w:val="00DE34CF"/>
    <w:rsid w:val="00E0726A"/>
    <w:rsid w:val="00E13F3D"/>
    <w:rsid w:val="00E24CBD"/>
    <w:rsid w:val="00E3143C"/>
    <w:rsid w:val="00E34898"/>
    <w:rsid w:val="00E50752"/>
    <w:rsid w:val="00E702D3"/>
    <w:rsid w:val="00E9114D"/>
    <w:rsid w:val="00EB09B7"/>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C9A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 w:type="character" w:customStyle="1" w:styleId="TANChar">
    <w:name w:val="TAN Char"/>
    <w:link w:val="TAN"/>
    <w:rsid w:val="005A09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68EB7-5A4B-4768-8AFB-8679F25B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7333</Words>
  <Characters>46203</Characters>
  <Application>Microsoft Office Word</Application>
  <DocSecurity>0</DocSecurity>
  <Lines>385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2020-01-22T15:34:00Z</dcterms:created>
  <dcterms:modified xsi:type="dcterms:W3CDTF">2020-01-24T13:46:00Z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