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207984">
        <w:rPr>
          <w:rFonts w:cs="Arial"/>
          <w:bCs/>
          <w:i/>
          <w:noProof w:val="0"/>
          <w:sz w:val="28"/>
          <w:szCs w:val="28"/>
        </w:rPr>
        <w:t>06</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43.0</w:t>
            </w:r>
            <w:r w:rsidR="00560C8E">
              <w:rPr>
                <w:b/>
                <w:noProof/>
                <w:sz w:val="28"/>
              </w:rPr>
              <w:t>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7984" w:rsidP="00547111">
            <w:pPr>
              <w:pStyle w:val="CRCoverPage"/>
              <w:spacing w:after="0"/>
              <w:rPr>
                <w:noProof/>
              </w:rPr>
            </w:pPr>
            <w:r>
              <w:rPr>
                <w:b/>
                <w:noProof/>
                <w:sz w:val="28"/>
              </w:rPr>
              <w:t>0127</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D9591C">
              <w:rPr>
                <w:b/>
                <w:noProof/>
                <w:sz w:val="28"/>
              </w:rPr>
              <w:t>5</w:t>
            </w:r>
            <w:r>
              <w:rPr>
                <w:b/>
                <w:noProof/>
                <w:sz w:val="28"/>
              </w:rPr>
              <w:t>.</w:t>
            </w:r>
            <w:r w:rsidR="00D9591C">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4BB2">
            <w:pPr>
              <w:pStyle w:val="CRCoverPage"/>
              <w:spacing w:after="0"/>
              <w:ind w:left="100"/>
              <w:rPr>
                <w:noProof/>
              </w:rPr>
            </w:pPr>
            <w:r>
              <w:t>A</w:t>
            </w:r>
            <w:r w:rsidR="003C24E6">
              <w:t xml:space="preserve">pproximate </w:t>
            </w:r>
            <w:r w:rsidR="00926812">
              <w:t>CC5 coverage range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29B3">
            <w:pPr>
              <w:pStyle w:val="CRCoverPage"/>
              <w:spacing w:after="0"/>
              <w:ind w:left="100"/>
              <w:rPr>
                <w:noProof/>
              </w:rPr>
            </w:pPr>
            <w:proofErr w:type="spellStart"/>
            <w:r w:rsidRPr="00DD7178">
              <w:t>CIoT_EC_GSM_radio_enh</w:t>
            </w:r>
            <w:proofErr w:type="spellEnd"/>
            <w:r w:rsidRPr="00DD717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591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D9591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The</w:t>
            </w:r>
            <w:r w:rsidR="00926812">
              <w:rPr>
                <w:noProof/>
              </w:rPr>
              <w:t xml:space="preserve"> </w:t>
            </w:r>
            <w:r w:rsidR="002F29B3">
              <w:rPr>
                <w:noProof/>
              </w:rPr>
              <w:t xml:space="preserve">approximate </w:t>
            </w:r>
            <w:r w:rsidR="00926812">
              <w:rPr>
                <w:noProof/>
              </w:rPr>
              <w:t>CC5</w:t>
            </w:r>
            <w:r w:rsidR="003C24E6">
              <w:rPr>
                <w:noProof/>
              </w:rPr>
              <w:t xml:space="preserve"> coverage range</w:t>
            </w:r>
            <w:r w:rsidR="00926812">
              <w:rPr>
                <w:noProof/>
              </w:rPr>
              <w:t xml:space="preserve"> for uplink EC channels still needs finalization.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03BA" w:rsidRDefault="00CC045C" w:rsidP="00926812">
            <w:pPr>
              <w:pStyle w:val="CRCoverPage"/>
              <w:spacing w:after="0"/>
              <w:ind w:left="100"/>
              <w:rPr>
                <w:noProof/>
              </w:rPr>
            </w:pPr>
            <w:r>
              <w:rPr>
                <w:noProof/>
              </w:rPr>
              <w:t xml:space="preserve">In subclause </w:t>
            </w:r>
            <w:r w:rsidR="004738E1" w:rsidRPr="00014801">
              <w:t>3.3.9.2.2</w:t>
            </w:r>
            <w:r w:rsidR="00FE03BA">
              <w:rPr>
                <w:noProof/>
              </w:rPr>
              <w:t>,</w:t>
            </w:r>
            <w:r w:rsidR="004738E1">
              <w:rPr>
                <w:noProof/>
              </w:rPr>
              <w:t xml:space="preserve"> </w:t>
            </w:r>
            <w:r w:rsidR="00926812">
              <w:rPr>
                <w:noProof/>
              </w:rPr>
              <w:t xml:space="preserve">the TBD in </w:t>
            </w:r>
            <w:r w:rsidR="004738E1">
              <w:rPr>
                <w:noProof/>
              </w:rPr>
              <w:t xml:space="preserve">Table 3.3.9.2-2 for the upper boundary of the </w:t>
            </w:r>
            <w:r w:rsidR="002F29B3">
              <w:rPr>
                <w:noProof/>
              </w:rPr>
              <w:t>approximate</w:t>
            </w:r>
            <w:r w:rsidR="004738E1">
              <w:rPr>
                <w:noProof/>
              </w:rPr>
              <w:t xml:space="preserve"> CC5 </w:t>
            </w:r>
            <w:r w:rsidR="003C24E6">
              <w:rPr>
                <w:noProof/>
              </w:rPr>
              <w:t>coverage range</w:t>
            </w:r>
            <w:r w:rsidR="00926812">
              <w:rPr>
                <w:noProof/>
              </w:rPr>
              <w:t xml:space="preserve"> is replaced</w:t>
            </w:r>
            <w:r w:rsidR="004738E1">
              <w:rPr>
                <w:noProof/>
              </w:rPr>
              <w:t xml:space="preserve">. From TS 45.005, a relative sensitivity gain of CC5 </w:t>
            </w:r>
            <w:r w:rsidR="003C24E6">
              <w:rPr>
                <w:noProof/>
              </w:rPr>
              <w:t>versus</w:t>
            </w:r>
            <w:r w:rsidR="004738E1">
              <w:rPr>
                <w:noProof/>
              </w:rPr>
              <w:t xml:space="preserve"> CC4 for EC-PACCH of about 3 dB, for EC-PDTCH MCS-1’ of 4 to 4.5 dB and for EC-RACH of 2.5 dB is derived. Thus, the upper boundary is defined as 23 dB.</w:t>
            </w:r>
          </w:p>
          <w:p w:rsidR="004738E1" w:rsidRDefault="004738E1" w:rsidP="004738E1">
            <w:pPr>
              <w:pStyle w:val="CRCoverPage"/>
              <w:spacing w:after="0"/>
              <w:ind w:left="100"/>
              <w:rPr>
                <w:noProof/>
              </w:rPr>
            </w:pPr>
          </w:p>
          <w:p w:rsidR="001E41F3" w:rsidRDefault="00FE03BA">
            <w:pPr>
              <w:pStyle w:val="CRCoverPage"/>
              <w:spacing w:after="0"/>
              <w:ind w:left="100"/>
              <w:rPr>
                <w:noProof/>
              </w:rPr>
            </w:pPr>
            <w:r>
              <w:rPr>
                <w:noProof/>
              </w:rPr>
              <w:t xml:space="preserve">In subclause </w:t>
            </w:r>
            <w:r w:rsidR="004738E1" w:rsidRPr="002F7439">
              <w:rPr>
                <w:color w:val="000000"/>
              </w:rPr>
              <w:t>6.5.7.2.1</w:t>
            </w:r>
            <w:r>
              <w:rPr>
                <w:noProof/>
              </w:rPr>
              <w:t>, editorial correction</w:t>
            </w:r>
            <w:r w:rsidR="002F29B3">
              <w:rPr>
                <w:noProof/>
              </w:rPr>
              <w:t>s</w:t>
            </w:r>
            <w:r>
              <w:rPr>
                <w:noProof/>
              </w:rPr>
              <w:t xml:space="preserve"> </w:t>
            </w:r>
            <w:r w:rsidR="002F29B3">
              <w:rPr>
                <w:noProof/>
              </w:rPr>
              <w:t>are</w:t>
            </w:r>
            <w:r>
              <w:rPr>
                <w:noProof/>
              </w:rPr>
              <w:t xml:space="preserve"> made</w:t>
            </w:r>
            <w:r w:rsidR="004738E1">
              <w:rPr>
                <w:noProof/>
              </w:rPr>
              <w:t xml:space="preserve"> (square brackets are replaced by normal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38E1">
            <w:pPr>
              <w:pStyle w:val="CRCoverPage"/>
              <w:spacing w:after="0"/>
              <w:ind w:left="100"/>
              <w:rPr>
                <w:noProof/>
              </w:rPr>
            </w:pPr>
            <w:r w:rsidRPr="00014801">
              <w:t>3.3.9.2.2</w:t>
            </w:r>
            <w:r w:rsidR="00FE03BA">
              <w:rPr>
                <w:noProof/>
              </w:rPr>
              <w:t xml:space="preserve">, </w:t>
            </w:r>
            <w:r w:rsidRPr="002F7439">
              <w:rPr>
                <w:color w:val="000000"/>
              </w:rPr>
              <w:t>6.5.7.2.1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2F29B3">
        <w:tc>
          <w:tcPr>
            <w:tcW w:w="9629" w:type="dxa"/>
            <w:shd w:val="clear" w:color="auto" w:fill="FFFF0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2F29B3">
              <w:rPr>
                <w:rFonts w:ascii="Arial" w:hAnsi="Arial" w:cs="Arial"/>
                <w:b/>
                <w:sz w:val="24"/>
                <w:szCs w:val="24"/>
              </w:rPr>
              <w:t>For information only</w:t>
            </w:r>
          </w:p>
        </w:tc>
      </w:tr>
    </w:tbl>
    <w:p w:rsidR="00EE0AF7" w:rsidRDefault="00EE0AF7" w:rsidP="00EE0AF7"/>
    <w:p w:rsidR="002F29B3" w:rsidRDefault="002F29B3" w:rsidP="002F29B3">
      <w:pPr>
        <w:pStyle w:val="Heading4"/>
      </w:pPr>
      <w:bookmarkStart w:id="4" w:name="_Toc18949630"/>
      <w:r>
        <w:t>3.3.9.2</w:t>
      </w:r>
      <w:r>
        <w:tab/>
        <w:t>Extended coverage</w:t>
      </w:r>
      <w:bookmarkEnd w:id="4"/>
    </w:p>
    <w:p w:rsidR="002F29B3" w:rsidRDefault="002F29B3" w:rsidP="002F29B3">
      <w:pPr>
        <w:pStyle w:val="Heading5"/>
      </w:pPr>
      <w:bookmarkStart w:id="5" w:name="_Toc18949631"/>
      <w:r>
        <w:t>3.3.9.2.1</w:t>
      </w:r>
      <w:r>
        <w:tab/>
        <w:t>General</w:t>
      </w:r>
      <w:bookmarkEnd w:id="5"/>
    </w:p>
    <w:p w:rsidR="002F29B3" w:rsidRDefault="002F29B3" w:rsidP="002F29B3">
      <w:r>
        <w:t>EC-GSM-IoT MS is able to operate in extended coverage in both uplink and downlink, which is defined as improved MS and BTS sensitivity and interference performance. The feature has been designed to improve coverage by 20 dB and also the interference level by 20 dB compared to GPRS/EGPRS.</w:t>
      </w:r>
    </w:p>
    <w:p w:rsidR="002F29B3" w:rsidRDefault="002F29B3" w:rsidP="002F29B3">
      <w:r>
        <w:t>A predefined number of logical channel specific blind physical layer transmissions is used to support a certain level of 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3.3.9.2-1), denoted as CC1, CC2, CC3 and CC4 respectively. In case of significant coverage extension,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Also the FCCH channel is considered to be operable in the extended coverage range aimed for by EC-GSM-IoT, and is hence used for synchronization purposes.</w:t>
      </w:r>
    </w:p>
    <w:p w:rsidR="002F29B3" w:rsidRDefault="002F29B3" w:rsidP="002F29B3">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p>
    <w:p w:rsidR="002F29B3" w:rsidRDefault="002F29B3" w:rsidP="002F29B3">
      <w:pPr>
        <w:spacing w:after="120"/>
      </w:pPr>
      <w:r>
        <w:t xml:space="preserve">Blind physical layer transmissions on the EC-PDTCH and EC-PACCH channels are mapped on to either 2 consecutive PDCH resources or 4 consecutive PDCH resources according to broadcast information in EC SI. </w:t>
      </w:r>
      <w:r>
        <w:rPr>
          <w:lang w:val="en-US"/>
        </w:rPr>
        <w:t xml:space="preserve">The use of 2 PDCH resources is foreseen for </w:t>
      </w:r>
      <w:r>
        <w:t>resource constrained situations, e.g. the base station operates with limited resources due to a low number of TRX or with a limited set of PDCH resources in the PS domain.</w:t>
      </w:r>
    </w:p>
    <w:p w:rsidR="002F29B3" w:rsidRDefault="002F29B3" w:rsidP="002F29B3">
      <w:pPr>
        <w:pStyle w:val="TH"/>
      </w:pPr>
      <w:r>
        <w:t>Table 3.3.9.2-1.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2F29B3" w:rsidRP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H"/>
            </w:pPr>
            <w:r>
              <w:t>Coverage class</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H"/>
            </w:pPr>
            <w:r>
              <w:t>Approximate extended coverage level compared to GPRS/EGPRS [dB]</w:t>
            </w:r>
            <w:r>
              <w:rPr>
                <w:vertAlign w:val="superscript"/>
              </w:rPr>
              <w:t>1</w:t>
            </w:r>
          </w:p>
        </w:tc>
      </w:tr>
      <w:tr w:rsid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CC1</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0-6</w:t>
            </w:r>
          </w:p>
        </w:tc>
      </w:tr>
      <w:tr w:rsid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CC2</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6-12</w:t>
            </w:r>
          </w:p>
        </w:tc>
      </w:tr>
      <w:tr w:rsid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CC3</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12-15</w:t>
            </w:r>
          </w:p>
        </w:tc>
      </w:tr>
      <w:tr w:rsid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CC4</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15-20</w:t>
            </w:r>
          </w:p>
        </w:tc>
      </w:tr>
      <w:tr w:rsidR="002F29B3" w:rsidRPr="002F29B3" w:rsidTr="002F29B3">
        <w:tc>
          <w:tcPr>
            <w:tcW w:w="5103" w:type="dxa"/>
            <w:gridSpan w:val="2"/>
            <w:tcBorders>
              <w:top w:val="single" w:sz="4" w:space="0" w:color="auto"/>
              <w:left w:val="single" w:sz="4" w:space="0" w:color="auto"/>
              <w:bottom w:val="single" w:sz="4" w:space="0" w:color="auto"/>
              <w:right w:val="single" w:sz="4" w:space="0" w:color="auto"/>
            </w:tcBorders>
            <w:hideMark/>
          </w:tcPr>
          <w:p w:rsidR="002F29B3" w:rsidRDefault="002F29B3">
            <w:pPr>
              <w:pStyle w:val="TAC"/>
              <w:jc w:val="left"/>
            </w:pPr>
            <w:r>
              <w:t>NOTE: The values apply for the same maximum output power (33dBm ) of an EC-GSM-IoT MS and a GPRS/EGPRS MS.</w:t>
            </w:r>
          </w:p>
        </w:tc>
      </w:tr>
    </w:tbl>
    <w:p w:rsidR="002F29B3" w:rsidRDefault="002F29B3" w:rsidP="002F29B3">
      <w:pPr>
        <w:pStyle w:val="FP"/>
      </w:pPr>
    </w:p>
    <w:p w:rsidR="002F29B3" w:rsidRDefault="002F29B3" w:rsidP="002F29B3">
      <w:r>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rsidR="002F29B3" w:rsidRDefault="002F29B3" w:rsidP="002F29B3">
      <w:r>
        <w:t xml:space="preserve">It is mandatory for the EC-GSM-IoT capable MS to support all defined Coverage Classes for all EC-channels. The network shall support at least CC1 and CC4. Support for blind physical layer transmissions over 2 consecutive PDCH resources is mandatory for the EC-GSM-IoT capable MS and optional for a network </w:t>
      </w:r>
      <w:r>
        <w:rPr>
          <w:lang w:val="en-US"/>
        </w:rPr>
        <w:t>that supports EC-GSM-IoT.</w:t>
      </w:r>
    </w:p>
    <w:p w:rsidR="002F29B3" w:rsidRDefault="002F29B3" w:rsidP="002F29B3">
      <w:r>
        <w:t>The set of coverage classes supported on EC-CCCH is broadcasted in System Information (EC SI).</w:t>
      </w:r>
    </w:p>
    <w:p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 M</w:t>
            </w:r>
            <w:r w:rsidRPr="000E6A5B">
              <w:rPr>
                <w:rFonts w:ascii="Arial" w:hAnsi="Arial" w:cs="Arial"/>
                <w:b/>
                <w:sz w:val="24"/>
                <w:szCs w:val="24"/>
              </w:rPr>
              <w:t>odification</w:t>
            </w:r>
          </w:p>
        </w:tc>
      </w:tr>
    </w:tbl>
    <w:p w:rsidR="002F29B3" w:rsidRDefault="002F29B3" w:rsidP="002F29B3"/>
    <w:p w:rsidR="002F29B3" w:rsidRDefault="002F29B3" w:rsidP="00EE0AF7"/>
    <w:p w:rsidR="00926812" w:rsidRDefault="00926812" w:rsidP="00926812">
      <w:pPr>
        <w:pStyle w:val="Heading5"/>
      </w:pPr>
      <w:bookmarkStart w:id="6" w:name="_Toc18949632"/>
      <w:bookmarkStart w:id="7" w:name="_Toc492807262"/>
      <w:r>
        <w:lastRenderedPageBreak/>
        <w:t>3.3.9.2.2</w:t>
      </w:r>
      <w:r>
        <w:tab/>
        <w:t>Extended coverage improvement for MS with low output power</w:t>
      </w:r>
      <w:bookmarkEnd w:id="6"/>
    </w:p>
    <w:p w:rsidR="00926812" w:rsidRDefault="00926812" w:rsidP="00926812">
      <w:r>
        <w:t>An EC-GSM-IoT MS of power class 6 (see 3GPP TS 45.005 [14]) in addition to the Coverage Classes CC1 to CC4 shall support a Coverage Class CC5 for its uplink logical channels, which is suited to operate in further extended coverage beyond the coverage condition covered by CC4. The uplink logical channels in CC5 coverage condition use predefined number of blind physical layer transmissions, where a fixed predefined number of blind physical layer transmissions is applied per logical channel.</w:t>
      </w:r>
    </w:p>
    <w:p w:rsidR="00926812" w:rsidRDefault="00926812" w:rsidP="00926812">
      <w:r>
        <w:t>In addition to blind physical layer transmissions, dedicated uplink logical channels (EC-PDTCH, EC-PACCH) using CC5 use modified header encoding and burst interleaving schemes (see 3GPP TS 45.002 [11]) to achieve the approximate coverage level shown in Table 3.3.9.2-2. The EC-RACH logical channel uses the Extended Synchronization Access Burst format or Extended Dual slot Access burst format (see 3GPP TS 45.002 [11]) for CC5 operation to achieve the required coverage extension. The burst format of EC-RACH logical channel to be used for CC5 operation is broadcasted in System Information (EC SI).</w:t>
      </w:r>
    </w:p>
    <w:p w:rsidR="00926812" w:rsidRDefault="00926812" w:rsidP="00926812">
      <w:pPr>
        <w:pStyle w:val="TH"/>
      </w:pPr>
      <w:r>
        <w:t>Table 3.3.9.2-2: Approximate coverage level for Coverage Class 5 (Uplink only)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926812" w:rsidRPr="00926812" w:rsidTr="00926812">
        <w:tc>
          <w:tcPr>
            <w:tcW w:w="1985" w:type="dxa"/>
            <w:tcBorders>
              <w:top w:val="single" w:sz="4" w:space="0" w:color="auto"/>
              <w:left w:val="single" w:sz="4" w:space="0" w:color="auto"/>
              <w:bottom w:val="single" w:sz="4" w:space="0" w:color="auto"/>
              <w:right w:val="single" w:sz="4" w:space="0" w:color="auto"/>
            </w:tcBorders>
            <w:hideMark/>
          </w:tcPr>
          <w:p w:rsidR="00926812" w:rsidRDefault="00926812">
            <w:pPr>
              <w:pStyle w:val="TAH"/>
            </w:pPr>
            <w:r>
              <w:t>Coverage class</w:t>
            </w:r>
          </w:p>
        </w:tc>
        <w:tc>
          <w:tcPr>
            <w:tcW w:w="3118" w:type="dxa"/>
            <w:tcBorders>
              <w:top w:val="single" w:sz="4" w:space="0" w:color="auto"/>
              <w:left w:val="single" w:sz="4" w:space="0" w:color="auto"/>
              <w:bottom w:val="single" w:sz="4" w:space="0" w:color="auto"/>
              <w:right w:val="single" w:sz="4" w:space="0" w:color="auto"/>
            </w:tcBorders>
            <w:hideMark/>
          </w:tcPr>
          <w:p w:rsidR="00926812" w:rsidRDefault="00926812">
            <w:pPr>
              <w:pStyle w:val="TAH"/>
            </w:pPr>
            <w:r>
              <w:t>Approximate extended coverage level compared to GPRS/EGPRS [dB]</w:t>
            </w:r>
            <w:r>
              <w:rPr>
                <w:vertAlign w:val="superscript"/>
              </w:rPr>
              <w:t>1</w:t>
            </w:r>
          </w:p>
        </w:tc>
      </w:tr>
      <w:tr w:rsidR="00926812" w:rsidTr="00926812">
        <w:tc>
          <w:tcPr>
            <w:tcW w:w="1985" w:type="dxa"/>
            <w:tcBorders>
              <w:top w:val="single" w:sz="4" w:space="0" w:color="auto"/>
              <w:left w:val="single" w:sz="4" w:space="0" w:color="auto"/>
              <w:bottom w:val="single" w:sz="4" w:space="0" w:color="auto"/>
              <w:right w:val="single" w:sz="4" w:space="0" w:color="auto"/>
            </w:tcBorders>
            <w:hideMark/>
          </w:tcPr>
          <w:p w:rsidR="00926812" w:rsidRDefault="00926812">
            <w:pPr>
              <w:pStyle w:val="TAC"/>
            </w:pPr>
            <w:r>
              <w:t>CC5</w:t>
            </w:r>
          </w:p>
        </w:tc>
        <w:tc>
          <w:tcPr>
            <w:tcW w:w="3118" w:type="dxa"/>
            <w:tcBorders>
              <w:top w:val="single" w:sz="4" w:space="0" w:color="auto"/>
              <w:left w:val="single" w:sz="4" w:space="0" w:color="auto"/>
              <w:bottom w:val="single" w:sz="4" w:space="0" w:color="auto"/>
              <w:right w:val="single" w:sz="4" w:space="0" w:color="auto"/>
            </w:tcBorders>
            <w:hideMark/>
          </w:tcPr>
          <w:p w:rsidR="00926812" w:rsidRDefault="00926812">
            <w:pPr>
              <w:pStyle w:val="TAC"/>
            </w:pPr>
            <w:del w:id="8" w:author="Nokia" w:date="2020-01-22T13:14:00Z">
              <w:r w:rsidDel="002F29B3">
                <w:delText>[</w:delText>
              </w:r>
            </w:del>
            <w:r>
              <w:t>20-</w:t>
            </w:r>
            <w:ins w:id="9" w:author="Nokia" w:date="2020-01-22T13:12:00Z">
              <w:r w:rsidR="002F29B3">
                <w:t>23</w:t>
              </w:r>
            </w:ins>
            <w:del w:id="10" w:author="Nokia" w:date="2020-01-22T13:12:00Z">
              <w:r w:rsidDel="002F29B3">
                <w:delText>TBD</w:delText>
              </w:r>
            </w:del>
            <w:del w:id="11" w:author="Nokia" w:date="2020-01-22T13:14:00Z">
              <w:r w:rsidDel="002F29B3">
                <w:delText>]</w:delText>
              </w:r>
            </w:del>
          </w:p>
        </w:tc>
      </w:tr>
      <w:tr w:rsidR="00926812" w:rsidRPr="00926812" w:rsidTr="00926812">
        <w:tc>
          <w:tcPr>
            <w:tcW w:w="5103" w:type="dxa"/>
            <w:gridSpan w:val="2"/>
            <w:tcBorders>
              <w:top w:val="single" w:sz="4" w:space="0" w:color="auto"/>
              <w:left w:val="single" w:sz="4" w:space="0" w:color="auto"/>
              <w:bottom w:val="single" w:sz="4" w:space="0" w:color="auto"/>
              <w:right w:val="single" w:sz="4" w:space="0" w:color="auto"/>
            </w:tcBorders>
            <w:hideMark/>
          </w:tcPr>
          <w:p w:rsidR="00926812" w:rsidRDefault="00926812">
            <w:pPr>
              <w:pStyle w:val="TAC"/>
              <w:tabs>
                <w:tab w:val="left" w:pos="913"/>
              </w:tabs>
              <w:jc w:val="left"/>
            </w:pPr>
            <w:r>
              <w:t>NOTE</w:t>
            </w:r>
            <w:r>
              <w:rPr>
                <w:vertAlign w:val="superscript"/>
              </w:rPr>
              <w:t>1</w:t>
            </w:r>
            <w:r>
              <w:t>: The value applies for the same maximum output power (23dBm) of an EC-GSM-IoT MS and a GPRS/EGPRS MS.</w:t>
            </w:r>
          </w:p>
        </w:tc>
      </w:tr>
    </w:tbl>
    <w:p w:rsidR="00926812" w:rsidRDefault="00926812" w:rsidP="00926812">
      <w:pPr>
        <w:pStyle w:val="FP"/>
      </w:pPr>
    </w:p>
    <w:p w:rsidR="00926812" w:rsidRDefault="00926812" w:rsidP="00926812">
      <w:r>
        <w:t>The support of CC5 is optional for the network and the support for CC5 on uplink logical channels (EC-RACH, EC-PDTCH/U and EC-PACCH/U) is broadcasted in System Information (EC SI).</w:t>
      </w:r>
    </w:p>
    <w:bookmarkEnd w:id="7"/>
    <w:p w:rsidR="00EE0AF7" w:rsidRDefault="00EE0AF7" w:rsidP="00EE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5735F8" w:rsidRDefault="005735F8" w:rsidP="005735F8">
      <w:pPr>
        <w:pStyle w:val="Heading5"/>
        <w:rPr>
          <w:color w:val="000000"/>
        </w:rPr>
      </w:pPr>
      <w:bookmarkStart w:id="12" w:name="_Toc18949734"/>
      <w:r>
        <w:rPr>
          <w:color w:val="000000"/>
        </w:rPr>
        <w:t>6.5.7.2.1</w:t>
      </w:r>
      <w:r>
        <w:rPr>
          <w:color w:val="000000"/>
        </w:rPr>
        <w:tab/>
        <w:t xml:space="preserve">Mapping on the </w:t>
      </w:r>
      <w:proofErr w:type="spellStart"/>
      <w:r>
        <w:rPr>
          <w:color w:val="000000"/>
        </w:rPr>
        <w:t>multiframe</w:t>
      </w:r>
      <w:proofErr w:type="spellEnd"/>
      <w:r>
        <w:rPr>
          <w:color w:val="000000"/>
        </w:rPr>
        <w:t xml:space="preserve"> structure</w:t>
      </w:r>
      <w:bookmarkEnd w:id="12"/>
    </w:p>
    <w:p w:rsidR="005735F8" w:rsidRDefault="005735F8" w:rsidP="005735F8">
      <w:pPr>
        <w:rPr>
          <w:color w:val="000000"/>
        </w:rPr>
      </w:pPr>
      <w:r>
        <w:rPr>
          <w:color w:val="000000"/>
        </w:rPr>
        <w:t>Figure 19 shows the mapping of the uplink access bursts and downlink TA-messages on groups of eight 52-multiframes:</w:t>
      </w:r>
    </w:p>
    <w:p w:rsidR="005735F8" w:rsidRDefault="005735F8" w:rsidP="005735F8">
      <w:pPr>
        <w:pStyle w:val="B1"/>
        <w:rPr>
          <w:color w:val="000000"/>
        </w:rPr>
      </w:pPr>
      <w:r>
        <w:rPr>
          <w:color w:val="000000"/>
        </w:rPr>
        <w:t>-</w:t>
      </w:r>
      <w:r>
        <w:rPr>
          <w:color w:val="000000"/>
        </w:rPr>
        <w:tab/>
        <w:t>the TAI value shows the position where a slot is reserved for a MS to send an access burst (e.g. T1 means 52-multiframe number n and idle slot number 2). TAI value defines the used PTCCH sub-channel.</w:t>
      </w:r>
    </w:p>
    <w:p w:rsidR="005735F8" w:rsidRDefault="005735F8" w:rsidP="005735F8">
      <w:pPr>
        <w:pStyle w:val="B1"/>
        <w:rPr>
          <w:color w:val="000000"/>
        </w:rPr>
      </w:pPr>
      <w:r>
        <w:rPr>
          <w:color w:val="000000"/>
        </w:rPr>
        <w:t>-</w:t>
      </w:r>
      <w:r>
        <w:rPr>
          <w:color w:val="000000"/>
        </w:rPr>
        <w:tab/>
        <w:t xml:space="preserve">every second PDCH </w:t>
      </w:r>
      <w:proofErr w:type="spellStart"/>
      <w:r>
        <w:rPr>
          <w:color w:val="000000"/>
        </w:rPr>
        <w:t>multiframe</w:t>
      </w:r>
      <w:proofErr w:type="spellEnd"/>
      <w:r>
        <w:rPr>
          <w:color w:val="000000"/>
        </w:rPr>
        <w:t xml:space="preserve"> starts a downlink TA-message.</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88"/>
        <w:rPr>
          <w:color w:val="000000"/>
          <w:u w:val="single"/>
        </w:rPr>
      </w:pPr>
      <w:r>
        <w:rPr>
          <w:color w:val="000000"/>
          <w:u w:val="single"/>
        </w:rPr>
        <w:lastRenderedPageBreak/>
        <w:t>52-multiframe number n:</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TAI=0</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TAI=1</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7"/>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7"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0</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1</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3</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r>
      <w:proofErr w:type="spellStart"/>
      <w:r>
        <w:rPr>
          <w:color w:val="000000"/>
          <w:lang w:val="sv-SE"/>
        </w:rPr>
        <w:t>TA_message</w:t>
      </w:r>
      <w:proofErr w:type="spellEnd"/>
      <w:r>
        <w:rPr>
          <w:color w:val="000000"/>
          <w:lang w:val="sv-SE"/>
        </w:rPr>
        <w:t xml:space="preserve"> 1</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1</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ind w:right="-288"/>
        <w:rPr>
          <w:color w:val="000000"/>
          <w:u w:val="single"/>
        </w:rPr>
      </w:pPr>
      <w:r>
        <w:rPr>
          <w:color w:val="000000"/>
          <w:u w:val="single"/>
        </w:rPr>
        <w:t>52-multiframe number n + 1:</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TAI=2</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TAI=3</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5</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6</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7</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1</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1</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ind w:right="-288"/>
        <w:rPr>
          <w:color w:val="000000"/>
          <w:u w:val="single"/>
        </w:rPr>
      </w:pPr>
      <w:r>
        <w:rPr>
          <w:color w:val="000000"/>
          <w:u w:val="single"/>
        </w:rPr>
        <w:t>52-multiframe number n + 2:</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TAI=4</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TAI=5</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8</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9</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11</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2</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2</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ind w:right="-288"/>
        <w:rPr>
          <w:color w:val="000000"/>
          <w:u w:val="single"/>
        </w:rPr>
      </w:pPr>
      <w:r>
        <w:rPr>
          <w:color w:val="000000"/>
          <w:u w:val="single"/>
        </w:rPr>
        <w:t>52-multiframe number n + 3:</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TAI=6</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TAI=7</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370"/>
        <w:gridCol w:w="660"/>
        <w:gridCol w:w="660"/>
        <w:gridCol w:w="660"/>
        <w:gridCol w:w="288"/>
        <w:gridCol w:w="641"/>
        <w:gridCol w:w="641"/>
        <w:gridCol w:w="641"/>
        <w:gridCol w:w="273"/>
        <w:gridCol w:w="606"/>
        <w:gridCol w:w="606"/>
        <w:gridCol w:w="606"/>
        <w:gridCol w:w="38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370"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12</w:t>
            </w:r>
          </w:p>
        </w:tc>
        <w:tc>
          <w:tcPr>
            <w:tcW w:w="66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6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6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88"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13</w:t>
            </w:r>
          </w:p>
        </w:tc>
        <w:tc>
          <w:tcPr>
            <w:tcW w:w="641"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41"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41"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73"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14</w:t>
            </w:r>
          </w:p>
        </w:tc>
        <w:tc>
          <w:tcPr>
            <w:tcW w:w="60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0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0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15</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2</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2</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after="40"/>
        <w:ind w:right="-288"/>
        <w:rPr>
          <w:color w:val="000000"/>
          <w:u w:val="single"/>
        </w:rPr>
      </w:pPr>
      <w:r>
        <w:rPr>
          <w:color w:val="000000"/>
          <w:u w:val="single"/>
        </w:rPr>
        <w:t>52-multiframe number n + 4:</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TAI=8</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TAI=9</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hd w:val="pct30" w:color="auto" w:fill="auto"/>
              <w:spacing w:before="40" w:after="40"/>
              <w:jc w:val="center"/>
              <w:rPr>
                <w:color w:val="000000"/>
                <w:sz w:val="16"/>
              </w:rPr>
            </w:pPr>
            <w:r>
              <w:rPr>
                <w:color w:val="000000"/>
                <w:sz w:val="16"/>
              </w:rPr>
              <w:t>16</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17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18</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19</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3</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3</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after="40"/>
        <w:ind w:right="-288"/>
        <w:rPr>
          <w:color w:val="000000"/>
          <w:u w:val="single"/>
        </w:rPr>
      </w:pPr>
      <w:r>
        <w:rPr>
          <w:color w:val="000000"/>
          <w:u w:val="single"/>
        </w:rPr>
        <w:t>52-multiframe number n + 5:</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TAI=10</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TAI=11</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20</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21</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22</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23</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3</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3</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after="40"/>
        <w:ind w:right="-288"/>
        <w:rPr>
          <w:color w:val="000000"/>
          <w:u w:val="single"/>
        </w:rPr>
      </w:pPr>
      <w:r>
        <w:rPr>
          <w:color w:val="000000"/>
          <w:u w:val="single"/>
        </w:rPr>
        <w:t>52-multiframe number n + 6:</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TAI=12</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TAI=13</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25</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26</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27</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4</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4</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after="40"/>
        <w:ind w:right="-288"/>
        <w:rPr>
          <w:color w:val="000000"/>
          <w:u w:val="single"/>
        </w:rPr>
      </w:pPr>
      <w:r>
        <w:rPr>
          <w:color w:val="000000"/>
          <w:u w:val="single"/>
        </w:rPr>
        <w:t>52-multiframe number n + 7:</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TAI=14</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TAI=15</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94"/>
        <w:gridCol w:w="655"/>
        <w:gridCol w:w="655"/>
        <w:gridCol w:w="655"/>
        <w:gridCol w:w="279"/>
        <w:gridCol w:w="619"/>
        <w:gridCol w:w="619"/>
        <w:gridCol w:w="619"/>
        <w:gridCol w:w="388"/>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28</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9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29</w:t>
            </w:r>
          </w:p>
        </w:tc>
        <w:tc>
          <w:tcPr>
            <w:tcW w:w="655"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55"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55"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79"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30</w:t>
            </w:r>
          </w:p>
        </w:tc>
        <w:tc>
          <w:tcPr>
            <w:tcW w:w="619"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19"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19"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88"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31</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4</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4</w:t>
      </w:r>
    </w:p>
    <w:p w:rsidR="005735F8" w:rsidRDefault="005735F8" w:rsidP="005735F8">
      <w:pPr>
        <w:pStyle w:val="FP"/>
        <w:keepNext/>
        <w:rPr>
          <w:color w:val="000000"/>
          <w:lang w:val="sv-SE"/>
        </w:rPr>
      </w:pPr>
    </w:p>
    <w:p w:rsidR="005735F8" w:rsidRDefault="005735F8" w:rsidP="005735F8">
      <w:pPr>
        <w:pStyle w:val="FP"/>
        <w:keepNext/>
        <w:rPr>
          <w:color w:val="000000"/>
        </w:rPr>
      </w:pPr>
      <w:r>
        <w:rPr>
          <w:color w:val="000000"/>
        </w:rPr>
        <w:t>B0 - B11 = Radio blocks</w:t>
      </w:r>
    </w:p>
    <w:p w:rsidR="005735F8" w:rsidRDefault="005735F8" w:rsidP="005735F8">
      <w:pPr>
        <w:pStyle w:val="FP"/>
        <w:keepNext/>
        <w:rPr>
          <w:color w:val="000000"/>
        </w:rPr>
      </w:pPr>
      <w:r>
        <w:rPr>
          <w:color w:val="000000"/>
        </w:rPr>
        <w:t xml:space="preserve">Idle frames are numbered from 1 to 31 </w:t>
      </w:r>
      <w:ins w:id="13" w:author="Nokia" w:date="2020-01-22T13:10:00Z">
        <w:r>
          <w:rPr>
            <w:color w:val="000000"/>
          </w:rPr>
          <w:t>(</w:t>
        </w:r>
      </w:ins>
      <w:del w:id="14" w:author="Nokia" w:date="2020-01-22T13:10:00Z">
        <w:r w:rsidDel="005735F8">
          <w:rPr>
            <w:color w:val="000000"/>
          </w:rPr>
          <w:delText>[</w:delText>
        </w:r>
      </w:del>
      <w:r>
        <w:rPr>
          <w:color w:val="000000"/>
        </w:rPr>
        <w:t>odd numbers</w:t>
      </w:r>
      <w:ins w:id="15" w:author="Nokia" w:date="2020-01-22T13:10:00Z">
        <w:r>
          <w:rPr>
            <w:color w:val="000000"/>
          </w:rPr>
          <w:t>)</w:t>
        </w:r>
      </w:ins>
      <w:del w:id="16" w:author="Nokia" w:date="2020-01-22T13:10:00Z">
        <w:r w:rsidDel="005735F8">
          <w:rPr>
            <w:color w:val="000000"/>
          </w:rPr>
          <w:delText>]</w:delText>
        </w:r>
      </w:del>
    </w:p>
    <w:p w:rsidR="005735F8" w:rsidRDefault="005735F8" w:rsidP="005735F8">
      <w:pPr>
        <w:pStyle w:val="FP"/>
        <w:keepNext/>
        <w:rPr>
          <w:color w:val="000000"/>
        </w:rPr>
      </w:pPr>
      <w:r>
        <w:rPr>
          <w:color w:val="000000"/>
        </w:rPr>
        <w:t xml:space="preserve">PTCCH frames are numbered from 0 to 30 </w:t>
      </w:r>
      <w:ins w:id="17" w:author="Nokia" w:date="2020-01-22T13:10:00Z">
        <w:r>
          <w:rPr>
            <w:color w:val="000000"/>
          </w:rPr>
          <w:t>(</w:t>
        </w:r>
      </w:ins>
      <w:del w:id="18" w:author="Nokia" w:date="2020-01-22T13:10:00Z">
        <w:r w:rsidDel="005735F8">
          <w:rPr>
            <w:color w:val="000000"/>
          </w:rPr>
          <w:delText>[</w:delText>
        </w:r>
      </w:del>
      <w:r>
        <w:rPr>
          <w:color w:val="000000"/>
        </w:rPr>
        <w:t>even numbers</w:t>
      </w:r>
      <w:ins w:id="19" w:author="Nokia" w:date="2020-01-22T13:10:00Z">
        <w:r>
          <w:rPr>
            <w:color w:val="000000"/>
          </w:rPr>
          <w:t>)</w:t>
        </w:r>
      </w:ins>
      <w:del w:id="20" w:author="Nokia" w:date="2020-01-22T13:10:00Z">
        <w:r w:rsidDel="005735F8">
          <w:rPr>
            <w:color w:val="000000"/>
          </w:rPr>
          <w:delText>]</w:delText>
        </w:r>
      </w:del>
    </w:p>
    <w:p w:rsidR="005735F8" w:rsidRDefault="005735F8" w:rsidP="005735F8">
      <w:pPr>
        <w:pStyle w:val="FP"/>
        <w:keepNext/>
        <w:rPr>
          <w:color w:val="000000"/>
        </w:rPr>
      </w:pPr>
    </w:p>
    <w:p w:rsidR="005735F8" w:rsidRDefault="005735F8" w:rsidP="005735F8">
      <w:pPr>
        <w:pStyle w:val="TF"/>
        <w:rPr>
          <w:color w:val="000000"/>
        </w:rPr>
      </w:pPr>
      <w:bookmarkStart w:id="21" w:name="_Ref379083318"/>
      <w:r>
        <w:rPr>
          <w:color w:val="000000"/>
        </w:rPr>
        <w:t xml:space="preserve">Figure </w:t>
      </w:r>
      <w:bookmarkEnd w:id="21"/>
      <w:r>
        <w:rPr>
          <w:color w:val="000000"/>
        </w:rPr>
        <w:t>19: Mapping of the uplink access bursts and downlink timing advance signalling messages (the figure applies also for the reduced TTI since the same 52-multiframe allocation of PTCCH and idle frames applies also for the reduced TTI configuration)</w:t>
      </w:r>
    </w:p>
    <w:p w:rsidR="005735F8" w:rsidRDefault="005735F8" w:rsidP="005735F8">
      <w:pPr>
        <w:keepNext/>
        <w:keepLines/>
        <w:rPr>
          <w:color w:val="000000"/>
        </w:rPr>
      </w:pPr>
      <w:r>
        <w:rPr>
          <w:color w:val="000000"/>
        </w:rPr>
        <w:lastRenderedPageBreak/>
        <w:t>The BTS shall update the timing advance values in the next TA-message following the access burst. To illustrate this, an MS that transmits an access burst in frames numbered 0, 2, 4, or 6 receives its updated timing advance value in TA message 2. This MS can also find this updated timing advance value in subsequent TA messages 3, 4, and 1, but only has to read these if TA message 2 was not received correctly.</w:t>
      </w:r>
    </w:p>
    <w:p w:rsidR="005735F8" w:rsidRDefault="005735F8" w:rsidP="005735F8">
      <w:pPr>
        <w:rPr>
          <w:color w:val="000000"/>
        </w:rPr>
      </w:pPr>
      <w:r>
        <w:rPr>
          <w:color w:val="000000"/>
        </w:rPr>
        <w:t>An MS entering the Transfer state shall ignore the TA-messages until the MS has sent its first access burst. This is to avoid the use of timing advance values, derived from access bursts sent by the MS that previously used the same TAI.</w:t>
      </w: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E03BA" w:rsidRDefault="00FE03BA" w:rsidP="00FE03BA">
      <w:pPr>
        <w:rPr>
          <w:noProof/>
        </w:rPr>
      </w:pPr>
    </w:p>
    <w:p w:rsidR="00FE03BA" w:rsidRDefault="00FE03BA" w:rsidP="00FE03BA">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013" w:rsidRDefault="00A84013">
      <w:r>
        <w:separator/>
      </w:r>
    </w:p>
  </w:endnote>
  <w:endnote w:type="continuationSeparator" w:id="0">
    <w:p w:rsidR="00A84013" w:rsidRDefault="00A8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013" w:rsidRDefault="00A84013">
      <w:r>
        <w:separator/>
      </w:r>
    </w:p>
  </w:footnote>
  <w:footnote w:type="continuationSeparator" w:id="0">
    <w:p w:rsidR="00A84013" w:rsidRDefault="00A8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7984"/>
    <w:rsid w:val="0026004D"/>
    <w:rsid w:val="002640DD"/>
    <w:rsid w:val="00275D12"/>
    <w:rsid w:val="00284FEB"/>
    <w:rsid w:val="002860C4"/>
    <w:rsid w:val="002B5741"/>
    <w:rsid w:val="002F29B3"/>
    <w:rsid w:val="00305409"/>
    <w:rsid w:val="003609EF"/>
    <w:rsid w:val="0036231A"/>
    <w:rsid w:val="00374DD4"/>
    <w:rsid w:val="003C24E6"/>
    <w:rsid w:val="003E1A36"/>
    <w:rsid w:val="00410371"/>
    <w:rsid w:val="004242F1"/>
    <w:rsid w:val="004738E1"/>
    <w:rsid w:val="0048147E"/>
    <w:rsid w:val="004B75B7"/>
    <w:rsid w:val="0051580D"/>
    <w:rsid w:val="00547111"/>
    <w:rsid w:val="00560C8E"/>
    <w:rsid w:val="005735F8"/>
    <w:rsid w:val="00592D74"/>
    <w:rsid w:val="005E2C44"/>
    <w:rsid w:val="00621188"/>
    <w:rsid w:val="006257ED"/>
    <w:rsid w:val="00695808"/>
    <w:rsid w:val="006A4BB2"/>
    <w:rsid w:val="006B46FB"/>
    <w:rsid w:val="006E21FB"/>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F686C"/>
    <w:rsid w:val="009148DE"/>
    <w:rsid w:val="00926812"/>
    <w:rsid w:val="00941E30"/>
    <w:rsid w:val="009777D9"/>
    <w:rsid w:val="00991B88"/>
    <w:rsid w:val="009A5753"/>
    <w:rsid w:val="009A579D"/>
    <w:rsid w:val="009E3297"/>
    <w:rsid w:val="009F734F"/>
    <w:rsid w:val="00A246B6"/>
    <w:rsid w:val="00A46C73"/>
    <w:rsid w:val="00A47E70"/>
    <w:rsid w:val="00A50CF0"/>
    <w:rsid w:val="00A7671C"/>
    <w:rsid w:val="00A84013"/>
    <w:rsid w:val="00AA2CBC"/>
    <w:rsid w:val="00AC5820"/>
    <w:rsid w:val="00AD1CD8"/>
    <w:rsid w:val="00B258BB"/>
    <w:rsid w:val="00B67B97"/>
    <w:rsid w:val="00B968C8"/>
    <w:rsid w:val="00BA3EC5"/>
    <w:rsid w:val="00BA51D9"/>
    <w:rsid w:val="00BB5DFC"/>
    <w:rsid w:val="00BD279D"/>
    <w:rsid w:val="00BD6BB8"/>
    <w:rsid w:val="00C66BA2"/>
    <w:rsid w:val="00C95985"/>
    <w:rsid w:val="00CC045C"/>
    <w:rsid w:val="00CC5026"/>
    <w:rsid w:val="00CC68D0"/>
    <w:rsid w:val="00D03F9A"/>
    <w:rsid w:val="00D06D51"/>
    <w:rsid w:val="00D24991"/>
    <w:rsid w:val="00D50255"/>
    <w:rsid w:val="00D54E14"/>
    <w:rsid w:val="00D66520"/>
    <w:rsid w:val="00D9591C"/>
    <w:rsid w:val="00DE34CF"/>
    <w:rsid w:val="00E13F3D"/>
    <w:rsid w:val="00E34898"/>
    <w:rsid w:val="00E50752"/>
    <w:rsid w:val="00EB09B7"/>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C0E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D8CC6-B2C8-45BD-94CC-2AF95566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1352</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2020-01-22T12:21:00Z</dcterms:created>
  <dcterms:modified xsi:type="dcterms:W3CDTF">2020-01-24T13:39:00Z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