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D67FB9">
        <w:rPr>
          <w:rFonts w:cs="Arial"/>
          <w:bCs/>
          <w:i/>
          <w:noProof w:val="0"/>
          <w:sz w:val="28"/>
          <w:szCs w:val="28"/>
        </w:rPr>
        <w:t>34</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4A1F" w:rsidP="00CC045C">
            <w:pPr>
              <w:pStyle w:val="CRCoverPage"/>
              <w:spacing w:after="0"/>
              <w:jc w:val="center"/>
              <w:rPr>
                <w:b/>
                <w:noProof/>
                <w:sz w:val="28"/>
              </w:rPr>
            </w:pPr>
            <w:r>
              <w:rPr>
                <w:b/>
                <w:noProof/>
                <w:sz w:val="28"/>
              </w:rPr>
              <w:t>51</w:t>
            </w:r>
            <w:r w:rsidR="00F9324D">
              <w:rPr>
                <w:b/>
                <w:noProof/>
                <w:sz w:val="28"/>
              </w:rPr>
              <w:t>.0</w:t>
            </w:r>
            <w:r>
              <w:rPr>
                <w:b/>
                <w:noProof/>
                <w:sz w:val="28"/>
              </w:rPr>
              <w:t>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7FB9" w:rsidP="00547111">
            <w:pPr>
              <w:pStyle w:val="CRCoverPage"/>
              <w:spacing w:after="0"/>
              <w:rPr>
                <w:noProof/>
              </w:rPr>
            </w:pPr>
            <w:r>
              <w:rPr>
                <w:b/>
                <w:noProof/>
                <w:sz w:val="28"/>
              </w:rPr>
              <w:t>0303</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F9324D">
              <w:rPr>
                <w:b/>
                <w:noProof/>
                <w:sz w:val="28"/>
              </w:rPr>
              <w:t>3</w:t>
            </w:r>
            <w:r>
              <w:rPr>
                <w:b/>
                <w:noProof/>
                <w:sz w:val="28"/>
              </w:rPr>
              <w:t>.</w:t>
            </w:r>
            <w:r w:rsidR="00264A1F">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24D" w:rsidP="000C1760">
            <w:pPr>
              <w:pStyle w:val="CRCoverPage"/>
              <w:spacing w:after="0"/>
              <w:ind w:left="100"/>
            </w:pPr>
            <w:r>
              <w:t xml:space="preserve">Removal of brackets </w:t>
            </w:r>
            <w:r w:rsidR="00785FF5">
              <w:t>for</w:t>
            </w:r>
            <w:r w:rsidR="00264A1F">
              <w:t xml:space="preserve"> interferer levels in </w:t>
            </w:r>
            <w:r w:rsidR="00264A1F">
              <w:rPr>
                <w:noProof/>
              </w:rPr>
              <w:t xml:space="preserve">RX intermodulation test </w:t>
            </w:r>
            <w:r w:rsidR="00264A1F">
              <w:t>for MR and LA multicarrier BTS classes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1F41">
            <w:pPr>
              <w:pStyle w:val="CRCoverPage"/>
              <w:spacing w:after="0"/>
              <w:ind w:left="100"/>
              <w:rPr>
                <w:noProof/>
              </w:rPr>
            </w:pPr>
            <w: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436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F9324D">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A1F" w:rsidRDefault="00264A1F" w:rsidP="00264A1F">
            <w:pPr>
              <w:pStyle w:val="CRCoverPage"/>
              <w:spacing w:after="0"/>
              <w:ind w:left="100"/>
              <w:rPr>
                <w:noProof/>
              </w:rPr>
            </w:pPr>
            <w:r>
              <w:rPr>
                <w:noProof/>
              </w:rPr>
              <w:t>Square b</w:t>
            </w:r>
            <w:r w:rsidR="00F9324D">
              <w:rPr>
                <w:noProof/>
              </w:rPr>
              <w:t xml:space="preserve">rackets </w:t>
            </w:r>
            <w:r>
              <w:rPr>
                <w:noProof/>
              </w:rPr>
              <w:t>for interferer signal levels in RX intermodulation test for multicarrier BTS with multicarrier receiver for Medium Range and Local Area classes need to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C176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64A1F" w:rsidRDefault="00241F41" w:rsidP="00264A1F">
            <w:pPr>
              <w:pStyle w:val="CRCoverPage"/>
              <w:spacing w:after="0"/>
              <w:ind w:left="100"/>
              <w:rPr>
                <w:noProof/>
              </w:rPr>
            </w:pPr>
            <w:r>
              <w:rPr>
                <w:noProof/>
              </w:rPr>
              <w:t xml:space="preserve">In subclause </w:t>
            </w:r>
            <w:r w:rsidR="00264A1F">
              <w:rPr>
                <w:noProof/>
              </w:rPr>
              <w:t xml:space="preserve">4.1, an editorial correction is made. </w:t>
            </w:r>
          </w:p>
          <w:p w:rsidR="00264A1F" w:rsidRPr="000C1760" w:rsidRDefault="00264A1F" w:rsidP="00264A1F">
            <w:pPr>
              <w:pStyle w:val="CRCoverPage"/>
              <w:spacing w:after="0"/>
              <w:ind w:left="100"/>
              <w:rPr>
                <w:noProof/>
              </w:rPr>
            </w:pPr>
            <w:r>
              <w:rPr>
                <w:noProof/>
              </w:rPr>
              <w:t xml:space="preserve">In subclause 7.7.2, </w:t>
            </w:r>
            <w:r w:rsidR="00241F41">
              <w:rPr>
                <w:noProof/>
              </w:rPr>
              <w:t xml:space="preserve">brackets are removed for </w:t>
            </w:r>
            <w:r>
              <w:rPr>
                <w:noProof/>
              </w:rPr>
              <w:t xml:space="preserve">interferer signal levels for multicarrier BTS with multicarrier receiver for Medium Range and Local Area classes. This is in alignment with TS 45.005, </w:t>
            </w:r>
            <w:r w:rsidRPr="006E5D70">
              <w:rPr>
                <w:noProof/>
                <w:lang w:val="en-US"/>
              </w:rPr>
              <w:t>subclause 5.3.2: "</w:t>
            </w:r>
            <w:r w:rsidRPr="006E5D70">
              <w:rPr>
                <w:lang w:val="en-US"/>
              </w:rPr>
              <w:t>For a multicarrier BTS equipped with multicarrier receiver, interfering signals shall be adjusted by 0 dB, +2 dB or +5 dB for the Wide Area, Medium Range and Local Area classes, respectively.</w:t>
            </w:r>
            <w:r w:rsidRPr="006E5D70">
              <w:rPr>
                <w:noProof/>
                <w:lang w:val="en-US"/>
              </w:rPr>
              <w:t>"</w:t>
            </w:r>
            <w:r>
              <w:rPr>
                <w:noProof/>
                <w:lang w:val="en-US"/>
              </w:rPr>
              <w:t xml:space="preserve"> </w:t>
            </w:r>
          </w:p>
        </w:tc>
      </w:tr>
      <w:tr w:rsidR="001E41F3" w:rsidRPr="000C1760" w:rsidTr="00547111">
        <w:tc>
          <w:tcPr>
            <w:tcW w:w="2694" w:type="dxa"/>
            <w:gridSpan w:val="2"/>
            <w:tcBorders>
              <w:left w:val="single" w:sz="4" w:space="0" w:color="auto"/>
            </w:tcBorders>
          </w:tcPr>
          <w:p w:rsidR="001E41F3" w:rsidRPr="000C1760" w:rsidRDefault="001E41F3">
            <w:pPr>
              <w:pStyle w:val="CRCoverPage"/>
              <w:spacing w:after="0"/>
              <w:rPr>
                <w:b/>
                <w:i/>
                <w:noProof/>
                <w:sz w:val="8"/>
                <w:szCs w:val="8"/>
              </w:rPr>
            </w:pPr>
          </w:p>
        </w:tc>
        <w:tc>
          <w:tcPr>
            <w:tcW w:w="6946" w:type="dxa"/>
            <w:gridSpan w:val="9"/>
            <w:tcBorders>
              <w:right w:val="single" w:sz="4" w:space="0" w:color="auto"/>
            </w:tcBorders>
          </w:tcPr>
          <w:p w:rsidR="001E41F3" w:rsidRPr="000C176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A1F">
            <w:pPr>
              <w:pStyle w:val="CRCoverPage"/>
              <w:spacing w:after="0"/>
              <w:ind w:left="100"/>
              <w:rPr>
                <w:noProof/>
              </w:rPr>
            </w:pPr>
            <w:r>
              <w:rPr>
                <w:noProof/>
              </w:rPr>
              <w:t>Inconsistency with core spec TS 45.005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4A1F">
            <w:pPr>
              <w:pStyle w:val="CRCoverPage"/>
              <w:spacing w:after="0"/>
              <w:ind w:left="100"/>
              <w:rPr>
                <w:noProof/>
              </w:rPr>
            </w:pPr>
            <w:r>
              <w:t>4.1, 7.7.2</w:t>
            </w:r>
            <w:r w:rsidR="0040070F">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264A1F" w:rsidRDefault="00264A1F" w:rsidP="009958E3">
      <w:pPr>
        <w:pStyle w:val="Heading2"/>
      </w:pPr>
      <w:bookmarkStart w:id="4" w:name="_Toc3044921"/>
      <w:r>
        <w:t>4.1</w:t>
      </w:r>
      <w:r>
        <w:tab/>
        <w:t>Output power and determination of power class</w:t>
      </w:r>
      <w:bookmarkEnd w:id="4"/>
    </w:p>
    <w:p w:rsidR="00264A1F" w:rsidRDefault="00264A1F" w:rsidP="009958E3">
      <w:r>
        <w:t>The manufacturer shall declare the rated maximum power per TRX for each supported modulation. For a micro or pico</w:t>
      </w:r>
      <w:r>
        <w:noBreakHyphen/>
        <w:t>BTS, this shall be specified at the antenna connector. For a normal BTS, it shall be stated whether this is specified at the input to the combiner or at the antenna connector of the BSS.</w:t>
      </w:r>
    </w:p>
    <w:p w:rsidR="00264A1F" w:rsidRDefault="00264A1F" w:rsidP="009958E3">
      <w:r>
        <w:t>For BTS belonging to a</w:t>
      </w:r>
      <w:r w:rsidRPr="00C238C9">
        <w:t xml:space="preserve"> multicarrier BTS class, the</w:t>
      </w:r>
      <w:r>
        <w:t xml:space="preserve"> manufacturer shall declare the maximum output power per carrier in case that all carriers are operated at the same nominal output power. The declaration shall be given for each modulation and </w:t>
      </w:r>
      <w:r w:rsidRPr="000D6A16">
        <w:t>for each supported number of carriers up to the</w:t>
      </w:r>
      <w:r>
        <w:t xml:space="preserve"> maximum number on each antenna port. Additionally, the maximum total power supported shall be declared. T</w:t>
      </w:r>
      <w:r w:rsidRPr="008F726D">
        <w:t xml:space="preserve">he manufacturer shall </w:t>
      </w:r>
      <w:r>
        <w:t xml:space="preserve">also </w:t>
      </w:r>
      <w:r w:rsidRPr="008F726D">
        <w:t xml:space="preserve">declare whether the BTS meets the requirements of a Wide Area, </w:t>
      </w:r>
      <w:smartTag w:uri="urn:schemas-microsoft-com:office:smarttags" w:element="place">
        <w:smartTag w:uri="urn:schemas-microsoft-com:office:smarttags" w:element="PlaceName">
          <w:r w:rsidRPr="008F726D">
            <w:t>Medium</w:t>
          </w:r>
        </w:smartTag>
        <w:r w:rsidRPr="008F726D">
          <w:t xml:space="preserve"> </w:t>
        </w:r>
        <w:smartTag w:uri="urn:schemas-microsoft-com:office:smarttags" w:element="PlaceType">
          <w:r w:rsidRPr="008F726D">
            <w:t>Range</w:t>
          </w:r>
        </w:smartTag>
      </w:smartTag>
      <w:r w:rsidRPr="008F726D">
        <w:t xml:space="preserve"> </w:t>
      </w:r>
      <w:r>
        <w:t>and/</w:t>
      </w:r>
      <w:r w:rsidRPr="008F726D">
        <w:t xml:space="preserve">or Local Area multicarrier BTS. The BTS may only be declared to meet the requirements of a </w:t>
      </w:r>
      <w:smartTag w:uri="urn:schemas-microsoft-com:office:smarttags" w:element="place">
        <w:smartTag w:uri="urn:schemas-microsoft-com:office:smarttags" w:element="PlaceName">
          <w:r w:rsidRPr="008F726D">
            <w:t>Medium</w:t>
          </w:r>
        </w:smartTag>
        <w:r w:rsidRPr="008F726D">
          <w:t xml:space="preserve"> </w:t>
        </w:r>
        <w:smartTag w:uri="urn:schemas-microsoft-com:office:smarttags" w:element="PlaceType">
          <w:r w:rsidRPr="008F726D">
            <w:t>Range</w:t>
          </w:r>
        </w:smartTag>
      </w:smartTag>
      <w:r w:rsidRPr="008F726D">
        <w:t xml:space="preserve"> and</w:t>
      </w:r>
      <w:r>
        <w:t>/or</w:t>
      </w:r>
      <w:r w:rsidRPr="008F726D">
        <w:t xml:space="preserve"> Local Area multicarrier BTS class if the declared total power </w:t>
      </w:r>
      <w:r>
        <w:t>fulfil</w:t>
      </w:r>
      <w:r w:rsidRPr="008F726D">
        <w:t>s the power limit defined in table 4.1-2.</w:t>
      </w:r>
    </w:p>
    <w:p w:rsidR="00264A1F" w:rsidRDefault="00264A1F" w:rsidP="009958E3">
      <w:r>
        <w:t>For a micro-BTS, the class of the micro</w:t>
      </w:r>
      <w:r>
        <w:noBreakHyphen/>
        <w:t>BTS shall be determined from the declared maximum power, according to table 4.1-1. Where applicable, the manufacturer shall declare whether the BTS meets the requirements of a micro or pico-BTS.</w:t>
      </w:r>
    </w:p>
    <w:p w:rsidR="00264A1F" w:rsidRDefault="00264A1F" w:rsidP="009958E3">
      <w:r>
        <w:t>For a BTS supporting other modulations as well (8-PSK, 16-QAM, 32-QAM, QPSK</w:t>
      </w:r>
      <w:r w:rsidRPr="002023F6">
        <w:t>, AQPSK</w:t>
      </w:r>
      <w:r>
        <w:t xml:space="preserve">) or higher symbol rate the manufacturer shall declare the maximum output power capability for GMSK and each other supported combination of modulation and symbol rate. The TRX power class, the class of a micro-BTS or a pico-BTS is defined by the highest output power capability </w:t>
      </w:r>
      <w:r w:rsidRPr="00834A40">
        <w:t>for any</w:t>
      </w:r>
      <w:r>
        <w:t xml:space="preserve"> modulation.</w:t>
      </w:r>
    </w:p>
    <w:p w:rsidR="00264A1F" w:rsidRPr="002023F6" w:rsidRDefault="00264A1F" w:rsidP="009958E3">
      <w:r w:rsidRPr="002023F6">
        <w:t>For a BTS supporting AQPSK modulation, the manufacturer shall declare the smallest and largest supported absolute SCPIR_DL value (in dB). Transmitter measurements with AQPSK shall be based on these values.</w:t>
      </w:r>
    </w:p>
    <w:p w:rsidR="00264A1F" w:rsidRDefault="00264A1F" w:rsidP="009958E3">
      <w:pPr>
        <w:pStyle w:val="TH"/>
      </w:pPr>
      <w:r>
        <w:t>Table 4.1-1: Micro and pico</w:t>
      </w:r>
      <w:r>
        <w:noBreakHyphen/>
        <w:t>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728"/>
        <w:gridCol w:w="3243"/>
        <w:gridCol w:w="3141"/>
      </w:tblGrid>
      <w:tr w:rsidR="00264A1F" w:rsidTr="009958E3">
        <w:trPr>
          <w:cantSplit/>
          <w:jc w:val="center"/>
        </w:trPr>
        <w:tc>
          <w:tcPr>
            <w:tcW w:w="1728" w:type="dxa"/>
          </w:tcPr>
          <w:p w:rsidR="00264A1F" w:rsidRDefault="00264A1F" w:rsidP="00264A1F">
            <w:pPr>
              <w:pStyle w:val="TAH"/>
            </w:pPr>
            <w:r>
              <w:t>TRX power class</w:t>
            </w:r>
          </w:p>
        </w:tc>
        <w:tc>
          <w:tcPr>
            <w:tcW w:w="3243" w:type="dxa"/>
          </w:tcPr>
          <w:p w:rsidR="00264A1F" w:rsidRDefault="00264A1F" w:rsidP="00264A1F">
            <w:pPr>
              <w:pStyle w:val="TAH"/>
            </w:pPr>
            <w:r>
              <w:t xml:space="preserve">GSM 900, </w:t>
            </w:r>
            <w:r w:rsidRPr="00072F3D">
              <w:t xml:space="preserve">ER-GSM 900, </w:t>
            </w:r>
            <w:r>
              <w:t xml:space="preserve">GSM 850, </w:t>
            </w:r>
            <w:smartTag w:uri="urn:schemas-microsoft-com:office:smarttags" w:element="stockticker">
              <w:r>
                <w:t>MXM</w:t>
              </w:r>
            </w:smartTag>
            <w:r>
              <w:t xml:space="preserve"> 850 and GSM 700 micro and pico</w:t>
            </w:r>
            <w:r>
              <w:noBreakHyphen/>
              <w:t>BTS Maximum output power</w:t>
            </w:r>
          </w:p>
        </w:tc>
        <w:tc>
          <w:tcPr>
            <w:tcW w:w="3141" w:type="dxa"/>
          </w:tcPr>
          <w:p w:rsidR="00264A1F" w:rsidRDefault="00264A1F" w:rsidP="00264A1F">
            <w:pPr>
              <w:pStyle w:val="TAH"/>
            </w:pPr>
            <w:r>
              <w:t xml:space="preserve">DCS 1800, </w:t>
            </w:r>
            <w:smartTag w:uri="urn:schemas-microsoft-com:office:smarttags" w:element="stockticker">
              <w:r>
                <w:t>PCS</w:t>
              </w:r>
            </w:smartTag>
            <w:r>
              <w:t xml:space="preserve"> 1900 and </w:t>
            </w:r>
            <w:smartTag w:uri="urn:schemas-microsoft-com:office:smarttags" w:element="stockticker">
              <w:r>
                <w:t>MXM</w:t>
              </w:r>
            </w:smartTag>
            <w:r>
              <w:t xml:space="preserve"> 1900 micro and pico</w:t>
            </w:r>
            <w:r>
              <w:noBreakHyphen/>
              <w:t>BTS Maximum output power</w:t>
            </w:r>
          </w:p>
        </w:tc>
      </w:tr>
      <w:tr w:rsidR="00264A1F" w:rsidTr="009958E3">
        <w:trPr>
          <w:cantSplit/>
          <w:jc w:val="center"/>
        </w:trPr>
        <w:tc>
          <w:tcPr>
            <w:tcW w:w="1728" w:type="dxa"/>
          </w:tcPr>
          <w:p w:rsidR="00264A1F" w:rsidRDefault="00264A1F" w:rsidP="00264A1F">
            <w:pPr>
              <w:pStyle w:val="TAC"/>
            </w:pPr>
            <w:r>
              <w:t>M1</w:t>
            </w:r>
          </w:p>
        </w:tc>
        <w:tc>
          <w:tcPr>
            <w:tcW w:w="3243" w:type="dxa"/>
          </w:tcPr>
          <w:p w:rsidR="00264A1F" w:rsidRDefault="00264A1F" w:rsidP="00264A1F">
            <w:pPr>
              <w:pStyle w:val="TAC"/>
            </w:pPr>
            <w:r>
              <w:t>(&gt;19)</w:t>
            </w:r>
            <w:r>
              <w:noBreakHyphen/>
              <w:t>24 dBm</w:t>
            </w:r>
          </w:p>
        </w:tc>
        <w:tc>
          <w:tcPr>
            <w:tcW w:w="3141" w:type="dxa"/>
          </w:tcPr>
          <w:p w:rsidR="00264A1F" w:rsidRDefault="00264A1F" w:rsidP="00264A1F">
            <w:pPr>
              <w:pStyle w:val="TAC"/>
            </w:pPr>
            <w:r>
              <w:t>(&gt;27)</w:t>
            </w:r>
            <w:r>
              <w:noBreakHyphen/>
              <w:t>32 dBm</w:t>
            </w:r>
          </w:p>
        </w:tc>
      </w:tr>
      <w:tr w:rsidR="00264A1F" w:rsidTr="009958E3">
        <w:trPr>
          <w:cantSplit/>
          <w:jc w:val="center"/>
        </w:trPr>
        <w:tc>
          <w:tcPr>
            <w:tcW w:w="1728" w:type="dxa"/>
          </w:tcPr>
          <w:p w:rsidR="00264A1F" w:rsidRDefault="00264A1F" w:rsidP="00264A1F">
            <w:pPr>
              <w:pStyle w:val="TAC"/>
            </w:pPr>
            <w:r>
              <w:t>M2</w:t>
            </w:r>
          </w:p>
        </w:tc>
        <w:tc>
          <w:tcPr>
            <w:tcW w:w="3243" w:type="dxa"/>
          </w:tcPr>
          <w:p w:rsidR="00264A1F" w:rsidRDefault="00264A1F" w:rsidP="00264A1F">
            <w:pPr>
              <w:pStyle w:val="TAC"/>
            </w:pPr>
            <w:r>
              <w:t>(&gt;14)</w:t>
            </w:r>
            <w:r>
              <w:noBreakHyphen/>
              <w:t>19 dBm</w:t>
            </w:r>
          </w:p>
        </w:tc>
        <w:tc>
          <w:tcPr>
            <w:tcW w:w="3141" w:type="dxa"/>
          </w:tcPr>
          <w:p w:rsidR="00264A1F" w:rsidRDefault="00264A1F" w:rsidP="00264A1F">
            <w:pPr>
              <w:pStyle w:val="TAC"/>
            </w:pPr>
            <w:r>
              <w:t>(&gt;22)</w:t>
            </w:r>
            <w:r>
              <w:noBreakHyphen/>
              <w:t>27 dBm</w:t>
            </w:r>
          </w:p>
        </w:tc>
      </w:tr>
      <w:tr w:rsidR="00264A1F" w:rsidTr="009958E3">
        <w:trPr>
          <w:cantSplit/>
          <w:jc w:val="center"/>
        </w:trPr>
        <w:tc>
          <w:tcPr>
            <w:tcW w:w="1728" w:type="dxa"/>
          </w:tcPr>
          <w:p w:rsidR="00264A1F" w:rsidRDefault="00264A1F" w:rsidP="00264A1F">
            <w:pPr>
              <w:pStyle w:val="TAC"/>
            </w:pPr>
            <w:r>
              <w:t>M3</w:t>
            </w:r>
          </w:p>
        </w:tc>
        <w:tc>
          <w:tcPr>
            <w:tcW w:w="3243" w:type="dxa"/>
          </w:tcPr>
          <w:p w:rsidR="00264A1F" w:rsidRDefault="00264A1F" w:rsidP="00264A1F">
            <w:pPr>
              <w:pStyle w:val="TAC"/>
            </w:pPr>
            <w:r>
              <w:t>(&gt;9)</w:t>
            </w:r>
            <w:r>
              <w:noBreakHyphen/>
              <w:t>14 dBm</w:t>
            </w:r>
          </w:p>
        </w:tc>
        <w:tc>
          <w:tcPr>
            <w:tcW w:w="3141" w:type="dxa"/>
          </w:tcPr>
          <w:p w:rsidR="00264A1F" w:rsidRDefault="00264A1F" w:rsidP="00264A1F">
            <w:pPr>
              <w:pStyle w:val="TAC"/>
            </w:pPr>
            <w:r>
              <w:t>(&gt;17)</w:t>
            </w:r>
            <w:r>
              <w:noBreakHyphen/>
              <w:t>22 dBm</w:t>
            </w:r>
          </w:p>
        </w:tc>
      </w:tr>
      <w:tr w:rsidR="00264A1F" w:rsidTr="009958E3">
        <w:trPr>
          <w:cantSplit/>
          <w:jc w:val="center"/>
        </w:trPr>
        <w:tc>
          <w:tcPr>
            <w:tcW w:w="1728" w:type="dxa"/>
          </w:tcPr>
          <w:p w:rsidR="00264A1F" w:rsidRDefault="00264A1F" w:rsidP="00264A1F">
            <w:pPr>
              <w:pStyle w:val="TAC"/>
            </w:pPr>
            <w:r>
              <w:t>P1</w:t>
            </w:r>
          </w:p>
        </w:tc>
        <w:tc>
          <w:tcPr>
            <w:tcW w:w="3243" w:type="dxa"/>
          </w:tcPr>
          <w:p w:rsidR="00264A1F" w:rsidRDefault="00264A1F" w:rsidP="00264A1F">
            <w:pPr>
              <w:pStyle w:val="TAC"/>
            </w:pPr>
            <w:r>
              <w:t>(&gt;13)</w:t>
            </w:r>
            <w:r>
              <w:noBreakHyphen/>
              <w:t>20 dBm</w:t>
            </w:r>
          </w:p>
        </w:tc>
        <w:tc>
          <w:tcPr>
            <w:tcW w:w="3141" w:type="dxa"/>
          </w:tcPr>
          <w:p w:rsidR="00264A1F" w:rsidRDefault="00264A1F" w:rsidP="00264A1F">
            <w:pPr>
              <w:pStyle w:val="TAC"/>
            </w:pPr>
            <w:r>
              <w:t>(&gt;16)</w:t>
            </w:r>
            <w:r>
              <w:noBreakHyphen/>
              <w:t>23 dBm</w:t>
            </w:r>
          </w:p>
        </w:tc>
      </w:tr>
    </w:tbl>
    <w:p w:rsidR="00264A1F" w:rsidRDefault="00264A1F" w:rsidP="009958E3">
      <w:pPr>
        <w:pStyle w:val="FP"/>
      </w:pPr>
    </w:p>
    <w:p w:rsidR="00264A1F" w:rsidRPr="00CF32E4" w:rsidRDefault="00264A1F" w:rsidP="009958E3">
      <w:pPr>
        <w:pStyle w:val="TH"/>
      </w:pPr>
      <w:r w:rsidRPr="00CF32E4">
        <w:t>Table 4.1-2: Multicarrier BTS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728"/>
        <w:gridCol w:w="1592"/>
      </w:tblGrid>
      <w:tr w:rsidR="00264A1F" w:rsidRPr="00CF32E4" w:rsidTr="009958E3">
        <w:trPr>
          <w:cantSplit/>
          <w:jc w:val="center"/>
        </w:trPr>
        <w:tc>
          <w:tcPr>
            <w:tcW w:w="1728" w:type="dxa"/>
          </w:tcPr>
          <w:p w:rsidR="00264A1F" w:rsidRPr="00CF32E4" w:rsidRDefault="00264A1F" w:rsidP="00264A1F">
            <w:pPr>
              <w:pStyle w:val="TAH"/>
            </w:pPr>
            <w:r w:rsidRPr="00CF32E4">
              <w:t>Multicarrier BTS class</w:t>
            </w:r>
          </w:p>
        </w:tc>
        <w:tc>
          <w:tcPr>
            <w:tcW w:w="1592" w:type="dxa"/>
          </w:tcPr>
          <w:p w:rsidR="00264A1F" w:rsidRPr="00CF32E4" w:rsidRDefault="00264A1F" w:rsidP="00264A1F">
            <w:pPr>
              <w:pStyle w:val="TAH"/>
            </w:pPr>
            <w:r w:rsidRPr="00CF32E4">
              <w:t>Total power limit</w:t>
            </w:r>
          </w:p>
        </w:tc>
      </w:tr>
      <w:tr w:rsidR="00264A1F" w:rsidRPr="00CF32E4" w:rsidTr="009958E3">
        <w:trPr>
          <w:cantSplit/>
          <w:jc w:val="center"/>
        </w:trPr>
        <w:tc>
          <w:tcPr>
            <w:tcW w:w="1728" w:type="dxa"/>
          </w:tcPr>
          <w:p w:rsidR="00264A1F" w:rsidRPr="00CF32E4" w:rsidRDefault="00264A1F" w:rsidP="00264A1F">
            <w:pPr>
              <w:pStyle w:val="TAC"/>
            </w:pPr>
            <w:r w:rsidRPr="00CF32E4">
              <w:t>Wide Area</w:t>
            </w:r>
          </w:p>
        </w:tc>
        <w:tc>
          <w:tcPr>
            <w:tcW w:w="1592" w:type="dxa"/>
          </w:tcPr>
          <w:p w:rsidR="00264A1F" w:rsidRPr="00CF32E4" w:rsidRDefault="00264A1F" w:rsidP="00264A1F">
            <w:pPr>
              <w:pStyle w:val="TAC"/>
            </w:pPr>
            <w:r w:rsidRPr="00CF32E4">
              <w:t>No limit</w:t>
            </w:r>
          </w:p>
        </w:tc>
      </w:tr>
      <w:tr w:rsidR="00264A1F" w:rsidRPr="00CF32E4" w:rsidTr="009958E3">
        <w:trPr>
          <w:cantSplit/>
          <w:jc w:val="center"/>
        </w:trPr>
        <w:tc>
          <w:tcPr>
            <w:tcW w:w="1728" w:type="dxa"/>
          </w:tcPr>
          <w:p w:rsidR="00264A1F" w:rsidRPr="00CF32E4" w:rsidRDefault="00264A1F" w:rsidP="00264A1F">
            <w:pPr>
              <w:pStyle w:val="TAC"/>
            </w:pPr>
            <w:smartTag w:uri="urn:schemas-microsoft-com:office:smarttags" w:element="place">
              <w:smartTag w:uri="urn:schemas-microsoft-com:office:smarttags" w:element="PlaceName">
                <w:r w:rsidRPr="00CF32E4">
                  <w:t>Medium</w:t>
                </w:r>
              </w:smartTag>
              <w:r w:rsidRPr="00CF32E4">
                <w:t xml:space="preserve"> </w:t>
              </w:r>
              <w:smartTag w:uri="urn:schemas-microsoft-com:office:smarttags" w:element="PlaceType">
                <w:r w:rsidRPr="00CF32E4">
                  <w:t>Range</w:t>
                </w:r>
              </w:smartTag>
            </w:smartTag>
          </w:p>
        </w:tc>
        <w:tc>
          <w:tcPr>
            <w:tcW w:w="1592" w:type="dxa"/>
          </w:tcPr>
          <w:p w:rsidR="00264A1F" w:rsidRPr="00CF32E4" w:rsidRDefault="00264A1F" w:rsidP="00264A1F">
            <w:pPr>
              <w:pStyle w:val="TAC"/>
            </w:pPr>
            <w:r w:rsidRPr="00CF32E4">
              <w:rPr>
                <w:rFonts w:cs="Arial"/>
              </w:rPr>
              <w:t>≤</w:t>
            </w:r>
            <w:r w:rsidRPr="00CF32E4">
              <w:t xml:space="preserve"> 38 dBm</w:t>
            </w:r>
          </w:p>
        </w:tc>
      </w:tr>
      <w:tr w:rsidR="00264A1F" w:rsidRPr="00CF32E4" w:rsidTr="009958E3">
        <w:trPr>
          <w:cantSplit/>
          <w:jc w:val="center"/>
        </w:trPr>
        <w:tc>
          <w:tcPr>
            <w:tcW w:w="1728" w:type="dxa"/>
          </w:tcPr>
          <w:p w:rsidR="00264A1F" w:rsidRPr="00CF32E4" w:rsidRDefault="00264A1F" w:rsidP="00264A1F">
            <w:pPr>
              <w:pStyle w:val="TAC"/>
            </w:pPr>
            <w:r w:rsidRPr="00CF32E4">
              <w:t>Local Area</w:t>
            </w:r>
          </w:p>
        </w:tc>
        <w:tc>
          <w:tcPr>
            <w:tcW w:w="1592" w:type="dxa"/>
          </w:tcPr>
          <w:p w:rsidR="00264A1F" w:rsidRPr="00CF32E4" w:rsidRDefault="00264A1F" w:rsidP="00264A1F">
            <w:pPr>
              <w:pStyle w:val="TAC"/>
            </w:pPr>
            <w:r w:rsidRPr="00CF32E4">
              <w:rPr>
                <w:rFonts w:cs="Arial"/>
              </w:rPr>
              <w:t>≤</w:t>
            </w:r>
            <w:r w:rsidRPr="00CF32E4">
              <w:t xml:space="preserve"> 24 dBm</w:t>
            </w:r>
          </w:p>
        </w:tc>
      </w:tr>
    </w:tbl>
    <w:p w:rsidR="00264A1F" w:rsidRDefault="00264A1F" w:rsidP="009958E3">
      <w:pPr>
        <w:pStyle w:val="FP"/>
      </w:pPr>
    </w:p>
    <w:p w:rsidR="00264A1F" w:rsidRDefault="00264A1F" w:rsidP="00264A1F">
      <w:pPr>
        <w:pStyle w:val="NO"/>
      </w:pPr>
      <w:r>
        <w:t>NOTE:</w:t>
      </w:r>
      <w:r>
        <w:tab/>
        <w:t>For a normal BTS, the TRX power class can be determined from the manufacturers declared output power per TRX measured at the input to the combiner, according to the tables of TRX power classes in 3GPP TS 45.005. The test requirements for a normal BTS do not vary in this </w:t>
      </w:r>
      <w:ins w:id="5" w:author="Nokia" w:date="2020-01-23T18:42:00Z">
        <w:r>
          <w:t>Technical Specification</w:t>
        </w:r>
      </w:ins>
      <w:del w:id="6" w:author="Nokia" w:date="2020-01-23T18:42:00Z">
        <w:r w:rsidDel="00264A1F">
          <w:delText>[TS]</w:delText>
        </w:r>
      </w:del>
      <w:r>
        <w:t xml:space="preserve"> with TRX power classes. The definition of TRX power class only relates to the declared power per TRX and does not impose any requirement on the measured output power of the BTS.</w:t>
      </w:r>
    </w:p>
    <w:p w:rsidR="00264A1F" w:rsidRDefault="00264A1F" w:rsidP="00264A1F">
      <w:pPr>
        <w:pStyle w:val="NO"/>
      </w:pPr>
    </w:p>
    <w:p w:rsidR="00264A1F" w:rsidRDefault="00264A1F" w:rsidP="00264A1F">
      <w:pPr>
        <w:pStyle w:val="N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D74EA" w:rsidRPr="001C5622" w:rsidTr="00754520">
        <w:tc>
          <w:tcPr>
            <w:tcW w:w="9629" w:type="dxa"/>
            <w:shd w:val="clear" w:color="auto" w:fill="92D050"/>
            <w:vAlign w:val="bottom"/>
          </w:tcPr>
          <w:p w:rsidR="00DD74EA" w:rsidRPr="000E6A5B" w:rsidRDefault="00DD74E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264A1F" w:rsidRPr="007F21ED" w:rsidRDefault="00264A1F" w:rsidP="009958E3">
      <w:pPr>
        <w:pStyle w:val="Heading2"/>
      </w:pPr>
      <w:bookmarkStart w:id="7" w:name="_Toc3045144"/>
      <w:r w:rsidRPr="007F21ED">
        <w:lastRenderedPageBreak/>
        <w:t>7.7</w:t>
      </w:r>
      <w:r w:rsidRPr="007F21ED">
        <w:tab/>
        <w:t>Intermodulation characteristics</w:t>
      </w:r>
      <w:bookmarkEnd w:id="7"/>
    </w:p>
    <w:p w:rsidR="00264A1F" w:rsidRPr="007F21ED" w:rsidRDefault="00264A1F" w:rsidP="009958E3">
      <w:pPr>
        <w:pStyle w:val="Heading3"/>
      </w:pPr>
      <w:bookmarkStart w:id="8" w:name="_Toc3045145"/>
      <w:r w:rsidRPr="007F21ED">
        <w:t>7.7.1</w:t>
      </w:r>
      <w:r w:rsidRPr="007F21ED">
        <w:tab/>
        <w:t>Test Purpose</w:t>
      </w:r>
      <w:bookmarkEnd w:id="8"/>
    </w:p>
    <w:p w:rsidR="00264A1F" w:rsidRPr="007F21ED" w:rsidRDefault="00264A1F" w:rsidP="009958E3">
      <w:pPr>
        <w:rPr>
          <w:b/>
        </w:rPr>
      </w:pPr>
      <w:r w:rsidRPr="007F21ED">
        <w:t>This test measures the linearity of the receiver RF parts. It expresses the capability of the receiver to receive a wanted modulated signal without exceeding a given degradation due to the presence of two or more unwanted signals with a specific frequency relationship to the wanted signal frequency.</w:t>
      </w:r>
    </w:p>
    <w:p w:rsidR="00264A1F" w:rsidRPr="007F21ED" w:rsidRDefault="00264A1F" w:rsidP="009958E3">
      <w:pPr>
        <w:pStyle w:val="Heading3"/>
      </w:pPr>
      <w:bookmarkStart w:id="9" w:name="_Toc3045146"/>
      <w:r w:rsidRPr="007F21ED">
        <w:t>7.7.2</w:t>
      </w:r>
      <w:r w:rsidRPr="007F21ED">
        <w:tab/>
        <w:t>Test Case</w:t>
      </w:r>
      <w:bookmarkEnd w:id="9"/>
    </w:p>
    <w:p w:rsidR="00264A1F" w:rsidRPr="007F21ED" w:rsidRDefault="00264A1F" w:rsidP="009958E3">
      <w:r w:rsidRPr="007F21ED">
        <w:t>If SFH is supported by the BSS, it shall be disabled during this measurement. The measurement is performed only under static conditions. The measurement shall be performed for the radio frequency channels B, M and T and for the supported channels in table 7.7-1. As a minimum, one time slot shall be tested on one TRX to be tested.</w:t>
      </w:r>
    </w:p>
    <w:p w:rsidR="00264A1F" w:rsidRPr="007F21ED" w:rsidRDefault="00264A1F" w:rsidP="009958E3">
      <w:r w:rsidRPr="007F21ED">
        <w:t>Three signals shall be applied to the receiver via a combining network. The powers of the signals are measured at the receiver antenna connector.</w:t>
      </w:r>
    </w:p>
    <w:p w:rsidR="00264A1F" w:rsidRPr="007F21ED" w:rsidRDefault="00264A1F" w:rsidP="009958E3">
      <w:r w:rsidRPr="007F21ED">
        <w:t>The wanted signal shall have a power level as defined in table 7.7-1. Only wanted signals with BTTI and no PAN need to be tested.</w:t>
      </w:r>
    </w:p>
    <w:p w:rsidR="00264A1F" w:rsidRPr="007F21ED" w:rsidRDefault="00264A1F" w:rsidP="009958E3">
      <w:r w:rsidRPr="007F21ED">
        <w:t>The second signal is an interfering signal, GMSK modulated by a pseudo</w:t>
      </w:r>
      <w:r w:rsidRPr="007F21ED">
        <w:noBreakHyphen/>
        <w:t>random bit sequence, and shall be 1.6 MHz above the wanted signal frequency. During the useful part of the burst of the wanted signal, the modulation of this interfering signal shall be any 148</w:t>
      </w:r>
      <w:r w:rsidRPr="007F21ED">
        <w:noBreakHyphen/>
        <w:t>bits subsequent of the 511</w:t>
      </w:r>
      <w:r w:rsidRPr="007F21ED">
        <w:noBreakHyphen/>
        <w:t xml:space="preserve">bits sequence, defined in CCITT Recommendation O.153 fascicle IV.4., and the power shall be </w:t>
      </w:r>
      <w:r w:rsidRPr="007F21ED">
        <w:noBreakHyphen/>
        <w:t xml:space="preserve">43 dBm for GSM 400, GSM 700, GSM 900, ER-GSM 900, GSM 850 and </w:t>
      </w:r>
      <w:smartTag w:uri="urn:schemas-microsoft-com:office:smarttags" w:element="stockticker">
        <w:r w:rsidRPr="007F21ED">
          <w:t>MXM</w:t>
        </w:r>
      </w:smartTag>
      <w:r w:rsidRPr="007F21ED">
        <w:t xml:space="preserve"> 850  and </w:t>
      </w:r>
      <w:r w:rsidRPr="007F21ED">
        <w:noBreakHyphen/>
        <w:t xml:space="preserve">49 dBm for DCS 1800, </w:t>
      </w:r>
      <w:smartTag w:uri="urn:schemas-microsoft-com:office:smarttags" w:element="stockticker">
        <w:r w:rsidRPr="007F21ED">
          <w:t>PCS</w:t>
        </w:r>
      </w:smartTag>
      <w:r w:rsidRPr="007F21ED">
        <w:t xml:space="preserve"> 1900 and </w:t>
      </w:r>
      <w:smartTag w:uri="urn:schemas-microsoft-com:office:smarttags" w:element="stockticker">
        <w:r w:rsidRPr="007F21ED">
          <w:t>MXM</w:t>
        </w:r>
      </w:smartTag>
      <w:r w:rsidRPr="007F21ED">
        <w:t xml:space="preserve"> 1900.</w:t>
      </w:r>
    </w:p>
    <w:p w:rsidR="00264A1F" w:rsidRPr="007F21ED" w:rsidRDefault="00264A1F" w:rsidP="009958E3">
      <w:pPr>
        <w:pStyle w:val="NO"/>
      </w:pPr>
      <w:r w:rsidRPr="007F21ED">
        <w:t>NOTE:</w:t>
      </w:r>
      <w:r w:rsidRPr="007F21ED">
        <w:tab/>
        <w:t>This signal can be a continuous signal modulated by the 511</w:t>
      </w:r>
      <w:r w:rsidRPr="007F21ED">
        <w:noBreakHyphen/>
        <w:t>bits sequence.</w:t>
      </w:r>
    </w:p>
    <w:p w:rsidR="00264A1F" w:rsidRPr="007F21ED" w:rsidRDefault="00264A1F" w:rsidP="009958E3">
      <w:r w:rsidRPr="007F21ED">
        <w:t xml:space="preserve">The third signal is an interfering signal and shall be unmodulated. It shall be 800 kHz above the wanted signal frequency, and the power shall be </w:t>
      </w:r>
      <w:r w:rsidRPr="007F21ED">
        <w:noBreakHyphen/>
        <w:t xml:space="preserve">43 dBm for GSM 400, GSM 700, GSM 900, ER-GSM 900, GSM 850 and </w:t>
      </w:r>
      <w:smartTag w:uri="urn:schemas-microsoft-com:office:smarttags" w:element="stockticker">
        <w:r w:rsidRPr="007F21ED">
          <w:t>MXM</w:t>
        </w:r>
      </w:smartTag>
      <w:r w:rsidRPr="007F21ED">
        <w:t xml:space="preserve"> 850 and </w:t>
      </w:r>
      <w:r w:rsidRPr="007F21ED">
        <w:noBreakHyphen/>
        <w:t xml:space="preserve">49 dBm for DCS 1800, </w:t>
      </w:r>
      <w:smartTag w:uri="urn:schemas-microsoft-com:office:smarttags" w:element="stockticker">
        <w:r w:rsidRPr="007F21ED">
          <w:t>PCS</w:t>
        </w:r>
      </w:smartTag>
      <w:r w:rsidRPr="007F21ED">
        <w:t xml:space="preserve"> 1900 and </w:t>
      </w:r>
      <w:smartTag w:uri="urn:schemas-microsoft-com:office:smarttags" w:element="stockticker">
        <w:r w:rsidRPr="007F21ED">
          <w:t>MXM</w:t>
        </w:r>
      </w:smartTag>
      <w:r w:rsidRPr="007F21ED">
        <w:t xml:space="preserve"> 1900.</w:t>
      </w:r>
    </w:p>
    <w:p w:rsidR="00264A1F" w:rsidRPr="007F21ED" w:rsidRDefault="00264A1F" w:rsidP="009958E3">
      <w:r w:rsidRPr="007F21ED">
        <w:t>The various signals are illustrated in figure 7.7-1.</w:t>
      </w:r>
    </w:p>
    <w:p w:rsidR="00264A1F" w:rsidRPr="007F21ED" w:rsidRDefault="00264A1F" w:rsidP="009958E3">
      <w:r w:rsidRPr="007F21ED">
        <w:t xml:space="preserve">In case of a multicarrier BTS with multicarrier receiver, the two interfering signal levels shall be adjusted by 0 dB, </w:t>
      </w:r>
      <w:del w:id="10" w:author="Nokia" w:date="2020-01-23T18:46:00Z">
        <w:r w:rsidRPr="007F21ED" w:rsidDel="00264A1F">
          <w:delText>[</w:delText>
        </w:r>
      </w:del>
      <w:r w:rsidRPr="007F21ED">
        <w:t>+2</w:t>
      </w:r>
      <w:del w:id="11" w:author="Nokia" w:date="2020-01-23T18:46:00Z">
        <w:r w:rsidRPr="007F21ED" w:rsidDel="00264A1F">
          <w:delText>]</w:delText>
        </w:r>
      </w:del>
      <w:r w:rsidRPr="007F21ED">
        <w:t xml:space="preserve"> dB and </w:t>
      </w:r>
      <w:del w:id="12" w:author="Nokia" w:date="2020-01-23T18:46:00Z">
        <w:r w:rsidRPr="007F21ED" w:rsidDel="00264A1F">
          <w:delText>[</w:delText>
        </w:r>
      </w:del>
      <w:r w:rsidRPr="007F21ED">
        <w:t>+5</w:t>
      </w:r>
      <w:del w:id="13" w:author="Nokia" w:date="2020-01-23T18:46:00Z">
        <w:r w:rsidRPr="007F21ED" w:rsidDel="00264A1F">
          <w:delText>]</w:delText>
        </w:r>
      </w:del>
      <w:r w:rsidRPr="007F21ED">
        <w:t xml:space="preserve"> dB, for the Wide Area, Medium Range and Local Area classes, respectively.</w:t>
      </w:r>
    </w:p>
    <w:p w:rsidR="00264A1F" w:rsidRPr="007F21ED" w:rsidRDefault="00264A1F" w:rsidP="009958E3">
      <w:pPr>
        <w:pStyle w:val="B1"/>
        <w:ind w:left="0" w:firstLine="0"/>
      </w:pPr>
      <w:r w:rsidRPr="007F21ED">
        <w:t>If BSS supports both EGPRS and ECSD, it is not necessary to perform testing in both modes. If ECSD channel other than E-TCH/F43.2 NT is to be measured a wanted signal level 3 dB above the test signal level specified in subclause 7.3 shall be used. If TCH/FS is not supported, the highest supported of PDTCH/</w:t>
      </w:r>
      <w:smartTag w:uri="urn:schemas-microsoft-com:office:smarttags" w:element="stockticker">
        <w:r w:rsidRPr="007F21ED">
          <w:t>MCS</w:t>
        </w:r>
      </w:smartTag>
      <w:r w:rsidRPr="007F21ED">
        <w:t xml:space="preserve">-1 to </w:t>
      </w:r>
      <w:smartTag w:uri="urn:schemas-microsoft-com:office:smarttags" w:element="stockticker">
        <w:r w:rsidRPr="007F21ED">
          <w:t>MCS</w:t>
        </w:r>
      </w:smartTag>
      <w:r w:rsidRPr="007F21ED">
        <w:t>-4  shall be measured using a wanted signal level 3 dB above the test signal level specified in subclause 7.3.</w:t>
      </w:r>
    </w:p>
    <w:p w:rsidR="00264A1F" w:rsidRPr="007F21ED" w:rsidRDefault="00264A1F" w:rsidP="009958E3">
      <w:pPr>
        <w:pStyle w:val="TH"/>
      </w:pPr>
      <w:r w:rsidRPr="007F21ED">
        <w:lastRenderedPageBreak/>
        <w:t>Table 7.7-1: Wanted signal level for testing of Intermodulation Characteristics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12"/>
        <w:gridCol w:w="987"/>
        <w:gridCol w:w="988"/>
        <w:gridCol w:w="988"/>
        <w:gridCol w:w="987"/>
        <w:gridCol w:w="988"/>
        <w:gridCol w:w="988"/>
        <w:gridCol w:w="988"/>
      </w:tblGrid>
      <w:tr w:rsidR="00264A1F" w:rsidRPr="007F21ED" w:rsidTr="009958E3">
        <w:trPr>
          <w:cantSplit/>
          <w:trHeight w:val="324"/>
          <w:jc w:val="center"/>
        </w:trPr>
        <w:tc>
          <w:tcPr>
            <w:tcW w:w="2912" w:type="dxa"/>
            <w:vMerge w:val="restart"/>
          </w:tcPr>
          <w:p w:rsidR="00264A1F" w:rsidRPr="007F21ED" w:rsidRDefault="00264A1F" w:rsidP="00264A1F">
            <w:pPr>
              <w:pStyle w:val="TAH"/>
            </w:pPr>
            <w:r w:rsidRPr="007F21ED">
              <w:t>BTS Type</w:t>
            </w:r>
          </w:p>
        </w:tc>
        <w:tc>
          <w:tcPr>
            <w:tcW w:w="6914" w:type="dxa"/>
            <w:gridSpan w:val="7"/>
          </w:tcPr>
          <w:p w:rsidR="00264A1F" w:rsidRPr="007F21ED" w:rsidRDefault="00264A1F" w:rsidP="00264A1F">
            <w:pPr>
              <w:pStyle w:val="TAH"/>
            </w:pPr>
            <w:r w:rsidRPr="007F21ED">
              <w:t xml:space="preserve">Power level of Wanted Signal </w:t>
            </w:r>
          </w:p>
          <w:p w:rsidR="00264A1F" w:rsidRPr="007F21ED" w:rsidRDefault="00264A1F" w:rsidP="00264A1F">
            <w:pPr>
              <w:pStyle w:val="TAH"/>
              <w:rPr>
                <w:b w:val="0"/>
              </w:rPr>
            </w:pPr>
          </w:p>
        </w:tc>
      </w:tr>
      <w:tr w:rsidR="00264A1F" w:rsidRPr="007F21ED" w:rsidTr="009958E3">
        <w:trPr>
          <w:cantSplit/>
          <w:trHeight w:val="324"/>
          <w:jc w:val="center"/>
        </w:trPr>
        <w:tc>
          <w:tcPr>
            <w:tcW w:w="2912" w:type="dxa"/>
            <w:vMerge/>
          </w:tcPr>
          <w:p w:rsidR="00264A1F" w:rsidRPr="007F21ED" w:rsidRDefault="00264A1F" w:rsidP="00264A1F">
            <w:pPr>
              <w:pStyle w:val="TAH"/>
            </w:pPr>
          </w:p>
        </w:tc>
        <w:tc>
          <w:tcPr>
            <w:tcW w:w="987" w:type="dxa"/>
          </w:tcPr>
          <w:p w:rsidR="00264A1F" w:rsidRPr="007F21ED" w:rsidRDefault="00264A1F" w:rsidP="00264A1F">
            <w:pPr>
              <w:pStyle w:val="TAH"/>
            </w:pPr>
            <w:r w:rsidRPr="007F21ED">
              <w:t>TCH/FS</w:t>
            </w:r>
          </w:p>
        </w:tc>
        <w:tc>
          <w:tcPr>
            <w:tcW w:w="988" w:type="dxa"/>
          </w:tcPr>
          <w:p w:rsidR="00264A1F" w:rsidRPr="007F21ED" w:rsidRDefault="00264A1F" w:rsidP="00264A1F">
            <w:pPr>
              <w:pStyle w:val="TAH"/>
            </w:pPr>
            <w:r w:rsidRPr="007F21ED">
              <w:t>E-TCH/</w:t>
            </w:r>
          </w:p>
          <w:p w:rsidR="00264A1F" w:rsidRPr="007F21ED" w:rsidRDefault="00264A1F" w:rsidP="00264A1F">
            <w:pPr>
              <w:pStyle w:val="TAH"/>
              <w:rPr>
                <w:b w:val="0"/>
              </w:rPr>
            </w:pPr>
            <w:r w:rsidRPr="007F21ED">
              <w:t>F43.2 NT</w:t>
            </w:r>
          </w:p>
        </w:tc>
        <w:tc>
          <w:tcPr>
            <w:tcW w:w="988" w:type="dxa"/>
          </w:tcPr>
          <w:p w:rsidR="00264A1F" w:rsidRPr="007F21ED" w:rsidRDefault="00264A1F" w:rsidP="00264A1F">
            <w:pPr>
              <w:pStyle w:val="TAH"/>
            </w:pPr>
            <w:r w:rsidRPr="007F21ED">
              <w:t xml:space="preserve">PDTCH/ </w:t>
            </w:r>
            <w:smartTag w:uri="urn:schemas-microsoft-com:office:smarttags" w:element="stockticker">
              <w:r w:rsidRPr="007F21ED">
                <w:t>MCS</w:t>
              </w:r>
            </w:smartTag>
            <w:r w:rsidRPr="007F21ED">
              <w:t>-5</w:t>
            </w:r>
          </w:p>
        </w:tc>
        <w:tc>
          <w:tcPr>
            <w:tcW w:w="987" w:type="dxa"/>
          </w:tcPr>
          <w:p w:rsidR="00264A1F" w:rsidRPr="007F21ED" w:rsidRDefault="00264A1F" w:rsidP="00264A1F">
            <w:pPr>
              <w:pStyle w:val="TAH"/>
              <w:rPr>
                <w:b w:val="0"/>
              </w:rPr>
            </w:pPr>
            <w:r w:rsidRPr="007F21ED">
              <w:t xml:space="preserve">PDTCH/ </w:t>
            </w:r>
            <w:smartTag w:uri="urn:schemas-microsoft-com:office:smarttags" w:element="stockticker">
              <w:r w:rsidRPr="007F21ED">
                <w:t>MCS</w:t>
              </w:r>
            </w:smartTag>
            <w:r w:rsidRPr="007F21ED">
              <w:t>-6</w:t>
            </w:r>
          </w:p>
        </w:tc>
        <w:tc>
          <w:tcPr>
            <w:tcW w:w="988" w:type="dxa"/>
          </w:tcPr>
          <w:p w:rsidR="00264A1F" w:rsidRPr="007F21ED" w:rsidRDefault="00264A1F" w:rsidP="00264A1F">
            <w:pPr>
              <w:pStyle w:val="TAH"/>
            </w:pPr>
            <w:r w:rsidRPr="007F21ED">
              <w:t xml:space="preserve">PDTCH/ </w:t>
            </w:r>
            <w:smartTag w:uri="urn:schemas-microsoft-com:office:smarttags" w:element="stockticker">
              <w:r w:rsidRPr="007F21ED">
                <w:t>MCS</w:t>
              </w:r>
            </w:smartTag>
            <w:r w:rsidRPr="007F21ED">
              <w:t>-7</w:t>
            </w:r>
          </w:p>
        </w:tc>
        <w:tc>
          <w:tcPr>
            <w:tcW w:w="988" w:type="dxa"/>
          </w:tcPr>
          <w:p w:rsidR="00264A1F" w:rsidRPr="007F21ED" w:rsidRDefault="00264A1F" w:rsidP="00264A1F">
            <w:pPr>
              <w:pStyle w:val="TAH"/>
            </w:pPr>
            <w:r w:rsidRPr="007F21ED">
              <w:t xml:space="preserve">PDTCH/ </w:t>
            </w:r>
            <w:smartTag w:uri="urn:schemas-microsoft-com:office:smarttags" w:element="stockticker">
              <w:r w:rsidRPr="007F21ED">
                <w:t>MCS</w:t>
              </w:r>
            </w:smartTag>
            <w:r w:rsidRPr="007F21ED">
              <w:t>-8</w:t>
            </w:r>
          </w:p>
        </w:tc>
        <w:tc>
          <w:tcPr>
            <w:tcW w:w="988" w:type="dxa"/>
          </w:tcPr>
          <w:p w:rsidR="00264A1F" w:rsidRPr="007F21ED" w:rsidRDefault="00264A1F" w:rsidP="00264A1F">
            <w:pPr>
              <w:pStyle w:val="TAH"/>
              <w:rPr>
                <w:b w:val="0"/>
              </w:rPr>
            </w:pPr>
            <w:r w:rsidRPr="007F21ED">
              <w:t xml:space="preserve">PDTCH/ </w:t>
            </w:r>
            <w:smartTag w:uri="urn:schemas-microsoft-com:office:smarttags" w:element="stockticker">
              <w:r w:rsidRPr="007F21ED">
                <w:t>MCS</w:t>
              </w:r>
            </w:smartTag>
            <w:r w:rsidRPr="007F21ED">
              <w:t>-9</w:t>
            </w:r>
          </w:p>
        </w:tc>
      </w:tr>
      <w:tr w:rsidR="00264A1F" w:rsidRPr="007F21ED" w:rsidTr="009958E3">
        <w:trPr>
          <w:cantSplit/>
          <w:jc w:val="center"/>
        </w:trPr>
        <w:tc>
          <w:tcPr>
            <w:tcW w:w="2912" w:type="dxa"/>
          </w:tcPr>
          <w:p w:rsidR="00264A1F" w:rsidRPr="007F21ED" w:rsidRDefault="00264A1F" w:rsidP="00264A1F">
            <w:pPr>
              <w:pStyle w:val="TAL"/>
              <w:jc w:val="center"/>
            </w:pPr>
            <w:r w:rsidRPr="007F21ED">
              <w:t>GSM 400/GSM 850/GSM 900/ER-GSM 900/GSM 700/DCS 1800/</w:t>
            </w:r>
            <w:smartTag w:uri="urn:schemas-microsoft-com:office:smarttags" w:element="stockticker">
              <w:r w:rsidRPr="007F21ED">
                <w:t>PCS</w:t>
              </w:r>
            </w:smartTag>
            <w:r w:rsidRPr="007F21ED">
              <w:t xml:space="preserve"> 1900/</w:t>
            </w:r>
            <w:smartTag w:uri="urn:schemas-microsoft-com:office:smarttags" w:element="stockticker">
              <w:r w:rsidRPr="007F21ED">
                <w:t>MXM</w:t>
              </w:r>
            </w:smartTag>
            <w:r w:rsidRPr="007F21ED">
              <w:t xml:space="preserve"> 850/</w:t>
            </w:r>
            <w:smartTag w:uri="urn:schemas-microsoft-com:office:smarttags" w:element="stockticker">
              <w:r w:rsidRPr="007F21ED">
                <w:t>MXM</w:t>
              </w:r>
            </w:smartTag>
            <w:r w:rsidRPr="007F21ED">
              <w:t xml:space="preserve"> 1900 BTS</w:t>
            </w:r>
          </w:p>
        </w:tc>
        <w:tc>
          <w:tcPr>
            <w:tcW w:w="987" w:type="dxa"/>
          </w:tcPr>
          <w:p w:rsidR="00264A1F" w:rsidRPr="007F21ED" w:rsidRDefault="00264A1F" w:rsidP="00264A1F">
            <w:pPr>
              <w:pStyle w:val="TAC"/>
            </w:pPr>
            <w:r w:rsidRPr="007F21ED">
              <w:t>-101 dBm</w:t>
            </w:r>
          </w:p>
        </w:tc>
        <w:tc>
          <w:tcPr>
            <w:tcW w:w="988" w:type="dxa"/>
          </w:tcPr>
          <w:p w:rsidR="00264A1F" w:rsidRPr="007F21ED" w:rsidRDefault="00264A1F" w:rsidP="00264A1F">
            <w:pPr>
              <w:pStyle w:val="TAC"/>
            </w:pPr>
            <w:r w:rsidRPr="007F21ED">
              <w:t>-94 dBm</w:t>
            </w:r>
          </w:p>
        </w:tc>
        <w:tc>
          <w:tcPr>
            <w:tcW w:w="988" w:type="dxa"/>
          </w:tcPr>
          <w:p w:rsidR="00264A1F" w:rsidRPr="007F21ED" w:rsidRDefault="00264A1F" w:rsidP="00264A1F">
            <w:pPr>
              <w:pStyle w:val="TAC"/>
            </w:pPr>
            <w:r w:rsidRPr="007F21ED">
              <w:t>-98 dBm</w:t>
            </w:r>
          </w:p>
        </w:tc>
        <w:tc>
          <w:tcPr>
            <w:tcW w:w="987" w:type="dxa"/>
          </w:tcPr>
          <w:p w:rsidR="00264A1F" w:rsidRPr="007F21ED" w:rsidRDefault="00264A1F" w:rsidP="00264A1F">
            <w:pPr>
              <w:pStyle w:val="TAC"/>
            </w:pPr>
            <w:r w:rsidRPr="007F21ED">
              <w:t>-96.5 dBm</w:t>
            </w:r>
          </w:p>
        </w:tc>
        <w:tc>
          <w:tcPr>
            <w:tcW w:w="988" w:type="dxa"/>
          </w:tcPr>
          <w:p w:rsidR="00264A1F" w:rsidRPr="007F21ED" w:rsidRDefault="00264A1F" w:rsidP="00264A1F">
            <w:pPr>
              <w:pStyle w:val="TAC"/>
            </w:pPr>
            <w:r w:rsidRPr="007F21ED">
              <w:t>-93 dBm</w:t>
            </w:r>
          </w:p>
        </w:tc>
        <w:tc>
          <w:tcPr>
            <w:tcW w:w="988" w:type="dxa"/>
          </w:tcPr>
          <w:p w:rsidR="00264A1F" w:rsidRPr="007F21ED" w:rsidRDefault="00264A1F" w:rsidP="00264A1F">
            <w:pPr>
              <w:pStyle w:val="TAC"/>
            </w:pPr>
            <w:r w:rsidRPr="007F21ED">
              <w:t>-90 dBm</w:t>
            </w:r>
          </w:p>
        </w:tc>
        <w:tc>
          <w:tcPr>
            <w:tcW w:w="988" w:type="dxa"/>
          </w:tcPr>
          <w:p w:rsidR="00264A1F" w:rsidRPr="007F21ED" w:rsidRDefault="00264A1F" w:rsidP="00264A1F">
            <w:pPr>
              <w:pStyle w:val="TAC"/>
            </w:pPr>
            <w:r w:rsidRPr="007F21ED">
              <w:t>-88.5 dBm</w:t>
            </w:r>
          </w:p>
        </w:tc>
      </w:tr>
      <w:tr w:rsidR="00264A1F" w:rsidRPr="007F21ED" w:rsidTr="009958E3">
        <w:trPr>
          <w:cantSplit/>
          <w:jc w:val="center"/>
        </w:trPr>
        <w:tc>
          <w:tcPr>
            <w:tcW w:w="2912" w:type="dxa"/>
          </w:tcPr>
          <w:p w:rsidR="00264A1F" w:rsidRPr="0044691B" w:rsidRDefault="00264A1F" w:rsidP="00264A1F">
            <w:pPr>
              <w:pStyle w:val="TAL"/>
              <w:jc w:val="center"/>
              <w:rPr>
                <w:lang w:val="de-DE"/>
              </w:rPr>
            </w:pPr>
            <w:r w:rsidRPr="0044691B">
              <w:rPr>
                <w:lang w:val="de-DE"/>
              </w:rPr>
              <w:t>GSM 900/ER-GSM 900/GSM 700/GSM 850/</w:t>
            </w:r>
            <w:smartTag w:uri="urn:schemas-microsoft-com:office:smarttags" w:element="stockticker">
              <w:r w:rsidRPr="0044691B">
                <w:rPr>
                  <w:lang w:val="de-DE"/>
                </w:rPr>
                <w:t>MXM</w:t>
              </w:r>
            </w:smartTag>
            <w:r w:rsidRPr="0044691B">
              <w:rPr>
                <w:lang w:val="de-DE"/>
              </w:rPr>
              <w:t xml:space="preserve"> 850 </w:t>
            </w:r>
            <w:proofErr w:type="spellStart"/>
            <w:r w:rsidRPr="0044691B">
              <w:rPr>
                <w:lang w:val="de-DE"/>
              </w:rPr>
              <w:t>micro</w:t>
            </w:r>
            <w:proofErr w:type="spellEnd"/>
            <w:r w:rsidRPr="0044691B">
              <w:rPr>
                <w:lang w:val="de-DE"/>
              </w:rPr>
              <w:noBreakHyphen/>
              <w:t>BTS M1</w:t>
            </w:r>
          </w:p>
        </w:tc>
        <w:tc>
          <w:tcPr>
            <w:tcW w:w="987" w:type="dxa"/>
          </w:tcPr>
          <w:p w:rsidR="00264A1F" w:rsidRPr="007F21ED" w:rsidRDefault="00264A1F" w:rsidP="00264A1F">
            <w:pPr>
              <w:pStyle w:val="TAC"/>
            </w:pPr>
            <w:r w:rsidRPr="007F21ED">
              <w:t>-94 dBm</w:t>
            </w:r>
          </w:p>
        </w:tc>
        <w:tc>
          <w:tcPr>
            <w:tcW w:w="988" w:type="dxa"/>
          </w:tcPr>
          <w:p w:rsidR="00264A1F" w:rsidRPr="007F21ED" w:rsidRDefault="00264A1F" w:rsidP="00264A1F">
            <w:pPr>
              <w:pStyle w:val="TAC"/>
            </w:pPr>
            <w:r w:rsidRPr="007F21ED">
              <w:t>-87 dBm</w:t>
            </w:r>
          </w:p>
        </w:tc>
        <w:tc>
          <w:tcPr>
            <w:tcW w:w="988" w:type="dxa"/>
          </w:tcPr>
          <w:p w:rsidR="00264A1F" w:rsidRPr="007F21ED" w:rsidRDefault="00264A1F" w:rsidP="00264A1F">
            <w:pPr>
              <w:pStyle w:val="TAC"/>
            </w:pPr>
            <w:r w:rsidRPr="007F21ED">
              <w:t>-91 dBm</w:t>
            </w:r>
          </w:p>
        </w:tc>
        <w:tc>
          <w:tcPr>
            <w:tcW w:w="987" w:type="dxa"/>
          </w:tcPr>
          <w:p w:rsidR="00264A1F" w:rsidRPr="007F21ED" w:rsidRDefault="00264A1F" w:rsidP="00264A1F">
            <w:pPr>
              <w:pStyle w:val="TAC"/>
            </w:pPr>
            <w:r w:rsidRPr="007F21ED">
              <w:t>-89.5 dBm</w:t>
            </w:r>
          </w:p>
        </w:tc>
        <w:tc>
          <w:tcPr>
            <w:tcW w:w="988" w:type="dxa"/>
          </w:tcPr>
          <w:p w:rsidR="00264A1F" w:rsidRPr="007F21ED" w:rsidRDefault="00264A1F" w:rsidP="00264A1F">
            <w:pPr>
              <w:pStyle w:val="TAC"/>
            </w:pPr>
            <w:r w:rsidRPr="007F21ED">
              <w:t>-86 dBm</w:t>
            </w:r>
          </w:p>
        </w:tc>
        <w:tc>
          <w:tcPr>
            <w:tcW w:w="988" w:type="dxa"/>
          </w:tcPr>
          <w:p w:rsidR="00264A1F" w:rsidRPr="007F21ED" w:rsidRDefault="00264A1F" w:rsidP="00264A1F">
            <w:pPr>
              <w:pStyle w:val="TAC"/>
            </w:pPr>
            <w:r w:rsidRPr="007F21ED">
              <w:t>-83 dBm</w:t>
            </w:r>
          </w:p>
        </w:tc>
        <w:tc>
          <w:tcPr>
            <w:tcW w:w="988" w:type="dxa"/>
          </w:tcPr>
          <w:p w:rsidR="00264A1F" w:rsidRPr="007F21ED" w:rsidRDefault="00264A1F" w:rsidP="00264A1F">
            <w:pPr>
              <w:pStyle w:val="TAC"/>
            </w:pPr>
            <w:r w:rsidRPr="007F21ED">
              <w:t>-81.5 dBm</w:t>
            </w:r>
          </w:p>
        </w:tc>
      </w:tr>
      <w:tr w:rsidR="00264A1F" w:rsidRPr="007F21ED" w:rsidTr="009958E3">
        <w:trPr>
          <w:cantSplit/>
          <w:jc w:val="center"/>
        </w:trPr>
        <w:tc>
          <w:tcPr>
            <w:tcW w:w="2912" w:type="dxa"/>
          </w:tcPr>
          <w:p w:rsidR="00264A1F" w:rsidRPr="0044691B" w:rsidRDefault="00264A1F" w:rsidP="00264A1F">
            <w:pPr>
              <w:pStyle w:val="TAL"/>
              <w:jc w:val="center"/>
              <w:rPr>
                <w:lang w:val="de-DE"/>
              </w:rPr>
            </w:pPr>
            <w:r w:rsidRPr="0044691B">
              <w:rPr>
                <w:lang w:val="de-DE"/>
              </w:rPr>
              <w:t>GSM 900/ER-GSM 900/GSM 700/GSM 850/</w:t>
            </w:r>
            <w:smartTag w:uri="urn:schemas-microsoft-com:office:smarttags" w:element="stockticker">
              <w:r w:rsidRPr="0044691B">
                <w:rPr>
                  <w:lang w:val="de-DE"/>
                </w:rPr>
                <w:t>MXM</w:t>
              </w:r>
            </w:smartTag>
            <w:r w:rsidRPr="0044691B">
              <w:rPr>
                <w:lang w:val="de-DE"/>
              </w:rPr>
              <w:t xml:space="preserve"> 850 </w:t>
            </w:r>
            <w:proofErr w:type="spellStart"/>
            <w:r w:rsidRPr="0044691B">
              <w:rPr>
                <w:lang w:val="de-DE"/>
              </w:rPr>
              <w:t>micro</w:t>
            </w:r>
            <w:proofErr w:type="spellEnd"/>
            <w:r w:rsidRPr="0044691B">
              <w:rPr>
                <w:lang w:val="de-DE"/>
              </w:rPr>
              <w:noBreakHyphen/>
              <w:t>BTS M2</w:t>
            </w:r>
          </w:p>
        </w:tc>
        <w:tc>
          <w:tcPr>
            <w:tcW w:w="987" w:type="dxa"/>
          </w:tcPr>
          <w:p w:rsidR="00264A1F" w:rsidRPr="007F21ED" w:rsidRDefault="00264A1F" w:rsidP="00264A1F">
            <w:pPr>
              <w:pStyle w:val="TAC"/>
            </w:pPr>
            <w:r w:rsidRPr="007F21ED">
              <w:t>-89 dBm</w:t>
            </w:r>
          </w:p>
        </w:tc>
        <w:tc>
          <w:tcPr>
            <w:tcW w:w="988" w:type="dxa"/>
          </w:tcPr>
          <w:p w:rsidR="00264A1F" w:rsidRPr="007F21ED" w:rsidRDefault="00264A1F" w:rsidP="00264A1F">
            <w:pPr>
              <w:pStyle w:val="TAC"/>
            </w:pPr>
            <w:r w:rsidRPr="007F21ED">
              <w:t>-82 dBm</w:t>
            </w:r>
          </w:p>
        </w:tc>
        <w:tc>
          <w:tcPr>
            <w:tcW w:w="988" w:type="dxa"/>
          </w:tcPr>
          <w:p w:rsidR="00264A1F" w:rsidRPr="007F21ED" w:rsidRDefault="00264A1F" w:rsidP="00264A1F">
            <w:pPr>
              <w:pStyle w:val="TAC"/>
            </w:pPr>
            <w:r w:rsidRPr="007F21ED">
              <w:t>-86 dBm</w:t>
            </w:r>
          </w:p>
        </w:tc>
        <w:tc>
          <w:tcPr>
            <w:tcW w:w="987" w:type="dxa"/>
          </w:tcPr>
          <w:p w:rsidR="00264A1F" w:rsidRPr="007F21ED" w:rsidRDefault="00264A1F" w:rsidP="00264A1F">
            <w:pPr>
              <w:pStyle w:val="TAC"/>
            </w:pPr>
            <w:r w:rsidRPr="007F21ED">
              <w:t>-84.5 dBm</w:t>
            </w:r>
          </w:p>
        </w:tc>
        <w:tc>
          <w:tcPr>
            <w:tcW w:w="988" w:type="dxa"/>
          </w:tcPr>
          <w:p w:rsidR="00264A1F" w:rsidRPr="007F21ED" w:rsidRDefault="00264A1F" w:rsidP="00264A1F">
            <w:pPr>
              <w:pStyle w:val="TAC"/>
            </w:pPr>
            <w:r w:rsidRPr="007F21ED">
              <w:t>-81 dBm</w:t>
            </w:r>
          </w:p>
        </w:tc>
        <w:tc>
          <w:tcPr>
            <w:tcW w:w="988" w:type="dxa"/>
          </w:tcPr>
          <w:p w:rsidR="00264A1F" w:rsidRPr="007F21ED" w:rsidRDefault="00264A1F" w:rsidP="00264A1F">
            <w:pPr>
              <w:pStyle w:val="TAC"/>
            </w:pPr>
            <w:r w:rsidRPr="007F21ED">
              <w:t>-78 dBm</w:t>
            </w:r>
          </w:p>
        </w:tc>
        <w:tc>
          <w:tcPr>
            <w:tcW w:w="988" w:type="dxa"/>
          </w:tcPr>
          <w:p w:rsidR="00264A1F" w:rsidRPr="007F21ED" w:rsidRDefault="00264A1F" w:rsidP="00264A1F">
            <w:pPr>
              <w:pStyle w:val="TAC"/>
            </w:pPr>
            <w:r w:rsidRPr="007F21ED">
              <w:t>-76.5 dBm</w:t>
            </w:r>
          </w:p>
        </w:tc>
      </w:tr>
      <w:tr w:rsidR="00264A1F" w:rsidRPr="007F21ED" w:rsidTr="009958E3">
        <w:trPr>
          <w:cantSplit/>
          <w:jc w:val="center"/>
        </w:trPr>
        <w:tc>
          <w:tcPr>
            <w:tcW w:w="2912" w:type="dxa"/>
          </w:tcPr>
          <w:p w:rsidR="00264A1F" w:rsidRPr="0044691B" w:rsidRDefault="00264A1F" w:rsidP="00264A1F">
            <w:pPr>
              <w:pStyle w:val="TAL"/>
              <w:jc w:val="center"/>
              <w:rPr>
                <w:lang w:val="de-DE"/>
              </w:rPr>
            </w:pPr>
            <w:r w:rsidRPr="0044691B">
              <w:rPr>
                <w:lang w:val="de-DE"/>
              </w:rPr>
              <w:t>GSM 900/ER-GSM 900/GSM 700/GSM 850/</w:t>
            </w:r>
            <w:smartTag w:uri="urn:schemas-microsoft-com:office:smarttags" w:element="stockticker">
              <w:r w:rsidRPr="0044691B">
                <w:rPr>
                  <w:lang w:val="de-DE"/>
                </w:rPr>
                <w:t>MXM</w:t>
              </w:r>
            </w:smartTag>
            <w:r w:rsidRPr="0044691B">
              <w:rPr>
                <w:lang w:val="de-DE"/>
              </w:rPr>
              <w:t xml:space="preserve"> 850 </w:t>
            </w:r>
            <w:proofErr w:type="spellStart"/>
            <w:r w:rsidRPr="0044691B">
              <w:rPr>
                <w:lang w:val="de-DE"/>
              </w:rPr>
              <w:t>micro</w:t>
            </w:r>
            <w:proofErr w:type="spellEnd"/>
            <w:r w:rsidRPr="0044691B">
              <w:rPr>
                <w:lang w:val="de-DE"/>
              </w:rPr>
              <w:noBreakHyphen/>
              <w:t>BTS M3</w:t>
            </w:r>
          </w:p>
        </w:tc>
        <w:tc>
          <w:tcPr>
            <w:tcW w:w="987" w:type="dxa"/>
          </w:tcPr>
          <w:p w:rsidR="00264A1F" w:rsidRPr="007F21ED" w:rsidRDefault="00264A1F" w:rsidP="00264A1F">
            <w:pPr>
              <w:pStyle w:val="TAC"/>
            </w:pPr>
            <w:r w:rsidRPr="007F21ED">
              <w:t>-84 dBm</w:t>
            </w:r>
          </w:p>
        </w:tc>
        <w:tc>
          <w:tcPr>
            <w:tcW w:w="988" w:type="dxa"/>
          </w:tcPr>
          <w:p w:rsidR="00264A1F" w:rsidRPr="007F21ED" w:rsidRDefault="00264A1F" w:rsidP="00264A1F">
            <w:pPr>
              <w:pStyle w:val="TAC"/>
            </w:pPr>
            <w:r w:rsidRPr="007F21ED">
              <w:t>-77 dBm</w:t>
            </w:r>
          </w:p>
        </w:tc>
        <w:tc>
          <w:tcPr>
            <w:tcW w:w="988" w:type="dxa"/>
          </w:tcPr>
          <w:p w:rsidR="00264A1F" w:rsidRPr="007F21ED" w:rsidRDefault="00264A1F" w:rsidP="00264A1F">
            <w:pPr>
              <w:pStyle w:val="TAC"/>
            </w:pPr>
            <w:r w:rsidRPr="007F21ED">
              <w:t>-81 dBm</w:t>
            </w:r>
          </w:p>
        </w:tc>
        <w:tc>
          <w:tcPr>
            <w:tcW w:w="987" w:type="dxa"/>
          </w:tcPr>
          <w:p w:rsidR="00264A1F" w:rsidRPr="007F21ED" w:rsidRDefault="00264A1F" w:rsidP="00264A1F">
            <w:pPr>
              <w:pStyle w:val="TAC"/>
            </w:pPr>
            <w:r w:rsidRPr="007F21ED">
              <w:t>-79.5 dBm</w:t>
            </w:r>
          </w:p>
        </w:tc>
        <w:tc>
          <w:tcPr>
            <w:tcW w:w="988" w:type="dxa"/>
          </w:tcPr>
          <w:p w:rsidR="00264A1F" w:rsidRPr="007F21ED" w:rsidRDefault="00264A1F" w:rsidP="00264A1F">
            <w:pPr>
              <w:pStyle w:val="TAC"/>
            </w:pPr>
            <w:r w:rsidRPr="007F21ED">
              <w:t>-76 dBm</w:t>
            </w:r>
          </w:p>
        </w:tc>
        <w:tc>
          <w:tcPr>
            <w:tcW w:w="988" w:type="dxa"/>
          </w:tcPr>
          <w:p w:rsidR="00264A1F" w:rsidRPr="007F21ED" w:rsidRDefault="00264A1F" w:rsidP="00264A1F">
            <w:pPr>
              <w:pStyle w:val="TAC"/>
            </w:pPr>
            <w:r w:rsidRPr="007F21ED">
              <w:t>-73 dBm</w:t>
            </w:r>
          </w:p>
        </w:tc>
        <w:tc>
          <w:tcPr>
            <w:tcW w:w="988" w:type="dxa"/>
          </w:tcPr>
          <w:p w:rsidR="00264A1F" w:rsidRPr="007F21ED" w:rsidRDefault="00264A1F" w:rsidP="00264A1F">
            <w:pPr>
              <w:pStyle w:val="TAC"/>
            </w:pPr>
            <w:r w:rsidRPr="007F21ED">
              <w:t>-71.5 dBm</w:t>
            </w:r>
          </w:p>
        </w:tc>
      </w:tr>
      <w:tr w:rsidR="00264A1F" w:rsidRPr="007F21ED" w:rsidTr="009958E3">
        <w:trPr>
          <w:cantSplit/>
          <w:jc w:val="center"/>
        </w:trPr>
        <w:tc>
          <w:tcPr>
            <w:tcW w:w="2912" w:type="dxa"/>
          </w:tcPr>
          <w:p w:rsidR="00264A1F" w:rsidRPr="00264A1F" w:rsidRDefault="00264A1F" w:rsidP="00264A1F">
            <w:pPr>
              <w:pStyle w:val="TAL"/>
              <w:jc w:val="center"/>
              <w:rPr>
                <w:lang w:val="de-DE"/>
              </w:rPr>
            </w:pPr>
            <w:r w:rsidRPr="00264A1F">
              <w:rPr>
                <w:lang w:val="de-DE"/>
              </w:rPr>
              <w:t>GSM 900/ER-GSM 900/GSM 700/GSM 850/</w:t>
            </w:r>
            <w:smartTag w:uri="urn:schemas-microsoft-com:office:smarttags" w:element="stockticker">
              <w:r w:rsidRPr="00264A1F">
                <w:rPr>
                  <w:lang w:val="de-DE"/>
                </w:rPr>
                <w:t>MXM</w:t>
              </w:r>
            </w:smartTag>
            <w:r w:rsidRPr="00264A1F">
              <w:rPr>
                <w:lang w:val="de-DE"/>
              </w:rPr>
              <w:t xml:space="preserve"> 850 </w:t>
            </w:r>
            <w:proofErr w:type="spellStart"/>
            <w:r w:rsidRPr="00264A1F">
              <w:rPr>
                <w:lang w:val="de-DE"/>
              </w:rPr>
              <w:t>pico</w:t>
            </w:r>
            <w:proofErr w:type="spellEnd"/>
            <w:r w:rsidRPr="00264A1F">
              <w:rPr>
                <w:lang w:val="de-DE"/>
              </w:rPr>
              <w:t>-BTS P1</w:t>
            </w:r>
          </w:p>
        </w:tc>
        <w:tc>
          <w:tcPr>
            <w:tcW w:w="987" w:type="dxa"/>
          </w:tcPr>
          <w:p w:rsidR="00264A1F" w:rsidRPr="007F21ED" w:rsidRDefault="00264A1F" w:rsidP="00264A1F">
            <w:pPr>
              <w:pStyle w:val="TAC"/>
            </w:pPr>
            <w:r w:rsidRPr="007F21ED">
              <w:t>-85 dBm</w:t>
            </w:r>
          </w:p>
        </w:tc>
        <w:tc>
          <w:tcPr>
            <w:tcW w:w="988" w:type="dxa"/>
          </w:tcPr>
          <w:p w:rsidR="00264A1F" w:rsidRPr="007F21ED" w:rsidRDefault="00264A1F" w:rsidP="00264A1F">
            <w:pPr>
              <w:pStyle w:val="TAC"/>
            </w:pPr>
            <w:r w:rsidRPr="007F21ED">
              <w:t>-78 dBm</w:t>
            </w:r>
          </w:p>
        </w:tc>
        <w:tc>
          <w:tcPr>
            <w:tcW w:w="988" w:type="dxa"/>
          </w:tcPr>
          <w:p w:rsidR="00264A1F" w:rsidRPr="007F21ED" w:rsidRDefault="00264A1F" w:rsidP="00264A1F">
            <w:pPr>
              <w:pStyle w:val="TAC"/>
            </w:pPr>
            <w:r w:rsidRPr="007F21ED">
              <w:t>-82 dBm</w:t>
            </w:r>
          </w:p>
        </w:tc>
        <w:tc>
          <w:tcPr>
            <w:tcW w:w="987" w:type="dxa"/>
          </w:tcPr>
          <w:p w:rsidR="00264A1F" w:rsidRPr="007F21ED" w:rsidRDefault="00264A1F" w:rsidP="00264A1F">
            <w:pPr>
              <w:pStyle w:val="TAC"/>
            </w:pPr>
            <w:r w:rsidRPr="007F21ED">
              <w:t>-80.5 dBm</w:t>
            </w:r>
          </w:p>
        </w:tc>
        <w:tc>
          <w:tcPr>
            <w:tcW w:w="988" w:type="dxa"/>
          </w:tcPr>
          <w:p w:rsidR="00264A1F" w:rsidRPr="007F21ED" w:rsidRDefault="00264A1F" w:rsidP="00264A1F">
            <w:pPr>
              <w:pStyle w:val="TAC"/>
            </w:pPr>
            <w:r w:rsidRPr="007F21ED">
              <w:t>-77 dBm</w:t>
            </w:r>
          </w:p>
        </w:tc>
        <w:tc>
          <w:tcPr>
            <w:tcW w:w="988" w:type="dxa"/>
          </w:tcPr>
          <w:p w:rsidR="00264A1F" w:rsidRPr="007F21ED" w:rsidRDefault="00264A1F" w:rsidP="00264A1F">
            <w:pPr>
              <w:pStyle w:val="TAC"/>
            </w:pPr>
            <w:r w:rsidRPr="007F21ED">
              <w:t>-74 dBm</w:t>
            </w:r>
          </w:p>
        </w:tc>
        <w:tc>
          <w:tcPr>
            <w:tcW w:w="988" w:type="dxa"/>
          </w:tcPr>
          <w:p w:rsidR="00264A1F" w:rsidRPr="007F21ED" w:rsidRDefault="00264A1F" w:rsidP="00264A1F">
            <w:pPr>
              <w:pStyle w:val="TAC"/>
            </w:pPr>
            <w:r w:rsidRPr="007F21ED">
              <w:t>-72.5 dBm</w:t>
            </w:r>
          </w:p>
        </w:tc>
      </w:tr>
      <w:tr w:rsidR="00264A1F" w:rsidRPr="007F21ED" w:rsidTr="009958E3">
        <w:trPr>
          <w:cantSplit/>
          <w:jc w:val="center"/>
        </w:trPr>
        <w:tc>
          <w:tcPr>
            <w:tcW w:w="2912" w:type="dxa"/>
          </w:tcPr>
          <w:p w:rsidR="00264A1F" w:rsidRPr="007F21ED" w:rsidRDefault="00264A1F" w:rsidP="00264A1F">
            <w:pPr>
              <w:pStyle w:val="TAL"/>
              <w:jc w:val="center"/>
              <w:rPr>
                <w:lang w:val="pt-BR"/>
              </w:rPr>
            </w:pPr>
            <w:r w:rsidRPr="007F21ED">
              <w:rPr>
                <w:lang w:val="pt-BR"/>
              </w:rPr>
              <w:t>DCS 1800/</w:t>
            </w:r>
            <w:smartTag w:uri="urn:schemas-microsoft-com:office:smarttags" w:element="stockticker">
              <w:r w:rsidRPr="007F21ED">
                <w:rPr>
                  <w:lang w:val="pt-BR"/>
                </w:rPr>
                <w:t>PCS</w:t>
              </w:r>
            </w:smartTag>
            <w:r w:rsidRPr="007F21ED">
              <w:rPr>
                <w:lang w:val="pt-BR"/>
              </w:rPr>
              <w:t xml:space="preserve"> 1900/ </w:t>
            </w:r>
            <w:smartTag w:uri="urn:schemas-microsoft-com:office:smarttags" w:element="stockticker">
              <w:r w:rsidRPr="007F21ED">
                <w:rPr>
                  <w:lang w:val="pt-BR"/>
                </w:rPr>
                <w:t>MXM</w:t>
              </w:r>
            </w:smartTag>
            <w:r w:rsidRPr="007F21ED">
              <w:rPr>
                <w:lang w:val="pt-BR"/>
              </w:rPr>
              <w:t xml:space="preserve"> 1900 </w:t>
            </w:r>
            <w:proofErr w:type="spellStart"/>
            <w:r w:rsidRPr="007F21ED">
              <w:rPr>
                <w:lang w:val="pt-BR"/>
              </w:rPr>
              <w:t>micro</w:t>
            </w:r>
            <w:r w:rsidRPr="007F21ED">
              <w:rPr>
                <w:lang w:val="pt-BR"/>
              </w:rPr>
              <w:noBreakHyphen/>
              <w:t>BTS</w:t>
            </w:r>
            <w:proofErr w:type="spellEnd"/>
            <w:r w:rsidRPr="007F21ED">
              <w:rPr>
                <w:lang w:val="pt-BR"/>
              </w:rPr>
              <w:t xml:space="preserve"> M1</w:t>
            </w:r>
          </w:p>
        </w:tc>
        <w:tc>
          <w:tcPr>
            <w:tcW w:w="987" w:type="dxa"/>
          </w:tcPr>
          <w:p w:rsidR="00264A1F" w:rsidRPr="007F21ED" w:rsidRDefault="00264A1F" w:rsidP="00264A1F">
            <w:pPr>
              <w:pStyle w:val="TAC"/>
            </w:pPr>
            <w:r w:rsidRPr="007F21ED">
              <w:t>-99 dBm</w:t>
            </w:r>
          </w:p>
        </w:tc>
        <w:tc>
          <w:tcPr>
            <w:tcW w:w="988" w:type="dxa"/>
          </w:tcPr>
          <w:p w:rsidR="00264A1F" w:rsidRPr="007F21ED" w:rsidRDefault="00264A1F" w:rsidP="00264A1F">
            <w:pPr>
              <w:pStyle w:val="TAC"/>
            </w:pPr>
            <w:r w:rsidRPr="007F21ED">
              <w:t>-92 dBm</w:t>
            </w:r>
          </w:p>
        </w:tc>
        <w:tc>
          <w:tcPr>
            <w:tcW w:w="988" w:type="dxa"/>
          </w:tcPr>
          <w:p w:rsidR="00264A1F" w:rsidRPr="007F21ED" w:rsidRDefault="00264A1F" w:rsidP="00264A1F">
            <w:pPr>
              <w:pStyle w:val="TAC"/>
            </w:pPr>
            <w:r w:rsidRPr="007F21ED">
              <w:t>-96 dBm</w:t>
            </w:r>
          </w:p>
        </w:tc>
        <w:tc>
          <w:tcPr>
            <w:tcW w:w="987" w:type="dxa"/>
          </w:tcPr>
          <w:p w:rsidR="00264A1F" w:rsidRPr="007F21ED" w:rsidRDefault="00264A1F" w:rsidP="00264A1F">
            <w:pPr>
              <w:pStyle w:val="TAC"/>
            </w:pPr>
            <w:r w:rsidRPr="007F21ED">
              <w:t>-94.5 dBm</w:t>
            </w:r>
          </w:p>
        </w:tc>
        <w:tc>
          <w:tcPr>
            <w:tcW w:w="988" w:type="dxa"/>
          </w:tcPr>
          <w:p w:rsidR="00264A1F" w:rsidRPr="007F21ED" w:rsidRDefault="00264A1F" w:rsidP="00264A1F">
            <w:pPr>
              <w:pStyle w:val="TAC"/>
            </w:pPr>
            <w:r w:rsidRPr="007F21ED">
              <w:t>-91 dBm</w:t>
            </w:r>
          </w:p>
        </w:tc>
        <w:tc>
          <w:tcPr>
            <w:tcW w:w="988" w:type="dxa"/>
          </w:tcPr>
          <w:p w:rsidR="00264A1F" w:rsidRPr="007F21ED" w:rsidRDefault="00264A1F" w:rsidP="00264A1F">
            <w:pPr>
              <w:pStyle w:val="TAC"/>
            </w:pPr>
            <w:r w:rsidRPr="007F21ED">
              <w:t>-88 dBm</w:t>
            </w:r>
          </w:p>
        </w:tc>
        <w:tc>
          <w:tcPr>
            <w:tcW w:w="988" w:type="dxa"/>
          </w:tcPr>
          <w:p w:rsidR="00264A1F" w:rsidRPr="007F21ED" w:rsidRDefault="00264A1F" w:rsidP="00264A1F">
            <w:pPr>
              <w:pStyle w:val="TAC"/>
            </w:pPr>
            <w:r w:rsidRPr="007F21ED">
              <w:t>-86.5 dBm</w:t>
            </w:r>
          </w:p>
        </w:tc>
      </w:tr>
      <w:tr w:rsidR="00264A1F" w:rsidRPr="007F21ED" w:rsidTr="009958E3">
        <w:trPr>
          <w:cantSplit/>
          <w:jc w:val="center"/>
        </w:trPr>
        <w:tc>
          <w:tcPr>
            <w:tcW w:w="2912" w:type="dxa"/>
          </w:tcPr>
          <w:p w:rsidR="00264A1F" w:rsidRPr="007F21ED" w:rsidRDefault="00264A1F" w:rsidP="00264A1F">
            <w:pPr>
              <w:pStyle w:val="TAL"/>
              <w:jc w:val="center"/>
              <w:rPr>
                <w:lang w:val="pt-BR"/>
              </w:rPr>
            </w:pPr>
            <w:r w:rsidRPr="007F21ED">
              <w:rPr>
                <w:lang w:val="pt-BR"/>
              </w:rPr>
              <w:t>DCS 1800/</w:t>
            </w:r>
            <w:smartTag w:uri="urn:schemas-microsoft-com:office:smarttags" w:element="stockticker">
              <w:r w:rsidRPr="007F21ED">
                <w:rPr>
                  <w:lang w:val="pt-BR"/>
                </w:rPr>
                <w:t>PCS</w:t>
              </w:r>
            </w:smartTag>
            <w:r w:rsidRPr="007F21ED">
              <w:rPr>
                <w:lang w:val="pt-BR"/>
              </w:rPr>
              <w:t xml:space="preserve"> 1900/ </w:t>
            </w:r>
            <w:smartTag w:uri="urn:schemas-microsoft-com:office:smarttags" w:element="stockticker">
              <w:r w:rsidRPr="007F21ED">
                <w:rPr>
                  <w:lang w:val="pt-BR"/>
                </w:rPr>
                <w:t>MXM</w:t>
              </w:r>
            </w:smartTag>
            <w:r w:rsidRPr="007F21ED">
              <w:rPr>
                <w:lang w:val="pt-BR"/>
              </w:rPr>
              <w:t xml:space="preserve"> 1900 </w:t>
            </w:r>
            <w:proofErr w:type="spellStart"/>
            <w:r w:rsidRPr="007F21ED">
              <w:rPr>
                <w:lang w:val="pt-BR"/>
              </w:rPr>
              <w:t>micro</w:t>
            </w:r>
            <w:r w:rsidRPr="007F21ED">
              <w:rPr>
                <w:lang w:val="pt-BR"/>
              </w:rPr>
              <w:noBreakHyphen/>
              <w:t>BTS</w:t>
            </w:r>
            <w:proofErr w:type="spellEnd"/>
            <w:r w:rsidRPr="007F21ED">
              <w:rPr>
                <w:lang w:val="pt-BR"/>
              </w:rPr>
              <w:t xml:space="preserve"> M2</w:t>
            </w:r>
          </w:p>
        </w:tc>
        <w:tc>
          <w:tcPr>
            <w:tcW w:w="987" w:type="dxa"/>
          </w:tcPr>
          <w:p w:rsidR="00264A1F" w:rsidRPr="007F21ED" w:rsidRDefault="00264A1F" w:rsidP="00264A1F">
            <w:pPr>
              <w:pStyle w:val="TAC"/>
            </w:pPr>
            <w:r w:rsidRPr="007F21ED">
              <w:t>-94 dBm</w:t>
            </w:r>
          </w:p>
        </w:tc>
        <w:tc>
          <w:tcPr>
            <w:tcW w:w="988" w:type="dxa"/>
          </w:tcPr>
          <w:p w:rsidR="00264A1F" w:rsidRPr="007F21ED" w:rsidRDefault="00264A1F" w:rsidP="00264A1F">
            <w:pPr>
              <w:pStyle w:val="TAC"/>
            </w:pPr>
            <w:r w:rsidRPr="007F21ED">
              <w:t>-87 dBm</w:t>
            </w:r>
          </w:p>
        </w:tc>
        <w:tc>
          <w:tcPr>
            <w:tcW w:w="988" w:type="dxa"/>
          </w:tcPr>
          <w:p w:rsidR="00264A1F" w:rsidRPr="007F21ED" w:rsidRDefault="00264A1F" w:rsidP="00264A1F">
            <w:pPr>
              <w:pStyle w:val="TAC"/>
            </w:pPr>
            <w:r w:rsidRPr="007F21ED">
              <w:t>-91 dBm</w:t>
            </w:r>
          </w:p>
        </w:tc>
        <w:tc>
          <w:tcPr>
            <w:tcW w:w="987" w:type="dxa"/>
          </w:tcPr>
          <w:p w:rsidR="00264A1F" w:rsidRPr="007F21ED" w:rsidRDefault="00264A1F" w:rsidP="00264A1F">
            <w:pPr>
              <w:pStyle w:val="TAC"/>
            </w:pPr>
            <w:r w:rsidRPr="007F21ED">
              <w:t>-89.5 dBm</w:t>
            </w:r>
          </w:p>
        </w:tc>
        <w:tc>
          <w:tcPr>
            <w:tcW w:w="988" w:type="dxa"/>
          </w:tcPr>
          <w:p w:rsidR="00264A1F" w:rsidRPr="007F21ED" w:rsidRDefault="00264A1F" w:rsidP="00264A1F">
            <w:pPr>
              <w:pStyle w:val="TAC"/>
            </w:pPr>
            <w:r w:rsidRPr="007F21ED">
              <w:t>-86 dBm</w:t>
            </w:r>
          </w:p>
        </w:tc>
        <w:tc>
          <w:tcPr>
            <w:tcW w:w="988" w:type="dxa"/>
          </w:tcPr>
          <w:p w:rsidR="00264A1F" w:rsidRPr="007F21ED" w:rsidRDefault="00264A1F" w:rsidP="00264A1F">
            <w:pPr>
              <w:pStyle w:val="TAC"/>
            </w:pPr>
            <w:r w:rsidRPr="007F21ED">
              <w:t>-83 dBm</w:t>
            </w:r>
          </w:p>
        </w:tc>
        <w:tc>
          <w:tcPr>
            <w:tcW w:w="988" w:type="dxa"/>
          </w:tcPr>
          <w:p w:rsidR="00264A1F" w:rsidRPr="007F21ED" w:rsidRDefault="00264A1F" w:rsidP="00264A1F">
            <w:pPr>
              <w:pStyle w:val="TAC"/>
            </w:pPr>
            <w:r w:rsidRPr="007F21ED">
              <w:t>-81.5 dBm</w:t>
            </w:r>
          </w:p>
        </w:tc>
      </w:tr>
      <w:tr w:rsidR="00264A1F" w:rsidRPr="007F21ED" w:rsidTr="009958E3">
        <w:trPr>
          <w:cantSplit/>
          <w:jc w:val="center"/>
        </w:trPr>
        <w:tc>
          <w:tcPr>
            <w:tcW w:w="2912" w:type="dxa"/>
          </w:tcPr>
          <w:p w:rsidR="00264A1F" w:rsidRPr="007F21ED" w:rsidRDefault="00264A1F" w:rsidP="00264A1F">
            <w:pPr>
              <w:pStyle w:val="TAL"/>
              <w:jc w:val="center"/>
              <w:rPr>
                <w:lang w:val="pt-BR"/>
              </w:rPr>
            </w:pPr>
            <w:r w:rsidRPr="007F21ED">
              <w:rPr>
                <w:lang w:val="pt-BR"/>
              </w:rPr>
              <w:t>DCS 1800/</w:t>
            </w:r>
            <w:smartTag w:uri="urn:schemas-microsoft-com:office:smarttags" w:element="stockticker">
              <w:r w:rsidRPr="007F21ED">
                <w:rPr>
                  <w:lang w:val="pt-BR"/>
                </w:rPr>
                <w:t>PCS</w:t>
              </w:r>
            </w:smartTag>
            <w:r w:rsidRPr="007F21ED">
              <w:rPr>
                <w:lang w:val="pt-BR"/>
              </w:rPr>
              <w:t xml:space="preserve"> 1900/ </w:t>
            </w:r>
            <w:smartTag w:uri="urn:schemas-microsoft-com:office:smarttags" w:element="stockticker">
              <w:r w:rsidRPr="007F21ED">
                <w:rPr>
                  <w:lang w:val="pt-BR"/>
                </w:rPr>
                <w:t>MXM</w:t>
              </w:r>
            </w:smartTag>
            <w:r w:rsidRPr="007F21ED">
              <w:rPr>
                <w:lang w:val="pt-BR"/>
              </w:rPr>
              <w:t xml:space="preserve"> 1900 </w:t>
            </w:r>
            <w:proofErr w:type="spellStart"/>
            <w:r w:rsidRPr="007F21ED">
              <w:rPr>
                <w:lang w:val="pt-BR"/>
              </w:rPr>
              <w:t>micro</w:t>
            </w:r>
            <w:r w:rsidRPr="007F21ED">
              <w:rPr>
                <w:lang w:val="pt-BR"/>
              </w:rPr>
              <w:noBreakHyphen/>
              <w:t>BTS</w:t>
            </w:r>
            <w:proofErr w:type="spellEnd"/>
            <w:r w:rsidRPr="007F21ED">
              <w:rPr>
                <w:lang w:val="pt-BR"/>
              </w:rPr>
              <w:t xml:space="preserve"> M3</w:t>
            </w:r>
          </w:p>
        </w:tc>
        <w:tc>
          <w:tcPr>
            <w:tcW w:w="987" w:type="dxa"/>
          </w:tcPr>
          <w:p w:rsidR="00264A1F" w:rsidRPr="007F21ED" w:rsidRDefault="00264A1F" w:rsidP="00264A1F">
            <w:pPr>
              <w:pStyle w:val="TAC"/>
            </w:pPr>
            <w:r w:rsidRPr="007F21ED">
              <w:t>-89 dBm</w:t>
            </w:r>
          </w:p>
        </w:tc>
        <w:tc>
          <w:tcPr>
            <w:tcW w:w="988" w:type="dxa"/>
          </w:tcPr>
          <w:p w:rsidR="00264A1F" w:rsidRPr="007F21ED" w:rsidRDefault="00264A1F" w:rsidP="00264A1F">
            <w:pPr>
              <w:pStyle w:val="TAC"/>
            </w:pPr>
            <w:r w:rsidRPr="007F21ED">
              <w:t>-82 dBm</w:t>
            </w:r>
          </w:p>
        </w:tc>
        <w:tc>
          <w:tcPr>
            <w:tcW w:w="988" w:type="dxa"/>
          </w:tcPr>
          <w:p w:rsidR="00264A1F" w:rsidRPr="007F21ED" w:rsidRDefault="00264A1F" w:rsidP="00264A1F">
            <w:pPr>
              <w:pStyle w:val="TAC"/>
            </w:pPr>
            <w:r w:rsidRPr="007F21ED">
              <w:t>-86 dBm</w:t>
            </w:r>
          </w:p>
        </w:tc>
        <w:tc>
          <w:tcPr>
            <w:tcW w:w="987" w:type="dxa"/>
          </w:tcPr>
          <w:p w:rsidR="00264A1F" w:rsidRPr="007F21ED" w:rsidRDefault="00264A1F" w:rsidP="00264A1F">
            <w:pPr>
              <w:pStyle w:val="TAC"/>
            </w:pPr>
            <w:r w:rsidRPr="007F21ED">
              <w:t>-84.5 dBm</w:t>
            </w:r>
          </w:p>
        </w:tc>
        <w:tc>
          <w:tcPr>
            <w:tcW w:w="988" w:type="dxa"/>
          </w:tcPr>
          <w:p w:rsidR="00264A1F" w:rsidRPr="007F21ED" w:rsidRDefault="00264A1F" w:rsidP="00264A1F">
            <w:pPr>
              <w:pStyle w:val="TAC"/>
            </w:pPr>
            <w:r w:rsidRPr="007F21ED">
              <w:t>-81 dBm</w:t>
            </w:r>
          </w:p>
        </w:tc>
        <w:tc>
          <w:tcPr>
            <w:tcW w:w="988" w:type="dxa"/>
          </w:tcPr>
          <w:p w:rsidR="00264A1F" w:rsidRPr="007F21ED" w:rsidRDefault="00264A1F" w:rsidP="00264A1F">
            <w:pPr>
              <w:pStyle w:val="TAC"/>
            </w:pPr>
            <w:r w:rsidRPr="007F21ED">
              <w:t>-78 dBm</w:t>
            </w:r>
          </w:p>
        </w:tc>
        <w:tc>
          <w:tcPr>
            <w:tcW w:w="988" w:type="dxa"/>
          </w:tcPr>
          <w:p w:rsidR="00264A1F" w:rsidRPr="007F21ED" w:rsidRDefault="00264A1F" w:rsidP="00264A1F">
            <w:pPr>
              <w:pStyle w:val="TAC"/>
            </w:pPr>
            <w:r w:rsidRPr="007F21ED">
              <w:t>-76.5 dBm</w:t>
            </w:r>
          </w:p>
        </w:tc>
      </w:tr>
      <w:tr w:rsidR="00264A1F" w:rsidRPr="007F21ED" w:rsidTr="009958E3">
        <w:trPr>
          <w:cantSplit/>
          <w:jc w:val="center"/>
        </w:trPr>
        <w:tc>
          <w:tcPr>
            <w:tcW w:w="2912" w:type="dxa"/>
          </w:tcPr>
          <w:p w:rsidR="00264A1F" w:rsidRPr="007F21ED" w:rsidRDefault="00264A1F" w:rsidP="00264A1F">
            <w:pPr>
              <w:pStyle w:val="TAL"/>
              <w:jc w:val="center"/>
            </w:pPr>
            <w:r w:rsidRPr="007F21ED">
              <w:t>DCS 1800/</w:t>
            </w:r>
            <w:smartTag w:uri="urn:schemas-microsoft-com:office:smarttags" w:element="stockticker">
              <w:r w:rsidRPr="007F21ED">
                <w:t>PCS</w:t>
              </w:r>
            </w:smartTag>
            <w:r w:rsidRPr="007F21ED">
              <w:t xml:space="preserve"> 1900/ </w:t>
            </w:r>
            <w:smartTag w:uri="urn:schemas-microsoft-com:office:smarttags" w:element="stockticker">
              <w:r w:rsidRPr="007F21ED">
                <w:t>MXM</w:t>
              </w:r>
            </w:smartTag>
            <w:r w:rsidRPr="007F21ED">
              <w:t xml:space="preserve"> 1900 pico-BTS P1</w:t>
            </w:r>
          </w:p>
        </w:tc>
        <w:tc>
          <w:tcPr>
            <w:tcW w:w="987" w:type="dxa"/>
          </w:tcPr>
          <w:p w:rsidR="00264A1F" w:rsidRPr="007F21ED" w:rsidRDefault="00264A1F" w:rsidP="00264A1F">
            <w:pPr>
              <w:pStyle w:val="TAC"/>
            </w:pPr>
            <w:r w:rsidRPr="007F21ED">
              <w:t>-92 dBm</w:t>
            </w:r>
          </w:p>
        </w:tc>
        <w:tc>
          <w:tcPr>
            <w:tcW w:w="988" w:type="dxa"/>
          </w:tcPr>
          <w:p w:rsidR="00264A1F" w:rsidRPr="007F21ED" w:rsidRDefault="00264A1F" w:rsidP="00264A1F">
            <w:pPr>
              <w:pStyle w:val="TAC"/>
            </w:pPr>
            <w:r w:rsidRPr="007F21ED">
              <w:t>-85 dBm</w:t>
            </w:r>
          </w:p>
        </w:tc>
        <w:tc>
          <w:tcPr>
            <w:tcW w:w="988" w:type="dxa"/>
          </w:tcPr>
          <w:p w:rsidR="00264A1F" w:rsidRPr="007F21ED" w:rsidRDefault="00264A1F" w:rsidP="00264A1F">
            <w:pPr>
              <w:pStyle w:val="TAC"/>
            </w:pPr>
            <w:r w:rsidRPr="007F21ED">
              <w:t>-89 dBm</w:t>
            </w:r>
          </w:p>
        </w:tc>
        <w:tc>
          <w:tcPr>
            <w:tcW w:w="987" w:type="dxa"/>
          </w:tcPr>
          <w:p w:rsidR="00264A1F" w:rsidRPr="007F21ED" w:rsidRDefault="00264A1F" w:rsidP="00264A1F">
            <w:pPr>
              <w:pStyle w:val="TAC"/>
            </w:pPr>
            <w:r w:rsidRPr="007F21ED">
              <w:t>-87.5 dBm</w:t>
            </w:r>
          </w:p>
        </w:tc>
        <w:tc>
          <w:tcPr>
            <w:tcW w:w="988" w:type="dxa"/>
          </w:tcPr>
          <w:p w:rsidR="00264A1F" w:rsidRPr="007F21ED" w:rsidRDefault="00264A1F" w:rsidP="00264A1F">
            <w:pPr>
              <w:pStyle w:val="TAC"/>
            </w:pPr>
            <w:r w:rsidRPr="007F21ED">
              <w:t>-84 dBm</w:t>
            </w:r>
          </w:p>
        </w:tc>
        <w:tc>
          <w:tcPr>
            <w:tcW w:w="988" w:type="dxa"/>
          </w:tcPr>
          <w:p w:rsidR="00264A1F" w:rsidRPr="007F21ED" w:rsidRDefault="00264A1F" w:rsidP="00264A1F">
            <w:pPr>
              <w:pStyle w:val="TAC"/>
            </w:pPr>
            <w:r w:rsidRPr="007F21ED">
              <w:t>-81 dBm</w:t>
            </w:r>
          </w:p>
        </w:tc>
        <w:tc>
          <w:tcPr>
            <w:tcW w:w="988" w:type="dxa"/>
          </w:tcPr>
          <w:p w:rsidR="00264A1F" w:rsidRPr="007F21ED" w:rsidRDefault="00264A1F" w:rsidP="00264A1F">
            <w:pPr>
              <w:pStyle w:val="TAC"/>
            </w:pPr>
            <w:r w:rsidRPr="007F21ED">
              <w:t>-79.5 dBm</w:t>
            </w:r>
          </w:p>
        </w:tc>
      </w:tr>
      <w:tr w:rsidR="00264A1F" w:rsidRPr="007F21ED" w:rsidTr="009958E3">
        <w:trPr>
          <w:cantSplit/>
          <w:jc w:val="center"/>
        </w:trPr>
        <w:tc>
          <w:tcPr>
            <w:tcW w:w="2912" w:type="dxa"/>
          </w:tcPr>
          <w:p w:rsidR="00264A1F" w:rsidRPr="007F21ED" w:rsidRDefault="00264A1F" w:rsidP="00264A1F">
            <w:pPr>
              <w:pStyle w:val="TAC"/>
              <w:jc w:val="left"/>
            </w:pPr>
            <w:r w:rsidRPr="007F21ED">
              <w:t>GSM 400/GSM 850/GSM 900/</w:t>
            </w:r>
          </w:p>
          <w:p w:rsidR="00264A1F" w:rsidRPr="007F21ED" w:rsidRDefault="00264A1F" w:rsidP="00264A1F">
            <w:pPr>
              <w:pStyle w:val="TAC"/>
              <w:jc w:val="left"/>
            </w:pPr>
            <w:r w:rsidRPr="007F21ED">
              <w:t xml:space="preserve">DCS 1800/PCS 1900/GSM 700 </w:t>
            </w:r>
          </w:p>
          <w:p w:rsidR="00264A1F" w:rsidRPr="007F21ED" w:rsidRDefault="00264A1F" w:rsidP="00264A1F">
            <w:pPr>
              <w:pStyle w:val="TAL"/>
              <w:jc w:val="center"/>
            </w:pPr>
            <w:r w:rsidRPr="007F21ED">
              <w:t>Wide Area multicarrier BTS</w:t>
            </w:r>
          </w:p>
        </w:tc>
        <w:tc>
          <w:tcPr>
            <w:tcW w:w="987" w:type="dxa"/>
          </w:tcPr>
          <w:p w:rsidR="00264A1F" w:rsidRPr="007F21ED" w:rsidRDefault="00264A1F" w:rsidP="00264A1F">
            <w:pPr>
              <w:pStyle w:val="TAC"/>
            </w:pPr>
            <w:r w:rsidRPr="007F21ED">
              <w:t>-101 dBm</w:t>
            </w:r>
          </w:p>
        </w:tc>
        <w:tc>
          <w:tcPr>
            <w:tcW w:w="988" w:type="dxa"/>
          </w:tcPr>
          <w:p w:rsidR="00264A1F" w:rsidRPr="007F21ED" w:rsidRDefault="00264A1F" w:rsidP="00264A1F">
            <w:pPr>
              <w:pStyle w:val="TAC"/>
            </w:pPr>
            <w:r w:rsidRPr="007F21ED">
              <w:t>-94 dBm</w:t>
            </w:r>
          </w:p>
        </w:tc>
        <w:tc>
          <w:tcPr>
            <w:tcW w:w="988" w:type="dxa"/>
          </w:tcPr>
          <w:p w:rsidR="00264A1F" w:rsidRPr="007F21ED" w:rsidRDefault="00264A1F" w:rsidP="00264A1F">
            <w:pPr>
              <w:pStyle w:val="TAC"/>
            </w:pPr>
            <w:r w:rsidRPr="007F21ED">
              <w:t>-98 dBm</w:t>
            </w:r>
          </w:p>
        </w:tc>
        <w:tc>
          <w:tcPr>
            <w:tcW w:w="987" w:type="dxa"/>
          </w:tcPr>
          <w:p w:rsidR="00264A1F" w:rsidRPr="007F21ED" w:rsidRDefault="00264A1F" w:rsidP="00264A1F">
            <w:pPr>
              <w:pStyle w:val="TAC"/>
            </w:pPr>
            <w:r w:rsidRPr="007F21ED">
              <w:t>-96.5 dBm</w:t>
            </w:r>
          </w:p>
        </w:tc>
        <w:tc>
          <w:tcPr>
            <w:tcW w:w="988" w:type="dxa"/>
          </w:tcPr>
          <w:p w:rsidR="00264A1F" w:rsidRPr="007F21ED" w:rsidRDefault="00264A1F" w:rsidP="00264A1F">
            <w:pPr>
              <w:pStyle w:val="TAC"/>
            </w:pPr>
            <w:r w:rsidRPr="007F21ED">
              <w:t>-93 dBm</w:t>
            </w:r>
          </w:p>
        </w:tc>
        <w:tc>
          <w:tcPr>
            <w:tcW w:w="988" w:type="dxa"/>
          </w:tcPr>
          <w:p w:rsidR="00264A1F" w:rsidRPr="007F21ED" w:rsidRDefault="00264A1F" w:rsidP="00264A1F">
            <w:pPr>
              <w:pStyle w:val="TAC"/>
            </w:pPr>
            <w:r w:rsidRPr="007F21ED">
              <w:t>-90 dBm</w:t>
            </w:r>
          </w:p>
        </w:tc>
        <w:tc>
          <w:tcPr>
            <w:tcW w:w="988" w:type="dxa"/>
          </w:tcPr>
          <w:p w:rsidR="00264A1F" w:rsidRPr="007F21ED" w:rsidRDefault="00264A1F" w:rsidP="00264A1F">
            <w:pPr>
              <w:pStyle w:val="TAC"/>
            </w:pPr>
            <w:r w:rsidRPr="007F21ED">
              <w:t>-88.5 dBm</w:t>
            </w:r>
          </w:p>
        </w:tc>
      </w:tr>
      <w:tr w:rsidR="00264A1F" w:rsidRPr="007F21ED" w:rsidTr="009958E3">
        <w:trPr>
          <w:cantSplit/>
          <w:jc w:val="center"/>
        </w:trPr>
        <w:tc>
          <w:tcPr>
            <w:tcW w:w="2912" w:type="dxa"/>
          </w:tcPr>
          <w:p w:rsidR="00264A1F" w:rsidRPr="007F21ED" w:rsidRDefault="00264A1F" w:rsidP="00264A1F">
            <w:pPr>
              <w:pStyle w:val="TAC"/>
              <w:jc w:val="left"/>
            </w:pPr>
            <w:r w:rsidRPr="007F21ED">
              <w:t>GSM 400/GSM 850/GSM 900/</w:t>
            </w:r>
          </w:p>
          <w:p w:rsidR="00264A1F" w:rsidRPr="007F21ED" w:rsidRDefault="00264A1F" w:rsidP="00264A1F">
            <w:pPr>
              <w:pStyle w:val="TAC"/>
              <w:jc w:val="left"/>
            </w:pPr>
            <w:r w:rsidRPr="007F21ED">
              <w:t xml:space="preserve">DCS 1800/PCS 1900/GSM 700 </w:t>
            </w:r>
          </w:p>
          <w:p w:rsidR="00264A1F" w:rsidRPr="007F21ED" w:rsidRDefault="00264A1F" w:rsidP="00264A1F">
            <w:pPr>
              <w:pStyle w:val="TAL"/>
              <w:jc w:val="center"/>
            </w:pPr>
            <w:smartTag w:uri="urn:schemas-microsoft-com:office:smarttags" w:element="place">
              <w:smartTag w:uri="urn:schemas-microsoft-com:office:smarttags" w:element="PlaceName">
                <w:r w:rsidRPr="007F21ED">
                  <w:t>Medium</w:t>
                </w:r>
              </w:smartTag>
              <w:r w:rsidRPr="007F21ED">
                <w:t xml:space="preserve"> </w:t>
              </w:r>
              <w:smartTag w:uri="urn:schemas-microsoft-com:office:smarttags" w:element="PlaceType">
                <w:r w:rsidRPr="007F21ED">
                  <w:t>Range</w:t>
                </w:r>
              </w:smartTag>
            </w:smartTag>
            <w:r w:rsidRPr="007F21ED">
              <w:t xml:space="preserve"> multicarrier BTS</w:t>
            </w:r>
          </w:p>
        </w:tc>
        <w:tc>
          <w:tcPr>
            <w:tcW w:w="987" w:type="dxa"/>
          </w:tcPr>
          <w:p w:rsidR="00264A1F" w:rsidRPr="007F21ED" w:rsidRDefault="00264A1F" w:rsidP="00264A1F">
            <w:pPr>
              <w:pStyle w:val="TAC"/>
            </w:pPr>
            <w:r w:rsidRPr="007F21ED">
              <w:t>-95 dBm</w:t>
            </w:r>
          </w:p>
        </w:tc>
        <w:tc>
          <w:tcPr>
            <w:tcW w:w="988" w:type="dxa"/>
          </w:tcPr>
          <w:p w:rsidR="00264A1F" w:rsidRPr="007F21ED" w:rsidRDefault="00264A1F" w:rsidP="00264A1F">
            <w:pPr>
              <w:pStyle w:val="TAC"/>
            </w:pPr>
            <w:r w:rsidRPr="007F21ED">
              <w:t>-88 dBm</w:t>
            </w:r>
          </w:p>
        </w:tc>
        <w:tc>
          <w:tcPr>
            <w:tcW w:w="988" w:type="dxa"/>
          </w:tcPr>
          <w:p w:rsidR="00264A1F" w:rsidRPr="007F21ED" w:rsidRDefault="00264A1F" w:rsidP="00264A1F">
            <w:pPr>
              <w:pStyle w:val="TAC"/>
            </w:pPr>
            <w:r w:rsidRPr="007F21ED">
              <w:t>-92 dBm</w:t>
            </w:r>
          </w:p>
        </w:tc>
        <w:tc>
          <w:tcPr>
            <w:tcW w:w="987" w:type="dxa"/>
          </w:tcPr>
          <w:p w:rsidR="00264A1F" w:rsidRPr="007F21ED" w:rsidRDefault="00264A1F" w:rsidP="00264A1F">
            <w:pPr>
              <w:pStyle w:val="TAC"/>
            </w:pPr>
            <w:r w:rsidRPr="007F21ED">
              <w:t>-90.5 dBm</w:t>
            </w:r>
          </w:p>
        </w:tc>
        <w:tc>
          <w:tcPr>
            <w:tcW w:w="988" w:type="dxa"/>
          </w:tcPr>
          <w:p w:rsidR="00264A1F" w:rsidRPr="007F21ED" w:rsidRDefault="00264A1F" w:rsidP="00264A1F">
            <w:pPr>
              <w:pStyle w:val="TAC"/>
            </w:pPr>
            <w:r w:rsidRPr="007F21ED">
              <w:t>-87 dBm</w:t>
            </w:r>
          </w:p>
        </w:tc>
        <w:tc>
          <w:tcPr>
            <w:tcW w:w="988" w:type="dxa"/>
          </w:tcPr>
          <w:p w:rsidR="00264A1F" w:rsidRPr="007F21ED" w:rsidRDefault="00264A1F" w:rsidP="00264A1F">
            <w:pPr>
              <w:pStyle w:val="TAC"/>
            </w:pPr>
            <w:r w:rsidRPr="007F21ED">
              <w:t>-84 dBm</w:t>
            </w:r>
          </w:p>
        </w:tc>
        <w:tc>
          <w:tcPr>
            <w:tcW w:w="988" w:type="dxa"/>
          </w:tcPr>
          <w:p w:rsidR="00264A1F" w:rsidRPr="007F21ED" w:rsidRDefault="00264A1F" w:rsidP="00264A1F">
            <w:pPr>
              <w:pStyle w:val="TAC"/>
            </w:pPr>
            <w:r w:rsidRPr="007F21ED">
              <w:t>-82.5 dBm</w:t>
            </w:r>
          </w:p>
        </w:tc>
      </w:tr>
      <w:tr w:rsidR="00264A1F" w:rsidRPr="007F21ED" w:rsidTr="009958E3">
        <w:trPr>
          <w:cantSplit/>
          <w:jc w:val="center"/>
        </w:trPr>
        <w:tc>
          <w:tcPr>
            <w:tcW w:w="2912" w:type="dxa"/>
          </w:tcPr>
          <w:p w:rsidR="00264A1F" w:rsidRPr="007F21ED" w:rsidRDefault="00264A1F" w:rsidP="00264A1F">
            <w:pPr>
              <w:pStyle w:val="TAC"/>
              <w:jc w:val="left"/>
            </w:pPr>
            <w:r w:rsidRPr="007F21ED">
              <w:t>GSM 400/GSM 850/GSM 900/</w:t>
            </w:r>
          </w:p>
          <w:p w:rsidR="00264A1F" w:rsidRPr="007F21ED" w:rsidRDefault="00264A1F" w:rsidP="00264A1F">
            <w:pPr>
              <w:pStyle w:val="TAC"/>
              <w:jc w:val="left"/>
            </w:pPr>
            <w:r w:rsidRPr="007F21ED">
              <w:t xml:space="preserve">DCS 1800/PCS 1900/ GSM 700 </w:t>
            </w:r>
          </w:p>
          <w:p w:rsidR="00264A1F" w:rsidRPr="007F21ED" w:rsidRDefault="00264A1F" w:rsidP="00264A1F">
            <w:pPr>
              <w:pStyle w:val="TAL"/>
              <w:jc w:val="center"/>
            </w:pPr>
            <w:r w:rsidRPr="007F21ED">
              <w:t>Local Area multicarrier BTS</w:t>
            </w:r>
          </w:p>
        </w:tc>
        <w:tc>
          <w:tcPr>
            <w:tcW w:w="987" w:type="dxa"/>
          </w:tcPr>
          <w:p w:rsidR="00264A1F" w:rsidRPr="007F21ED" w:rsidRDefault="00264A1F" w:rsidP="00264A1F">
            <w:pPr>
              <w:pStyle w:val="TAC"/>
            </w:pPr>
            <w:r w:rsidRPr="007F21ED">
              <w:t>-87 dBm</w:t>
            </w:r>
          </w:p>
        </w:tc>
        <w:tc>
          <w:tcPr>
            <w:tcW w:w="988" w:type="dxa"/>
          </w:tcPr>
          <w:p w:rsidR="00264A1F" w:rsidRPr="007F21ED" w:rsidRDefault="00264A1F" w:rsidP="00264A1F">
            <w:pPr>
              <w:pStyle w:val="TAC"/>
            </w:pPr>
            <w:r w:rsidRPr="007F21ED">
              <w:t>-80 dBm</w:t>
            </w:r>
          </w:p>
        </w:tc>
        <w:tc>
          <w:tcPr>
            <w:tcW w:w="988" w:type="dxa"/>
          </w:tcPr>
          <w:p w:rsidR="00264A1F" w:rsidRPr="007F21ED" w:rsidRDefault="00264A1F" w:rsidP="00264A1F">
            <w:pPr>
              <w:pStyle w:val="TAC"/>
            </w:pPr>
            <w:r w:rsidRPr="007F21ED">
              <w:t>-84 dBm</w:t>
            </w:r>
          </w:p>
        </w:tc>
        <w:tc>
          <w:tcPr>
            <w:tcW w:w="987" w:type="dxa"/>
          </w:tcPr>
          <w:p w:rsidR="00264A1F" w:rsidRPr="007F21ED" w:rsidRDefault="00264A1F" w:rsidP="00264A1F">
            <w:pPr>
              <w:pStyle w:val="TAC"/>
            </w:pPr>
            <w:r w:rsidRPr="007F21ED">
              <w:t>-82.5 dBm</w:t>
            </w:r>
          </w:p>
        </w:tc>
        <w:tc>
          <w:tcPr>
            <w:tcW w:w="988" w:type="dxa"/>
          </w:tcPr>
          <w:p w:rsidR="00264A1F" w:rsidRPr="007F21ED" w:rsidRDefault="00264A1F" w:rsidP="00264A1F">
            <w:pPr>
              <w:pStyle w:val="TAC"/>
            </w:pPr>
            <w:r w:rsidRPr="007F21ED">
              <w:t>-79 dBm</w:t>
            </w:r>
          </w:p>
        </w:tc>
        <w:tc>
          <w:tcPr>
            <w:tcW w:w="988" w:type="dxa"/>
          </w:tcPr>
          <w:p w:rsidR="00264A1F" w:rsidRPr="007F21ED" w:rsidRDefault="00264A1F" w:rsidP="00264A1F">
            <w:pPr>
              <w:pStyle w:val="TAC"/>
            </w:pPr>
            <w:r w:rsidRPr="007F21ED">
              <w:t>-76 dBm</w:t>
            </w:r>
          </w:p>
        </w:tc>
        <w:tc>
          <w:tcPr>
            <w:tcW w:w="988" w:type="dxa"/>
          </w:tcPr>
          <w:p w:rsidR="00264A1F" w:rsidRPr="007F21ED" w:rsidRDefault="00264A1F" w:rsidP="00264A1F">
            <w:pPr>
              <w:pStyle w:val="TAC"/>
            </w:pPr>
            <w:r w:rsidRPr="007F21ED">
              <w:t>-74.5 dBm</w:t>
            </w:r>
          </w:p>
        </w:tc>
      </w:tr>
      <w:tr w:rsidR="00264A1F" w:rsidRPr="007F21ED" w:rsidTr="009958E3">
        <w:trPr>
          <w:cantSplit/>
          <w:jc w:val="center"/>
        </w:trPr>
        <w:tc>
          <w:tcPr>
            <w:tcW w:w="9826" w:type="dxa"/>
            <w:gridSpan w:val="8"/>
          </w:tcPr>
          <w:p w:rsidR="00264A1F" w:rsidRPr="007F21ED" w:rsidRDefault="00264A1F" w:rsidP="00264A1F">
            <w:pPr>
              <w:pStyle w:val="TAN"/>
            </w:pPr>
          </w:p>
          <w:p w:rsidR="00264A1F" w:rsidRPr="007F21ED" w:rsidRDefault="00264A1F" w:rsidP="00264A1F">
            <w:pPr>
              <w:pStyle w:val="TAN"/>
            </w:pPr>
            <w:r w:rsidRPr="007F21ED">
              <w:t xml:space="preserve">NOTE: TCH/FS and E-TCH/F43.2 are not applicable for </w:t>
            </w:r>
            <w:smartTag w:uri="urn:schemas-microsoft-com:office:smarttags" w:element="stockticker">
              <w:r w:rsidRPr="007F21ED">
                <w:t>MXM</w:t>
              </w:r>
            </w:smartTag>
            <w:r w:rsidRPr="007F21ED">
              <w:t>850 and 1900</w:t>
            </w:r>
          </w:p>
        </w:tc>
      </w:tr>
    </w:tbl>
    <w:p w:rsidR="00264A1F" w:rsidRPr="007F21ED" w:rsidRDefault="00264A1F" w:rsidP="009958E3"/>
    <w:p w:rsidR="00264A1F" w:rsidRPr="007F21ED" w:rsidRDefault="00264A1F" w:rsidP="009958E3">
      <w:r w:rsidRPr="007F21ED">
        <w:t>The unprotected class II bits obtained from the BSS receiver after channel decoding and before any extrapolation shall be compared with the unprotected class II bits originating from the BSSTE.</w:t>
      </w:r>
    </w:p>
    <w:p w:rsidR="00264A1F" w:rsidRPr="007F21ED" w:rsidRDefault="00264A1F" w:rsidP="009958E3">
      <w:r w:rsidRPr="007F21ED">
        <w:t>The RBER of the TCH/FS class II bits and BLER of one supported PDTCH/</w:t>
      </w:r>
      <w:smartTag w:uri="urn:schemas-microsoft-com:office:smarttags" w:element="stockticker">
        <w:r w:rsidRPr="007F21ED">
          <w:t>MCS</w:t>
        </w:r>
      </w:smartTag>
      <w:r w:rsidRPr="007F21ED">
        <w:t>-x with lowest number x and 8PSK modulation (x=5, if the BSS supports all coding schemes) and E-TCH/F43,2 NT or BLER (or BER) of the highest supported data speed and, if TCH/FS is not supported, the BLER for the tested PDTCH/</w:t>
      </w:r>
      <w:smartTag w:uri="urn:schemas-microsoft-com:office:smarttags" w:element="stockticker">
        <w:r w:rsidRPr="007F21ED">
          <w:t>MCS</w:t>
        </w:r>
      </w:smartTag>
      <w:r w:rsidRPr="007F21ED">
        <w:t xml:space="preserve">-1 to </w:t>
      </w:r>
      <w:smartTag w:uri="urn:schemas-microsoft-com:office:smarttags" w:element="stockticker">
        <w:r w:rsidRPr="007F21ED">
          <w:t>MCS</w:t>
        </w:r>
      </w:smartTag>
      <w:r w:rsidRPr="007F21ED">
        <w:t>-4 shall be measured.</w:t>
      </w:r>
    </w:p>
    <w:p w:rsidR="00264A1F" w:rsidRPr="007F21ED" w:rsidRDefault="00264A1F" w:rsidP="009958E3">
      <w:r w:rsidRPr="007F21ED">
        <w:t>The measurement shall be repeated with the unwanted signal frequencies below the carrier frequency of the wanted signal.</w:t>
      </w:r>
    </w:p>
    <w:p w:rsidR="00264A1F" w:rsidRPr="007F21ED" w:rsidRDefault="00264A1F" w:rsidP="009958E3">
      <w:pPr>
        <w:pStyle w:val="TH"/>
      </w:pPr>
      <w:r w:rsidRPr="007F21ED">
        <w:rPr>
          <w:noProof/>
        </w:rPr>
        <w:lastRenderedPageBreak/>
        <w:drawing>
          <wp:inline distT="0" distB="0" distL="0" distR="0">
            <wp:extent cx="5695950" cy="3819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95950" cy="3819525"/>
                    </a:xfrm>
                    <a:prstGeom prst="rect">
                      <a:avLst/>
                    </a:prstGeom>
                    <a:noFill/>
                    <a:ln>
                      <a:noFill/>
                    </a:ln>
                  </pic:spPr>
                </pic:pic>
              </a:graphicData>
            </a:graphic>
          </wp:inline>
        </w:drawing>
      </w:r>
    </w:p>
    <w:p w:rsidR="0040070F" w:rsidRPr="000A6C82" w:rsidRDefault="00264A1F" w:rsidP="00264A1F">
      <w:pPr>
        <w:pStyle w:val="TF"/>
      </w:pPr>
      <w:r w:rsidRPr="007F21ED">
        <w:t>Figure 7.7-1: Example of RX intermodulation rejection</w:t>
      </w:r>
    </w:p>
    <w:p w:rsidR="00FE03BA" w:rsidRDefault="00FE03BA" w:rsidP="00FE03BA">
      <w:pPr>
        <w:rPr>
          <w:rFonts w:ascii="Arial" w:hAnsi="Arial"/>
          <w:sz w:val="8"/>
          <w:szCs w:val="8"/>
        </w:rPr>
      </w:pPr>
    </w:p>
    <w:p w:rsidR="00264A1F" w:rsidRDefault="00264A1F"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2A1" w:rsidRDefault="001772A1">
      <w:r>
        <w:separator/>
      </w:r>
    </w:p>
  </w:endnote>
  <w:endnote w:type="continuationSeparator" w:id="0">
    <w:p w:rsidR="001772A1" w:rsidRDefault="0017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2A1" w:rsidRDefault="001772A1">
      <w:r>
        <w:separator/>
      </w:r>
    </w:p>
  </w:footnote>
  <w:footnote w:type="continuationSeparator" w:id="0">
    <w:p w:rsidR="001772A1" w:rsidRDefault="00177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950682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F142E"/>
    <w:multiLevelType w:val="hybridMultilevel"/>
    <w:tmpl w:val="9BCED254"/>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59D01ED"/>
    <w:multiLevelType w:val="hybridMultilevel"/>
    <w:tmpl w:val="32BA5240"/>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A52174A"/>
    <w:multiLevelType w:val="hybridMultilevel"/>
    <w:tmpl w:val="0A84C9D8"/>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7" w15:restartNumberingAfterBreak="0">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2" w15:restartNumberingAfterBreak="0">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6" w15:restartNumberingAfterBreak="0">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9" w15:restartNumberingAfterBreak="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351CCB"/>
    <w:multiLevelType w:val="hybridMultilevel"/>
    <w:tmpl w:val="774C08C4"/>
    <w:lvl w:ilvl="0" w:tplc="69ECFD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 w15:restartNumberingAfterBreak="0">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1" w15:restartNumberingAfterBreak="0">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6" w15:restartNumberingAfterBreak="0">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5E7658A"/>
    <w:multiLevelType w:val="hybridMultilevel"/>
    <w:tmpl w:val="ED928402"/>
    <w:lvl w:ilvl="0" w:tplc="617689E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38"/>
  </w:num>
  <w:num w:numId="4">
    <w:abstractNumId w:val="8"/>
  </w:num>
  <w:num w:numId="5">
    <w:abstractNumId w:val="21"/>
  </w:num>
  <w:num w:numId="6">
    <w:abstractNumId w:val="28"/>
  </w:num>
  <w:num w:numId="7">
    <w:abstractNumId w:val="18"/>
  </w:num>
  <w:num w:numId="8">
    <w:abstractNumId w:val="35"/>
  </w:num>
  <w:num w:numId="9">
    <w:abstractNumId w:val="30"/>
  </w:num>
  <w:num w:numId="10">
    <w:abstractNumId w:val="19"/>
  </w:num>
  <w:num w:numId="11">
    <w:abstractNumId w:val="33"/>
  </w:num>
  <w:num w:numId="12">
    <w:abstractNumId w:val="7"/>
  </w:num>
  <w:num w:numId="13">
    <w:abstractNumId w:val="39"/>
  </w:num>
  <w:num w:numId="14">
    <w:abstractNumId w:val="22"/>
  </w:num>
  <w:num w:numId="15">
    <w:abstractNumId w:val="12"/>
  </w:num>
  <w:num w:numId="16">
    <w:abstractNumId w:val="14"/>
  </w:num>
  <w:num w:numId="17">
    <w:abstractNumId w:val="13"/>
  </w:num>
  <w:num w:numId="18">
    <w:abstractNumId w:val="5"/>
  </w:num>
  <w:num w:numId="19">
    <w:abstractNumId w:val="29"/>
  </w:num>
  <w:num w:numId="20">
    <w:abstractNumId w:val="32"/>
  </w:num>
  <w:num w:numId="21">
    <w:abstractNumId w:val="15"/>
  </w:num>
  <w:num w:numId="22">
    <w:abstractNumId w:val="9"/>
  </w:num>
  <w:num w:numId="23">
    <w:abstractNumId w:val="31"/>
  </w:num>
  <w:num w:numId="24">
    <w:abstractNumId w:val="26"/>
  </w:num>
  <w:num w:numId="25">
    <w:abstractNumId w:val="24"/>
  </w:num>
  <w:num w:numId="26">
    <w:abstractNumId w:val="11"/>
  </w:num>
  <w:num w:numId="27">
    <w:abstractNumId w:val="16"/>
  </w:num>
  <w:num w:numId="28">
    <w:abstractNumId w:val="0"/>
  </w:num>
  <w:num w:numId="29">
    <w:abstractNumId w:val="20"/>
  </w:num>
  <w:num w:numId="30">
    <w:abstractNumId w:val="27"/>
  </w:num>
  <w:num w:numId="31">
    <w:abstractNumId w:val="10"/>
  </w:num>
  <w:num w:numId="32">
    <w:abstractNumId w:val="36"/>
  </w:num>
  <w:num w:numId="33">
    <w:abstractNumId w:val="23"/>
  </w:num>
  <w:num w:numId="34">
    <w:abstractNumId w:val="34"/>
  </w:num>
  <w:num w:numId="35">
    <w:abstractNumId w:val="4"/>
  </w:num>
  <w:num w:numId="36">
    <w:abstractNumId w:val="1"/>
    <w:lvlOverride w:ilvl="0">
      <w:lvl w:ilvl="0">
        <w:start w:val="1"/>
        <w:numFmt w:val="bullet"/>
        <w:lvlText w:val=""/>
        <w:legacy w:legacy="1" w:legacySpace="0" w:legacyIndent="283"/>
        <w:lvlJc w:val="left"/>
        <w:pPr>
          <w:ind w:left="283" w:hanging="283"/>
        </w:pPr>
        <w:rPr>
          <w:rFonts w:ascii="Helv" w:hAnsi="Helv" w:hint="default"/>
        </w:rPr>
      </w:lvl>
    </w:lvlOverride>
  </w:num>
  <w:num w:numId="37">
    <w:abstractNumId w:val="13"/>
  </w:num>
  <w:num w:numId="38">
    <w:abstractNumId w:val="6"/>
  </w:num>
  <w:num w:numId="39">
    <w:abstractNumId w:val="2"/>
  </w:num>
  <w:num w:numId="40">
    <w:abstractNumId w:val="25"/>
  </w:num>
  <w:num w:numId="41">
    <w:abstractNumId w:val="3"/>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760"/>
    <w:rsid w:val="000C6598"/>
    <w:rsid w:val="00145D43"/>
    <w:rsid w:val="001772A1"/>
    <w:rsid w:val="00192C46"/>
    <w:rsid w:val="001A08B3"/>
    <w:rsid w:val="001A7B60"/>
    <w:rsid w:val="001B52F0"/>
    <w:rsid w:val="001B7A65"/>
    <w:rsid w:val="001E41F3"/>
    <w:rsid w:val="00241F41"/>
    <w:rsid w:val="0026004D"/>
    <w:rsid w:val="002640DD"/>
    <w:rsid w:val="00264A1F"/>
    <w:rsid w:val="00275D12"/>
    <w:rsid w:val="00284FEB"/>
    <w:rsid w:val="002860C4"/>
    <w:rsid w:val="002B5741"/>
    <w:rsid w:val="002F29B3"/>
    <w:rsid w:val="00305409"/>
    <w:rsid w:val="003609EF"/>
    <w:rsid w:val="0036231A"/>
    <w:rsid w:val="00374DD4"/>
    <w:rsid w:val="003C24E6"/>
    <w:rsid w:val="003E1A36"/>
    <w:rsid w:val="0040070F"/>
    <w:rsid w:val="00410371"/>
    <w:rsid w:val="004242F1"/>
    <w:rsid w:val="004738E1"/>
    <w:rsid w:val="004B75B7"/>
    <w:rsid w:val="0051580D"/>
    <w:rsid w:val="00547111"/>
    <w:rsid w:val="00560C8E"/>
    <w:rsid w:val="00564082"/>
    <w:rsid w:val="005735F8"/>
    <w:rsid w:val="00592D74"/>
    <w:rsid w:val="005E2C44"/>
    <w:rsid w:val="00621188"/>
    <w:rsid w:val="006257ED"/>
    <w:rsid w:val="00695808"/>
    <w:rsid w:val="006B46FB"/>
    <w:rsid w:val="006E21FB"/>
    <w:rsid w:val="00764361"/>
    <w:rsid w:val="00785FF5"/>
    <w:rsid w:val="00792342"/>
    <w:rsid w:val="007977A8"/>
    <w:rsid w:val="007B512A"/>
    <w:rsid w:val="007C2097"/>
    <w:rsid w:val="007D005A"/>
    <w:rsid w:val="007D6A07"/>
    <w:rsid w:val="007F0D1C"/>
    <w:rsid w:val="007F7259"/>
    <w:rsid w:val="008040A8"/>
    <w:rsid w:val="008279FA"/>
    <w:rsid w:val="008626E7"/>
    <w:rsid w:val="00870EE7"/>
    <w:rsid w:val="008863B9"/>
    <w:rsid w:val="008A4188"/>
    <w:rsid w:val="008A45A6"/>
    <w:rsid w:val="008C1A94"/>
    <w:rsid w:val="008E03FB"/>
    <w:rsid w:val="008F686C"/>
    <w:rsid w:val="009148DE"/>
    <w:rsid w:val="00926812"/>
    <w:rsid w:val="00941E30"/>
    <w:rsid w:val="009777D9"/>
    <w:rsid w:val="00991B88"/>
    <w:rsid w:val="009A5753"/>
    <w:rsid w:val="009A579D"/>
    <w:rsid w:val="009E3297"/>
    <w:rsid w:val="009F734F"/>
    <w:rsid w:val="00A246B6"/>
    <w:rsid w:val="00A46C73"/>
    <w:rsid w:val="00A47E70"/>
    <w:rsid w:val="00A50CF0"/>
    <w:rsid w:val="00A7671C"/>
    <w:rsid w:val="00AA2CBC"/>
    <w:rsid w:val="00AC5820"/>
    <w:rsid w:val="00AD1CD8"/>
    <w:rsid w:val="00B258BB"/>
    <w:rsid w:val="00B67B97"/>
    <w:rsid w:val="00B968C8"/>
    <w:rsid w:val="00BA3EC5"/>
    <w:rsid w:val="00BA51D9"/>
    <w:rsid w:val="00BA658D"/>
    <w:rsid w:val="00BB5DFC"/>
    <w:rsid w:val="00BD279D"/>
    <w:rsid w:val="00BD6BB8"/>
    <w:rsid w:val="00C66BA2"/>
    <w:rsid w:val="00C95985"/>
    <w:rsid w:val="00CC045C"/>
    <w:rsid w:val="00CC5026"/>
    <w:rsid w:val="00CC68D0"/>
    <w:rsid w:val="00D03F9A"/>
    <w:rsid w:val="00D06D51"/>
    <w:rsid w:val="00D24991"/>
    <w:rsid w:val="00D50255"/>
    <w:rsid w:val="00D54E14"/>
    <w:rsid w:val="00D66520"/>
    <w:rsid w:val="00D67FB9"/>
    <w:rsid w:val="00D9591C"/>
    <w:rsid w:val="00DD74EA"/>
    <w:rsid w:val="00DE34CF"/>
    <w:rsid w:val="00E13F3D"/>
    <w:rsid w:val="00E34898"/>
    <w:rsid w:val="00E50752"/>
    <w:rsid w:val="00E9114D"/>
    <w:rsid w:val="00EB09B7"/>
    <w:rsid w:val="00EE0AF7"/>
    <w:rsid w:val="00EE7D7C"/>
    <w:rsid w:val="00F03F8F"/>
    <w:rsid w:val="00F25D98"/>
    <w:rsid w:val="00F300FB"/>
    <w:rsid w:val="00F9324D"/>
    <w:rsid w:val="00FB6386"/>
    <w:rsid w:val="00FD5AD5"/>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martTagType w:namespaceuri="urn:schemas-microsoft-com:office:smarttags" w:name="stockticker"/>
  <w:shapeDefaults>
    <o:shapedefaults v:ext="edit" spidmax="2049"/>
    <o:shapelayout v:ext="edit">
      <o:idmap v:ext="edit" data="1"/>
    </o:shapelayout>
  </w:shapeDefaults>
  <w:decimalSymbol w:val=","/>
  <w:listSeparator w:val=";"/>
  <w14:docId w14:val="30A81A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unhideWhenUsed/>
    <w:rsid w:val="005735F8"/>
  </w:style>
  <w:style w:type="character" w:customStyle="1" w:styleId="BodyTextChar">
    <w:name w:val="Body Text Char"/>
    <w:basedOn w:val="DefaultParagraphFont"/>
    <w:link w:val="BodyText"/>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TALChar">
    <w:name w:val="TAL Char"/>
    <w:link w:val="TAL"/>
    <w:rsid w:val="00F9324D"/>
    <w:rPr>
      <w:rFonts w:ascii="Arial" w:hAnsi="Arial"/>
      <w:sz w:val="18"/>
      <w:lang w:val="en-GB" w:eastAsia="en-US"/>
    </w:rPr>
  </w:style>
  <w:style w:type="character" w:customStyle="1" w:styleId="TANChar">
    <w:name w:val="TAN Char"/>
    <w:basedOn w:val="TALChar"/>
    <w:link w:val="TAN"/>
    <w:rsid w:val="00DD74EA"/>
    <w:rPr>
      <w:rFonts w:ascii="Arial" w:hAnsi="Arial"/>
      <w:sz w:val="18"/>
      <w:lang w:val="en-GB" w:eastAsia="en-US"/>
    </w:rPr>
  </w:style>
  <w:style w:type="character" w:customStyle="1" w:styleId="TAHCar">
    <w:name w:val="TAH Car"/>
    <w:rsid w:val="00DD74EA"/>
    <w:rPr>
      <w:rFonts w:ascii="Arial" w:hAnsi="Arial"/>
      <w:b/>
      <w:sz w:val="18"/>
      <w:lang w:eastAsia="en-US"/>
    </w:rPr>
  </w:style>
  <w:style w:type="paragraph" w:styleId="BodyText3">
    <w:name w:val="Body Text 3"/>
    <w:basedOn w:val="Normal"/>
    <w:link w:val="BodyText3Char"/>
    <w:rsid w:val="00241F41"/>
    <w:pPr>
      <w:keepNext/>
      <w:keepLines/>
      <w:overflowPunct w:val="0"/>
      <w:autoSpaceDE w:val="0"/>
      <w:autoSpaceDN w:val="0"/>
      <w:adjustRightInd w:val="0"/>
      <w:textAlignment w:val="baseline"/>
    </w:pPr>
    <w:rPr>
      <w:rFonts w:ascii="CG Times (WN)" w:hAnsi="CG Times (WN)"/>
      <w:color w:val="000000"/>
    </w:rPr>
  </w:style>
  <w:style w:type="character" w:customStyle="1" w:styleId="BodyText3Char">
    <w:name w:val="Body Text 3 Char"/>
    <w:basedOn w:val="DefaultParagraphFont"/>
    <w:link w:val="BodyText3"/>
    <w:rsid w:val="00241F41"/>
    <w:rPr>
      <w:color w:val="000000"/>
      <w:lang w:val="en-GB" w:eastAsia="en-US"/>
    </w:rPr>
  </w:style>
  <w:style w:type="paragraph" w:customStyle="1" w:styleId="IB3">
    <w:name w:val="IB3"/>
    <w:basedOn w:val="Normal"/>
    <w:rsid w:val="00241F4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241F4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41F41"/>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41F41"/>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41F41"/>
    <w:pPr>
      <w:numPr>
        <w:numId w:val="6"/>
      </w:numPr>
      <w:tabs>
        <w:tab w:val="clear" w:pos="360"/>
        <w:tab w:val="left" w:pos="284"/>
      </w:tabs>
      <w:overflowPunct w:val="0"/>
      <w:autoSpaceDE w:val="0"/>
      <w:autoSpaceDN w:val="0"/>
      <w:adjustRightInd w:val="0"/>
      <w:textAlignment w:val="baseline"/>
    </w:pPr>
  </w:style>
  <w:style w:type="character" w:customStyle="1" w:styleId="PropfontSuperscript8">
    <w:name w:val="Prop.font Superscript 8"/>
    <w:rsid w:val="00241F41"/>
    <w:rPr>
      <w:rFonts w:ascii="Helvetica" w:hAnsi="Helvetica"/>
      <w:position w:val="6"/>
      <w:sz w:val="16"/>
    </w:rPr>
  </w:style>
  <w:style w:type="paragraph" w:customStyle="1" w:styleId="Liste">
    <w:name w:val="Liste"/>
    <w:basedOn w:val="Normal"/>
    <w:rsid w:val="00241F41"/>
    <w:pPr>
      <w:overflowPunct w:val="0"/>
      <w:autoSpaceDE w:val="0"/>
      <w:autoSpaceDN w:val="0"/>
      <w:adjustRightInd w:val="0"/>
      <w:ind w:left="568" w:hanging="284"/>
      <w:textAlignment w:val="baseline"/>
    </w:pPr>
  </w:style>
  <w:style w:type="paragraph" w:customStyle="1" w:styleId="Pieddepage">
    <w:name w:val="Pied de page"/>
    <w:basedOn w:val="Normal"/>
    <w:rsid w:val="00241F41"/>
    <w:pPr>
      <w:overflowPunct w:val="0"/>
      <w:autoSpaceDE w:val="0"/>
      <w:autoSpaceDN w:val="0"/>
      <w:adjustRightInd w:val="0"/>
      <w:textAlignment w:val="baseline"/>
    </w:pPr>
  </w:style>
  <w:style w:type="paragraph" w:customStyle="1" w:styleId="HO">
    <w:name w:val="HO"/>
    <w:basedOn w:val="Normal"/>
    <w:rsid w:val="00241F41"/>
    <w:pPr>
      <w:overflowPunct w:val="0"/>
      <w:autoSpaceDE w:val="0"/>
      <w:autoSpaceDN w:val="0"/>
      <w:adjustRightInd w:val="0"/>
      <w:spacing w:after="0"/>
      <w:jc w:val="right"/>
      <w:textAlignment w:val="baseline"/>
    </w:pPr>
    <w:rPr>
      <w:b/>
    </w:rPr>
  </w:style>
  <w:style w:type="paragraph" w:customStyle="1" w:styleId="HE">
    <w:name w:val="HE"/>
    <w:basedOn w:val="Normal"/>
    <w:rsid w:val="00241F41"/>
    <w:pPr>
      <w:overflowPunct w:val="0"/>
      <w:autoSpaceDE w:val="0"/>
      <w:autoSpaceDN w:val="0"/>
      <w:adjustRightInd w:val="0"/>
      <w:spacing w:after="0"/>
      <w:textAlignment w:val="baseline"/>
    </w:pPr>
    <w:rPr>
      <w:b/>
    </w:rPr>
  </w:style>
  <w:style w:type="paragraph" w:customStyle="1" w:styleId="WP">
    <w:name w:val="WP"/>
    <w:basedOn w:val="Normal"/>
    <w:rsid w:val="00241F41"/>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241F41"/>
  </w:style>
  <w:style w:type="paragraph" w:customStyle="1" w:styleId="B30">
    <w:name w:val="B3+"/>
    <w:basedOn w:val="Normal"/>
    <w:rsid w:val="00241F41"/>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241F41"/>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241F41"/>
    <w:pPr>
      <w:tabs>
        <w:tab w:val="left" w:pos="851"/>
      </w:tabs>
      <w:overflowPunct w:val="0"/>
      <w:autoSpaceDE w:val="0"/>
      <w:autoSpaceDN w:val="0"/>
      <w:adjustRightInd w:val="0"/>
      <w:ind w:left="851" w:hanging="284"/>
      <w:textAlignment w:val="baseline"/>
    </w:pPr>
  </w:style>
  <w:style w:type="paragraph" w:customStyle="1" w:styleId="BL">
    <w:name w:val="BL"/>
    <w:basedOn w:val="Normal"/>
    <w:rsid w:val="00241F41"/>
    <w:pPr>
      <w:tabs>
        <w:tab w:val="left" w:pos="851"/>
      </w:tabs>
      <w:overflowPunct w:val="0"/>
      <w:autoSpaceDE w:val="0"/>
      <w:autoSpaceDN w:val="0"/>
      <w:adjustRightInd w:val="0"/>
      <w:ind w:left="851" w:hanging="284"/>
      <w:textAlignment w:val="baseline"/>
    </w:pPr>
  </w:style>
  <w:style w:type="paragraph" w:customStyle="1" w:styleId="BN">
    <w:name w:val="BN"/>
    <w:basedOn w:val="Normal"/>
    <w:rsid w:val="00241F41"/>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241F41"/>
    <w:rPr>
      <w:rFonts w:ascii="Arial" w:hAnsi="Arial"/>
      <w:lang w:val="en-GB" w:eastAsia="en-US"/>
    </w:rPr>
  </w:style>
  <w:style w:type="paragraph" w:styleId="BodyText2">
    <w:name w:val="Body Text 2"/>
    <w:basedOn w:val="Normal"/>
    <w:link w:val="BodyText2Char"/>
    <w:rsid w:val="00241F41"/>
    <w:pPr>
      <w:jc w:val="both"/>
    </w:pPr>
    <w:rPr>
      <w:rFonts w:ascii="CG Times (WN)" w:hAnsi="CG Times (WN)"/>
    </w:rPr>
  </w:style>
  <w:style w:type="character" w:customStyle="1" w:styleId="BodyText2Char">
    <w:name w:val="Body Text 2 Char"/>
    <w:basedOn w:val="DefaultParagraphFont"/>
    <w:link w:val="BodyText2"/>
    <w:rsid w:val="00241F41"/>
    <w:rPr>
      <w:lang w:val="en-GB" w:eastAsia="en-US"/>
    </w:rPr>
  </w:style>
  <w:style w:type="table" w:styleId="TableGrid">
    <w:name w:val="Table Grid"/>
    <w:basedOn w:val="TableNormal"/>
    <w:rsid w:val="00241F41"/>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rsid w:val="00241F41"/>
    <w:rPr>
      <w:rFonts w:ascii="Arial" w:hAnsi="Arial"/>
      <w:sz w:val="28"/>
      <w:lang w:val="en-GB" w:eastAsia="en-US" w:bidi="ar-SA"/>
    </w:rPr>
  </w:style>
  <w:style w:type="character" w:customStyle="1" w:styleId="CharChar4">
    <w:name w:val="Char Char4"/>
    <w:rsid w:val="00241F41"/>
    <w:rPr>
      <w:rFonts w:ascii="Arial" w:hAnsi="Arial"/>
      <w:sz w:val="24"/>
      <w:lang w:val="en-GB"/>
    </w:rPr>
  </w:style>
  <w:style w:type="character" w:customStyle="1" w:styleId="CharChar5">
    <w:name w:val="Char Char5"/>
    <w:rsid w:val="00241F41"/>
    <w:rPr>
      <w:rFonts w:ascii="Arial" w:hAnsi="Arial"/>
      <w:sz w:val="28"/>
      <w:lang w:val="en-GB"/>
    </w:rPr>
  </w:style>
  <w:style w:type="character" w:customStyle="1" w:styleId="NOChar">
    <w:name w:val="NO Char"/>
    <w:link w:val="NO"/>
    <w:rsid w:val="00241F41"/>
    <w:rPr>
      <w:rFonts w:ascii="Times New Roman" w:hAnsi="Times New Roman"/>
      <w:lang w:val="en-GB" w:eastAsia="en-US"/>
    </w:rPr>
  </w:style>
  <w:style w:type="character" w:customStyle="1" w:styleId="CharChar6">
    <w:name w:val="Char Char6"/>
    <w:rsid w:val="00241F41"/>
    <w:rPr>
      <w:rFonts w:ascii="Arial" w:hAnsi="Arial"/>
      <w:sz w:val="24"/>
      <w:lang w:val="en-GB"/>
    </w:rPr>
  </w:style>
  <w:style w:type="character" w:customStyle="1" w:styleId="CharChar7">
    <w:name w:val="Char Char7"/>
    <w:rsid w:val="00241F41"/>
    <w:rPr>
      <w:rFonts w:ascii="Arial" w:hAnsi="Arial"/>
      <w:sz w:val="28"/>
      <w:lang w:val="en-GB"/>
    </w:rPr>
  </w:style>
  <w:style w:type="character" w:customStyle="1" w:styleId="TALCar">
    <w:name w:val="TAL Car"/>
    <w:rsid w:val="00241F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9ACFE-0379-4A0D-9BA3-8524529BB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1413</Words>
  <Characters>8904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2020-01-22T12:21:00Z</dcterms:created>
  <dcterms:modified xsi:type="dcterms:W3CDTF">2020-01-24T15:47:00Z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