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BD0475">
        <w:rPr>
          <w:rFonts w:cs="Arial"/>
          <w:bCs/>
          <w:i/>
          <w:noProof w:val="0"/>
          <w:sz w:val="28"/>
          <w:szCs w:val="28"/>
        </w:rPr>
        <w:t>33</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7A78E9">
              <w:rPr>
                <w:b/>
                <w:noProof/>
                <w:sz w:val="28"/>
              </w:rPr>
              <w:t>9</w:t>
            </w:r>
            <w:r w:rsidR="008906E5">
              <w:rPr>
                <w:b/>
                <w:noProof/>
                <w:sz w:val="28"/>
              </w:rPr>
              <w:t>.0</w:t>
            </w:r>
            <w:r w:rsidR="007A78E9">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0475" w:rsidP="00547111">
            <w:pPr>
              <w:pStyle w:val="CRCoverPage"/>
              <w:spacing w:after="0"/>
              <w:rPr>
                <w:noProof/>
              </w:rPr>
            </w:pPr>
            <w:r>
              <w:rPr>
                <w:b/>
                <w:noProof/>
                <w:sz w:val="28"/>
              </w:rPr>
              <w:t>0074</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1661AF">
              <w:rPr>
                <w:b/>
                <w:noProof/>
                <w:sz w:val="28"/>
              </w:rPr>
              <w:t>5</w:t>
            </w:r>
            <w:r>
              <w:rPr>
                <w:b/>
                <w:noProof/>
                <w:sz w:val="28"/>
              </w:rPr>
              <w:t>.</w:t>
            </w:r>
            <w:r w:rsidR="001661AF">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06E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03BA">
            <w:pPr>
              <w:pStyle w:val="CRCoverPage"/>
              <w:spacing w:after="0"/>
              <w:ind w:left="100"/>
              <w:rPr>
                <w:noProof/>
              </w:rPr>
            </w:pPr>
            <w:r>
              <w:t>Removal of brackets for</w:t>
            </w:r>
            <w:r w:rsidR="00CC045C">
              <w:t xml:space="preserve"> M</w:t>
            </w:r>
            <w:r w:rsidR="007A78E9">
              <w:t>PM timer values for MTA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45C">
            <w:pPr>
              <w:pStyle w:val="CRCoverPage"/>
              <w:spacing w:after="0"/>
              <w:ind w:left="100"/>
              <w:rPr>
                <w:noProof/>
              </w:rPr>
            </w:pPr>
            <w:r>
              <w:rPr>
                <w:noProof/>
              </w:rPr>
              <w:t>ePOS_GERAN</w:t>
            </w:r>
            <w:r w:rsidR="007F0D1C">
              <w:rPr>
                <w:noProof/>
              </w:rPr>
              <w:t>-</w:t>
            </w:r>
            <w:r w:rsidR="007A78E9">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w:t>
            </w:r>
            <w:r w:rsidR="007A78E9">
              <w:rPr>
                <w:noProof/>
              </w:rPr>
              <w:t>3</w:t>
            </w:r>
            <w:r>
              <w:rPr>
                <w:noProof/>
              </w:rPr>
              <w:t>/01/2020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61A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1661A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There </w:t>
            </w:r>
            <w:r w:rsidR="00602367">
              <w:rPr>
                <w:noProof/>
              </w:rPr>
              <w:t>are</w:t>
            </w:r>
            <w:r>
              <w:rPr>
                <w:noProof/>
              </w:rPr>
              <w:t xml:space="preserve"> still </w:t>
            </w:r>
            <w:r w:rsidR="00AA20B3">
              <w:rPr>
                <w:noProof/>
              </w:rPr>
              <w:t>square</w:t>
            </w:r>
            <w:r w:rsidR="00602367">
              <w:rPr>
                <w:noProof/>
              </w:rPr>
              <w:t xml:space="preserve"> brackets left </w:t>
            </w:r>
            <w:r>
              <w:rPr>
                <w:noProof/>
              </w:rPr>
              <w:t xml:space="preserve">for </w:t>
            </w:r>
            <w:r w:rsidR="007A78E9">
              <w:rPr>
                <w:noProof/>
              </w:rPr>
              <w:t xml:space="preserve">MPM timer values, used for </w:t>
            </w:r>
            <w:r>
              <w:rPr>
                <w:noProof/>
              </w:rPr>
              <w:t>MTA</w:t>
            </w:r>
            <w:r w:rsidR="007A78E9">
              <w:rPr>
                <w:noProof/>
              </w:rPr>
              <w:t>,</w:t>
            </w:r>
            <w:r w:rsidR="00FE03BA">
              <w:rPr>
                <w:noProof/>
              </w:rPr>
              <w:t xml:space="preserve"> </w:t>
            </w:r>
            <w:r w:rsidR="00602367">
              <w:rPr>
                <w:noProof/>
              </w:rPr>
              <w:t>which need to be removed</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045C" w:rsidP="007A78E9">
            <w:pPr>
              <w:pStyle w:val="CRCoverPage"/>
              <w:spacing w:after="0"/>
              <w:ind w:left="100"/>
              <w:rPr>
                <w:noProof/>
              </w:rPr>
            </w:pPr>
            <w:r>
              <w:rPr>
                <w:noProof/>
              </w:rPr>
              <w:t xml:space="preserve">In subclause </w:t>
            </w:r>
            <w:r w:rsidR="007A78E9">
              <w:rPr>
                <w:noProof/>
              </w:rPr>
              <w:t xml:space="preserve">10.37, brackets are removed for MPM timer values as part of the Multilateration Positioning Method IE.  </w:t>
            </w:r>
          </w:p>
          <w:p w:rsidR="007A78E9" w:rsidRDefault="007A78E9" w:rsidP="007A78E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8E9" w:rsidP="007A78E9">
            <w:pPr>
              <w:pStyle w:val="CRCoverPage"/>
              <w:spacing w:after="0"/>
              <w:rPr>
                <w:noProof/>
              </w:rPr>
            </w:pPr>
            <w:r>
              <w:rPr>
                <w:noProof/>
              </w:rPr>
              <w:t xml:space="preserve">  </w:t>
            </w:r>
            <w:r w:rsidR="00CC045C">
              <w:rPr>
                <w:noProof/>
              </w:rPr>
              <w:t xml:space="preserve">Implementation of </w:t>
            </w:r>
            <w:r>
              <w:rPr>
                <w:noProof/>
              </w:rPr>
              <w:t xml:space="preserve">the MTA </w:t>
            </w:r>
            <w:r w:rsidR="00CC045C">
              <w:rPr>
                <w:noProof/>
              </w:rPr>
              <w:t>feature in th</w:t>
            </w:r>
            <w:r w:rsidR="00E50752">
              <w:rPr>
                <w:noProof/>
              </w:rPr>
              <w:t>is</w:t>
            </w:r>
            <w:r w:rsidR="00CC045C">
              <w:rPr>
                <w:noProof/>
              </w:rPr>
              <w:t xml:space="preserve"> specification </w:t>
            </w:r>
            <w:r w:rsidR="00AA20B3">
              <w:rPr>
                <w:noProof/>
              </w:rPr>
              <w:t>remain</w:t>
            </w:r>
            <w:r w:rsidR="00CC045C">
              <w:rPr>
                <w:noProof/>
              </w:rPr>
              <w:t>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8E9">
            <w:pPr>
              <w:pStyle w:val="CRCoverPage"/>
              <w:spacing w:after="0"/>
              <w:ind w:left="100"/>
              <w:rPr>
                <w:noProof/>
              </w:rPr>
            </w:pPr>
            <w:r>
              <w:rPr>
                <w:noProof/>
              </w:rPr>
              <w:t>10.37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rsidTr="00754520">
        <w:tc>
          <w:tcPr>
            <w:tcW w:w="9629" w:type="dxa"/>
            <w:shd w:val="clear" w:color="auto" w:fill="92D050"/>
            <w:vAlign w:val="bottom"/>
          </w:tcPr>
          <w:p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rsidR="00EE0AF7" w:rsidRDefault="00EE0AF7" w:rsidP="00EE0AF7"/>
    <w:p w:rsidR="007A78E9" w:rsidRDefault="007A78E9" w:rsidP="007A78E9">
      <w:pPr>
        <w:pStyle w:val="Heading2"/>
        <w:rPr>
          <w:noProof/>
        </w:rPr>
      </w:pPr>
      <w:bookmarkStart w:id="4" w:name="_Toc501633305"/>
      <w:r>
        <w:rPr>
          <w:noProof/>
        </w:rPr>
        <w:t>10.37</w:t>
      </w:r>
      <w:r>
        <w:rPr>
          <w:noProof/>
        </w:rPr>
        <w:tab/>
        <w:t>Multilateration Positioning Method IE</w:t>
      </w:r>
      <w:bookmarkEnd w:id="4"/>
    </w:p>
    <w:p w:rsidR="007A78E9" w:rsidRDefault="007A78E9" w:rsidP="007A78E9">
      <w:pPr>
        <w:keepNext/>
        <w:keepLines/>
        <w:widowControl w:val="0"/>
        <w:rPr>
          <w:noProof/>
        </w:rPr>
      </w:pPr>
      <w:r>
        <w:rPr>
          <w:noProof/>
        </w:rPr>
        <w:t xml:space="preserve">This is a fixed length information element that carries information identifying the specific Multilateration positioning method that has been triggered by the SMLC. </w:t>
      </w:r>
    </w:p>
    <w:p w:rsidR="007A78E9" w:rsidRDefault="007A78E9" w:rsidP="007A78E9">
      <w:pPr>
        <w:pStyle w:val="TH"/>
        <w:rPr>
          <w:noProof/>
        </w:rPr>
      </w:pPr>
    </w:p>
    <w:tbl>
      <w:tblPr>
        <w:tblW w:w="0" w:type="auto"/>
        <w:jc w:val="center"/>
        <w:tblLayout w:type="fixed"/>
        <w:tblCellMar>
          <w:left w:w="28" w:type="dxa"/>
          <w:right w:w="28" w:type="dxa"/>
        </w:tblCellMar>
        <w:tblLook w:val="04A0" w:firstRow="1" w:lastRow="0" w:firstColumn="1" w:lastColumn="0" w:noHBand="0" w:noVBand="1"/>
      </w:tblPr>
      <w:tblGrid>
        <w:gridCol w:w="1451"/>
        <w:gridCol w:w="680"/>
        <w:gridCol w:w="680"/>
        <w:gridCol w:w="48"/>
        <w:gridCol w:w="632"/>
        <w:gridCol w:w="24"/>
        <w:gridCol w:w="656"/>
        <w:gridCol w:w="685"/>
        <w:gridCol w:w="680"/>
        <w:gridCol w:w="44"/>
        <w:gridCol w:w="636"/>
        <w:gridCol w:w="680"/>
      </w:tblGrid>
      <w:tr w:rsidR="007A78E9" w:rsidTr="007A78E9">
        <w:trPr>
          <w:cantSplit/>
          <w:jc w:val="center"/>
        </w:trPr>
        <w:tc>
          <w:tcPr>
            <w:tcW w:w="1451" w:type="dxa"/>
            <w:tcBorders>
              <w:top w:val="nil"/>
              <w:left w:val="nil"/>
              <w:bottom w:val="nil"/>
              <w:right w:val="single" w:sz="6" w:space="0" w:color="000000"/>
            </w:tcBorders>
          </w:tcPr>
          <w:p w:rsidR="007A78E9" w:rsidRDefault="007A78E9">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8</w:t>
            </w:r>
          </w:p>
        </w:tc>
        <w:tc>
          <w:tcPr>
            <w:tcW w:w="680"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7</w:t>
            </w:r>
          </w:p>
        </w:tc>
        <w:tc>
          <w:tcPr>
            <w:tcW w:w="680" w:type="dxa"/>
            <w:gridSpan w:val="2"/>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6</w:t>
            </w:r>
          </w:p>
        </w:tc>
        <w:tc>
          <w:tcPr>
            <w:tcW w:w="680" w:type="dxa"/>
            <w:gridSpan w:val="2"/>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5</w:t>
            </w:r>
          </w:p>
        </w:tc>
        <w:tc>
          <w:tcPr>
            <w:tcW w:w="685"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4</w:t>
            </w:r>
          </w:p>
        </w:tc>
        <w:tc>
          <w:tcPr>
            <w:tcW w:w="680"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3</w:t>
            </w:r>
          </w:p>
        </w:tc>
        <w:tc>
          <w:tcPr>
            <w:tcW w:w="680" w:type="dxa"/>
            <w:gridSpan w:val="2"/>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2</w:t>
            </w:r>
          </w:p>
        </w:tc>
        <w:tc>
          <w:tcPr>
            <w:tcW w:w="680" w:type="dxa"/>
            <w:tcBorders>
              <w:top w:val="single" w:sz="6" w:space="0" w:color="000000"/>
              <w:left w:val="single" w:sz="6" w:space="0" w:color="000000"/>
              <w:bottom w:val="single" w:sz="6" w:space="0" w:color="auto"/>
              <w:right w:val="single" w:sz="6" w:space="0" w:color="000000"/>
            </w:tcBorders>
            <w:hideMark/>
          </w:tcPr>
          <w:p w:rsidR="007A78E9" w:rsidRDefault="007A78E9">
            <w:pPr>
              <w:pStyle w:val="TAH"/>
              <w:widowControl w:val="0"/>
              <w:rPr>
                <w:noProof/>
              </w:rPr>
            </w:pPr>
            <w:r>
              <w:rPr>
                <w:noProof/>
              </w:rPr>
              <w:t>1</w:t>
            </w:r>
          </w:p>
        </w:tc>
      </w:tr>
      <w:tr w:rsidR="007A78E9" w:rsidTr="007A78E9">
        <w:trPr>
          <w:cantSplit/>
          <w:jc w:val="center"/>
        </w:trPr>
        <w:tc>
          <w:tcPr>
            <w:tcW w:w="1451" w:type="dxa"/>
            <w:tcBorders>
              <w:top w:val="nil"/>
              <w:left w:val="nil"/>
              <w:bottom w:val="nil"/>
              <w:right w:val="single" w:sz="6" w:space="0" w:color="000000"/>
            </w:tcBorders>
            <w:hideMark/>
          </w:tcPr>
          <w:p w:rsidR="007A78E9" w:rsidRDefault="007A78E9">
            <w:pPr>
              <w:pStyle w:val="TAH"/>
              <w:widowControl w:val="0"/>
              <w:rPr>
                <w:noProof/>
              </w:rPr>
            </w:pPr>
            <w:r>
              <w:rPr>
                <w:noProof/>
              </w:rPr>
              <w:t>Octet 1</w:t>
            </w:r>
          </w:p>
        </w:tc>
        <w:tc>
          <w:tcPr>
            <w:tcW w:w="5445" w:type="dxa"/>
            <w:gridSpan w:val="11"/>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rFonts w:ascii="Times New Roman" w:hAnsi="Times New Roman"/>
                <w:noProof/>
                <w:sz w:val="20"/>
              </w:rPr>
            </w:pPr>
            <w:r>
              <w:rPr>
                <w:rFonts w:ascii="Times New Roman" w:hAnsi="Times New Roman"/>
                <w:noProof/>
                <w:sz w:val="20"/>
              </w:rPr>
              <w:t>IEI</w:t>
            </w:r>
          </w:p>
        </w:tc>
      </w:tr>
      <w:tr w:rsidR="007A78E9" w:rsidTr="007A78E9">
        <w:trPr>
          <w:cantSplit/>
          <w:jc w:val="center"/>
        </w:trPr>
        <w:tc>
          <w:tcPr>
            <w:tcW w:w="1451" w:type="dxa"/>
            <w:tcBorders>
              <w:top w:val="nil"/>
              <w:left w:val="nil"/>
              <w:bottom w:val="nil"/>
              <w:right w:val="single" w:sz="6" w:space="0" w:color="000000"/>
            </w:tcBorders>
            <w:hideMark/>
          </w:tcPr>
          <w:p w:rsidR="007A78E9" w:rsidRDefault="007A78E9">
            <w:pPr>
              <w:pStyle w:val="TAH"/>
              <w:widowControl w:val="0"/>
              <w:rPr>
                <w:noProof/>
              </w:rPr>
            </w:pPr>
            <w:r>
              <w:rPr>
                <w:noProof/>
              </w:rPr>
              <w:t>Octet 2</w:t>
            </w:r>
          </w:p>
        </w:tc>
        <w:tc>
          <w:tcPr>
            <w:tcW w:w="1408" w:type="dxa"/>
            <w:gridSpan w:val="3"/>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noProof/>
              </w:rPr>
            </w:pPr>
            <w:r>
              <w:rPr>
                <w:rFonts w:ascii="Times New Roman" w:hAnsi="Times New Roman"/>
                <w:noProof/>
                <w:sz w:val="20"/>
              </w:rPr>
              <w:t>spare</w:t>
            </w:r>
          </w:p>
        </w:tc>
        <w:tc>
          <w:tcPr>
            <w:tcW w:w="656" w:type="dxa"/>
            <w:gridSpan w:val="2"/>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noProof/>
              </w:rPr>
            </w:pPr>
            <w:r>
              <w:rPr>
                <w:noProof/>
              </w:rPr>
              <w:t>TAR</w:t>
            </w:r>
          </w:p>
        </w:tc>
        <w:tc>
          <w:tcPr>
            <w:tcW w:w="2065" w:type="dxa"/>
            <w:gridSpan w:val="4"/>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noProof/>
              </w:rPr>
            </w:pPr>
            <w:r>
              <w:rPr>
                <w:noProof/>
              </w:rPr>
              <w:t>MPM Timer</w:t>
            </w:r>
          </w:p>
        </w:tc>
        <w:tc>
          <w:tcPr>
            <w:tcW w:w="1316" w:type="dxa"/>
            <w:gridSpan w:val="2"/>
            <w:tcBorders>
              <w:top w:val="single" w:sz="6" w:space="0" w:color="auto"/>
              <w:left w:val="single" w:sz="6" w:space="0" w:color="000000"/>
              <w:bottom w:val="single" w:sz="6" w:space="0" w:color="auto"/>
              <w:right w:val="single" w:sz="6" w:space="0" w:color="000000"/>
            </w:tcBorders>
            <w:hideMark/>
          </w:tcPr>
          <w:p w:rsidR="007A78E9" w:rsidRDefault="007A78E9">
            <w:pPr>
              <w:pStyle w:val="TAL"/>
              <w:widowControl w:val="0"/>
              <w:jc w:val="center"/>
              <w:rPr>
                <w:noProof/>
              </w:rPr>
            </w:pPr>
            <w:r>
              <w:rPr>
                <w:noProof/>
              </w:rPr>
              <w:t>MPM</w:t>
            </w:r>
          </w:p>
        </w:tc>
      </w:tr>
    </w:tbl>
    <w:p w:rsidR="007A78E9" w:rsidRDefault="007A78E9" w:rsidP="007A78E9">
      <w:pPr>
        <w:pStyle w:val="NF"/>
        <w:widowControl w:val="0"/>
        <w:rPr>
          <w:noProof/>
        </w:rPr>
      </w:pPr>
    </w:p>
    <w:p w:rsidR="007A78E9" w:rsidRDefault="007A78E9" w:rsidP="007A78E9">
      <w:pPr>
        <w:pStyle w:val="TF"/>
        <w:keepNext/>
        <w:widowControl w:val="0"/>
        <w:rPr>
          <w:noProof/>
        </w:rPr>
      </w:pPr>
      <w:r>
        <w:rPr>
          <w:noProof/>
        </w:rPr>
        <w:t>Figure 10.37.1: Multilateration Positioning Method Information</w:t>
      </w:r>
    </w:p>
    <w:p w:rsidR="007A78E9" w:rsidRDefault="007A78E9" w:rsidP="007A78E9">
      <w:pPr>
        <w:pStyle w:val="TH"/>
        <w:widowControl w:val="0"/>
      </w:pPr>
      <w:r>
        <w:t>Table 10.37.1: </w:t>
      </w:r>
      <w:proofErr w:type="spellStart"/>
      <w:r>
        <w:t>Multilateration</w:t>
      </w:r>
      <w:proofErr w:type="spellEnd"/>
      <w:r>
        <w:t xml:space="preserve"> Positioning Method information elements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8009"/>
      </w:tblGrid>
      <w:tr w:rsidR="007A78E9" w:rsidRPr="007A78E9" w:rsidTr="007A78E9">
        <w:trPr>
          <w:jc w:val="center"/>
        </w:trPr>
        <w:tc>
          <w:tcPr>
            <w:tcW w:w="8009" w:type="dxa"/>
            <w:tcBorders>
              <w:top w:val="single" w:sz="6" w:space="0" w:color="auto"/>
              <w:left w:val="single" w:sz="6" w:space="0" w:color="auto"/>
              <w:bottom w:val="single" w:sz="6" w:space="0" w:color="auto"/>
              <w:right w:val="single" w:sz="6" w:space="0" w:color="auto"/>
            </w:tcBorders>
          </w:tcPr>
          <w:p w:rsidR="007A78E9" w:rsidRDefault="007A78E9">
            <w:pPr>
              <w:keepNext/>
              <w:keepLines/>
              <w:spacing w:after="120"/>
              <w:rPr>
                <w:rFonts w:ascii="Courier New" w:hAnsi="Courier New" w:cs="Courier New"/>
                <w:noProof/>
                <w:sz w:val="16"/>
                <w:szCs w:val="16"/>
              </w:rPr>
            </w:pPr>
            <w:r>
              <w:rPr>
                <w:rFonts w:ascii="Courier New" w:hAnsi="Courier New" w:cs="Courier New"/>
                <w:noProof/>
                <w:sz w:val="16"/>
                <w:szCs w:val="16"/>
              </w:rPr>
              <w:t>MPM (Multilateration Positioning Method) (bits 1 and 2 of octet 2)</w:t>
            </w:r>
          </w:p>
          <w:p w:rsidR="007A78E9" w:rsidRDefault="007A78E9">
            <w:pPr>
              <w:keepNext/>
              <w:keepLines/>
              <w:rPr>
                <w:rFonts w:ascii="Courier New" w:hAnsi="Courier New" w:cs="Courier New"/>
                <w:noProof/>
                <w:sz w:val="16"/>
                <w:szCs w:val="16"/>
              </w:rPr>
            </w:pPr>
            <w:r>
              <w:rPr>
                <w:rFonts w:ascii="Courier New" w:hAnsi="Courier New" w:cs="Courier New"/>
                <w:noProof/>
                <w:sz w:val="16"/>
                <w:szCs w:val="16"/>
              </w:rPr>
              <w:t>This field indicates the specific Multilateration positioning method triggered by the SMLC.</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2 1</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0 0 </w:t>
            </w:r>
            <w:r>
              <w:rPr>
                <w:rFonts w:ascii="Courier New" w:hAnsi="Courier New" w:cs="Courier New"/>
                <w:sz w:val="16"/>
                <w:szCs w:val="16"/>
                <w:lang w:eastAsia="ja-JP"/>
              </w:rPr>
              <w:tab/>
              <w:t>RLC Data Block method triggered</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0 1 </w:t>
            </w:r>
            <w:r>
              <w:rPr>
                <w:rFonts w:ascii="Courier New" w:hAnsi="Courier New" w:cs="Courier New"/>
                <w:sz w:val="16"/>
                <w:szCs w:val="16"/>
                <w:lang w:eastAsia="ja-JP"/>
              </w:rPr>
              <w:tab/>
              <w:t>Access Burst method triggered</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1 0 </w:t>
            </w:r>
            <w:r>
              <w:rPr>
                <w:rFonts w:ascii="Courier New" w:hAnsi="Courier New" w:cs="Courier New"/>
                <w:sz w:val="16"/>
                <w:szCs w:val="16"/>
                <w:lang w:eastAsia="ja-JP"/>
              </w:rPr>
              <w:tab/>
              <w:t>Extended Access Burst method triggered</w:t>
            </w:r>
          </w:p>
          <w:p w:rsidR="007A78E9" w:rsidRDefault="007A78E9">
            <w:pPr>
              <w:pStyle w:val="TAL"/>
              <w:rPr>
                <w:rFonts w:cs="Courier New"/>
                <w:szCs w:val="16"/>
                <w:lang w:eastAsia="ja-JP"/>
              </w:rPr>
            </w:pPr>
            <w:r>
              <w:rPr>
                <w:rFonts w:ascii="Courier New" w:hAnsi="Courier New" w:cs="Courier New"/>
                <w:sz w:val="16"/>
                <w:szCs w:val="16"/>
                <w:lang w:eastAsia="ja-JP"/>
              </w:rPr>
              <w:t xml:space="preserve">1 1 </w:t>
            </w:r>
            <w:r>
              <w:rPr>
                <w:rFonts w:ascii="Courier New" w:hAnsi="Courier New" w:cs="Courier New"/>
                <w:sz w:val="16"/>
                <w:szCs w:val="16"/>
                <w:lang w:eastAsia="ja-JP"/>
              </w:rPr>
              <w:tab/>
              <w:t>reserved</w:t>
            </w:r>
          </w:p>
          <w:p w:rsidR="007A78E9" w:rsidRDefault="007A78E9">
            <w:pPr>
              <w:pStyle w:val="TAL"/>
              <w:rPr>
                <w:rFonts w:cs="Courier New"/>
                <w:szCs w:val="16"/>
                <w:highlight w:val="yellow"/>
                <w:lang w:eastAsia="ja-JP"/>
              </w:rPr>
            </w:pPr>
          </w:p>
          <w:p w:rsidR="007A78E9" w:rsidRDefault="007A78E9">
            <w:pPr>
              <w:pStyle w:val="TAL"/>
              <w:rPr>
                <w:rFonts w:cs="Courier New"/>
                <w:szCs w:val="16"/>
                <w:highlight w:val="yellow"/>
                <w:lang w:eastAsia="ja-JP"/>
              </w:rPr>
            </w:pPr>
          </w:p>
          <w:p w:rsidR="007A78E9" w:rsidRDefault="007A78E9">
            <w:pPr>
              <w:keepNext/>
              <w:keepLines/>
              <w:spacing w:after="120"/>
              <w:rPr>
                <w:rFonts w:ascii="Courier New" w:hAnsi="Courier New" w:cs="Courier New"/>
                <w:noProof/>
                <w:sz w:val="16"/>
                <w:szCs w:val="16"/>
              </w:rPr>
            </w:pPr>
            <w:r>
              <w:rPr>
                <w:rFonts w:ascii="Courier New" w:hAnsi="Courier New" w:cs="Courier New"/>
                <w:noProof/>
                <w:sz w:val="16"/>
                <w:szCs w:val="16"/>
              </w:rPr>
              <w:t>MPM Timer (bits 3, 4 and 5 of octet 2)</w:t>
            </w:r>
          </w:p>
          <w:p w:rsidR="007A78E9" w:rsidRDefault="007A78E9">
            <w:pPr>
              <w:keepNext/>
              <w:keepLines/>
              <w:rPr>
                <w:rFonts w:ascii="Courier New" w:hAnsi="Courier New" w:cs="Courier New"/>
                <w:noProof/>
                <w:sz w:val="16"/>
                <w:szCs w:val="16"/>
              </w:rPr>
            </w:pPr>
            <w:r>
              <w:rPr>
                <w:rFonts w:ascii="Courier New" w:hAnsi="Courier New" w:cs="Courier New"/>
                <w:noProof/>
                <w:sz w:val="16"/>
                <w:szCs w:val="16"/>
              </w:rPr>
              <w:t>This field indicates a MTA specific timer value that determines how long the MTA procedure is to run in the BSS. Upon expiration of the MTA specific timer the BSS releases corresponding SCCP connection between the BSS and the SMLC.</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3 2 1</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0 0 0 </w:t>
            </w:r>
            <w:r>
              <w:rPr>
                <w:rFonts w:ascii="Courier New" w:hAnsi="Courier New" w:cs="Courier New"/>
                <w:sz w:val="16"/>
                <w:szCs w:val="16"/>
                <w:lang w:eastAsia="ja-JP"/>
              </w:rPr>
              <w:tab/>
            </w:r>
            <w:del w:id="5"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2</w:t>
            </w:r>
            <w:del w:id="6"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0 0 1 </w:t>
            </w:r>
            <w:r>
              <w:rPr>
                <w:rFonts w:ascii="Courier New" w:hAnsi="Courier New" w:cs="Courier New"/>
                <w:sz w:val="16"/>
                <w:szCs w:val="16"/>
                <w:lang w:eastAsia="ja-JP"/>
              </w:rPr>
              <w:tab/>
            </w:r>
            <w:del w:id="7"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4</w:t>
            </w:r>
            <w:del w:id="8"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0 1 0 </w:t>
            </w:r>
            <w:r>
              <w:rPr>
                <w:rFonts w:ascii="Courier New" w:hAnsi="Courier New" w:cs="Courier New"/>
                <w:sz w:val="16"/>
                <w:szCs w:val="16"/>
                <w:lang w:eastAsia="ja-JP"/>
              </w:rPr>
              <w:tab/>
            </w:r>
            <w:del w:id="9" w:author="Nokia" w:date="2020-01-23T18:19: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6</w:t>
            </w:r>
            <w:del w:id="10"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0 1 1 </w:t>
            </w:r>
            <w:r>
              <w:rPr>
                <w:rFonts w:ascii="Courier New" w:hAnsi="Courier New" w:cs="Courier New"/>
                <w:sz w:val="16"/>
                <w:szCs w:val="16"/>
                <w:lang w:eastAsia="ja-JP"/>
              </w:rPr>
              <w:tab/>
            </w:r>
            <w:del w:id="11"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8</w:t>
            </w:r>
            <w:del w:id="12"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1 0 0 </w:t>
            </w:r>
            <w:r>
              <w:rPr>
                <w:rFonts w:ascii="Courier New" w:hAnsi="Courier New" w:cs="Courier New"/>
                <w:sz w:val="16"/>
                <w:szCs w:val="16"/>
                <w:lang w:eastAsia="ja-JP"/>
              </w:rPr>
              <w:tab/>
            </w:r>
            <w:del w:id="13"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10</w:t>
            </w:r>
            <w:del w:id="14"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1 0 1 </w:t>
            </w:r>
            <w:r>
              <w:rPr>
                <w:rFonts w:ascii="Courier New" w:hAnsi="Courier New" w:cs="Courier New"/>
                <w:sz w:val="16"/>
                <w:szCs w:val="16"/>
                <w:lang w:eastAsia="ja-JP"/>
              </w:rPr>
              <w:tab/>
            </w:r>
            <w:del w:id="15"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15</w:t>
            </w:r>
            <w:del w:id="16"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1 1 0 </w:t>
            </w:r>
            <w:r>
              <w:rPr>
                <w:rFonts w:ascii="Courier New" w:hAnsi="Courier New" w:cs="Courier New"/>
                <w:sz w:val="16"/>
                <w:szCs w:val="16"/>
                <w:lang w:eastAsia="ja-JP"/>
              </w:rPr>
              <w:tab/>
            </w:r>
            <w:del w:id="17"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20</w:t>
            </w:r>
            <w:del w:id="18"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rPr>
                <w:rFonts w:ascii="Courier New" w:hAnsi="Courier New" w:cs="Courier New"/>
                <w:sz w:val="16"/>
                <w:szCs w:val="16"/>
                <w:lang w:eastAsia="ja-JP"/>
              </w:rPr>
            </w:pPr>
            <w:r>
              <w:rPr>
                <w:rFonts w:ascii="Courier New" w:hAnsi="Courier New" w:cs="Courier New"/>
                <w:sz w:val="16"/>
                <w:szCs w:val="16"/>
                <w:lang w:eastAsia="ja-JP"/>
              </w:rPr>
              <w:t xml:space="preserve">1 1 1 </w:t>
            </w:r>
            <w:r>
              <w:rPr>
                <w:rFonts w:ascii="Courier New" w:hAnsi="Courier New" w:cs="Courier New"/>
                <w:sz w:val="16"/>
                <w:szCs w:val="16"/>
                <w:lang w:eastAsia="ja-JP"/>
              </w:rPr>
              <w:tab/>
            </w:r>
            <w:del w:id="19"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25</w:t>
            </w:r>
            <w:del w:id="20" w:author="Nokia" w:date="2020-01-23T18:20:00Z">
              <w:r w:rsidDel="007A78E9">
                <w:rPr>
                  <w:rFonts w:ascii="Courier New" w:hAnsi="Courier New" w:cs="Courier New"/>
                  <w:sz w:val="16"/>
                  <w:szCs w:val="16"/>
                  <w:lang w:eastAsia="ja-JP"/>
                </w:rPr>
                <w:delText>]</w:delText>
              </w:r>
            </w:del>
            <w:r>
              <w:rPr>
                <w:rFonts w:ascii="Courier New" w:hAnsi="Courier New" w:cs="Courier New"/>
                <w:sz w:val="16"/>
                <w:szCs w:val="16"/>
                <w:lang w:eastAsia="ja-JP"/>
              </w:rPr>
              <w:t xml:space="preserve"> seconds</w:t>
            </w:r>
          </w:p>
          <w:p w:rsidR="007A78E9" w:rsidRDefault="007A78E9">
            <w:pPr>
              <w:pStyle w:val="TAL"/>
            </w:pPr>
          </w:p>
          <w:p w:rsidR="007A78E9" w:rsidRDefault="007A78E9">
            <w:pPr>
              <w:keepNext/>
              <w:keepLines/>
              <w:spacing w:after="120"/>
              <w:rPr>
                <w:rFonts w:ascii="Courier New" w:hAnsi="Courier New" w:cs="Courier New"/>
                <w:noProof/>
                <w:sz w:val="16"/>
                <w:szCs w:val="16"/>
              </w:rPr>
            </w:pPr>
            <w:r>
              <w:rPr>
                <w:rFonts w:ascii="Courier New" w:hAnsi="Courier New" w:cs="Courier New"/>
                <w:noProof/>
                <w:sz w:val="16"/>
                <w:szCs w:val="16"/>
              </w:rPr>
              <w:t>TAR (bit 6 of octet 2)</w:t>
            </w:r>
          </w:p>
          <w:p w:rsidR="007A78E9" w:rsidRDefault="007A78E9">
            <w:pPr>
              <w:keepNext/>
              <w:keepLines/>
              <w:rPr>
                <w:rFonts w:ascii="Courier New" w:hAnsi="Courier New" w:cs="Courier New"/>
                <w:noProof/>
                <w:sz w:val="16"/>
                <w:szCs w:val="16"/>
              </w:rPr>
            </w:pPr>
            <w:r>
              <w:rPr>
                <w:rFonts w:ascii="Courier New" w:hAnsi="Courier New" w:cs="Courier New"/>
                <w:noProof/>
                <w:sz w:val="16"/>
                <w:szCs w:val="16"/>
              </w:rPr>
              <w:t>This field indicates whether or not the SMLC requires MS specific timing advance information (“MS Transmission Offset” and “MS Sync Accuracy” parameters) is to be acquired by the BSS when using a downlink TBF to deliver the Multilateration Timing Advance Request RRLP message to the MS (see 3GPP TS 48.018 and 3GPP TS 44.060).</w:t>
            </w:r>
          </w:p>
          <w:p w:rsidR="007A78E9" w:rsidRDefault="007A78E9">
            <w:pPr>
              <w:pStyle w:val="B1"/>
              <w:ind w:left="7" w:firstLine="6"/>
              <w:rPr>
                <w:rFonts w:ascii="Courier New" w:hAnsi="Courier New" w:cs="Courier New"/>
                <w:sz w:val="16"/>
                <w:szCs w:val="16"/>
                <w:lang w:eastAsia="ja-JP"/>
              </w:rPr>
            </w:pPr>
            <w:r>
              <w:rPr>
                <w:rFonts w:ascii="Courier New" w:hAnsi="Courier New" w:cs="Courier New"/>
                <w:sz w:val="16"/>
                <w:szCs w:val="16"/>
                <w:lang w:eastAsia="ja-JP"/>
              </w:rPr>
              <w:t xml:space="preserve">0 </w:t>
            </w:r>
            <w:r>
              <w:rPr>
                <w:rFonts w:ascii="Courier New" w:hAnsi="Courier New" w:cs="Courier New"/>
                <w:sz w:val="16"/>
                <w:szCs w:val="16"/>
                <w:lang w:eastAsia="ja-JP"/>
              </w:rPr>
              <w:tab/>
              <w:t>Timing Advance information not needed</w:t>
            </w:r>
          </w:p>
          <w:p w:rsidR="007A78E9" w:rsidRDefault="007A78E9">
            <w:pPr>
              <w:pStyle w:val="B1"/>
              <w:ind w:left="7" w:firstLine="6"/>
              <w:rPr>
                <w:lang w:eastAsia="ja-JP"/>
              </w:rPr>
            </w:pPr>
            <w:r>
              <w:rPr>
                <w:rFonts w:ascii="Courier New" w:hAnsi="Courier New" w:cs="Courier New"/>
                <w:sz w:val="16"/>
                <w:szCs w:val="16"/>
                <w:lang w:eastAsia="ja-JP"/>
              </w:rPr>
              <w:t xml:space="preserve">1 </w:t>
            </w:r>
            <w:r>
              <w:rPr>
                <w:rFonts w:ascii="Courier New" w:hAnsi="Courier New" w:cs="Courier New"/>
                <w:sz w:val="16"/>
                <w:szCs w:val="16"/>
                <w:lang w:eastAsia="ja-JP"/>
              </w:rPr>
              <w:tab/>
              <w:t>Timing Advance information needed</w:t>
            </w:r>
          </w:p>
          <w:p w:rsidR="007A78E9" w:rsidRDefault="007A78E9">
            <w:pPr>
              <w:pStyle w:val="TAL"/>
            </w:pPr>
          </w:p>
        </w:tc>
      </w:tr>
    </w:tbl>
    <w:p w:rsidR="007A78E9" w:rsidRDefault="007A78E9" w:rsidP="007A78E9">
      <w:pPr>
        <w:pStyle w:val="FP"/>
        <w:rPr>
          <w:noProof/>
        </w:rPr>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E03BA" w:rsidRDefault="00FE03BA" w:rsidP="00FE03BA">
      <w:pPr>
        <w:rPr>
          <w:noProof/>
        </w:rPr>
      </w:pPr>
    </w:p>
    <w:p w:rsidR="00FE03BA" w:rsidRDefault="00FE03BA" w:rsidP="00FE03BA">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66B" w:rsidRDefault="00EE766B">
      <w:r>
        <w:separator/>
      </w:r>
    </w:p>
  </w:endnote>
  <w:endnote w:type="continuationSeparator" w:id="0">
    <w:p w:rsidR="00EE766B" w:rsidRDefault="00EE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66B" w:rsidRDefault="00EE766B">
      <w:r>
        <w:separator/>
      </w:r>
    </w:p>
  </w:footnote>
  <w:footnote w:type="continuationSeparator" w:id="0">
    <w:p w:rsidR="00EE766B" w:rsidRDefault="00EE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61A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1E8B"/>
    <w:rsid w:val="0051580D"/>
    <w:rsid w:val="00547111"/>
    <w:rsid w:val="00592D74"/>
    <w:rsid w:val="005E2C44"/>
    <w:rsid w:val="00602367"/>
    <w:rsid w:val="00621188"/>
    <w:rsid w:val="006257ED"/>
    <w:rsid w:val="00695808"/>
    <w:rsid w:val="006B46FB"/>
    <w:rsid w:val="006E21FB"/>
    <w:rsid w:val="00792342"/>
    <w:rsid w:val="007977A8"/>
    <w:rsid w:val="007A78E9"/>
    <w:rsid w:val="007B512A"/>
    <w:rsid w:val="007C2097"/>
    <w:rsid w:val="007D005A"/>
    <w:rsid w:val="007D6A07"/>
    <w:rsid w:val="007F0D1C"/>
    <w:rsid w:val="007F7259"/>
    <w:rsid w:val="008040A8"/>
    <w:rsid w:val="008279FA"/>
    <w:rsid w:val="008626E7"/>
    <w:rsid w:val="00870EE7"/>
    <w:rsid w:val="008863B9"/>
    <w:rsid w:val="008906E5"/>
    <w:rsid w:val="008A4188"/>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0B3"/>
    <w:rsid w:val="00AA2CBC"/>
    <w:rsid w:val="00AC5820"/>
    <w:rsid w:val="00AD1CD8"/>
    <w:rsid w:val="00B06DB1"/>
    <w:rsid w:val="00B258BB"/>
    <w:rsid w:val="00B67B97"/>
    <w:rsid w:val="00B968C8"/>
    <w:rsid w:val="00BA3EC5"/>
    <w:rsid w:val="00BA51D9"/>
    <w:rsid w:val="00BB5DFC"/>
    <w:rsid w:val="00BD0475"/>
    <w:rsid w:val="00BD279D"/>
    <w:rsid w:val="00BD6BB8"/>
    <w:rsid w:val="00C66BA2"/>
    <w:rsid w:val="00C95985"/>
    <w:rsid w:val="00CC045C"/>
    <w:rsid w:val="00CC5026"/>
    <w:rsid w:val="00CC68D0"/>
    <w:rsid w:val="00D03F9A"/>
    <w:rsid w:val="00D06D51"/>
    <w:rsid w:val="00D24991"/>
    <w:rsid w:val="00D50255"/>
    <w:rsid w:val="00D56D68"/>
    <w:rsid w:val="00D66520"/>
    <w:rsid w:val="00DE34CF"/>
    <w:rsid w:val="00E13F3D"/>
    <w:rsid w:val="00E34898"/>
    <w:rsid w:val="00E50752"/>
    <w:rsid w:val="00EB09B7"/>
    <w:rsid w:val="00EE0AF7"/>
    <w:rsid w:val="00EE766B"/>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A78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paragraph" w:styleId="Revision">
    <w:name w:val="Revision"/>
    <w:hidden/>
    <w:uiPriority w:val="99"/>
    <w:semiHidden/>
    <w:rsid w:val="00B06DB1"/>
    <w:rPr>
      <w:rFonts w:ascii="Times New Roman" w:hAnsi="Times New Roman"/>
      <w:lang w:val="en-GB" w:eastAsia="en-US"/>
    </w:rPr>
  </w:style>
  <w:style w:type="character" w:customStyle="1" w:styleId="TALChar">
    <w:name w:val="TAL Char"/>
    <w:basedOn w:val="DefaultParagraphFont"/>
    <w:link w:val="TAL"/>
    <w:locked/>
    <w:rsid w:val="007A78E9"/>
    <w:rPr>
      <w:rFonts w:ascii="Arial" w:hAnsi="Arial"/>
      <w:sz w:val="18"/>
      <w:lang w:val="en-GB" w:eastAsia="en-US"/>
    </w:rPr>
  </w:style>
  <w:style w:type="character" w:customStyle="1" w:styleId="TAHChar">
    <w:name w:val="TAH Char"/>
    <w:link w:val="TAH"/>
    <w:locked/>
    <w:rsid w:val="007A78E9"/>
    <w:rPr>
      <w:rFonts w:ascii="Arial" w:hAnsi="Arial"/>
      <w:b/>
      <w:sz w:val="18"/>
      <w:lang w:val="en-GB" w:eastAsia="en-US"/>
    </w:rPr>
  </w:style>
  <w:style w:type="character" w:customStyle="1" w:styleId="TFZchn">
    <w:name w:val="TF Zchn"/>
    <w:locked/>
    <w:rsid w:val="007A78E9"/>
    <w:rPr>
      <w:rFonts w:ascii="Arial" w:hAnsi="Arial" w:cs="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454375053">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ED8F1-8873-4016-9AC5-1455E8D3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493</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2020-01-23T17:30:00Z</dcterms:created>
  <dcterms:modified xsi:type="dcterms:W3CDTF">2020-01-24T15:42:00Z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