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045C" w:rsidRPr="00442B0A" w:rsidRDefault="00CC045C" w:rsidP="00CC045C">
      <w:pPr>
        <w:pStyle w:val="Header"/>
        <w:rPr>
          <w:rFonts w:cs="Arial"/>
          <w:bCs/>
          <w:i/>
          <w:noProof w:val="0"/>
          <w:sz w:val="28"/>
          <w:szCs w:val="28"/>
        </w:rPr>
      </w:pPr>
      <w:bookmarkStart w:id="0" w:name="_Hlk15564674"/>
      <w:r w:rsidRPr="00AD2378">
        <w:rPr>
          <w:rFonts w:cs="Arial"/>
          <w:bCs/>
          <w:noProof w:val="0"/>
          <w:sz w:val="24"/>
        </w:rPr>
        <w:t xml:space="preserve">3GPP TSG RAN WG6 </w:t>
      </w:r>
      <w:r w:rsidRPr="00442B0A">
        <w:rPr>
          <w:rFonts w:cs="Arial"/>
          <w:bCs/>
          <w:noProof w:val="0"/>
          <w:sz w:val="24"/>
        </w:rPr>
        <w:t>meeting #1</w:t>
      </w:r>
      <w:r>
        <w:rPr>
          <w:rFonts w:cs="Arial"/>
          <w:bCs/>
          <w:noProof w:val="0"/>
          <w:sz w:val="24"/>
        </w:rPr>
        <w:t>5</w:t>
      </w:r>
      <w:r w:rsidRPr="00442B0A">
        <w:rPr>
          <w:rFonts w:cs="Arial"/>
          <w:bCs/>
          <w:noProof w:val="0"/>
          <w:sz w:val="24"/>
        </w:rPr>
        <w:t xml:space="preserve"> </w:t>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t xml:space="preserve">                                      </w:t>
      </w:r>
      <w:r w:rsidRPr="00442B0A">
        <w:rPr>
          <w:rFonts w:cs="Arial"/>
          <w:bCs/>
          <w:i/>
          <w:noProof w:val="0"/>
          <w:sz w:val="28"/>
          <w:szCs w:val="28"/>
        </w:rPr>
        <w:t>R6-</w:t>
      </w:r>
      <w:r>
        <w:rPr>
          <w:rFonts w:cs="Arial"/>
          <w:bCs/>
          <w:i/>
          <w:noProof w:val="0"/>
          <w:sz w:val="28"/>
          <w:szCs w:val="28"/>
        </w:rPr>
        <w:t>20</w:t>
      </w:r>
      <w:r w:rsidRPr="00442B0A">
        <w:rPr>
          <w:rFonts w:cs="Arial"/>
          <w:bCs/>
          <w:i/>
          <w:noProof w:val="0"/>
          <w:sz w:val="28"/>
          <w:szCs w:val="28"/>
        </w:rPr>
        <w:t>00</w:t>
      </w:r>
      <w:r w:rsidR="00BC6C43">
        <w:rPr>
          <w:rFonts w:cs="Arial"/>
          <w:bCs/>
          <w:i/>
          <w:noProof w:val="0"/>
          <w:sz w:val="28"/>
          <w:szCs w:val="28"/>
        </w:rPr>
        <w:t>04</w:t>
      </w:r>
    </w:p>
    <w:p w:rsidR="001E41F3" w:rsidRDefault="00CC045C" w:rsidP="005E2C44">
      <w:pPr>
        <w:pStyle w:val="CRCoverPage"/>
        <w:outlineLvl w:val="0"/>
        <w:rPr>
          <w:b/>
          <w:noProof/>
          <w:sz w:val="24"/>
        </w:rPr>
      </w:pPr>
      <w:r w:rsidRPr="00442B0A">
        <w:rPr>
          <w:b/>
          <w:noProof/>
          <w:sz w:val="24"/>
        </w:rPr>
        <w:t>Electronic Agreement Meeting (1</w:t>
      </w:r>
      <w:r>
        <w:rPr>
          <w:b/>
          <w:noProof/>
          <w:sz w:val="24"/>
        </w:rPr>
        <w:t>3</w:t>
      </w:r>
      <w:r w:rsidRPr="00442B0A">
        <w:rPr>
          <w:b/>
          <w:noProof/>
          <w:sz w:val="24"/>
        </w:rPr>
        <w:t xml:space="preserve"> J</w:t>
      </w:r>
      <w:r>
        <w:rPr>
          <w:b/>
          <w:noProof/>
          <w:sz w:val="24"/>
        </w:rPr>
        <w:t>anuary</w:t>
      </w:r>
      <w:r w:rsidRPr="00442B0A">
        <w:rPr>
          <w:b/>
          <w:noProof/>
          <w:sz w:val="24"/>
        </w:rPr>
        <w:t xml:space="preserve"> – </w:t>
      </w:r>
      <w:r>
        <w:rPr>
          <w:b/>
          <w:noProof/>
          <w:sz w:val="24"/>
        </w:rPr>
        <w:t>3 February</w:t>
      </w:r>
      <w:r w:rsidRPr="00442B0A">
        <w:rPr>
          <w:b/>
          <w:noProof/>
          <w:sz w:val="24"/>
        </w:rPr>
        <w:t>, 20</w:t>
      </w:r>
      <w:r>
        <w:rPr>
          <w:b/>
          <w:noProof/>
          <w:sz w:val="24"/>
        </w:rPr>
        <w:t>20</w:t>
      </w:r>
      <w:r w:rsidRPr="00442B0A">
        <w:rPr>
          <w:b/>
          <w:noProof/>
          <w:sz w:val="24"/>
        </w:rPr>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045C" w:rsidP="00CC045C">
            <w:pPr>
              <w:pStyle w:val="CRCoverPage"/>
              <w:spacing w:after="0"/>
              <w:jc w:val="center"/>
              <w:rPr>
                <w:b/>
                <w:noProof/>
                <w:sz w:val="28"/>
              </w:rPr>
            </w:pPr>
            <w:r>
              <w:rPr>
                <w:b/>
                <w:noProof/>
                <w:sz w:val="28"/>
              </w:rPr>
              <w:t>43.059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6C43" w:rsidP="00547111">
            <w:pPr>
              <w:pStyle w:val="CRCoverPage"/>
              <w:spacing w:after="0"/>
              <w:rPr>
                <w:noProof/>
              </w:rPr>
            </w:pPr>
            <w:r>
              <w:rPr>
                <w:b/>
                <w:noProof/>
                <w:sz w:val="28"/>
              </w:rPr>
              <w:t>0091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045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045C">
            <w:pPr>
              <w:pStyle w:val="CRCoverPage"/>
              <w:spacing w:after="0"/>
              <w:jc w:val="center"/>
              <w:rPr>
                <w:noProof/>
                <w:sz w:val="28"/>
              </w:rPr>
            </w:pPr>
            <w:r>
              <w:rPr>
                <w:b/>
                <w:noProof/>
                <w:sz w:val="28"/>
              </w:rPr>
              <w:t>1</w:t>
            </w:r>
            <w:r w:rsidR="007C0C14">
              <w:rPr>
                <w:b/>
                <w:noProof/>
                <w:sz w:val="28"/>
              </w:rPr>
              <w:t>5</w:t>
            </w:r>
            <w:r>
              <w:rPr>
                <w:b/>
                <w:noProof/>
                <w:sz w:val="28"/>
              </w:rPr>
              <w:t>.</w:t>
            </w:r>
            <w:r w:rsidR="007C0C14">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03B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03BA">
            <w:pPr>
              <w:pStyle w:val="CRCoverPage"/>
              <w:spacing w:after="0"/>
              <w:ind w:left="100"/>
              <w:rPr>
                <w:noProof/>
              </w:rPr>
            </w:pPr>
            <w:r>
              <w:t>Removal of brackets for</w:t>
            </w:r>
            <w:r w:rsidR="00CC045C">
              <w:t xml:space="preserve"> </w:t>
            </w:r>
            <w:proofErr w:type="spellStart"/>
            <w:r w:rsidR="00CC045C">
              <w:t>Multilateration</w:t>
            </w:r>
            <w:proofErr w:type="spellEnd"/>
            <w:r w:rsidR="00CC045C">
              <w:t xml:space="preserve"> Timing Advance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045C" w:rsidP="00CC045C">
            <w:pPr>
              <w:pStyle w:val="CRCoverPage"/>
              <w:spacing w:after="0"/>
              <w:rPr>
                <w:noProof/>
              </w:rPr>
            </w:pPr>
            <w:r>
              <w:rPr>
                <w:noProof/>
              </w:rPr>
              <w:t xml:space="preserve">  </w:t>
            </w:r>
            <w:r w:rsidRPr="00AD2378">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045C"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045C">
            <w:pPr>
              <w:pStyle w:val="CRCoverPage"/>
              <w:spacing w:after="0"/>
              <w:ind w:left="100"/>
              <w:rPr>
                <w:noProof/>
              </w:rPr>
            </w:pPr>
            <w:r>
              <w:rPr>
                <w:noProof/>
              </w:rPr>
              <w:t>ePOS_GERAN</w:t>
            </w:r>
            <w:r w:rsidR="007F0D1C">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045C">
            <w:pPr>
              <w:pStyle w:val="CRCoverPage"/>
              <w:spacing w:after="0"/>
              <w:ind w:left="100"/>
              <w:rPr>
                <w:noProof/>
              </w:rPr>
            </w:pPr>
            <w:r>
              <w:rPr>
                <w:noProof/>
              </w:rPr>
              <w:t>22/01/2020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C0C14"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E03BA">
            <w:pPr>
              <w:pStyle w:val="CRCoverPage"/>
              <w:spacing w:after="0"/>
              <w:ind w:left="100"/>
              <w:rPr>
                <w:noProof/>
              </w:rPr>
            </w:pPr>
            <w:r>
              <w:rPr>
                <w:noProof/>
              </w:rPr>
              <w:t>Rel-</w:t>
            </w:r>
            <w:r w:rsidR="00CC045C">
              <w:rPr>
                <w:noProof/>
              </w:rPr>
              <w:t>1</w:t>
            </w:r>
            <w:r w:rsidR="007C0C14">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C045C">
            <w:pPr>
              <w:pStyle w:val="CRCoverPage"/>
              <w:spacing w:after="0"/>
              <w:ind w:left="100"/>
              <w:rPr>
                <w:noProof/>
              </w:rPr>
            </w:pPr>
            <w:r>
              <w:rPr>
                <w:noProof/>
              </w:rPr>
              <w:t xml:space="preserve">There </w:t>
            </w:r>
            <w:r w:rsidR="00FE03BA">
              <w:rPr>
                <w:noProof/>
              </w:rPr>
              <w:t>is</w:t>
            </w:r>
            <w:r>
              <w:rPr>
                <w:noProof/>
              </w:rPr>
              <w:t xml:space="preserve"> still </w:t>
            </w:r>
            <w:r w:rsidR="00FE03BA">
              <w:rPr>
                <w:noProof/>
              </w:rPr>
              <w:t xml:space="preserve">a </w:t>
            </w:r>
            <w:r>
              <w:rPr>
                <w:noProof/>
              </w:rPr>
              <w:t>preliminary requirement for MTA</w:t>
            </w:r>
            <w:r w:rsidR="00FE03BA">
              <w:rPr>
                <w:noProof/>
              </w:rPr>
              <w:t xml:space="preserve"> in this specification</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E03BA" w:rsidRDefault="00CC045C">
            <w:pPr>
              <w:pStyle w:val="CRCoverPage"/>
              <w:spacing w:after="0"/>
              <w:ind w:left="100"/>
              <w:rPr>
                <w:noProof/>
              </w:rPr>
            </w:pPr>
            <w:r>
              <w:rPr>
                <w:noProof/>
              </w:rPr>
              <w:t xml:space="preserve">In subclause </w:t>
            </w:r>
            <w:r w:rsidR="00FE03BA">
              <w:rPr>
                <w:noProof/>
              </w:rPr>
              <w:t>9.1.3a, brackets are removed for the time period from last cell reselection to reception of paging for positioning request</w:t>
            </w:r>
            <w:r w:rsidR="00E50752">
              <w:rPr>
                <w:noProof/>
              </w:rPr>
              <w:t>, required for evaluating the condition if a cell reselection procedure shall be triggered by the MS.</w:t>
            </w:r>
          </w:p>
          <w:p w:rsidR="001E41F3" w:rsidRDefault="00FE03BA">
            <w:pPr>
              <w:pStyle w:val="CRCoverPage"/>
              <w:spacing w:after="0"/>
              <w:ind w:left="100"/>
              <w:rPr>
                <w:noProof/>
              </w:rPr>
            </w:pPr>
            <w:r>
              <w:rPr>
                <w:noProof/>
              </w:rPr>
              <w:t xml:space="preserve">In subclause 9.6.2.4.2, editorial corrections are made.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045C">
            <w:pPr>
              <w:pStyle w:val="CRCoverPage"/>
              <w:spacing w:after="0"/>
              <w:ind w:left="100"/>
              <w:rPr>
                <w:noProof/>
              </w:rPr>
            </w:pPr>
            <w:r>
              <w:rPr>
                <w:noProof/>
              </w:rPr>
              <w:t>Implementation of this feature in th</w:t>
            </w:r>
            <w:r w:rsidR="00E50752">
              <w:rPr>
                <w:noProof/>
              </w:rPr>
              <w:t>is</w:t>
            </w:r>
            <w:r>
              <w:rPr>
                <w:noProof/>
              </w:rPr>
              <w:t xml:space="preserve"> specification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E03BA">
            <w:pPr>
              <w:pStyle w:val="CRCoverPage"/>
              <w:spacing w:after="0"/>
              <w:ind w:left="100"/>
              <w:rPr>
                <w:noProof/>
              </w:rPr>
            </w:pPr>
            <w:r>
              <w:rPr>
                <w:noProof/>
              </w:rPr>
              <w:t>9.1.3a, 9.6.2.4.2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A0F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2A0FC0">
            <w:pPr>
              <w:pStyle w:val="CRCoverPage"/>
              <w:spacing w:after="0"/>
              <w:ind w:left="99"/>
              <w:rPr>
                <w:noProof/>
              </w:rPr>
            </w:pPr>
            <w:r>
              <w:rPr>
                <w:noProof/>
              </w:rPr>
              <w:t xml:space="preserve">TS 45.008 CR </w:t>
            </w:r>
            <w:r w:rsidR="003E0172">
              <w:rPr>
                <w:noProof/>
              </w:rPr>
              <w:t>0684</w:t>
            </w:r>
            <w:bookmarkStart w:id="3" w:name="_GoBack"/>
            <w:bookmarkEnd w:id="3"/>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03BA">
            <w:pPr>
              <w:pStyle w:val="CRCoverPage"/>
              <w:spacing w:after="0"/>
              <w:ind w:left="100"/>
              <w:rPr>
                <w:noProof/>
              </w:rPr>
            </w:pPr>
            <w:r>
              <w:rPr>
                <w:noProof/>
              </w:rPr>
              <w:t>None.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0AF7" w:rsidRPr="001C5622" w:rsidTr="00754520">
        <w:tc>
          <w:tcPr>
            <w:tcW w:w="9629" w:type="dxa"/>
            <w:shd w:val="clear" w:color="auto" w:fill="92D050"/>
            <w:vAlign w:val="bottom"/>
          </w:tcPr>
          <w:p w:rsidR="00EE0AF7" w:rsidRPr="000E6A5B" w:rsidRDefault="00EE0AF7"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odification</w:t>
            </w:r>
          </w:p>
        </w:tc>
      </w:tr>
    </w:tbl>
    <w:p w:rsidR="00EE0AF7" w:rsidRDefault="00EE0AF7" w:rsidP="00EE0AF7"/>
    <w:p w:rsidR="00EE0AF7" w:rsidRDefault="00EE0AF7" w:rsidP="00EE0AF7">
      <w:pPr>
        <w:pStyle w:val="Heading3"/>
      </w:pPr>
      <w:bookmarkStart w:id="4" w:name="_Toc492807262"/>
      <w:r>
        <w:t>9.1.3a</w:t>
      </w:r>
      <w:r>
        <w:tab/>
        <w:t xml:space="preserve">Core Network Position Procedure Initiation over the Gb interface for </w:t>
      </w:r>
      <w:proofErr w:type="spellStart"/>
      <w:r>
        <w:t>Multilateration</w:t>
      </w:r>
      <w:proofErr w:type="spellEnd"/>
      <w:r>
        <w:t xml:space="preserve"> Positioning methods</w:t>
      </w:r>
      <w:bookmarkEnd w:id="4"/>
    </w:p>
    <w:p w:rsidR="00EE0AF7" w:rsidRDefault="00EE0AF7" w:rsidP="00EE0AF7">
      <w:r>
        <w:t xml:space="preserve">This procedure is used by the Core Network to start the </w:t>
      </w:r>
      <w:proofErr w:type="spellStart"/>
      <w:r>
        <w:t>Multilateration</w:t>
      </w:r>
      <w:proofErr w:type="spellEnd"/>
      <w:r>
        <w:t xml:space="preserve"> positioning methods in GERAN over the Gb interface (i.e. MTA and MOTD). The signalling flow applies for an MS in Packet Idle mode only and is shown in Figure 27a-1. When the serving cell of an MS is known the </w:t>
      </w:r>
      <w:proofErr w:type="spellStart"/>
      <w:r>
        <w:t>Multilateration</w:t>
      </w:r>
      <w:proofErr w:type="spellEnd"/>
      <w:r>
        <w:t xml:space="preserve"> positioning method in GERAN is triggered by the Perform Location Request message sent from SGSN to BSS as depicted in clause 9.6. </w:t>
      </w:r>
    </w:p>
    <w:p w:rsidR="00EE0AF7" w:rsidRDefault="00EE0AF7" w:rsidP="00EE0AF7">
      <w:pPr>
        <w:pStyle w:val="TH"/>
      </w:pPr>
      <w:r>
        <w:rPr>
          <w:lang w:eastAsia="x-none"/>
        </w:rPr>
        <w:object w:dxaOrig="7980" w:dyaOrig="4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230.4pt" o:ole="">
            <v:imagedata r:id="rId17" o:title=""/>
          </v:shape>
          <o:OLEObject Type="Embed" ProgID="Visio.Drawing.11" ShapeID="_x0000_i1025" DrawAspect="Content" ObjectID="_1641383278" r:id="rId18"/>
        </w:object>
      </w:r>
    </w:p>
    <w:p w:rsidR="00EE0AF7" w:rsidRDefault="00EE0AF7" w:rsidP="00EE0AF7">
      <w:pPr>
        <w:pStyle w:val="TF"/>
      </w:pPr>
      <w:r>
        <w:t xml:space="preserve">Figure 27a-1: Positioning Procedure Initiation over Gb Interface for </w:t>
      </w:r>
      <w:proofErr w:type="spellStart"/>
      <w:r>
        <w:t>Multilateration</w:t>
      </w:r>
      <w:proofErr w:type="spellEnd"/>
      <w:r>
        <w:t xml:space="preserve"> Positioning</w:t>
      </w:r>
    </w:p>
    <w:p w:rsidR="00EE0AF7" w:rsidRDefault="00EE0AF7" w:rsidP="00EE0AF7">
      <w:r>
        <w:t>If the MS is in Packet Idle mode (i.e. Ready timer is not running) the following procedure is executed.</w:t>
      </w:r>
    </w:p>
    <w:p w:rsidR="00EE0AF7" w:rsidRDefault="00EE0AF7" w:rsidP="00EE0AF7">
      <w:pPr>
        <w:pStyle w:val="B1"/>
      </w:pPr>
      <w:r>
        <w:t>1)</w:t>
      </w:r>
      <w:r>
        <w:tab/>
        <w:t xml:space="preserve">Upon receiving a position request from a GMLC, the SGSN sends a paging request message to each BSS supporting paging for positioning in the set of BSS managing cells in the paging area corresponding to the target MS and indicates in the paging request that a positioning event has triggered the paging, i.e. it sends a paging request for positioning. </w:t>
      </w:r>
    </w:p>
    <w:p w:rsidR="00EE0AF7" w:rsidRDefault="00EE0AF7" w:rsidP="00EE0AF7">
      <w:pPr>
        <w:pStyle w:val="B1"/>
      </w:pPr>
      <w:r>
        <w:t>2)</w:t>
      </w:r>
      <w:r>
        <w:tab/>
        <w:t xml:space="preserve">This triggers the MS to start the cell re-selection procedure unless a cell re-selection has been performed up to </w:t>
      </w:r>
      <w:del w:id="5" w:author="Nokia" w:date="2020-01-22T11:10:00Z">
        <w:r w:rsidDel="00FE03BA">
          <w:delText>[</w:delText>
        </w:r>
      </w:del>
      <w:r>
        <w:t>60</w:t>
      </w:r>
      <w:del w:id="6" w:author="Nokia" w:date="2020-01-22T11:10:00Z">
        <w:r w:rsidDel="00FE03BA">
          <w:delText>]</w:delText>
        </w:r>
      </w:del>
      <w:r>
        <w:t xml:space="preserve"> seconds prior to receiving the paging request message indicating that the paging is triggered by a positioning event. The MS then reselects to the “best” cell.</w:t>
      </w:r>
    </w:p>
    <w:p w:rsidR="00EE0AF7" w:rsidRDefault="00EE0AF7" w:rsidP="00EE0AF7">
      <w:pPr>
        <w:pStyle w:val="B1"/>
      </w:pPr>
      <w:r>
        <w:t>3)</w:t>
      </w:r>
      <w:r>
        <w:tab/>
        <w:t xml:space="preserve">The MS sends a paging response to the SGSN, which may occur in the serving cell or in the new cell in case of cell reselection. Due to the interim cell reselection procedure the paging response may be received from another BSS (i.e. BSS 2) than the BSS (i.e. BSS 1) the paging request indicating the positioning cause was sent to. </w:t>
      </w:r>
    </w:p>
    <w:p w:rsidR="00EE0AF7" w:rsidRDefault="00EE0AF7" w:rsidP="00EE0AF7">
      <w:pPr>
        <w:pStyle w:val="B2"/>
      </w:pPr>
      <w:r>
        <w:t>a)</w:t>
      </w:r>
      <w:r>
        <w:tab/>
        <w:t xml:space="preserve">In the paging response the MS includes MS accuracy related information (“MS Sync Accuracy”, </w:t>
      </w:r>
      <w:r>
        <w:rPr>
          <w:noProof/>
        </w:rPr>
        <w:t>“MS Transmission Offset”</w:t>
      </w:r>
      <w:r>
        <w:t xml:space="preserve">) on the RR layer (see 3GPP TS 44.060 [28]). </w:t>
      </w:r>
    </w:p>
    <w:p w:rsidR="00EE0AF7" w:rsidRDefault="00EE0AF7" w:rsidP="00EE0AF7">
      <w:pPr>
        <w:pStyle w:val="B2"/>
      </w:pPr>
      <w:r>
        <w:t>b)</w:t>
      </w:r>
      <w:r>
        <w:tab/>
        <w:t>The BSS estimates the timing advance (i.e. a value used as the “</w:t>
      </w:r>
      <w:proofErr w:type="spellStart"/>
      <w:r>
        <w:t>Multilateration</w:t>
      </w:r>
      <w:proofErr w:type="spellEnd"/>
      <w:r>
        <w:t xml:space="preserve"> Timing Advance”), including a compensation using the reported “MS Transmission Offset”, as well as calculates the BTS Reception Accuracy Level (see 3GPP TS 45.010 [42]), applicable to the serving cell when the MS sends the paging response. </w:t>
      </w:r>
    </w:p>
    <w:p w:rsidR="00EE0AF7" w:rsidRDefault="00EE0AF7" w:rsidP="00EE0AF7">
      <w:pPr>
        <w:pStyle w:val="B2"/>
      </w:pPr>
      <w:r>
        <w:t>c)</w:t>
      </w:r>
      <w:r>
        <w:tab/>
        <w:t>The BSS sends the paging response including “</w:t>
      </w:r>
      <w:proofErr w:type="spellStart"/>
      <w:r>
        <w:t>Multilateration</w:t>
      </w:r>
      <w:proofErr w:type="spellEnd"/>
      <w:r>
        <w:t xml:space="preserve"> Timing Advance”, “MS Sync Accuracy” and “BTS Reception Accuracy Level”</w:t>
      </w:r>
      <w:r>
        <w:rPr>
          <w:noProof/>
        </w:rPr>
        <w:t>”</w:t>
      </w:r>
      <w:r>
        <w:t xml:space="preserve"> in an UL-UNITDATA PDU to the SGSN. </w:t>
      </w:r>
    </w:p>
    <w:p w:rsidR="00EE0AF7" w:rsidRDefault="00EE0AF7" w:rsidP="00EE0AF7">
      <w:pPr>
        <w:tabs>
          <w:tab w:val="left" w:pos="0"/>
        </w:tabs>
      </w:pPr>
      <w:r>
        <w:t>Upon receiving the paging response from the BSS, the SGSN, includes the “</w:t>
      </w:r>
      <w:proofErr w:type="spellStart"/>
      <w:r>
        <w:t>Multilateration</w:t>
      </w:r>
      <w:proofErr w:type="spellEnd"/>
      <w:r>
        <w:t xml:space="preserve"> Timing Advance”, “MS Sync Accuracy” and “BTS Reception Accuracy Level” sends a BSSGP </w:t>
      </w:r>
      <w:r>
        <w:rPr>
          <w:lang w:val="en-US"/>
        </w:rPr>
        <w:t xml:space="preserve">PERFORM-LOCATION-REQUEST </w:t>
      </w:r>
      <w:r>
        <w:t xml:space="preserve">to the </w:t>
      </w:r>
      <w:r>
        <w:lastRenderedPageBreak/>
        <w:t>BSS, managing the serving cell and follows the MTA or MOTD method related procedure as described in sub-clause 9.6.</w:t>
      </w:r>
    </w:p>
    <w:p w:rsidR="00EE0AF7" w:rsidRDefault="00EE0AF7" w:rsidP="00EE0AF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0AF7" w:rsidRPr="001C5622" w:rsidTr="00754520">
        <w:tc>
          <w:tcPr>
            <w:tcW w:w="9629" w:type="dxa"/>
            <w:shd w:val="clear" w:color="auto" w:fill="92D050"/>
            <w:vAlign w:val="bottom"/>
          </w:tcPr>
          <w:p w:rsidR="00EE0AF7" w:rsidRPr="000E6A5B" w:rsidRDefault="00EE0AF7"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odification</w:t>
            </w:r>
          </w:p>
        </w:tc>
      </w:tr>
    </w:tbl>
    <w:p w:rsidR="00EE0AF7" w:rsidRDefault="00EE0AF7" w:rsidP="00EE0AF7"/>
    <w:p w:rsidR="00FE03BA" w:rsidRDefault="00FE03BA" w:rsidP="00FE03BA">
      <w:pPr>
        <w:pStyle w:val="Heading5"/>
      </w:pPr>
      <w:bookmarkStart w:id="7" w:name="_Toc492807320"/>
      <w:r>
        <w:t>9.6.2.4.2</w:t>
      </w:r>
      <w:r>
        <w:tab/>
        <w:t>Provisioning of Assistance Information to the MS</w:t>
      </w:r>
      <w:bookmarkEnd w:id="7"/>
    </w:p>
    <w:p w:rsidR="00FE03BA" w:rsidRDefault="00FE03BA" w:rsidP="00FE03BA">
      <w:r>
        <w:t xml:space="preserve">The MS is triggered to perform the </w:t>
      </w:r>
      <w:proofErr w:type="spellStart"/>
      <w:r>
        <w:t>Multilateration</w:t>
      </w:r>
      <w:proofErr w:type="spellEnd"/>
      <w:r>
        <w:t xml:space="preserve"> Timing Advance procedure through reception of a new RRLP Positioning </w:t>
      </w:r>
      <w:proofErr w:type="spellStart"/>
      <w:r>
        <w:t>Multilateration</w:t>
      </w:r>
      <w:proofErr w:type="spellEnd"/>
      <w:r>
        <w:t xml:space="preserve"> Timing Advance Request message (see 3GPP TS 44.031[15] sent by the SMLC where the MS is assumed to be in the best serving cell upon reception of the RRLP message. The RRLP Positioning </w:t>
      </w:r>
      <w:proofErr w:type="spellStart"/>
      <w:r>
        <w:t>Multilateration</w:t>
      </w:r>
      <w:proofErr w:type="spellEnd"/>
      <w:r>
        <w:t xml:space="preserve"> Timing Advance Request message may include network assistance information that consists of multiple sets of co-sited cells which the MS may take into account when performing the </w:t>
      </w:r>
      <w:proofErr w:type="spellStart"/>
      <w:r>
        <w:t>Multilateration</w:t>
      </w:r>
      <w:proofErr w:type="spellEnd"/>
      <w:r>
        <w:t xml:space="preserve"> Timing Advance procedure as well as cells co-sited with the serving cell which the MS shall avoid using when performing </w:t>
      </w:r>
      <w:proofErr w:type="spellStart"/>
      <w:r>
        <w:t>Multilateration</w:t>
      </w:r>
      <w:proofErr w:type="spellEnd"/>
      <w:r>
        <w:t xml:space="preserve"> Timing Advance procedure. The assistance information </w:t>
      </w:r>
      <w:ins w:id="8" w:author="Nokia" w:date="2020-01-22T11:11:00Z">
        <w:r>
          <w:t xml:space="preserve">is </w:t>
        </w:r>
      </w:ins>
      <w:r>
        <w:t xml:space="preserve">included in the RRLP Positioning </w:t>
      </w:r>
      <w:proofErr w:type="spellStart"/>
      <w:r>
        <w:t>Multilateration</w:t>
      </w:r>
      <w:proofErr w:type="spellEnd"/>
      <w:r>
        <w:t xml:space="preserve"> Timing Advance Request message and may be generated by the SMLC using implementation specific methods or acquired from the serving BSS using the Assistance Information Transfer procedure, see sub-clause 9.6.4.1. Examples of additional assistance information include information about suitable neighbour cells, an indication of which of the indicated neighbour cells are co-sited cells, requested accuracy of the positioning procedure in the form of number of cells involved, the requested MS Sync Accuracy (see 3GPP TS 45.010 [42]), neighbour cell specific RACH/EC-RACH control/Coverage class parameters. The SMLC may also optionally provide an assignment of cell specific “Short ID” values (i.e. when the RRLP MTA message indicates Access Burst method is to be used),or a limited set of “Random ID” values (i.e. when the</w:t>
      </w:r>
      <w:del w:id="9" w:author="Nokia" w:date="2020-01-22T11:11:00Z">
        <w:r w:rsidDel="00FE03BA">
          <w:delText xml:space="preserve"> when the</w:delText>
        </w:r>
      </w:del>
      <w:r>
        <w:t xml:space="preserve"> RRLP MTA message indicates Extended Access Burst method or RLC Data Block method is to be used) to be used during the TA estimation procedure (see 3GPP TS 49.031[22]). The MS autonomously selects the set of cells for performing the </w:t>
      </w:r>
      <w:proofErr w:type="spellStart"/>
      <w:r>
        <w:t>Multilateration</w:t>
      </w:r>
      <w:proofErr w:type="spellEnd"/>
      <w:r>
        <w:t xml:space="preserve"> Timing Advance procedure which may include a subset of the cells identified by the assistance information. The provisioning of assistance data improves the location accuracy for the </w:t>
      </w:r>
      <w:proofErr w:type="spellStart"/>
      <w:r>
        <w:t>Multilateration</w:t>
      </w:r>
      <w:proofErr w:type="spellEnd"/>
      <w:r>
        <w:t xml:space="preserve"> Timing Advance procedure and decreases the energy consumed in the MS to perform the positioning.</w:t>
      </w:r>
    </w:p>
    <w:p w:rsidR="00FE03BA" w:rsidRDefault="00FE03BA" w:rsidP="00FE03BA">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E03BA" w:rsidRPr="001C5622" w:rsidTr="00754520">
        <w:tc>
          <w:tcPr>
            <w:tcW w:w="9629" w:type="dxa"/>
            <w:shd w:val="clear" w:color="auto" w:fill="92D050"/>
            <w:vAlign w:val="bottom"/>
          </w:tcPr>
          <w:p w:rsidR="00FE03BA" w:rsidRPr="000E6A5B" w:rsidRDefault="00FE03BA"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rsidR="00FE03BA" w:rsidRDefault="00FE03BA" w:rsidP="00FE03BA">
      <w:pPr>
        <w:rPr>
          <w:noProof/>
        </w:rPr>
      </w:pPr>
    </w:p>
    <w:p w:rsidR="00FE03BA" w:rsidRDefault="00FE03BA" w:rsidP="00FE03BA">
      <w:pPr>
        <w:rPr>
          <w:noProof/>
        </w:rPr>
      </w:pPr>
    </w:p>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4C26" w:rsidRDefault="00D64C26">
      <w:r>
        <w:separator/>
      </w:r>
    </w:p>
  </w:endnote>
  <w:endnote w:type="continuationSeparator" w:id="0">
    <w:p w:rsidR="00D64C26" w:rsidRDefault="00D64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4C26" w:rsidRDefault="00D64C26">
      <w:r>
        <w:separator/>
      </w:r>
    </w:p>
  </w:footnote>
  <w:footnote w:type="continuationSeparator" w:id="0">
    <w:p w:rsidR="00D64C26" w:rsidRDefault="00D64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A0FC0"/>
    <w:rsid w:val="002B5741"/>
    <w:rsid w:val="00305409"/>
    <w:rsid w:val="0032425A"/>
    <w:rsid w:val="003609EF"/>
    <w:rsid w:val="0036231A"/>
    <w:rsid w:val="00374DD4"/>
    <w:rsid w:val="003E0172"/>
    <w:rsid w:val="003E1A36"/>
    <w:rsid w:val="00410371"/>
    <w:rsid w:val="004242F1"/>
    <w:rsid w:val="004B75B7"/>
    <w:rsid w:val="0051580D"/>
    <w:rsid w:val="00547111"/>
    <w:rsid w:val="00592D74"/>
    <w:rsid w:val="005E2C44"/>
    <w:rsid w:val="00604C16"/>
    <w:rsid w:val="00621188"/>
    <w:rsid w:val="006257ED"/>
    <w:rsid w:val="00695808"/>
    <w:rsid w:val="006B46FB"/>
    <w:rsid w:val="006E21FB"/>
    <w:rsid w:val="00781CB6"/>
    <w:rsid w:val="00792342"/>
    <w:rsid w:val="007977A8"/>
    <w:rsid w:val="007B512A"/>
    <w:rsid w:val="007C0C14"/>
    <w:rsid w:val="007C2097"/>
    <w:rsid w:val="007D6A07"/>
    <w:rsid w:val="007F0D1C"/>
    <w:rsid w:val="007F7259"/>
    <w:rsid w:val="008040A8"/>
    <w:rsid w:val="008279FA"/>
    <w:rsid w:val="008626E7"/>
    <w:rsid w:val="00870EE7"/>
    <w:rsid w:val="008863B9"/>
    <w:rsid w:val="008A4188"/>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6C43"/>
    <w:rsid w:val="00BD279D"/>
    <w:rsid w:val="00BD6BB8"/>
    <w:rsid w:val="00C66BA2"/>
    <w:rsid w:val="00C95985"/>
    <w:rsid w:val="00CC045C"/>
    <w:rsid w:val="00CC5026"/>
    <w:rsid w:val="00CC68D0"/>
    <w:rsid w:val="00D03F9A"/>
    <w:rsid w:val="00D06D51"/>
    <w:rsid w:val="00D24991"/>
    <w:rsid w:val="00D42166"/>
    <w:rsid w:val="00D50255"/>
    <w:rsid w:val="00D64C26"/>
    <w:rsid w:val="00D66520"/>
    <w:rsid w:val="00DE34CF"/>
    <w:rsid w:val="00E13F3D"/>
    <w:rsid w:val="00E34898"/>
    <w:rsid w:val="00E50752"/>
    <w:rsid w:val="00EB09B7"/>
    <w:rsid w:val="00EE0AF7"/>
    <w:rsid w:val="00EE7D7C"/>
    <w:rsid w:val="00F25D98"/>
    <w:rsid w:val="00F300FB"/>
    <w:rsid w:val="00FB6386"/>
    <w:rsid w:val="00FE0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9E956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CC045C"/>
    <w:rPr>
      <w:rFonts w:ascii="Arial" w:hAnsi="Arial"/>
      <w:b/>
      <w:noProof/>
      <w:sz w:val="18"/>
      <w:lang w:val="en-GB" w:eastAsia="en-US"/>
    </w:rPr>
  </w:style>
  <w:style w:type="character" w:customStyle="1" w:styleId="B1Char">
    <w:name w:val="B1 Char"/>
    <w:link w:val="B1"/>
    <w:locked/>
    <w:rsid w:val="00EE0AF7"/>
    <w:rPr>
      <w:rFonts w:ascii="Times New Roman" w:hAnsi="Times New Roman"/>
      <w:lang w:val="en-GB" w:eastAsia="en-US"/>
    </w:rPr>
  </w:style>
  <w:style w:type="character" w:customStyle="1" w:styleId="THChar">
    <w:name w:val="TH Char"/>
    <w:link w:val="TH"/>
    <w:locked/>
    <w:rsid w:val="00EE0AF7"/>
    <w:rPr>
      <w:rFonts w:ascii="Arial" w:hAnsi="Arial"/>
      <w:b/>
      <w:lang w:val="en-GB" w:eastAsia="en-US"/>
    </w:rPr>
  </w:style>
  <w:style w:type="character" w:customStyle="1" w:styleId="TF0">
    <w:name w:val="TF (文字)"/>
    <w:link w:val="TF"/>
    <w:locked/>
    <w:rsid w:val="00EE0AF7"/>
    <w:rPr>
      <w:rFonts w:ascii="Arial" w:hAnsi="Arial"/>
      <w:b/>
      <w:lang w:val="en-GB" w:eastAsia="en-US"/>
    </w:rPr>
  </w:style>
  <w:style w:type="character" w:customStyle="1" w:styleId="B2Char">
    <w:name w:val="B2 Char"/>
    <w:link w:val="B2"/>
    <w:locked/>
    <w:rsid w:val="00EE0A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576432">
      <w:bodyDiv w:val="1"/>
      <w:marLeft w:val="0"/>
      <w:marRight w:val="0"/>
      <w:marTop w:val="0"/>
      <w:marBottom w:val="0"/>
      <w:divBdr>
        <w:top w:val="none" w:sz="0" w:space="0" w:color="auto"/>
        <w:left w:val="none" w:sz="0" w:space="0" w:color="auto"/>
        <w:bottom w:val="none" w:sz="0" w:space="0" w:color="auto"/>
        <w:right w:val="none" w:sz="0" w:space="0" w:color="auto"/>
      </w:divBdr>
    </w:div>
    <w:div w:id="155565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43A0E-D476-4485-82DA-36071D6F5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977</Words>
  <Characters>6160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2020-01-22T10:24:00Z</dcterms:created>
  <dcterms:modified xsi:type="dcterms:W3CDTF">2020-01-24T13:54:00Z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