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D7EDA" w14:textId="77777777" w:rsidR="002C0FB7" w:rsidRDefault="002C0FB7" w:rsidP="002C0F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9D856CC" w14:textId="77777777" w:rsidR="002C0FB7" w:rsidRDefault="002C0FB7" w:rsidP="002C0FB7">
      <w:pPr>
        <w:jc w:val="center"/>
        <w:rPr>
          <w:rFonts w:ascii="Arial" w:hAnsi="Arial" w:cs="Arial"/>
          <w:b/>
          <w:sz w:val="32"/>
        </w:rPr>
      </w:pPr>
      <w:r>
        <w:rPr>
          <w:rFonts w:ascii="Arial" w:hAnsi="Arial" w:cs="Arial"/>
          <w:b/>
          <w:sz w:val="32"/>
        </w:rPr>
        <w:br/>
      </w:r>
      <w:r>
        <w:rPr>
          <w:rFonts w:ascii="Arial" w:hAnsi="Arial" w:cs="Arial"/>
          <w:b/>
          <w:sz w:val="32"/>
        </w:rPr>
        <w:br/>
      </w:r>
      <w:r w:rsidR="00ED2C00">
        <w:rPr>
          <w:rFonts w:ascii="Arial" w:hAnsi="Arial" w:cs="Arial"/>
          <w:b/>
          <w:sz w:val="32"/>
        </w:rPr>
        <w:t>DRAFT Meeting Report of TSG RAN WG6 meeting: 12</w:t>
      </w:r>
    </w:p>
    <w:p w14:paraId="2B86B5A4" w14:textId="77777777" w:rsidR="002C0FB7" w:rsidRDefault="002C0FB7" w:rsidP="002C0FB7">
      <w:pPr>
        <w:jc w:val="center"/>
        <w:rPr>
          <w:rFonts w:ascii="Arial" w:hAnsi="Arial" w:cs="Arial"/>
          <w:b/>
          <w:sz w:val="32"/>
        </w:rPr>
      </w:pPr>
      <w:r>
        <w:rPr>
          <w:rFonts w:ascii="Arial" w:hAnsi="Arial" w:cs="Arial"/>
          <w:b/>
          <w:sz w:val="32"/>
        </w:rPr>
        <w:t>Telco, 2019-04-25</w:t>
      </w:r>
    </w:p>
    <w:p w14:paraId="69F30CC6" w14:textId="77777777" w:rsidR="002C0FB7" w:rsidRDefault="002C0FB7" w:rsidP="002C0FB7"/>
    <w:p w14:paraId="2C3DEA9D" w14:textId="77777777" w:rsidR="00630B80" w:rsidRDefault="002C0FB7" w:rsidP="002C0FB7">
      <w:r>
        <w:t xml:space="preserve">Report generated on Friday, 2019-04-26 12:51 </w:t>
      </w:r>
      <w:r w:rsidR="00ED2C00">
        <w:t>CEST</w:t>
      </w:r>
      <w:ins w:id="0" w:author="Juergen Hofmann (Nokia-DE/Munich)" w:date="2019-04-29T16:13:00Z">
        <w:r w:rsidR="00813481">
          <w:t>; draft reviewed on Monday, 2019-04-29 16</w:t>
        </w:r>
        <w:r w:rsidR="0079401B">
          <w:t>:</w:t>
        </w:r>
        <w:r w:rsidR="00AA20DD">
          <w:t>10</w:t>
        </w:r>
        <w:r w:rsidR="00813481">
          <w:t xml:space="preserve"> CEST.</w:t>
        </w:r>
      </w:ins>
    </w:p>
    <w:p w14:paraId="5E5E44FA" w14:textId="77777777" w:rsidR="002C0FB7" w:rsidRDefault="002C0FB7" w:rsidP="002C0FB7"/>
    <w:p w14:paraId="618910A5" w14:textId="77777777" w:rsidR="002C0FB7" w:rsidRDefault="002C0FB7" w:rsidP="002C0FB7">
      <w:r>
        <w:t>Contents:</w:t>
      </w:r>
    </w:p>
    <w:p w14:paraId="6250845F" w14:textId="77777777" w:rsidR="003C06F8" w:rsidRPr="00152563" w:rsidRDefault="003C06F8" w:rsidP="003C06F8">
      <w:pPr>
        <w:pStyle w:val="TOC2"/>
        <w:rPr>
          <w:rFonts w:ascii="Calibri" w:hAnsi="Calibri"/>
          <w:sz w:val="22"/>
          <w:szCs w:val="22"/>
        </w:rPr>
      </w:pPr>
      <w:r>
        <w:fldChar w:fldCharType="begin" w:fldLock="1"/>
      </w:r>
      <w:r>
        <w:instrText xml:space="preserve"> TOC \o "1-9" </w:instrText>
      </w:r>
      <w:r>
        <w:fldChar w:fldCharType="separate"/>
      </w:r>
      <w:r>
        <w:t>1</w:t>
      </w:r>
      <w:r w:rsidRPr="00152563">
        <w:rPr>
          <w:rFonts w:ascii="Calibri" w:hAnsi="Calibri"/>
          <w:sz w:val="22"/>
          <w:szCs w:val="22"/>
        </w:rPr>
        <w:tab/>
      </w:r>
      <w:r>
        <w:t>Opening</w:t>
      </w:r>
      <w:r>
        <w:tab/>
      </w:r>
      <w:r>
        <w:fldChar w:fldCharType="begin" w:fldLock="1"/>
      </w:r>
      <w:r>
        <w:instrText xml:space="preserve"> PAGEREF _Toc7181388 \h </w:instrText>
      </w:r>
      <w:r>
        <w:fldChar w:fldCharType="separate"/>
      </w:r>
      <w:r>
        <w:t>3</w:t>
      </w:r>
      <w:r>
        <w:fldChar w:fldCharType="end"/>
      </w:r>
    </w:p>
    <w:p w14:paraId="45F32912" w14:textId="77777777" w:rsidR="003C06F8" w:rsidRPr="00152563" w:rsidRDefault="003C06F8" w:rsidP="003C06F8">
      <w:pPr>
        <w:pStyle w:val="TOC2"/>
        <w:rPr>
          <w:rFonts w:ascii="Calibri" w:hAnsi="Calibri"/>
          <w:sz w:val="22"/>
          <w:szCs w:val="22"/>
        </w:rPr>
      </w:pPr>
      <w:r>
        <w:t>1.1</w:t>
      </w:r>
      <w:r w:rsidRPr="00152563">
        <w:rPr>
          <w:rFonts w:ascii="Calibri" w:hAnsi="Calibri"/>
          <w:sz w:val="22"/>
          <w:szCs w:val="22"/>
        </w:rPr>
        <w:tab/>
      </w:r>
      <w:r>
        <w:t>Reminder on IPR declaration and statement of antitrust compliance</w:t>
      </w:r>
      <w:r>
        <w:tab/>
      </w:r>
      <w:r>
        <w:fldChar w:fldCharType="begin" w:fldLock="1"/>
      </w:r>
      <w:r>
        <w:instrText xml:space="preserve"> PAGEREF _Toc7181389 \h </w:instrText>
      </w:r>
      <w:r>
        <w:fldChar w:fldCharType="separate"/>
      </w:r>
      <w:r>
        <w:t>3</w:t>
      </w:r>
      <w:r>
        <w:fldChar w:fldCharType="end"/>
      </w:r>
    </w:p>
    <w:p w14:paraId="1C7B7B59" w14:textId="77777777" w:rsidR="003C06F8" w:rsidRPr="00152563" w:rsidRDefault="003C06F8" w:rsidP="003C06F8">
      <w:pPr>
        <w:pStyle w:val="TOC2"/>
        <w:rPr>
          <w:rFonts w:ascii="Calibri" w:hAnsi="Calibri"/>
          <w:sz w:val="22"/>
          <w:szCs w:val="22"/>
        </w:rPr>
      </w:pPr>
      <w:r>
        <w:t>2</w:t>
      </w:r>
      <w:r w:rsidRPr="00152563">
        <w:rPr>
          <w:rFonts w:ascii="Calibri" w:hAnsi="Calibri"/>
          <w:sz w:val="22"/>
          <w:szCs w:val="22"/>
        </w:rPr>
        <w:tab/>
      </w:r>
      <w:r>
        <w:t>Approval of the agenda</w:t>
      </w:r>
      <w:r>
        <w:tab/>
      </w:r>
      <w:r>
        <w:fldChar w:fldCharType="begin" w:fldLock="1"/>
      </w:r>
      <w:r>
        <w:instrText xml:space="preserve"> PAGEREF _Toc7181390 \h </w:instrText>
      </w:r>
      <w:r>
        <w:fldChar w:fldCharType="separate"/>
      </w:r>
      <w:r>
        <w:t>3</w:t>
      </w:r>
      <w:r>
        <w:fldChar w:fldCharType="end"/>
      </w:r>
    </w:p>
    <w:p w14:paraId="4837B6B6" w14:textId="77777777" w:rsidR="003C06F8" w:rsidRPr="00152563" w:rsidRDefault="003C06F8" w:rsidP="003C06F8">
      <w:pPr>
        <w:pStyle w:val="TOC2"/>
        <w:rPr>
          <w:rFonts w:ascii="Calibri" w:hAnsi="Calibri"/>
          <w:sz w:val="22"/>
          <w:szCs w:val="22"/>
        </w:rPr>
      </w:pPr>
      <w:r>
        <w:t>3</w:t>
      </w:r>
      <w:r w:rsidRPr="00152563">
        <w:rPr>
          <w:rFonts w:ascii="Calibri" w:hAnsi="Calibri"/>
          <w:sz w:val="22"/>
          <w:szCs w:val="22"/>
        </w:rPr>
        <w:tab/>
      </w:r>
      <w:r>
        <w:t>Matters related to previous meetings</w:t>
      </w:r>
      <w:r>
        <w:tab/>
      </w:r>
      <w:r>
        <w:fldChar w:fldCharType="begin" w:fldLock="1"/>
      </w:r>
      <w:r>
        <w:instrText xml:space="preserve"> PAGEREF _Toc7181391 \h </w:instrText>
      </w:r>
      <w:r>
        <w:fldChar w:fldCharType="separate"/>
      </w:r>
      <w:r>
        <w:t>4</w:t>
      </w:r>
      <w:r>
        <w:fldChar w:fldCharType="end"/>
      </w:r>
    </w:p>
    <w:p w14:paraId="1C69327F" w14:textId="77777777" w:rsidR="003C06F8" w:rsidRPr="00152563" w:rsidRDefault="003C06F8" w:rsidP="003C06F8">
      <w:pPr>
        <w:pStyle w:val="TOC2"/>
        <w:rPr>
          <w:rFonts w:ascii="Calibri" w:hAnsi="Calibri"/>
          <w:sz w:val="22"/>
          <w:szCs w:val="22"/>
        </w:rPr>
      </w:pPr>
      <w:r>
        <w:t>3.1</w:t>
      </w:r>
      <w:r w:rsidRPr="00152563">
        <w:rPr>
          <w:rFonts w:ascii="Calibri" w:hAnsi="Calibri"/>
          <w:sz w:val="22"/>
          <w:szCs w:val="22"/>
        </w:rPr>
        <w:tab/>
      </w:r>
      <w:r>
        <w:t>Approval of reports from previous meetings, including RAN WG6 #11</w:t>
      </w:r>
      <w:r>
        <w:tab/>
      </w:r>
      <w:r>
        <w:fldChar w:fldCharType="begin" w:fldLock="1"/>
      </w:r>
      <w:r>
        <w:instrText xml:space="preserve"> PAGEREF _Toc7181392 \h </w:instrText>
      </w:r>
      <w:r>
        <w:fldChar w:fldCharType="separate"/>
      </w:r>
      <w:r>
        <w:t>4</w:t>
      </w:r>
      <w:r>
        <w:fldChar w:fldCharType="end"/>
      </w:r>
    </w:p>
    <w:p w14:paraId="0AC2E577" w14:textId="77777777" w:rsidR="003C06F8" w:rsidRPr="00152563" w:rsidRDefault="003C06F8" w:rsidP="003C06F8">
      <w:pPr>
        <w:pStyle w:val="TOC2"/>
        <w:rPr>
          <w:rFonts w:ascii="Calibri" w:hAnsi="Calibri"/>
          <w:sz w:val="22"/>
          <w:szCs w:val="22"/>
        </w:rPr>
      </w:pPr>
      <w:r>
        <w:t>3.2</w:t>
      </w:r>
      <w:r w:rsidRPr="00152563">
        <w:rPr>
          <w:rFonts w:ascii="Calibri" w:hAnsi="Calibri"/>
          <w:sz w:val="22"/>
          <w:szCs w:val="22"/>
        </w:rPr>
        <w:tab/>
      </w:r>
      <w:r>
        <w:t>Challenges to working agreements (must have been previously requested)</w:t>
      </w:r>
      <w:r>
        <w:tab/>
      </w:r>
      <w:r>
        <w:fldChar w:fldCharType="begin" w:fldLock="1"/>
      </w:r>
      <w:r>
        <w:instrText xml:space="preserve"> PAGEREF _Toc7181393 \h </w:instrText>
      </w:r>
      <w:r>
        <w:fldChar w:fldCharType="separate"/>
      </w:r>
      <w:r>
        <w:t>4</w:t>
      </w:r>
      <w:r>
        <w:fldChar w:fldCharType="end"/>
      </w:r>
    </w:p>
    <w:p w14:paraId="71E9C9F7" w14:textId="77777777" w:rsidR="003C06F8" w:rsidRPr="00152563" w:rsidRDefault="003C06F8" w:rsidP="003C06F8">
      <w:pPr>
        <w:pStyle w:val="TOC2"/>
        <w:rPr>
          <w:rFonts w:ascii="Calibri" w:hAnsi="Calibri"/>
          <w:sz w:val="22"/>
          <w:szCs w:val="22"/>
        </w:rPr>
      </w:pPr>
      <w:r>
        <w:t>3.3</w:t>
      </w:r>
      <w:r w:rsidRPr="00152563">
        <w:rPr>
          <w:rFonts w:ascii="Calibri" w:hAnsi="Calibri"/>
          <w:sz w:val="22"/>
          <w:szCs w:val="22"/>
        </w:rPr>
        <w:tab/>
      </w:r>
      <w:r>
        <w:t>Other general matters</w:t>
      </w:r>
      <w:r>
        <w:tab/>
      </w:r>
      <w:r>
        <w:fldChar w:fldCharType="begin" w:fldLock="1"/>
      </w:r>
      <w:r>
        <w:instrText xml:space="preserve"> PAGEREF _Toc7181394 \h </w:instrText>
      </w:r>
      <w:r>
        <w:fldChar w:fldCharType="separate"/>
      </w:r>
      <w:r>
        <w:t>4</w:t>
      </w:r>
      <w:r>
        <w:fldChar w:fldCharType="end"/>
      </w:r>
    </w:p>
    <w:p w14:paraId="30F5EA5D" w14:textId="77777777" w:rsidR="003C06F8" w:rsidRPr="00152563" w:rsidRDefault="003C06F8" w:rsidP="003C06F8">
      <w:pPr>
        <w:pStyle w:val="TOC2"/>
        <w:rPr>
          <w:rFonts w:ascii="Calibri" w:hAnsi="Calibri"/>
          <w:sz w:val="22"/>
          <w:szCs w:val="22"/>
        </w:rPr>
      </w:pPr>
      <w:r>
        <w:t>4</w:t>
      </w:r>
      <w:r w:rsidRPr="00152563">
        <w:rPr>
          <w:rFonts w:ascii="Calibri" w:hAnsi="Calibri"/>
          <w:sz w:val="22"/>
          <w:szCs w:val="22"/>
        </w:rPr>
        <w:tab/>
      </w:r>
      <w:r>
        <w:t>Liaisons / reports from other groups / meetings / joint sessions</w:t>
      </w:r>
      <w:r>
        <w:tab/>
      </w:r>
      <w:r>
        <w:fldChar w:fldCharType="begin" w:fldLock="1"/>
      </w:r>
      <w:r>
        <w:instrText xml:space="preserve"> PAGEREF _Toc7181395 \h </w:instrText>
      </w:r>
      <w:r>
        <w:fldChar w:fldCharType="separate"/>
      </w:r>
      <w:r>
        <w:t>4</w:t>
      </w:r>
      <w:r>
        <w:fldChar w:fldCharType="end"/>
      </w:r>
    </w:p>
    <w:p w14:paraId="652CBF56" w14:textId="77777777" w:rsidR="003C06F8" w:rsidRPr="00152563" w:rsidRDefault="003C06F8" w:rsidP="003C06F8">
      <w:pPr>
        <w:pStyle w:val="TOC2"/>
        <w:rPr>
          <w:rFonts w:ascii="Calibri" w:hAnsi="Calibri"/>
          <w:sz w:val="22"/>
          <w:szCs w:val="22"/>
        </w:rPr>
      </w:pPr>
      <w:r>
        <w:t>5</w:t>
      </w:r>
      <w:r w:rsidRPr="00152563">
        <w:rPr>
          <w:rFonts w:ascii="Calibri" w:hAnsi="Calibri"/>
          <w:sz w:val="22"/>
          <w:szCs w:val="22"/>
        </w:rPr>
        <w:tab/>
      </w:r>
      <w:r>
        <w:t>Technical work related to GERAN</w:t>
      </w:r>
      <w:r>
        <w:tab/>
      </w:r>
      <w:r>
        <w:fldChar w:fldCharType="begin" w:fldLock="1"/>
      </w:r>
      <w:r>
        <w:instrText xml:space="preserve"> PAGEREF _Toc7181396 \h </w:instrText>
      </w:r>
      <w:r>
        <w:fldChar w:fldCharType="separate"/>
      </w:r>
      <w:r>
        <w:t>5</w:t>
      </w:r>
      <w:r>
        <w:fldChar w:fldCharType="end"/>
      </w:r>
    </w:p>
    <w:p w14:paraId="00B52003" w14:textId="77777777" w:rsidR="003C06F8" w:rsidRPr="00152563" w:rsidRDefault="003C06F8" w:rsidP="003C06F8">
      <w:pPr>
        <w:pStyle w:val="TOC2"/>
        <w:rPr>
          <w:rFonts w:ascii="Calibri" w:hAnsi="Calibri"/>
          <w:sz w:val="22"/>
          <w:szCs w:val="22"/>
        </w:rPr>
      </w:pPr>
      <w:r>
        <w:t>5.1</w:t>
      </w:r>
      <w:r w:rsidRPr="00152563">
        <w:rPr>
          <w:rFonts w:ascii="Calibri" w:hAnsi="Calibri"/>
          <w:sz w:val="22"/>
          <w:szCs w:val="22"/>
        </w:rPr>
        <w:tab/>
      </w:r>
      <w:r>
        <w:t>CRs to features in Release 15 or earlier</w:t>
      </w:r>
      <w:r>
        <w:tab/>
      </w:r>
      <w:r>
        <w:fldChar w:fldCharType="begin" w:fldLock="1"/>
      </w:r>
      <w:r>
        <w:instrText xml:space="preserve"> PAGEREF _Toc7181397 \h </w:instrText>
      </w:r>
      <w:r>
        <w:fldChar w:fldCharType="separate"/>
      </w:r>
      <w:r>
        <w:t>5</w:t>
      </w:r>
      <w:r>
        <w:fldChar w:fldCharType="end"/>
      </w:r>
    </w:p>
    <w:p w14:paraId="3F99B76E" w14:textId="77777777" w:rsidR="003C06F8" w:rsidRPr="00152563" w:rsidRDefault="003C06F8" w:rsidP="003C06F8">
      <w:pPr>
        <w:pStyle w:val="TOC2"/>
        <w:rPr>
          <w:rFonts w:ascii="Calibri" w:hAnsi="Calibri"/>
          <w:sz w:val="22"/>
          <w:szCs w:val="22"/>
        </w:rPr>
      </w:pPr>
      <w:r>
        <w:t>5.2</w:t>
      </w:r>
      <w:r w:rsidRPr="00152563">
        <w:rPr>
          <w:rFonts w:ascii="Calibri" w:hAnsi="Calibri"/>
          <w:sz w:val="22"/>
          <w:szCs w:val="22"/>
        </w:rPr>
        <w:tab/>
      </w:r>
      <w:r>
        <w:t>Release 16 features</w:t>
      </w:r>
      <w:r>
        <w:tab/>
      </w:r>
      <w:r>
        <w:fldChar w:fldCharType="begin" w:fldLock="1"/>
      </w:r>
      <w:r>
        <w:instrText xml:space="preserve"> PAGEREF _Toc7181398 \h </w:instrText>
      </w:r>
      <w:r>
        <w:fldChar w:fldCharType="separate"/>
      </w:r>
      <w:r>
        <w:t>8</w:t>
      </w:r>
      <w:r>
        <w:fldChar w:fldCharType="end"/>
      </w:r>
    </w:p>
    <w:p w14:paraId="071ED47A" w14:textId="77777777" w:rsidR="003C06F8" w:rsidRPr="00152563" w:rsidRDefault="003C06F8" w:rsidP="003C06F8">
      <w:pPr>
        <w:pStyle w:val="TOC2"/>
        <w:rPr>
          <w:rFonts w:ascii="Calibri" w:hAnsi="Calibri"/>
          <w:sz w:val="22"/>
          <w:szCs w:val="22"/>
        </w:rPr>
      </w:pPr>
      <w:r>
        <w:t>5.2.1</w:t>
      </w:r>
      <w:r w:rsidRPr="00152563">
        <w:rPr>
          <w:rFonts w:ascii="Calibri" w:hAnsi="Calibri"/>
          <w:sz w:val="22"/>
          <w:szCs w:val="22"/>
        </w:rPr>
        <w:tab/>
      </w:r>
      <w:r>
        <w:t>New Work item or Study item proposals</w:t>
      </w:r>
      <w:r>
        <w:tab/>
      </w:r>
      <w:r>
        <w:fldChar w:fldCharType="begin" w:fldLock="1"/>
      </w:r>
      <w:r>
        <w:instrText xml:space="preserve"> PAGEREF _Toc7181399 \h </w:instrText>
      </w:r>
      <w:r>
        <w:fldChar w:fldCharType="separate"/>
      </w:r>
      <w:r>
        <w:t>8</w:t>
      </w:r>
      <w:r>
        <w:fldChar w:fldCharType="end"/>
      </w:r>
    </w:p>
    <w:p w14:paraId="44C9FF46" w14:textId="77777777" w:rsidR="003C06F8" w:rsidRPr="00152563" w:rsidRDefault="003C06F8" w:rsidP="003C06F8">
      <w:pPr>
        <w:pStyle w:val="TOC2"/>
        <w:rPr>
          <w:rFonts w:ascii="Calibri" w:hAnsi="Calibri"/>
          <w:sz w:val="22"/>
          <w:szCs w:val="22"/>
        </w:rPr>
      </w:pPr>
      <w:r>
        <w:t>5.2.2</w:t>
      </w:r>
      <w:r w:rsidRPr="00152563">
        <w:rPr>
          <w:rFonts w:ascii="Calibri" w:hAnsi="Calibri"/>
          <w:sz w:val="22"/>
          <w:szCs w:val="22"/>
        </w:rPr>
        <w:tab/>
      </w:r>
      <w:r>
        <w:t>Small technical enhancements and improvements [TEI16]</w:t>
      </w:r>
      <w:r>
        <w:tab/>
      </w:r>
      <w:r>
        <w:fldChar w:fldCharType="begin" w:fldLock="1"/>
      </w:r>
      <w:r>
        <w:instrText xml:space="preserve"> PAGEREF _Toc7181400 \h </w:instrText>
      </w:r>
      <w:r>
        <w:fldChar w:fldCharType="separate"/>
      </w:r>
      <w:r>
        <w:t>8</w:t>
      </w:r>
      <w:r>
        <w:fldChar w:fldCharType="end"/>
      </w:r>
    </w:p>
    <w:p w14:paraId="1452E7B1" w14:textId="77777777" w:rsidR="003C06F8" w:rsidRPr="00152563" w:rsidRDefault="003C06F8" w:rsidP="003C06F8">
      <w:pPr>
        <w:pStyle w:val="TOC2"/>
        <w:rPr>
          <w:rFonts w:ascii="Calibri" w:hAnsi="Calibri"/>
          <w:sz w:val="22"/>
          <w:szCs w:val="22"/>
        </w:rPr>
      </w:pPr>
      <w:r>
        <w:t>5.2.3</w:t>
      </w:r>
      <w:r w:rsidRPr="00152563">
        <w:rPr>
          <w:rFonts w:ascii="Calibri" w:hAnsi="Calibri"/>
          <w:sz w:val="22"/>
          <w:szCs w:val="22"/>
        </w:rPr>
        <w:tab/>
      </w:r>
      <w:r>
        <w:t>Any other Rel-16 documents</w:t>
      </w:r>
      <w:r>
        <w:tab/>
      </w:r>
      <w:r>
        <w:fldChar w:fldCharType="begin" w:fldLock="1"/>
      </w:r>
      <w:r>
        <w:instrText xml:space="preserve"> PAGEREF _Toc7181401 \h </w:instrText>
      </w:r>
      <w:r>
        <w:fldChar w:fldCharType="separate"/>
      </w:r>
      <w:r>
        <w:t>9</w:t>
      </w:r>
      <w:r>
        <w:fldChar w:fldCharType="end"/>
      </w:r>
    </w:p>
    <w:p w14:paraId="4B8F1AD0" w14:textId="77777777" w:rsidR="003C06F8" w:rsidRPr="00152563" w:rsidRDefault="003C06F8" w:rsidP="003C06F8">
      <w:pPr>
        <w:pStyle w:val="TOC2"/>
        <w:rPr>
          <w:rFonts w:ascii="Calibri" w:hAnsi="Calibri"/>
          <w:sz w:val="22"/>
          <w:szCs w:val="22"/>
        </w:rPr>
      </w:pPr>
      <w:r>
        <w:t>6</w:t>
      </w:r>
      <w:r w:rsidRPr="00152563">
        <w:rPr>
          <w:rFonts w:ascii="Calibri" w:hAnsi="Calibri"/>
          <w:sz w:val="22"/>
          <w:szCs w:val="22"/>
        </w:rPr>
        <w:tab/>
      </w:r>
      <w:r>
        <w:t>Technical work related to UTRAN</w:t>
      </w:r>
      <w:r>
        <w:tab/>
      </w:r>
      <w:r>
        <w:fldChar w:fldCharType="begin" w:fldLock="1"/>
      </w:r>
      <w:r>
        <w:instrText xml:space="preserve"> PAGEREF _Toc7181402 \h </w:instrText>
      </w:r>
      <w:r>
        <w:fldChar w:fldCharType="separate"/>
      </w:r>
      <w:r>
        <w:t>9</w:t>
      </w:r>
      <w:r>
        <w:fldChar w:fldCharType="end"/>
      </w:r>
    </w:p>
    <w:p w14:paraId="4C04692A" w14:textId="77777777" w:rsidR="003C06F8" w:rsidRPr="00152563" w:rsidRDefault="003C06F8" w:rsidP="003C06F8">
      <w:pPr>
        <w:pStyle w:val="TOC2"/>
        <w:rPr>
          <w:rFonts w:ascii="Calibri" w:hAnsi="Calibri"/>
          <w:sz w:val="22"/>
          <w:szCs w:val="22"/>
        </w:rPr>
      </w:pPr>
      <w:r>
        <w:t>6.1</w:t>
      </w:r>
      <w:r w:rsidRPr="00152563">
        <w:rPr>
          <w:rFonts w:ascii="Calibri" w:hAnsi="Calibri"/>
          <w:sz w:val="22"/>
          <w:szCs w:val="22"/>
        </w:rPr>
        <w:tab/>
      </w:r>
      <w:r>
        <w:t>CRs to features in Release 15 or earlier</w:t>
      </w:r>
      <w:r>
        <w:tab/>
      </w:r>
      <w:r>
        <w:fldChar w:fldCharType="begin" w:fldLock="1"/>
      </w:r>
      <w:r>
        <w:instrText xml:space="preserve"> PAGEREF _Toc7181403 \h </w:instrText>
      </w:r>
      <w:r>
        <w:fldChar w:fldCharType="separate"/>
      </w:r>
      <w:r>
        <w:t>9</w:t>
      </w:r>
      <w:r>
        <w:fldChar w:fldCharType="end"/>
      </w:r>
    </w:p>
    <w:p w14:paraId="604354A9" w14:textId="77777777" w:rsidR="003C06F8" w:rsidRPr="00152563" w:rsidRDefault="003C06F8" w:rsidP="003C06F8">
      <w:pPr>
        <w:pStyle w:val="TOC2"/>
        <w:rPr>
          <w:rFonts w:ascii="Calibri" w:hAnsi="Calibri"/>
          <w:sz w:val="22"/>
          <w:szCs w:val="22"/>
        </w:rPr>
      </w:pPr>
      <w:r>
        <w:t>6.2</w:t>
      </w:r>
      <w:r w:rsidRPr="00152563">
        <w:rPr>
          <w:rFonts w:ascii="Calibri" w:hAnsi="Calibri"/>
          <w:sz w:val="22"/>
          <w:szCs w:val="22"/>
        </w:rPr>
        <w:tab/>
      </w:r>
      <w:r>
        <w:t>Release 16 features</w:t>
      </w:r>
      <w:r>
        <w:tab/>
      </w:r>
      <w:r>
        <w:fldChar w:fldCharType="begin" w:fldLock="1"/>
      </w:r>
      <w:r>
        <w:instrText xml:space="preserve"> PAGEREF _Toc7181404 \h </w:instrText>
      </w:r>
      <w:r>
        <w:fldChar w:fldCharType="separate"/>
      </w:r>
      <w:r>
        <w:t>9</w:t>
      </w:r>
      <w:r>
        <w:fldChar w:fldCharType="end"/>
      </w:r>
    </w:p>
    <w:p w14:paraId="1213C086" w14:textId="77777777" w:rsidR="003C06F8" w:rsidRPr="00152563" w:rsidRDefault="003C06F8" w:rsidP="003C06F8">
      <w:pPr>
        <w:pStyle w:val="TOC2"/>
        <w:rPr>
          <w:rFonts w:ascii="Calibri" w:hAnsi="Calibri"/>
          <w:sz w:val="22"/>
          <w:szCs w:val="22"/>
        </w:rPr>
      </w:pPr>
      <w:r>
        <w:t>6.2.1</w:t>
      </w:r>
      <w:r w:rsidRPr="00152563">
        <w:rPr>
          <w:rFonts w:ascii="Calibri" w:hAnsi="Calibri"/>
          <w:sz w:val="22"/>
          <w:szCs w:val="22"/>
        </w:rPr>
        <w:tab/>
      </w:r>
      <w:r>
        <w:t>New Work item or Study item proposals</w:t>
      </w:r>
      <w:r>
        <w:tab/>
      </w:r>
      <w:r>
        <w:fldChar w:fldCharType="begin" w:fldLock="1"/>
      </w:r>
      <w:r>
        <w:instrText xml:space="preserve"> PAGEREF _Toc7181405 \h </w:instrText>
      </w:r>
      <w:r>
        <w:fldChar w:fldCharType="separate"/>
      </w:r>
      <w:r>
        <w:t>9</w:t>
      </w:r>
      <w:r>
        <w:fldChar w:fldCharType="end"/>
      </w:r>
    </w:p>
    <w:p w14:paraId="1ACD8217" w14:textId="77777777" w:rsidR="003C06F8" w:rsidRPr="00152563" w:rsidRDefault="003C06F8" w:rsidP="003C06F8">
      <w:pPr>
        <w:pStyle w:val="TOC2"/>
        <w:rPr>
          <w:rFonts w:ascii="Calibri" w:hAnsi="Calibri"/>
          <w:sz w:val="22"/>
          <w:szCs w:val="22"/>
        </w:rPr>
      </w:pPr>
      <w:r>
        <w:t>6.2.2</w:t>
      </w:r>
      <w:r w:rsidRPr="00152563">
        <w:rPr>
          <w:rFonts w:ascii="Calibri" w:hAnsi="Calibri"/>
          <w:sz w:val="22"/>
          <w:szCs w:val="22"/>
        </w:rPr>
        <w:tab/>
      </w:r>
      <w:r>
        <w:t>Small technical enhancements and improvements [TEI16]</w:t>
      </w:r>
      <w:r>
        <w:tab/>
      </w:r>
      <w:r>
        <w:fldChar w:fldCharType="begin" w:fldLock="1"/>
      </w:r>
      <w:r>
        <w:instrText xml:space="preserve"> PAGEREF _Toc7181406 \h </w:instrText>
      </w:r>
      <w:r>
        <w:fldChar w:fldCharType="separate"/>
      </w:r>
      <w:r>
        <w:t>9</w:t>
      </w:r>
      <w:r>
        <w:fldChar w:fldCharType="end"/>
      </w:r>
    </w:p>
    <w:p w14:paraId="590462AD" w14:textId="77777777" w:rsidR="003C06F8" w:rsidRPr="00152563" w:rsidRDefault="003C06F8" w:rsidP="003C06F8">
      <w:pPr>
        <w:pStyle w:val="TOC2"/>
        <w:rPr>
          <w:rFonts w:ascii="Calibri" w:hAnsi="Calibri"/>
          <w:sz w:val="22"/>
          <w:szCs w:val="22"/>
        </w:rPr>
      </w:pPr>
      <w:r>
        <w:t>6.2.3</w:t>
      </w:r>
      <w:r w:rsidRPr="00152563">
        <w:rPr>
          <w:rFonts w:ascii="Calibri" w:hAnsi="Calibri"/>
          <w:sz w:val="22"/>
          <w:szCs w:val="22"/>
        </w:rPr>
        <w:tab/>
      </w:r>
      <w:r>
        <w:t>Any other Rel-16 documents</w:t>
      </w:r>
      <w:r>
        <w:tab/>
      </w:r>
      <w:r>
        <w:fldChar w:fldCharType="begin" w:fldLock="1"/>
      </w:r>
      <w:r>
        <w:instrText xml:space="preserve"> PAGEREF _Toc7181407 \h </w:instrText>
      </w:r>
      <w:r>
        <w:fldChar w:fldCharType="separate"/>
      </w:r>
      <w:r>
        <w:t>9</w:t>
      </w:r>
      <w:r>
        <w:fldChar w:fldCharType="end"/>
      </w:r>
    </w:p>
    <w:p w14:paraId="184A7B24" w14:textId="77777777" w:rsidR="003C06F8" w:rsidRPr="00152563" w:rsidRDefault="003C06F8" w:rsidP="003C06F8">
      <w:pPr>
        <w:pStyle w:val="TOC2"/>
        <w:rPr>
          <w:rFonts w:ascii="Calibri" w:hAnsi="Calibri"/>
          <w:sz w:val="22"/>
          <w:szCs w:val="22"/>
        </w:rPr>
      </w:pPr>
      <w:r>
        <w:t>7</w:t>
      </w:r>
      <w:r w:rsidRPr="00152563">
        <w:rPr>
          <w:rFonts w:ascii="Calibri" w:hAnsi="Calibri"/>
          <w:sz w:val="22"/>
          <w:szCs w:val="22"/>
        </w:rPr>
        <w:tab/>
      </w:r>
      <w:r>
        <w:t>Common GERAN / UTRAN matters</w:t>
      </w:r>
      <w:r>
        <w:tab/>
      </w:r>
      <w:r>
        <w:fldChar w:fldCharType="begin" w:fldLock="1"/>
      </w:r>
      <w:r>
        <w:instrText xml:space="preserve"> PAGEREF _Toc7181408 \h </w:instrText>
      </w:r>
      <w:r>
        <w:fldChar w:fldCharType="separate"/>
      </w:r>
      <w:r>
        <w:t>9</w:t>
      </w:r>
      <w:r>
        <w:fldChar w:fldCharType="end"/>
      </w:r>
    </w:p>
    <w:p w14:paraId="7C62C3F4" w14:textId="77777777" w:rsidR="003C06F8" w:rsidRPr="00152563" w:rsidRDefault="003C06F8" w:rsidP="003C06F8">
      <w:pPr>
        <w:pStyle w:val="TOC2"/>
        <w:rPr>
          <w:rFonts w:ascii="Calibri" w:hAnsi="Calibri"/>
          <w:sz w:val="22"/>
          <w:szCs w:val="22"/>
        </w:rPr>
      </w:pPr>
      <w:r>
        <w:t>8</w:t>
      </w:r>
      <w:r w:rsidRPr="00152563">
        <w:rPr>
          <w:rFonts w:ascii="Calibri" w:hAnsi="Calibri"/>
          <w:sz w:val="22"/>
          <w:szCs w:val="22"/>
        </w:rPr>
        <w:tab/>
      </w:r>
      <w:r>
        <w:t>Any other technical work</w:t>
      </w:r>
      <w:r>
        <w:tab/>
      </w:r>
      <w:r>
        <w:fldChar w:fldCharType="begin" w:fldLock="1"/>
      </w:r>
      <w:r>
        <w:instrText xml:space="preserve"> PAGEREF _Toc7181409 \h </w:instrText>
      </w:r>
      <w:r>
        <w:fldChar w:fldCharType="separate"/>
      </w:r>
      <w:r>
        <w:t>9</w:t>
      </w:r>
      <w:r>
        <w:fldChar w:fldCharType="end"/>
      </w:r>
    </w:p>
    <w:p w14:paraId="74046A76" w14:textId="77777777" w:rsidR="003C06F8" w:rsidRPr="00152563" w:rsidRDefault="003C06F8" w:rsidP="003C06F8">
      <w:pPr>
        <w:pStyle w:val="TOC2"/>
        <w:rPr>
          <w:rFonts w:ascii="Calibri" w:hAnsi="Calibri"/>
          <w:sz w:val="22"/>
          <w:szCs w:val="22"/>
        </w:rPr>
      </w:pPr>
      <w:r>
        <w:t>9</w:t>
      </w:r>
      <w:r w:rsidRPr="00152563">
        <w:rPr>
          <w:rFonts w:ascii="Calibri" w:hAnsi="Calibri"/>
          <w:sz w:val="22"/>
          <w:szCs w:val="22"/>
        </w:rPr>
        <w:tab/>
      </w:r>
      <w:r>
        <w:t>Liaisons and output to other groups</w:t>
      </w:r>
      <w:r>
        <w:tab/>
      </w:r>
      <w:r>
        <w:fldChar w:fldCharType="begin" w:fldLock="1"/>
      </w:r>
      <w:r>
        <w:instrText xml:space="preserve"> PAGEREF _Toc7181410 \h </w:instrText>
      </w:r>
      <w:r>
        <w:fldChar w:fldCharType="separate"/>
      </w:r>
      <w:r>
        <w:t>10</w:t>
      </w:r>
      <w:r>
        <w:fldChar w:fldCharType="end"/>
      </w:r>
    </w:p>
    <w:p w14:paraId="687536C3" w14:textId="77777777" w:rsidR="003C06F8" w:rsidRPr="00152563" w:rsidRDefault="003C06F8" w:rsidP="003C06F8">
      <w:pPr>
        <w:pStyle w:val="TOC2"/>
        <w:rPr>
          <w:rFonts w:ascii="Calibri" w:hAnsi="Calibri"/>
          <w:sz w:val="22"/>
          <w:szCs w:val="22"/>
        </w:rPr>
      </w:pPr>
      <w:r>
        <w:t>10</w:t>
      </w:r>
      <w:r w:rsidRPr="00152563">
        <w:rPr>
          <w:rFonts w:ascii="Calibri" w:hAnsi="Calibri"/>
          <w:sz w:val="22"/>
          <w:szCs w:val="22"/>
        </w:rPr>
        <w:tab/>
      </w:r>
      <w:r>
        <w:t>Revision of the work plan</w:t>
      </w:r>
      <w:r>
        <w:tab/>
      </w:r>
      <w:r>
        <w:fldChar w:fldCharType="begin" w:fldLock="1"/>
      </w:r>
      <w:r>
        <w:instrText xml:space="preserve"> PAGEREF _Toc7181411 \h </w:instrText>
      </w:r>
      <w:r>
        <w:fldChar w:fldCharType="separate"/>
      </w:r>
      <w:r>
        <w:t>10</w:t>
      </w:r>
      <w:r>
        <w:fldChar w:fldCharType="end"/>
      </w:r>
    </w:p>
    <w:p w14:paraId="73C2C774" w14:textId="77777777" w:rsidR="003C06F8" w:rsidRPr="00152563" w:rsidRDefault="003C06F8" w:rsidP="003C06F8">
      <w:pPr>
        <w:pStyle w:val="TOC2"/>
        <w:rPr>
          <w:rFonts w:ascii="Calibri" w:hAnsi="Calibri"/>
          <w:sz w:val="22"/>
          <w:szCs w:val="22"/>
        </w:rPr>
      </w:pPr>
      <w:r>
        <w:t>11</w:t>
      </w:r>
      <w:r w:rsidRPr="00152563">
        <w:rPr>
          <w:rFonts w:ascii="Calibri" w:hAnsi="Calibri"/>
          <w:sz w:val="22"/>
          <w:szCs w:val="22"/>
        </w:rPr>
        <w:tab/>
      </w:r>
      <w:r>
        <w:t>Future meetings</w:t>
      </w:r>
      <w:r>
        <w:tab/>
      </w:r>
      <w:r>
        <w:fldChar w:fldCharType="begin" w:fldLock="1"/>
      </w:r>
      <w:r>
        <w:instrText xml:space="preserve"> PAGEREF _Toc7181412 \h </w:instrText>
      </w:r>
      <w:r>
        <w:fldChar w:fldCharType="separate"/>
      </w:r>
      <w:r>
        <w:t>10</w:t>
      </w:r>
      <w:r>
        <w:fldChar w:fldCharType="end"/>
      </w:r>
    </w:p>
    <w:p w14:paraId="126AAD92" w14:textId="77777777" w:rsidR="003C06F8" w:rsidRPr="00152563" w:rsidRDefault="003C06F8" w:rsidP="003C06F8">
      <w:pPr>
        <w:pStyle w:val="TOC2"/>
        <w:rPr>
          <w:rFonts w:ascii="Calibri" w:hAnsi="Calibri"/>
          <w:sz w:val="22"/>
          <w:szCs w:val="22"/>
        </w:rPr>
      </w:pPr>
      <w:r>
        <w:t>12</w:t>
      </w:r>
      <w:r w:rsidRPr="00152563">
        <w:rPr>
          <w:rFonts w:ascii="Calibri" w:hAnsi="Calibri"/>
          <w:sz w:val="22"/>
          <w:szCs w:val="22"/>
        </w:rPr>
        <w:tab/>
      </w:r>
      <w:r>
        <w:t>Any other business</w:t>
      </w:r>
      <w:r>
        <w:tab/>
      </w:r>
      <w:r>
        <w:fldChar w:fldCharType="begin" w:fldLock="1"/>
      </w:r>
      <w:r>
        <w:instrText xml:space="preserve"> PAGEREF _Toc7181413 \h </w:instrText>
      </w:r>
      <w:r>
        <w:fldChar w:fldCharType="separate"/>
      </w:r>
      <w:r>
        <w:t>10</w:t>
      </w:r>
      <w:r>
        <w:fldChar w:fldCharType="end"/>
      </w:r>
    </w:p>
    <w:p w14:paraId="21917A68" w14:textId="77777777" w:rsidR="003C06F8" w:rsidRPr="00152563" w:rsidRDefault="003C06F8" w:rsidP="003C06F8">
      <w:pPr>
        <w:pStyle w:val="TOC2"/>
        <w:rPr>
          <w:rFonts w:ascii="Calibri" w:hAnsi="Calibri"/>
          <w:sz w:val="22"/>
          <w:szCs w:val="22"/>
        </w:rPr>
      </w:pPr>
      <w:r>
        <w:t>13</w:t>
      </w:r>
      <w:r w:rsidRPr="00152563">
        <w:rPr>
          <w:rFonts w:ascii="Calibri" w:hAnsi="Calibri"/>
          <w:sz w:val="22"/>
          <w:szCs w:val="22"/>
        </w:rPr>
        <w:tab/>
      </w:r>
      <w:r>
        <w:t>Close of the meeting</w:t>
      </w:r>
      <w:r>
        <w:tab/>
      </w:r>
      <w:r>
        <w:fldChar w:fldCharType="begin" w:fldLock="1"/>
      </w:r>
      <w:r>
        <w:instrText xml:space="preserve"> PAGEREF _Toc7181414 \h </w:instrText>
      </w:r>
      <w:r>
        <w:fldChar w:fldCharType="separate"/>
      </w:r>
      <w:r>
        <w:t>10</w:t>
      </w:r>
      <w:r>
        <w:fldChar w:fldCharType="end"/>
      </w:r>
    </w:p>
    <w:p w14:paraId="65119C61" w14:textId="77777777" w:rsidR="003C06F8" w:rsidRPr="00152563" w:rsidRDefault="003C06F8" w:rsidP="003C06F8">
      <w:pPr>
        <w:pStyle w:val="TOC2"/>
        <w:rPr>
          <w:rFonts w:ascii="Calibri" w:hAnsi="Calibri"/>
          <w:sz w:val="22"/>
          <w:szCs w:val="22"/>
        </w:rPr>
      </w:pPr>
      <w:r>
        <w:t>Annex A: List of contribution documents</w:t>
      </w:r>
      <w:r>
        <w:tab/>
      </w:r>
      <w:r>
        <w:fldChar w:fldCharType="begin" w:fldLock="1"/>
      </w:r>
      <w:r>
        <w:instrText xml:space="preserve"> PAGEREF _Toc7181415 \h </w:instrText>
      </w:r>
      <w:r>
        <w:fldChar w:fldCharType="separate"/>
      </w:r>
      <w:r>
        <w:t>11</w:t>
      </w:r>
      <w:r>
        <w:fldChar w:fldCharType="end"/>
      </w:r>
    </w:p>
    <w:p w14:paraId="6FA922B5" w14:textId="77777777" w:rsidR="003C06F8" w:rsidRPr="00152563" w:rsidRDefault="003C06F8" w:rsidP="003C06F8">
      <w:pPr>
        <w:pStyle w:val="TOC2"/>
        <w:rPr>
          <w:rFonts w:ascii="Calibri" w:hAnsi="Calibri"/>
          <w:sz w:val="22"/>
          <w:szCs w:val="22"/>
        </w:rPr>
      </w:pPr>
      <w:r>
        <w:t>Annex B: List of change requests</w:t>
      </w:r>
      <w:r>
        <w:tab/>
      </w:r>
      <w:r>
        <w:fldChar w:fldCharType="begin" w:fldLock="1"/>
      </w:r>
      <w:r>
        <w:instrText xml:space="preserve"> PAGEREF _Toc7181416 \h </w:instrText>
      </w:r>
      <w:r>
        <w:fldChar w:fldCharType="separate"/>
      </w:r>
      <w:r>
        <w:t>12</w:t>
      </w:r>
      <w:r>
        <w:fldChar w:fldCharType="end"/>
      </w:r>
    </w:p>
    <w:p w14:paraId="46A5620E" w14:textId="77777777" w:rsidR="003C06F8" w:rsidRPr="00152563" w:rsidRDefault="003C06F8" w:rsidP="0005632A">
      <w:pPr>
        <w:pStyle w:val="TOC2"/>
        <w:rPr>
          <w:rFonts w:ascii="Calibri" w:hAnsi="Calibri"/>
          <w:sz w:val="22"/>
          <w:szCs w:val="22"/>
        </w:rPr>
      </w:pPr>
      <w:r>
        <w:t>Annex C: Lists of liaisons</w:t>
      </w:r>
      <w:r>
        <w:tab/>
      </w:r>
      <w:r>
        <w:fldChar w:fldCharType="begin" w:fldLock="1"/>
      </w:r>
      <w:r>
        <w:instrText xml:space="preserve"> PAGEREF _Toc7181417 \h </w:instrText>
      </w:r>
      <w:r>
        <w:fldChar w:fldCharType="separate"/>
      </w:r>
      <w:r>
        <w:t>13</w:t>
      </w:r>
      <w:r>
        <w:fldChar w:fldCharType="end"/>
      </w:r>
    </w:p>
    <w:p w14:paraId="51AF86EE" w14:textId="77777777" w:rsidR="003C06F8" w:rsidRPr="00152563" w:rsidRDefault="003C06F8" w:rsidP="003C06F8">
      <w:pPr>
        <w:pStyle w:val="TOC2"/>
        <w:rPr>
          <w:rFonts w:ascii="Calibri" w:hAnsi="Calibri"/>
          <w:sz w:val="22"/>
          <w:szCs w:val="22"/>
        </w:rPr>
      </w:pPr>
      <w:r>
        <w:t>Annex D: List of agreed/approved new and revised Work Items</w:t>
      </w:r>
      <w:r>
        <w:tab/>
      </w:r>
      <w:r>
        <w:fldChar w:fldCharType="begin" w:fldLock="1"/>
      </w:r>
      <w:r>
        <w:instrText xml:space="preserve"> PAGEREF _Toc7181420 \h </w:instrText>
      </w:r>
      <w:r>
        <w:fldChar w:fldCharType="separate"/>
      </w:r>
      <w:r>
        <w:t>14</w:t>
      </w:r>
      <w:r>
        <w:fldChar w:fldCharType="end"/>
      </w:r>
    </w:p>
    <w:p w14:paraId="55D83C1D" w14:textId="77777777" w:rsidR="003C06F8" w:rsidRPr="00152563" w:rsidRDefault="003C06F8" w:rsidP="003C06F8">
      <w:pPr>
        <w:pStyle w:val="TOC2"/>
        <w:rPr>
          <w:rFonts w:ascii="Calibri" w:hAnsi="Calibri"/>
          <w:sz w:val="22"/>
          <w:szCs w:val="22"/>
        </w:rPr>
      </w:pPr>
      <w:r>
        <w:t>Annex F: List of action items</w:t>
      </w:r>
      <w:r>
        <w:tab/>
      </w:r>
      <w:r>
        <w:fldChar w:fldCharType="begin" w:fldLock="1"/>
      </w:r>
      <w:r>
        <w:instrText xml:space="preserve"> PAGEREF _Toc7181421 \h </w:instrText>
      </w:r>
      <w:r>
        <w:fldChar w:fldCharType="separate"/>
      </w:r>
      <w:r>
        <w:t>15</w:t>
      </w:r>
      <w:r>
        <w:fldChar w:fldCharType="end"/>
      </w:r>
    </w:p>
    <w:p w14:paraId="638714B3" w14:textId="77777777" w:rsidR="003C06F8" w:rsidRPr="00152563" w:rsidRDefault="003C06F8" w:rsidP="003C06F8">
      <w:pPr>
        <w:pStyle w:val="TOC2"/>
        <w:rPr>
          <w:rFonts w:ascii="Calibri" w:hAnsi="Calibri"/>
          <w:sz w:val="22"/>
          <w:szCs w:val="22"/>
        </w:rPr>
      </w:pPr>
      <w:r>
        <w:t>Annex G: List of decisions</w:t>
      </w:r>
      <w:r>
        <w:tab/>
      </w:r>
      <w:r>
        <w:fldChar w:fldCharType="begin" w:fldLock="1"/>
      </w:r>
      <w:r>
        <w:instrText xml:space="preserve"> PAGEREF _Toc7181422 \h </w:instrText>
      </w:r>
      <w:r>
        <w:fldChar w:fldCharType="separate"/>
      </w:r>
      <w:r>
        <w:t>15</w:t>
      </w:r>
      <w:r>
        <w:fldChar w:fldCharType="end"/>
      </w:r>
    </w:p>
    <w:p w14:paraId="50321402" w14:textId="77777777" w:rsidR="003C06F8" w:rsidRPr="00152563" w:rsidRDefault="003C06F8" w:rsidP="003C06F8">
      <w:pPr>
        <w:pStyle w:val="TOC2"/>
        <w:rPr>
          <w:rFonts w:ascii="Calibri" w:hAnsi="Calibri"/>
          <w:sz w:val="22"/>
          <w:szCs w:val="22"/>
        </w:rPr>
      </w:pPr>
      <w:r>
        <w:t>Annex H: List of participants</w:t>
      </w:r>
      <w:r>
        <w:tab/>
      </w:r>
      <w:r>
        <w:fldChar w:fldCharType="begin" w:fldLock="1"/>
      </w:r>
      <w:r>
        <w:instrText xml:space="preserve"> PAGEREF _Toc7181423 \h </w:instrText>
      </w:r>
      <w:r>
        <w:fldChar w:fldCharType="separate"/>
      </w:r>
      <w:r>
        <w:t>16</w:t>
      </w:r>
      <w:r>
        <w:fldChar w:fldCharType="end"/>
      </w:r>
    </w:p>
    <w:p w14:paraId="2C3669AB" w14:textId="77777777" w:rsidR="003C06F8" w:rsidRPr="00152563" w:rsidRDefault="003C06F8" w:rsidP="003C06F8">
      <w:pPr>
        <w:pStyle w:val="TOC2"/>
        <w:rPr>
          <w:rFonts w:ascii="Calibri" w:hAnsi="Calibri"/>
          <w:sz w:val="22"/>
          <w:szCs w:val="22"/>
        </w:rPr>
      </w:pPr>
      <w:r>
        <w:t>Annex I: List of future meetings</w:t>
      </w:r>
      <w:r>
        <w:tab/>
      </w:r>
      <w:r>
        <w:fldChar w:fldCharType="begin" w:fldLock="1"/>
      </w:r>
      <w:r>
        <w:instrText xml:space="preserve"> PAGEREF _Toc7181424 \h </w:instrText>
      </w:r>
      <w:r>
        <w:fldChar w:fldCharType="separate"/>
      </w:r>
      <w:r>
        <w:t>17</w:t>
      </w:r>
      <w:r>
        <w:fldChar w:fldCharType="end"/>
      </w:r>
    </w:p>
    <w:p w14:paraId="3E808FE6" w14:textId="77777777" w:rsidR="003C06F8" w:rsidRPr="00152563" w:rsidRDefault="003C06F8" w:rsidP="003C06F8">
      <w:pPr>
        <w:pStyle w:val="TOC2"/>
        <w:rPr>
          <w:rFonts w:ascii="Calibri" w:hAnsi="Calibri"/>
          <w:sz w:val="22"/>
          <w:szCs w:val="22"/>
        </w:rPr>
      </w:pPr>
      <w:r>
        <w:t>Annex L: Chairman Notes from RAN6 #12 Decision Teleconference (25th April 2019)</w:t>
      </w:r>
      <w:r>
        <w:tab/>
      </w:r>
      <w:r>
        <w:fldChar w:fldCharType="begin" w:fldLock="1"/>
      </w:r>
      <w:r>
        <w:instrText xml:space="preserve"> PAGEREF _Toc7181425 \h </w:instrText>
      </w:r>
      <w:r>
        <w:fldChar w:fldCharType="separate"/>
      </w:r>
      <w:r>
        <w:t>18</w:t>
      </w:r>
      <w:r>
        <w:fldChar w:fldCharType="end"/>
      </w:r>
    </w:p>
    <w:p w14:paraId="651D4F08" w14:textId="77777777" w:rsidR="003C06F8" w:rsidRPr="00152563" w:rsidRDefault="003C06F8" w:rsidP="0005632A">
      <w:pPr>
        <w:pStyle w:val="TOC2"/>
        <w:ind w:left="0" w:firstLine="0"/>
        <w:rPr>
          <w:rFonts w:ascii="Calibri" w:hAnsi="Calibri"/>
          <w:szCs w:val="22"/>
        </w:rPr>
      </w:pPr>
    </w:p>
    <w:p w14:paraId="306DD600" w14:textId="77777777" w:rsidR="002C0FB7" w:rsidRDefault="003C06F8" w:rsidP="003C06F8">
      <w:pPr>
        <w:pStyle w:val="TOC2"/>
      </w:pPr>
      <w:r>
        <w:lastRenderedPageBreak/>
        <w:fldChar w:fldCharType="end"/>
      </w:r>
    </w:p>
    <w:p w14:paraId="00B78DA7" w14:textId="77777777" w:rsidR="002C0FB7" w:rsidRDefault="002C0FB7" w:rsidP="002C0FB7">
      <w:pPr>
        <w:pStyle w:val="Heading2"/>
      </w:pPr>
      <w:r>
        <w:br w:type="page"/>
      </w:r>
      <w:bookmarkStart w:id="1" w:name="_Toc7181388"/>
      <w:r>
        <w:lastRenderedPageBreak/>
        <w:t>1</w:t>
      </w:r>
      <w:r>
        <w:tab/>
        <w:t>Opening</w:t>
      </w:r>
      <w:bookmarkEnd w:id="1"/>
    </w:p>
    <w:p w14:paraId="1CC1F65E" w14:textId="77777777" w:rsidR="00ED2C00" w:rsidRDefault="00ED2C00" w:rsidP="00ED2C00">
      <w:r>
        <w:t>The RAN6 #12 Decision Teleconference was opened on Thursday, 25th April 2019 at 16:00 CEST.</w:t>
      </w:r>
    </w:p>
    <w:p w14:paraId="58153E8D" w14:textId="77777777" w:rsidR="00ED2C00" w:rsidRDefault="00ED2C00" w:rsidP="00ED2C00">
      <w:r>
        <w:t>Participants: Mr. Ritesh Shreevastav (Ericsson India Private Limited), Mr. Seau Sian Lim (Intel K.K.), Mr. Deepak Prabhu Kanlur (Nokia Solutions &amp; Networks (I)), Mr. Sholai Rasu Senthamarai Kannan (Nokia Solutions &amp; Networks (I)), Mr. Juergen Hofmann (RAN6 Chairman, Nokia Germany), Mr. Paolino Usai (RAN6 Secretary, ETSI).</w:t>
      </w:r>
    </w:p>
    <w:p w14:paraId="420D9ABA" w14:textId="77777777" w:rsidR="00ED2C00" w:rsidRPr="00ED2C00" w:rsidRDefault="00ED2C00" w:rsidP="00ED2C00"/>
    <w:p w14:paraId="1EF59828" w14:textId="77777777" w:rsidR="002C0FB7" w:rsidRDefault="002C0FB7" w:rsidP="00ED2C00">
      <w:pPr>
        <w:pStyle w:val="Heading3"/>
        <w:numPr>
          <w:ilvl w:val="1"/>
          <w:numId w:val="1"/>
        </w:numPr>
      </w:pPr>
      <w:bookmarkStart w:id="2" w:name="_Toc7181389"/>
      <w:r>
        <w:t>Reminder on IPR declaration and statement of antitrust compliance</w:t>
      </w:r>
      <w:bookmarkEnd w:id="2"/>
    </w:p>
    <w:p w14:paraId="4EDAEE0D" w14:textId="77777777" w:rsidR="00ED2C00" w:rsidRDefault="00ED2C00" w:rsidP="00ED2C00">
      <w:r>
        <w:t>The Chairman reminded companies on the IPR policy for this meeting. Delegates' attention is drawn to their obligations under the 3GPP Partner Organizations' IPR policies.</w:t>
      </w:r>
    </w:p>
    <w:p w14:paraId="3FEB596A" w14:textId="0C3F957F" w:rsidR="00ED2C00" w:rsidRDefault="00ED2C00" w:rsidP="00ED2C00">
      <w:del w:id="3" w:author="Juergen Hofmann (Nokia-DE/Munich)" w:date="2019-04-29T16:13:00Z">
        <w:r>
          <w:delText>2</w:delText>
        </w:r>
        <w:r>
          <w:tab/>
        </w:r>
      </w:del>
      <w:r w:rsidRPr="006B446A">
        <w:rPr>
          <w:u w:val="single"/>
          <w:rPrChange w:id="4" w:author="Juergen Hofmann (Nokia-DE/Munich)" w:date="2019-04-29T16:13:00Z">
            <w:rPr/>
          </w:rPrChange>
        </w:rPr>
        <w:t>Intellectual Property Rights Policy</w:t>
      </w:r>
    </w:p>
    <w:p w14:paraId="42D2188A" w14:textId="77777777" w:rsidR="00ED2C00" w:rsidRDefault="00ED2C00" w:rsidP="00ED2C00">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1044897" w14:textId="77777777" w:rsidR="00ED2C00" w:rsidRDefault="00ED2C00" w:rsidP="00ED2C00">
      <w:r>
        <w:t>The delegates are asked to take note that they are thereby invited:</w:t>
      </w:r>
    </w:p>
    <w:p w14:paraId="6C619641" w14:textId="77777777" w:rsidR="00ED2C00" w:rsidRDefault="00ED2C00" w:rsidP="00ED2C00">
      <w:r>
        <w:t>-</w:t>
      </w:r>
      <w:r>
        <w:tab/>
        <w:t xml:space="preserve">to investigate whether their organization or any other organization owns IPRs which </w:t>
      </w:r>
      <w:proofErr w:type="gramStart"/>
      <w:r>
        <w:t>are, or</w:t>
      </w:r>
      <w:proofErr w:type="gramEnd"/>
      <w:r>
        <w:t xml:space="preserve"> are likely to become Essential in respect of the work of 3GPP.</w:t>
      </w:r>
    </w:p>
    <w:p w14:paraId="76CE2DCD" w14:textId="77777777" w:rsidR="00ED2C00" w:rsidRDefault="00ED2C00" w:rsidP="00ED2C00">
      <w:r>
        <w:t>-</w:t>
      </w:r>
      <w:r>
        <w:tab/>
        <w:t>to notify their respective Organizational Partners of all potential IPRs, e.g., for ETSI, by means of the IPR Statement and the Licensing declaration forms (http://webapp.etsi.org/Ipr/).</w:t>
      </w:r>
    </w:p>
    <w:p w14:paraId="5EC00AC8" w14:textId="77777777" w:rsidR="00ED2C00" w:rsidRDefault="00ED2C00" w:rsidP="00ED2C00"/>
    <w:p w14:paraId="086A777F" w14:textId="77777777" w:rsidR="00ED2C00" w:rsidRDefault="00ED2C00" w:rsidP="00ED2C00">
      <w:r>
        <w:t>The Chairman also reminded the leadership and delegates on the antitrust compliance.</w:t>
      </w:r>
    </w:p>
    <w:p w14:paraId="7776F8A2" w14:textId="77777777" w:rsidR="00ED2C00" w:rsidRPr="006B446A" w:rsidRDefault="00ED2C00" w:rsidP="00ED2C00">
      <w:pPr>
        <w:rPr>
          <w:u w:val="single"/>
          <w:rPrChange w:id="5" w:author="Juergen Hofmann (Nokia-DE/Munich)" w:date="2019-04-29T16:13:00Z">
            <w:rPr/>
          </w:rPrChange>
        </w:rPr>
      </w:pPr>
      <w:r w:rsidRPr="006B446A">
        <w:rPr>
          <w:u w:val="single"/>
          <w:rPrChange w:id="6" w:author="Juergen Hofmann (Nokia-DE/Munich)" w:date="2019-04-29T16:13:00Z">
            <w:rPr/>
          </w:rPrChange>
        </w:rPr>
        <w:t>Statement of antitrust compliance</w:t>
      </w:r>
    </w:p>
    <w:p w14:paraId="2A2D5338" w14:textId="77777777" w:rsidR="00ED2C00" w:rsidRDefault="00ED2C00" w:rsidP="00ED2C00">
      <w:r>
        <w:t>After the call for IPR, the Chairman made the following statement regarding antitrust and competition laws:</w:t>
      </w:r>
    </w:p>
    <w:p w14:paraId="27DE4245" w14:textId="77777777" w:rsidR="00ED2C00" w:rsidRDefault="00ED2C00" w:rsidP="00ED2C00">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4A10A04" w14:textId="77777777" w:rsidR="00ED2C00" w:rsidRDefault="00ED2C00" w:rsidP="00ED2C00">
      <w:r>
        <w:t>The leadership shall conduct the present meeting with impartiality and in the interests of 3GPP.</w:t>
      </w:r>
    </w:p>
    <w:p w14:paraId="0109F0BB" w14:textId="77777777" w:rsidR="00ED2C00" w:rsidRDefault="00ED2C00" w:rsidP="00ED2C00">
      <w:r>
        <w:t>Furthermore, I would like to remind you that timely submission of work items in advance of TSG/WG meetings is important to allow for full and fair consideration of such matters."</w:t>
      </w:r>
    </w:p>
    <w:p w14:paraId="7564EF07" w14:textId="77777777" w:rsidR="00ED2C00" w:rsidRDefault="00ED2C00" w:rsidP="00ED2C00">
      <w:r>
        <w:t xml:space="preserve">Reference: </w:t>
      </w:r>
      <w:hyperlink r:id="rId7" w:history="1">
        <w:r w:rsidRPr="004D1E3B">
          <w:rPr>
            <w:rStyle w:val="Hyperlink"/>
          </w:rPr>
          <w:t>http://www.3gpp.org/about-3gpp/legal-matters/21-3gpp-calendar/1616-statement-of-antitrust-compliance</w:t>
        </w:r>
      </w:hyperlink>
      <w:r>
        <w:t xml:space="preserve"> </w:t>
      </w:r>
    </w:p>
    <w:p w14:paraId="3C32C91E" w14:textId="77777777" w:rsidR="00ED2C00" w:rsidRPr="00ED2C00" w:rsidRDefault="00ED2C00" w:rsidP="00ED2C00"/>
    <w:p w14:paraId="035A66BC" w14:textId="77777777" w:rsidR="002C0FB7" w:rsidRDefault="002C0FB7" w:rsidP="002C0FB7">
      <w:pPr>
        <w:pStyle w:val="Heading2"/>
      </w:pPr>
      <w:bookmarkStart w:id="7" w:name="_Toc7181390"/>
      <w:r>
        <w:t>2</w:t>
      </w:r>
      <w:r>
        <w:tab/>
        <w:t>Approval of the agenda</w:t>
      </w:r>
      <w:bookmarkEnd w:id="7"/>
    </w:p>
    <w:p w14:paraId="3E23DDD0" w14:textId="77777777" w:rsidR="002C0FB7" w:rsidRDefault="002C0FB7" w:rsidP="002C0FB7">
      <w:pPr>
        <w:rPr>
          <w:rFonts w:ascii="Arial" w:hAnsi="Arial" w:cs="Arial"/>
          <w:b/>
          <w:sz w:val="24"/>
        </w:rPr>
      </w:pPr>
      <w:r>
        <w:rPr>
          <w:rFonts w:ascii="Arial" w:hAnsi="Arial" w:cs="Arial"/>
          <w:b/>
          <w:color w:val="0000FF"/>
          <w:sz w:val="24"/>
        </w:rPr>
        <w:t>R6-190033</w:t>
      </w:r>
      <w:r>
        <w:rPr>
          <w:rFonts w:ascii="Arial" w:hAnsi="Arial" w:cs="Arial"/>
          <w:b/>
          <w:color w:val="0000FF"/>
          <w:sz w:val="24"/>
        </w:rPr>
        <w:tab/>
      </w:r>
      <w:r>
        <w:rPr>
          <w:rFonts w:ascii="Arial" w:hAnsi="Arial" w:cs="Arial"/>
          <w:b/>
          <w:sz w:val="24"/>
        </w:rPr>
        <w:t>Draft Agenda for RAN6#12</w:t>
      </w:r>
    </w:p>
    <w:p w14:paraId="01015227" w14:textId="77777777" w:rsidR="002C0FB7" w:rsidRDefault="002C0FB7" w:rsidP="002C0FB7">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Chairman RAN WG6</w:t>
      </w:r>
    </w:p>
    <w:p w14:paraId="2AB950A0" w14:textId="77777777" w:rsidR="002C0FB7" w:rsidRPr="00ED2C00" w:rsidRDefault="002C0FB7" w:rsidP="002C0FB7">
      <w:pPr>
        <w:rPr>
          <w:rFonts w:ascii="Arial" w:hAnsi="Arial" w:cs="Arial"/>
          <w:b/>
        </w:rPr>
      </w:pPr>
      <w:r>
        <w:rPr>
          <w:rFonts w:ascii="Arial" w:hAnsi="Arial" w:cs="Arial"/>
          <w:b/>
        </w:rPr>
        <w:t xml:space="preserve">Discussion: </w:t>
      </w:r>
      <w:r>
        <w:t>Approved.</w:t>
      </w:r>
    </w:p>
    <w:p w14:paraId="2256D548"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0F140" w14:textId="77777777" w:rsidR="002C0FB7" w:rsidRDefault="002C0FB7" w:rsidP="002C0FB7">
      <w:pPr>
        <w:pStyle w:val="Heading2"/>
      </w:pPr>
      <w:bookmarkStart w:id="8" w:name="_Toc7181391"/>
      <w:r>
        <w:lastRenderedPageBreak/>
        <w:t>3</w:t>
      </w:r>
      <w:r>
        <w:tab/>
        <w:t>Matters related to previous meetings</w:t>
      </w:r>
      <w:bookmarkEnd w:id="8"/>
    </w:p>
    <w:p w14:paraId="6E740E62" w14:textId="77777777" w:rsidR="002C0FB7" w:rsidRDefault="002C0FB7" w:rsidP="002C0FB7">
      <w:pPr>
        <w:pStyle w:val="Heading3"/>
      </w:pPr>
      <w:bookmarkStart w:id="9" w:name="_Toc7181392"/>
      <w:r>
        <w:t>3.1</w:t>
      </w:r>
      <w:r>
        <w:tab/>
        <w:t>Approval of reports from previous meetings, including RAN WG6 #11</w:t>
      </w:r>
      <w:bookmarkEnd w:id="9"/>
    </w:p>
    <w:p w14:paraId="7558BE02" w14:textId="77777777" w:rsidR="002C0FB7" w:rsidRDefault="002C0FB7" w:rsidP="002C0FB7">
      <w:pPr>
        <w:rPr>
          <w:rFonts w:ascii="Arial" w:hAnsi="Arial" w:cs="Arial"/>
          <w:b/>
          <w:sz w:val="24"/>
        </w:rPr>
      </w:pPr>
      <w:r>
        <w:rPr>
          <w:rFonts w:ascii="Arial" w:hAnsi="Arial" w:cs="Arial"/>
          <w:b/>
          <w:color w:val="0000FF"/>
          <w:sz w:val="24"/>
        </w:rPr>
        <w:t>R6-190046</w:t>
      </w:r>
      <w:r>
        <w:rPr>
          <w:rFonts w:ascii="Arial" w:hAnsi="Arial" w:cs="Arial"/>
          <w:b/>
          <w:color w:val="0000FF"/>
          <w:sz w:val="24"/>
        </w:rPr>
        <w:tab/>
      </w:r>
      <w:r>
        <w:rPr>
          <w:rFonts w:ascii="Arial" w:hAnsi="Arial" w:cs="Arial"/>
          <w:b/>
          <w:sz w:val="24"/>
        </w:rPr>
        <w:t>DRAFT Meeting Report of TSG RAN WG6 meeting: 11, Electronic - 04/02/2019</w:t>
      </w:r>
    </w:p>
    <w:p w14:paraId="687E4F08" w14:textId="77777777" w:rsidR="002C0FB7" w:rsidRDefault="002C0FB7" w:rsidP="002C0FB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RAN6 Secretary</w:t>
      </w:r>
    </w:p>
    <w:p w14:paraId="50AACCEF" w14:textId="77777777" w:rsidR="002C0FB7" w:rsidRPr="00ED2C00" w:rsidRDefault="002C0FB7" w:rsidP="002C0FB7">
      <w:pPr>
        <w:rPr>
          <w:rFonts w:ascii="Arial" w:hAnsi="Arial" w:cs="Arial"/>
          <w:b/>
        </w:rPr>
      </w:pPr>
      <w:r>
        <w:rPr>
          <w:rFonts w:ascii="Arial" w:hAnsi="Arial" w:cs="Arial"/>
          <w:b/>
        </w:rPr>
        <w:t xml:space="preserve">Discussion: </w:t>
      </w:r>
      <w:r>
        <w:t>Approved.</w:t>
      </w:r>
    </w:p>
    <w:p w14:paraId="4384BD4C"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EE998" w14:textId="77777777" w:rsidR="002C0FB7" w:rsidRDefault="002C0FB7" w:rsidP="002C0FB7">
      <w:pPr>
        <w:pStyle w:val="Heading3"/>
      </w:pPr>
      <w:bookmarkStart w:id="10" w:name="_Toc7181393"/>
      <w:r>
        <w:t>3.2</w:t>
      </w:r>
      <w:r>
        <w:tab/>
        <w:t>Challenges to working agreements (must have been previously requested)</w:t>
      </w:r>
      <w:bookmarkEnd w:id="10"/>
    </w:p>
    <w:p w14:paraId="12345605" w14:textId="77777777" w:rsidR="00ED2C00" w:rsidRPr="00ED2C00" w:rsidRDefault="00ED2C00" w:rsidP="00ED2C00">
      <w:r>
        <w:t>There was no contribution and no discussion.</w:t>
      </w:r>
    </w:p>
    <w:p w14:paraId="7CD4C392" w14:textId="77777777" w:rsidR="002C0FB7" w:rsidRDefault="002C0FB7" w:rsidP="002C0FB7">
      <w:pPr>
        <w:pStyle w:val="Heading3"/>
      </w:pPr>
      <w:bookmarkStart w:id="11" w:name="_Toc7181394"/>
      <w:r>
        <w:t>3.3</w:t>
      </w:r>
      <w:r>
        <w:tab/>
        <w:t>Other general matters</w:t>
      </w:r>
      <w:bookmarkEnd w:id="11"/>
    </w:p>
    <w:p w14:paraId="095FBC5E" w14:textId="77777777" w:rsidR="00ED2C00" w:rsidRPr="006B446A" w:rsidRDefault="00ED2C00" w:rsidP="00ED2C00">
      <w:pPr>
        <w:rPr>
          <w:u w:val="single"/>
          <w:rPrChange w:id="12" w:author="Juergen Hofmann (Nokia-DE/Munich)" w:date="2019-04-29T16:13:00Z">
            <w:rPr/>
          </w:rPrChange>
        </w:rPr>
      </w:pPr>
      <w:r w:rsidRPr="006B446A">
        <w:rPr>
          <w:u w:val="single"/>
          <w:rPrChange w:id="13" w:author="Juergen Hofmann (Nokia-DE/Munich)" w:date="2019-04-29T16:13:00Z">
            <w:rPr/>
          </w:rPrChange>
        </w:rPr>
        <w:t>RAN6 meetings in 2020</w:t>
      </w:r>
    </w:p>
    <w:p w14:paraId="38CA0D3C" w14:textId="77777777" w:rsidR="00ED2C00" w:rsidRDefault="00ED2C00" w:rsidP="00ED2C00">
      <w:r>
        <w:t>The Chairman informed that he will provide an input to the next RAN6 #13 meeting (held in July / August) regarding proposed RAN6 meeting dates in 2020.</w:t>
      </w:r>
    </w:p>
    <w:p w14:paraId="3A6A7B48" w14:textId="77777777" w:rsidR="00ED2C00" w:rsidRPr="00ED2C00" w:rsidRDefault="00ED2C00" w:rsidP="00ED2C00"/>
    <w:p w14:paraId="220853BF" w14:textId="77777777" w:rsidR="002C0FB7" w:rsidRDefault="002C0FB7" w:rsidP="002C0FB7">
      <w:pPr>
        <w:pStyle w:val="Heading2"/>
      </w:pPr>
      <w:bookmarkStart w:id="14" w:name="_Toc7181395"/>
      <w:r>
        <w:t>4</w:t>
      </w:r>
      <w:r>
        <w:tab/>
        <w:t>Liaisons / reports from other groups / meetings / joint sessions</w:t>
      </w:r>
      <w:bookmarkEnd w:id="14"/>
    </w:p>
    <w:p w14:paraId="34819104" w14:textId="77777777" w:rsidR="002C0FB7" w:rsidRDefault="002C0FB7" w:rsidP="002C0FB7">
      <w:pPr>
        <w:rPr>
          <w:rFonts w:ascii="Arial" w:hAnsi="Arial" w:cs="Arial"/>
          <w:b/>
          <w:sz w:val="24"/>
        </w:rPr>
      </w:pPr>
      <w:r>
        <w:rPr>
          <w:rFonts w:ascii="Arial" w:hAnsi="Arial" w:cs="Arial"/>
          <w:b/>
          <w:color w:val="0000FF"/>
          <w:sz w:val="24"/>
        </w:rPr>
        <w:t>R6-190034</w:t>
      </w:r>
      <w:r>
        <w:rPr>
          <w:rFonts w:ascii="Arial" w:hAnsi="Arial" w:cs="Arial"/>
          <w:b/>
          <w:color w:val="0000FF"/>
          <w:sz w:val="24"/>
        </w:rPr>
        <w:tab/>
      </w:r>
      <w:r>
        <w:rPr>
          <w:rFonts w:ascii="Arial" w:hAnsi="Arial" w:cs="Arial"/>
          <w:b/>
          <w:sz w:val="24"/>
        </w:rPr>
        <w:t xml:space="preserve">LS in reply to LS on Draft new Recommendation </w:t>
      </w:r>
      <w:proofErr w:type="gramStart"/>
      <w:r>
        <w:rPr>
          <w:rFonts w:ascii="Arial" w:hAnsi="Arial" w:cs="Arial"/>
          <w:b/>
          <w:sz w:val="24"/>
        </w:rPr>
        <w:t>E.RQST</w:t>
      </w:r>
      <w:proofErr w:type="gramEnd"/>
      <w:r>
        <w:rPr>
          <w:rFonts w:ascii="Arial" w:hAnsi="Arial" w:cs="Arial"/>
          <w:b/>
          <w:sz w:val="24"/>
        </w:rPr>
        <w:t xml:space="preserve"> – “KPI targets for mobile networks”</w:t>
      </w:r>
    </w:p>
    <w:p w14:paraId="69A51CFE" w14:textId="77777777" w:rsidR="002C0FB7" w:rsidRDefault="002C0FB7" w:rsidP="002C0FB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RP-190673, to TSG SA, cc SA5, RAN1, RAN6</w:t>
      </w:r>
      <w:r>
        <w:rPr>
          <w:i/>
        </w:rPr>
        <w:br/>
      </w:r>
      <w:r>
        <w:rPr>
          <w:i/>
        </w:rPr>
        <w:tab/>
      </w:r>
      <w:r>
        <w:rPr>
          <w:i/>
        </w:rPr>
        <w:tab/>
      </w:r>
      <w:r>
        <w:rPr>
          <w:i/>
        </w:rPr>
        <w:tab/>
      </w:r>
      <w:r>
        <w:rPr>
          <w:i/>
        </w:rPr>
        <w:tab/>
      </w:r>
      <w:r>
        <w:rPr>
          <w:i/>
        </w:rPr>
        <w:tab/>
        <w:t>Source: ETSI</w:t>
      </w:r>
    </w:p>
    <w:p w14:paraId="7E56349B" w14:textId="77777777" w:rsidR="002C0FB7" w:rsidRDefault="002C0FB7" w:rsidP="002C0FB7">
      <w:pPr>
        <w:rPr>
          <w:rFonts w:ascii="Arial" w:hAnsi="Arial" w:cs="Arial"/>
          <w:b/>
        </w:rPr>
      </w:pPr>
      <w:r>
        <w:rPr>
          <w:rFonts w:ascii="Arial" w:hAnsi="Arial" w:cs="Arial"/>
          <w:b/>
        </w:rPr>
        <w:t xml:space="preserve">Discussion: </w:t>
      </w:r>
    </w:p>
    <w:p w14:paraId="4C2D1392" w14:textId="77777777" w:rsidR="002C0FB7" w:rsidRDefault="002C0FB7" w:rsidP="002C0FB7">
      <w:r>
        <w:t>-</w:t>
      </w:r>
      <w:r>
        <w:tab/>
        <w:t xml:space="preserve">Summary: </w:t>
      </w:r>
    </w:p>
    <w:p w14:paraId="7854AC37" w14:textId="77777777" w:rsidR="002C0FB7" w:rsidRDefault="002C0FB7" w:rsidP="002C0FB7">
      <w:r>
        <w:t>-</w:t>
      </w:r>
      <w:r>
        <w:tab/>
        <w:t xml:space="preserve">Reply to LS in R6-190031, dealt with at RAN6 #11. </w:t>
      </w:r>
    </w:p>
    <w:p w14:paraId="635FB490" w14:textId="77777777" w:rsidR="002C0FB7" w:rsidRDefault="002C0FB7" w:rsidP="002C0FB7">
      <w:r>
        <w:t>-</w:t>
      </w:r>
      <w:r>
        <w:tab/>
        <w:t xml:space="preserve">The LS is for information to RAN6. It was sent from RAN#83 to SA#83 to provide a coordinated 3GPP reply to ITU-T on the matter to define KPI targets for mobile networks. </w:t>
      </w:r>
    </w:p>
    <w:p w14:paraId="699ED871" w14:textId="77777777" w:rsidR="002C0FB7" w:rsidRDefault="002C0FB7" w:rsidP="002C0FB7">
      <w:r>
        <w:t>-</w:t>
      </w:r>
      <w:r>
        <w:tab/>
        <w:t>TSG RAN elaborates that the KPI parameters defined by TSG SA5 for GSM, UMTS and LTE are sufficient and definition of KPI targets is outside of 3GPP standardization. Thus, the approach taken be ITU-T SG12 to define KPI targets / thresholds is not supported by 3GPP.</w:t>
      </w:r>
    </w:p>
    <w:p w14:paraId="0DE268FB" w14:textId="77777777" w:rsidR="002C0FB7" w:rsidRDefault="002C0FB7" w:rsidP="002C0FB7">
      <w:r>
        <w:t>-</w:t>
      </w:r>
      <w:r>
        <w:tab/>
        <w:t>SA#83 have sent the LS in SP-190269 to ITU-T SG12.</w:t>
      </w:r>
    </w:p>
    <w:p w14:paraId="41E21750" w14:textId="77777777" w:rsidR="002C0FB7" w:rsidRDefault="002C0FB7" w:rsidP="002C0FB7">
      <w:r>
        <w:t>Noted.</w:t>
      </w:r>
    </w:p>
    <w:p w14:paraId="19A51F66"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23C88" w14:textId="77777777" w:rsidR="002C0FB7" w:rsidRDefault="002C0FB7" w:rsidP="002C0FB7">
      <w:pPr>
        <w:pStyle w:val="Heading2"/>
      </w:pPr>
      <w:bookmarkStart w:id="15" w:name="_Toc7181396"/>
      <w:r>
        <w:lastRenderedPageBreak/>
        <w:t>5</w:t>
      </w:r>
      <w:r>
        <w:tab/>
        <w:t>Technical work related to GERAN</w:t>
      </w:r>
      <w:bookmarkEnd w:id="15"/>
    </w:p>
    <w:p w14:paraId="46C91B40" w14:textId="77777777" w:rsidR="002C0FB7" w:rsidRDefault="002C0FB7" w:rsidP="002C0FB7">
      <w:pPr>
        <w:pStyle w:val="Heading3"/>
      </w:pPr>
      <w:bookmarkStart w:id="16" w:name="_Toc7181397"/>
      <w:r>
        <w:t>5.1</w:t>
      </w:r>
      <w:r>
        <w:tab/>
        <w:t>CRs to features in Release 15 or earlier</w:t>
      </w:r>
      <w:bookmarkEnd w:id="16"/>
    </w:p>
    <w:p w14:paraId="2C274B2E" w14:textId="77777777" w:rsidR="002C0FB7" w:rsidRDefault="002C0FB7" w:rsidP="002C0FB7">
      <w:pPr>
        <w:rPr>
          <w:rFonts w:ascii="Arial" w:hAnsi="Arial" w:cs="Arial"/>
          <w:b/>
          <w:sz w:val="24"/>
        </w:rPr>
      </w:pPr>
      <w:r>
        <w:rPr>
          <w:rFonts w:ascii="Arial" w:hAnsi="Arial" w:cs="Arial"/>
          <w:b/>
          <w:color w:val="0000FF"/>
          <w:sz w:val="24"/>
        </w:rPr>
        <w:t>R6-190035</w:t>
      </w:r>
      <w:r>
        <w:rPr>
          <w:rFonts w:ascii="Arial" w:hAnsi="Arial" w:cs="Arial"/>
          <w:b/>
          <w:color w:val="0000FF"/>
          <w:sz w:val="24"/>
        </w:rPr>
        <w:tab/>
      </w:r>
      <w:r>
        <w:rPr>
          <w:rFonts w:ascii="Arial" w:hAnsi="Arial" w:cs="Arial"/>
          <w:b/>
          <w:sz w:val="24"/>
        </w:rPr>
        <w:t>Redirection to E-UTRAN bands &gt; 64</w:t>
      </w:r>
    </w:p>
    <w:p w14:paraId="7A7BF0E2" w14:textId="77777777" w:rsidR="002C0FB7" w:rsidRDefault="002C0FB7" w:rsidP="002C0FB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Intel K.K.</w:t>
      </w:r>
    </w:p>
    <w:p w14:paraId="7FD511BF" w14:textId="77777777" w:rsidR="002C0FB7" w:rsidRDefault="002C0FB7" w:rsidP="002C0FB7">
      <w:pPr>
        <w:rPr>
          <w:rFonts w:ascii="Arial" w:hAnsi="Arial" w:cs="Arial"/>
          <w:b/>
        </w:rPr>
      </w:pPr>
      <w:r>
        <w:rPr>
          <w:rFonts w:ascii="Arial" w:hAnsi="Arial" w:cs="Arial"/>
          <w:b/>
        </w:rPr>
        <w:t xml:space="preserve">Discussion: </w:t>
      </w:r>
    </w:p>
    <w:p w14:paraId="2C16D223" w14:textId="77777777" w:rsidR="002C0FB7" w:rsidRDefault="002C0FB7" w:rsidP="002C0FB7">
      <w:r>
        <w:t>-</w:t>
      </w:r>
      <w:r>
        <w:tab/>
        <w:t>Discussion: Comments from Nokia received during the commenting period:</w:t>
      </w:r>
    </w:p>
    <w:p w14:paraId="02884509" w14:textId="77777777" w:rsidR="002C0FB7" w:rsidRDefault="002C0FB7" w:rsidP="002C0FB7">
      <w:r>
        <w:t>-</w:t>
      </w:r>
      <w:r>
        <w:tab/>
        <w:t xml:space="preserve">Raised issue considered as valid by Nokia. </w:t>
      </w:r>
    </w:p>
    <w:p w14:paraId="40CD2636" w14:textId="77777777" w:rsidR="002C0FB7" w:rsidRDefault="002C0FB7" w:rsidP="002C0FB7">
      <w:r>
        <w:t>-</w:t>
      </w:r>
      <w:r>
        <w:tab/>
        <w:t xml:space="preserve">Clarification on use case of sending individual priorities without redirection and operators’ view asked by Nokia. </w:t>
      </w:r>
    </w:p>
    <w:p w14:paraId="193FCB73" w14:textId="77777777" w:rsidR="002C0FB7" w:rsidRDefault="002C0FB7" w:rsidP="002C0FB7">
      <w:r>
        <w:t>=&gt; Intel’s reply: scenario where the UE does not have LTE coverage at time of channel release, thus continues camping on GERAN cell. Not yet discussed with operators.</w:t>
      </w:r>
    </w:p>
    <w:p w14:paraId="3F6CBF7D" w14:textId="77777777" w:rsidR="002C0FB7" w:rsidRDefault="002C0FB7" w:rsidP="002C0FB7">
      <w:r>
        <w:t xml:space="preserve">- </w:t>
      </w:r>
      <w:r>
        <w:tab/>
        <w:t>Clarification on UE implementation impact and chipset vendor’s view asked by Nokia.</w:t>
      </w:r>
    </w:p>
    <w:p w14:paraId="49FAE78A" w14:textId="77777777" w:rsidR="002C0FB7" w:rsidRDefault="002C0FB7" w:rsidP="002C0FB7">
      <w:r>
        <w:tab/>
        <w:t>=&gt; Intel’s reply: not yet discussed with chipset vendors.</w:t>
      </w:r>
    </w:p>
    <w:p w14:paraId="39917DC3" w14:textId="77777777" w:rsidR="002C0FB7" w:rsidRDefault="002C0FB7" w:rsidP="002C0FB7">
      <w:r>
        <w:t>-</w:t>
      </w:r>
      <w:r>
        <w:tab/>
        <w:t>Clarification on network vendor’s view asked by Nokia.</w:t>
      </w:r>
    </w:p>
    <w:p w14:paraId="1D927982" w14:textId="77777777" w:rsidR="002C0FB7" w:rsidRDefault="002C0FB7" w:rsidP="002C0FB7">
      <w:r>
        <w:tab/>
        <w:t>=&gt; Intel’s reply: not yet discussed with network vendors.</w:t>
      </w:r>
    </w:p>
    <w:p w14:paraId="174C37A3" w14:textId="77777777" w:rsidR="002C0FB7" w:rsidRDefault="002C0FB7" w:rsidP="002C0FB7">
      <w:r>
        <w:t xml:space="preserve">- </w:t>
      </w:r>
      <w:r>
        <w:tab/>
        <w:t>Need for backward compatibility analysis raised by Nokia.</w:t>
      </w:r>
    </w:p>
    <w:p w14:paraId="61FF1FA9" w14:textId="77777777" w:rsidR="002C0FB7" w:rsidRDefault="002C0FB7" w:rsidP="002C0FB7">
      <w:r>
        <w:tab/>
        <w:t>=&gt; Intel’s reply: backward compatibility as inter-operability analysis included in revised discussion paper / CRs. Open to start from a later release than Rel-11, if network and UE implementations for extended band support would already exist.</w:t>
      </w:r>
    </w:p>
    <w:p w14:paraId="136E801F" w14:textId="77777777" w:rsidR="002C0FB7" w:rsidRDefault="002C0FB7" w:rsidP="002C0FB7">
      <w:r>
        <w:t>-</w:t>
      </w:r>
      <w:r>
        <w:tab/>
        <w:t xml:space="preserve">Conclusion: The contribution </w:t>
      </w:r>
      <w:r w:rsidR="00ED2C00">
        <w:t>wa</w:t>
      </w:r>
      <w:r>
        <w:t>s revised in R6-190047.</w:t>
      </w:r>
    </w:p>
    <w:p w14:paraId="1135E40E"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R6-190047</w:t>
      </w:r>
      <w:r>
        <w:rPr>
          <w:color w:val="993300"/>
          <w:u w:val="single"/>
        </w:rPr>
        <w:t>.</w:t>
      </w:r>
    </w:p>
    <w:p w14:paraId="5B7AA8CD" w14:textId="77777777" w:rsidR="00ED2C00" w:rsidRDefault="00ED2C00" w:rsidP="002C0FB7">
      <w:pPr>
        <w:rPr>
          <w:color w:val="993300"/>
          <w:u w:val="single"/>
        </w:rPr>
      </w:pPr>
    </w:p>
    <w:p w14:paraId="0BAAB7C3" w14:textId="77777777" w:rsidR="002C0FB7" w:rsidRDefault="002C0FB7" w:rsidP="002C0FB7">
      <w:pPr>
        <w:rPr>
          <w:rFonts w:ascii="Arial" w:hAnsi="Arial" w:cs="Arial"/>
          <w:b/>
          <w:sz w:val="24"/>
        </w:rPr>
      </w:pPr>
      <w:r>
        <w:rPr>
          <w:rFonts w:ascii="Arial" w:hAnsi="Arial" w:cs="Arial"/>
          <w:b/>
          <w:color w:val="0000FF"/>
          <w:sz w:val="24"/>
        </w:rPr>
        <w:t>R6-190036</w:t>
      </w:r>
      <w:r>
        <w:rPr>
          <w:rFonts w:ascii="Arial" w:hAnsi="Arial" w:cs="Arial"/>
          <w:b/>
          <w:color w:val="0000FF"/>
          <w:sz w:val="24"/>
        </w:rPr>
        <w:tab/>
      </w:r>
      <w:r>
        <w:rPr>
          <w:rFonts w:ascii="Arial" w:hAnsi="Arial" w:cs="Arial"/>
          <w:b/>
          <w:sz w:val="24"/>
        </w:rPr>
        <w:t>Corrections for redirections to E-UTRA bands &gt; 64</w:t>
      </w:r>
    </w:p>
    <w:p w14:paraId="2F586DE9" w14:textId="77777777"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v11.10.0</w:t>
      </w:r>
      <w:proofErr w:type="gramStart"/>
      <w:r>
        <w:rPr>
          <w:i/>
        </w:rPr>
        <w:tab/>
        <w:t xml:space="preserve">  CR</w:t>
      </w:r>
      <w:proofErr w:type="gramEnd"/>
      <w:r>
        <w:rPr>
          <w:i/>
        </w:rPr>
        <w:t>-1088  Cat: F (Rel-11)</w:t>
      </w:r>
      <w:r>
        <w:rPr>
          <w:i/>
        </w:rPr>
        <w:br/>
      </w:r>
      <w:r>
        <w:rPr>
          <w:i/>
        </w:rPr>
        <w:br/>
      </w:r>
      <w:r>
        <w:rPr>
          <w:i/>
        </w:rPr>
        <w:tab/>
      </w:r>
      <w:r>
        <w:rPr>
          <w:i/>
        </w:rPr>
        <w:tab/>
      </w:r>
      <w:r>
        <w:rPr>
          <w:i/>
        </w:rPr>
        <w:tab/>
      </w:r>
      <w:r>
        <w:rPr>
          <w:i/>
        </w:rPr>
        <w:tab/>
      </w:r>
      <w:r>
        <w:rPr>
          <w:i/>
        </w:rPr>
        <w:tab/>
        <w:t>Source: Intel K.K.</w:t>
      </w:r>
    </w:p>
    <w:p w14:paraId="6E7D54B7" w14:textId="77777777" w:rsidR="002C0FB7" w:rsidRPr="00ED2C00" w:rsidRDefault="002C0FB7" w:rsidP="002C0FB7">
      <w:pPr>
        <w:rPr>
          <w:rFonts w:ascii="Arial" w:hAnsi="Arial" w:cs="Arial"/>
          <w:b/>
        </w:rPr>
      </w:pPr>
      <w:r>
        <w:rPr>
          <w:rFonts w:ascii="Arial" w:hAnsi="Arial" w:cs="Arial"/>
          <w:b/>
        </w:rPr>
        <w:t xml:space="preserve">Discussion: </w:t>
      </w:r>
      <w:r>
        <w:t>Revised in R6-190048.</w:t>
      </w:r>
    </w:p>
    <w:p w14:paraId="5927DED9"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R6-190048</w:t>
      </w:r>
      <w:r>
        <w:rPr>
          <w:color w:val="993300"/>
          <w:u w:val="single"/>
        </w:rPr>
        <w:t>.</w:t>
      </w:r>
    </w:p>
    <w:p w14:paraId="699D1A19" w14:textId="77777777" w:rsidR="00ED2C00" w:rsidRDefault="00ED2C00" w:rsidP="002C0FB7">
      <w:pPr>
        <w:rPr>
          <w:color w:val="993300"/>
          <w:u w:val="single"/>
        </w:rPr>
      </w:pPr>
    </w:p>
    <w:p w14:paraId="4AFF272B" w14:textId="77777777" w:rsidR="002C0FB7" w:rsidRDefault="002C0FB7" w:rsidP="002C0FB7">
      <w:pPr>
        <w:rPr>
          <w:rFonts w:ascii="Arial" w:hAnsi="Arial" w:cs="Arial"/>
          <w:b/>
          <w:sz w:val="24"/>
        </w:rPr>
      </w:pPr>
      <w:r>
        <w:rPr>
          <w:rFonts w:ascii="Arial" w:hAnsi="Arial" w:cs="Arial"/>
          <w:b/>
          <w:color w:val="0000FF"/>
          <w:sz w:val="24"/>
        </w:rPr>
        <w:t>R6-190037</w:t>
      </w:r>
      <w:r>
        <w:rPr>
          <w:rFonts w:ascii="Arial" w:hAnsi="Arial" w:cs="Arial"/>
          <w:b/>
          <w:color w:val="0000FF"/>
          <w:sz w:val="24"/>
        </w:rPr>
        <w:tab/>
      </w:r>
      <w:r>
        <w:rPr>
          <w:rFonts w:ascii="Arial" w:hAnsi="Arial" w:cs="Arial"/>
          <w:b/>
          <w:sz w:val="24"/>
        </w:rPr>
        <w:t>Corrections for redirections to E-UTRA bands &gt; 64</w:t>
      </w:r>
    </w:p>
    <w:p w14:paraId="398E80A7" w14:textId="77777777"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v12.7.0</w:t>
      </w:r>
      <w:proofErr w:type="gramStart"/>
      <w:r>
        <w:rPr>
          <w:i/>
        </w:rPr>
        <w:tab/>
        <w:t xml:space="preserve">  CR</w:t>
      </w:r>
      <w:proofErr w:type="gramEnd"/>
      <w:r>
        <w:rPr>
          <w:i/>
        </w:rPr>
        <w:t>-1089  Cat: A (Rel-12)</w:t>
      </w:r>
      <w:r>
        <w:rPr>
          <w:i/>
        </w:rPr>
        <w:br/>
      </w:r>
      <w:r>
        <w:rPr>
          <w:i/>
        </w:rPr>
        <w:br/>
      </w:r>
      <w:r>
        <w:rPr>
          <w:i/>
        </w:rPr>
        <w:tab/>
      </w:r>
      <w:r>
        <w:rPr>
          <w:i/>
        </w:rPr>
        <w:tab/>
      </w:r>
      <w:r>
        <w:rPr>
          <w:i/>
        </w:rPr>
        <w:tab/>
      </w:r>
      <w:r>
        <w:rPr>
          <w:i/>
        </w:rPr>
        <w:tab/>
      </w:r>
      <w:r>
        <w:rPr>
          <w:i/>
        </w:rPr>
        <w:tab/>
        <w:t>Source: Intel K.K.</w:t>
      </w:r>
    </w:p>
    <w:p w14:paraId="2AEA4CF4" w14:textId="77777777" w:rsidR="002C0FB7" w:rsidRPr="00ED2C00" w:rsidRDefault="002C0FB7" w:rsidP="002C0FB7">
      <w:pPr>
        <w:rPr>
          <w:rFonts w:ascii="Arial" w:hAnsi="Arial" w:cs="Arial"/>
          <w:b/>
        </w:rPr>
      </w:pPr>
      <w:r>
        <w:rPr>
          <w:rFonts w:ascii="Arial" w:hAnsi="Arial" w:cs="Arial"/>
          <w:b/>
        </w:rPr>
        <w:t xml:space="preserve">Discussion: </w:t>
      </w:r>
      <w:r>
        <w:t>Revised in R6-190049.</w:t>
      </w:r>
    </w:p>
    <w:p w14:paraId="7996EEA6"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R6-190049</w:t>
      </w:r>
      <w:r>
        <w:rPr>
          <w:color w:val="993300"/>
          <w:u w:val="single"/>
        </w:rPr>
        <w:t>.</w:t>
      </w:r>
    </w:p>
    <w:p w14:paraId="2E4E577C" w14:textId="77777777" w:rsidR="00ED2C00" w:rsidRDefault="00ED2C00" w:rsidP="002C0FB7">
      <w:pPr>
        <w:rPr>
          <w:color w:val="993300"/>
          <w:u w:val="single"/>
        </w:rPr>
      </w:pPr>
    </w:p>
    <w:p w14:paraId="0E7EE938" w14:textId="77777777" w:rsidR="002C0FB7" w:rsidRDefault="002C0FB7" w:rsidP="002C0FB7">
      <w:pPr>
        <w:rPr>
          <w:rFonts w:ascii="Arial" w:hAnsi="Arial" w:cs="Arial"/>
          <w:b/>
          <w:sz w:val="24"/>
        </w:rPr>
      </w:pPr>
      <w:r>
        <w:rPr>
          <w:rFonts w:ascii="Arial" w:hAnsi="Arial" w:cs="Arial"/>
          <w:b/>
          <w:color w:val="0000FF"/>
          <w:sz w:val="24"/>
        </w:rPr>
        <w:lastRenderedPageBreak/>
        <w:t>R6-190038</w:t>
      </w:r>
      <w:r>
        <w:rPr>
          <w:rFonts w:ascii="Arial" w:hAnsi="Arial" w:cs="Arial"/>
          <w:b/>
          <w:color w:val="0000FF"/>
          <w:sz w:val="24"/>
        </w:rPr>
        <w:tab/>
      </w:r>
      <w:r>
        <w:rPr>
          <w:rFonts w:ascii="Arial" w:hAnsi="Arial" w:cs="Arial"/>
          <w:b/>
          <w:sz w:val="24"/>
        </w:rPr>
        <w:t>Corrections for redirections to E-UTRA bands &gt; 64</w:t>
      </w:r>
    </w:p>
    <w:p w14:paraId="35C5D386" w14:textId="77777777"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v13.8.0</w:t>
      </w:r>
      <w:proofErr w:type="gramStart"/>
      <w:r>
        <w:rPr>
          <w:i/>
        </w:rPr>
        <w:tab/>
        <w:t xml:space="preserve">  CR</w:t>
      </w:r>
      <w:proofErr w:type="gramEnd"/>
      <w:r>
        <w:rPr>
          <w:i/>
        </w:rPr>
        <w:t>-1090  Cat: A (Rel-13)</w:t>
      </w:r>
      <w:r>
        <w:rPr>
          <w:i/>
        </w:rPr>
        <w:br/>
      </w:r>
      <w:r>
        <w:rPr>
          <w:i/>
        </w:rPr>
        <w:br/>
      </w:r>
      <w:r>
        <w:rPr>
          <w:i/>
        </w:rPr>
        <w:tab/>
      </w:r>
      <w:r>
        <w:rPr>
          <w:i/>
        </w:rPr>
        <w:tab/>
      </w:r>
      <w:r>
        <w:rPr>
          <w:i/>
        </w:rPr>
        <w:tab/>
      </w:r>
      <w:r>
        <w:rPr>
          <w:i/>
        </w:rPr>
        <w:tab/>
      </w:r>
      <w:r>
        <w:rPr>
          <w:i/>
        </w:rPr>
        <w:tab/>
        <w:t>Source: Intel K.K.</w:t>
      </w:r>
    </w:p>
    <w:p w14:paraId="01508EC8" w14:textId="77777777" w:rsidR="002C0FB7" w:rsidRPr="00ED2C00" w:rsidRDefault="002C0FB7" w:rsidP="002C0FB7">
      <w:pPr>
        <w:rPr>
          <w:rFonts w:ascii="Arial" w:hAnsi="Arial" w:cs="Arial"/>
          <w:b/>
        </w:rPr>
      </w:pPr>
      <w:r>
        <w:rPr>
          <w:rFonts w:ascii="Arial" w:hAnsi="Arial" w:cs="Arial"/>
          <w:b/>
        </w:rPr>
        <w:t xml:space="preserve">Discussion: </w:t>
      </w:r>
      <w:r>
        <w:t>Revised in R6-190050.</w:t>
      </w:r>
    </w:p>
    <w:p w14:paraId="0A822CA2"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R6-190050</w:t>
      </w:r>
      <w:r>
        <w:rPr>
          <w:color w:val="993300"/>
          <w:u w:val="single"/>
        </w:rPr>
        <w:t>.</w:t>
      </w:r>
    </w:p>
    <w:p w14:paraId="3EF6E924" w14:textId="77777777" w:rsidR="00ED2C00" w:rsidRDefault="00ED2C00" w:rsidP="002C0FB7">
      <w:pPr>
        <w:rPr>
          <w:color w:val="993300"/>
          <w:u w:val="single"/>
        </w:rPr>
      </w:pPr>
    </w:p>
    <w:p w14:paraId="215AE874" w14:textId="77777777" w:rsidR="002C0FB7" w:rsidRDefault="002C0FB7" w:rsidP="002C0FB7">
      <w:pPr>
        <w:rPr>
          <w:rFonts w:ascii="Arial" w:hAnsi="Arial" w:cs="Arial"/>
          <w:b/>
          <w:sz w:val="24"/>
        </w:rPr>
      </w:pPr>
      <w:r>
        <w:rPr>
          <w:rFonts w:ascii="Arial" w:hAnsi="Arial" w:cs="Arial"/>
          <w:b/>
          <w:color w:val="0000FF"/>
          <w:sz w:val="24"/>
        </w:rPr>
        <w:t>R6-190039</w:t>
      </w:r>
      <w:r>
        <w:rPr>
          <w:rFonts w:ascii="Arial" w:hAnsi="Arial" w:cs="Arial"/>
          <w:b/>
          <w:color w:val="0000FF"/>
          <w:sz w:val="24"/>
        </w:rPr>
        <w:tab/>
      </w:r>
      <w:r>
        <w:rPr>
          <w:rFonts w:ascii="Arial" w:hAnsi="Arial" w:cs="Arial"/>
          <w:b/>
          <w:sz w:val="24"/>
        </w:rPr>
        <w:t>Corrections for redirections to E-UTRA bands &gt; 64</w:t>
      </w:r>
    </w:p>
    <w:p w14:paraId="3794682F" w14:textId="77777777"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v14.5.0</w:t>
      </w:r>
      <w:proofErr w:type="gramStart"/>
      <w:r>
        <w:rPr>
          <w:i/>
        </w:rPr>
        <w:tab/>
        <w:t xml:space="preserve">  CR</w:t>
      </w:r>
      <w:proofErr w:type="gramEnd"/>
      <w:r>
        <w:rPr>
          <w:i/>
        </w:rPr>
        <w:t>-1091  Cat: A (Rel-14)</w:t>
      </w:r>
      <w:r>
        <w:rPr>
          <w:i/>
        </w:rPr>
        <w:br/>
      </w:r>
      <w:r>
        <w:rPr>
          <w:i/>
        </w:rPr>
        <w:br/>
      </w:r>
      <w:r>
        <w:rPr>
          <w:i/>
        </w:rPr>
        <w:tab/>
      </w:r>
      <w:r>
        <w:rPr>
          <w:i/>
        </w:rPr>
        <w:tab/>
      </w:r>
      <w:r>
        <w:rPr>
          <w:i/>
        </w:rPr>
        <w:tab/>
      </w:r>
      <w:r>
        <w:rPr>
          <w:i/>
        </w:rPr>
        <w:tab/>
      </w:r>
      <w:r>
        <w:rPr>
          <w:i/>
        </w:rPr>
        <w:tab/>
        <w:t>Source: Intel K.K.</w:t>
      </w:r>
    </w:p>
    <w:p w14:paraId="536D95D6" w14:textId="77777777" w:rsidR="002C0FB7" w:rsidRPr="00ED2C00" w:rsidRDefault="002C0FB7" w:rsidP="002C0FB7">
      <w:pPr>
        <w:rPr>
          <w:rFonts w:ascii="Arial" w:hAnsi="Arial" w:cs="Arial"/>
          <w:b/>
        </w:rPr>
      </w:pPr>
      <w:r>
        <w:rPr>
          <w:rFonts w:ascii="Arial" w:hAnsi="Arial" w:cs="Arial"/>
          <w:b/>
        </w:rPr>
        <w:t xml:space="preserve">Discussion: </w:t>
      </w:r>
      <w:r>
        <w:t>Revised in R6-190051.</w:t>
      </w:r>
    </w:p>
    <w:p w14:paraId="2E1A0683"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R6-190051</w:t>
      </w:r>
      <w:r>
        <w:rPr>
          <w:color w:val="993300"/>
          <w:u w:val="single"/>
        </w:rPr>
        <w:t>.</w:t>
      </w:r>
    </w:p>
    <w:p w14:paraId="3778AC47" w14:textId="77777777" w:rsidR="00ED2C00" w:rsidRDefault="00ED2C00" w:rsidP="002C0FB7">
      <w:pPr>
        <w:rPr>
          <w:color w:val="993300"/>
          <w:u w:val="single"/>
        </w:rPr>
      </w:pPr>
    </w:p>
    <w:p w14:paraId="2B75EDB8" w14:textId="77777777" w:rsidR="002C0FB7" w:rsidRDefault="002C0FB7" w:rsidP="002C0FB7">
      <w:pPr>
        <w:rPr>
          <w:rFonts w:ascii="Arial" w:hAnsi="Arial" w:cs="Arial"/>
          <w:b/>
          <w:sz w:val="24"/>
        </w:rPr>
      </w:pPr>
      <w:r>
        <w:rPr>
          <w:rFonts w:ascii="Arial" w:hAnsi="Arial" w:cs="Arial"/>
          <w:b/>
          <w:color w:val="0000FF"/>
          <w:sz w:val="24"/>
        </w:rPr>
        <w:t>R6-190040</w:t>
      </w:r>
      <w:r>
        <w:rPr>
          <w:rFonts w:ascii="Arial" w:hAnsi="Arial" w:cs="Arial"/>
          <w:b/>
          <w:color w:val="0000FF"/>
          <w:sz w:val="24"/>
        </w:rPr>
        <w:tab/>
      </w:r>
      <w:r>
        <w:rPr>
          <w:rFonts w:ascii="Arial" w:hAnsi="Arial" w:cs="Arial"/>
          <w:b/>
          <w:sz w:val="24"/>
        </w:rPr>
        <w:t>Corrections for redirections to E-UTRA bands &gt; 64</w:t>
      </w:r>
    </w:p>
    <w:p w14:paraId="662D8216" w14:textId="77777777"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v15.4.0</w:t>
      </w:r>
      <w:proofErr w:type="gramStart"/>
      <w:r>
        <w:rPr>
          <w:i/>
        </w:rPr>
        <w:tab/>
        <w:t xml:space="preserve">  CR</w:t>
      </w:r>
      <w:proofErr w:type="gramEnd"/>
      <w:r>
        <w:rPr>
          <w:i/>
        </w:rPr>
        <w:t>-1092  Cat: A (Rel-15)</w:t>
      </w:r>
      <w:r>
        <w:rPr>
          <w:i/>
        </w:rPr>
        <w:br/>
      </w:r>
      <w:r>
        <w:rPr>
          <w:i/>
        </w:rPr>
        <w:br/>
      </w:r>
      <w:r>
        <w:rPr>
          <w:i/>
        </w:rPr>
        <w:tab/>
      </w:r>
      <w:r>
        <w:rPr>
          <w:i/>
        </w:rPr>
        <w:tab/>
      </w:r>
      <w:r>
        <w:rPr>
          <w:i/>
        </w:rPr>
        <w:tab/>
      </w:r>
      <w:r>
        <w:rPr>
          <w:i/>
        </w:rPr>
        <w:tab/>
      </w:r>
      <w:r>
        <w:rPr>
          <w:i/>
        </w:rPr>
        <w:tab/>
        <w:t>Source: Intel K.K.</w:t>
      </w:r>
    </w:p>
    <w:p w14:paraId="7AE46273" w14:textId="77777777" w:rsidR="002C0FB7" w:rsidRPr="00ED2C00" w:rsidRDefault="002C0FB7" w:rsidP="002C0FB7">
      <w:pPr>
        <w:rPr>
          <w:rFonts w:ascii="Arial" w:hAnsi="Arial" w:cs="Arial"/>
          <w:b/>
        </w:rPr>
      </w:pPr>
      <w:r>
        <w:rPr>
          <w:rFonts w:ascii="Arial" w:hAnsi="Arial" w:cs="Arial"/>
          <w:b/>
        </w:rPr>
        <w:t xml:space="preserve">Discussion: </w:t>
      </w:r>
      <w:r>
        <w:t>Revised in R6-190052.</w:t>
      </w:r>
    </w:p>
    <w:p w14:paraId="26A1DB87"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R6-190052</w:t>
      </w:r>
      <w:r>
        <w:rPr>
          <w:color w:val="993300"/>
          <w:u w:val="single"/>
        </w:rPr>
        <w:t>.</w:t>
      </w:r>
    </w:p>
    <w:p w14:paraId="2A6F865D" w14:textId="77777777" w:rsidR="00ED2C00" w:rsidRDefault="00ED2C00" w:rsidP="002C0FB7">
      <w:pPr>
        <w:rPr>
          <w:color w:val="993300"/>
          <w:u w:val="single"/>
        </w:rPr>
      </w:pPr>
    </w:p>
    <w:p w14:paraId="138259BB" w14:textId="77777777" w:rsidR="002C0FB7" w:rsidRDefault="002C0FB7" w:rsidP="002C0FB7">
      <w:pPr>
        <w:rPr>
          <w:rFonts w:ascii="Arial" w:hAnsi="Arial" w:cs="Arial"/>
          <w:b/>
          <w:sz w:val="24"/>
        </w:rPr>
      </w:pPr>
      <w:r>
        <w:rPr>
          <w:rFonts w:ascii="Arial" w:hAnsi="Arial" w:cs="Arial"/>
          <w:b/>
          <w:color w:val="0000FF"/>
          <w:sz w:val="24"/>
        </w:rPr>
        <w:t>R6-190041</w:t>
      </w:r>
      <w:r>
        <w:rPr>
          <w:rFonts w:ascii="Arial" w:hAnsi="Arial" w:cs="Arial"/>
          <w:b/>
          <w:color w:val="0000FF"/>
          <w:sz w:val="24"/>
        </w:rPr>
        <w:tab/>
      </w:r>
      <w:r>
        <w:rPr>
          <w:rFonts w:ascii="Arial" w:hAnsi="Arial" w:cs="Arial"/>
          <w:b/>
          <w:sz w:val="24"/>
        </w:rPr>
        <w:t>Fixed value for forgetting factor in EC-GSM-IoT</w:t>
      </w:r>
    </w:p>
    <w:p w14:paraId="0AB91A67"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v13.9.0</w:t>
      </w:r>
      <w:proofErr w:type="gramStart"/>
      <w:r>
        <w:rPr>
          <w:i/>
        </w:rPr>
        <w:tab/>
        <w:t xml:space="preserve">  CR</w:t>
      </w:r>
      <w:proofErr w:type="gramEnd"/>
      <w:r>
        <w:rPr>
          <w:i/>
        </w:rPr>
        <w:t>-0672  Cat: F (Rel-13)</w:t>
      </w:r>
      <w:r>
        <w:rPr>
          <w:i/>
        </w:rPr>
        <w:br/>
      </w:r>
      <w:r>
        <w:rPr>
          <w:i/>
        </w:rPr>
        <w:br/>
      </w:r>
      <w:r>
        <w:rPr>
          <w:i/>
        </w:rPr>
        <w:tab/>
      </w:r>
      <w:r>
        <w:rPr>
          <w:i/>
        </w:rPr>
        <w:tab/>
      </w:r>
      <w:r>
        <w:rPr>
          <w:i/>
        </w:rPr>
        <w:tab/>
      </w:r>
      <w:r>
        <w:rPr>
          <w:i/>
        </w:rPr>
        <w:tab/>
      </w:r>
      <w:r>
        <w:rPr>
          <w:i/>
        </w:rPr>
        <w:tab/>
        <w:t>Source: Nokia, Nokia Shanghai Bell</w:t>
      </w:r>
    </w:p>
    <w:p w14:paraId="7A368F1F" w14:textId="77777777" w:rsidR="002C0FB7" w:rsidRDefault="002C0FB7" w:rsidP="002C0FB7">
      <w:pPr>
        <w:rPr>
          <w:rFonts w:ascii="Arial" w:hAnsi="Arial" w:cs="Arial"/>
          <w:b/>
        </w:rPr>
      </w:pPr>
      <w:r>
        <w:rPr>
          <w:rFonts w:ascii="Arial" w:hAnsi="Arial" w:cs="Arial"/>
          <w:b/>
        </w:rPr>
        <w:t xml:space="preserve">Abstract: </w:t>
      </w:r>
    </w:p>
    <w:p w14:paraId="1A1D90D3" w14:textId="77777777" w:rsidR="002C0FB7" w:rsidRDefault="002C0FB7" w:rsidP="002C0FB7">
      <w:r>
        <w:t>A fixed value for the forgetting factor is introduced for EC-GSM IoT for BEP reporting.</w:t>
      </w:r>
    </w:p>
    <w:p w14:paraId="7B49AC2A" w14:textId="77777777" w:rsidR="002C0FB7" w:rsidRPr="00ED2C00" w:rsidRDefault="002C0FB7" w:rsidP="002C0FB7">
      <w:pPr>
        <w:rPr>
          <w:rFonts w:ascii="Arial" w:hAnsi="Arial" w:cs="Arial"/>
          <w:b/>
        </w:rPr>
      </w:pPr>
      <w:r>
        <w:rPr>
          <w:rFonts w:ascii="Arial" w:hAnsi="Arial" w:cs="Arial"/>
          <w:b/>
        </w:rPr>
        <w:t xml:space="preserve">Discussion: </w:t>
      </w:r>
      <w:r>
        <w:t>Agreed.</w:t>
      </w:r>
    </w:p>
    <w:p w14:paraId="545ECC54"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1A322" w14:textId="77777777" w:rsidR="00ED2C00" w:rsidRDefault="00ED2C00" w:rsidP="002C0FB7">
      <w:pPr>
        <w:rPr>
          <w:color w:val="993300"/>
          <w:u w:val="single"/>
        </w:rPr>
      </w:pPr>
    </w:p>
    <w:p w14:paraId="2C6C296B" w14:textId="77777777" w:rsidR="002C0FB7" w:rsidRDefault="002C0FB7" w:rsidP="002C0FB7">
      <w:pPr>
        <w:rPr>
          <w:rFonts w:ascii="Arial" w:hAnsi="Arial" w:cs="Arial"/>
          <w:b/>
          <w:sz w:val="24"/>
        </w:rPr>
      </w:pPr>
      <w:r>
        <w:rPr>
          <w:rFonts w:ascii="Arial" w:hAnsi="Arial" w:cs="Arial"/>
          <w:b/>
          <w:color w:val="0000FF"/>
          <w:sz w:val="24"/>
        </w:rPr>
        <w:t>R6-190042</w:t>
      </w:r>
      <w:r>
        <w:rPr>
          <w:rFonts w:ascii="Arial" w:hAnsi="Arial" w:cs="Arial"/>
          <w:b/>
          <w:color w:val="0000FF"/>
          <w:sz w:val="24"/>
        </w:rPr>
        <w:tab/>
      </w:r>
      <w:r>
        <w:rPr>
          <w:rFonts w:ascii="Arial" w:hAnsi="Arial" w:cs="Arial"/>
          <w:b/>
          <w:sz w:val="24"/>
        </w:rPr>
        <w:t xml:space="preserve">Fixed value for forgetting factor in EC-GSM-IoT </w:t>
      </w:r>
    </w:p>
    <w:p w14:paraId="4C7DAE16"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v14.7.0</w:t>
      </w:r>
      <w:proofErr w:type="gramStart"/>
      <w:r>
        <w:rPr>
          <w:i/>
        </w:rPr>
        <w:tab/>
        <w:t xml:space="preserve">  CR</w:t>
      </w:r>
      <w:proofErr w:type="gramEnd"/>
      <w:r>
        <w:rPr>
          <w:i/>
        </w:rPr>
        <w:t>-0673  Cat: A (Rel-14)</w:t>
      </w:r>
      <w:r>
        <w:rPr>
          <w:i/>
        </w:rPr>
        <w:br/>
      </w:r>
      <w:r>
        <w:rPr>
          <w:i/>
        </w:rPr>
        <w:br/>
      </w:r>
      <w:r>
        <w:rPr>
          <w:i/>
        </w:rPr>
        <w:tab/>
      </w:r>
      <w:r>
        <w:rPr>
          <w:i/>
        </w:rPr>
        <w:tab/>
      </w:r>
      <w:r>
        <w:rPr>
          <w:i/>
        </w:rPr>
        <w:tab/>
      </w:r>
      <w:r>
        <w:rPr>
          <w:i/>
        </w:rPr>
        <w:tab/>
      </w:r>
      <w:r>
        <w:rPr>
          <w:i/>
        </w:rPr>
        <w:tab/>
        <w:t>Source: Nokia, Nokia Shanghai Bell</w:t>
      </w:r>
    </w:p>
    <w:p w14:paraId="0C8C4F06" w14:textId="77777777" w:rsidR="002C0FB7" w:rsidRDefault="002C0FB7" w:rsidP="002C0FB7">
      <w:pPr>
        <w:rPr>
          <w:rFonts w:ascii="Arial" w:hAnsi="Arial" w:cs="Arial"/>
          <w:b/>
        </w:rPr>
      </w:pPr>
      <w:r>
        <w:rPr>
          <w:rFonts w:ascii="Arial" w:hAnsi="Arial" w:cs="Arial"/>
          <w:b/>
        </w:rPr>
        <w:t xml:space="preserve">Abstract: </w:t>
      </w:r>
    </w:p>
    <w:p w14:paraId="7DC04229" w14:textId="77777777" w:rsidR="002C0FB7" w:rsidRDefault="002C0FB7" w:rsidP="002C0FB7">
      <w:r>
        <w:t>A fixed value for the forgetting factor is introduced for EC-GSM IoT for BEP reporting.</w:t>
      </w:r>
    </w:p>
    <w:p w14:paraId="53B72CCF" w14:textId="77777777" w:rsidR="002C0FB7" w:rsidRPr="00ED2C00" w:rsidRDefault="002C0FB7" w:rsidP="002C0FB7">
      <w:pPr>
        <w:rPr>
          <w:rFonts w:ascii="Arial" w:hAnsi="Arial" w:cs="Arial"/>
          <w:b/>
        </w:rPr>
      </w:pPr>
      <w:r>
        <w:rPr>
          <w:rFonts w:ascii="Arial" w:hAnsi="Arial" w:cs="Arial"/>
          <w:b/>
        </w:rPr>
        <w:lastRenderedPageBreak/>
        <w:t xml:space="preserve">Discussion: </w:t>
      </w:r>
      <w:r>
        <w:t>Agreed.</w:t>
      </w:r>
    </w:p>
    <w:p w14:paraId="353EDC3D"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3DE3C" w14:textId="77777777" w:rsidR="00ED2C00" w:rsidRDefault="00ED2C00" w:rsidP="002C0FB7">
      <w:pPr>
        <w:rPr>
          <w:color w:val="993300"/>
          <w:u w:val="single"/>
        </w:rPr>
      </w:pPr>
    </w:p>
    <w:p w14:paraId="0EC187FB" w14:textId="77777777" w:rsidR="002C0FB7" w:rsidRDefault="002C0FB7" w:rsidP="002C0FB7">
      <w:pPr>
        <w:rPr>
          <w:rFonts w:ascii="Arial" w:hAnsi="Arial" w:cs="Arial"/>
          <w:b/>
          <w:sz w:val="24"/>
        </w:rPr>
      </w:pPr>
      <w:r>
        <w:rPr>
          <w:rFonts w:ascii="Arial" w:hAnsi="Arial" w:cs="Arial"/>
          <w:b/>
          <w:color w:val="0000FF"/>
          <w:sz w:val="24"/>
        </w:rPr>
        <w:t>R6-190043</w:t>
      </w:r>
      <w:r>
        <w:rPr>
          <w:rFonts w:ascii="Arial" w:hAnsi="Arial" w:cs="Arial"/>
          <w:b/>
          <w:color w:val="0000FF"/>
          <w:sz w:val="24"/>
        </w:rPr>
        <w:tab/>
      </w:r>
      <w:r>
        <w:rPr>
          <w:rFonts w:ascii="Arial" w:hAnsi="Arial" w:cs="Arial"/>
          <w:b/>
          <w:sz w:val="24"/>
        </w:rPr>
        <w:t>Fixed value for forgetting factor in EC-GSM-IoT</w:t>
      </w:r>
    </w:p>
    <w:p w14:paraId="318A560A"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v15.3.0</w:t>
      </w:r>
      <w:proofErr w:type="gramStart"/>
      <w:r>
        <w:rPr>
          <w:i/>
        </w:rPr>
        <w:tab/>
        <w:t xml:space="preserve">  CR</w:t>
      </w:r>
      <w:proofErr w:type="gramEnd"/>
      <w:r>
        <w:rPr>
          <w:i/>
        </w:rPr>
        <w:t>-0674  Cat: A (Rel-15)</w:t>
      </w:r>
      <w:r>
        <w:rPr>
          <w:i/>
        </w:rPr>
        <w:br/>
      </w:r>
      <w:r>
        <w:rPr>
          <w:i/>
        </w:rPr>
        <w:br/>
      </w:r>
      <w:r>
        <w:rPr>
          <w:i/>
        </w:rPr>
        <w:tab/>
      </w:r>
      <w:r>
        <w:rPr>
          <w:i/>
        </w:rPr>
        <w:tab/>
      </w:r>
      <w:r>
        <w:rPr>
          <w:i/>
        </w:rPr>
        <w:tab/>
      </w:r>
      <w:r>
        <w:rPr>
          <w:i/>
        </w:rPr>
        <w:tab/>
      </w:r>
      <w:r>
        <w:rPr>
          <w:i/>
        </w:rPr>
        <w:tab/>
        <w:t>Source: Nokia, Nokia Shanghai Bell</w:t>
      </w:r>
    </w:p>
    <w:p w14:paraId="23139DC5" w14:textId="77777777" w:rsidR="002C0FB7" w:rsidRDefault="002C0FB7" w:rsidP="002C0FB7">
      <w:pPr>
        <w:rPr>
          <w:rFonts w:ascii="Arial" w:hAnsi="Arial" w:cs="Arial"/>
          <w:b/>
        </w:rPr>
      </w:pPr>
      <w:r>
        <w:rPr>
          <w:rFonts w:ascii="Arial" w:hAnsi="Arial" w:cs="Arial"/>
          <w:b/>
        </w:rPr>
        <w:t xml:space="preserve">Abstract: </w:t>
      </w:r>
    </w:p>
    <w:p w14:paraId="429843C4" w14:textId="77777777" w:rsidR="002C0FB7" w:rsidRDefault="002C0FB7" w:rsidP="002C0FB7">
      <w:r>
        <w:t>A fixed value for the forgetting factor is introduced for EC-GSM-IoT for BEP reporting.</w:t>
      </w:r>
    </w:p>
    <w:p w14:paraId="666C8EB1" w14:textId="77777777" w:rsidR="002C0FB7" w:rsidRPr="00ED2C00" w:rsidRDefault="002C0FB7" w:rsidP="002C0FB7">
      <w:pPr>
        <w:rPr>
          <w:rFonts w:ascii="Arial" w:hAnsi="Arial" w:cs="Arial"/>
          <w:b/>
        </w:rPr>
      </w:pPr>
      <w:r>
        <w:rPr>
          <w:rFonts w:ascii="Arial" w:hAnsi="Arial" w:cs="Arial"/>
          <w:b/>
        </w:rPr>
        <w:t xml:space="preserve">Discussion: </w:t>
      </w:r>
      <w:r>
        <w:t>Agreed.</w:t>
      </w:r>
    </w:p>
    <w:p w14:paraId="6DAB09FE"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527A" w14:textId="77777777" w:rsidR="005007A7" w:rsidRDefault="005007A7" w:rsidP="002C0FB7">
      <w:pPr>
        <w:rPr>
          <w:color w:val="993300"/>
          <w:u w:val="single"/>
        </w:rPr>
      </w:pPr>
    </w:p>
    <w:p w14:paraId="2888003E" w14:textId="77777777" w:rsidR="002C0FB7" w:rsidRDefault="002C0FB7" w:rsidP="002C0FB7">
      <w:pPr>
        <w:rPr>
          <w:rFonts w:ascii="Arial" w:hAnsi="Arial" w:cs="Arial"/>
          <w:b/>
          <w:sz w:val="24"/>
        </w:rPr>
      </w:pPr>
      <w:r>
        <w:rPr>
          <w:rFonts w:ascii="Arial" w:hAnsi="Arial" w:cs="Arial"/>
          <w:b/>
          <w:color w:val="0000FF"/>
          <w:sz w:val="24"/>
        </w:rPr>
        <w:t>R6-190047</w:t>
      </w:r>
      <w:r>
        <w:rPr>
          <w:rFonts w:ascii="Arial" w:hAnsi="Arial" w:cs="Arial"/>
          <w:b/>
          <w:color w:val="0000FF"/>
          <w:sz w:val="24"/>
        </w:rPr>
        <w:tab/>
      </w:r>
      <w:r>
        <w:rPr>
          <w:rFonts w:ascii="Arial" w:hAnsi="Arial" w:cs="Arial"/>
          <w:b/>
          <w:sz w:val="24"/>
        </w:rPr>
        <w:t>Redirection to E-UTRAN bands &gt; 64</w:t>
      </w:r>
    </w:p>
    <w:p w14:paraId="047E0FE9" w14:textId="77777777" w:rsidR="002C0FB7" w:rsidRDefault="002C0FB7" w:rsidP="002C0FB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Intel K.K.</w:t>
      </w:r>
    </w:p>
    <w:p w14:paraId="733518C3" w14:textId="77777777" w:rsidR="002C0FB7" w:rsidRDefault="002C0FB7" w:rsidP="002C0FB7">
      <w:pPr>
        <w:rPr>
          <w:color w:val="808080"/>
        </w:rPr>
      </w:pPr>
      <w:r>
        <w:rPr>
          <w:color w:val="808080"/>
        </w:rPr>
        <w:t>(Replaces R6-190035)</w:t>
      </w:r>
    </w:p>
    <w:p w14:paraId="5703D6BE" w14:textId="77777777" w:rsidR="002C0FB7" w:rsidRDefault="002C0FB7" w:rsidP="002C0FB7">
      <w:pPr>
        <w:rPr>
          <w:rFonts w:ascii="Arial" w:hAnsi="Arial" w:cs="Arial"/>
          <w:b/>
        </w:rPr>
      </w:pPr>
      <w:r>
        <w:rPr>
          <w:rFonts w:ascii="Arial" w:hAnsi="Arial" w:cs="Arial"/>
          <w:b/>
        </w:rPr>
        <w:t xml:space="preserve">Discussion: </w:t>
      </w:r>
    </w:p>
    <w:p w14:paraId="49521210" w14:textId="77777777" w:rsidR="002C0FB7" w:rsidRDefault="002C0FB7" w:rsidP="002C0FB7">
      <w:r>
        <w:t>Update of R6-190035. The revision includes the interoperability analysis in section 2.1 for the case that either network or UE is not supporting the proposed change, if introduced in Rel-11 or in a later release.</w:t>
      </w:r>
    </w:p>
    <w:p w14:paraId="6C8BBDE3" w14:textId="77777777" w:rsidR="002C0FB7" w:rsidRDefault="002C0FB7" w:rsidP="002C0FB7">
      <w:r>
        <w:t>Discussion:</w:t>
      </w:r>
    </w:p>
    <w:p w14:paraId="480091A5" w14:textId="67E9A738" w:rsidR="002C0FB7" w:rsidRDefault="002C0FB7" w:rsidP="002C0FB7">
      <w:del w:id="17" w:author="Juergen Hofmann (Nokia-DE/Munich)" w:date="2019-04-29T16:13:00Z">
        <w:r>
          <w:delText>Nolkia</w:delText>
        </w:r>
      </w:del>
      <w:ins w:id="18" w:author="Juergen Hofmann (Nokia-DE/Munich)" w:date="2019-04-29T16:13:00Z">
        <w:r>
          <w:t>Nokia</w:t>
        </w:r>
      </w:ins>
      <w:r>
        <w:t xml:space="preserve"> and Ericsson felt the feedback from operators and chipset providers was needed. There could be a power consumption issue for the </w:t>
      </w:r>
      <w:del w:id="19" w:author="Juergen Hofmann (Nokia-DE/Munich)" w:date="2019-04-29T16:13:00Z">
        <w:r>
          <w:delText>Ues</w:delText>
        </w:r>
      </w:del>
      <w:ins w:id="20" w:author="Juergen Hofmann (Nokia-DE/Munich)" w:date="2019-04-29T16:13:00Z">
        <w:r>
          <w:t>U</w:t>
        </w:r>
        <w:r w:rsidR="006B446A">
          <w:t>E</w:t>
        </w:r>
        <w:r>
          <w:t>s</w:t>
        </w:r>
      </w:ins>
      <w:r>
        <w:t xml:space="preserve"> (Ericsson), that could be discussed over the reflector, c/o Ericsson as active Company to provide further clarifications on this matter. Intel proposed eventually to start from release 14, that could also be discussed further over the reflector.</w:t>
      </w:r>
    </w:p>
    <w:p w14:paraId="58E03B3C" w14:textId="09C0FC5E" w:rsidR="002C0FB7" w:rsidRDefault="002C0FB7" w:rsidP="002C0FB7">
      <w:r>
        <w:t xml:space="preserve">Conclusion: </w:t>
      </w:r>
      <w:del w:id="21" w:author="Juergen Hofmann (Nokia-DE/Munich)" w:date="2019-04-29T16:13:00Z">
        <w:r>
          <w:delText>the</w:delText>
        </w:r>
      </w:del>
      <w:ins w:id="22" w:author="Juergen Hofmann (Nokia-DE/Munich)" w:date="2019-04-29T16:13:00Z">
        <w:r w:rsidR="006B446A">
          <w:t>T</w:t>
        </w:r>
        <w:r>
          <w:t>he</w:t>
        </w:r>
      </w:ins>
      <w:r>
        <w:t xml:space="preserve"> contribution was noted</w:t>
      </w:r>
      <w:ins w:id="23" w:author="Juergen Hofmann (Nokia-DE/Munich)" w:date="2019-04-29T16:13:00Z">
        <w:r>
          <w:t>.</w:t>
        </w:r>
        <w:r w:rsidR="006B446A">
          <w:t xml:space="preserve"> Related CRs were postponed</w:t>
        </w:r>
      </w:ins>
      <w:r w:rsidR="006B446A">
        <w:t>.</w:t>
      </w:r>
    </w:p>
    <w:p w14:paraId="2D4D53E6"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87600" w14:textId="77777777" w:rsidR="005007A7" w:rsidRDefault="005007A7" w:rsidP="002C0FB7">
      <w:pPr>
        <w:rPr>
          <w:color w:val="993300"/>
          <w:u w:val="single"/>
        </w:rPr>
      </w:pPr>
    </w:p>
    <w:p w14:paraId="15F39081" w14:textId="77777777" w:rsidR="002C0FB7" w:rsidRDefault="002C0FB7" w:rsidP="002C0FB7">
      <w:pPr>
        <w:rPr>
          <w:rFonts w:ascii="Arial" w:hAnsi="Arial" w:cs="Arial"/>
          <w:b/>
          <w:sz w:val="24"/>
        </w:rPr>
      </w:pPr>
      <w:r>
        <w:rPr>
          <w:rFonts w:ascii="Arial" w:hAnsi="Arial" w:cs="Arial"/>
          <w:b/>
          <w:color w:val="0000FF"/>
          <w:sz w:val="24"/>
        </w:rPr>
        <w:t>R6-190048</w:t>
      </w:r>
      <w:r>
        <w:rPr>
          <w:rFonts w:ascii="Arial" w:hAnsi="Arial" w:cs="Arial"/>
          <w:b/>
          <w:color w:val="0000FF"/>
          <w:sz w:val="24"/>
        </w:rPr>
        <w:tab/>
      </w:r>
      <w:r>
        <w:rPr>
          <w:rFonts w:ascii="Arial" w:hAnsi="Arial" w:cs="Arial"/>
          <w:b/>
          <w:sz w:val="24"/>
        </w:rPr>
        <w:t>Corrections for redirections to E-UTRA bands &gt; 64</w:t>
      </w:r>
    </w:p>
    <w:p w14:paraId="3BFB68AD"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v11.10.0</w:t>
      </w:r>
      <w:proofErr w:type="gramStart"/>
      <w:r>
        <w:rPr>
          <w:i/>
        </w:rPr>
        <w:tab/>
        <w:t xml:space="preserve">  CR</w:t>
      </w:r>
      <w:proofErr w:type="gramEnd"/>
      <w:r>
        <w:rPr>
          <w:i/>
        </w:rPr>
        <w:t>-1088  rev 1 Cat: F (Rel-11)</w:t>
      </w:r>
      <w:r>
        <w:rPr>
          <w:i/>
        </w:rPr>
        <w:br/>
      </w:r>
      <w:r>
        <w:rPr>
          <w:i/>
        </w:rPr>
        <w:br/>
      </w:r>
      <w:r>
        <w:rPr>
          <w:i/>
        </w:rPr>
        <w:tab/>
      </w:r>
      <w:r>
        <w:rPr>
          <w:i/>
        </w:rPr>
        <w:tab/>
      </w:r>
      <w:r>
        <w:rPr>
          <w:i/>
        </w:rPr>
        <w:tab/>
      </w:r>
      <w:r>
        <w:rPr>
          <w:i/>
        </w:rPr>
        <w:tab/>
      </w:r>
      <w:r>
        <w:rPr>
          <w:i/>
        </w:rPr>
        <w:tab/>
        <w:t>Source: Intel K.K.</w:t>
      </w:r>
    </w:p>
    <w:p w14:paraId="36EB7716" w14:textId="77777777" w:rsidR="002C0FB7" w:rsidRDefault="002C0FB7" w:rsidP="002C0FB7">
      <w:pPr>
        <w:rPr>
          <w:color w:val="808080"/>
        </w:rPr>
      </w:pPr>
      <w:r>
        <w:rPr>
          <w:color w:val="808080"/>
        </w:rPr>
        <w:t>(Replaces R6-190036)</w:t>
      </w:r>
    </w:p>
    <w:p w14:paraId="0244505A" w14:textId="77777777" w:rsidR="002C0FB7" w:rsidRPr="005007A7" w:rsidRDefault="002C0FB7" w:rsidP="002C0FB7">
      <w:pPr>
        <w:rPr>
          <w:rFonts w:ascii="Arial" w:hAnsi="Arial" w:cs="Arial"/>
          <w:b/>
        </w:rPr>
      </w:pPr>
      <w:r>
        <w:rPr>
          <w:rFonts w:ascii="Arial" w:hAnsi="Arial" w:cs="Arial"/>
          <w:b/>
        </w:rPr>
        <w:t xml:space="preserve">Discussion: </w:t>
      </w:r>
      <w:r>
        <w:t>Postponed.</w:t>
      </w:r>
    </w:p>
    <w:p w14:paraId="11CB3981"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69D52B" w14:textId="77777777" w:rsidR="005007A7" w:rsidRDefault="005007A7" w:rsidP="002C0FB7">
      <w:pPr>
        <w:rPr>
          <w:color w:val="993300"/>
          <w:u w:val="single"/>
        </w:rPr>
      </w:pPr>
    </w:p>
    <w:p w14:paraId="4323B228" w14:textId="77777777" w:rsidR="002C0FB7" w:rsidRDefault="002C0FB7" w:rsidP="002C0FB7">
      <w:pPr>
        <w:rPr>
          <w:rFonts w:ascii="Arial" w:hAnsi="Arial" w:cs="Arial"/>
          <w:b/>
          <w:sz w:val="24"/>
        </w:rPr>
      </w:pPr>
      <w:r>
        <w:rPr>
          <w:rFonts w:ascii="Arial" w:hAnsi="Arial" w:cs="Arial"/>
          <w:b/>
          <w:color w:val="0000FF"/>
          <w:sz w:val="24"/>
        </w:rPr>
        <w:t>R6-190049</w:t>
      </w:r>
      <w:r>
        <w:rPr>
          <w:rFonts w:ascii="Arial" w:hAnsi="Arial" w:cs="Arial"/>
          <w:b/>
          <w:color w:val="0000FF"/>
          <w:sz w:val="24"/>
        </w:rPr>
        <w:tab/>
      </w:r>
      <w:r>
        <w:rPr>
          <w:rFonts w:ascii="Arial" w:hAnsi="Arial" w:cs="Arial"/>
          <w:b/>
          <w:sz w:val="24"/>
        </w:rPr>
        <w:t>Corrections for redirections to E-UTRA bands &gt; 64</w:t>
      </w:r>
    </w:p>
    <w:p w14:paraId="4B7672B6"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v12.7.0</w:t>
      </w:r>
      <w:proofErr w:type="gramStart"/>
      <w:r>
        <w:rPr>
          <w:i/>
        </w:rPr>
        <w:tab/>
        <w:t xml:space="preserve">  CR</w:t>
      </w:r>
      <w:proofErr w:type="gramEnd"/>
      <w:r>
        <w:rPr>
          <w:i/>
        </w:rPr>
        <w:t>-1089  rev 1 Cat: A (Rel-12)</w:t>
      </w:r>
      <w:r>
        <w:rPr>
          <w:i/>
        </w:rPr>
        <w:br/>
      </w:r>
      <w:r>
        <w:rPr>
          <w:i/>
        </w:rPr>
        <w:lastRenderedPageBreak/>
        <w:br/>
      </w:r>
      <w:r>
        <w:rPr>
          <w:i/>
        </w:rPr>
        <w:tab/>
      </w:r>
      <w:r>
        <w:rPr>
          <w:i/>
        </w:rPr>
        <w:tab/>
      </w:r>
      <w:r>
        <w:rPr>
          <w:i/>
        </w:rPr>
        <w:tab/>
      </w:r>
      <w:r>
        <w:rPr>
          <w:i/>
        </w:rPr>
        <w:tab/>
      </w:r>
      <w:r>
        <w:rPr>
          <w:i/>
        </w:rPr>
        <w:tab/>
        <w:t>Source: Intel K.K.</w:t>
      </w:r>
    </w:p>
    <w:p w14:paraId="1A1B8337" w14:textId="77777777" w:rsidR="002C0FB7" w:rsidRDefault="002C0FB7" w:rsidP="002C0FB7">
      <w:pPr>
        <w:rPr>
          <w:color w:val="808080"/>
        </w:rPr>
      </w:pPr>
      <w:r>
        <w:rPr>
          <w:color w:val="808080"/>
        </w:rPr>
        <w:t>(Replaces R6-190037)</w:t>
      </w:r>
    </w:p>
    <w:p w14:paraId="2C859951" w14:textId="77777777" w:rsidR="002C0FB7" w:rsidRPr="005007A7" w:rsidRDefault="002C0FB7" w:rsidP="002C0FB7">
      <w:pPr>
        <w:rPr>
          <w:rFonts w:ascii="Arial" w:hAnsi="Arial" w:cs="Arial"/>
          <w:b/>
        </w:rPr>
      </w:pPr>
      <w:r>
        <w:rPr>
          <w:rFonts w:ascii="Arial" w:hAnsi="Arial" w:cs="Arial"/>
          <w:b/>
        </w:rPr>
        <w:t xml:space="preserve">Discussion: </w:t>
      </w:r>
      <w:r>
        <w:t>Postponed.</w:t>
      </w:r>
    </w:p>
    <w:p w14:paraId="1C578514"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992322" w14:textId="77777777" w:rsidR="005007A7" w:rsidRDefault="005007A7" w:rsidP="002C0FB7">
      <w:pPr>
        <w:rPr>
          <w:color w:val="993300"/>
          <w:u w:val="single"/>
        </w:rPr>
      </w:pPr>
    </w:p>
    <w:p w14:paraId="61E5CB82" w14:textId="77777777" w:rsidR="002C0FB7" w:rsidRDefault="002C0FB7" w:rsidP="002C0FB7">
      <w:pPr>
        <w:rPr>
          <w:rFonts w:ascii="Arial" w:hAnsi="Arial" w:cs="Arial"/>
          <w:b/>
          <w:sz w:val="24"/>
        </w:rPr>
      </w:pPr>
      <w:r>
        <w:rPr>
          <w:rFonts w:ascii="Arial" w:hAnsi="Arial" w:cs="Arial"/>
          <w:b/>
          <w:color w:val="0000FF"/>
          <w:sz w:val="24"/>
        </w:rPr>
        <w:t>R6-190050</w:t>
      </w:r>
      <w:r>
        <w:rPr>
          <w:rFonts w:ascii="Arial" w:hAnsi="Arial" w:cs="Arial"/>
          <w:b/>
          <w:color w:val="0000FF"/>
          <w:sz w:val="24"/>
        </w:rPr>
        <w:tab/>
      </w:r>
      <w:r>
        <w:rPr>
          <w:rFonts w:ascii="Arial" w:hAnsi="Arial" w:cs="Arial"/>
          <w:b/>
          <w:sz w:val="24"/>
        </w:rPr>
        <w:t>Corrections for redirections to E-UTRA bands &gt; 64</w:t>
      </w:r>
    </w:p>
    <w:p w14:paraId="47BD133E" w14:textId="77777777"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v13.8.0</w:t>
      </w:r>
      <w:proofErr w:type="gramStart"/>
      <w:r>
        <w:rPr>
          <w:i/>
        </w:rPr>
        <w:tab/>
        <w:t xml:space="preserve">  CR</w:t>
      </w:r>
      <w:proofErr w:type="gramEnd"/>
      <w:r>
        <w:rPr>
          <w:i/>
        </w:rPr>
        <w:t>-1090  rev 1 Cat: A (Rel-13)</w:t>
      </w:r>
      <w:r>
        <w:rPr>
          <w:i/>
        </w:rPr>
        <w:br/>
      </w:r>
      <w:r>
        <w:rPr>
          <w:i/>
        </w:rPr>
        <w:br/>
      </w:r>
      <w:r>
        <w:rPr>
          <w:i/>
        </w:rPr>
        <w:tab/>
      </w:r>
      <w:r>
        <w:rPr>
          <w:i/>
        </w:rPr>
        <w:tab/>
      </w:r>
      <w:r>
        <w:rPr>
          <w:i/>
        </w:rPr>
        <w:tab/>
      </w:r>
      <w:r>
        <w:rPr>
          <w:i/>
        </w:rPr>
        <w:tab/>
      </w:r>
      <w:r>
        <w:rPr>
          <w:i/>
        </w:rPr>
        <w:tab/>
        <w:t>Source: Intel K.K.</w:t>
      </w:r>
    </w:p>
    <w:p w14:paraId="3B980345" w14:textId="77777777" w:rsidR="002C0FB7" w:rsidRDefault="002C0FB7" w:rsidP="002C0FB7">
      <w:pPr>
        <w:rPr>
          <w:color w:val="808080"/>
        </w:rPr>
      </w:pPr>
      <w:r>
        <w:rPr>
          <w:color w:val="808080"/>
        </w:rPr>
        <w:t>(Replaces R6-190038)</w:t>
      </w:r>
    </w:p>
    <w:p w14:paraId="51C24E6C" w14:textId="77777777" w:rsidR="002C0FB7" w:rsidRPr="005007A7" w:rsidRDefault="002C0FB7" w:rsidP="002C0FB7">
      <w:pPr>
        <w:rPr>
          <w:rFonts w:ascii="Arial" w:hAnsi="Arial" w:cs="Arial"/>
          <w:b/>
        </w:rPr>
      </w:pPr>
      <w:r>
        <w:rPr>
          <w:rFonts w:ascii="Arial" w:hAnsi="Arial" w:cs="Arial"/>
          <w:b/>
        </w:rPr>
        <w:t xml:space="preserve">Discussion: </w:t>
      </w:r>
      <w:r>
        <w:t>Postponed.</w:t>
      </w:r>
    </w:p>
    <w:p w14:paraId="264775B4"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7B4685" w14:textId="77777777" w:rsidR="005007A7" w:rsidRDefault="005007A7" w:rsidP="002C0FB7">
      <w:pPr>
        <w:rPr>
          <w:color w:val="993300"/>
          <w:u w:val="single"/>
        </w:rPr>
      </w:pPr>
    </w:p>
    <w:p w14:paraId="7A4D24C5" w14:textId="77777777" w:rsidR="002C0FB7" w:rsidRDefault="002C0FB7" w:rsidP="002C0FB7">
      <w:pPr>
        <w:rPr>
          <w:rFonts w:ascii="Arial" w:hAnsi="Arial" w:cs="Arial"/>
          <w:b/>
          <w:sz w:val="24"/>
        </w:rPr>
      </w:pPr>
      <w:r>
        <w:rPr>
          <w:rFonts w:ascii="Arial" w:hAnsi="Arial" w:cs="Arial"/>
          <w:b/>
          <w:color w:val="0000FF"/>
          <w:sz w:val="24"/>
        </w:rPr>
        <w:t>R6-190051</w:t>
      </w:r>
      <w:r>
        <w:rPr>
          <w:rFonts w:ascii="Arial" w:hAnsi="Arial" w:cs="Arial"/>
          <w:b/>
          <w:color w:val="0000FF"/>
          <w:sz w:val="24"/>
        </w:rPr>
        <w:tab/>
      </w:r>
      <w:r>
        <w:rPr>
          <w:rFonts w:ascii="Arial" w:hAnsi="Arial" w:cs="Arial"/>
          <w:b/>
          <w:sz w:val="24"/>
        </w:rPr>
        <w:t>Corrections for redirections to E-UTRA bands &gt; 64</w:t>
      </w:r>
    </w:p>
    <w:p w14:paraId="7C888C34"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v14.5.0</w:t>
      </w:r>
      <w:proofErr w:type="gramStart"/>
      <w:r>
        <w:rPr>
          <w:i/>
        </w:rPr>
        <w:tab/>
        <w:t xml:space="preserve">  CR</w:t>
      </w:r>
      <w:proofErr w:type="gramEnd"/>
      <w:r>
        <w:rPr>
          <w:i/>
        </w:rPr>
        <w:t>-1091  rev 1 Cat: A (Rel-14)</w:t>
      </w:r>
      <w:r>
        <w:rPr>
          <w:i/>
        </w:rPr>
        <w:br/>
      </w:r>
      <w:r>
        <w:rPr>
          <w:i/>
        </w:rPr>
        <w:br/>
      </w:r>
      <w:r>
        <w:rPr>
          <w:i/>
        </w:rPr>
        <w:tab/>
      </w:r>
      <w:r>
        <w:rPr>
          <w:i/>
        </w:rPr>
        <w:tab/>
      </w:r>
      <w:r>
        <w:rPr>
          <w:i/>
        </w:rPr>
        <w:tab/>
      </w:r>
      <w:r>
        <w:rPr>
          <w:i/>
        </w:rPr>
        <w:tab/>
      </w:r>
      <w:r>
        <w:rPr>
          <w:i/>
        </w:rPr>
        <w:tab/>
        <w:t>Source: Intel K.K.</w:t>
      </w:r>
    </w:p>
    <w:p w14:paraId="1D77A3CC" w14:textId="77777777" w:rsidR="002C0FB7" w:rsidRDefault="002C0FB7" w:rsidP="002C0FB7">
      <w:pPr>
        <w:rPr>
          <w:color w:val="808080"/>
        </w:rPr>
      </w:pPr>
      <w:r>
        <w:rPr>
          <w:color w:val="808080"/>
        </w:rPr>
        <w:t>(Replaces R6-190039)</w:t>
      </w:r>
    </w:p>
    <w:p w14:paraId="11D39B29" w14:textId="77777777" w:rsidR="002C0FB7" w:rsidRPr="005007A7" w:rsidRDefault="002C0FB7" w:rsidP="002C0FB7">
      <w:pPr>
        <w:rPr>
          <w:rFonts w:ascii="Arial" w:hAnsi="Arial" w:cs="Arial"/>
          <w:b/>
        </w:rPr>
      </w:pPr>
      <w:r>
        <w:rPr>
          <w:rFonts w:ascii="Arial" w:hAnsi="Arial" w:cs="Arial"/>
          <w:b/>
        </w:rPr>
        <w:t xml:space="preserve">Discussion: </w:t>
      </w:r>
      <w:r>
        <w:t>Postponed.</w:t>
      </w:r>
    </w:p>
    <w:p w14:paraId="7DF42365"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EE00A" w14:textId="77777777" w:rsidR="005007A7" w:rsidRDefault="005007A7" w:rsidP="002C0FB7">
      <w:pPr>
        <w:rPr>
          <w:color w:val="993300"/>
          <w:u w:val="single"/>
        </w:rPr>
      </w:pPr>
    </w:p>
    <w:p w14:paraId="61E5AD55" w14:textId="77777777" w:rsidR="002C0FB7" w:rsidRDefault="002C0FB7" w:rsidP="002C0FB7">
      <w:pPr>
        <w:rPr>
          <w:rFonts w:ascii="Arial" w:hAnsi="Arial" w:cs="Arial"/>
          <w:b/>
          <w:sz w:val="24"/>
        </w:rPr>
      </w:pPr>
      <w:r>
        <w:rPr>
          <w:rFonts w:ascii="Arial" w:hAnsi="Arial" w:cs="Arial"/>
          <w:b/>
          <w:color w:val="0000FF"/>
          <w:sz w:val="24"/>
        </w:rPr>
        <w:t>R6-190052</w:t>
      </w:r>
      <w:r>
        <w:rPr>
          <w:rFonts w:ascii="Arial" w:hAnsi="Arial" w:cs="Arial"/>
          <w:b/>
          <w:color w:val="0000FF"/>
          <w:sz w:val="24"/>
        </w:rPr>
        <w:tab/>
      </w:r>
      <w:r>
        <w:rPr>
          <w:rFonts w:ascii="Arial" w:hAnsi="Arial" w:cs="Arial"/>
          <w:b/>
          <w:sz w:val="24"/>
        </w:rPr>
        <w:t>Corrections for redirections to E-UTRA bands &gt; 64</w:t>
      </w:r>
    </w:p>
    <w:p w14:paraId="43377D94" w14:textId="77777777"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proofErr w:type="gramStart"/>
      <w:r>
        <w:rPr>
          <w:i/>
        </w:rPr>
        <w:tab/>
        <w:t xml:space="preserve">  CR</w:t>
      </w:r>
      <w:proofErr w:type="gramEnd"/>
      <w:r>
        <w:rPr>
          <w:i/>
        </w:rPr>
        <w:t>-1092  rev 1 Cat: A (Rel-15)</w:t>
      </w:r>
      <w:r>
        <w:rPr>
          <w:i/>
        </w:rPr>
        <w:br/>
      </w:r>
      <w:r>
        <w:rPr>
          <w:i/>
        </w:rPr>
        <w:br/>
      </w:r>
      <w:r>
        <w:rPr>
          <w:i/>
        </w:rPr>
        <w:tab/>
      </w:r>
      <w:r>
        <w:rPr>
          <w:i/>
        </w:rPr>
        <w:tab/>
      </w:r>
      <w:r>
        <w:rPr>
          <w:i/>
        </w:rPr>
        <w:tab/>
      </w:r>
      <w:r>
        <w:rPr>
          <w:i/>
        </w:rPr>
        <w:tab/>
      </w:r>
      <w:r>
        <w:rPr>
          <w:i/>
        </w:rPr>
        <w:tab/>
        <w:t>Source: Intel K.K.</w:t>
      </w:r>
    </w:p>
    <w:p w14:paraId="42D97F97" w14:textId="77777777" w:rsidR="002C0FB7" w:rsidRDefault="002C0FB7" w:rsidP="002C0FB7">
      <w:pPr>
        <w:rPr>
          <w:color w:val="808080"/>
        </w:rPr>
      </w:pPr>
      <w:r>
        <w:rPr>
          <w:color w:val="808080"/>
        </w:rPr>
        <w:t>(Replaces R6-190040)</w:t>
      </w:r>
    </w:p>
    <w:p w14:paraId="2D00A21E" w14:textId="77777777" w:rsidR="002C0FB7" w:rsidRPr="005007A7" w:rsidRDefault="002C0FB7" w:rsidP="002C0FB7">
      <w:pPr>
        <w:rPr>
          <w:rFonts w:ascii="Arial" w:hAnsi="Arial" w:cs="Arial"/>
          <w:b/>
        </w:rPr>
      </w:pPr>
      <w:r>
        <w:rPr>
          <w:rFonts w:ascii="Arial" w:hAnsi="Arial" w:cs="Arial"/>
          <w:b/>
        </w:rPr>
        <w:t xml:space="preserve">Discussion: </w:t>
      </w:r>
      <w:r>
        <w:t>Postponed.</w:t>
      </w:r>
    </w:p>
    <w:p w14:paraId="0C581FB6"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C52F2F" w14:textId="77777777" w:rsidR="002C0FB7" w:rsidRDefault="002C0FB7" w:rsidP="002C0FB7">
      <w:pPr>
        <w:pStyle w:val="Heading3"/>
      </w:pPr>
      <w:bookmarkStart w:id="24" w:name="_Toc7181398"/>
      <w:r>
        <w:t>5.2</w:t>
      </w:r>
      <w:r>
        <w:tab/>
        <w:t>Release 16 features</w:t>
      </w:r>
      <w:bookmarkEnd w:id="24"/>
    </w:p>
    <w:p w14:paraId="46AFDC0A" w14:textId="77777777" w:rsidR="002C0FB7" w:rsidRDefault="002C0FB7" w:rsidP="002C0FB7">
      <w:pPr>
        <w:pStyle w:val="Heading4"/>
      </w:pPr>
      <w:bookmarkStart w:id="25" w:name="_Toc7181399"/>
      <w:r>
        <w:t>5.2.1</w:t>
      </w:r>
      <w:r>
        <w:tab/>
        <w:t>New Work item or Study item proposals</w:t>
      </w:r>
      <w:bookmarkEnd w:id="25"/>
    </w:p>
    <w:p w14:paraId="63994DC9" w14:textId="77777777" w:rsidR="005007A7" w:rsidRPr="005007A7" w:rsidRDefault="005007A7" w:rsidP="005007A7">
      <w:pPr>
        <w:rPr>
          <w:rFonts w:ascii="Arial" w:hAnsi="Arial" w:cs="Arial"/>
        </w:rPr>
      </w:pPr>
      <w:r w:rsidRPr="005007A7">
        <w:rPr>
          <w:rFonts w:ascii="Arial" w:hAnsi="Arial" w:cs="Arial"/>
        </w:rPr>
        <w:t>None.</w:t>
      </w:r>
    </w:p>
    <w:p w14:paraId="0B4A1647" w14:textId="77777777" w:rsidR="002C0FB7" w:rsidRDefault="002C0FB7" w:rsidP="002C0FB7">
      <w:pPr>
        <w:pStyle w:val="Heading4"/>
      </w:pPr>
      <w:bookmarkStart w:id="26" w:name="_Toc7181400"/>
      <w:r>
        <w:t>5.2.2</w:t>
      </w:r>
      <w:r>
        <w:tab/>
        <w:t>Small technical enhancements and improvements [TEI16]</w:t>
      </w:r>
      <w:bookmarkEnd w:id="26"/>
    </w:p>
    <w:p w14:paraId="344557BE" w14:textId="77777777" w:rsidR="005007A7" w:rsidRPr="005007A7" w:rsidRDefault="005007A7" w:rsidP="005007A7">
      <w:pPr>
        <w:rPr>
          <w:rFonts w:ascii="Arial" w:hAnsi="Arial" w:cs="Arial"/>
        </w:rPr>
      </w:pPr>
      <w:r w:rsidRPr="005007A7">
        <w:rPr>
          <w:rFonts w:ascii="Arial" w:hAnsi="Arial" w:cs="Arial"/>
        </w:rPr>
        <w:t>None.</w:t>
      </w:r>
    </w:p>
    <w:p w14:paraId="6343E578" w14:textId="77777777" w:rsidR="002C0FB7" w:rsidRDefault="002C0FB7" w:rsidP="002C0FB7">
      <w:pPr>
        <w:pStyle w:val="Heading4"/>
      </w:pPr>
      <w:bookmarkStart w:id="27" w:name="_Toc7181401"/>
      <w:r>
        <w:lastRenderedPageBreak/>
        <w:t>5.2.3</w:t>
      </w:r>
      <w:r>
        <w:tab/>
        <w:t>Any other Rel-16 documents</w:t>
      </w:r>
      <w:bookmarkEnd w:id="27"/>
    </w:p>
    <w:p w14:paraId="3EC71771" w14:textId="77777777" w:rsidR="005007A7" w:rsidRPr="005007A7" w:rsidRDefault="005007A7" w:rsidP="005007A7">
      <w:pPr>
        <w:rPr>
          <w:rFonts w:ascii="Arial" w:hAnsi="Arial" w:cs="Arial"/>
        </w:rPr>
      </w:pPr>
      <w:r>
        <w:rPr>
          <w:rFonts w:ascii="Arial" w:hAnsi="Arial" w:cs="Arial"/>
        </w:rPr>
        <w:t>None.</w:t>
      </w:r>
    </w:p>
    <w:p w14:paraId="76DB24A3" w14:textId="77777777" w:rsidR="002C0FB7" w:rsidRDefault="002C0FB7" w:rsidP="002C0FB7">
      <w:pPr>
        <w:pStyle w:val="Heading2"/>
      </w:pPr>
      <w:bookmarkStart w:id="28" w:name="_Toc7181402"/>
      <w:r>
        <w:t>6</w:t>
      </w:r>
      <w:r>
        <w:tab/>
        <w:t>Technical work related to UTRAN</w:t>
      </w:r>
      <w:bookmarkEnd w:id="28"/>
    </w:p>
    <w:p w14:paraId="50197235" w14:textId="77777777" w:rsidR="002C0FB7" w:rsidRDefault="002C0FB7" w:rsidP="002C0FB7">
      <w:pPr>
        <w:pStyle w:val="Heading3"/>
      </w:pPr>
      <w:bookmarkStart w:id="29" w:name="_Toc7181403"/>
      <w:r>
        <w:t>6.1</w:t>
      </w:r>
      <w:r>
        <w:tab/>
        <w:t>CRs to features in Release 15 or earlier</w:t>
      </w:r>
      <w:bookmarkEnd w:id="29"/>
    </w:p>
    <w:p w14:paraId="7B3F31CB" w14:textId="77777777" w:rsidR="005007A7" w:rsidRPr="005007A7" w:rsidRDefault="005007A7" w:rsidP="005007A7">
      <w:pPr>
        <w:rPr>
          <w:rFonts w:ascii="Arial" w:hAnsi="Arial" w:cs="Arial"/>
        </w:rPr>
      </w:pPr>
      <w:r w:rsidRPr="005007A7">
        <w:rPr>
          <w:rFonts w:ascii="Arial" w:hAnsi="Arial" w:cs="Arial"/>
        </w:rPr>
        <w:t>None.</w:t>
      </w:r>
    </w:p>
    <w:p w14:paraId="42663115" w14:textId="77777777" w:rsidR="002C0FB7" w:rsidRDefault="002C0FB7" w:rsidP="002C0FB7">
      <w:pPr>
        <w:pStyle w:val="Heading3"/>
      </w:pPr>
      <w:bookmarkStart w:id="30" w:name="_Toc7181404"/>
      <w:r>
        <w:t>6.2</w:t>
      </w:r>
      <w:r>
        <w:tab/>
        <w:t>Release 16 features</w:t>
      </w:r>
      <w:bookmarkEnd w:id="30"/>
    </w:p>
    <w:p w14:paraId="6575C1AD" w14:textId="77777777" w:rsidR="002C0FB7" w:rsidRDefault="002C0FB7" w:rsidP="002C0FB7">
      <w:pPr>
        <w:pStyle w:val="Heading4"/>
      </w:pPr>
      <w:bookmarkStart w:id="31" w:name="_Toc7181405"/>
      <w:r>
        <w:t>6.2.1</w:t>
      </w:r>
      <w:r>
        <w:tab/>
        <w:t>New Work item or Study item proposals</w:t>
      </w:r>
      <w:bookmarkEnd w:id="31"/>
    </w:p>
    <w:p w14:paraId="7193FBE3" w14:textId="77777777" w:rsidR="005007A7" w:rsidRPr="005007A7" w:rsidRDefault="005007A7" w:rsidP="005007A7">
      <w:pPr>
        <w:rPr>
          <w:rFonts w:ascii="Arial" w:hAnsi="Arial" w:cs="Arial"/>
        </w:rPr>
      </w:pPr>
      <w:r w:rsidRPr="005007A7">
        <w:rPr>
          <w:rFonts w:ascii="Arial" w:hAnsi="Arial" w:cs="Arial"/>
        </w:rPr>
        <w:t>None.</w:t>
      </w:r>
    </w:p>
    <w:p w14:paraId="55331ED6" w14:textId="77777777" w:rsidR="002C0FB7" w:rsidRDefault="002C0FB7" w:rsidP="002C0FB7">
      <w:pPr>
        <w:pStyle w:val="Heading4"/>
      </w:pPr>
      <w:bookmarkStart w:id="32" w:name="_Toc7181406"/>
      <w:r>
        <w:t>6.2.2</w:t>
      </w:r>
      <w:r>
        <w:tab/>
        <w:t>Small technical enhancements and improvements [TEI16]</w:t>
      </w:r>
      <w:bookmarkEnd w:id="32"/>
    </w:p>
    <w:p w14:paraId="2532DCD3" w14:textId="77777777" w:rsidR="005007A7" w:rsidRPr="005007A7" w:rsidRDefault="005007A7" w:rsidP="005007A7">
      <w:pPr>
        <w:rPr>
          <w:rFonts w:ascii="Arial" w:hAnsi="Arial" w:cs="Arial"/>
        </w:rPr>
      </w:pPr>
      <w:r w:rsidRPr="005007A7">
        <w:rPr>
          <w:rFonts w:ascii="Arial" w:hAnsi="Arial" w:cs="Arial"/>
        </w:rPr>
        <w:t>None.</w:t>
      </w:r>
    </w:p>
    <w:p w14:paraId="2B4E3F67" w14:textId="77777777" w:rsidR="002C0FB7" w:rsidRDefault="002C0FB7" w:rsidP="002C0FB7">
      <w:pPr>
        <w:pStyle w:val="Heading4"/>
      </w:pPr>
      <w:bookmarkStart w:id="33" w:name="_Toc7181407"/>
      <w:r>
        <w:t>6.2.3</w:t>
      </w:r>
      <w:r>
        <w:tab/>
        <w:t>Any other Rel-16 documents</w:t>
      </w:r>
      <w:bookmarkEnd w:id="33"/>
    </w:p>
    <w:p w14:paraId="73E32775" w14:textId="77777777" w:rsidR="005007A7" w:rsidRPr="005007A7" w:rsidRDefault="005007A7" w:rsidP="005007A7">
      <w:pPr>
        <w:rPr>
          <w:rFonts w:ascii="Arial" w:hAnsi="Arial" w:cs="Arial"/>
        </w:rPr>
      </w:pPr>
      <w:r w:rsidRPr="005007A7">
        <w:rPr>
          <w:rFonts w:ascii="Arial" w:hAnsi="Arial" w:cs="Arial"/>
        </w:rPr>
        <w:t>None.</w:t>
      </w:r>
    </w:p>
    <w:p w14:paraId="6C6DB9EC" w14:textId="77777777" w:rsidR="002C0FB7" w:rsidRDefault="002C0FB7" w:rsidP="002C0FB7">
      <w:pPr>
        <w:pStyle w:val="Heading2"/>
      </w:pPr>
      <w:bookmarkStart w:id="34" w:name="_Toc7181408"/>
      <w:r>
        <w:t>7</w:t>
      </w:r>
      <w:r>
        <w:tab/>
        <w:t>Common GERAN / UTRAN matters</w:t>
      </w:r>
      <w:bookmarkEnd w:id="34"/>
    </w:p>
    <w:p w14:paraId="48828DD7" w14:textId="77777777" w:rsidR="005007A7" w:rsidRPr="005007A7" w:rsidRDefault="005007A7" w:rsidP="005007A7">
      <w:pPr>
        <w:rPr>
          <w:rFonts w:ascii="Arial" w:hAnsi="Arial" w:cs="Arial"/>
        </w:rPr>
      </w:pPr>
      <w:r w:rsidRPr="005007A7">
        <w:rPr>
          <w:rFonts w:ascii="Arial" w:hAnsi="Arial" w:cs="Arial"/>
        </w:rPr>
        <w:t>None.</w:t>
      </w:r>
    </w:p>
    <w:p w14:paraId="53885BBA" w14:textId="77777777" w:rsidR="002C0FB7" w:rsidRDefault="002C0FB7" w:rsidP="002C0FB7">
      <w:pPr>
        <w:pStyle w:val="Heading2"/>
      </w:pPr>
      <w:bookmarkStart w:id="35" w:name="_Toc7181409"/>
      <w:r>
        <w:t>8</w:t>
      </w:r>
      <w:r>
        <w:tab/>
        <w:t>Any other technical work</w:t>
      </w:r>
      <w:bookmarkEnd w:id="35"/>
    </w:p>
    <w:p w14:paraId="3133DA9E" w14:textId="77777777" w:rsidR="002C0FB7" w:rsidRDefault="002C0FB7" w:rsidP="002C0FB7">
      <w:pPr>
        <w:rPr>
          <w:rFonts w:ascii="Arial" w:hAnsi="Arial" w:cs="Arial"/>
          <w:b/>
          <w:sz w:val="24"/>
        </w:rPr>
      </w:pPr>
      <w:r>
        <w:rPr>
          <w:rFonts w:ascii="Arial" w:hAnsi="Arial" w:cs="Arial"/>
          <w:b/>
          <w:color w:val="0000FF"/>
          <w:sz w:val="24"/>
        </w:rPr>
        <w:t>R6-190044</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2D56B664" w14:textId="77777777" w:rsidR="002C0FB7" w:rsidRDefault="002C0FB7" w:rsidP="002C0FB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RAN6 Chairman</w:t>
      </w:r>
    </w:p>
    <w:p w14:paraId="729FEFBE" w14:textId="77777777" w:rsidR="002C0FB7" w:rsidRDefault="002C0FB7" w:rsidP="002C0FB7">
      <w:pPr>
        <w:rPr>
          <w:rFonts w:ascii="Arial" w:hAnsi="Arial" w:cs="Arial"/>
          <w:b/>
        </w:rPr>
      </w:pPr>
      <w:r>
        <w:rPr>
          <w:rFonts w:ascii="Arial" w:hAnsi="Arial" w:cs="Arial"/>
          <w:b/>
        </w:rPr>
        <w:t xml:space="preserve">Abstract: </w:t>
      </w:r>
    </w:p>
    <w:p w14:paraId="7CBD4EEB" w14:textId="77777777" w:rsidR="002C0FB7" w:rsidRDefault="002C0FB7" w:rsidP="002C0FB7">
      <w:r>
        <w:t>Further update of rapporteur responsibilities for 3GPP RAN6 specifications.</w:t>
      </w:r>
    </w:p>
    <w:p w14:paraId="05899A2A" w14:textId="77777777" w:rsidR="002C0FB7" w:rsidRDefault="002C0FB7" w:rsidP="002C0FB7">
      <w:pPr>
        <w:rPr>
          <w:rFonts w:ascii="Arial" w:hAnsi="Arial" w:cs="Arial"/>
          <w:b/>
        </w:rPr>
      </w:pPr>
      <w:r>
        <w:rPr>
          <w:rFonts w:ascii="Arial" w:hAnsi="Arial" w:cs="Arial"/>
          <w:b/>
        </w:rPr>
        <w:t xml:space="preserve">Discussion: </w:t>
      </w:r>
    </w:p>
    <w:p w14:paraId="0AEBFC6D" w14:textId="77777777" w:rsidR="002C0FB7" w:rsidRDefault="002C0FB7" w:rsidP="002C0FB7">
      <w:r>
        <w:t>-</w:t>
      </w:r>
      <w:r>
        <w:tab/>
        <w:t>Summary: The contribution includes a status update regarding the transfer of rapporteur responsibilities for UTRAN and GERAN specifications based on updates at RAN6 #11 and received feedback thereafter.</w:t>
      </w:r>
    </w:p>
    <w:p w14:paraId="1A3F99CC"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R6-190053</w:t>
      </w:r>
      <w:r>
        <w:rPr>
          <w:color w:val="993300"/>
          <w:u w:val="single"/>
        </w:rPr>
        <w:t>.</w:t>
      </w:r>
    </w:p>
    <w:p w14:paraId="14FBE36E" w14:textId="77777777" w:rsidR="002C0FB7" w:rsidRDefault="002C0FB7" w:rsidP="002C0FB7">
      <w:pPr>
        <w:rPr>
          <w:rFonts w:ascii="Arial" w:hAnsi="Arial" w:cs="Arial"/>
          <w:b/>
          <w:sz w:val="24"/>
        </w:rPr>
      </w:pPr>
      <w:r>
        <w:rPr>
          <w:rFonts w:ascii="Arial" w:hAnsi="Arial" w:cs="Arial"/>
          <w:b/>
          <w:color w:val="0000FF"/>
          <w:sz w:val="24"/>
        </w:rPr>
        <w:t>R6-190053</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1E50AEE8" w14:textId="77777777" w:rsidR="002C0FB7" w:rsidRDefault="002C0FB7" w:rsidP="002C0FB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RAN6 Chairman</w:t>
      </w:r>
    </w:p>
    <w:p w14:paraId="1852B9C0" w14:textId="77777777" w:rsidR="002C0FB7" w:rsidRDefault="002C0FB7" w:rsidP="002C0FB7">
      <w:pPr>
        <w:rPr>
          <w:color w:val="808080"/>
        </w:rPr>
      </w:pPr>
      <w:r>
        <w:rPr>
          <w:color w:val="808080"/>
        </w:rPr>
        <w:t>(Replaces R6-190044)</w:t>
      </w:r>
    </w:p>
    <w:p w14:paraId="38ACA875" w14:textId="77777777" w:rsidR="002C0FB7" w:rsidRPr="005007A7" w:rsidRDefault="002C0FB7" w:rsidP="002C0FB7">
      <w:pPr>
        <w:rPr>
          <w:rFonts w:ascii="Arial" w:hAnsi="Arial" w:cs="Arial"/>
          <w:b/>
        </w:rPr>
      </w:pPr>
      <w:r>
        <w:rPr>
          <w:rFonts w:ascii="Arial" w:hAnsi="Arial" w:cs="Arial"/>
          <w:b/>
        </w:rPr>
        <w:t xml:space="preserve">Discussion: </w:t>
      </w:r>
      <w:r>
        <w:t>Agreed without presentation.</w:t>
      </w:r>
    </w:p>
    <w:p w14:paraId="52C762B3"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250D5" w14:textId="77777777" w:rsidR="002C0FB7" w:rsidRDefault="002C0FB7" w:rsidP="002C0FB7">
      <w:pPr>
        <w:pStyle w:val="Heading2"/>
      </w:pPr>
      <w:bookmarkStart w:id="36" w:name="_Toc7181410"/>
      <w:r>
        <w:lastRenderedPageBreak/>
        <w:t>9</w:t>
      </w:r>
      <w:r>
        <w:tab/>
        <w:t>Liaisons and output to other groups</w:t>
      </w:r>
      <w:bookmarkEnd w:id="36"/>
    </w:p>
    <w:p w14:paraId="2D83D31F" w14:textId="77777777" w:rsidR="005007A7" w:rsidRPr="005007A7" w:rsidRDefault="005007A7" w:rsidP="005007A7">
      <w:pPr>
        <w:rPr>
          <w:rFonts w:ascii="Arial" w:hAnsi="Arial" w:cs="Arial"/>
        </w:rPr>
      </w:pPr>
      <w:r w:rsidRPr="005007A7">
        <w:rPr>
          <w:rFonts w:ascii="Arial" w:hAnsi="Arial" w:cs="Arial"/>
        </w:rPr>
        <w:t>None.</w:t>
      </w:r>
    </w:p>
    <w:p w14:paraId="35471AA3" w14:textId="77777777" w:rsidR="002C0FB7" w:rsidRDefault="002C0FB7" w:rsidP="002C0FB7">
      <w:pPr>
        <w:pStyle w:val="Heading2"/>
      </w:pPr>
      <w:bookmarkStart w:id="37" w:name="_Toc7181411"/>
      <w:r>
        <w:t>10</w:t>
      </w:r>
      <w:r>
        <w:tab/>
        <w:t>Revision of the work plan</w:t>
      </w:r>
      <w:bookmarkEnd w:id="37"/>
    </w:p>
    <w:p w14:paraId="03D5B8E8" w14:textId="77777777" w:rsidR="002C0FB7" w:rsidRDefault="002C0FB7" w:rsidP="002C0FB7">
      <w:pPr>
        <w:rPr>
          <w:rFonts w:ascii="Arial" w:hAnsi="Arial" w:cs="Arial"/>
          <w:b/>
          <w:sz w:val="24"/>
        </w:rPr>
      </w:pPr>
      <w:r>
        <w:rPr>
          <w:rFonts w:ascii="Arial" w:hAnsi="Arial" w:cs="Arial"/>
          <w:b/>
          <w:color w:val="0000FF"/>
          <w:sz w:val="24"/>
        </w:rPr>
        <w:t>R6-190045</w:t>
      </w:r>
      <w:r>
        <w:rPr>
          <w:rFonts w:ascii="Arial" w:hAnsi="Arial" w:cs="Arial"/>
          <w:b/>
          <w:color w:val="0000FF"/>
          <w:sz w:val="24"/>
        </w:rPr>
        <w:tab/>
      </w:r>
      <w:r>
        <w:rPr>
          <w:rFonts w:ascii="Arial" w:hAnsi="Arial" w:cs="Arial"/>
          <w:b/>
          <w:sz w:val="24"/>
        </w:rPr>
        <w:t>3GPP RAN WG6 Work Plan</w:t>
      </w:r>
    </w:p>
    <w:p w14:paraId="39236004" w14:textId="77777777" w:rsidR="002C0FB7" w:rsidRDefault="002C0FB7" w:rsidP="002C0FB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Editor (Nokia)</w:t>
      </w:r>
    </w:p>
    <w:p w14:paraId="1D275B16" w14:textId="77777777" w:rsidR="002C0FB7" w:rsidRDefault="002C0FB7" w:rsidP="002C0FB7">
      <w:pPr>
        <w:rPr>
          <w:rFonts w:ascii="Arial" w:hAnsi="Arial" w:cs="Arial"/>
          <w:b/>
        </w:rPr>
      </w:pPr>
      <w:r>
        <w:rPr>
          <w:rFonts w:ascii="Arial" w:hAnsi="Arial" w:cs="Arial"/>
          <w:b/>
        </w:rPr>
        <w:t xml:space="preserve">Abstract: </w:t>
      </w:r>
    </w:p>
    <w:p w14:paraId="09DE2879" w14:textId="77777777" w:rsidR="002C0FB7" w:rsidRDefault="002C0FB7" w:rsidP="002C0FB7">
      <w:r>
        <w:t>Contains updated RAN6 work plan for Rel-16.</w:t>
      </w:r>
    </w:p>
    <w:p w14:paraId="2AC35664" w14:textId="77777777" w:rsidR="002C0FB7" w:rsidRDefault="002C0FB7" w:rsidP="002C0FB7">
      <w:pPr>
        <w:rPr>
          <w:rFonts w:ascii="Arial" w:hAnsi="Arial" w:cs="Arial"/>
          <w:b/>
        </w:rPr>
      </w:pPr>
      <w:r>
        <w:rPr>
          <w:rFonts w:ascii="Arial" w:hAnsi="Arial" w:cs="Arial"/>
          <w:b/>
        </w:rPr>
        <w:t xml:space="preserve">Discussion: </w:t>
      </w:r>
    </w:p>
    <w:p w14:paraId="22D60928" w14:textId="77777777" w:rsidR="002C0FB7" w:rsidRDefault="002C0FB7" w:rsidP="002C0FB7">
      <w:r>
        <w:tab/>
        <w:t>Update related to progress at RAN #83 to include RAN6 as secondary responsible WG in the work item on SRVCC from 5G to 3G reflecting the work related to TS 25.300.</w:t>
      </w:r>
    </w:p>
    <w:p w14:paraId="0829FA4F" w14:textId="77777777" w:rsidR="002C0FB7" w:rsidRDefault="002C0FB7" w:rsidP="002C0FB7">
      <w:r>
        <w:t>Agreed.</w:t>
      </w:r>
    </w:p>
    <w:p w14:paraId="4D7453B5" w14:textId="77777777"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C2AA3" w14:textId="77777777" w:rsidR="002C0FB7" w:rsidRDefault="002C0FB7" w:rsidP="002C0FB7">
      <w:pPr>
        <w:pStyle w:val="Heading2"/>
      </w:pPr>
      <w:bookmarkStart w:id="38" w:name="_Toc7181412"/>
      <w:r>
        <w:t>11</w:t>
      </w:r>
      <w:r>
        <w:tab/>
        <w:t>Future meetings</w:t>
      </w:r>
      <w:bookmarkEnd w:id="38"/>
    </w:p>
    <w:p w14:paraId="07BC6791" w14:textId="77777777" w:rsidR="005007A7" w:rsidRPr="005007A7" w:rsidRDefault="005007A7" w:rsidP="005007A7">
      <w:r w:rsidRPr="005007A7">
        <w:t>The detailed meeting plan for RAN6 in 2019 is contained in R6-180182.</w:t>
      </w:r>
    </w:p>
    <w:p w14:paraId="61DDC991" w14:textId="77777777" w:rsidR="005007A7" w:rsidRPr="005007A7" w:rsidRDefault="005007A7" w:rsidP="005007A7">
      <w:r w:rsidRPr="005007A7">
        <w:t>-</w:t>
      </w:r>
      <w:r w:rsidRPr="005007A7">
        <w:tab/>
        <w:t xml:space="preserve">RAN6#13 Electronic Agreement Meeting: 15 July - 8 </w:t>
      </w:r>
      <w:proofErr w:type="gramStart"/>
      <w:r w:rsidRPr="005007A7">
        <w:t>August,</w:t>
      </w:r>
      <w:proofErr w:type="gramEnd"/>
      <w:r w:rsidRPr="005007A7">
        <w:t xml:space="preserve"> 2019</w:t>
      </w:r>
    </w:p>
    <w:p w14:paraId="148AB0BC" w14:textId="77777777" w:rsidR="005007A7" w:rsidRDefault="005007A7" w:rsidP="005007A7">
      <w:r w:rsidRPr="005007A7">
        <w:t>-</w:t>
      </w:r>
      <w:r w:rsidRPr="005007A7">
        <w:tab/>
        <w:t xml:space="preserve">RAN6#14 Electronic Agreement Meeting: 30 Sept - 28 </w:t>
      </w:r>
      <w:proofErr w:type="gramStart"/>
      <w:r w:rsidRPr="005007A7">
        <w:t>October,</w:t>
      </w:r>
      <w:proofErr w:type="gramEnd"/>
      <w:r w:rsidRPr="005007A7">
        <w:t xml:space="preserve"> 2019</w:t>
      </w:r>
    </w:p>
    <w:p w14:paraId="27AAEA86" w14:textId="77777777" w:rsidR="002C0FB7" w:rsidRDefault="002C0FB7" w:rsidP="002C0FB7">
      <w:pPr>
        <w:pStyle w:val="Heading2"/>
      </w:pPr>
      <w:bookmarkStart w:id="39" w:name="_Toc7181413"/>
      <w:r>
        <w:t>12</w:t>
      </w:r>
      <w:r>
        <w:tab/>
        <w:t>Any other business</w:t>
      </w:r>
      <w:bookmarkEnd w:id="39"/>
    </w:p>
    <w:p w14:paraId="62F3E26E" w14:textId="77777777" w:rsidR="005007A7" w:rsidRPr="005007A7" w:rsidRDefault="005007A7" w:rsidP="005007A7">
      <w:pPr>
        <w:rPr>
          <w:rFonts w:ascii="Arial" w:hAnsi="Arial" w:cs="Arial"/>
        </w:rPr>
      </w:pPr>
      <w:r w:rsidRPr="005007A7">
        <w:rPr>
          <w:rFonts w:ascii="Arial" w:hAnsi="Arial" w:cs="Arial"/>
        </w:rPr>
        <w:t>None.</w:t>
      </w:r>
    </w:p>
    <w:p w14:paraId="4142884D" w14:textId="77777777" w:rsidR="002C0FB7" w:rsidRDefault="002C0FB7" w:rsidP="002C0FB7">
      <w:pPr>
        <w:pStyle w:val="Heading2"/>
      </w:pPr>
      <w:bookmarkStart w:id="40" w:name="_Toc7181414"/>
      <w:r>
        <w:t>13</w:t>
      </w:r>
      <w:r>
        <w:tab/>
        <w:t>Close of the meeting</w:t>
      </w:r>
      <w:bookmarkEnd w:id="40"/>
    </w:p>
    <w:p w14:paraId="3073D2DB" w14:textId="77777777" w:rsidR="005007A7" w:rsidRPr="005007A7" w:rsidRDefault="005007A7" w:rsidP="005007A7">
      <w:r>
        <w:t>The teleconference, concluding the RAN6 #12 electronic agreement meeting, was closed on Thursday, 25th April 2019 at 17.20 CEST.</w:t>
      </w:r>
    </w:p>
    <w:p w14:paraId="666CF013" w14:textId="77777777" w:rsidR="002C0FB7" w:rsidRDefault="002C0FB7" w:rsidP="002C0FB7">
      <w:pPr>
        <w:pStyle w:val="FP"/>
      </w:pPr>
    </w:p>
    <w:p w14:paraId="7C4304E8" w14:textId="77777777" w:rsidR="002C0FB7" w:rsidRDefault="002C0FB7" w:rsidP="002C0FB7">
      <w:pPr>
        <w:pStyle w:val="FP"/>
      </w:pPr>
      <w:r>
        <w:t>Report prepared by: Paolo Usai</w:t>
      </w:r>
    </w:p>
    <w:p w14:paraId="322029B9" w14:textId="77777777" w:rsidR="002C0FB7" w:rsidRDefault="002C0FB7" w:rsidP="002C0FB7">
      <w:pPr>
        <w:pStyle w:val="FP"/>
      </w:pPr>
    </w:p>
    <w:p w14:paraId="16ED7859" w14:textId="77777777" w:rsidR="005007A7" w:rsidRDefault="005007A7" w:rsidP="002C0FB7">
      <w:pPr>
        <w:pStyle w:val="FP"/>
      </w:pPr>
    </w:p>
    <w:p w14:paraId="2F2EB584" w14:textId="77777777" w:rsidR="003C06F8" w:rsidRDefault="003C06F8" w:rsidP="006B446A">
      <w:pPr>
        <w:pStyle w:val="Heading2"/>
        <w:ind w:left="0" w:firstLine="0"/>
      </w:pPr>
      <w:bookmarkStart w:id="41" w:name="_Toc7181415"/>
      <w:r>
        <w:lastRenderedPageBreak/>
        <w:t>Annex A: List of contribution documents</w:t>
      </w:r>
      <w:bookmarkEnd w:id="41"/>
    </w:p>
    <w:p w14:paraId="2DF651DC" w14:textId="77777777"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Juergen Hofmann (Nokia-DE/Munich)" w:date="2019-04-29T16: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3910"/>
        <w:gridCol w:w="1481"/>
        <w:gridCol w:w="967"/>
        <w:gridCol w:w="1157"/>
        <w:gridCol w:w="1017"/>
        <w:tblGridChange w:id="43">
          <w:tblGrid>
            <w:gridCol w:w="1097"/>
            <w:gridCol w:w="4093"/>
            <w:gridCol w:w="1524"/>
            <w:gridCol w:w="967"/>
            <w:gridCol w:w="1157"/>
            <w:gridCol w:w="1017"/>
          </w:tblGrid>
        </w:tblGridChange>
      </w:tblGrid>
      <w:tr w:rsidR="00152563" w14:paraId="4C4C4470" w14:textId="77777777" w:rsidTr="00152563">
        <w:tc>
          <w:tcPr>
            <w:tcW w:w="0" w:type="auto"/>
            <w:shd w:val="clear" w:color="auto" w:fill="auto"/>
            <w:tcPrChange w:id="44" w:author="Juergen Hofmann (Nokia-DE/Munich)" w:date="2019-04-29T16:13:00Z">
              <w:tcPr>
                <w:tcW w:w="0" w:type="auto"/>
                <w:shd w:val="clear" w:color="auto" w:fill="auto"/>
              </w:tcPr>
            </w:tcPrChange>
          </w:tcPr>
          <w:p w14:paraId="5DAF34A5" w14:textId="77777777" w:rsidR="003C06F8" w:rsidRDefault="003C06F8" w:rsidP="006B446A">
            <w:pPr>
              <w:pStyle w:val="TAH"/>
            </w:pPr>
            <w:r>
              <w:t>Document</w:t>
            </w:r>
          </w:p>
        </w:tc>
        <w:tc>
          <w:tcPr>
            <w:tcW w:w="0" w:type="auto"/>
            <w:shd w:val="clear" w:color="auto" w:fill="auto"/>
            <w:tcPrChange w:id="45" w:author="Juergen Hofmann (Nokia-DE/Munich)" w:date="2019-04-29T16:13:00Z">
              <w:tcPr>
                <w:tcW w:w="0" w:type="auto"/>
                <w:shd w:val="clear" w:color="auto" w:fill="auto"/>
              </w:tcPr>
            </w:tcPrChange>
          </w:tcPr>
          <w:p w14:paraId="258381F9" w14:textId="77777777" w:rsidR="003C06F8" w:rsidRDefault="003C06F8" w:rsidP="006B446A">
            <w:pPr>
              <w:pStyle w:val="TAH"/>
            </w:pPr>
            <w:r>
              <w:t>Title</w:t>
            </w:r>
          </w:p>
        </w:tc>
        <w:tc>
          <w:tcPr>
            <w:tcW w:w="0" w:type="auto"/>
            <w:shd w:val="clear" w:color="auto" w:fill="auto"/>
            <w:tcPrChange w:id="46" w:author="Juergen Hofmann (Nokia-DE/Munich)" w:date="2019-04-29T16:13:00Z">
              <w:tcPr>
                <w:tcW w:w="0" w:type="auto"/>
                <w:shd w:val="clear" w:color="auto" w:fill="auto"/>
              </w:tcPr>
            </w:tcPrChange>
          </w:tcPr>
          <w:p w14:paraId="411DF3BD" w14:textId="77777777" w:rsidR="003C06F8" w:rsidRDefault="003C06F8" w:rsidP="006B446A">
            <w:pPr>
              <w:pStyle w:val="TAH"/>
            </w:pPr>
            <w:r>
              <w:t>Source</w:t>
            </w:r>
          </w:p>
        </w:tc>
        <w:tc>
          <w:tcPr>
            <w:tcW w:w="0" w:type="auto"/>
            <w:shd w:val="clear" w:color="auto" w:fill="auto"/>
            <w:tcPrChange w:id="47" w:author="Juergen Hofmann (Nokia-DE/Munich)" w:date="2019-04-29T16:13:00Z">
              <w:tcPr>
                <w:tcW w:w="0" w:type="auto"/>
                <w:shd w:val="clear" w:color="auto" w:fill="auto"/>
              </w:tcPr>
            </w:tcPrChange>
          </w:tcPr>
          <w:p w14:paraId="351C8209" w14:textId="77777777" w:rsidR="003C06F8" w:rsidRDefault="003C06F8" w:rsidP="006B446A">
            <w:pPr>
              <w:pStyle w:val="TAH"/>
            </w:pPr>
            <w:r>
              <w:t>Decision</w:t>
            </w:r>
          </w:p>
        </w:tc>
        <w:tc>
          <w:tcPr>
            <w:tcW w:w="1157" w:type="dxa"/>
            <w:shd w:val="clear" w:color="auto" w:fill="auto"/>
            <w:tcPrChange w:id="48" w:author="Juergen Hofmann (Nokia-DE/Munich)" w:date="2019-04-29T16:13:00Z">
              <w:tcPr>
                <w:tcW w:w="1157" w:type="dxa"/>
                <w:shd w:val="clear" w:color="auto" w:fill="auto"/>
              </w:tcPr>
            </w:tcPrChange>
          </w:tcPr>
          <w:p w14:paraId="21B56E16" w14:textId="77777777" w:rsidR="003C06F8" w:rsidRDefault="003C06F8" w:rsidP="006B446A">
            <w:pPr>
              <w:pStyle w:val="TAH"/>
            </w:pPr>
            <w:r>
              <w:t>Replaces</w:t>
            </w:r>
          </w:p>
        </w:tc>
        <w:tc>
          <w:tcPr>
            <w:tcW w:w="987" w:type="dxa"/>
            <w:shd w:val="clear" w:color="auto" w:fill="auto"/>
            <w:tcPrChange w:id="49" w:author="Juergen Hofmann (Nokia-DE/Munich)" w:date="2019-04-29T16:13:00Z">
              <w:tcPr>
                <w:tcW w:w="987" w:type="dxa"/>
                <w:shd w:val="clear" w:color="auto" w:fill="auto"/>
              </w:tcPr>
            </w:tcPrChange>
          </w:tcPr>
          <w:p w14:paraId="484CFB2A" w14:textId="77777777" w:rsidR="003C06F8" w:rsidRDefault="003C06F8" w:rsidP="006B446A">
            <w:pPr>
              <w:pStyle w:val="TAH"/>
            </w:pPr>
            <w:r>
              <w:t>Replaced by</w:t>
            </w:r>
          </w:p>
        </w:tc>
      </w:tr>
      <w:tr w:rsidR="00152563" w14:paraId="6FDA9D87" w14:textId="77777777" w:rsidTr="00152563">
        <w:tc>
          <w:tcPr>
            <w:tcW w:w="0" w:type="auto"/>
            <w:shd w:val="clear" w:color="auto" w:fill="auto"/>
            <w:tcPrChange w:id="50" w:author="Juergen Hofmann (Nokia-DE/Munich)" w:date="2019-04-29T16:13:00Z">
              <w:tcPr>
                <w:tcW w:w="0" w:type="auto"/>
                <w:shd w:val="clear" w:color="auto" w:fill="auto"/>
              </w:tcPr>
            </w:tcPrChange>
          </w:tcPr>
          <w:p w14:paraId="24EA4FC9" w14:textId="77777777" w:rsidR="003C06F8" w:rsidRPr="00152563" w:rsidRDefault="003C06F8" w:rsidP="006B446A">
            <w:pPr>
              <w:pStyle w:val="TAL"/>
              <w:rPr>
                <w:sz w:val="16"/>
              </w:rPr>
            </w:pPr>
            <w:r w:rsidRPr="00152563">
              <w:rPr>
                <w:sz w:val="16"/>
              </w:rPr>
              <w:t>R6-190033</w:t>
            </w:r>
          </w:p>
        </w:tc>
        <w:tc>
          <w:tcPr>
            <w:tcW w:w="0" w:type="auto"/>
            <w:shd w:val="clear" w:color="auto" w:fill="auto"/>
            <w:tcPrChange w:id="51" w:author="Juergen Hofmann (Nokia-DE/Munich)" w:date="2019-04-29T16:13:00Z">
              <w:tcPr>
                <w:tcW w:w="0" w:type="auto"/>
                <w:shd w:val="clear" w:color="auto" w:fill="auto"/>
              </w:tcPr>
            </w:tcPrChange>
          </w:tcPr>
          <w:p w14:paraId="4C03965B" w14:textId="77777777" w:rsidR="003C06F8" w:rsidRPr="00152563" w:rsidRDefault="003C06F8" w:rsidP="006B446A">
            <w:pPr>
              <w:pStyle w:val="TAL"/>
              <w:rPr>
                <w:sz w:val="16"/>
              </w:rPr>
            </w:pPr>
            <w:r w:rsidRPr="00152563">
              <w:rPr>
                <w:sz w:val="16"/>
              </w:rPr>
              <w:t>Draft Agenda for RAN6#12</w:t>
            </w:r>
          </w:p>
        </w:tc>
        <w:tc>
          <w:tcPr>
            <w:tcW w:w="0" w:type="auto"/>
            <w:shd w:val="clear" w:color="auto" w:fill="auto"/>
            <w:tcPrChange w:id="52" w:author="Juergen Hofmann (Nokia-DE/Munich)" w:date="2019-04-29T16:13:00Z">
              <w:tcPr>
                <w:tcW w:w="0" w:type="auto"/>
                <w:shd w:val="clear" w:color="auto" w:fill="auto"/>
              </w:tcPr>
            </w:tcPrChange>
          </w:tcPr>
          <w:p w14:paraId="40ABEDB6" w14:textId="77777777" w:rsidR="003C06F8" w:rsidRPr="00152563" w:rsidRDefault="003C06F8" w:rsidP="006B446A">
            <w:pPr>
              <w:pStyle w:val="TAL"/>
              <w:rPr>
                <w:sz w:val="16"/>
              </w:rPr>
            </w:pPr>
            <w:r w:rsidRPr="00152563">
              <w:rPr>
                <w:sz w:val="16"/>
              </w:rPr>
              <w:t>Chairman RAN WG6</w:t>
            </w:r>
          </w:p>
        </w:tc>
        <w:tc>
          <w:tcPr>
            <w:tcW w:w="0" w:type="auto"/>
            <w:shd w:val="clear" w:color="auto" w:fill="auto"/>
            <w:tcPrChange w:id="53" w:author="Juergen Hofmann (Nokia-DE/Munich)" w:date="2019-04-29T16:13:00Z">
              <w:tcPr>
                <w:tcW w:w="0" w:type="auto"/>
                <w:shd w:val="clear" w:color="auto" w:fill="auto"/>
              </w:tcPr>
            </w:tcPrChange>
          </w:tcPr>
          <w:p w14:paraId="1ECB31FD" w14:textId="77777777" w:rsidR="003C06F8" w:rsidRPr="00152563" w:rsidRDefault="003C06F8" w:rsidP="006B446A">
            <w:pPr>
              <w:pStyle w:val="TAL"/>
              <w:rPr>
                <w:sz w:val="16"/>
              </w:rPr>
            </w:pPr>
            <w:r w:rsidRPr="00152563">
              <w:rPr>
                <w:sz w:val="16"/>
              </w:rPr>
              <w:t>approved</w:t>
            </w:r>
          </w:p>
        </w:tc>
        <w:tc>
          <w:tcPr>
            <w:tcW w:w="1157" w:type="dxa"/>
            <w:shd w:val="clear" w:color="auto" w:fill="auto"/>
            <w:tcPrChange w:id="54" w:author="Juergen Hofmann (Nokia-DE/Munich)" w:date="2019-04-29T16:13:00Z">
              <w:tcPr>
                <w:tcW w:w="1157" w:type="dxa"/>
                <w:shd w:val="clear" w:color="auto" w:fill="auto"/>
              </w:tcPr>
            </w:tcPrChange>
          </w:tcPr>
          <w:p w14:paraId="74498CB3" w14:textId="77777777" w:rsidR="003C06F8" w:rsidRPr="00152563" w:rsidRDefault="003C06F8" w:rsidP="006B446A">
            <w:pPr>
              <w:pStyle w:val="TAL"/>
              <w:rPr>
                <w:sz w:val="16"/>
              </w:rPr>
            </w:pPr>
          </w:p>
        </w:tc>
        <w:tc>
          <w:tcPr>
            <w:tcW w:w="987" w:type="dxa"/>
            <w:shd w:val="clear" w:color="auto" w:fill="auto"/>
            <w:tcPrChange w:id="55" w:author="Juergen Hofmann (Nokia-DE/Munich)" w:date="2019-04-29T16:13:00Z">
              <w:tcPr>
                <w:tcW w:w="987" w:type="dxa"/>
                <w:shd w:val="clear" w:color="auto" w:fill="auto"/>
              </w:tcPr>
            </w:tcPrChange>
          </w:tcPr>
          <w:p w14:paraId="44A7AE68" w14:textId="77777777" w:rsidR="003C06F8" w:rsidRPr="00152563" w:rsidRDefault="003C06F8" w:rsidP="006B446A">
            <w:pPr>
              <w:pStyle w:val="TAL"/>
              <w:rPr>
                <w:sz w:val="16"/>
              </w:rPr>
            </w:pPr>
          </w:p>
        </w:tc>
      </w:tr>
      <w:tr w:rsidR="00152563" w14:paraId="2CAB6691" w14:textId="77777777" w:rsidTr="00152563">
        <w:tc>
          <w:tcPr>
            <w:tcW w:w="0" w:type="auto"/>
            <w:shd w:val="clear" w:color="auto" w:fill="auto"/>
            <w:tcPrChange w:id="56" w:author="Juergen Hofmann (Nokia-DE/Munich)" w:date="2019-04-29T16:13:00Z">
              <w:tcPr>
                <w:tcW w:w="0" w:type="auto"/>
                <w:shd w:val="clear" w:color="auto" w:fill="auto"/>
              </w:tcPr>
            </w:tcPrChange>
          </w:tcPr>
          <w:p w14:paraId="30DA2467" w14:textId="77777777" w:rsidR="003C06F8" w:rsidRPr="00152563" w:rsidRDefault="003C06F8" w:rsidP="006B446A">
            <w:pPr>
              <w:pStyle w:val="TAL"/>
              <w:rPr>
                <w:sz w:val="16"/>
              </w:rPr>
            </w:pPr>
            <w:r w:rsidRPr="00152563">
              <w:rPr>
                <w:sz w:val="16"/>
              </w:rPr>
              <w:t>R6-190034</w:t>
            </w:r>
          </w:p>
        </w:tc>
        <w:tc>
          <w:tcPr>
            <w:tcW w:w="0" w:type="auto"/>
            <w:shd w:val="clear" w:color="auto" w:fill="auto"/>
            <w:tcPrChange w:id="57" w:author="Juergen Hofmann (Nokia-DE/Munich)" w:date="2019-04-29T16:13:00Z">
              <w:tcPr>
                <w:tcW w:w="0" w:type="auto"/>
                <w:shd w:val="clear" w:color="auto" w:fill="auto"/>
              </w:tcPr>
            </w:tcPrChange>
          </w:tcPr>
          <w:p w14:paraId="3BB34DAC" w14:textId="77777777" w:rsidR="003C06F8" w:rsidRPr="00152563" w:rsidRDefault="003C06F8" w:rsidP="006B446A">
            <w:pPr>
              <w:pStyle w:val="TAL"/>
              <w:rPr>
                <w:sz w:val="16"/>
              </w:rPr>
            </w:pPr>
            <w:r w:rsidRPr="00152563">
              <w:rPr>
                <w:sz w:val="16"/>
              </w:rPr>
              <w:t xml:space="preserve">LS in reply to LS on Draft new Recommendation </w:t>
            </w:r>
            <w:proofErr w:type="gramStart"/>
            <w:r w:rsidRPr="00152563">
              <w:rPr>
                <w:sz w:val="16"/>
              </w:rPr>
              <w:t>E.RQST</w:t>
            </w:r>
            <w:proofErr w:type="gramEnd"/>
            <w:r w:rsidRPr="00152563">
              <w:rPr>
                <w:sz w:val="16"/>
              </w:rPr>
              <w:t xml:space="preserve"> – “KPI targets for mobile networks”</w:t>
            </w:r>
          </w:p>
        </w:tc>
        <w:tc>
          <w:tcPr>
            <w:tcW w:w="0" w:type="auto"/>
            <w:shd w:val="clear" w:color="auto" w:fill="auto"/>
            <w:tcPrChange w:id="58" w:author="Juergen Hofmann (Nokia-DE/Munich)" w:date="2019-04-29T16:13:00Z">
              <w:tcPr>
                <w:tcW w:w="0" w:type="auto"/>
                <w:shd w:val="clear" w:color="auto" w:fill="auto"/>
              </w:tcPr>
            </w:tcPrChange>
          </w:tcPr>
          <w:p w14:paraId="68B7998C" w14:textId="77777777" w:rsidR="003C06F8" w:rsidRPr="00152563" w:rsidRDefault="003C06F8" w:rsidP="006B446A">
            <w:pPr>
              <w:pStyle w:val="TAL"/>
              <w:rPr>
                <w:sz w:val="16"/>
              </w:rPr>
            </w:pPr>
            <w:r w:rsidRPr="00152563">
              <w:rPr>
                <w:sz w:val="16"/>
              </w:rPr>
              <w:t>ETSI</w:t>
            </w:r>
          </w:p>
        </w:tc>
        <w:tc>
          <w:tcPr>
            <w:tcW w:w="0" w:type="auto"/>
            <w:shd w:val="clear" w:color="auto" w:fill="auto"/>
            <w:tcPrChange w:id="59" w:author="Juergen Hofmann (Nokia-DE/Munich)" w:date="2019-04-29T16:13:00Z">
              <w:tcPr>
                <w:tcW w:w="0" w:type="auto"/>
                <w:shd w:val="clear" w:color="auto" w:fill="auto"/>
              </w:tcPr>
            </w:tcPrChange>
          </w:tcPr>
          <w:p w14:paraId="668A766F" w14:textId="77777777" w:rsidR="003C06F8" w:rsidRPr="00152563" w:rsidRDefault="003C06F8" w:rsidP="006B446A">
            <w:pPr>
              <w:pStyle w:val="TAL"/>
              <w:rPr>
                <w:sz w:val="16"/>
              </w:rPr>
            </w:pPr>
            <w:r w:rsidRPr="00152563">
              <w:rPr>
                <w:sz w:val="16"/>
              </w:rPr>
              <w:t>noted</w:t>
            </w:r>
          </w:p>
        </w:tc>
        <w:tc>
          <w:tcPr>
            <w:tcW w:w="1157" w:type="dxa"/>
            <w:shd w:val="clear" w:color="auto" w:fill="auto"/>
            <w:tcPrChange w:id="60" w:author="Juergen Hofmann (Nokia-DE/Munich)" w:date="2019-04-29T16:13:00Z">
              <w:tcPr>
                <w:tcW w:w="1157" w:type="dxa"/>
                <w:shd w:val="clear" w:color="auto" w:fill="auto"/>
              </w:tcPr>
            </w:tcPrChange>
          </w:tcPr>
          <w:p w14:paraId="68EE73B6" w14:textId="77777777" w:rsidR="003C06F8" w:rsidRPr="00152563" w:rsidRDefault="003C06F8" w:rsidP="006B446A">
            <w:pPr>
              <w:pStyle w:val="TAL"/>
              <w:rPr>
                <w:sz w:val="16"/>
              </w:rPr>
            </w:pPr>
          </w:p>
        </w:tc>
        <w:tc>
          <w:tcPr>
            <w:tcW w:w="987" w:type="dxa"/>
            <w:shd w:val="clear" w:color="auto" w:fill="auto"/>
            <w:tcPrChange w:id="61" w:author="Juergen Hofmann (Nokia-DE/Munich)" w:date="2019-04-29T16:13:00Z">
              <w:tcPr>
                <w:tcW w:w="987" w:type="dxa"/>
                <w:shd w:val="clear" w:color="auto" w:fill="auto"/>
              </w:tcPr>
            </w:tcPrChange>
          </w:tcPr>
          <w:p w14:paraId="1EDA02D5" w14:textId="77777777" w:rsidR="003C06F8" w:rsidRPr="00152563" w:rsidRDefault="003C06F8" w:rsidP="006B446A">
            <w:pPr>
              <w:pStyle w:val="TAL"/>
              <w:rPr>
                <w:sz w:val="16"/>
              </w:rPr>
            </w:pPr>
          </w:p>
        </w:tc>
      </w:tr>
      <w:tr w:rsidR="00152563" w14:paraId="69AB7D14" w14:textId="77777777" w:rsidTr="00152563">
        <w:tc>
          <w:tcPr>
            <w:tcW w:w="0" w:type="auto"/>
            <w:shd w:val="clear" w:color="auto" w:fill="auto"/>
            <w:tcPrChange w:id="62" w:author="Juergen Hofmann (Nokia-DE/Munich)" w:date="2019-04-29T16:13:00Z">
              <w:tcPr>
                <w:tcW w:w="0" w:type="auto"/>
                <w:shd w:val="clear" w:color="auto" w:fill="auto"/>
              </w:tcPr>
            </w:tcPrChange>
          </w:tcPr>
          <w:p w14:paraId="468AA390" w14:textId="77777777" w:rsidR="003C06F8" w:rsidRPr="00152563" w:rsidRDefault="003C06F8" w:rsidP="006B446A">
            <w:pPr>
              <w:pStyle w:val="TAL"/>
              <w:rPr>
                <w:sz w:val="16"/>
              </w:rPr>
            </w:pPr>
            <w:r w:rsidRPr="00152563">
              <w:rPr>
                <w:sz w:val="16"/>
              </w:rPr>
              <w:t>R6-190035</w:t>
            </w:r>
          </w:p>
        </w:tc>
        <w:tc>
          <w:tcPr>
            <w:tcW w:w="0" w:type="auto"/>
            <w:shd w:val="clear" w:color="auto" w:fill="auto"/>
            <w:tcPrChange w:id="63" w:author="Juergen Hofmann (Nokia-DE/Munich)" w:date="2019-04-29T16:13:00Z">
              <w:tcPr>
                <w:tcW w:w="0" w:type="auto"/>
                <w:shd w:val="clear" w:color="auto" w:fill="auto"/>
              </w:tcPr>
            </w:tcPrChange>
          </w:tcPr>
          <w:p w14:paraId="4FB1B1D0" w14:textId="77777777" w:rsidR="003C06F8" w:rsidRPr="00152563" w:rsidRDefault="003C06F8" w:rsidP="006B446A">
            <w:pPr>
              <w:pStyle w:val="TAL"/>
              <w:rPr>
                <w:sz w:val="16"/>
              </w:rPr>
            </w:pPr>
            <w:r w:rsidRPr="00152563">
              <w:rPr>
                <w:sz w:val="16"/>
              </w:rPr>
              <w:t>Redirection to E-UTRAN bands &gt; 64</w:t>
            </w:r>
          </w:p>
        </w:tc>
        <w:tc>
          <w:tcPr>
            <w:tcW w:w="0" w:type="auto"/>
            <w:shd w:val="clear" w:color="auto" w:fill="auto"/>
            <w:tcPrChange w:id="64" w:author="Juergen Hofmann (Nokia-DE/Munich)" w:date="2019-04-29T16:13:00Z">
              <w:tcPr>
                <w:tcW w:w="0" w:type="auto"/>
                <w:shd w:val="clear" w:color="auto" w:fill="auto"/>
              </w:tcPr>
            </w:tcPrChange>
          </w:tcPr>
          <w:p w14:paraId="6EFF64FB" w14:textId="77777777" w:rsidR="003C06F8" w:rsidRPr="00152563" w:rsidRDefault="003C06F8" w:rsidP="006B446A">
            <w:pPr>
              <w:pStyle w:val="TAL"/>
              <w:rPr>
                <w:sz w:val="16"/>
              </w:rPr>
            </w:pPr>
            <w:r w:rsidRPr="00152563">
              <w:rPr>
                <w:sz w:val="16"/>
              </w:rPr>
              <w:t>Intel K.K.</w:t>
            </w:r>
          </w:p>
        </w:tc>
        <w:tc>
          <w:tcPr>
            <w:tcW w:w="0" w:type="auto"/>
            <w:shd w:val="clear" w:color="auto" w:fill="auto"/>
            <w:tcPrChange w:id="65" w:author="Juergen Hofmann (Nokia-DE/Munich)" w:date="2019-04-29T16:13:00Z">
              <w:tcPr>
                <w:tcW w:w="0" w:type="auto"/>
                <w:shd w:val="clear" w:color="auto" w:fill="auto"/>
              </w:tcPr>
            </w:tcPrChange>
          </w:tcPr>
          <w:p w14:paraId="56D1EB04"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66" w:author="Juergen Hofmann (Nokia-DE/Munich)" w:date="2019-04-29T16:13:00Z">
              <w:tcPr>
                <w:tcW w:w="1157" w:type="dxa"/>
                <w:shd w:val="clear" w:color="auto" w:fill="auto"/>
              </w:tcPr>
            </w:tcPrChange>
          </w:tcPr>
          <w:p w14:paraId="4E31DFC7" w14:textId="77777777" w:rsidR="003C06F8" w:rsidRPr="00152563" w:rsidRDefault="003C06F8" w:rsidP="006B446A">
            <w:pPr>
              <w:pStyle w:val="TAL"/>
              <w:rPr>
                <w:sz w:val="16"/>
              </w:rPr>
            </w:pPr>
          </w:p>
        </w:tc>
        <w:tc>
          <w:tcPr>
            <w:tcW w:w="987" w:type="dxa"/>
            <w:shd w:val="clear" w:color="auto" w:fill="auto"/>
            <w:tcPrChange w:id="67" w:author="Juergen Hofmann (Nokia-DE/Munich)" w:date="2019-04-29T16:13:00Z">
              <w:tcPr>
                <w:tcW w:w="987" w:type="dxa"/>
                <w:shd w:val="clear" w:color="auto" w:fill="auto"/>
              </w:tcPr>
            </w:tcPrChange>
          </w:tcPr>
          <w:p w14:paraId="6A62C1A3" w14:textId="77777777" w:rsidR="003C06F8" w:rsidRPr="00152563" w:rsidRDefault="003C06F8" w:rsidP="006B446A">
            <w:pPr>
              <w:pStyle w:val="TAL"/>
              <w:rPr>
                <w:sz w:val="16"/>
              </w:rPr>
            </w:pPr>
            <w:r w:rsidRPr="00152563">
              <w:rPr>
                <w:sz w:val="16"/>
              </w:rPr>
              <w:t>R6-190047</w:t>
            </w:r>
          </w:p>
        </w:tc>
      </w:tr>
      <w:tr w:rsidR="00152563" w14:paraId="22F4283F" w14:textId="77777777" w:rsidTr="00152563">
        <w:tc>
          <w:tcPr>
            <w:tcW w:w="0" w:type="auto"/>
            <w:shd w:val="clear" w:color="auto" w:fill="auto"/>
            <w:tcPrChange w:id="68" w:author="Juergen Hofmann (Nokia-DE/Munich)" w:date="2019-04-29T16:13:00Z">
              <w:tcPr>
                <w:tcW w:w="0" w:type="auto"/>
                <w:shd w:val="clear" w:color="auto" w:fill="auto"/>
              </w:tcPr>
            </w:tcPrChange>
          </w:tcPr>
          <w:p w14:paraId="72EA538F" w14:textId="77777777" w:rsidR="003C06F8" w:rsidRPr="00152563" w:rsidRDefault="003C06F8" w:rsidP="006B446A">
            <w:pPr>
              <w:pStyle w:val="TAL"/>
              <w:rPr>
                <w:sz w:val="16"/>
              </w:rPr>
            </w:pPr>
            <w:r w:rsidRPr="00152563">
              <w:rPr>
                <w:sz w:val="16"/>
              </w:rPr>
              <w:t>R6-190036</w:t>
            </w:r>
          </w:p>
        </w:tc>
        <w:tc>
          <w:tcPr>
            <w:tcW w:w="0" w:type="auto"/>
            <w:shd w:val="clear" w:color="auto" w:fill="auto"/>
            <w:tcPrChange w:id="69" w:author="Juergen Hofmann (Nokia-DE/Munich)" w:date="2019-04-29T16:13:00Z">
              <w:tcPr>
                <w:tcW w:w="0" w:type="auto"/>
                <w:shd w:val="clear" w:color="auto" w:fill="auto"/>
              </w:tcPr>
            </w:tcPrChange>
          </w:tcPr>
          <w:p w14:paraId="2294995A"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70" w:author="Juergen Hofmann (Nokia-DE/Munich)" w:date="2019-04-29T16:13:00Z">
              <w:tcPr>
                <w:tcW w:w="0" w:type="auto"/>
                <w:shd w:val="clear" w:color="auto" w:fill="auto"/>
              </w:tcPr>
            </w:tcPrChange>
          </w:tcPr>
          <w:p w14:paraId="39CBC3AC" w14:textId="77777777" w:rsidR="003C06F8" w:rsidRPr="00152563" w:rsidRDefault="003C06F8" w:rsidP="006B446A">
            <w:pPr>
              <w:pStyle w:val="TAL"/>
              <w:rPr>
                <w:sz w:val="16"/>
              </w:rPr>
            </w:pPr>
            <w:r w:rsidRPr="00152563">
              <w:rPr>
                <w:sz w:val="16"/>
              </w:rPr>
              <w:t>Intel K.K.</w:t>
            </w:r>
          </w:p>
        </w:tc>
        <w:tc>
          <w:tcPr>
            <w:tcW w:w="0" w:type="auto"/>
            <w:shd w:val="clear" w:color="auto" w:fill="auto"/>
            <w:tcPrChange w:id="71" w:author="Juergen Hofmann (Nokia-DE/Munich)" w:date="2019-04-29T16:13:00Z">
              <w:tcPr>
                <w:tcW w:w="0" w:type="auto"/>
                <w:shd w:val="clear" w:color="auto" w:fill="auto"/>
              </w:tcPr>
            </w:tcPrChange>
          </w:tcPr>
          <w:p w14:paraId="591E7D3E"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72" w:author="Juergen Hofmann (Nokia-DE/Munich)" w:date="2019-04-29T16:13:00Z">
              <w:tcPr>
                <w:tcW w:w="1157" w:type="dxa"/>
                <w:shd w:val="clear" w:color="auto" w:fill="auto"/>
              </w:tcPr>
            </w:tcPrChange>
          </w:tcPr>
          <w:p w14:paraId="01B7929D" w14:textId="77777777" w:rsidR="003C06F8" w:rsidRPr="00152563" w:rsidRDefault="003C06F8" w:rsidP="006B446A">
            <w:pPr>
              <w:pStyle w:val="TAL"/>
              <w:rPr>
                <w:sz w:val="16"/>
              </w:rPr>
            </w:pPr>
          </w:p>
        </w:tc>
        <w:tc>
          <w:tcPr>
            <w:tcW w:w="987" w:type="dxa"/>
            <w:shd w:val="clear" w:color="auto" w:fill="auto"/>
            <w:tcPrChange w:id="73" w:author="Juergen Hofmann (Nokia-DE/Munich)" w:date="2019-04-29T16:13:00Z">
              <w:tcPr>
                <w:tcW w:w="987" w:type="dxa"/>
                <w:shd w:val="clear" w:color="auto" w:fill="auto"/>
              </w:tcPr>
            </w:tcPrChange>
          </w:tcPr>
          <w:p w14:paraId="7A803167" w14:textId="77777777" w:rsidR="003C06F8" w:rsidRPr="00152563" w:rsidRDefault="003C06F8" w:rsidP="006B446A">
            <w:pPr>
              <w:pStyle w:val="TAL"/>
              <w:rPr>
                <w:sz w:val="16"/>
              </w:rPr>
            </w:pPr>
            <w:r w:rsidRPr="00152563">
              <w:rPr>
                <w:sz w:val="16"/>
              </w:rPr>
              <w:t>R6-190048</w:t>
            </w:r>
          </w:p>
        </w:tc>
      </w:tr>
      <w:tr w:rsidR="00152563" w14:paraId="12F5BF91" w14:textId="77777777" w:rsidTr="00152563">
        <w:tc>
          <w:tcPr>
            <w:tcW w:w="0" w:type="auto"/>
            <w:shd w:val="clear" w:color="auto" w:fill="auto"/>
            <w:tcPrChange w:id="74" w:author="Juergen Hofmann (Nokia-DE/Munich)" w:date="2019-04-29T16:13:00Z">
              <w:tcPr>
                <w:tcW w:w="0" w:type="auto"/>
                <w:shd w:val="clear" w:color="auto" w:fill="auto"/>
              </w:tcPr>
            </w:tcPrChange>
          </w:tcPr>
          <w:p w14:paraId="0BB8AB9E" w14:textId="77777777" w:rsidR="003C06F8" w:rsidRPr="00152563" w:rsidRDefault="003C06F8" w:rsidP="006B446A">
            <w:pPr>
              <w:pStyle w:val="TAL"/>
              <w:rPr>
                <w:sz w:val="16"/>
              </w:rPr>
            </w:pPr>
            <w:r w:rsidRPr="00152563">
              <w:rPr>
                <w:sz w:val="16"/>
              </w:rPr>
              <w:t>R6-190037</w:t>
            </w:r>
          </w:p>
        </w:tc>
        <w:tc>
          <w:tcPr>
            <w:tcW w:w="0" w:type="auto"/>
            <w:shd w:val="clear" w:color="auto" w:fill="auto"/>
            <w:tcPrChange w:id="75" w:author="Juergen Hofmann (Nokia-DE/Munich)" w:date="2019-04-29T16:13:00Z">
              <w:tcPr>
                <w:tcW w:w="0" w:type="auto"/>
                <w:shd w:val="clear" w:color="auto" w:fill="auto"/>
              </w:tcPr>
            </w:tcPrChange>
          </w:tcPr>
          <w:p w14:paraId="469C7EC0"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76" w:author="Juergen Hofmann (Nokia-DE/Munich)" w:date="2019-04-29T16:13:00Z">
              <w:tcPr>
                <w:tcW w:w="0" w:type="auto"/>
                <w:shd w:val="clear" w:color="auto" w:fill="auto"/>
              </w:tcPr>
            </w:tcPrChange>
          </w:tcPr>
          <w:p w14:paraId="7CB767FC" w14:textId="77777777" w:rsidR="003C06F8" w:rsidRPr="00152563" w:rsidRDefault="003C06F8" w:rsidP="006B446A">
            <w:pPr>
              <w:pStyle w:val="TAL"/>
              <w:rPr>
                <w:sz w:val="16"/>
              </w:rPr>
            </w:pPr>
            <w:r w:rsidRPr="00152563">
              <w:rPr>
                <w:sz w:val="16"/>
              </w:rPr>
              <w:t>Intel K.K.</w:t>
            </w:r>
          </w:p>
        </w:tc>
        <w:tc>
          <w:tcPr>
            <w:tcW w:w="0" w:type="auto"/>
            <w:shd w:val="clear" w:color="auto" w:fill="auto"/>
            <w:tcPrChange w:id="77" w:author="Juergen Hofmann (Nokia-DE/Munich)" w:date="2019-04-29T16:13:00Z">
              <w:tcPr>
                <w:tcW w:w="0" w:type="auto"/>
                <w:shd w:val="clear" w:color="auto" w:fill="auto"/>
              </w:tcPr>
            </w:tcPrChange>
          </w:tcPr>
          <w:p w14:paraId="231D1F64"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78" w:author="Juergen Hofmann (Nokia-DE/Munich)" w:date="2019-04-29T16:13:00Z">
              <w:tcPr>
                <w:tcW w:w="1157" w:type="dxa"/>
                <w:shd w:val="clear" w:color="auto" w:fill="auto"/>
              </w:tcPr>
            </w:tcPrChange>
          </w:tcPr>
          <w:p w14:paraId="2F4A0816" w14:textId="77777777" w:rsidR="003C06F8" w:rsidRPr="00152563" w:rsidRDefault="003C06F8" w:rsidP="006B446A">
            <w:pPr>
              <w:pStyle w:val="TAL"/>
              <w:rPr>
                <w:sz w:val="16"/>
              </w:rPr>
            </w:pPr>
          </w:p>
        </w:tc>
        <w:tc>
          <w:tcPr>
            <w:tcW w:w="987" w:type="dxa"/>
            <w:shd w:val="clear" w:color="auto" w:fill="auto"/>
            <w:tcPrChange w:id="79" w:author="Juergen Hofmann (Nokia-DE/Munich)" w:date="2019-04-29T16:13:00Z">
              <w:tcPr>
                <w:tcW w:w="987" w:type="dxa"/>
                <w:shd w:val="clear" w:color="auto" w:fill="auto"/>
              </w:tcPr>
            </w:tcPrChange>
          </w:tcPr>
          <w:p w14:paraId="4624F5C7" w14:textId="77777777" w:rsidR="003C06F8" w:rsidRPr="00152563" w:rsidRDefault="003C06F8" w:rsidP="006B446A">
            <w:pPr>
              <w:pStyle w:val="TAL"/>
              <w:rPr>
                <w:sz w:val="16"/>
              </w:rPr>
            </w:pPr>
            <w:r w:rsidRPr="00152563">
              <w:rPr>
                <w:sz w:val="16"/>
              </w:rPr>
              <w:t>R6-190049</w:t>
            </w:r>
          </w:p>
        </w:tc>
      </w:tr>
      <w:tr w:rsidR="00152563" w14:paraId="6335E1A5" w14:textId="77777777" w:rsidTr="00152563">
        <w:tc>
          <w:tcPr>
            <w:tcW w:w="0" w:type="auto"/>
            <w:shd w:val="clear" w:color="auto" w:fill="auto"/>
            <w:tcPrChange w:id="80" w:author="Juergen Hofmann (Nokia-DE/Munich)" w:date="2019-04-29T16:13:00Z">
              <w:tcPr>
                <w:tcW w:w="0" w:type="auto"/>
                <w:shd w:val="clear" w:color="auto" w:fill="auto"/>
              </w:tcPr>
            </w:tcPrChange>
          </w:tcPr>
          <w:p w14:paraId="78C2E335" w14:textId="77777777" w:rsidR="003C06F8" w:rsidRPr="00152563" w:rsidRDefault="003C06F8" w:rsidP="006B446A">
            <w:pPr>
              <w:pStyle w:val="TAL"/>
              <w:rPr>
                <w:sz w:val="16"/>
              </w:rPr>
            </w:pPr>
            <w:r w:rsidRPr="00152563">
              <w:rPr>
                <w:sz w:val="16"/>
              </w:rPr>
              <w:t>R6-190038</w:t>
            </w:r>
          </w:p>
        </w:tc>
        <w:tc>
          <w:tcPr>
            <w:tcW w:w="0" w:type="auto"/>
            <w:shd w:val="clear" w:color="auto" w:fill="auto"/>
            <w:tcPrChange w:id="81" w:author="Juergen Hofmann (Nokia-DE/Munich)" w:date="2019-04-29T16:13:00Z">
              <w:tcPr>
                <w:tcW w:w="0" w:type="auto"/>
                <w:shd w:val="clear" w:color="auto" w:fill="auto"/>
              </w:tcPr>
            </w:tcPrChange>
          </w:tcPr>
          <w:p w14:paraId="679357AC"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82" w:author="Juergen Hofmann (Nokia-DE/Munich)" w:date="2019-04-29T16:13:00Z">
              <w:tcPr>
                <w:tcW w:w="0" w:type="auto"/>
                <w:shd w:val="clear" w:color="auto" w:fill="auto"/>
              </w:tcPr>
            </w:tcPrChange>
          </w:tcPr>
          <w:p w14:paraId="1A973F39" w14:textId="77777777" w:rsidR="003C06F8" w:rsidRPr="00152563" w:rsidRDefault="003C06F8" w:rsidP="006B446A">
            <w:pPr>
              <w:pStyle w:val="TAL"/>
              <w:rPr>
                <w:sz w:val="16"/>
              </w:rPr>
            </w:pPr>
            <w:r w:rsidRPr="00152563">
              <w:rPr>
                <w:sz w:val="16"/>
              </w:rPr>
              <w:t>Intel K.K.</w:t>
            </w:r>
          </w:p>
        </w:tc>
        <w:tc>
          <w:tcPr>
            <w:tcW w:w="0" w:type="auto"/>
            <w:shd w:val="clear" w:color="auto" w:fill="auto"/>
            <w:tcPrChange w:id="83" w:author="Juergen Hofmann (Nokia-DE/Munich)" w:date="2019-04-29T16:13:00Z">
              <w:tcPr>
                <w:tcW w:w="0" w:type="auto"/>
                <w:shd w:val="clear" w:color="auto" w:fill="auto"/>
              </w:tcPr>
            </w:tcPrChange>
          </w:tcPr>
          <w:p w14:paraId="37612A1A"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84" w:author="Juergen Hofmann (Nokia-DE/Munich)" w:date="2019-04-29T16:13:00Z">
              <w:tcPr>
                <w:tcW w:w="1157" w:type="dxa"/>
                <w:shd w:val="clear" w:color="auto" w:fill="auto"/>
              </w:tcPr>
            </w:tcPrChange>
          </w:tcPr>
          <w:p w14:paraId="2598EA5C" w14:textId="77777777" w:rsidR="003C06F8" w:rsidRPr="00152563" w:rsidRDefault="003C06F8" w:rsidP="006B446A">
            <w:pPr>
              <w:pStyle w:val="TAL"/>
              <w:rPr>
                <w:sz w:val="16"/>
              </w:rPr>
            </w:pPr>
          </w:p>
        </w:tc>
        <w:tc>
          <w:tcPr>
            <w:tcW w:w="987" w:type="dxa"/>
            <w:shd w:val="clear" w:color="auto" w:fill="auto"/>
            <w:tcPrChange w:id="85" w:author="Juergen Hofmann (Nokia-DE/Munich)" w:date="2019-04-29T16:13:00Z">
              <w:tcPr>
                <w:tcW w:w="987" w:type="dxa"/>
                <w:shd w:val="clear" w:color="auto" w:fill="auto"/>
              </w:tcPr>
            </w:tcPrChange>
          </w:tcPr>
          <w:p w14:paraId="766386C3" w14:textId="77777777" w:rsidR="003C06F8" w:rsidRPr="00152563" w:rsidRDefault="003C06F8" w:rsidP="006B446A">
            <w:pPr>
              <w:pStyle w:val="TAL"/>
              <w:rPr>
                <w:sz w:val="16"/>
              </w:rPr>
            </w:pPr>
            <w:r w:rsidRPr="00152563">
              <w:rPr>
                <w:sz w:val="16"/>
              </w:rPr>
              <w:t>R6-190050</w:t>
            </w:r>
          </w:p>
        </w:tc>
      </w:tr>
      <w:tr w:rsidR="00152563" w14:paraId="46D4A400" w14:textId="77777777" w:rsidTr="00152563">
        <w:tc>
          <w:tcPr>
            <w:tcW w:w="0" w:type="auto"/>
            <w:shd w:val="clear" w:color="auto" w:fill="auto"/>
            <w:tcPrChange w:id="86" w:author="Juergen Hofmann (Nokia-DE/Munich)" w:date="2019-04-29T16:13:00Z">
              <w:tcPr>
                <w:tcW w:w="0" w:type="auto"/>
                <w:shd w:val="clear" w:color="auto" w:fill="auto"/>
              </w:tcPr>
            </w:tcPrChange>
          </w:tcPr>
          <w:p w14:paraId="251E6C0E" w14:textId="77777777" w:rsidR="003C06F8" w:rsidRPr="00152563" w:rsidRDefault="003C06F8" w:rsidP="006B446A">
            <w:pPr>
              <w:pStyle w:val="TAL"/>
              <w:rPr>
                <w:sz w:val="16"/>
              </w:rPr>
            </w:pPr>
            <w:r w:rsidRPr="00152563">
              <w:rPr>
                <w:sz w:val="16"/>
              </w:rPr>
              <w:t>R6-190039</w:t>
            </w:r>
          </w:p>
        </w:tc>
        <w:tc>
          <w:tcPr>
            <w:tcW w:w="0" w:type="auto"/>
            <w:shd w:val="clear" w:color="auto" w:fill="auto"/>
            <w:tcPrChange w:id="87" w:author="Juergen Hofmann (Nokia-DE/Munich)" w:date="2019-04-29T16:13:00Z">
              <w:tcPr>
                <w:tcW w:w="0" w:type="auto"/>
                <w:shd w:val="clear" w:color="auto" w:fill="auto"/>
              </w:tcPr>
            </w:tcPrChange>
          </w:tcPr>
          <w:p w14:paraId="1B242B42"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88" w:author="Juergen Hofmann (Nokia-DE/Munich)" w:date="2019-04-29T16:13:00Z">
              <w:tcPr>
                <w:tcW w:w="0" w:type="auto"/>
                <w:shd w:val="clear" w:color="auto" w:fill="auto"/>
              </w:tcPr>
            </w:tcPrChange>
          </w:tcPr>
          <w:p w14:paraId="559C321B" w14:textId="77777777" w:rsidR="003C06F8" w:rsidRPr="00152563" w:rsidRDefault="003C06F8" w:rsidP="006B446A">
            <w:pPr>
              <w:pStyle w:val="TAL"/>
              <w:rPr>
                <w:sz w:val="16"/>
              </w:rPr>
            </w:pPr>
            <w:r w:rsidRPr="00152563">
              <w:rPr>
                <w:sz w:val="16"/>
              </w:rPr>
              <w:t>Intel K.K.</w:t>
            </w:r>
          </w:p>
        </w:tc>
        <w:tc>
          <w:tcPr>
            <w:tcW w:w="0" w:type="auto"/>
            <w:shd w:val="clear" w:color="auto" w:fill="auto"/>
            <w:tcPrChange w:id="89" w:author="Juergen Hofmann (Nokia-DE/Munich)" w:date="2019-04-29T16:13:00Z">
              <w:tcPr>
                <w:tcW w:w="0" w:type="auto"/>
                <w:shd w:val="clear" w:color="auto" w:fill="auto"/>
              </w:tcPr>
            </w:tcPrChange>
          </w:tcPr>
          <w:p w14:paraId="643B1950"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90" w:author="Juergen Hofmann (Nokia-DE/Munich)" w:date="2019-04-29T16:13:00Z">
              <w:tcPr>
                <w:tcW w:w="1157" w:type="dxa"/>
                <w:shd w:val="clear" w:color="auto" w:fill="auto"/>
              </w:tcPr>
            </w:tcPrChange>
          </w:tcPr>
          <w:p w14:paraId="4A46F44B" w14:textId="77777777" w:rsidR="003C06F8" w:rsidRPr="00152563" w:rsidRDefault="003C06F8" w:rsidP="006B446A">
            <w:pPr>
              <w:pStyle w:val="TAL"/>
              <w:rPr>
                <w:sz w:val="16"/>
              </w:rPr>
            </w:pPr>
          </w:p>
        </w:tc>
        <w:tc>
          <w:tcPr>
            <w:tcW w:w="987" w:type="dxa"/>
            <w:shd w:val="clear" w:color="auto" w:fill="auto"/>
            <w:tcPrChange w:id="91" w:author="Juergen Hofmann (Nokia-DE/Munich)" w:date="2019-04-29T16:13:00Z">
              <w:tcPr>
                <w:tcW w:w="987" w:type="dxa"/>
                <w:shd w:val="clear" w:color="auto" w:fill="auto"/>
              </w:tcPr>
            </w:tcPrChange>
          </w:tcPr>
          <w:p w14:paraId="1F16C01C" w14:textId="77777777" w:rsidR="003C06F8" w:rsidRPr="00152563" w:rsidRDefault="003C06F8" w:rsidP="006B446A">
            <w:pPr>
              <w:pStyle w:val="TAL"/>
              <w:rPr>
                <w:sz w:val="16"/>
              </w:rPr>
            </w:pPr>
            <w:r w:rsidRPr="00152563">
              <w:rPr>
                <w:sz w:val="16"/>
              </w:rPr>
              <w:t>R6-190051</w:t>
            </w:r>
          </w:p>
        </w:tc>
      </w:tr>
      <w:tr w:rsidR="00152563" w14:paraId="3E2721B7" w14:textId="77777777" w:rsidTr="00152563">
        <w:tc>
          <w:tcPr>
            <w:tcW w:w="0" w:type="auto"/>
            <w:shd w:val="clear" w:color="auto" w:fill="auto"/>
            <w:tcPrChange w:id="92" w:author="Juergen Hofmann (Nokia-DE/Munich)" w:date="2019-04-29T16:13:00Z">
              <w:tcPr>
                <w:tcW w:w="0" w:type="auto"/>
                <w:shd w:val="clear" w:color="auto" w:fill="auto"/>
              </w:tcPr>
            </w:tcPrChange>
          </w:tcPr>
          <w:p w14:paraId="66A465D2" w14:textId="77777777" w:rsidR="003C06F8" w:rsidRPr="00152563" w:rsidRDefault="003C06F8" w:rsidP="006B446A">
            <w:pPr>
              <w:pStyle w:val="TAL"/>
              <w:rPr>
                <w:sz w:val="16"/>
              </w:rPr>
            </w:pPr>
            <w:r w:rsidRPr="00152563">
              <w:rPr>
                <w:sz w:val="16"/>
              </w:rPr>
              <w:t>R6-190040</w:t>
            </w:r>
          </w:p>
        </w:tc>
        <w:tc>
          <w:tcPr>
            <w:tcW w:w="0" w:type="auto"/>
            <w:shd w:val="clear" w:color="auto" w:fill="auto"/>
            <w:tcPrChange w:id="93" w:author="Juergen Hofmann (Nokia-DE/Munich)" w:date="2019-04-29T16:13:00Z">
              <w:tcPr>
                <w:tcW w:w="0" w:type="auto"/>
                <w:shd w:val="clear" w:color="auto" w:fill="auto"/>
              </w:tcPr>
            </w:tcPrChange>
          </w:tcPr>
          <w:p w14:paraId="4BE3109D"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94" w:author="Juergen Hofmann (Nokia-DE/Munich)" w:date="2019-04-29T16:13:00Z">
              <w:tcPr>
                <w:tcW w:w="0" w:type="auto"/>
                <w:shd w:val="clear" w:color="auto" w:fill="auto"/>
              </w:tcPr>
            </w:tcPrChange>
          </w:tcPr>
          <w:p w14:paraId="61014361" w14:textId="77777777" w:rsidR="003C06F8" w:rsidRPr="00152563" w:rsidRDefault="003C06F8" w:rsidP="006B446A">
            <w:pPr>
              <w:pStyle w:val="TAL"/>
              <w:rPr>
                <w:sz w:val="16"/>
              </w:rPr>
            </w:pPr>
            <w:r w:rsidRPr="00152563">
              <w:rPr>
                <w:sz w:val="16"/>
              </w:rPr>
              <w:t>Intel K.K.</w:t>
            </w:r>
          </w:p>
        </w:tc>
        <w:tc>
          <w:tcPr>
            <w:tcW w:w="0" w:type="auto"/>
            <w:shd w:val="clear" w:color="auto" w:fill="auto"/>
            <w:tcPrChange w:id="95" w:author="Juergen Hofmann (Nokia-DE/Munich)" w:date="2019-04-29T16:13:00Z">
              <w:tcPr>
                <w:tcW w:w="0" w:type="auto"/>
                <w:shd w:val="clear" w:color="auto" w:fill="auto"/>
              </w:tcPr>
            </w:tcPrChange>
          </w:tcPr>
          <w:p w14:paraId="0882D31B"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96" w:author="Juergen Hofmann (Nokia-DE/Munich)" w:date="2019-04-29T16:13:00Z">
              <w:tcPr>
                <w:tcW w:w="1157" w:type="dxa"/>
                <w:shd w:val="clear" w:color="auto" w:fill="auto"/>
              </w:tcPr>
            </w:tcPrChange>
          </w:tcPr>
          <w:p w14:paraId="1DE977BF" w14:textId="77777777" w:rsidR="003C06F8" w:rsidRPr="00152563" w:rsidRDefault="003C06F8" w:rsidP="006B446A">
            <w:pPr>
              <w:pStyle w:val="TAL"/>
              <w:rPr>
                <w:sz w:val="16"/>
              </w:rPr>
            </w:pPr>
          </w:p>
        </w:tc>
        <w:tc>
          <w:tcPr>
            <w:tcW w:w="987" w:type="dxa"/>
            <w:shd w:val="clear" w:color="auto" w:fill="auto"/>
            <w:tcPrChange w:id="97" w:author="Juergen Hofmann (Nokia-DE/Munich)" w:date="2019-04-29T16:13:00Z">
              <w:tcPr>
                <w:tcW w:w="987" w:type="dxa"/>
                <w:shd w:val="clear" w:color="auto" w:fill="auto"/>
              </w:tcPr>
            </w:tcPrChange>
          </w:tcPr>
          <w:p w14:paraId="20A39210" w14:textId="77777777" w:rsidR="003C06F8" w:rsidRPr="00152563" w:rsidRDefault="003C06F8" w:rsidP="006B446A">
            <w:pPr>
              <w:pStyle w:val="TAL"/>
              <w:rPr>
                <w:sz w:val="16"/>
              </w:rPr>
            </w:pPr>
            <w:r w:rsidRPr="00152563">
              <w:rPr>
                <w:sz w:val="16"/>
              </w:rPr>
              <w:t>R6-190052</w:t>
            </w:r>
          </w:p>
        </w:tc>
      </w:tr>
      <w:tr w:rsidR="00152563" w14:paraId="5DC0B917" w14:textId="77777777" w:rsidTr="00152563">
        <w:tc>
          <w:tcPr>
            <w:tcW w:w="0" w:type="auto"/>
            <w:shd w:val="clear" w:color="auto" w:fill="auto"/>
            <w:tcPrChange w:id="98" w:author="Juergen Hofmann (Nokia-DE/Munich)" w:date="2019-04-29T16:13:00Z">
              <w:tcPr>
                <w:tcW w:w="0" w:type="auto"/>
                <w:shd w:val="clear" w:color="auto" w:fill="auto"/>
              </w:tcPr>
            </w:tcPrChange>
          </w:tcPr>
          <w:p w14:paraId="7E454244" w14:textId="77777777" w:rsidR="003C06F8" w:rsidRPr="00152563" w:rsidRDefault="003C06F8" w:rsidP="006B446A">
            <w:pPr>
              <w:pStyle w:val="TAL"/>
              <w:rPr>
                <w:sz w:val="16"/>
              </w:rPr>
            </w:pPr>
            <w:r w:rsidRPr="00152563">
              <w:rPr>
                <w:sz w:val="16"/>
              </w:rPr>
              <w:t>R6-190041</w:t>
            </w:r>
          </w:p>
        </w:tc>
        <w:tc>
          <w:tcPr>
            <w:tcW w:w="0" w:type="auto"/>
            <w:shd w:val="clear" w:color="auto" w:fill="auto"/>
            <w:tcPrChange w:id="99" w:author="Juergen Hofmann (Nokia-DE/Munich)" w:date="2019-04-29T16:13:00Z">
              <w:tcPr>
                <w:tcW w:w="0" w:type="auto"/>
                <w:shd w:val="clear" w:color="auto" w:fill="auto"/>
              </w:tcPr>
            </w:tcPrChange>
          </w:tcPr>
          <w:p w14:paraId="420C3446" w14:textId="77777777"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Change w:id="100" w:author="Juergen Hofmann (Nokia-DE/Munich)" w:date="2019-04-29T16:13:00Z">
              <w:tcPr>
                <w:tcW w:w="0" w:type="auto"/>
                <w:shd w:val="clear" w:color="auto" w:fill="auto"/>
              </w:tcPr>
            </w:tcPrChange>
          </w:tcPr>
          <w:p w14:paraId="693E27C9" w14:textId="77777777" w:rsidR="003C06F8" w:rsidRPr="00152563" w:rsidRDefault="003C06F8" w:rsidP="006B446A">
            <w:pPr>
              <w:pStyle w:val="TAL"/>
              <w:rPr>
                <w:sz w:val="16"/>
              </w:rPr>
            </w:pPr>
            <w:r w:rsidRPr="00152563">
              <w:rPr>
                <w:sz w:val="16"/>
              </w:rPr>
              <w:t>Nokia, Nokia Shanghai Bell</w:t>
            </w:r>
          </w:p>
        </w:tc>
        <w:tc>
          <w:tcPr>
            <w:tcW w:w="0" w:type="auto"/>
            <w:shd w:val="clear" w:color="auto" w:fill="auto"/>
            <w:tcPrChange w:id="101" w:author="Juergen Hofmann (Nokia-DE/Munich)" w:date="2019-04-29T16:13:00Z">
              <w:tcPr>
                <w:tcW w:w="0" w:type="auto"/>
                <w:shd w:val="clear" w:color="auto" w:fill="auto"/>
              </w:tcPr>
            </w:tcPrChange>
          </w:tcPr>
          <w:p w14:paraId="1089395E" w14:textId="77777777" w:rsidR="003C06F8" w:rsidRPr="00152563" w:rsidRDefault="003C06F8" w:rsidP="006B446A">
            <w:pPr>
              <w:pStyle w:val="TAL"/>
              <w:rPr>
                <w:sz w:val="16"/>
              </w:rPr>
            </w:pPr>
            <w:r w:rsidRPr="00152563">
              <w:rPr>
                <w:sz w:val="16"/>
              </w:rPr>
              <w:t>agreed</w:t>
            </w:r>
          </w:p>
        </w:tc>
        <w:tc>
          <w:tcPr>
            <w:tcW w:w="1157" w:type="dxa"/>
            <w:shd w:val="clear" w:color="auto" w:fill="auto"/>
            <w:tcPrChange w:id="102" w:author="Juergen Hofmann (Nokia-DE/Munich)" w:date="2019-04-29T16:13:00Z">
              <w:tcPr>
                <w:tcW w:w="1157" w:type="dxa"/>
                <w:shd w:val="clear" w:color="auto" w:fill="auto"/>
              </w:tcPr>
            </w:tcPrChange>
          </w:tcPr>
          <w:p w14:paraId="7B6A7B79" w14:textId="77777777" w:rsidR="003C06F8" w:rsidRPr="00152563" w:rsidRDefault="003C06F8" w:rsidP="006B446A">
            <w:pPr>
              <w:pStyle w:val="TAL"/>
              <w:rPr>
                <w:sz w:val="16"/>
              </w:rPr>
            </w:pPr>
          </w:p>
        </w:tc>
        <w:tc>
          <w:tcPr>
            <w:tcW w:w="987" w:type="dxa"/>
            <w:shd w:val="clear" w:color="auto" w:fill="auto"/>
            <w:tcPrChange w:id="103" w:author="Juergen Hofmann (Nokia-DE/Munich)" w:date="2019-04-29T16:13:00Z">
              <w:tcPr>
                <w:tcW w:w="987" w:type="dxa"/>
                <w:shd w:val="clear" w:color="auto" w:fill="auto"/>
              </w:tcPr>
            </w:tcPrChange>
          </w:tcPr>
          <w:p w14:paraId="3F0FD73B" w14:textId="77777777" w:rsidR="003C06F8" w:rsidRPr="00152563" w:rsidRDefault="003C06F8" w:rsidP="006B446A">
            <w:pPr>
              <w:pStyle w:val="TAL"/>
              <w:rPr>
                <w:sz w:val="16"/>
              </w:rPr>
            </w:pPr>
          </w:p>
        </w:tc>
      </w:tr>
      <w:tr w:rsidR="00152563" w14:paraId="531D9CE8" w14:textId="77777777" w:rsidTr="00152563">
        <w:tc>
          <w:tcPr>
            <w:tcW w:w="0" w:type="auto"/>
            <w:shd w:val="clear" w:color="auto" w:fill="auto"/>
            <w:tcPrChange w:id="104" w:author="Juergen Hofmann (Nokia-DE/Munich)" w:date="2019-04-29T16:13:00Z">
              <w:tcPr>
                <w:tcW w:w="0" w:type="auto"/>
                <w:shd w:val="clear" w:color="auto" w:fill="auto"/>
              </w:tcPr>
            </w:tcPrChange>
          </w:tcPr>
          <w:p w14:paraId="45898C35" w14:textId="77777777" w:rsidR="003C06F8" w:rsidRPr="00152563" w:rsidRDefault="003C06F8" w:rsidP="006B446A">
            <w:pPr>
              <w:pStyle w:val="TAL"/>
              <w:rPr>
                <w:sz w:val="16"/>
              </w:rPr>
            </w:pPr>
            <w:r w:rsidRPr="00152563">
              <w:rPr>
                <w:sz w:val="16"/>
              </w:rPr>
              <w:t>R6-190042</w:t>
            </w:r>
          </w:p>
        </w:tc>
        <w:tc>
          <w:tcPr>
            <w:tcW w:w="0" w:type="auto"/>
            <w:shd w:val="clear" w:color="auto" w:fill="auto"/>
            <w:tcPrChange w:id="105" w:author="Juergen Hofmann (Nokia-DE/Munich)" w:date="2019-04-29T16:13:00Z">
              <w:tcPr>
                <w:tcW w:w="0" w:type="auto"/>
                <w:shd w:val="clear" w:color="auto" w:fill="auto"/>
              </w:tcPr>
            </w:tcPrChange>
          </w:tcPr>
          <w:p w14:paraId="48D4B9D3" w14:textId="77777777" w:rsidR="003C06F8" w:rsidRPr="00152563" w:rsidRDefault="003C06F8" w:rsidP="006B446A">
            <w:pPr>
              <w:pStyle w:val="TAL"/>
              <w:rPr>
                <w:sz w:val="16"/>
              </w:rPr>
            </w:pPr>
            <w:r w:rsidRPr="00152563">
              <w:rPr>
                <w:sz w:val="16"/>
              </w:rPr>
              <w:t xml:space="preserve">Fixed value for forgetting factor in EC-GSM-IoT </w:t>
            </w:r>
          </w:p>
        </w:tc>
        <w:tc>
          <w:tcPr>
            <w:tcW w:w="0" w:type="auto"/>
            <w:shd w:val="clear" w:color="auto" w:fill="auto"/>
            <w:tcPrChange w:id="106" w:author="Juergen Hofmann (Nokia-DE/Munich)" w:date="2019-04-29T16:13:00Z">
              <w:tcPr>
                <w:tcW w:w="0" w:type="auto"/>
                <w:shd w:val="clear" w:color="auto" w:fill="auto"/>
              </w:tcPr>
            </w:tcPrChange>
          </w:tcPr>
          <w:p w14:paraId="23E9B510" w14:textId="77777777" w:rsidR="003C06F8" w:rsidRPr="00152563" w:rsidRDefault="003C06F8" w:rsidP="006B446A">
            <w:pPr>
              <w:pStyle w:val="TAL"/>
              <w:rPr>
                <w:sz w:val="16"/>
              </w:rPr>
            </w:pPr>
            <w:r w:rsidRPr="00152563">
              <w:rPr>
                <w:sz w:val="16"/>
              </w:rPr>
              <w:t>Nokia, Nokia Shanghai Bell</w:t>
            </w:r>
          </w:p>
        </w:tc>
        <w:tc>
          <w:tcPr>
            <w:tcW w:w="0" w:type="auto"/>
            <w:shd w:val="clear" w:color="auto" w:fill="auto"/>
            <w:tcPrChange w:id="107" w:author="Juergen Hofmann (Nokia-DE/Munich)" w:date="2019-04-29T16:13:00Z">
              <w:tcPr>
                <w:tcW w:w="0" w:type="auto"/>
                <w:shd w:val="clear" w:color="auto" w:fill="auto"/>
              </w:tcPr>
            </w:tcPrChange>
          </w:tcPr>
          <w:p w14:paraId="57D3DF62" w14:textId="77777777" w:rsidR="003C06F8" w:rsidRPr="00152563" w:rsidRDefault="003C06F8" w:rsidP="006B446A">
            <w:pPr>
              <w:pStyle w:val="TAL"/>
              <w:rPr>
                <w:sz w:val="16"/>
              </w:rPr>
            </w:pPr>
            <w:r w:rsidRPr="00152563">
              <w:rPr>
                <w:sz w:val="16"/>
              </w:rPr>
              <w:t>agreed</w:t>
            </w:r>
          </w:p>
        </w:tc>
        <w:tc>
          <w:tcPr>
            <w:tcW w:w="1157" w:type="dxa"/>
            <w:shd w:val="clear" w:color="auto" w:fill="auto"/>
            <w:tcPrChange w:id="108" w:author="Juergen Hofmann (Nokia-DE/Munich)" w:date="2019-04-29T16:13:00Z">
              <w:tcPr>
                <w:tcW w:w="1157" w:type="dxa"/>
                <w:shd w:val="clear" w:color="auto" w:fill="auto"/>
              </w:tcPr>
            </w:tcPrChange>
          </w:tcPr>
          <w:p w14:paraId="762D91C2" w14:textId="77777777" w:rsidR="003C06F8" w:rsidRPr="00152563" w:rsidRDefault="003C06F8" w:rsidP="006B446A">
            <w:pPr>
              <w:pStyle w:val="TAL"/>
              <w:rPr>
                <w:sz w:val="16"/>
              </w:rPr>
            </w:pPr>
          </w:p>
        </w:tc>
        <w:tc>
          <w:tcPr>
            <w:tcW w:w="987" w:type="dxa"/>
            <w:shd w:val="clear" w:color="auto" w:fill="auto"/>
            <w:tcPrChange w:id="109" w:author="Juergen Hofmann (Nokia-DE/Munich)" w:date="2019-04-29T16:13:00Z">
              <w:tcPr>
                <w:tcW w:w="987" w:type="dxa"/>
                <w:shd w:val="clear" w:color="auto" w:fill="auto"/>
              </w:tcPr>
            </w:tcPrChange>
          </w:tcPr>
          <w:p w14:paraId="4D3DB38A" w14:textId="77777777" w:rsidR="003C06F8" w:rsidRPr="00152563" w:rsidRDefault="003C06F8" w:rsidP="006B446A">
            <w:pPr>
              <w:pStyle w:val="TAL"/>
              <w:rPr>
                <w:sz w:val="16"/>
              </w:rPr>
            </w:pPr>
          </w:p>
        </w:tc>
      </w:tr>
      <w:tr w:rsidR="00152563" w14:paraId="1FA5CC6C" w14:textId="77777777" w:rsidTr="00152563">
        <w:tc>
          <w:tcPr>
            <w:tcW w:w="0" w:type="auto"/>
            <w:shd w:val="clear" w:color="auto" w:fill="auto"/>
            <w:tcPrChange w:id="110" w:author="Juergen Hofmann (Nokia-DE/Munich)" w:date="2019-04-29T16:13:00Z">
              <w:tcPr>
                <w:tcW w:w="0" w:type="auto"/>
                <w:shd w:val="clear" w:color="auto" w:fill="auto"/>
              </w:tcPr>
            </w:tcPrChange>
          </w:tcPr>
          <w:p w14:paraId="32196013" w14:textId="77777777" w:rsidR="003C06F8" w:rsidRPr="00152563" w:rsidRDefault="003C06F8" w:rsidP="006B446A">
            <w:pPr>
              <w:pStyle w:val="TAL"/>
              <w:rPr>
                <w:sz w:val="16"/>
              </w:rPr>
            </w:pPr>
            <w:r w:rsidRPr="00152563">
              <w:rPr>
                <w:sz w:val="16"/>
              </w:rPr>
              <w:t>R6-190043</w:t>
            </w:r>
          </w:p>
        </w:tc>
        <w:tc>
          <w:tcPr>
            <w:tcW w:w="0" w:type="auto"/>
            <w:shd w:val="clear" w:color="auto" w:fill="auto"/>
            <w:tcPrChange w:id="111" w:author="Juergen Hofmann (Nokia-DE/Munich)" w:date="2019-04-29T16:13:00Z">
              <w:tcPr>
                <w:tcW w:w="0" w:type="auto"/>
                <w:shd w:val="clear" w:color="auto" w:fill="auto"/>
              </w:tcPr>
            </w:tcPrChange>
          </w:tcPr>
          <w:p w14:paraId="1287930B" w14:textId="77777777"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Change w:id="112" w:author="Juergen Hofmann (Nokia-DE/Munich)" w:date="2019-04-29T16:13:00Z">
              <w:tcPr>
                <w:tcW w:w="0" w:type="auto"/>
                <w:shd w:val="clear" w:color="auto" w:fill="auto"/>
              </w:tcPr>
            </w:tcPrChange>
          </w:tcPr>
          <w:p w14:paraId="7620D42D" w14:textId="77777777" w:rsidR="003C06F8" w:rsidRPr="00152563" w:rsidRDefault="003C06F8" w:rsidP="006B446A">
            <w:pPr>
              <w:pStyle w:val="TAL"/>
              <w:rPr>
                <w:sz w:val="16"/>
              </w:rPr>
            </w:pPr>
            <w:r w:rsidRPr="00152563">
              <w:rPr>
                <w:sz w:val="16"/>
              </w:rPr>
              <w:t>Nokia, Nokia Shanghai Bell</w:t>
            </w:r>
          </w:p>
        </w:tc>
        <w:tc>
          <w:tcPr>
            <w:tcW w:w="0" w:type="auto"/>
            <w:shd w:val="clear" w:color="auto" w:fill="auto"/>
            <w:tcPrChange w:id="113" w:author="Juergen Hofmann (Nokia-DE/Munich)" w:date="2019-04-29T16:13:00Z">
              <w:tcPr>
                <w:tcW w:w="0" w:type="auto"/>
                <w:shd w:val="clear" w:color="auto" w:fill="auto"/>
              </w:tcPr>
            </w:tcPrChange>
          </w:tcPr>
          <w:p w14:paraId="6478B19D" w14:textId="77777777" w:rsidR="003C06F8" w:rsidRPr="00152563" w:rsidRDefault="003C06F8" w:rsidP="006B446A">
            <w:pPr>
              <w:pStyle w:val="TAL"/>
              <w:rPr>
                <w:sz w:val="16"/>
              </w:rPr>
            </w:pPr>
            <w:r w:rsidRPr="00152563">
              <w:rPr>
                <w:sz w:val="16"/>
              </w:rPr>
              <w:t>agreed</w:t>
            </w:r>
          </w:p>
        </w:tc>
        <w:tc>
          <w:tcPr>
            <w:tcW w:w="1157" w:type="dxa"/>
            <w:shd w:val="clear" w:color="auto" w:fill="auto"/>
            <w:tcPrChange w:id="114" w:author="Juergen Hofmann (Nokia-DE/Munich)" w:date="2019-04-29T16:13:00Z">
              <w:tcPr>
                <w:tcW w:w="1157" w:type="dxa"/>
                <w:shd w:val="clear" w:color="auto" w:fill="auto"/>
              </w:tcPr>
            </w:tcPrChange>
          </w:tcPr>
          <w:p w14:paraId="0542CA33" w14:textId="77777777" w:rsidR="003C06F8" w:rsidRPr="00152563" w:rsidRDefault="003C06F8" w:rsidP="006B446A">
            <w:pPr>
              <w:pStyle w:val="TAL"/>
              <w:rPr>
                <w:sz w:val="16"/>
              </w:rPr>
            </w:pPr>
          </w:p>
        </w:tc>
        <w:tc>
          <w:tcPr>
            <w:tcW w:w="987" w:type="dxa"/>
            <w:shd w:val="clear" w:color="auto" w:fill="auto"/>
            <w:tcPrChange w:id="115" w:author="Juergen Hofmann (Nokia-DE/Munich)" w:date="2019-04-29T16:13:00Z">
              <w:tcPr>
                <w:tcW w:w="987" w:type="dxa"/>
                <w:shd w:val="clear" w:color="auto" w:fill="auto"/>
              </w:tcPr>
            </w:tcPrChange>
          </w:tcPr>
          <w:p w14:paraId="6E53CB29" w14:textId="77777777" w:rsidR="003C06F8" w:rsidRPr="00152563" w:rsidRDefault="003C06F8" w:rsidP="006B446A">
            <w:pPr>
              <w:pStyle w:val="TAL"/>
              <w:rPr>
                <w:sz w:val="16"/>
              </w:rPr>
            </w:pPr>
          </w:p>
        </w:tc>
      </w:tr>
      <w:tr w:rsidR="00152563" w14:paraId="052DC6C9" w14:textId="77777777" w:rsidTr="00152563">
        <w:tc>
          <w:tcPr>
            <w:tcW w:w="0" w:type="auto"/>
            <w:shd w:val="clear" w:color="auto" w:fill="auto"/>
            <w:tcPrChange w:id="116" w:author="Juergen Hofmann (Nokia-DE/Munich)" w:date="2019-04-29T16:13:00Z">
              <w:tcPr>
                <w:tcW w:w="0" w:type="auto"/>
                <w:shd w:val="clear" w:color="auto" w:fill="auto"/>
              </w:tcPr>
            </w:tcPrChange>
          </w:tcPr>
          <w:p w14:paraId="36A00DB2" w14:textId="77777777" w:rsidR="003C06F8" w:rsidRPr="00152563" w:rsidRDefault="003C06F8" w:rsidP="006B446A">
            <w:pPr>
              <w:pStyle w:val="TAL"/>
              <w:rPr>
                <w:sz w:val="16"/>
              </w:rPr>
            </w:pPr>
            <w:r w:rsidRPr="00152563">
              <w:rPr>
                <w:sz w:val="16"/>
              </w:rPr>
              <w:t>R6-190044</w:t>
            </w:r>
          </w:p>
        </w:tc>
        <w:tc>
          <w:tcPr>
            <w:tcW w:w="0" w:type="auto"/>
            <w:shd w:val="clear" w:color="auto" w:fill="auto"/>
            <w:tcPrChange w:id="117" w:author="Juergen Hofmann (Nokia-DE/Munich)" w:date="2019-04-29T16:13:00Z">
              <w:tcPr>
                <w:tcW w:w="0" w:type="auto"/>
                <w:shd w:val="clear" w:color="auto" w:fill="auto"/>
              </w:tcPr>
            </w:tcPrChange>
          </w:tcPr>
          <w:p w14:paraId="353A43ED" w14:textId="77777777" w:rsidR="003C06F8" w:rsidRPr="00152563" w:rsidRDefault="003C06F8" w:rsidP="006B446A">
            <w:pPr>
              <w:pStyle w:val="TAL"/>
              <w:rPr>
                <w:sz w:val="16"/>
              </w:rPr>
            </w:pPr>
            <w:r w:rsidRPr="00152563">
              <w:rPr>
                <w:sz w:val="16"/>
              </w:rPr>
              <w:t>Transfer of Rapporteur Responsibilities for 3GPP Specifications under RAN6 Responsibility</w:t>
            </w:r>
          </w:p>
        </w:tc>
        <w:tc>
          <w:tcPr>
            <w:tcW w:w="0" w:type="auto"/>
            <w:shd w:val="clear" w:color="auto" w:fill="auto"/>
            <w:tcPrChange w:id="118" w:author="Juergen Hofmann (Nokia-DE/Munich)" w:date="2019-04-29T16:13:00Z">
              <w:tcPr>
                <w:tcW w:w="0" w:type="auto"/>
                <w:shd w:val="clear" w:color="auto" w:fill="auto"/>
              </w:tcPr>
            </w:tcPrChange>
          </w:tcPr>
          <w:p w14:paraId="174CA1E8" w14:textId="77777777" w:rsidR="003C06F8" w:rsidRPr="00152563" w:rsidRDefault="003C06F8" w:rsidP="006B446A">
            <w:pPr>
              <w:pStyle w:val="TAL"/>
              <w:rPr>
                <w:sz w:val="16"/>
              </w:rPr>
            </w:pPr>
            <w:r w:rsidRPr="00152563">
              <w:rPr>
                <w:sz w:val="16"/>
              </w:rPr>
              <w:t>RAN6 Chairman</w:t>
            </w:r>
          </w:p>
        </w:tc>
        <w:tc>
          <w:tcPr>
            <w:tcW w:w="0" w:type="auto"/>
            <w:shd w:val="clear" w:color="auto" w:fill="auto"/>
            <w:tcPrChange w:id="119" w:author="Juergen Hofmann (Nokia-DE/Munich)" w:date="2019-04-29T16:13:00Z">
              <w:tcPr>
                <w:tcW w:w="0" w:type="auto"/>
                <w:shd w:val="clear" w:color="auto" w:fill="auto"/>
              </w:tcPr>
            </w:tcPrChange>
          </w:tcPr>
          <w:p w14:paraId="71EC0DB5" w14:textId="77777777" w:rsidR="003C06F8" w:rsidRPr="00152563" w:rsidRDefault="003C06F8" w:rsidP="006B446A">
            <w:pPr>
              <w:pStyle w:val="TAL"/>
              <w:rPr>
                <w:sz w:val="16"/>
              </w:rPr>
            </w:pPr>
            <w:r w:rsidRPr="00152563">
              <w:rPr>
                <w:sz w:val="16"/>
              </w:rPr>
              <w:t>revised</w:t>
            </w:r>
          </w:p>
        </w:tc>
        <w:tc>
          <w:tcPr>
            <w:tcW w:w="1157" w:type="dxa"/>
            <w:shd w:val="clear" w:color="auto" w:fill="auto"/>
            <w:tcPrChange w:id="120" w:author="Juergen Hofmann (Nokia-DE/Munich)" w:date="2019-04-29T16:13:00Z">
              <w:tcPr>
                <w:tcW w:w="1157" w:type="dxa"/>
                <w:shd w:val="clear" w:color="auto" w:fill="auto"/>
              </w:tcPr>
            </w:tcPrChange>
          </w:tcPr>
          <w:p w14:paraId="07D6BD16" w14:textId="77777777" w:rsidR="003C06F8" w:rsidRPr="00152563" w:rsidRDefault="003C06F8" w:rsidP="006B446A">
            <w:pPr>
              <w:pStyle w:val="TAL"/>
              <w:rPr>
                <w:sz w:val="16"/>
              </w:rPr>
            </w:pPr>
          </w:p>
        </w:tc>
        <w:tc>
          <w:tcPr>
            <w:tcW w:w="987" w:type="dxa"/>
            <w:shd w:val="clear" w:color="auto" w:fill="auto"/>
            <w:tcPrChange w:id="121" w:author="Juergen Hofmann (Nokia-DE/Munich)" w:date="2019-04-29T16:13:00Z">
              <w:tcPr>
                <w:tcW w:w="987" w:type="dxa"/>
                <w:shd w:val="clear" w:color="auto" w:fill="auto"/>
              </w:tcPr>
            </w:tcPrChange>
          </w:tcPr>
          <w:p w14:paraId="5420B0DC" w14:textId="77777777" w:rsidR="003C06F8" w:rsidRPr="00152563" w:rsidRDefault="003C06F8" w:rsidP="006B446A">
            <w:pPr>
              <w:pStyle w:val="TAL"/>
              <w:rPr>
                <w:sz w:val="16"/>
              </w:rPr>
            </w:pPr>
            <w:r w:rsidRPr="00152563">
              <w:rPr>
                <w:sz w:val="16"/>
              </w:rPr>
              <w:t>R6-190053</w:t>
            </w:r>
          </w:p>
        </w:tc>
      </w:tr>
      <w:tr w:rsidR="00152563" w14:paraId="27168140" w14:textId="77777777" w:rsidTr="00152563">
        <w:tc>
          <w:tcPr>
            <w:tcW w:w="0" w:type="auto"/>
            <w:shd w:val="clear" w:color="auto" w:fill="auto"/>
            <w:tcPrChange w:id="122" w:author="Juergen Hofmann (Nokia-DE/Munich)" w:date="2019-04-29T16:13:00Z">
              <w:tcPr>
                <w:tcW w:w="0" w:type="auto"/>
                <w:shd w:val="clear" w:color="auto" w:fill="auto"/>
              </w:tcPr>
            </w:tcPrChange>
          </w:tcPr>
          <w:p w14:paraId="482FBED9" w14:textId="77777777" w:rsidR="003C06F8" w:rsidRPr="00152563" w:rsidRDefault="003C06F8" w:rsidP="006B446A">
            <w:pPr>
              <w:pStyle w:val="TAL"/>
              <w:rPr>
                <w:sz w:val="16"/>
              </w:rPr>
            </w:pPr>
            <w:r w:rsidRPr="00152563">
              <w:rPr>
                <w:sz w:val="16"/>
              </w:rPr>
              <w:t>R6-190045</w:t>
            </w:r>
          </w:p>
        </w:tc>
        <w:tc>
          <w:tcPr>
            <w:tcW w:w="0" w:type="auto"/>
            <w:shd w:val="clear" w:color="auto" w:fill="auto"/>
            <w:tcPrChange w:id="123" w:author="Juergen Hofmann (Nokia-DE/Munich)" w:date="2019-04-29T16:13:00Z">
              <w:tcPr>
                <w:tcW w:w="0" w:type="auto"/>
                <w:shd w:val="clear" w:color="auto" w:fill="auto"/>
              </w:tcPr>
            </w:tcPrChange>
          </w:tcPr>
          <w:p w14:paraId="6AB95CA7" w14:textId="77777777" w:rsidR="003C06F8" w:rsidRPr="00152563" w:rsidRDefault="003C06F8" w:rsidP="006B446A">
            <w:pPr>
              <w:pStyle w:val="TAL"/>
              <w:rPr>
                <w:sz w:val="16"/>
              </w:rPr>
            </w:pPr>
            <w:r w:rsidRPr="00152563">
              <w:rPr>
                <w:sz w:val="16"/>
              </w:rPr>
              <w:t>3GPP RAN WG6 Work Plan</w:t>
            </w:r>
          </w:p>
        </w:tc>
        <w:tc>
          <w:tcPr>
            <w:tcW w:w="0" w:type="auto"/>
            <w:shd w:val="clear" w:color="auto" w:fill="auto"/>
            <w:tcPrChange w:id="124" w:author="Juergen Hofmann (Nokia-DE/Munich)" w:date="2019-04-29T16:13:00Z">
              <w:tcPr>
                <w:tcW w:w="0" w:type="auto"/>
                <w:shd w:val="clear" w:color="auto" w:fill="auto"/>
              </w:tcPr>
            </w:tcPrChange>
          </w:tcPr>
          <w:p w14:paraId="642459FE" w14:textId="77777777" w:rsidR="003C06F8" w:rsidRPr="00152563" w:rsidRDefault="003C06F8" w:rsidP="006B446A">
            <w:pPr>
              <w:pStyle w:val="TAL"/>
              <w:rPr>
                <w:sz w:val="16"/>
              </w:rPr>
            </w:pPr>
            <w:r w:rsidRPr="00152563">
              <w:rPr>
                <w:sz w:val="16"/>
              </w:rPr>
              <w:t>Editor (Nokia)</w:t>
            </w:r>
          </w:p>
        </w:tc>
        <w:tc>
          <w:tcPr>
            <w:tcW w:w="0" w:type="auto"/>
            <w:shd w:val="clear" w:color="auto" w:fill="auto"/>
            <w:tcPrChange w:id="125" w:author="Juergen Hofmann (Nokia-DE/Munich)" w:date="2019-04-29T16:13:00Z">
              <w:tcPr>
                <w:tcW w:w="0" w:type="auto"/>
                <w:shd w:val="clear" w:color="auto" w:fill="auto"/>
              </w:tcPr>
            </w:tcPrChange>
          </w:tcPr>
          <w:p w14:paraId="619D519E" w14:textId="77777777" w:rsidR="003C06F8" w:rsidRPr="00152563" w:rsidRDefault="003C06F8" w:rsidP="006B446A">
            <w:pPr>
              <w:pStyle w:val="TAL"/>
              <w:rPr>
                <w:sz w:val="16"/>
              </w:rPr>
            </w:pPr>
            <w:r w:rsidRPr="00152563">
              <w:rPr>
                <w:sz w:val="16"/>
              </w:rPr>
              <w:t>agreed</w:t>
            </w:r>
          </w:p>
        </w:tc>
        <w:tc>
          <w:tcPr>
            <w:tcW w:w="1157" w:type="dxa"/>
            <w:shd w:val="clear" w:color="auto" w:fill="auto"/>
            <w:tcPrChange w:id="126" w:author="Juergen Hofmann (Nokia-DE/Munich)" w:date="2019-04-29T16:13:00Z">
              <w:tcPr>
                <w:tcW w:w="1157" w:type="dxa"/>
                <w:shd w:val="clear" w:color="auto" w:fill="auto"/>
              </w:tcPr>
            </w:tcPrChange>
          </w:tcPr>
          <w:p w14:paraId="6B510D43" w14:textId="77777777" w:rsidR="003C06F8" w:rsidRPr="00152563" w:rsidRDefault="003C06F8" w:rsidP="006B446A">
            <w:pPr>
              <w:pStyle w:val="TAL"/>
              <w:rPr>
                <w:sz w:val="16"/>
              </w:rPr>
            </w:pPr>
          </w:p>
        </w:tc>
        <w:tc>
          <w:tcPr>
            <w:tcW w:w="987" w:type="dxa"/>
            <w:shd w:val="clear" w:color="auto" w:fill="auto"/>
            <w:tcPrChange w:id="127" w:author="Juergen Hofmann (Nokia-DE/Munich)" w:date="2019-04-29T16:13:00Z">
              <w:tcPr>
                <w:tcW w:w="987" w:type="dxa"/>
                <w:shd w:val="clear" w:color="auto" w:fill="auto"/>
              </w:tcPr>
            </w:tcPrChange>
          </w:tcPr>
          <w:p w14:paraId="1F76AEA4" w14:textId="77777777" w:rsidR="003C06F8" w:rsidRPr="00152563" w:rsidRDefault="003C06F8" w:rsidP="006B446A">
            <w:pPr>
              <w:pStyle w:val="TAL"/>
              <w:rPr>
                <w:sz w:val="16"/>
              </w:rPr>
            </w:pPr>
          </w:p>
        </w:tc>
      </w:tr>
      <w:tr w:rsidR="00152563" w14:paraId="2FCDAC41" w14:textId="77777777" w:rsidTr="00152563">
        <w:tc>
          <w:tcPr>
            <w:tcW w:w="0" w:type="auto"/>
            <w:shd w:val="clear" w:color="auto" w:fill="auto"/>
            <w:tcPrChange w:id="128" w:author="Juergen Hofmann (Nokia-DE/Munich)" w:date="2019-04-29T16:13:00Z">
              <w:tcPr>
                <w:tcW w:w="0" w:type="auto"/>
                <w:shd w:val="clear" w:color="auto" w:fill="auto"/>
              </w:tcPr>
            </w:tcPrChange>
          </w:tcPr>
          <w:p w14:paraId="25694C84" w14:textId="77777777" w:rsidR="003C06F8" w:rsidRPr="00152563" w:rsidRDefault="003C06F8" w:rsidP="006B446A">
            <w:pPr>
              <w:pStyle w:val="TAL"/>
              <w:rPr>
                <w:sz w:val="16"/>
              </w:rPr>
            </w:pPr>
            <w:r w:rsidRPr="00152563">
              <w:rPr>
                <w:sz w:val="16"/>
              </w:rPr>
              <w:t>R6-190046</w:t>
            </w:r>
          </w:p>
        </w:tc>
        <w:tc>
          <w:tcPr>
            <w:tcW w:w="0" w:type="auto"/>
            <w:shd w:val="clear" w:color="auto" w:fill="auto"/>
            <w:tcPrChange w:id="129" w:author="Juergen Hofmann (Nokia-DE/Munich)" w:date="2019-04-29T16:13:00Z">
              <w:tcPr>
                <w:tcW w:w="0" w:type="auto"/>
                <w:shd w:val="clear" w:color="auto" w:fill="auto"/>
              </w:tcPr>
            </w:tcPrChange>
          </w:tcPr>
          <w:p w14:paraId="53A93CBE" w14:textId="77777777" w:rsidR="003C06F8" w:rsidRPr="00152563" w:rsidRDefault="003C06F8" w:rsidP="006B446A">
            <w:pPr>
              <w:pStyle w:val="TAL"/>
              <w:rPr>
                <w:sz w:val="16"/>
              </w:rPr>
            </w:pPr>
            <w:r w:rsidRPr="00152563">
              <w:rPr>
                <w:sz w:val="16"/>
              </w:rPr>
              <w:t>DRAFT Meeting Report of TSG RAN WG6 meeting: 11, Electronic - 04/02/2019</w:t>
            </w:r>
          </w:p>
        </w:tc>
        <w:tc>
          <w:tcPr>
            <w:tcW w:w="0" w:type="auto"/>
            <w:shd w:val="clear" w:color="auto" w:fill="auto"/>
            <w:tcPrChange w:id="130" w:author="Juergen Hofmann (Nokia-DE/Munich)" w:date="2019-04-29T16:13:00Z">
              <w:tcPr>
                <w:tcW w:w="0" w:type="auto"/>
                <w:shd w:val="clear" w:color="auto" w:fill="auto"/>
              </w:tcPr>
            </w:tcPrChange>
          </w:tcPr>
          <w:p w14:paraId="1E8C283B" w14:textId="77777777" w:rsidR="003C06F8" w:rsidRPr="00152563" w:rsidRDefault="003C06F8" w:rsidP="006B446A">
            <w:pPr>
              <w:pStyle w:val="TAL"/>
              <w:rPr>
                <w:sz w:val="16"/>
              </w:rPr>
            </w:pPr>
            <w:r w:rsidRPr="00152563">
              <w:rPr>
                <w:sz w:val="16"/>
              </w:rPr>
              <w:t>RAN6 Secretary</w:t>
            </w:r>
          </w:p>
        </w:tc>
        <w:tc>
          <w:tcPr>
            <w:tcW w:w="0" w:type="auto"/>
            <w:shd w:val="clear" w:color="auto" w:fill="auto"/>
            <w:tcPrChange w:id="131" w:author="Juergen Hofmann (Nokia-DE/Munich)" w:date="2019-04-29T16:13:00Z">
              <w:tcPr>
                <w:tcW w:w="0" w:type="auto"/>
                <w:shd w:val="clear" w:color="auto" w:fill="auto"/>
              </w:tcPr>
            </w:tcPrChange>
          </w:tcPr>
          <w:p w14:paraId="01F025CC" w14:textId="77777777" w:rsidR="003C06F8" w:rsidRPr="00152563" w:rsidRDefault="003C06F8" w:rsidP="006B446A">
            <w:pPr>
              <w:pStyle w:val="TAL"/>
              <w:rPr>
                <w:sz w:val="16"/>
              </w:rPr>
            </w:pPr>
            <w:r w:rsidRPr="00152563">
              <w:rPr>
                <w:sz w:val="16"/>
              </w:rPr>
              <w:t>approved</w:t>
            </w:r>
          </w:p>
        </w:tc>
        <w:tc>
          <w:tcPr>
            <w:tcW w:w="1157" w:type="dxa"/>
            <w:shd w:val="clear" w:color="auto" w:fill="auto"/>
            <w:tcPrChange w:id="132" w:author="Juergen Hofmann (Nokia-DE/Munich)" w:date="2019-04-29T16:13:00Z">
              <w:tcPr>
                <w:tcW w:w="1157" w:type="dxa"/>
                <w:shd w:val="clear" w:color="auto" w:fill="auto"/>
              </w:tcPr>
            </w:tcPrChange>
          </w:tcPr>
          <w:p w14:paraId="74E6A5B9" w14:textId="77777777" w:rsidR="003C06F8" w:rsidRPr="00152563" w:rsidRDefault="003C06F8" w:rsidP="006B446A">
            <w:pPr>
              <w:pStyle w:val="TAL"/>
              <w:rPr>
                <w:sz w:val="16"/>
              </w:rPr>
            </w:pPr>
          </w:p>
        </w:tc>
        <w:tc>
          <w:tcPr>
            <w:tcW w:w="987" w:type="dxa"/>
            <w:shd w:val="clear" w:color="auto" w:fill="auto"/>
            <w:tcPrChange w:id="133" w:author="Juergen Hofmann (Nokia-DE/Munich)" w:date="2019-04-29T16:13:00Z">
              <w:tcPr>
                <w:tcW w:w="987" w:type="dxa"/>
                <w:shd w:val="clear" w:color="auto" w:fill="auto"/>
              </w:tcPr>
            </w:tcPrChange>
          </w:tcPr>
          <w:p w14:paraId="4F70A744" w14:textId="77777777" w:rsidR="003C06F8" w:rsidRPr="00152563" w:rsidRDefault="003C06F8" w:rsidP="006B446A">
            <w:pPr>
              <w:pStyle w:val="TAL"/>
              <w:rPr>
                <w:sz w:val="16"/>
              </w:rPr>
            </w:pPr>
          </w:p>
        </w:tc>
      </w:tr>
      <w:tr w:rsidR="00152563" w14:paraId="66FA5B46" w14:textId="77777777" w:rsidTr="00152563">
        <w:tc>
          <w:tcPr>
            <w:tcW w:w="0" w:type="auto"/>
            <w:shd w:val="clear" w:color="auto" w:fill="auto"/>
            <w:tcPrChange w:id="134" w:author="Juergen Hofmann (Nokia-DE/Munich)" w:date="2019-04-29T16:13:00Z">
              <w:tcPr>
                <w:tcW w:w="0" w:type="auto"/>
                <w:shd w:val="clear" w:color="auto" w:fill="auto"/>
              </w:tcPr>
            </w:tcPrChange>
          </w:tcPr>
          <w:p w14:paraId="0055F735" w14:textId="77777777" w:rsidR="003C06F8" w:rsidRPr="00152563" w:rsidRDefault="003C06F8" w:rsidP="006B446A">
            <w:pPr>
              <w:pStyle w:val="TAL"/>
              <w:rPr>
                <w:sz w:val="16"/>
              </w:rPr>
            </w:pPr>
            <w:r w:rsidRPr="00152563">
              <w:rPr>
                <w:sz w:val="16"/>
              </w:rPr>
              <w:t>R6-190047</w:t>
            </w:r>
          </w:p>
        </w:tc>
        <w:tc>
          <w:tcPr>
            <w:tcW w:w="0" w:type="auto"/>
            <w:shd w:val="clear" w:color="auto" w:fill="auto"/>
            <w:tcPrChange w:id="135" w:author="Juergen Hofmann (Nokia-DE/Munich)" w:date="2019-04-29T16:13:00Z">
              <w:tcPr>
                <w:tcW w:w="0" w:type="auto"/>
                <w:shd w:val="clear" w:color="auto" w:fill="auto"/>
              </w:tcPr>
            </w:tcPrChange>
          </w:tcPr>
          <w:p w14:paraId="7CF96B91" w14:textId="77777777" w:rsidR="003C06F8" w:rsidRPr="00152563" w:rsidRDefault="003C06F8" w:rsidP="006B446A">
            <w:pPr>
              <w:pStyle w:val="TAL"/>
              <w:rPr>
                <w:sz w:val="16"/>
              </w:rPr>
            </w:pPr>
            <w:r w:rsidRPr="00152563">
              <w:rPr>
                <w:sz w:val="16"/>
              </w:rPr>
              <w:t>Redirection to E-UTRAN bands &gt; 64</w:t>
            </w:r>
          </w:p>
        </w:tc>
        <w:tc>
          <w:tcPr>
            <w:tcW w:w="0" w:type="auto"/>
            <w:shd w:val="clear" w:color="auto" w:fill="auto"/>
            <w:tcPrChange w:id="136" w:author="Juergen Hofmann (Nokia-DE/Munich)" w:date="2019-04-29T16:13:00Z">
              <w:tcPr>
                <w:tcW w:w="0" w:type="auto"/>
                <w:shd w:val="clear" w:color="auto" w:fill="auto"/>
              </w:tcPr>
            </w:tcPrChange>
          </w:tcPr>
          <w:p w14:paraId="07A0862D" w14:textId="77777777" w:rsidR="003C06F8" w:rsidRPr="00152563" w:rsidRDefault="003C06F8" w:rsidP="006B446A">
            <w:pPr>
              <w:pStyle w:val="TAL"/>
              <w:rPr>
                <w:sz w:val="16"/>
              </w:rPr>
            </w:pPr>
            <w:r w:rsidRPr="00152563">
              <w:rPr>
                <w:sz w:val="16"/>
              </w:rPr>
              <w:t>Intel K.K.</w:t>
            </w:r>
          </w:p>
        </w:tc>
        <w:tc>
          <w:tcPr>
            <w:tcW w:w="0" w:type="auto"/>
            <w:shd w:val="clear" w:color="auto" w:fill="auto"/>
            <w:tcPrChange w:id="137" w:author="Juergen Hofmann (Nokia-DE/Munich)" w:date="2019-04-29T16:13:00Z">
              <w:tcPr>
                <w:tcW w:w="0" w:type="auto"/>
                <w:shd w:val="clear" w:color="auto" w:fill="auto"/>
              </w:tcPr>
            </w:tcPrChange>
          </w:tcPr>
          <w:p w14:paraId="34482ECF" w14:textId="77777777" w:rsidR="003C06F8" w:rsidRPr="00152563" w:rsidRDefault="003C06F8" w:rsidP="006B446A">
            <w:pPr>
              <w:pStyle w:val="TAL"/>
              <w:rPr>
                <w:sz w:val="16"/>
              </w:rPr>
            </w:pPr>
            <w:r w:rsidRPr="00152563">
              <w:rPr>
                <w:sz w:val="16"/>
              </w:rPr>
              <w:t>noted</w:t>
            </w:r>
          </w:p>
        </w:tc>
        <w:tc>
          <w:tcPr>
            <w:tcW w:w="1157" w:type="dxa"/>
            <w:shd w:val="clear" w:color="auto" w:fill="auto"/>
            <w:tcPrChange w:id="138" w:author="Juergen Hofmann (Nokia-DE/Munich)" w:date="2019-04-29T16:13:00Z">
              <w:tcPr>
                <w:tcW w:w="1157" w:type="dxa"/>
                <w:shd w:val="clear" w:color="auto" w:fill="auto"/>
              </w:tcPr>
            </w:tcPrChange>
          </w:tcPr>
          <w:p w14:paraId="50389975" w14:textId="77777777" w:rsidR="003C06F8" w:rsidRPr="00152563" w:rsidRDefault="003C06F8" w:rsidP="006B446A">
            <w:pPr>
              <w:pStyle w:val="TAL"/>
              <w:rPr>
                <w:sz w:val="16"/>
              </w:rPr>
            </w:pPr>
            <w:r w:rsidRPr="00152563">
              <w:rPr>
                <w:sz w:val="16"/>
              </w:rPr>
              <w:t>R6-190035</w:t>
            </w:r>
          </w:p>
        </w:tc>
        <w:tc>
          <w:tcPr>
            <w:tcW w:w="987" w:type="dxa"/>
            <w:shd w:val="clear" w:color="auto" w:fill="auto"/>
            <w:tcPrChange w:id="139" w:author="Juergen Hofmann (Nokia-DE/Munich)" w:date="2019-04-29T16:13:00Z">
              <w:tcPr>
                <w:tcW w:w="987" w:type="dxa"/>
                <w:shd w:val="clear" w:color="auto" w:fill="auto"/>
              </w:tcPr>
            </w:tcPrChange>
          </w:tcPr>
          <w:p w14:paraId="26640AAD" w14:textId="77777777" w:rsidR="003C06F8" w:rsidRPr="00152563" w:rsidRDefault="003C06F8" w:rsidP="006B446A">
            <w:pPr>
              <w:pStyle w:val="TAL"/>
              <w:rPr>
                <w:sz w:val="16"/>
              </w:rPr>
            </w:pPr>
          </w:p>
        </w:tc>
      </w:tr>
      <w:tr w:rsidR="00152563" w14:paraId="221F7AD0" w14:textId="77777777" w:rsidTr="00152563">
        <w:tc>
          <w:tcPr>
            <w:tcW w:w="0" w:type="auto"/>
            <w:shd w:val="clear" w:color="auto" w:fill="auto"/>
            <w:tcPrChange w:id="140" w:author="Juergen Hofmann (Nokia-DE/Munich)" w:date="2019-04-29T16:13:00Z">
              <w:tcPr>
                <w:tcW w:w="0" w:type="auto"/>
                <w:shd w:val="clear" w:color="auto" w:fill="auto"/>
              </w:tcPr>
            </w:tcPrChange>
          </w:tcPr>
          <w:p w14:paraId="2D8C70C3" w14:textId="77777777" w:rsidR="003C06F8" w:rsidRPr="00152563" w:rsidRDefault="003C06F8" w:rsidP="006B446A">
            <w:pPr>
              <w:pStyle w:val="TAL"/>
              <w:rPr>
                <w:sz w:val="16"/>
              </w:rPr>
            </w:pPr>
            <w:r w:rsidRPr="00152563">
              <w:rPr>
                <w:sz w:val="16"/>
              </w:rPr>
              <w:t>R6-190048</w:t>
            </w:r>
          </w:p>
        </w:tc>
        <w:tc>
          <w:tcPr>
            <w:tcW w:w="0" w:type="auto"/>
            <w:shd w:val="clear" w:color="auto" w:fill="auto"/>
            <w:tcPrChange w:id="141" w:author="Juergen Hofmann (Nokia-DE/Munich)" w:date="2019-04-29T16:13:00Z">
              <w:tcPr>
                <w:tcW w:w="0" w:type="auto"/>
                <w:shd w:val="clear" w:color="auto" w:fill="auto"/>
              </w:tcPr>
            </w:tcPrChange>
          </w:tcPr>
          <w:p w14:paraId="7FCEA4A1"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142" w:author="Juergen Hofmann (Nokia-DE/Munich)" w:date="2019-04-29T16:13:00Z">
              <w:tcPr>
                <w:tcW w:w="0" w:type="auto"/>
                <w:shd w:val="clear" w:color="auto" w:fill="auto"/>
              </w:tcPr>
            </w:tcPrChange>
          </w:tcPr>
          <w:p w14:paraId="358EB2BE" w14:textId="77777777" w:rsidR="003C06F8" w:rsidRPr="00152563" w:rsidRDefault="003C06F8" w:rsidP="006B446A">
            <w:pPr>
              <w:pStyle w:val="TAL"/>
              <w:rPr>
                <w:sz w:val="16"/>
              </w:rPr>
            </w:pPr>
            <w:r w:rsidRPr="00152563">
              <w:rPr>
                <w:sz w:val="16"/>
              </w:rPr>
              <w:t>Intel K.K.</w:t>
            </w:r>
          </w:p>
        </w:tc>
        <w:tc>
          <w:tcPr>
            <w:tcW w:w="0" w:type="auto"/>
            <w:shd w:val="clear" w:color="auto" w:fill="auto"/>
            <w:tcPrChange w:id="143" w:author="Juergen Hofmann (Nokia-DE/Munich)" w:date="2019-04-29T16:13:00Z">
              <w:tcPr>
                <w:tcW w:w="0" w:type="auto"/>
                <w:shd w:val="clear" w:color="auto" w:fill="auto"/>
              </w:tcPr>
            </w:tcPrChange>
          </w:tcPr>
          <w:p w14:paraId="3E6BFF69" w14:textId="77777777" w:rsidR="003C06F8" w:rsidRPr="00152563" w:rsidRDefault="003C06F8" w:rsidP="006B446A">
            <w:pPr>
              <w:pStyle w:val="TAL"/>
              <w:rPr>
                <w:sz w:val="16"/>
              </w:rPr>
            </w:pPr>
            <w:r w:rsidRPr="00152563">
              <w:rPr>
                <w:sz w:val="16"/>
              </w:rPr>
              <w:t>postponed</w:t>
            </w:r>
          </w:p>
        </w:tc>
        <w:tc>
          <w:tcPr>
            <w:tcW w:w="1157" w:type="dxa"/>
            <w:shd w:val="clear" w:color="auto" w:fill="auto"/>
            <w:tcPrChange w:id="144" w:author="Juergen Hofmann (Nokia-DE/Munich)" w:date="2019-04-29T16:13:00Z">
              <w:tcPr>
                <w:tcW w:w="1157" w:type="dxa"/>
                <w:shd w:val="clear" w:color="auto" w:fill="auto"/>
              </w:tcPr>
            </w:tcPrChange>
          </w:tcPr>
          <w:p w14:paraId="5032378F" w14:textId="77777777" w:rsidR="003C06F8" w:rsidRPr="00152563" w:rsidRDefault="003C06F8" w:rsidP="006B446A">
            <w:pPr>
              <w:pStyle w:val="TAL"/>
              <w:rPr>
                <w:sz w:val="16"/>
              </w:rPr>
            </w:pPr>
            <w:r w:rsidRPr="00152563">
              <w:rPr>
                <w:sz w:val="16"/>
              </w:rPr>
              <w:t>R6-190036</w:t>
            </w:r>
          </w:p>
        </w:tc>
        <w:tc>
          <w:tcPr>
            <w:tcW w:w="987" w:type="dxa"/>
            <w:shd w:val="clear" w:color="auto" w:fill="auto"/>
            <w:tcPrChange w:id="145" w:author="Juergen Hofmann (Nokia-DE/Munich)" w:date="2019-04-29T16:13:00Z">
              <w:tcPr>
                <w:tcW w:w="987" w:type="dxa"/>
                <w:shd w:val="clear" w:color="auto" w:fill="auto"/>
              </w:tcPr>
            </w:tcPrChange>
          </w:tcPr>
          <w:p w14:paraId="318A4FAD" w14:textId="77777777" w:rsidR="003C06F8" w:rsidRPr="00152563" w:rsidRDefault="003C06F8" w:rsidP="006B446A">
            <w:pPr>
              <w:pStyle w:val="TAL"/>
              <w:rPr>
                <w:sz w:val="16"/>
              </w:rPr>
            </w:pPr>
          </w:p>
        </w:tc>
      </w:tr>
      <w:tr w:rsidR="00152563" w14:paraId="4AFD9AB1" w14:textId="77777777" w:rsidTr="00152563">
        <w:tc>
          <w:tcPr>
            <w:tcW w:w="0" w:type="auto"/>
            <w:shd w:val="clear" w:color="auto" w:fill="auto"/>
            <w:tcPrChange w:id="146" w:author="Juergen Hofmann (Nokia-DE/Munich)" w:date="2019-04-29T16:13:00Z">
              <w:tcPr>
                <w:tcW w:w="0" w:type="auto"/>
                <w:shd w:val="clear" w:color="auto" w:fill="auto"/>
              </w:tcPr>
            </w:tcPrChange>
          </w:tcPr>
          <w:p w14:paraId="2CB744AC" w14:textId="77777777" w:rsidR="003C06F8" w:rsidRPr="00152563" w:rsidRDefault="003C06F8" w:rsidP="006B446A">
            <w:pPr>
              <w:pStyle w:val="TAL"/>
              <w:rPr>
                <w:sz w:val="16"/>
              </w:rPr>
            </w:pPr>
            <w:r w:rsidRPr="00152563">
              <w:rPr>
                <w:sz w:val="16"/>
              </w:rPr>
              <w:t>R6-190049</w:t>
            </w:r>
          </w:p>
        </w:tc>
        <w:tc>
          <w:tcPr>
            <w:tcW w:w="0" w:type="auto"/>
            <w:shd w:val="clear" w:color="auto" w:fill="auto"/>
            <w:tcPrChange w:id="147" w:author="Juergen Hofmann (Nokia-DE/Munich)" w:date="2019-04-29T16:13:00Z">
              <w:tcPr>
                <w:tcW w:w="0" w:type="auto"/>
                <w:shd w:val="clear" w:color="auto" w:fill="auto"/>
              </w:tcPr>
            </w:tcPrChange>
          </w:tcPr>
          <w:p w14:paraId="0DD23C6D"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148" w:author="Juergen Hofmann (Nokia-DE/Munich)" w:date="2019-04-29T16:13:00Z">
              <w:tcPr>
                <w:tcW w:w="0" w:type="auto"/>
                <w:shd w:val="clear" w:color="auto" w:fill="auto"/>
              </w:tcPr>
            </w:tcPrChange>
          </w:tcPr>
          <w:p w14:paraId="5564CF14" w14:textId="77777777" w:rsidR="003C06F8" w:rsidRPr="00152563" w:rsidRDefault="003C06F8" w:rsidP="006B446A">
            <w:pPr>
              <w:pStyle w:val="TAL"/>
              <w:rPr>
                <w:sz w:val="16"/>
              </w:rPr>
            </w:pPr>
            <w:r w:rsidRPr="00152563">
              <w:rPr>
                <w:sz w:val="16"/>
              </w:rPr>
              <w:t>Intel K.K.</w:t>
            </w:r>
          </w:p>
        </w:tc>
        <w:tc>
          <w:tcPr>
            <w:tcW w:w="0" w:type="auto"/>
            <w:shd w:val="clear" w:color="auto" w:fill="auto"/>
            <w:tcPrChange w:id="149" w:author="Juergen Hofmann (Nokia-DE/Munich)" w:date="2019-04-29T16:13:00Z">
              <w:tcPr>
                <w:tcW w:w="0" w:type="auto"/>
                <w:shd w:val="clear" w:color="auto" w:fill="auto"/>
              </w:tcPr>
            </w:tcPrChange>
          </w:tcPr>
          <w:p w14:paraId="176915EC" w14:textId="77777777" w:rsidR="003C06F8" w:rsidRPr="00152563" w:rsidRDefault="003C06F8" w:rsidP="006B446A">
            <w:pPr>
              <w:pStyle w:val="TAL"/>
              <w:rPr>
                <w:sz w:val="16"/>
              </w:rPr>
            </w:pPr>
            <w:r w:rsidRPr="00152563">
              <w:rPr>
                <w:sz w:val="16"/>
              </w:rPr>
              <w:t>postponed</w:t>
            </w:r>
          </w:p>
        </w:tc>
        <w:tc>
          <w:tcPr>
            <w:tcW w:w="1157" w:type="dxa"/>
            <w:shd w:val="clear" w:color="auto" w:fill="auto"/>
            <w:tcPrChange w:id="150" w:author="Juergen Hofmann (Nokia-DE/Munich)" w:date="2019-04-29T16:13:00Z">
              <w:tcPr>
                <w:tcW w:w="1157" w:type="dxa"/>
                <w:shd w:val="clear" w:color="auto" w:fill="auto"/>
              </w:tcPr>
            </w:tcPrChange>
          </w:tcPr>
          <w:p w14:paraId="357AC88A" w14:textId="77777777" w:rsidR="003C06F8" w:rsidRPr="00152563" w:rsidRDefault="003C06F8" w:rsidP="006B446A">
            <w:pPr>
              <w:pStyle w:val="TAL"/>
              <w:rPr>
                <w:sz w:val="16"/>
              </w:rPr>
            </w:pPr>
            <w:r w:rsidRPr="00152563">
              <w:rPr>
                <w:sz w:val="16"/>
              </w:rPr>
              <w:t>R6-190037</w:t>
            </w:r>
          </w:p>
        </w:tc>
        <w:tc>
          <w:tcPr>
            <w:tcW w:w="987" w:type="dxa"/>
            <w:shd w:val="clear" w:color="auto" w:fill="auto"/>
            <w:tcPrChange w:id="151" w:author="Juergen Hofmann (Nokia-DE/Munich)" w:date="2019-04-29T16:13:00Z">
              <w:tcPr>
                <w:tcW w:w="987" w:type="dxa"/>
                <w:shd w:val="clear" w:color="auto" w:fill="auto"/>
              </w:tcPr>
            </w:tcPrChange>
          </w:tcPr>
          <w:p w14:paraId="426C2CC0" w14:textId="77777777" w:rsidR="003C06F8" w:rsidRPr="00152563" w:rsidRDefault="003C06F8" w:rsidP="006B446A">
            <w:pPr>
              <w:pStyle w:val="TAL"/>
              <w:rPr>
                <w:sz w:val="16"/>
              </w:rPr>
            </w:pPr>
          </w:p>
        </w:tc>
      </w:tr>
      <w:tr w:rsidR="00152563" w14:paraId="402925F5" w14:textId="77777777" w:rsidTr="00152563">
        <w:tc>
          <w:tcPr>
            <w:tcW w:w="0" w:type="auto"/>
            <w:shd w:val="clear" w:color="auto" w:fill="auto"/>
            <w:tcPrChange w:id="152" w:author="Juergen Hofmann (Nokia-DE/Munich)" w:date="2019-04-29T16:13:00Z">
              <w:tcPr>
                <w:tcW w:w="0" w:type="auto"/>
                <w:shd w:val="clear" w:color="auto" w:fill="auto"/>
              </w:tcPr>
            </w:tcPrChange>
          </w:tcPr>
          <w:p w14:paraId="7E244313" w14:textId="77777777" w:rsidR="003C06F8" w:rsidRPr="00152563" w:rsidRDefault="003C06F8" w:rsidP="006B446A">
            <w:pPr>
              <w:pStyle w:val="TAL"/>
              <w:rPr>
                <w:sz w:val="16"/>
              </w:rPr>
            </w:pPr>
            <w:r w:rsidRPr="00152563">
              <w:rPr>
                <w:sz w:val="16"/>
              </w:rPr>
              <w:t>R6-190050</w:t>
            </w:r>
          </w:p>
        </w:tc>
        <w:tc>
          <w:tcPr>
            <w:tcW w:w="0" w:type="auto"/>
            <w:shd w:val="clear" w:color="auto" w:fill="auto"/>
            <w:tcPrChange w:id="153" w:author="Juergen Hofmann (Nokia-DE/Munich)" w:date="2019-04-29T16:13:00Z">
              <w:tcPr>
                <w:tcW w:w="0" w:type="auto"/>
                <w:shd w:val="clear" w:color="auto" w:fill="auto"/>
              </w:tcPr>
            </w:tcPrChange>
          </w:tcPr>
          <w:p w14:paraId="502E3ABE"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154" w:author="Juergen Hofmann (Nokia-DE/Munich)" w:date="2019-04-29T16:13:00Z">
              <w:tcPr>
                <w:tcW w:w="0" w:type="auto"/>
                <w:shd w:val="clear" w:color="auto" w:fill="auto"/>
              </w:tcPr>
            </w:tcPrChange>
          </w:tcPr>
          <w:p w14:paraId="18907B32" w14:textId="77777777" w:rsidR="003C06F8" w:rsidRPr="00152563" w:rsidRDefault="003C06F8" w:rsidP="006B446A">
            <w:pPr>
              <w:pStyle w:val="TAL"/>
              <w:rPr>
                <w:sz w:val="16"/>
              </w:rPr>
            </w:pPr>
            <w:r w:rsidRPr="00152563">
              <w:rPr>
                <w:sz w:val="16"/>
              </w:rPr>
              <w:t>Intel K.K.</w:t>
            </w:r>
          </w:p>
        </w:tc>
        <w:tc>
          <w:tcPr>
            <w:tcW w:w="0" w:type="auto"/>
            <w:shd w:val="clear" w:color="auto" w:fill="auto"/>
            <w:tcPrChange w:id="155" w:author="Juergen Hofmann (Nokia-DE/Munich)" w:date="2019-04-29T16:13:00Z">
              <w:tcPr>
                <w:tcW w:w="0" w:type="auto"/>
                <w:shd w:val="clear" w:color="auto" w:fill="auto"/>
              </w:tcPr>
            </w:tcPrChange>
          </w:tcPr>
          <w:p w14:paraId="79D2DD6A" w14:textId="77777777" w:rsidR="003C06F8" w:rsidRPr="00152563" w:rsidRDefault="003C06F8" w:rsidP="006B446A">
            <w:pPr>
              <w:pStyle w:val="TAL"/>
              <w:rPr>
                <w:sz w:val="16"/>
              </w:rPr>
            </w:pPr>
            <w:r w:rsidRPr="00152563">
              <w:rPr>
                <w:sz w:val="16"/>
              </w:rPr>
              <w:t>postponed</w:t>
            </w:r>
          </w:p>
        </w:tc>
        <w:tc>
          <w:tcPr>
            <w:tcW w:w="1157" w:type="dxa"/>
            <w:shd w:val="clear" w:color="auto" w:fill="auto"/>
            <w:tcPrChange w:id="156" w:author="Juergen Hofmann (Nokia-DE/Munich)" w:date="2019-04-29T16:13:00Z">
              <w:tcPr>
                <w:tcW w:w="1157" w:type="dxa"/>
                <w:shd w:val="clear" w:color="auto" w:fill="auto"/>
              </w:tcPr>
            </w:tcPrChange>
          </w:tcPr>
          <w:p w14:paraId="29852AD0" w14:textId="77777777" w:rsidR="003C06F8" w:rsidRPr="00152563" w:rsidRDefault="003C06F8" w:rsidP="006B446A">
            <w:pPr>
              <w:pStyle w:val="TAL"/>
              <w:rPr>
                <w:sz w:val="16"/>
              </w:rPr>
            </w:pPr>
            <w:r w:rsidRPr="00152563">
              <w:rPr>
                <w:sz w:val="16"/>
              </w:rPr>
              <w:t>R6-190038</w:t>
            </w:r>
          </w:p>
        </w:tc>
        <w:tc>
          <w:tcPr>
            <w:tcW w:w="987" w:type="dxa"/>
            <w:shd w:val="clear" w:color="auto" w:fill="auto"/>
            <w:tcPrChange w:id="157" w:author="Juergen Hofmann (Nokia-DE/Munich)" w:date="2019-04-29T16:13:00Z">
              <w:tcPr>
                <w:tcW w:w="987" w:type="dxa"/>
                <w:shd w:val="clear" w:color="auto" w:fill="auto"/>
              </w:tcPr>
            </w:tcPrChange>
          </w:tcPr>
          <w:p w14:paraId="74C8386A" w14:textId="77777777" w:rsidR="003C06F8" w:rsidRPr="00152563" w:rsidRDefault="003C06F8" w:rsidP="006B446A">
            <w:pPr>
              <w:pStyle w:val="TAL"/>
              <w:rPr>
                <w:sz w:val="16"/>
              </w:rPr>
            </w:pPr>
          </w:p>
        </w:tc>
      </w:tr>
      <w:tr w:rsidR="00152563" w14:paraId="15A38CF3" w14:textId="77777777" w:rsidTr="00152563">
        <w:tc>
          <w:tcPr>
            <w:tcW w:w="0" w:type="auto"/>
            <w:shd w:val="clear" w:color="auto" w:fill="auto"/>
            <w:tcPrChange w:id="158" w:author="Juergen Hofmann (Nokia-DE/Munich)" w:date="2019-04-29T16:13:00Z">
              <w:tcPr>
                <w:tcW w:w="0" w:type="auto"/>
                <w:shd w:val="clear" w:color="auto" w:fill="auto"/>
              </w:tcPr>
            </w:tcPrChange>
          </w:tcPr>
          <w:p w14:paraId="05A1EDC4" w14:textId="77777777" w:rsidR="003C06F8" w:rsidRPr="00152563" w:rsidRDefault="003C06F8" w:rsidP="006B446A">
            <w:pPr>
              <w:pStyle w:val="TAL"/>
              <w:rPr>
                <w:sz w:val="16"/>
              </w:rPr>
            </w:pPr>
            <w:r w:rsidRPr="00152563">
              <w:rPr>
                <w:sz w:val="16"/>
              </w:rPr>
              <w:t>R6-190051</w:t>
            </w:r>
          </w:p>
        </w:tc>
        <w:tc>
          <w:tcPr>
            <w:tcW w:w="0" w:type="auto"/>
            <w:shd w:val="clear" w:color="auto" w:fill="auto"/>
            <w:tcPrChange w:id="159" w:author="Juergen Hofmann (Nokia-DE/Munich)" w:date="2019-04-29T16:13:00Z">
              <w:tcPr>
                <w:tcW w:w="0" w:type="auto"/>
                <w:shd w:val="clear" w:color="auto" w:fill="auto"/>
              </w:tcPr>
            </w:tcPrChange>
          </w:tcPr>
          <w:p w14:paraId="302B2FCD"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160" w:author="Juergen Hofmann (Nokia-DE/Munich)" w:date="2019-04-29T16:13:00Z">
              <w:tcPr>
                <w:tcW w:w="0" w:type="auto"/>
                <w:shd w:val="clear" w:color="auto" w:fill="auto"/>
              </w:tcPr>
            </w:tcPrChange>
          </w:tcPr>
          <w:p w14:paraId="03D59CC6" w14:textId="77777777" w:rsidR="003C06F8" w:rsidRPr="00152563" w:rsidRDefault="003C06F8" w:rsidP="006B446A">
            <w:pPr>
              <w:pStyle w:val="TAL"/>
              <w:rPr>
                <w:sz w:val="16"/>
              </w:rPr>
            </w:pPr>
            <w:r w:rsidRPr="00152563">
              <w:rPr>
                <w:sz w:val="16"/>
              </w:rPr>
              <w:t>Intel K.K.</w:t>
            </w:r>
          </w:p>
        </w:tc>
        <w:tc>
          <w:tcPr>
            <w:tcW w:w="0" w:type="auto"/>
            <w:shd w:val="clear" w:color="auto" w:fill="auto"/>
            <w:tcPrChange w:id="161" w:author="Juergen Hofmann (Nokia-DE/Munich)" w:date="2019-04-29T16:13:00Z">
              <w:tcPr>
                <w:tcW w:w="0" w:type="auto"/>
                <w:shd w:val="clear" w:color="auto" w:fill="auto"/>
              </w:tcPr>
            </w:tcPrChange>
          </w:tcPr>
          <w:p w14:paraId="34EC0E7A" w14:textId="77777777" w:rsidR="003C06F8" w:rsidRPr="00152563" w:rsidRDefault="003C06F8" w:rsidP="006B446A">
            <w:pPr>
              <w:pStyle w:val="TAL"/>
              <w:rPr>
                <w:sz w:val="16"/>
              </w:rPr>
            </w:pPr>
            <w:r w:rsidRPr="00152563">
              <w:rPr>
                <w:sz w:val="16"/>
              </w:rPr>
              <w:t>postponed</w:t>
            </w:r>
          </w:p>
        </w:tc>
        <w:tc>
          <w:tcPr>
            <w:tcW w:w="1157" w:type="dxa"/>
            <w:shd w:val="clear" w:color="auto" w:fill="auto"/>
            <w:tcPrChange w:id="162" w:author="Juergen Hofmann (Nokia-DE/Munich)" w:date="2019-04-29T16:13:00Z">
              <w:tcPr>
                <w:tcW w:w="1157" w:type="dxa"/>
                <w:shd w:val="clear" w:color="auto" w:fill="auto"/>
              </w:tcPr>
            </w:tcPrChange>
          </w:tcPr>
          <w:p w14:paraId="5EF44126" w14:textId="77777777" w:rsidR="003C06F8" w:rsidRPr="00152563" w:rsidRDefault="003C06F8" w:rsidP="006B446A">
            <w:pPr>
              <w:pStyle w:val="TAL"/>
              <w:rPr>
                <w:sz w:val="16"/>
              </w:rPr>
            </w:pPr>
            <w:r w:rsidRPr="00152563">
              <w:rPr>
                <w:sz w:val="16"/>
              </w:rPr>
              <w:t>R6-190039</w:t>
            </w:r>
          </w:p>
        </w:tc>
        <w:tc>
          <w:tcPr>
            <w:tcW w:w="987" w:type="dxa"/>
            <w:shd w:val="clear" w:color="auto" w:fill="auto"/>
            <w:tcPrChange w:id="163" w:author="Juergen Hofmann (Nokia-DE/Munich)" w:date="2019-04-29T16:13:00Z">
              <w:tcPr>
                <w:tcW w:w="987" w:type="dxa"/>
                <w:shd w:val="clear" w:color="auto" w:fill="auto"/>
              </w:tcPr>
            </w:tcPrChange>
          </w:tcPr>
          <w:p w14:paraId="5B743F0C" w14:textId="77777777" w:rsidR="003C06F8" w:rsidRPr="00152563" w:rsidRDefault="003C06F8" w:rsidP="006B446A">
            <w:pPr>
              <w:pStyle w:val="TAL"/>
              <w:rPr>
                <w:sz w:val="16"/>
              </w:rPr>
            </w:pPr>
          </w:p>
        </w:tc>
      </w:tr>
      <w:tr w:rsidR="00152563" w14:paraId="0BD99227" w14:textId="77777777" w:rsidTr="00152563">
        <w:tc>
          <w:tcPr>
            <w:tcW w:w="0" w:type="auto"/>
            <w:shd w:val="clear" w:color="auto" w:fill="auto"/>
            <w:tcPrChange w:id="164" w:author="Juergen Hofmann (Nokia-DE/Munich)" w:date="2019-04-29T16:13:00Z">
              <w:tcPr>
                <w:tcW w:w="0" w:type="auto"/>
                <w:shd w:val="clear" w:color="auto" w:fill="auto"/>
              </w:tcPr>
            </w:tcPrChange>
          </w:tcPr>
          <w:p w14:paraId="3E62F4BC" w14:textId="77777777" w:rsidR="003C06F8" w:rsidRPr="00152563" w:rsidRDefault="003C06F8" w:rsidP="006B446A">
            <w:pPr>
              <w:pStyle w:val="TAL"/>
              <w:rPr>
                <w:sz w:val="16"/>
              </w:rPr>
            </w:pPr>
            <w:r w:rsidRPr="00152563">
              <w:rPr>
                <w:sz w:val="16"/>
              </w:rPr>
              <w:t>R6-190052</w:t>
            </w:r>
          </w:p>
        </w:tc>
        <w:tc>
          <w:tcPr>
            <w:tcW w:w="0" w:type="auto"/>
            <w:shd w:val="clear" w:color="auto" w:fill="auto"/>
            <w:tcPrChange w:id="165" w:author="Juergen Hofmann (Nokia-DE/Munich)" w:date="2019-04-29T16:13:00Z">
              <w:tcPr>
                <w:tcW w:w="0" w:type="auto"/>
                <w:shd w:val="clear" w:color="auto" w:fill="auto"/>
              </w:tcPr>
            </w:tcPrChange>
          </w:tcPr>
          <w:p w14:paraId="75539B72"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Change w:id="166" w:author="Juergen Hofmann (Nokia-DE/Munich)" w:date="2019-04-29T16:13:00Z">
              <w:tcPr>
                <w:tcW w:w="0" w:type="auto"/>
                <w:shd w:val="clear" w:color="auto" w:fill="auto"/>
              </w:tcPr>
            </w:tcPrChange>
          </w:tcPr>
          <w:p w14:paraId="237F6BBD" w14:textId="77777777" w:rsidR="003C06F8" w:rsidRPr="00152563" w:rsidRDefault="003C06F8" w:rsidP="006B446A">
            <w:pPr>
              <w:pStyle w:val="TAL"/>
              <w:rPr>
                <w:sz w:val="16"/>
              </w:rPr>
            </w:pPr>
            <w:r w:rsidRPr="00152563">
              <w:rPr>
                <w:sz w:val="16"/>
              </w:rPr>
              <w:t>Intel K.K.</w:t>
            </w:r>
          </w:p>
        </w:tc>
        <w:tc>
          <w:tcPr>
            <w:tcW w:w="0" w:type="auto"/>
            <w:shd w:val="clear" w:color="auto" w:fill="auto"/>
            <w:tcPrChange w:id="167" w:author="Juergen Hofmann (Nokia-DE/Munich)" w:date="2019-04-29T16:13:00Z">
              <w:tcPr>
                <w:tcW w:w="0" w:type="auto"/>
                <w:shd w:val="clear" w:color="auto" w:fill="auto"/>
              </w:tcPr>
            </w:tcPrChange>
          </w:tcPr>
          <w:p w14:paraId="6A54E6EF" w14:textId="77777777" w:rsidR="003C06F8" w:rsidRPr="00152563" w:rsidRDefault="003C06F8" w:rsidP="006B446A">
            <w:pPr>
              <w:pStyle w:val="TAL"/>
              <w:rPr>
                <w:sz w:val="16"/>
              </w:rPr>
            </w:pPr>
            <w:r w:rsidRPr="00152563">
              <w:rPr>
                <w:sz w:val="16"/>
              </w:rPr>
              <w:t>postponed</w:t>
            </w:r>
          </w:p>
        </w:tc>
        <w:tc>
          <w:tcPr>
            <w:tcW w:w="1157" w:type="dxa"/>
            <w:shd w:val="clear" w:color="auto" w:fill="auto"/>
            <w:tcPrChange w:id="168" w:author="Juergen Hofmann (Nokia-DE/Munich)" w:date="2019-04-29T16:13:00Z">
              <w:tcPr>
                <w:tcW w:w="1157" w:type="dxa"/>
                <w:shd w:val="clear" w:color="auto" w:fill="auto"/>
              </w:tcPr>
            </w:tcPrChange>
          </w:tcPr>
          <w:p w14:paraId="562C3E48" w14:textId="77777777" w:rsidR="003C06F8" w:rsidRPr="00152563" w:rsidRDefault="003C06F8" w:rsidP="006B446A">
            <w:pPr>
              <w:pStyle w:val="TAL"/>
              <w:rPr>
                <w:sz w:val="16"/>
              </w:rPr>
            </w:pPr>
            <w:r w:rsidRPr="00152563">
              <w:rPr>
                <w:sz w:val="16"/>
              </w:rPr>
              <w:t>R6-190040</w:t>
            </w:r>
          </w:p>
        </w:tc>
        <w:tc>
          <w:tcPr>
            <w:tcW w:w="987" w:type="dxa"/>
            <w:shd w:val="clear" w:color="auto" w:fill="auto"/>
            <w:tcPrChange w:id="169" w:author="Juergen Hofmann (Nokia-DE/Munich)" w:date="2019-04-29T16:13:00Z">
              <w:tcPr>
                <w:tcW w:w="987" w:type="dxa"/>
                <w:shd w:val="clear" w:color="auto" w:fill="auto"/>
              </w:tcPr>
            </w:tcPrChange>
          </w:tcPr>
          <w:p w14:paraId="7A5E39BA" w14:textId="77777777" w:rsidR="003C06F8" w:rsidRPr="00152563" w:rsidRDefault="003C06F8" w:rsidP="006B446A">
            <w:pPr>
              <w:pStyle w:val="TAL"/>
              <w:rPr>
                <w:sz w:val="16"/>
              </w:rPr>
            </w:pPr>
          </w:p>
        </w:tc>
      </w:tr>
      <w:tr w:rsidR="00152563" w14:paraId="4F4B634B" w14:textId="77777777" w:rsidTr="00152563">
        <w:tc>
          <w:tcPr>
            <w:tcW w:w="0" w:type="auto"/>
            <w:shd w:val="clear" w:color="auto" w:fill="auto"/>
            <w:tcPrChange w:id="170" w:author="Juergen Hofmann (Nokia-DE/Munich)" w:date="2019-04-29T16:13:00Z">
              <w:tcPr>
                <w:tcW w:w="0" w:type="auto"/>
                <w:shd w:val="clear" w:color="auto" w:fill="auto"/>
              </w:tcPr>
            </w:tcPrChange>
          </w:tcPr>
          <w:p w14:paraId="34C8A621" w14:textId="77777777" w:rsidR="003C06F8" w:rsidRPr="00152563" w:rsidRDefault="003C06F8" w:rsidP="006B446A">
            <w:pPr>
              <w:pStyle w:val="TAL"/>
              <w:rPr>
                <w:sz w:val="16"/>
              </w:rPr>
            </w:pPr>
            <w:r w:rsidRPr="00152563">
              <w:rPr>
                <w:sz w:val="16"/>
              </w:rPr>
              <w:t>R6-190053</w:t>
            </w:r>
          </w:p>
        </w:tc>
        <w:tc>
          <w:tcPr>
            <w:tcW w:w="0" w:type="auto"/>
            <w:shd w:val="clear" w:color="auto" w:fill="auto"/>
            <w:tcPrChange w:id="171" w:author="Juergen Hofmann (Nokia-DE/Munich)" w:date="2019-04-29T16:13:00Z">
              <w:tcPr>
                <w:tcW w:w="0" w:type="auto"/>
                <w:shd w:val="clear" w:color="auto" w:fill="auto"/>
              </w:tcPr>
            </w:tcPrChange>
          </w:tcPr>
          <w:p w14:paraId="109A102A" w14:textId="77777777" w:rsidR="003C06F8" w:rsidRPr="00152563" w:rsidRDefault="003C06F8" w:rsidP="006B446A">
            <w:pPr>
              <w:pStyle w:val="TAL"/>
              <w:rPr>
                <w:sz w:val="16"/>
              </w:rPr>
            </w:pPr>
            <w:r w:rsidRPr="00152563">
              <w:rPr>
                <w:sz w:val="16"/>
              </w:rPr>
              <w:t>Transfer of Rapporteur Responsibilities for 3GPP Specifications under RAN6 Responsibility</w:t>
            </w:r>
          </w:p>
        </w:tc>
        <w:tc>
          <w:tcPr>
            <w:tcW w:w="0" w:type="auto"/>
            <w:shd w:val="clear" w:color="auto" w:fill="auto"/>
            <w:tcPrChange w:id="172" w:author="Juergen Hofmann (Nokia-DE/Munich)" w:date="2019-04-29T16:13:00Z">
              <w:tcPr>
                <w:tcW w:w="0" w:type="auto"/>
                <w:shd w:val="clear" w:color="auto" w:fill="auto"/>
              </w:tcPr>
            </w:tcPrChange>
          </w:tcPr>
          <w:p w14:paraId="016ADC60" w14:textId="77777777" w:rsidR="003C06F8" w:rsidRPr="00152563" w:rsidRDefault="003C06F8" w:rsidP="006B446A">
            <w:pPr>
              <w:pStyle w:val="TAL"/>
              <w:rPr>
                <w:sz w:val="16"/>
              </w:rPr>
            </w:pPr>
            <w:r w:rsidRPr="00152563">
              <w:rPr>
                <w:sz w:val="16"/>
              </w:rPr>
              <w:t>RAN6 Chairman</w:t>
            </w:r>
          </w:p>
        </w:tc>
        <w:tc>
          <w:tcPr>
            <w:tcW w:w="0" w:type="auto"/>
            <w:shd w:val="clear" w:color="auto" w:fill="auto"/>
            <w:tcPrChange w:id="173" w:author="Juergen Hofmann (Nokia-DE/Munich)" w:date="2019-04-29T16:13:00Z">
              <w:tcPr>
                <w:tcW w:w="0" w:type="auto"/>
                <w:shd w:val="clear" w:color="auto" w:fill="auto"/>
              </w:tcPr>
            </w:tcPrChange>
          </w:tcPr>
          <w:p w14:paraId="7B94FC6E" w14:textId="77777777" w:rsidR="003C06F8" w:rsidRPr="00152563" w:rsidRDefault="003C06F8" w:rsidP="006B446A">
            <w:pPr>
              <w:pStyle w:val="TAL"/>
              <w:rPr>
                <w:sz w:val="16"/>
              </w:rPr>
            </w:pPr>
            <w:r w:rsidRPr="00152563">
              <w:rPr>
                <w:sz w:val="16"/>
              </w:rPr>
              <w:t>agreed</w:t>
            </w:r>
          </w:p>
        </w:tc>
        <w:tc>
          <w:tcPr>
            <w:tcW w:w="1157" w:type="dxa"/>
            <w:shd w:val="clear" w:color="auto" w:fill="auto"/>
            <w:tcPrChange w:id="174" w:author="Juergen Hofmann (Nokia-DE/Munich)" w:date="2019-04-29T16:13:00Z">
              <w:tcPr>
                <w:tcW w:w="1157" w:type="dxa"/>
                <w:shd w:val="clear" w:color="auto" w:fill="auto"/>
              </w:tcPr>
            </w:tcPrChange>
          </w:tcPr>
          <w:p w14:paraId="1DA4F296" w14:textId="77777777" w:rsidR="003C06F8" w:rsidRPr="00152563" w:rsidRDefault="003C06F8" w:rsidP="006B446A">
            <w:pPr>
              <w:pStyle w:val="TAL"/>
              <w:rPr>
                <w:sz w:val="16"/>
              </w:rPr>
            </w:pPr>
            <w:r w:rsidRPr="00152563">
              <w:rPr>
                <w:sz w:val="16"/>
              </w:rPr>
              <w:t>R6-190044</w:t>
            </w:r>
          </w:p>
        </w:tc>
        <w:tc>
          <w:tcPr>
            <w:tcW w:w="987" w:type="dxa"/>
            <w:shd w:val="clear" w:color="auto" w:fill="auto"/>
            <w:tcPrChange w:id="175" w:author="Juergen Hofmann (Nokia-DE/Munich)" w:date="2019-04-29T16:13:00Z">
              <w:tcPr>
                <w:tcW w:w="987" w:type="dxa"/>
                <w:shd w:val="clear" w:color="auto" w:fill="auto"/>
              </w:tcPr>
            </w:tcPrChange>
          </w:tcPr>
          <w:p w14:paraId="5BFB35CA" w14:textId="77777777" w:rsidR="003C06F8" w:rsidRPr="00152563" w:rsidRDefault="003C06F8" w:rsidP="006B446A">
            <w:pPr>
              <w:pStyle w:val="TAL"/>
              <w:rPr>
                <w:sz w:val="16"/>
              </w:rPr>
            </w:pPr>
            <w:r w:rsidRPr="00152563">
              <w:rPr>
                <w:sz w:val="16"/>
              </w:rPr>
              <w:t>-</w:t>
            </w:r>
          </w:p>
        </w:tc>
      </w:tr>
    </w:tbl>
    <w:p w14:paraId="1A2D1714" w14:textId="77777777" w:rsidR="003C06F8" w:rsidRDefault="003C06F8" w:rsidP="006B446A"/>
    <w:p w14:paraId="4EDB2425" w14:textId="77777777" w:rsidR="003C06F8" w:rsidRDefault="003C06F8" w:rsidP="006B446A">
      <w:pPr>
        <w:pStyle w:val="Heading2"/>
      </w:pPr>
      <w:r>
        <w:br w:type="page"/>
      </w:r>
      <w:bookmarkStart w:id="176" w:name="_Toc7181416"/>
      <w:r>
        <w:lastRenderedPageBreak/>
        <w:t>Annex B: List of change requests</w:t>
      </w:r>
      <w:bookmarkEnd w:id="176"/>
    </w:p>
    <w:p w14:paraId="48067D07" w14:textId="77777777"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96"/>
        <w:gridCol w:w="1284"/>
        <w:gridCol w:w="706"/>
        <w:gridCol w:w="572"/>
        <w:gridCol w:w="547"/>
        <w:gridCol w:w="565"/>
        <w:gridCol w:w="507"/>
        <w:gridCol w:w="1488"/>
        <w:gridCol w:w="967"/>
        <w:tblGridChange w:id="177">
          <w:tblGrid>
            <w:gridCol w:w="1097"/>
            <w:gridCol w:w="1896"/>
            <w:gridCol w:w="1284"/>
            <w:gridCol w:w="706"/>
            <w:gridCol w:w="572"/>
            <w:gridCol w:w="547"/>
            <w:gridCol w:w="565"/>
            <w:gridCol w:w="507"/>
            <w:gridCol w:w="1488"/>
            <w:gridCol w:w="967"/>
          </w:tblGrid>
        </w:tblGridChange>
      </w:tblGrid>
      <w:tr w:rsidR="001D46A9" w14:paraId="232C949F" w14:textId="77777777" w:rsidTr="00152563">
        <w:tc>
          <w:tcPr>
            <w:tcW w:w="0" w:type="auto"/>
            <w:shd w:val="clear" w:color="auto" w:fill="auto"/>
          </w:tcPr>
          <w:p w14:paraId="3BF74A5D" w14:textId="77777777" w:rsidR="003C06F8" w:rsidRDefault="003C06F8" w:rsidP="006B446A">
            <w:pPr>
              <w:pStyle w:val="TAH"/>
            </w:pPr>
            <w:r>
              <w:t>Document</w:t>
            </w:r>
          </w:p>
        </w:tc>
        <w:tc>
          <w:tcPr>
            <w:tcW w:w="0" w:type="auto"/>
            <w:shd w:val="clear" w:color="auto" w:fill="auto"/>
          </w:tcPr>
          <w:p w14:paraId="18EC9CF1" w14:textId="77777777" w:rsidR="003C06F8" w:rsidRDefault="003C06F8" w:rsidP="006B446A">
            <w:pPr>
              <w:pStyle w:val="TAH"/>
            </w:pPr>
            <w:r>
              <w:t>Title</w:t>
            </w:r>
          </w:p>
        </w:tc>
        <w:tc>
          <w:tcPr>
            <w:tcW w:w="0" w:type="auto"/>
            <w:shd w:val="clear" w:color="auto" w:fill="auto"/>
          </w:tcPr>
          <w:p w14:paraId="484D8425" w14:textId="77777777" w:rsidR="003C06F8" w:rsidRDefault="003C06F8" w:rsidP="006B446A">
            <w:pPr>
              <w:pStyle w:val="TAH"/>
            </w:pPr>
            <w:r>
              <w:t>Source</w:t>
            </w:r>
          </w:p>
        </w:tc>
        <w:tc>
          <w:tcPr>
            <w:tcW w:w="0" w:type="auto"/>
            <w:shd w:val="clear" w:color="auto" w:fill="auto"/>
          </w:tcPr>
          <w:p w14:paraId="60D35AED" w14:textId="77777777" w:rsidR="003C06F8" w:rsidRDefault="003C06F8" w:rsidP="006B446A">
            <w:pPr>
              <w:pStyle w:val="TAH"/>
            </w:pPr>
            <w:r>
              <w:t>Spec</w:t>
            </w:r>
          </w:p>
        </w:tc>
        <w:tc>
          <w:tcPr>
            <w:tcW w:w="0" w:type="auto"/>
            <w:shd w:val="clear" w:color="auto" w:fill="auto"/>
          </w:tcPr>
          <w:p w14:paraId="27542DFC" w14:textId="77777777" w:rsidR="003C06F8" w:rsidRDefault="003C06F8" w:rsidP="006B446A">
            <w:pPr>
              <w:pStyle w:val="TAH"/>
            </w:pPr>
            <w:r>
              <w:t>CR</w:t>
            </w:r>
          </w:p>
        </w:tc>
        <w:tc>
          <w:tcPr>
            <w:tcW w:w="0" w:type="auto"/>
            <w:shd w:val="clear" w:color="auto" w:fill="auto"/>
          </w:tcPr>
          <w:p w14:paraId="6374E7FF" w14:textId="77777777" w:rsidR="003C06F8" w:rsidRDefault="003C06F8" w:rsidP="006B446A">
            <w:pPr>
              <w:pStyle w:val="TAH"/>
            </w:pPr>
            <w:r>
              <w:t>Rev</w:t>
            </w:r>
          </w:p>
        </w:tc>
        <w:tc>
          <w:tcPr>
            <w:tcW w:w="0" w:type="auto"/>
            <w:shd w:val="clear" w:color="auto" w:fill="auto"/>
          </w:tcPr>
          <w:p w14:paraId="16F51E78" w14:textId="77777777" w:rsidR="003C06F8" w:rsidRDefault="003C06F8" w:rsidP="006B446A">
            <w:pPr>
              <w:pStyle w:val="TAH"/>
            </w:pPr>
            <w:proofErr w:type="spellStart"/>
            <w:r>
              <w:t>Rel</w:t>
            </w:r>
            <w:proofErr w:type="spellEnd"/>
          </w:p>
        </w:tc>
        <w:tc>
          <w:tcPr>
            <w:tcW w:w="0" w:type="auto"/>
            <w:shd w:val="clear" w:color="auto" w:fill="auto"/>
          </w:tcPr>
          <w:p w14:paraId="549EAC99" w14:textId="77777777" w:rsidR="003C06F8" w:rsidRDefault="003C06F8" w:rsidP="006B446A">
            <w:pPr>
              <w:pStyle w:val="TAH"/>
            </w:pPr>
            <w:r>
              <w:t>Cat</w:t>
            </w:r>
          </w:p>
        </w:tc>
        <w:tc>
          <w:tcPr>
            <w:tcW w:w="0" w:type="auto"/>
            <w:shd w:val="clear" w:color="auto" w:fill="auto"/>
          </w:tcPr>
          <w:p w14:paraId="66503C9A" w14:textId="77777777" w:rsidR="003C06F8" w:rsidRDefault="003C06F8" w:rsidP="006B446A">
            <w:pPr>
              <w:pStyle w:val="TAH"/>
            </w:pPr>
            <w:r>
              <w:t>WI</w:t>
            </w:r>
          </w:p>
        </w:tc>
        <w:tc>
          <w:tcPr>
            <w:tcW w:w="0" w:type="auto"/>
            <w:shd w:val="clear" w:color="auto" w:fill="auto"/>
          </w:tcPr>
          <w:p w14:paraId="2F31C3AD" w14:textId="77777777" w:rsidR="003C06F8" w:rsidRDefault="003C06F8" w:rsidP="006B446A">
            <w:pPr>
              <w:pStyle w:val="TAH"/>
            </w:pPr>
            <w:r>
              <w:t>Decision</w:t>
            </w:r>
          </w:p>
        </w:tc>
      </w:tr>
      <w:tr w:rsidR="001D46A9" w14:paraId="462EAFA2" w14:textId="77777777" w:rsidTr="00152563">
        <w:tc>
          <w:tcPr>
            <w:tcW w:w="0" w:type="auto"/>
            <w:shd w:val="clear" w:color="auto" w:fill="auto"/>
          </w:tcPr>
          <w:p w14:paraId="004E6A43" w14:textId="77777777" w:rsidR="003C06F8" w:rsidRPr="00152563" w:rsidRDefault="003C06F8" w:rsidP="006B446A">
            <w:pPr>
              <w:pStyle w:val="TAL"/>
              <w:rPr>
                <w:sz w:val="16"/>
              </w:rPr>
            </w:pPr>
            <w:r w:rsidRPr="00152563">
              <w:rPr>
                <w:sz w:val="16"/>
              </w:rPr>
              <w:t>R6-190036</w:t>
            </w:r>
          </w:p>
        </w:tc>
        <w:tc>
          <w:tcPr>
            <w:tcW w:w="0" w:type="auto"/>
            <w:shd w:val="clear" w:color="auto" w:fill="auto"/>
          </w:tcPr>
          <w:p w14:paraId="5B4F3F4A"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0A3BE782"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372D1E20" w14:textId="77777777" w:rsidR="003C06F8" w:rsidRPr="00152563" w:rsidRDefault="003C06F8" w:rsidP="006B446A">
            <w:pPr>
              <w:pStyle w:val="TAL"/>
              <w:rPr>
                <w:sz w:val="16"/>
              </w:rPr>
            </w:pPr>
            <w:r w:rsidRPr="00152563">
              <w:rPr>
                <w:sz w:val="16"/>
              </w:rPr>
              <w:t>44.018</w:t>
            </w:r>
          </w:p>
        </w:tc>
        <w:tc>
          <w:tcPr>
            <w:tcW w:w="0" w:type="auto"/>
            <w:shd w:val="clear" w:color="auto" w:fill="auto"/>
          </w:tcPr>
          <w:p w14:paraId="58E9786E" w14:textId="77777777" w:rsidR="003C06F8" w:rsidRPr="00152563" w:rsidRDefault="003C06F8" w:rsidP="006B446A">
            <w:pPr>
              <w:pStyle w:val="TAL"/>
              <w:rPr>
                <w:sz w:val="16"/>
              </w:rPr>
            </w:pPr>
            <w:r w:rsidRPr="00152563">
              <w:rPr>
                <w:sz w:val="16"/>
              </w:rPr>
              <w:t>1088</w:t>
            </w:r>
          </w:p>
        </w:tc>
        <w:tc>
          <w:tcPr>
            <w:tcW w:w="0" w:type="auto"/>
            <w:shd w:val="clear" w:color="auto" w:fill="auto"/>
          </w:tcPr>
          <w:p w14:paraId="0FBE06C1" w14:textId="77777777" w:rsidR="003C06F8" w:rsidRPr="00152563" w:rsidRDefault="003C06F8" w:rsidP="006B446A">
            <w:pPr>
              <w:pStyle w:val="TAR"/>
              <w:rPr>
                <w:sz w:val="16"/>
              </w:rPr>
            </w:pPr>
            <w:r w:rsidRPr="00152563">
              <w:rPr>
                <w:sz w:val="16"/>
              </w:rPr>
              <w:t>-</w:t>
            </w:r>
          </w:p>
        </w:tc>
        <w:tc>
          <w:tcPr>
            <w:tcW w:w="0" w:type="auto"/>
            <w:shd w:val="clear" w:color="auto" w:fill="auto"/>
          </w:tcPr>
          <w:p w14:paraId="0815D815" w14:textId="77777777" w:rsidR="003C06F8" w:rsidRPr="00152563" w:rsidRDefault="003C06F8" w:rsidP="006B446A">
            <w:pPr>
              <w:pStyle w:val="TAL"/>
              <w:rPr>
                <w:sz w:val="16"/>
              </w:rPr>
            </w:pPr>
            <w:r w:rsidRPr="00152563">
              <w:rPr>
                <w:sz w:val="16"/>
              </w:rPr>
              <w:t>Rel-11</w:t>
            </w:r>
          </w:p>
        </w:tc>
        <w:tc>
          <w:tcPr>
            <w:tcW w:w="0" w:type="auto"/>
            <w:shd w:val="clear" w:color="auto" w:fill="auto"/>
          </w:tcPr>
          <w:p w14:paraId="490F596C" w14:textId="77777777" w:rsidR="003C06F8" w:rsidRPr="00152563" w:rsidRDefault="003C06F8" w:rsidP="006B446A">
            <w:pPr>
              <w:pStyle w:val="TAL"/>
              <w:rPr>
                <w:sz w:val="16"/>
              </w:rPr>
            </w:pPr>
            <w:r w:rsidRPr="00152563">
              <w:rPr>
                <w:sz w:val="16"/>
              </w:rPr>
              <w:t>F</w:t>
            </w:r>
          </w:p>
        </w:tc>
        <w:tc>
          <w:tcPr>
            <w:tcW w:w="0" w:type="auto"/>
            <w:shd w:val="clear" w:color="auto" w:fill="auto"/>
          </w:tcPr>
          <w:p w14:paraId="6CE65C1F" w14:textId="77777777" w:rsidR="003C06F8" w:rsidRPr="00152563" w:rsidRDefault="003C06F8" w:rsidP="006B446A">
            <w:pPr>
              <w:pStyle w:val="TAL"/>
              <w:rPr>
                <w:sz w:val="16"/>
              </w:rPr>
            </w:pPr>
            <w:r w:rsidRPr="00152563">
              <w:rPr>
                <w:sz w:val="16"/>
              </w:rPr>
              <w:t>TEI11</w:t>
            </w:r>
          </w:p>
        </w:tc>
        <w:tc>
          <w:tcPr>
            <w:tcW w:w="0" w:type="auto"/>
            <w:shd w:val="clear" w:color="auto" w:fill="auto"/>
          </w:tcPr>
          <w:p w14:paraId="5C6913EF" w14:textId="77777777" w:rsidR="003C06F8" w:rsidRPr="00152563" w:rsidRDefault="003C06F8" w:rsidP="006B446A">
            <w:pPr>
              <w:pStyle w:val="TAL"/>
              <w:rPr>
                <w:sz w:val="16"/>
              </w:rPr>
            </w:pPr>
            <w:r w:rsidRPr="00152563">
              <w:rPr>
                <w:sz w:val="16"/>
              </w:rPr>
              <w:t>revised</w:t>
            </w:r>
          </w:p>
        </w:tc>
      </w:tr>
      <w:tr w:rsidR="001D46A9" w14:paraId="5F1E73A4" w14:textId="77777777" w:rsidTr="00152563">
        <w:tc>
          <w:tcPr>
            <w:tcW w:w="0" w:type="auto"/>
            <w:shd w:val="clear" w:color="auto" w:fill="auto"/>
          </w:tcPr>
          <w:p w14:paraId="0814C4B4" w14:textId="77777777" w:rsidR="003C06F8" w:rsidRPr="00152563" w:rsidRDefault="003C06F8" w:rsidP="006B446A">
            <w:pPr>
              <w:pStyle w:val="TAL"/>
              <w:rPr>
                <w:sz w:val="16"/>
              </w:rPr>
            </w:pPr>
            <w:r w:rsidRPr="00152563">
              <w:rPr>
                <w:sz w:val="16"/>
              </w:rPr>
              <w:t>R6-190048</w:t>
            </w:r>
          </w:p>
        </w:tc>
        <w:tc>
          <w:tcPr>
            <w:tcW w:w="0" w:type="auto"/>
            <w:shd w:val="clear" w:color="auto" w:fill="auto"/>
          </w:tcPr>
          <w:p w14:paraId="1FCAE19E"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453E3507"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7E852415" w14:textId="77777777" w:rsidR="003C06F8" w:rsidRPr="00152563" w:rsidRDefault="003C06F8" w:rsidP="006B446A">
            <w:pPr>
              <w:pStyle w:val="TAL"/>
              <w:rPr>
                <w:sz w:val="16"/>
              </w:rPr>
            </w:pPr>
            <w:r w:rsidRPr="00152563">
              <w:rPr>
                <w:sz w:val="16"/>
              </w:rPr>
              <w:t>44.018</w:t>
            </w:r>
          </w:p>
        </w:tc>
        <w:tc>
          <w:tcPr>
            <w:tcW w:w="0" w:type="auto"/>
            <w:shd w:val="clear" w:color="auto" w:fill="auto"/>
          </w:tcPr>
          <w:p w14:paraId="54C631F6" w14:textId="77777777" w:rsidR="003C06F8" w:rsidRPr="00152563" w:rsidRDefault="003C06F8" w:rsidP="006B446A">
            <w:pPr>
              <w:pStyle w:val="TAL"/>
              <w:rPr>
                <w:sz w:val="16"/>
              </w:rPr>
            </w:pPr>
            <w:r w:rsidRPr="00152563">
              <w:rPr>
                <w:sz w:val="16"/>
              </w:rPr>
              <w:t>1088</w:t>
            </w:r>
          </w:p>
        </w:tc>
        <w:tc>
          <w:tcPr>
            <w:tcW w:w="0" w:type="auto"/>
            <w:shd w:val="clear" w:color="auto" w:fill="auto"/>
          </w:tcPr>
          <w:p w14:paraId="52779FC7" w14:textId="77777777" w:rsidR="003C06F8" w:rsidRPr="00152563" w:rsidRDefault="003C06F8" w:rsidP="006B446A">
            <w:pPr>
              <w:pStyle w:val="TAR"/>
              <w:rPr>
                <w:sz w:val="16"/>
              </w:rPr>
            </w:pPr>
            <w:r w:rsidRPr="00152563">
              <w:rPr>
                <w:sz w:val="16"/>
              </w:rPr>
              <w:t>1</w:t>
            </w:r>
          </w:p>
        </w:tc>
        <w:tc>
          <w:tcPr>
            <w:tcW w:w="0" w:type="auto"/>
            <w:shd w:val="clear" w:color="auto" w:fill="auto"/>
          </w:tcPr>
          <w:p w14:paraId="52398755" w14:textId="77777777" w:rsidR="003C06F8" w:rsidRPr="00152563" w:rsidRDefault="003C06F8" w:rsidP="006B446A">
            <w:pPr>
              <w:pStyle w:val="TAL"/>
              <w:rPr>
                <w:sz w:val="16"/>
              </w:rPr>
            </w:pPr>
            <w:r w:rsidRPr="00152563">
              <w:rPr>
                <w:sz w:val="16"/>
              </w:rPr>
              <w:t>Rel-11</w:t>
            </w:r>
          </w:p>
        </w:tc>
        <w:tc>
          <w:tcPr>
            <w:tcW w:w="0" w:type="auto"/>
            <w:shd w:val="clear" w:color="auto" w:fill="auto"/>
          </w:tcPr>
          <w:p w14:paraId="0409B341" w14:textId="77777777" w:rsidR="003C06F8" w:rsidRPr="00152563" w:rsidRDefault="003C06F8" w:rsidP="006B446A">
            <w:pPr>
              <w:pStyle w:val="TAL"/>
              <w:rPr>
                <w:sz w:val="16"/>
              </w:rPr>
            </w:pPr>
            <w:r w:rsidRPr="00152563">
              <w:rPr>
                <w:sz w:val="16"/>
              </w:rPr>
              <w:t>F</w:t>
            </w:r>
          </w:p>
        </w:tc>
        <w:tc>
          <w:tcPr>
            <w:tcW w:w="0" w:type="auto"/>
            <w:shd w:val="clear" w:color="auto" w:fill="auto"/>
          </w:tcPr>
          <w:p w14:paraId="032E8342" w14:textId="77777777" w:rsidR="003C06F8" w:rsidRPr="00152563" w:rsidRDefault="003C06F8" w:rsidP="006B446A">
            <w:pPr>
              <w:pStyle w:val="TAL"/>
              <w:rPr>
                <w:sz w:val="16"/>
              </w:rPr>
            </w:pPr>
            <w:r w:rsidRPr="00152563">
              <w:rPr>
                <w:sz w:val="16"/>
              </w:rPr>
              <w:t>TEI11</w:t>
            </w:r>
          </w:p>
        </w:tc>
        <w:tc>
          <w:tcPr>
            <w:tcW w:w="0" w:type="auto"/>
            <w:shd w:val="clear" w:color="auto" w:fill="auto"/>
          </w:tcPr>
          <w:p w14:paraId="2A6E28C2" w14:textId="77777777" w:rsidR="003C06F8" w:rsidRPr="00152563" w:rsidRDefault="003C06F8" w:rsidP="006B446A">
            <w:pPr>
              <w:pStyle w:val="TAL"/>
              <w:rPr>
                <w:sz w:val="16"/>
              </w:rPr>
            </w:pPr>
            <w:r w:rsidRPr="00152563">
              <w:rPr>
                <w:sz w:val="16"/>
              </w:rPr>
              <w:t>postponed</w:t>
            </w:r>
          </w:p>
        </w:tc>
      </w:tr>
      <w:tr w:rsidR="001D46A9" w14:paraId="0EC10EB9" w14:textId="77777777" w:rsidTr="00152563">
        <w:tc>
          <w:tcPr>
            <w:tcW w:w="0" w:type="auto"/>
            <w:shd w:val="clear" w:color="auto" w:fill="auto"/>
          </w:tcPr>
          <w:p w14:paraId="2E475144" w14:textId="77777777" w:rsidR="003C06F8" w:rsidRPr="00152563" w:rsidRDefault="003C06F8" w:rsidP="006B446A">
            <w:pPr>
              <w:pStyle w:val="TAL"/>
              <w:rPr>
                <w:sz w:val="16"/>
              </w:rPr>
            </w:pPr>
            <w:r w:rsidRPr="00152563">
              <w:rPr>
                <w:sz w:val="16"/>
              </w:rPr>
              <w:t>R6-190037</w:t>
            </w:r>
          </w:p>
        </w:tc>
        <w:tc>
          <w:tcPr>
            <w:tcW w:w="0" w:type="auto"/>
            <w:shd w:val="clear" w:color="auto" w:fill="auto"/>
          </w:tcPr>
          <w:p w14:paraId="01056CC2"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4829F3CA"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0C7A77C2" w14:textId="77777777" w:rsidR="003C06F8" w:rsidRPr="00152563" w:rsidRDefault="003C06F8" w:rsidP="006B446A">
            <w:pPr>
              <w:pStyle w:val="TAL"/>
              <w:rPr>
                <w:sz w:val="16"/>
              </w:rPr>
            </w:pPr>
            <w:r w:rsidRPr="00152563">
              <w:rPr>
                <w:sz w:val="16"/>
              </w:rPr>
              <w:t>44.018</w:t>
            </w:r>
          </w:p>
        </w:tc>
        <w:tc>
          <w:tcPr>
            <w:tcW w:w="0" w:type="auto"/>
            <w:shd w:val="clear" w:color="auto" w:fill="auto"/>
          </w:tcPr>
          <w:p w14:paraId="51511794" w14:textId="77777777" w:rsidR="003C06F8" w:rsidRPr="00152563" w:rsidRDefault="003C06F8" w:rsidP="006B446A">
            <w:pPr>
              <w:pStyle w:val="TAL"/>
              <w:rPr>
                <w:sz w:val="16"/>
              </w:rPr>
            </w:pPr>
            <w:r w:rsidRPr="00152563">
              <w:rPr>
                <w:sz w:val="16"/>
              </w:rPr>
              <w:t>1089</w:t>
            </w:r>
          </w:p>
        </w:tc>
        <w:tc>
          <w:tcPr>
            <w:tcW w:w="0" w:type="auto"/>
            <w:shd w:val="clear" w:color="auto" w:fill="auto"/>
          </w:tcPr>
          <w:p w14:paraId="2F027B42" w14:textId="77777777" w:rsidR="003C06F8" w:rsidRPr="00152563" w:rsidRDefault="003C06F8" w:rsidP="006B446A">
            <w:pPr>
              <w:pStyle w:val="TAR"/>
              <w:rPr>
                <w:sz w:val="16"/>
              </w:rPr>
            </w:pPr>
            <w:r w:rsidRPr="00152563">
              <w:rPr>
                <w:sz w:val="16"/>
              </w:rPr>
              <w:t>-</w:t>
            </w:r>
          </w:p>
        </w:tc>
        <w:tc>
          <w:tcPr>
            <w:tcW w:w="0" w:type="auto"/>
            <w:shd w:val="clear" w:color="auto" w:fill="auto"/>
          </w:tcPr>
          <w:p w14:paraId="0D3F5B70" w14:textId="77777777" w:rsidR="003C06F8" w:rsidRPr="00152563" w:rsidRDefault="003C06F8" w:rsidP="006B446A">
            <w:pPr>
              <w:pStyle w:val="TAL"/>
              <w:rPr>
                <w:sz w:val="16"/>
              </w:rPr>
            </w:pPr>
            <w:r w:rsidRPr="00152563">
              <w:rPr>
                <w:sz w:val="16"/>
              </w:rPr>
              <w:t>Rel-12</w:t>
            </w:r>
          </w:p>
        </w:tc>
        <w:tc>
          <w:tcPr>
            <w:tcW w:w="0" w:type="auto"/>
            <w:shd w:val="clear" w:color="auto" w:fill="auto"/>
          </w:tcPr>
          <w:p w14:paraId="52A37D9A" w14:textId="77777777" w:rsidR="003C06F8" w:rsidRPr="00152563" w:rsidRDefault="003C06F8" w:rsidP="006B446A">
            <w:pPr>
              <w:pStyle w:val="TAL"/>
              <w:rPr>
                <w:sz w:val="16"/>
              </w:rPr>
            </w:pPr>
            <w:r w:rsidRPr="00152563">
              <w:rPr>
                <w:sz w:val="16"/>
              </w:rPr>
              <w:t>A</w:t>
            </w:r>
          </w:p>
        </w:tc>
        <w:tc>
          <w:tcPr>
            <w:tcW w:w="0" w:type="auto"/>
            <w:shd w:val="clear" w:color="auto" w:fill="auto"/>
          </w:tcPr>
          <w:p w14:paraId="65165356" w14:textId="77777777" w:rsidR="003C06F8" w:rsidRPr="00152563" w:rsidRDefault="003C06F8" w:rsidP="006B446A">
            <w:pPr>
              <w:pStyle w:val="TAL"/>
              <w:rPr>
                <w:sz w:val="16"/>
              </w:rPr>
            </w:pPr>
            <w:r w:rsidRPr="00152563">
              <w:rPr>
                <w:sz w:val="16"/>
              </w:rPr>
              <w:t>TEI11</w:t>
            </w:r>
          </w:p>
        </w:tc>
        <w:tc>
          <w:tcPr>
            <w:tcW w:w="0" w:type="auto"/>
            <w:shd w:val="clear" w:color="auto" w:fill="auto"/>
          </w:tcPr>
          <w:p w14:paraId="2487F4A4" w14:textId="77777777" w:rsidR="003C06F8" w:rsidRPr="00152563" w:rsidRDefault="003C06F8" w:rsidP="006B446A">
            <w:pPr>
              <w:pStyle w:val="TAL"/>
              <w:rPr>
                <w:sz w:val="16"/>
              </w:rPr>
            </w:pPr>
            <w:r w:rsidRPr="00152563">
              <w:rPr>
                <w:sz w:val="16"/>
              </w:rPr>
              <w:t>revised</w:t>
            </w:r>
          </w:p>
        </w:tc>
      </w:tr>
      <w:tr w:rsidR="001D46A9" w14:paraId="021A934A" w14:textId="77777777" w:rsidTr="00152563">
        <w:tc>
          <w:tcPr>
            <w:tcW w:w="0" w:type="auto"/>
            <w:shd w:val="clear" w:color="auto" w:fill="auto"/>
          </w:tcPr>
          <w:p w14:paraId="1F5E8C33" w14:textId="77777777" w:rsidR="003C06F8" w:rsidRPr="00152563" w:rsidRDefault="003C06F8" w:rsidP="006B446A">
            <w:pPr>
              <w:pStyle w:val="TAL"/>
              <w:rPr>
                <w:sz w:val="16"/>
              </w:rPr>
            </w:pPr>
            <w:r w:rsidRPr="00152563">
              <w:rPr>
                <w:sz w:val="16"/>
              </w:rPr>
              <w:t>R6-190049</w:t>
            </w:r>
          </w:p>
        </w:tc>
        <w:tc>
          <w:tcPr>
            <w:tcW w:w="0" w:type="auto"/>
            <w:shd w:val="clear" w:color="auto" w:fill="auto"/>
          </w:tcPr>
          <w:p w14:paraId="093554D3"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5E03E364"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56374AC5" w14:textId="77777777" w:rsidR="003C06F8" w:rsidRPr="00152563" w:rsidRDefault="003C06F8" w:rsidP="006B446A">
            <w:pPr>
              <w:pStyle w:val="TAL"/>
              <w:rPr>
                <w:sz w:val="16"/>
              </w:rPr>
            </w:pPr>
            <w:r w:rsidRPr="00152563">
              <w:rPr>
                <w:sz w:val="16"/>
              </w:rPr>
              <w:t>44.018</w:t>
            </w:r>
          </w:p>
        </w:tc>
        <w:tc>
          <w:tcPr>
            <w:tcW w:w="0" w:type="auto"/>
            <w:shd w:val="clear" w:color="auto" w:fill="auto"/>
          </w:tcPr>
          <w:p w14:paraId="223C406F" w14:textId="77777777" w:rsidR="003C06F8" w:rsidRPr="00152563" w:rsidRDefault="003C06F8" w:rsidP="006B446A">
            <w:pPr>
              <w:pStyle w:val="TAL"/>
              <w:rPr>
                <w:sz w:val="16"/>
              </w:rPr>
            </w:pPr>
            <w:r w:rsidRPr="00152563">
              <w:rPr>
                <w:sz w:val="16"/>
              </w:rPr>
              <w:t>1089</w:t>
            </w:r>
          </w:p>
        </w:tc>
        <w:tc>
          <w:tcPr>
            <w:tcW w:w="0" w:type="auto"/>
            <w:shd w:val="clear" w:color="auto" w:fill="auto"/>
          </w:tcPr>
          <w:p w14:paraId="7C80A622" w14:textId="77777777" w:rsidR="003C06F8" w:rsidRPr="00152563" w:rsidRDefault="003C06F8" w:rsidP="006B446A">
            <w:pPr>
              <w:pStyle w:val="TAR"/>
              <w:rPr>
                <w:sz w:val="16"/>
              </w:rPr>
            </w:pPr>
            <w:r w:rsidRPr="00152563">
              <w:rPr>
                <w:sz w:val="16"/>
              </w:rPr>
              <w:t>1</w:t>
            </w:r>
          </w:p>
        </w:tc>
        <w:tc>
          <w:tcPr>
            <w:tcW w:w="0" w:type="auto"/>
            <w:shd w:val="clear" w:color="auto" w:fill="auto"/>
          </w:tcPr>
          <w:p w14:paraId="6E724EF3" w14:textId="77777777" w:rsidR="003C06F8" w:rsidRPr="00152563" w:rsidRDefault="003C06F8" w:rsidP="006B446A">
            <w:pPr>
              <w:pStyle w:val="TAL"/>
              <w:rPr>
                <w:sz w:val="16"/>
              </w:rPr>
            </w:pPr>
            <w:r w:rsidRPr="00152563">
              <w:rPr>
                <w:sz w:val="16"/>
              </w:rPr>
              <w:t>Rel-12</w:t>
            </w:r>
          </w:p>
        </w:tc>
        <w:tc>
          <w:tcPr>
            <w:tcW w:w="0" w:type="auto"/>
            <w:shd w:val="clear" w:color="auto" w:fill="auto"/>
          </w:tcPr>
          <w:p w14:paraId="324BAFFF" w14:textId="77777777" w:rsidR="003C06F8" w:rsidRPr="00152563" w:rsidRDefault="003C06F8" w:rsidP="006B446A">
            <w:pPr>
              <w:pStyle w:val="TAL"/>
              <w:rPr>
                <w:sz w:val="16"/>
              </w:rPr>
            </w:pPr>
            <w:r w:rsidRPr="00152563">
              <w:rPr>
                <w:sz w:val="16"/>
              </w:rPr>
              <w:t>A</w:t>
            </w:r>
          </w:p>
        </w:tc>
        <w:tc>
          <w:tcPr>
            <w:tcW w:w="0" w:type="auto"/>
            <w:shd w:val="clear" w:color="auto" w:fill="auto"/>
          </w:tcPr>
          <w:p w14:paraId="1CAB9CE2" w14:textId="77777777" w:rsidR="003C06F8" w:rsidRPr="00152563" w:rsidRDefault="003C06F8" w:rsidP="006B446A">
            <w:pPr>
              <w:pStyle w:val="TAL"/>
              <w:rPr>
                <w:sz w:val="16"/>
              </w:rPr>
            </w:pPr>
            <w:r w:rsidRPr="00152563">
              <w:rPr>
                <w:sz w:val="16"/>
              </w:rPr>
              <w:t>TEI11</w:t>
            </w:r>
          </w:p>
        </w:tc>
        <w:tc>
          <w:tcPr>
            <w:tcW w:w="0" w:type="auto"/>
            <w:shd w:val="clear" w:color="auto" w:fill="auto"/>
          </w:tcPr>
          <w:p w14:paraId="7EAE5C5F" w14:textId="77777777" w:rsidR="003C06F8" w:rsidRPr="00152563" w:rsidRDefault="003C06F8" w:rsidP="006B446A">
            <w:pPr>
              <w:pStyle w:val="TAL"/>
              <w:rPr>
                <w:sz w:val="16"/>
              </w:rPr>
            </w:pPr>
            <w:r w:rsidRPr="00152563">
              <w:rPr>
                <w:sz w:val="16"/>
              </w:rPr>
              <w:t>postponed</w:t>
            </w:r>
          </w:p>
        </w:tc>
      </w:tr>
      <w:tr w:rsidR="001D46A9" w14:paraId="0BBF5FDA" w14:textId="77777777" w:rsidTr="00152563">
        <w:tc>
          <w:tcPr>
            <w:tcW w:w="0" w:type="auto"/>
            <w:shd w:val="clear" w:color="auto" w:fill="auto"/>
          </w:tcPr>
          <w:p w14:paraId="50912B37" w14:textId="77777777" w:rsidR="003C06F8" w:rsidRPr="00152563" w:rsidRDefault="003C06F8" w:rsidP="006B446A">
            <w:pPr>
              <w:pStyle w:val="TAL"/>
              <w:rPr>
                <w:sz w:val="16"/>
              </w:rPr>
            </w:pPr>
            <w:r w:rsidRPr="00152563">
              <w:rPr>
                <w:sz w:val="16"/>
              </w:rPr>
              <w:t>R6-190038</w:t>
            </w:r>
          </w:p>
        </w:tc>
        <w:tc>
          <w:tcPr>
            <w:tcW w:w="0" w:type="auto"/>
            <w:shd w:val="clear" w:color="auto" w:fill="auto"/>
          </w:tcPr>
          <w:p w14:paraId="6C33B2B3"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165B6614"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4B67DA37" w14:textId="77777777" w:rsidR="003C06F8" w:rsidRPr="00152563" w:rsidRDefault="003C06F8" w:rsidP="006B446A">
            <w:pPr>
              <w:pStyle w:val="TAL"/>
              <w:rPr>
                <w:sz w:val="16"/>
              </w:rPr>
            </w:pPr>
            <w:r w:rsidRPr="00152563">
              <w:rPr>
                <w:sz w:val="16"/>
              </w:rPr>
              <w:t>44.018</w:t>
            </w:r>
          </w:p>
        </w:tc>
        <w:tc>
          <w:tcPr>
            <w:tcW w:w="0" w:type="auto"/>
            <w:shd w:val="clear" w:color="auto" w:fill="auto"/>
          </w:tcPr>
          <w:p w14:paraId="6A2B5EB9" w14:textId="77777777" w:rsidR="003C06F8" w:rsidRPr="00152563" w:rsidRDefault="003C06F8" w:rsidP="006B446A">
            <w:pPr>
              <w:pStyle w:val="TAL"/>
              <w:rPr>
                <w:sz w:val="16"/>
              </w:rPr>
            </w:pPr>
            <w:r w:rsidRPr="00152563">
              <w:rPr>
                <w:sz w:val="16"/>
              </w:rPr>
              <w:t>1090</w:t>
            </w:r>
          </w:p>
        </w:tc>
        <w:tc>
          <w:tcPr>
            <w:tcW w:w="0" w:type="auto"/>
            <w:shd w:val="clear" w:color="auto" w:fill="auto"/>
          </w:tcPr>
          <w:p w14:paraId="1CDDCAE2" w14:textId="77777777" w:rsidR="003C06F8" w:rsidRPr="00152563" w:rsidRDefault="003C06F8" w:rsidP="006B446A">
            <w:pPr>
              <w:pStyle w:val="TAR"/>
              <w:rPr>
                <w:sz w:val="16"/>
              </w:rPr>
            </w:pPr>
            <w:r w:rsidRPr="00152563">
              <w:rPr>
                <w:sz w:val="16"/>
              </w:rPr>
              <w:t>-</w:t>
            </w:r>
          </w:p>
        </w:tc>
        <w:tc>
          <w:tcPr>
            <w:tcW w:w="0" w:type="auto"/>
            <w:shd w:val="clear" w:color="auto" w:fill="auto"/>
          </w:tcPr>
          <w:p w14:paraId="03BCF441" w14:textId="77777777" w:rsidR="003C06F8" w:rsidRPr="00152563" w:rsidRDefault="003C06F8" w:rsidP="006B446A">
            <w:pPr>
              <w:pStyle w:val="TAL"/>
              <w:rPr>
                <w:sz w:val="16"/>
              </w:rPr>
            </w:pPr>
            <w:r w:rsidRPr="00152563">
              <w:rPr>
                <w:sz w:val="16"/>
              </w:rPr>
              <w:t>Rel-13</w:t>
            </w:r>
          </w:p>
        </w:tc>
        <w:tc>
          <w:tcPr>
            <w:tcW w:w="0" w:type="auto"/>
            <w:shd w:val="clear" w:color="auto" w:fill="auto"/>
          </w:tcPr>
          <w:p w14:paraId="02F32547" w14:textId="77777777" w:rsidR="003C06F8" w:rsidRPr="00152563" w:rsidRDefault="003C06F8" w:rsidP="006B446A">
            <w:pPr>
              <w:pStyle w:val="TAL"/>
              <w:rPr>
                <w:sz w:val="16"/>
              </w:rPr>
            </w:pPr>
            <w:r w:rsidRPr="00152563">
              <w:rPr>
                <w:sz w:val="16"/>
              </w:rPr>
              <w:t>A</w:t>
            </w:r>
          </w:p>
        </w:tc>
        <w:tc>
          <w:tcPr>
            <w:tcW w:w="0" w:type="auto"/>
            <w:shd w:val="clear" w:color="auto" w:fill="auto"/>
          </w:tcPr>
          <w:p w14:paraId="44E9C918" w14:textId="77777777" w:rsidR="003C06F8" w:rsidRPr="00152563" w:rsidRDefault="003C06F8" w:rsidP="006B446A">
            <w:pPr>
              <w:pStyle w:val="TAL"/>
              <w:rPr>
                <w:sz w:val="16"/>
              </w:rPr>
            </w:pPr>
            <w:r w:rsidRPr="00152563">
              <w:rPr>
                <w:sz w:val="16"/>
              </w:rPr>
              <w:t>TEI11</w:t>
            </w:r>
          </w:p>
        </w:tc>
        <w:tc>
          <w:tcPr>
            <w:tcW w:w="0" w:type="auto"/>
            <w:shd w:val="clear" w:color="auto" w:fill="auto"/>
          </w:tcPr>
          <w:p w14:paraId="57D46F51" w14:textId="77777777" w:rsidR="003C06F8" w:rsidRPr="00152563" w:rsidRDefault="003C06F8" w:rsidP="006B446A">
            <w:pPr>
              <w:pStyle w:val="TAL"/>
              <w:rPr>
                <w:sz w:val="16"/>
              </w:rPr>
            </w:pPr>
            <w:r w:rsidRPr="00152563">
              <w:rPr>
                <w:sz w:val="16"/>
              </w:rPr>
              <w:t>revised</w:t>
            </w:r>
          </w:p>
        </w:tc>
      </w:tr>
      <w:tr w:rsidR="001D46A9" w14:paraId="4B604B3F" w14:textId="77777777" w:rsidTr="00152563">
        <w:tc>
          <w:tcPr>
            <w:tcW w:w="0" w:type="auto"/>
            <w:shd w:val="clear" w:color="auto" w:fill="auto"/>
          </w:tcPr>
          <w:p w14:paraId="47CCF77A" w14:textId="77777777" w:rsidR="003C06F8" w:rsidRPr="00152563" w:rsidRDefault="003C06F8" w:rsidP="006B446A">
            <w:pPr>
              <w:pStyle w:val="TAL"/>
              <w:rPr>
                <w:sz w:val="16"/>
              </w:rPr>
            </w:pPr>
            <w:r w:rsidRPr="00152563">
              <w:rPr>
                <w:sz w:val="16"/>
              </w:rPr>
              <w:t>R6-190050</w:t>
            </w:r>
          </w:p>
        </w:tc>
        <w:tc>
          <w:tcPr>
            <w:tcW w:w="0" w:type="auto"/>
            <w:shd w:val="clear" w:color="auto" w:fill="auto"/>
          </w:tcPr>
          <w:p w14:paraId="1D3ECF86"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0DAC171B"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1DFF2EF8" w14:textId="77777777" w:rsidR="003C06F8" w:rsidRPr="00152563" w:rsidRDefault="003C06F8" w:rsidP="006B446A">
            <w:pPr>
              <w:pStyle w:val="TAL"/>
              <w:rPr>
                <w:sz w:val="16"/>
              </w:rPr>
            </w:pPr>
            <w:r w:rsidRPr="00152563">
              <w:rPr>
                <w:sz w:val="16"/>
              </w:rPr>
              <w:t>44.018</w:t>
            </w:r>
          </w:p>
        </w:tc>
        <w:tc>
          <w:tcPr>
            <w:tcW w:w="0" w:type="auto"/>
            <w:shd w:val="clear" w:color="auto" w:fill="auto"/>
          </w:tcPr>
          <w:p w14:paraId="61B9907F" w14:textId="77777777" w:rsidR="003C06F8" w:rsidRPr="00152563" w:rsidRDefault="003C06F8" w:rsidP="006B446A">
            <w:pPr>
              <w:pStyle w:val="TAL"/>
              <w:rPr>
                <w:sz w:val="16"/>
              </w:rPr>
            </w:pPr>
            <w:r w:rsidRPr="00152563">
              <w:rPr>
                <w:sz w:val="16"/>
              </w:rPr>
              <w:t>1090</w:t>
            </w:r>
          </w:p>
        </w:tc>
        <w:tc>
          <w:tcPr>
            <w:tcW w:w="0" w:type="auto"/>
            <w:shd w:val="clear" w:color="auto" w:fill="auto"/>
          </w:tcPr>
          <w:p w14:paraId="26E93F04" w14:textId="77777777" w:rsidR="003C06F8" w:rsidRPr="00152563" w:rsidRDefault="003C06F8" w:rsidP="006B446A">
            <w:pPr>
              <w:pStyle w:val="TAR"/>
              <w:rPr>
                <w:sz w:val="16"/>
              </w:rPr>
            </w:pPr>
            <w:r w:rsidRPr="00152563">
              <w:rPr>
                <w:sz w:val="16"/>
              </w:rPr>
              <w:t>1</w:t>
            </w:r>
          </w:p>
        </w:tc>
        <w:tc>
          <w:tcPr>
            <w:tcW w:w="0" w:type="auto"/>
            <w:shd w:val="clear" w:color="auto" w:fill="auto"/>
          </w:tcPr>
          <w:p w14:paraId="5D233EFD" w14:textId="77777777" w:rsidR="003C06F8" w:rsidRPr="00152563" w:rsidRDefault="003C06F8" w:rsidP="006B446A">
            <w:pPr>
              <w:pStyle w:val="TAL"/>
              <w:rPr>
                <w:sz w:val="16"/>
              </w:rPr>
            </w:pPr>
            <w:r w:rsidRPr="00152563">
              <w:rPr>
                <w:sz w:val="16"/>
              </w:rPr>
              <w:t>Rel-13</w:t>
            </w:r>
          </w:p>
        </w:tc>
        <w:tc>
          <w:tcPr>
            <w:tcW w:w="0" w:type="auto"/>
            <w:shd w:val="clear" w:color="auto" w:fill="auto"/>
          </w:tcPr>
          <w:p w14:paraId="2C345524" w14:textId="77777777" w:rsidR="003C06F8" w:rsidRPr="00152563" w:rsidRDefault="003C06F8" w:rsidP="006B446A">
            <w:pPr>
              <w:pStyle w:val="TAL"/>
              <w:rPr>
                <w:sz w:val="16"/>
              </w:rPr>
            </w:pPr>
            <w:r w:rsidRPr="00152563">
              <w:rPr>
                <w:sz w:val="16"/>
              </w:rPr>
              <w:t>A</w:t>
            </w:r>
          </w:p>
        </w:tc>
        <w:tc>
          <w:tcPr>
            <w:tcW w:w="0" w:type="auto"/>
            <w:shd w:val="clear" w:color="auto" w:fill="auto"/>
          </w:tcPr>
          <w:p w14:paraId="6EB308C3" w14:textId="77777777" w:rsidR="003C06F8" w:rsidRPr="00152563" w:rsidRDefault="003C06F8" w:rsidP="006B446A">
            <w:pPr>
              <w:pStyle w:val="TAL"/>
              <w:rPr>
                <w:sz w:val="16"/>
              </w:rPr>
            </w:pPr>
            <w:r w:rsidRPr="00152563">
              <w:rPr>
                <w:sz w:val="16"/>
              </w:rPr>
              <w:t>TEI11</w:t>
            </w:r>
          </w:p>
        </w:tc>
        <w:tc>
          <w:tcPr>
            <w:tcW w:w="0" w:type="auto"/>
            <w:shd w:val="clear" w:color="auto" w:fill="auto"/>
          </w:tcPr>
          <w:p w14:paraId="65641401" w14:textId="77777777" w:rsidR="003C06F8" w:rsidRPr="00152563" w:rsidRDefault="003C06F8" w:rsidP="006B446A">
            <w:pPr>
              <w:pStyle w:val="TAL"/>
              <w:rPr>
                <w:sz w:val="16"/>
              </w:rPr>
            </w:pPr>
            <w:r w:rsidRPr="00152563">
              <w:rPr>
                <w:sz w:val="16"/>
              </w:rPr>
              <w:t>postponed</w:t>
            </w:r>
          </w:p>
        </w:tc>
      </w:tr>
      <w:tr w:rsidR="001D46A9" w14:paraId="5F74D80E" w14:textId="77777777" w:rsidTr="00152563">
        <w:tc>
          <w:tcPr>
            <w:tcW w:w="0" w:type="auto"/>
            <w:shd w:val="clear" w:color="auto" w:fill="auto"/>
          </w:tcPr>
          <w:p w14:paraId="48338468" w14:textId="77777777" w:rsidR="003C06F8" w:rsidRPr="00152563" w:rsidRDefault="003C06F8" w:rsidP="006B446A">
            <w:pPr>
              <w:pStyle w:val="TAL"/>
              <w:rPr>
                <w:sz w:val="16"/>
              </w:rPr>
            </w:pPr>
            <w:r w:rsidRPr="00152563">
              <w:rPr>
                <w:sz w:val="16"/>
              </w:rPr>
              <w:t>R6-190039</w:t>
            </w:r>
          </w:p>
        </w:tc>
        <w:tc>
          <w:tcPr>
            <w:tcW w:w="0" w:type="auto"/>
            <w:shd w:val="clear" w:color="auto" w:fill="auto"/>
          </w:tcPr>
          <w:p w14:paraId="7B6B5F6C"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6138A3AD"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54EBFDFC" w14:textId="77777777" w:rsidR="003C06F8" w:rsidRPr="00152563" w:rsidRDefault="003C06F8" w:rsidP="006B446A">
            <w:pPr>
              <w:pStyle w:val="TAL"/>
              <w:rPr>
                <w:sz w:val="16"/>
              </w:rPr>
            </w:pPr>
            <w:r w:rsidRPr="00152563">
              <w:rPr>
                <w:sz w:val="16"/>
              </w:rPr>
              <w:t>44.018</w:t>
            </w:r>
          </w:p>
        </w:tc>
        <w:tc>
          <w:tcPr>
            <w:tcW w:w="0" w:type="auto"/>
            <w:shd w:val="clear" w:color="auto" w:fill="auto"/>
          </w:tcPr>
          <w:p w14:paraId="7C7B9A17" w14:textId="77777777" w:rsidR="003C06F8" w:rsidRPr="00152563" w:rsidRDefault="003C06F8" w:rsidP="006B446A">
            <w:pPr>
              <w:pStyle w:val="TAL"/>
              <w:rPr>
                <w:sz w:val="16"/>
              </w:rPr>
            </w:pPr>
            <w:r w:rsidRPr="00152563">
              <w:rPr>
                <w:sz w:val="16"/>
              </w:rPr>
              <w:t>1091</w:t>
            </w:r>
          </w:p>
        </w:tc>
        <w:tc>
          <w:tcPr>
            <w:tcW w:w="0" w:type="auto"/>
            <w:shd w:val="clear" w:color="auto" w:fill="auto"/>
          </w:tcPr>
          <w:p w14:paraId="2CD353A0" w14:textId="77777777" w:rsidR="003C06F8" w:rsidRPr="00152563" w:rsidRDefault="003C06F8" w:rsidP="006B446A">
            <w:pPr>
              <w:pStyle w:val="TAR"/>
              <w:rPr>
                <w:sz w:val="16"/>
              </w:rPr>
            </w:pPr>
            <w:r w:rsidRPr="00152563">
              <w:rPr>
                <w:sz w:val="16"/>
              </w:rPr>
              <w:t>-</w:t>
            </w:r>
          </w:p>
        </w:tc>
        <w:tc>
          <w:tcPr>
            <w:tcW w:w="0" w:type="auto"/>
            <w:shd w:val="clear" w:color="auto" w:fill="auto"/>
          </w:tcPr>
          <w:p w14:paraId="423BF0EC" w14:textId="77777777" w:rsidR="003C06F8" w:rsidRPr="00152563" w:rsidRDefault="003C06F8" w:rsidP="006B446A">
            <w:pPr>
              <w:pStyle w:val="TAL"/>
              <w:rPr>
                <w:sz w:val="16"/>
              </w:rPr>
            </w:pPr>
            <w:r w:rsidRPr="00152563">
              <w:rPr>
                <w:sz w:val="16"/>
              </w:rPr>
              <w:t>Rel-14</w:t>
            </w:r>
          </w:p>
        </w:tc>
        <w:tc>
          <w:tcPr>
            <w:tcW w:w="0" w:type="auto"/>
            <w:shd w:val="clear" w:color="auto" w:fill="auto"/>
          </w:tcPr>
          <w:p w14:paraId="109678BC" w14:textId="77777777" w:rsidR="003C06F8" w:rsidRPr="00152563" w:rsidRDefault="003C06F8" w:rsidP="006B446A">
            <w:pPr>
              <w:pStyle w:val="TAL"/>
              <w:rPr>
                <w:sz w:val="16"/>
              </w:rPr>
            </w:pPr>
            <w:r w:rsidRPr="00152563">
              <w:rPr>
                <w:sz w:val="16"/>
              </w:rPr>
              <w:t>A</w:t>
            </w:r>
          </w:p>
        </w:tc>
        <w:tc>
          <w:tcPr>
            <w:tcW w:w="0" w:type="auto"/>
            <w:shd w:val="clear" w:color="auto" w:fill="auto"/>
          </w:tcPr>
          <w:p w14:paraId="77A28675" w14:textId="77777777" w:rsidR="003C06F8" w:rsidRPr="00152563" w:rsidRDefault="003C06F8" w:rsidP="006B446A">
            <w:pPr>
              <w:pStyle w:val="TAL"/>
              <w:rPr>
                <w:sz w:val="16"/>
              </w:rPr>
            </w:pPr>
            <w:r w:rsidRPr="00152563">
              <w:rPr>
                <w:sz w:val="16"/>
              </w:rPr>
              <w:t>TEI11</w:t>
            </w:r>
          </w:p>
        </w:tc>
        <w:tc>
          <w:tcPr>
            <w:tcW w:w="0" w:type="auto"/>
            <w:shd w:val="clear" w:color="auto" w:fill="auto"/>
          </w:tcPr>
          <w:p w14:paraId="310D1F41" w14:textId="77777777" w:rsidR="003C06F8" w:rsidRPr="00152563" w:rsidRDefault="003C06F8" w:rsidP="006B446A">
            <w:pPr>
              <w:pStyle w:val="TAL"/>
              <w:rPr>
                <w:sz w:val="16"/>
              </w:rPr>
            </w:pPr>
            <w:r w:rsidRPr="00152563">
              <w:rPr>
                <w:sz w:val="16"/>
              </w:rPr>
              <w:t>revised</w:t>
            </w:r>
          </w:p>
        </w:tc>
      </w:tr>
      <w:tr w:rsidR="001D46A9" w14:paraId="34D0CB0A" w14:textId="77777777" w:rsidTr="00152563">
        <w:tc>
          <w:tcPr>
            <w:tcW w:w="0" w:type="auto"/>
            <w:shd w:val="clear" w:color="auto" w:fill="auto"/>
          </w:tcPr>
          <w:p w14:paraId="209169F4" w14:textId="77777777" w:rsidR="003C06F8" w:rsidRPr="00152563" w:rsidRDefault="003C06F8" w:rsidP="006B446A">
            <w:pPr>
              <w:pStyle w:val="TAL"/>
              <w:rPr>
                <w:sz w:val="16"/>
              </w:rPr>
            </w:pPr>
            <w:r w:rsidRPr="00152563">
              <w:rPr>
                <w:sz w:val="16"/>
              </w:rPr>
              <w:t>R6-190051</w:t>
            </w:r>
          </w:p>
        </w:tc>
        <w:tc>
          <w:tcPr>
            <w:tcW w:w="0" w:type="auto"/>
            <w:shd w:val="clear" w:color="auto" w:fill="auto"/>
          </w:tcPr>
          <w:p w14:paraId="059A7974"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12321961"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27046798" w14:textId="77777777" w:rsidR="003C06F8" w:rsidRPr="00152563" w:rsidRDefault="003C06F8" w:rsidP="006B446A">
            <w:pPr>
              <w:pStyle w:val="TAL"/>
              <w:rPr>
                <w:sz w:val="16"/>
              </w:rPr>
            </w:pPr>
            <w:r w:rsidRPr="00152563">
              <w:rPr>
                <w:sz w:val="16"/>
              </w:rPr>
              <w:t>44.018</w:t>
            </w:r>
          </w:p>
        </w:tc>
        <w:tc>
          <w:tcPr>
            <w:tcW w:w="0" w:type="auto"/>
            <w:shd w:val="clear" w:color="auto" w:fill="auto"/>
          </w:tcPr>
          <w:p w14:paraId="6F070563" w14:textId="77777777" w:rsidR="003C06F8" w:rsidRPr="00152563" w:rsidRDefault="003C06F8" w:rsidP="006B446A">
            <w:pPr>
              <w:pStyle w:val="TAL"/>
              <w:rPr>
                <w:sz w:val="16"/>
              </w:rPr>
            </w:pPr>
            <w:r w:rsidRPr="00152563">
              <w:rPr>
                <w:sz w:val="16"/>
              </w:rPr>
              <w:t>1091</w:t>
            </w:r>
          </w:p>
        </w:tc>
        <w:tc>
          <w:tcPr>
            <w:tcW w:w="0" w:type="auto"/>
            <w:shd w:val="clear" w:color="auto" w:fill="auto"/>
          </w:tcPr>
          <w:p w14:paraId="7B6698A1" w14:textId="77777777" w:rsidR="003C06F8" w:rsidRPr="00152563" w:rsidRDefault="003C06F8" w:rsidP="006B446A">
            <w:pPr>
              <w:pStyle w:val="TAR"/>
              <w:rPr>
                <w:sz w:val="16"/>
              </w:rPr>
            </w:pPr>
            <w:r w:rsidRPr="00152563">
              <w:rPr>
                <w:sz w:val="16"/>
              </w:rPr>
              <w:t>1</w:t>
            </w:r>
          </w:p>
        </w:tc>
        <w:tc>
          <w:tcPr>
            <w:tcW w:w="0" w:type="auto"/>
            <w:shd w:val="clear" w:color="auto" w:fill="auto"/>
          </w:tcPr>
          <w:p w14:paraId="29FA4775" w14:textId="77777777" w:rsidR="003C06F8" w:rsidRPr="00152563" w:rsidRDefault="003C06F8" w:rsidP="006B446A">
            <w:pPr>
              <w:pStyle w:val="TAL"/>
              <w:rPr>
                <w:sz w:val="16"/>
              </w:rPr>
            </w:pPr>
            <w:r w:rsidRPr="00152563">
              <w:rPr>
                <w:sz w:val="16"/>
              </w:rPr>
              <w:t>Rel-14</w:t>
            </w:r>
          </w:p>
        </w:tc>
        <w:tc>
          <w:tcPr>
            <w:tcW w:w="0" w:type="auto"/>
            <w:shd w:val="clear" w:color="auto" w:fill="auto"/>
          </w:tcPr>
          <w:p w14:paraId="01942DCC" w14:textId="77777777" w:rsidR="003C06F8" w:rsidRPr="00152563" w:rsidRDefault="003C06F8" w:rsidP="006B446A">
            <w:pPr>
              <w:pStyle w:val="TAL"/>
              <w:rPr>
                <w:sz w:val="16"/>
              </w:rPr>
            </w:pPr>
            <w:r w:rsidRPr="00152563">
              <w:rPr>
                <w:sz w:val="16"/>
              </w:rPr>
              <w:t>A</w:t>
            </w:r>
          </w:p>
        </w:tc>
        <w:tc>
          <w:tcPr>
            <w:tcW w:w="0" w:type="auto"/>
            <w:shd w:val="clear" w:color="auto" w:fill="auto"/>
          </w:tcPr>
          <w:p w14:paraId="2CAD99DE" w14:textId="77777777" w:rsidR="003C06F8" w:rsidRPr="00152563" w:rsidRDefault="003C06F8" w:rsidP="006B446A">
            <w:pPr>
              <w:pStyle w:val="TAL"/>
              <w:rPr>
                <w:sz w:val="16"/>
              </w:rPr>
            </w:pPr>
            <w:r w:rsidRPr="00152563">
              <w:rPr>
                <w:sz w:val="16"/>
              </w:rPr>
              <w:t>TEI11</w:t>
            </w:r>
          </w:p>
        </w:tc>
        <w:tc>
          <w:tcPr>
            <w:tcW w:w="0" w:type="auto"/>
            <w:shd w:val="clear" w:color="auto" w:fill="auto"/>
          </w:tcPr>
          <w:p w14:paraId="1AF49A51" w14:textId="77777777" w:rsidR="003C06F8" w:rsidRPr="00152563" w:rsidRDefault="003C06F8" w:rsidP="006B446A">
            <w:pPr>
              <w:pStyle w:val="TAL"/>
              <w:rPr>
                <w:sz w:val="16"/>
              </w:rPr>
            </w:pPr>
            <w:r w:rsidRPr="00152563">
              <w:rPr>
                <w:sz w:val="16"/>
              </w:rPr>
              <w:t>postponed</w:t>
            </w:r>
          </w:p>
        </w:tc>
      </w:tr>
      <w:tr w:rsidR="001D46A9" w14:paraId="591CCC61" w14:textId="77777777" w:rsidTr="00152563">
        <w:tc>
          <w:tcPr>
            <w:tcW w:w="0" w:type="auto"/>
            <w:shd w:val="clear" w:color="auto" w:fill="auto"/>
          </w:tcPr>
          <w:p w14:paraId="490A03E7" w14:textId="77777777" w:rsidR="003C06F8" w:rsidRPr="00152563" w:rsidRDefault="003C06F8" w:rsidP="006B446A">
            <w:pPr>
              <w:pStyle w:val="TAL"/>
              <w:rPr>
                <w:sz w:val="16"/>
              </w:rPr>
            </w:pPr>
            <w:r w:rsidRPr="00152563">
              <w:rPr>
                <w:sz w:val="16"/>
              </w:rPr>
              <w:t>R6-190040</w:t>
            </w:r>
          </w:p>
        </w:tc>
        <w:tc>
          <w:tcPr>
            <w:tcW w:w="0" w:type="auto"/>
            <w:shd w:val="clear" w:color="auto" w:fill="auto"/>
          </w:tcPr>
          <w:p w14:paraId="20449F22"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03998DDB"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34E3CE5F" w14:textId="77777777" w:rsidR="003C06F8" w:rsidRPr="00152563" w:rsidRDefault="003C06F8" w:rsidP="006B446A">
            <w:pPr>
              <w:pStyle w:val="TAL"/>
              <w:rPr>
                <w:sz w:val="16"/>
              </w:rPr>
            </w:pPr>
            <w:r w:rsidRPr="00152563">
              <w:rPr>
                <w:sz w:val="16"/>
              </w:rPr>
              <w:t>44.018</w:t>
            </w:r>
          </w:p>
        </w:tc>
        <w:tc>
          <w:tcPr>
            <w:tcW w:w="0" w:type="auto"/>
            <w:shd w:val="clear" w:color="auto" w:fill="auto"/>
          </w:tcPr>
          <w:p w14:paraId="2270D4C0" w14:textId="77777777" w:rsidR="003C06F8" w:rsidRPr="00152563" w:rsidRDefault="003C06F8" w:rsidP="006B446A">
            <w:pPr>
              <w:pStyle w:val="TAL"/>
              <w:rPr>
                <w:sz w:val="16"/>
              </w:rPr>
            </w:pPr>
            <w:r w:rsidRPr="00152563">
              <w:rPr>
                <w:sz w:val="16"/>
              </w:rPr>
              <w:t>1092</w:t>
            </w:r>
          </w:p>
        </w:tc>
        <w:tc>
          <w:tcPr>
            <w:tcW w:w="0" w:type="auto"/>
            <w:shd w:val="clear" w:color="auto" w:fill="auto"/>
          </w:tcPr>
          <w:p w14:paraId="5D9E931A" w14:textId="77777777" w:rsidR="003C06F8" w:rsidRPr="00152563" w:rsidRDefault="003C06F8" w:rsidP="006B446A">
            <w:pPr>
              <w:pStyle w:val="TAR"/>
              <w:rPr>
                <w:sz w:val="16"/>
              </w:rPr>
            </w:pPr>
            <w:r w:rsidRPr="00152563">
              <w:rPr>
                <w:sz w:val="16"/>
              </w:rPr>
              <w:t>-</w:t>
            </w:r>
          </w:p>
        </w:tc>
        <w:tc>
          <w:tcPr>
            <w:tcW w:w="0" w:type="auto"/>
            <w:shd w:val="clear" w:color="auto" w:fill="auto"/>
          </w:tcPr>
          <w:p w14:paraId="277E45FB" w14:textId="77777777" w:rsidR="003C06F8" w:rsidRPr="00152563" w:rsidRDefault="003C06F8" w:rsidP="006B446A">
            <w:pPr>
              <w:pStyle w:val="TAL"/>
              <w:rPr>
                <w:sz w:val="16"/>
              </w:rPr>
            </w:pPr>
            <w:r w:rsidRPr="00152563">
              <w:rPr>
                <w:sz w:val="16"/>
              </w:rPr>
              <w:t>Rel-15</w:t>
            </w:r>
          </w:p>
        </w:tc>
        <w:tc>
          <w:tcPr>
            <w:tcW w:w="0" w:type="auto"/>
            <w:shd w:val="clear" w:color="auto" w:fill="auto"/>
          </w:tcPr>
          <w:p w14:paraId="324F797D" w14:textId="77777777" w:rsidR="003C06F8" w:rsidRPr="00152563" w:rsidRDefault="003C06F8" w:rsidP="006B446A">
            <w:pPr>
              <w:pStyle w:val="TAL"/>
              <w:rPr>
                <w:sz w:val="16"/>
              </w:rPr>
            </w:pPr>
            <w:r w:rsidRPr="00152563">
              <w:rPr>
                <w:sz w:val="16"/>
              </w:rPr>
              <w:t>A</w:t>
            </w:r>
          </w:p>
        </w:tc>
        <w:tc>
          <w:tcPr>
            <w:tcW w:w="0" w:type="auto"/>
            <w:shd w:val="clear" w:color="auto" w:fill="auto"/>
          </w:tcPr>
          <w:p w14:paraId="2DF478F1" w14:textId="77777777" w:rsidR="003C06F8" w:rsidRPr="00152563" w:rsidRDefault="003C06F8" w:rsidP="006B446A">
            <w:pPr>
              <w:pStyle w:val="TAL"/>
              <w:rPr>
                <w:sz w:val="16"/>
              </w:rPr>
            </w:pPr>
            <w:r w:rsidRPr="00152563">
              <w:rPr>
                <w:sz w:val="16"/>
              </w:rPr>
              <w:t>TEI11</w:t>
            </w:r>
          </w:p>
        </w:tc>
        <w:tc>
          <w:tcPr>
            <w:tcW w:w="0" w:type="auto"/>
            <w:shd w:val="clear" w:color="auto" w:fill="auto"/>
          </w:tcPr>
          <w:p w14:paraId="16D088CD" w14:textId="77777777" w:rsidR="003C06F8" w:rsidRPr="00152563" w:rsidRDefault="003C06F8" w:rsidP="006B446A">
            <w:pPr>
              <w:pStyle w:val="TAL"/>
              <w:rPr>
                <w:sz w:val="16"/>
              </w:rPr>
            </w:pPr>
            <w:r w:rsidRPr="00152563">
              <w:rPr>
                <w:sz w:val="16"/>
              </w:rPr>
              <w:t>revised</w:t>
            </w:r>
          </w:p>
        </w:tc>
      </w:tr>
      <w:tr w:rsidR="001D46A9" w14:paraId="0FBCA65B" w14:textId="77777777" w:rsidTr="00152563">
        <w:tc>
          <w:tcPr>
            <w:tcW w:w="0" w:type="auto"/>
            <w:shd w:val="clear" w:color="auto" w:fill="auto"/>
          </w:tcPr>
          <w:p w14:paraId="40D99003" w14:textId="77777777" w:rsidR="003C06F8" w:rsidRPr="00152563" w:rsidRDefault="003C06F8" w:rsidP="006B446A">
            <w:pPr>
              <w:pStyle w:val="TAL"/>
              <w:rPr>
                <w:sz w:val="16"/>
              </w:rPr>
            </w:pPr>
            <w:r w:rsidRPr="00152563">
              <w:rPr>
                <w:sz w:val="16"/>
              </w:rPr>
              <w:t>R6-190052</w:t>
            </w:r>
          </w:p>
        </w:tc>
        <w:tc>
          <w:tcPr>
            <w:tcW w:w="0" w:type="auto"/>
            <w:shd w:val="clear" w:color="auto" w:fill="auto"/>
          </w:tcPr>
          <w:p w14:paraId="757696B5" w14:textId="77777777"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14:paraId="618092DD" w14:textId="77777777" w:rsidR="003C06F8" w:rsidRPr="00152563" w:rsidRDefault="003C06F8" w:rsidP="006B446A">
            <w:pPr>
              <w:pStyle w:val="TAL"/>
              <w:rPr>
                <w:sz w:val="16"/>
              </w:rPr>
            </w:pPr>
            <w:r w:rsidRPr="00152563">
              <w:rPr>
                <w:sz w:val="16"/>
              </w:rPr>
              <w:t>Intel K.K.</w:t>
            </w:r>
          </w:p>
        </w:tc>
        <w:tc>
          <w:tcPr>
            <w:tcW w:w="0" w:type="auto"/>
            <w:shd w:val="clear" w:color="auto" w:fill="auto"/>
          </w:tcPr>
          <w:p w14:paraId="1C8F24E5" w14:textId="77777777" w:rsidR="003C06F8" w:rsidRPr="00152563" w:rsidRDefault="003C06F8" w:rsidP="006B446A">
            <w:pPr>
              <w:pStyle w:val="TAL"/>
              <w:rPr>
                <w:sz w:val="16"/>
              </w:rPr>
            </w:pPr>
            <w:r w:rsidRPr="00152563">
              <w:rPr>
                <w:sz w:val="16"/>
              </w:rPr>
              <w:t>44.018</w:t>
            </w:r>
          </w:p>
        </w:tc>
        <w:tc>
          <w:tcPr>
            <w:tcW w:w="0" w:type="auto"/>
            <w:shd w:val="clear" w:color="auto" w:fill="auto"/>
          </w:tcPr>
          <w:p w14:paraId="3A871B4A" w14:textId="77777777" w:rsidR="003C06F8" w:rsidRPr="00152563" w:rsidRDefault="003C06F8" w:rsidP="006B446A">
            <w:pPr>
              <w:pStyle w:val="TAL"/>
              <w:rPr>
                <w:sz w:val="16"/>
              </w:rPr>
            </w:pPr>
            <w:r w:rsidRPr="00152563">
              <w:rPr>
                <w:sz w:val="16"/>
              </w:rPr>
              <w:t>1092</w:t>
            </w:r>
          </w:p>
        </w:tc>
        <w:tc>
          <w:tcPr>
            <w:tcW w:w="0" w:type="auto"/>
            <w:shd w:val="clear" w:color="auto" w:fill="auto"/>
          </w:tcPr>
          <w:p w14:paraId="6C2EC544" w14:textId="77777777" w:rsidR="003C06F8" w:rsidRPr="00152563" w:rsidRDefault="003C06F8" w:rsidP="006B446A">
            <w:pPr>
              <w:pStyle w:val="TAR"/>
              <w:rPr>
                <w:sz w:val="16"/>
              </w:rPr>
            </w:pPr>
            <w:r w:rsidRPr="00152563">
              <w:rPr>
                <w:sz w:val="16"/>
              </w:rPr>
              <w:t>1</w:t>
            </w:r>
          </w:p>
        </w:tc>
        <w:tc>
          <w:tcPr>
            <w:tcW w:w="0" w:type="auto"/>
            <w:shd w:val="clear" w:color="auto" w:fill="auto"/>
          </w:tcPr>
          <w:p w14:paraId="5952A44F" w14:textId="77777777" w:rsidR="003C06F8" w:rsidRPr="00152563" w:rsidRDefault="003C06F8" w:rsidP="006B446A">
            <w:pPr>
              <w:pStyle w:val="TAL"/>
              <w:rPr>
                <w:sz w:val="16"/>
              </w:rPr>
            </w:pPr>
            <w:r w:rsidRPr="00152563">
              <w:rPr>
                <w:sz w:val="16"/>
              </w:rPr>
              <w:t>Rel-15</w:t>
            </w:r>
          </w:p>
        </w:tc>
        <w:tc>
          <w:tcPr>
            <w:tcW w:w="0" w:type="auto"/>
            <w:shd w:val="clear" w:color="auto" w:fill="auto"/>
          </w:tcPr>
          <w:p w14:paraId="52764609" w14:textId="77777777" w:rsidR="003C06F8" w:rsidRPr="00152563" w:rsidRDefault="003C06F8" w:rsidP="006B446A">
            <w:pPr>
              <w:pStyle w:val="TAL"/>
              <w:rPr>
                <w:sz w:val="16"/>
              </w:rPr>
            </w:pPr>
            <w:r w:rsidRPr="00152563">
              <w:rPr>
                <w:sz w:val="16"/>
              </w:rPr>
              <w:t>A</w:t>
            </w:r>
          </w:p>
        </w:tc>
        <w:tc>
          <w:tcPr>
            <w:tcW w:w="0" w:type="auto"/>
            <w:shd w:val="clear" w:color="auto" w:fill="auto"/>
          </w:tcPr>
          <w:p w14:paraId="1E69B138" w14:textId="77777777" w:rsidR="003C06F8" w:rsidRPr="00152563" w:rsidRDefault="003C06F8" w:rsidP="006B446A">
            <w:pPr>
              <w:pStyle w:val="TAL"/>
              <w:rPr>
                <w:sz w:val="16"/>
              </w:rPr>
            </w:pPr>
            <w:r w:rsidRPr="00152563">
              <w:rPr>
                <w:sz w:val="16"/>
              </w:rPr>
              <w:t>TEI11</w:t>
            </w:r>
          </w:p>
        </w:tc>
        <w:tc>
          <w:tcPr>
            <w:tcW w:w="0" w:type="auto"/>
            <w:shd w:val="clear" w:color="auto" w:fill="auto"/>
          </w:tcPr>
          <w:p w14:paraId="57C0850A" w14:textId="77777777" w:rsidR="003C06F8" w:rsidRPr="00152563" w:rsidRDefault="003C06F8" w:rsidP="006B446A">
            <w:pPr>
              <w:pStyle w:val="TAL"/>
              <w:rPr>
                <w:sz w:val="16"/>
              </w:rPr>
            </w:pPr>
            <w:r w:rsidRPr="00152563">
              <w:rPr>
                <w:sz w:val="16"/>
              </w:rPr>
              <w:t>postponed</w:t>
            </w:r>
          </w:p>
        </w:tc>
      </w:tr>
      <w:tr w:rsidR="001D46A9" w14:paraId="18EEA569" w14:textId="77777777" w:rsidTr="00152563">
        <w:tc>
          <w:tcPr>
            <w:tcW w:w="0" w:type="auto"/>
            <w:shd w:val="clear" w:color="auto" w:fill="auto"/>
          </w:tcPr>
          <w:p w14:paraId="53469CBE" w14:textId="77777777" w:rsidR="003C06F8" w:rsidRPr="00152563" w:rsidRDefault="003C06F8" w:rsidP="006B446A">
            <w:pPr>
              <w:pStyle w:val="TAL"/>
              <w:rPr>
                <w:sz w:val="16"/>
              </w:rPr>
            </w:pPr>
            <w:r w:rsidRPr="00152563">
              <w:rPr>
                <w:sz w:val="16"/>
              </w:rPr>
              <w:t>R6-190041</w:t>
            </w:r>
          </w:p>
        </w:tc>
        <w:tc>
          <w:tcPr>
            <w:tcW w:w="0" w:type="auto"/>
            <w:shd w:val="clear" w:color="auto" w:fill="auto"/>
          </w:tcPr>
          <w:p w14:paraId="56F7FAE4" w14:textId="77777777"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14:paraId="0260DCD1" w14:textId="77777777" w:rsidR="003C06F8" w:rsidRPr="00152563" w:rsidRDefault="003C06F8" w:rsidP="006B446A">
            <w:pPr>
              <w:pStyle w:val="TAL"/>
              <w:rPr>
                <w:sz w:val="16"/>
              </w:rPr>
            </w:pPr>
            <w:r w:rsidRPr="00152563">
              <w:rPr>
                <w:sz w:val="16"/>
              </w:rPr>
              <w:t>Nokia, Nokia Shanghai Bell</w:t>
            </w:r>
          </w:p>
        </w:tc>
        <w:tc>
          <w:tcPr>
            <w:tcW w:w="0" w:type="auto"/>
            <w:shd w:val="clear" w:color="auto" w:fill="auto"/>
          </w:tcPr>
          <w:p w14:paraId="5903E530" w14:textId="77777777" w:rsidR="003C06F8" w:rsidRPr="00152563" w:rsidRDefault="003C06F8" w:rsidP="006B446A">
            <w:pPr>
              <w:pStyle w:val="TAL"/>
              <w:rPr>
                <w:sz w:val="16"/>
              </w:rPr>
            </w:pPr>
            <w:r w:rsidRPr="00152563">
              <w:rPr>
                <w:sz w:val="16"/>
              </w:rPr>
              <w:t>45.008</w:t>
            </w:r>
          </w:p>
        </w:tc>
        <w:tc>
          <w:tcPr>
            <w:tcW w:w="0" w:type="auto"/>
            <w:shd w:val="clear" w:color="auto" w:fill="auto"/>
          </w:tcPr>
          <w:p w14:paraId="057C432D" w14:textId="77777777" w:rsidR="003C06F8" w:rsidRPr="00152563" w:rsidRDefault="003C06F8" w:rsidP="006B446A">
            <w:pPr>
              <w:pStyle w:val="TAL"/>
              <w:rPr>
                <w:sz w:val="16"/>
              </w:rPr>
            </w:pPr>
            <w:r w:rsidRPr="00152563">
              <w:rPr>
                <w:sz w:val="16"/>
              </w:rPr>
              <w:t>0672</w:t>
            </w:r>
          </w:p>
        </w:tc>
        <w:tc>
          <w:tcPr>
            <w:tcW w:w="0" w:type="auto"/>
            <w:shd w:val="clear" w:color="auto" w:fill="auto"/>
          </w:tcPr>
          <w:p w14:paraId="0B29CC93" w14:textId="77777777" w:rsidR="003C06F8" w:rsidRPr="00152563" w:rsidRDefault="003C06F8" w:rsidP="006B446A">
            <w:pPr>
              <w:pStyle w:val="TAR"/>
              <w:rPr>
                <w:sz w:val="16"/>
              </w:rPr>
            </w:pPr>
            <w:r w:rsidRPr="00152563">
              <w:rPr>
                <w:sz w:val="16"/>
              </w:rPr>
              <w:t>-</w:t>
            </w:r>
          </w:p>
        </w:tc>
        <w:tc>
          <w:tcPr>
            <w:tcW w:w="0" w:type="auto"/>
            <w:shd w:val="clear" w:color="auto" w:fill="auto"/>
          </w:tcPr>
          <w:p w14:paraId="5D99D1DB" w14:textId="77777777" w:rsidR="003C06F8" w:rsidRPr="00152563" w:rsidRDefault="003C06F8" w:rsidP="006B446A">
            <w:pPr>
              <w:pStyle w:val="TAL"/>
              <w:rPr>
                <w:sz w:val="16"/>
              </w:rPr>
            </w:pPr>
            <w:r w:rsidRPr="00152563">
              <w:rPr>
                <w:sz w:val="16"/>
              </w:rPr>
              <w:t>Rel-13</w:t>
            </w:r>
          </w:p>
        </w:tc>
        <w:tc>
          <w:tcPr>
            <w:tcW w:w="0" w:type="auto"/>
            <w:shd w:val="clear" w:color="auto" w:fill="auto"/>
          </w:tcPr>
          <w:p w14:paraId="7114B013" w14:textId="77777777" w:rsidR="003C06F8" w:rsidRPr="00152563" w:rsidRDefault="003C06F8" w:rsidP="006B446A">
            <w:pPr>
              <w:pStyle w:val="TAL"/>
              <w:rPr>
                <w:sz w:val="16"/>
              </w:rPr>
            </w:pPr>
            <w:r w:rsidRPr="00152563">
              <w:rPr>
                <w:sz w:val="16"/>
              </w:rPr>
              <w:t>F</w:t>
            </w:r>
          </w:p>
        </w:tc>
        <w:tc>
          <w:tcPr>
            <w:tcW w:w="0" w:type="auto"/>
            <w:shd w:val="clear" w:color="auto" w:fill="auto"/>
          </w:tcPr>
          <w:p w14:paraId="41B3A9DC" w14:textId="77777777"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14:paraId="24883890" w14:textId="77777777" w:rsidR="003C06F8" w:rsidRPr="00152563" w:rsidRDefault="003C06F8" w:rsidP="006B446A">
            <w:pPr>
              <w:pStyle w:val="TAL"/>
              <w:rPr>
                <w:sz w:val="16"/>
              </w:rPr>
            </w:pPr>
            <w:r w:rsidRPr="00152563">
              <w:rPr>
                <w:sz w:val="16"/>
              </w:rPr>
              <w:t>agreed</w:t>
            </w:r>
          </w:p>
        </w:tc>
      </w:tr>
      <w:tr w:rsidR="001D46A9" w14:paraId="3134DC58" w14:textId="77777777" w:rsidTr="00152563">
        <w:tc>
          <w:tcPr>
            <w:tcW w:w="0" w:type="auto"/>
            <w:shd w:val="clear" w:color="auto" w:fill="auto"/>
          </w:tcPr>
          <w:p w14:paraId="164C705C" w14:textId="77777777" w:rsidR="003C06F8" w:rsidRPr="00152563" w:rsidRDefault="003C06F8" w:rsidP="006B446A">
            <w:pPr>
              <w:pStyle w:val="TAL"/>
              <w:rPr>
                <w:sz w:val="16"/>
              </w:rPr>
            </w:pPr>
            <w:r w:rsidRPr="00152563">
              <w:rPr>
                <w:sz w:val="16"/>
              </w:rPr>
              <w:t>R6-190042</w:t>
            </w:r>
          </w:p>
        </w:tc>
        <w:tc>
          <w:tcPr>
            <w:tcW w:w="0" w:type="auto"/>
            <w:shd w:val="clear" w:color="auto" w:fill="auto"/>
          </w:tcPr>
          <w:p w14:paraId="0D7F2A47" w14:textId="77777777" w:rsidR="003C06F8" w:rsidRPr="00152563" w:rsidRDefault="003C06F8" w:rsidP="006B446A">
            <w:pPr>
              <w:pStyle w:val="TAL"/>
              <w:rPr>
                <w:sz w:val="16"/>
              </w:rPr>
            </w:pPr>
            <w:r w:rsidRPr="00152563">
              <w:rPr>
                <w:sz w:val="16"/>
              </w:rPr>
              <w:t xml:space="preserve">Fixed value for forgetting factor in EC-GSM-IoT </w:t>
            </w:r>
          </w:p>
        </w:tc>
        <w:tc>
          <w:tcPr>
            <w:tcW w:w="0" w:type="auto"/>
            <w:shd w:val="clear" w:color="auto" w:fill="auto"/>
          </w:tcPr>
          <w:p w14:paraId="6285A9C0" w14:textId="77777777" w:rsidR="003C06F8" w:rsidRPr="00152563" w:rsidRDefault="003C06F8" w:rsidP="006B446A">
            <w:pPr>
              <w:pStyle w:val="TAL"/>
              <w:rPr>
                <w:sz w:val="16"/>
              </w:rPr>
            </w:pPr>
            <w:r w:rsidRPr="00152563">
              <w:rPr>
                <w:sz w:val="16"/>
              </w:rPr>
              <w:t>Nokia, Nokia Shanghai Bell</w:t>
            </w:r>
          </w:p>
        </w:tc>
        <w:tc>
          <w:tcPr>
            <w:tcW w:w="0" w:type="auto"/>
            <w:shd w:val="clear" w:color="auto" w:fill="auto"/>
          </w:tcPr>
          <w:p w14:paraId="3CCE2149" w14:textId="77777777" w:rsidR="003C06F8" w:rsidRPr="00152563" w:rsidRDefault="003C06F8" w:rsidP="006B446A">
            <w:pPr>
              <w:pStyle w:val="TAL"/>
              <w:rPr>
                <w:sz w:val="16"/>
              </w:rPr>
            </w:pPr>
            <w:r w:rsidRPr="00152563">
              <w:rPr>
                <w:sz w:val="16"/>
              </w:rPr>
              <w:t>45.008</w:t>
            </w:r>
          </w:p>
        </w:tc>
        <w:tc>
          <w:tcPr>
            <w:tcW w:w="0" w:type="auto"/>
            <w:shd w:val="clear" w:color="auto" w:fill="auto"/>
          </w:tcPr>
          <w:p w14:paraId="4ADFD4FF" w14:textId="77777777" w:rsidR="003C06F8" w:rsidRPr="00152563" w:rsidRDefault="003C06F8" w:rsidP="006B446A">
            <w:pPr>
              <w:pStyle w:val="TAL"/>
              <w:rPr>
                <w:sz w:val="16"/>
              </w:rPr>
            </w:pPr>
            <w:r w:rsidRPr="00152563">
              <w:rPr>
                <w:sz w:val="16"/>
              </w:rPr>
              <w:t>0673</w:t>
            </w:r>
          </w:p>
        </w:tc>
        <w:tc>
          <w:tcPr>
            <w:tcW w:w="0" w:type="auto"/>
            <w:shd w:val="clear" w:color="auto" w:fill="auto"/>
          </w:tcPr>
          <w:p w14:paraId="07FB0E8F" w14:textId="77777777" w:rsidR="003C06F8" w:rsidRPr="00152563" w:rsidRDefault="003C06F8" w:rsidP="006B446A">
            <w:pPr>
              <w:pStyle w:val="TAR"/>
              <w:rPr>
                <w:sz w:val="16"/>
              </w:rPr>
            </w:pPr>
            <w:r w:rsidRPr="00152563">
              <w:rPr>
                <w:sz w:val="16"/>
              </w:rPr>
              <w:t>-</w:t>
            </w:r>
          </w:p>
        </w:tc>
        <w:tc>
          <w:tcPr>
            <w:tcW w:w="0" w:type="auto"/>
            <w:shd w:val="clear" w:color="auto" w:fill="auto"/>
          </w:tcPr>
          <w:p w14:paraId="456A4835" w14:textId="77777777" w:rsidR="003C06F8" w:rsidRPr="00152563" w:rsidRDefault="003C06F8" w:rsidP="006B446A">
            <w:pPr>
              <w:pStyle w:val="TAL"/>
              <w:rPr>
                <w:sz w:val="16"/>
              </w:rPr>
            </w:pPr>
            <w:r w:rsidRPr="00152563">
              <w:rPr>
                <w:sz w:val="16"/>
              </w:rPr>
              <w:t>Rel-14</w:t>
            </w:r>
          </w:p>
        </w:tc>
        <w:tc>
          <w:tcPr>
            <w:tcW w:w="0" w:type="auto"/>
            <w:shd w:val="clear" w:color="auto" w:fill="auto"/>
          </w:tcPr>
          <w:p w14:paraId="1961054E" w14:textId="77777777" w:rsidR="003C06F8" w:rsidRPr="00152563" w:rsidRDefault="003C06F8" w:rsidP="006B446A">
            <w:pPr>
              <w:pStyle w:val="TAL"/>
              <w:rPr>
                <w:sz w:val="16"/>
              </w:rPr>
            </w:pPr>
            <w:r w:rsidRPr="00152563">
              <w:rPr>
                <w:sz w:val="16"/>
              </w:rPr>
              <w:t>A</w:t>
            </w:r>
          </w:p>
        </w:tc>
        <w:tc>
          <w:tcPr>
            <w:tcW w:w="0" w:type="auto"/>
            <w:shd w:val="clear" w:color="auto" w:fill="auto"/>
          </w:tcPr>
          <w:p w14:paraId="3A1531F7" w14:textId="77777777"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14:paraId="5A2AA626" w14:textId="77777777" w:rsidR="003C06F8" w:rsidRPr="00152563" w:rsidRDefault="003C06F8" w:rsidP="006B446A">
            <w:pPr>
              <w:pStyle w:val="TAL"/>
              <w:rPr>
                <w:sz w:val="16"/>
              </w:rPr>
            </w:pPr>
            <w:r w:rsidRPr="00152563">
              <w:rPr>
                <w:sz w:val="16"/>
              </w:rPr>
              <w:t>agreed</w:t>
            </w:r>
          </w:p>
        </w:tc>
      </w:tr>
      <w:tr w:rsidR="001D46A9" w14:paraId="6F8213AD" w14:textId="77777777" w:rsidTr="00152563">
        <w:tc>
          <w:tcPr>
            <w:tcW w:w="0" w:type="auto"/>
            <w:shd w:val="clear" w:color="auto" w:fill="auto"/>
          </w:tcPr>
          <w:p w14:paraId="53F5DBF5" w14:textId="77777777" w:rsidR="003C06F8" w:rsidRPr="00152563" w:rsidRDefault="003C06F8" w:rsidP="006B446A">
            <w:pPr>
              <w:pStyle w:val="TAL"/>
              <w:rPr>
                <w:sz w:val="16"/>
              </w:rPr>
            </w:pPr>
            <w:r w:rsidRPr="00152563">
              <w:rPr>
                <w:sz w:val="16"/>
              </w:rPr>
              <w:t>R6-190043</w:t>
            </w:r>
          </w:p>
        </w:tc>
        <w:tc>
          <w:tcPr>
            <w:tcW w:w="0" w:type="auto"/>
            <w:shd w:val="clear" w:color="auto" w:fill="auto"/>
          </w:tcPr>
          <w:p w14:paraId="1A04247E" w14:textId="77777777"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14:paraId="2BF8AB20" w14:textId="77777777" w:rsidR="003C06F8" w:rsidRPr="00152563" w:rsidRDefault="003C06F8" w:rsidP="006B446A">
            <w:pPr>
              <w:pStyle w:val="TAL"/>
              <w:rPr>
                <w:sz w:val="16"/>
              </w:rPr>
            </w:pPr>
            <w:r w:rsidRPr="00152563">
              <w:rPr>
                <w:sz w:val="16"/>
              </w:rPr>
              <w:t>Nokia, Nokia Shanghai Bell</w:t>
            </w:r>
          </w:p>
        </w:tc>
        <w:tc>
          <w:tcPr>
            <w:tcW w:w="0" w:type="auto"/>
            <w:shd w:val="clear" w:color="auto" w:fill="auto"/>
          </w:tcPr>
          <w:p w14:paraId="7DC9AAAF" w14:textId="77777777" w:rsidR="003C06F8" w:rsidRPr="00152563" w:rsidRDefault="003C06F8" w:rsidP="006B446A">
            <w:pPr>
              <w:pStyle w:val="TAL"/>
              <w:rPr>
                <w:sz w:val="16"/>
              </w:rPr>
            </w:pPr>
            <w:r w:rsidRPr="00152563">
              <w:rPr>
                <w:sz w:val="16"/>
              </w:rPr>
              <w:t>45.008</w:t>
            </w:r>
          </w:p>
        </w:tc>
        <w:tc>
          <w:tcPr>
            <w:tcW w:w="0" w:type="auto"/>
            <w:shd w:val="clear" w:color="auto" w:fill="auto"/>
          </w:tcPr>
          <w:p w14:paraId="3CA60764" w14:textId="77777777" w:rsidR="003C06F8" w:rsidRPr="00152563" w:rsidRDefault="003C06F8" w:rsidP="006B446A">
            <w:pPr>
              <w:pStyle w:val="TAL"/>
              <w:rPr>
                <w:sz w:val="16"/>
              </w:rPr>
            </w:pPr>
            <w:r w:rsidRPr="00152563">
              <w:rPr>
                <w:sz w:val="16"/>
              </w:rPr>
              <w:t>0674</w:t>
            </w:r>
          </w:p>
        </w:tc>
        <w:tc>
          <w:tcPr>
            <w:tcW w:w="0" w:type="auto"/>
            <w:shd w:val="clear" w:color="auto" w:fill="auto"/>
          </w:tcPr>
          <w:p w14:paraId="48765F12" w14:textId="77777777" w:rsidR="003C06F8" w:rsidRPr="00152563" w:rsidRDefault="003C06F8" w:rsidP="006B446A">
            <w:pPr>
              <w:pStyle w:val="TAR"/>
              <w:rPr>
                <w:sz w:val="16"/>
              </w:rPr>
            </w:pPr>
            <w:r w:rsidRPr="00152563">
              <w:rPr>
                <w:sz w:val="16"/>
              </w:rPr>
              <w:t>-</w:t>
            </w:r>
          </w:p>
        </w:tc>
        <w:tc>
          <w:tcPr>
            <w:tcW w:w="0" w:type="auto"/>
            <w:shd w:val="clear" w:color="auto" w:fill="auto"/>
          </w:tcPr>
          <w:p w14:paraId="002A03EB" w14:textId="77777777" w:rsidR="003C06F8" w:rsidRPr="00152563" w:rsidRDefault="003C06F8" w:rsidP="006B446A">
            <w:pPr>
              <w:pStyle w:val="TAL"/>
              <w:rPr>
                <w:sz w:val="16"/>
              </w:rPr>
            </w:pPr>
            <w:r w:rsidRPr="00152563">
              <w:rPr>
                <w:sz w:val="16"/>
              </w:rPr>
              <w:t>Rel-15</w:t>
            </w:r>
          </w:p>
        </w:tc>
        <w:tc>
          <w:tcPr>
            <w:tcW w:w="0" w:type="auto"/>
            <w:shd w:val="clear" w:color="auto" w:fill="auto"/>
          </w:tcPr>
          <w:p w14:paraId="66E501B2" w14:textId="77777777" w:rsidR="003C06F8" w:rsidRPr="00152563" w:rsidRDefault="003C06F8" w:rsidP="006B446A">
            <w:pPr>
              <w:pStyle w:val="TAL"/>
              <w:rPr>
                <w:sz w:val="16"/>
              </w:rPr>
            </w:pPr>
            <w:r w:rsidRPr="00152563">
              <w:rPr>
                <w:sz w:val="16"/>
              </w:rPr>
              <w:t>A</w:t>
            </w:r>
          </w:p>
        </w:tc>
        <w:tc>
          <w:tcPr>
            <w:tcW w:w="0" w:type="auto"/>
            <w:shd w:val="clear" w:color="auto" w:fill="auto"/>
          </w:tcPr>
          <w:p w14:paraId="7A7EF3C3" w14:textId="77777777"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14:paraId="735A6FDB" w14:textId="77777777" w:rsidR="003C06F8" w:rsidRPr="00152563" w:rsidRDefault="003C06F8" w:rsidP="006B446A">
            <w:pPr>
              <w:pStyle w:val="TAL"/>
              <w:rPr>
                <w:sz w:val="16"/>
              </w:rPr>
            </w:pPr>
            <w:r w:rsidRPr="00152563">
              <w:rPr>
                <w:sz w:val="16"/>
              </w:rPr>
              <w:t>agreed</w:t>
            </w:r>
          </w:p>
        </w:tc>
      </w:tr>
    </w:tbl>
    <w:p w14:paraId="6C39BC12" w14:textId="77777777" w:rsidR="003C06F8" w:rsidRDefault="003C06F8" w:rsidP="006B446A"/>
    <w:p w14:paraId="7DF0F1DA" w14:textId="77777777" w:rsidR="003C06F8" w:rsidRDefault="003C06F8" w:rsidP="006B446A">
      <w:pPr>
        <w:pStyle w:val="Heading2"/>
      </w:pPr>
      <w:r>
        <w:br w:type="page"/>
      </w:r>
      <w:bookmarkStart w:id="178" w:name="_Toc7181417"/>
      <w:r>
        <w:lastRenderedPageBreak/>
        <w:t>Annex C: Lists of liaisons</w:t>
      </w:r>
      <w:bookmarkEnd w:id="178"/>
    </w:p>
    <w:p w14:paraId="1F7B2704" w14:textId="77777777" w:rsidR="003C06F8" w:rsidRDefault="003C06F8" w:rsidP="006B446A">
      <w:pPr>
        <w:pStyle w:val="Heading3"/>
      </w:pPr>
      <w:bookmarkStart w:id="179" w:name="_Toc7181418"/>
      <w:r>
        <w:t>C1: Incoming liaison statements</w:t>
      </w:r>
      <w:bookmarkEnd w:id="179"/>
    </w:p>
    <w:p w14:paraId="529490CE" w14:textId="77777777"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 w:author="Juergen Hofmann (Nokia-DE/Munich)" w:date="2019-04-29T16: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976"/>
        <w:gridCol w:w="4716"/>
        <w:gridCol w:w="666"/>
        <w:gridCol w:w="967"/>
        <w:gridCol w:w="1207"/>
        <w:tblGridChange w:id="181">
          <w:tblGrid>
            <w:gridCol w:w="1097"/>
            <w:gridCol w:w="981"/>
            <w:gridCol w:w="4937"/>
            <w:gridCol w:w="666"/>
            <w:gridCol w:w="967"/>
            <w:gridCol w:w="1207"/>
          </w:tblGrid>
        </w:tblGridChange>
      </w:tblGrid>
      <w:tr w:rsidR="00152563" w14:paraId="5E74B866" w14:textId="77777777" w:rsidTr="00152563">
        <w:tc>
          <w:tcPr>
            <w:tcW w:w="0" w:type="auto"/>
            <w:shd w:val="clear" w:color="auto" w:fill="auto"/>
            <w:tcPrChange w:id="182" w:author="Juergen Hofmann (Nokia-DE/Munich)" w:date="2019-04-29T16:13:00Z">
              <w:tcPr>
                <w:tcW w:w="0" w:type="auto"/>
                <w:shd w:val="clear" w:color="auto" w:fill="auto"/>
              </w:tcPr>
            </w:tcPrChange>
          </w:tcPr>
          <w:p w14:paraId="28840C33" w14:textId="77777777" w:rsidR="003C06F8" w:rsidRDefault="003C06F8" w:rsidP="006B446A">
            <w:pPr>
              <w:pStyle w:val="TAH"/>
            </w:pPr>
            <w:r>
              <w:t>Document</w:t>
            </w:r>
          </w:p>
        </w:tc>
        <w:tc>
          <w:tcPr>
            <w:tcW w:w="0" w:type="auto"/>
            <w:shd w:val="clear" w:color="auto" w:fill="auto"/>
            <w:tcPrChange w:id="183" w:author="Juergen Hofmann (Nokia-DE/Munich)" w:date="2019-04-29T16:13:00Z">
              <w:tcPr>
                <w:tcW w:w="0" w:type="auto"/>
                <w:shd w:val="clear" w:color="auto" w:fill="auto"/>
              </w:tcPr>
            </w:tcPrChange>
          </w:tcPr>
          <w:p w14:paraId="6CD4C070" w14:textId="77777777" w:rsidR="003C06F8" w:rsidRDefault="003C06F8" w:rsidP="006B446A">
            <w:pPr>
              <w:pStyle w:val="TAH"/>
            </w:pPr>
            <w:r>
              <w:t>Original</w:t>
            </w:r>
          </w:p>
        </w:tc>
        <w:tc>
          <w:tcPr>
            <w:tcW w:w="0" w:type="auto"/>
            <w:shd w:val="clear" w:color="auto" w:fill="auto"/>
            <w:tcPrChange w:id="184" w:author="Juergen Hofmann (Nokia-DE/Munich)" w:date="2019-04-29T16:13:00Z">
              <w:tcPr>
                <w:tcW w:w="0" w:type="auto"/>
                <w:shd w:val="clear" w:color="auto" w:fill="auto"/>
              </w:tcPr>
            </w:tcPrChange>
          </w:tcPr>
          <w:p w14:paraId="38E78691" w14:textId="77777777" w:rsidR="003C06F8" w:rsidRDefault="003C06F8" w:rsidP="006B446A">
            <w:pPr>
              <w:pStyle w:val="TAH"/>
            </w:pPr>
            <w:r>
              <w:t>Title</w:t>
            </w:r>
          </w:p>
        </w:tc>
        <w:tc>
          <w:tcPr>
            <w:tcW w:w="0" w:type="auto"/>
            <w:shd w:val="clear" w:color="auto" w:fill="auto"/>
            <w:tcPrChange w:id="185" w:author="Juergen Hofmann (Nokia-DE/Munich)" w:date="2019-04-29T16:13:00Z">
              <w:tcPr>
                <w:tcW w:w="0" w:type="auto"/>
                <w:shd w:val="clear" w:color="auto" w:fill="auto"/>
              </w:tcPr>
            </w:tcPrChange>
          </w:tcPr>
          <w:p w14:paraId="25224883" w14:textId="77777777" w:rsidR="003C06F8" w:rsidRDefault="003C06F8" w:rsidP="006B446A">
            <w:pPr>
              <w:pStyle w:val="TAH"/>
            </w:pPr>
            <w:r>
              <w:t>From</w:t>
            </w:r>
          </w:p>
        </w:tc>
        <w:tc>
          <w:tcPr>
            <w:tcW w:w="0" w:type="auto"/>
            <w:shd w:val="clear" w:color="auto" w:fill="auto"/>
            <w:tcPrChange w:id="186" w:author="Juergen Hofmann (Nokia-DE/Munich)" w:date="2019-04-29T16:13:00Z">
              <w:tcPr>
                <w:tcW w:w="0" w:type="auto"/>
                <w:shd w:val="clear" w:color="auto" w:fill="auto"/>
              </w:tcPr>
            </w:tcPrChange>
          </w:tcPr>
          <w:p w14:paraId="2F448948" w14:textId="77777777" w:rsidR="003C06F8" w:rsidRDefault="003C06F8" w:rsidP="006B446A">
            <w:pPr>
              <w:pStyle w:val="TAH"/>
            </w:pPr>
            <w:r>
              <w:t>Decision</w:t>
            </w:r>
          </w:p>
        </w:tc>
        <w:tc>
          <w:tcPr>
            <w:tcW w:w="0" w:type="auto"/>
            <w:shd w:val="clear" w:color="auto" w:fill="auto"/>
            <w:tcPrChange w:id="187" w:author="Juergen Hofmann (Nokia-DE/Munich)" w:date="2019-04-29T16:13:00Z">
              <w:tcPr>
                <w:tcW w:w="0" w:type="auto"/>
                <w:shd w:val="clear" w:color="auto" w:fill="auto"/>
              </w:tcPr>
            </w:tcPrChange>
          </w:tcPr>
          <w:p w14:paraId="735351C4" w14:textId="77777777" w:rsidR="003C06F8" w:rsidRDefault="003C06F8" w:rsidP="006B446A">
            <w:pPr>
              <w:pStyle w:val="TAH"/>
            </w:pPr>
            <w:r>
              <w:t>Reply TDoc</w:t>
            </w:r>
          </w:p>
        </w:tc>
      </w:tr>
      <w:tr w:rsidR="00152563" w14:paraId="373FAF78" w14:textId="77777777" w:rsidTr="00152563">
        <w:tc>
          <w:tcPr>
            <w:tcW w:w="0" w:type="auto"/>
            <w:shd w:val="clear" w:color="auto" w:fill="auto"/>
            <w:tcPrChange w:id="188" w:author="Juergen Hofmann (Nokia-DE/Munich)" w:date="2019-04-29T16:13:00Z">
              <w:tcPr>
                <w:tcW w:w="0" w:type="auto"/>
                <w:shd w:val="clear" w:color="auto" w:fill="auto"/>
              </w:tcPr>
            </w:tcPrChange>
          </w:tcPr>
          <w:p w14:paraId="3ED305FC" w14:textId="77777777" w:rsidR="003C06F8" w:rsidRPr="00152563" w:rsidRDefault="003C06F8" w:rsidP="006B446A">
            <w:pPr>
              <w:pStyle w:val="TAL"/>
              <w:rPr>
                <w:sz w:val="16"/>
              </w:rPr>
            </w:pPr>
            <w:r w:rsidRPr="00152563">
              <w:rPr>
                <w:sz w:val="16"/>
              </w:rPr>
              <w:t>R6-190034</w:t>
            </w:r>
          </w:p>
        </w:tc>
        <w:tc>
          <w:tcPr>
            <w:tcW w:w="0" w:type="auto"/>
            <w:shd w:val="clear" w:color="auto" w:fill="auto"/>
            <w:tcPrChange w:id="189" w:author="Juergen Hofmann (Nokia-DE/Munich)" w:date="2019-04-29T16:13:00Z">
              <w:tcPr>
                <w:tcW w:w="0" w:type="auto"/>
                <w:shd w:val="clear" w:color="auto" w:fill="auto"/>
              </w:tcPr>
            </w:tcPrChange>
          </w:tcPr>
          <w:p w14:paraId="409961B9" w14:textId="77777777" w:rsidR="003C06F8" w:rsidRPr="00152563" w:rsidRDefault="003C06F8" w:rsidP="006B446A">
            <w:pPr>
              <w:pStyle w:val="TAL"/>
              <w:rPr>
                <w:sz w:val="16"/>
              </w:rPr>
            </w:pPr>
            <w:r w:rsidRPr="00152563">
              <w:rPr>
                <w:sz w:val="16"/>
              </w:rPr>
              <w:t>RP-190673</w:t>
            </w:r>
          </w:p>
        </w:tc>
        <w:tc>
          <w:tcPr>
            <w:tcW w:w="0" w:type="auto"/>
            <w:shd w:val="clear" w:color="auto" w:fill="auto"/>
            <w:tcPrChange w:id="190" w:author="Juergen Hofmann (Nokia-DE/Munich)" w:date="2019-04-29T16:13:00Z">
              <w:tcPr>
                <w:tcW w:w="0" w:type="auto"/>
                <w:shd w:val="clear" w:color="auto" w:fill="auto"/>
              </w:tcPr>
            </w:tcPrChange>
          </w:tcPr>
          <w:p w14:paraId="5746D37E" w14:textId="77777777" w:rsidR="003C06F8" w:rsidRPr="00152563" w:rsidRDefault="003C06F8" w:rsidP="006B446A">
            <w:pPr>
              <w:pStyle w:val="TAL"/>
              <w:rPr>
                <w:sz w:val="16"/>
              </w:rPr>
            </w:pPr>
            <w:r w:rsidRPr="00152563">
              <w:rPr>
                <w:sz w:val="16"/>
              </w:rPr>
              <w:t xml:space="preserve">LS in reply to LS on Draft new Recommendation </w:t>
            </w:r>
            <w:proofErr w:type="gramStart"/>
            <w:r w:rsidRPr="00152563">
              <w:rPr>
                <w:sz w:val="16"/>
              </w:rPr>
              <w:t>E.RQST</w:t>
            </w:r>
            <w:proofErr w:type="gramEnd"/>
            <w:r w:rsidRPr="00152563">
              <w:rPr>
                <w:sz w:val="16"/>
              </w:rPr>
              <w:t xml:space="preserve"> – “KPI targets for mobile networks”</w:t>
            </w:r>
          </w:p>
        </w:tc>
        <w:tc>
          <w:tcPr>
            <w:tcW w:w="0" w:type="auto"/>
            <w:shd w:val="clear" w:color="auto" w:fill="auto"/>
            <w:tcPrChange w:id="191" w:author="Juergen Hofmann (Nokia-DE/Munich)" w:date="2019-04-29T16:13:00Z">
              <w:tcPr>
                <w:tcW w:w="0" w:type="auto"/>
                <w:shd w:val="clear" w:color="auto" w:fill="auto"/>
              </w:tcPr>
            </w:tcPrChange>
          </w:tcPr>
          <w:p w14:paraId="532C6815" w14:textId="77777777" w:rsidR="003C06F8" w:rsidRPr="00152563" w:rsidRDefault="003C06F8" w:rsidP="006B446A">
            <w:pPr>
              <w:pStyle w:val="TAL"/>
              <w:rPr>
                <w:sz w:val="16"/>
              </w:rPr>
            </w:pPr>
            <w:r w:rsidRPr="00152563">
              <w:rPr>
                <w:sz w:val="16"/>
              </w:rPr>
              <w:t>ETSI</w:t>
            </w:r>
          </w:p>
        </w:tc>
        <w:tc>
          <w:tcPr>
            <w:tcW w:w="0" w:type="auto"/>
            <w:shd w:val="clear" w:color="auto" w:fill="auto"/>
            <w:tcPrChange w:id="192" w:author="Juergen Hofmann (Nokia-DE/Munich)" w:date="2019-04-29T16:13:00Z">
              <w:tcPr>
                <w:tcW w:w="0" w:type="auto"/>
                <w:shd w:val="clear" w:color="auto" w:fill="auto"/>
              </w:tcPr>
            </w:tcPrChange>
          </w:tcPr>
          <w:p w14:paraId="69A1C944" w14:textId="77777777" w:rsidR="003C06F8" w:rsidRPr="00152563" w:rsidRDefault="003C06F8" w:rsidP="006B446A">
            <w:pPr>
              <w:pStyle w:val="TAL"/>
              <w:rPr>
                <w:sz w:val="16"/>
              </w:rPr>
            </w:pPr>
            <w:r w:rsidRPr="00152563">
              <w:rPr>
                <w:sz w:val="16"/>
              </w:rPr>
              <w:t>noted</w:t>
            </w:r>
          </w:p>
        </w:tc>
        <w:tc>
          <w:tcPr>
            <w:tcW w:w="0" w:type="auto"/>
            <w:shd w:val="clear" w:color="auto" w:fill="auto"/>
            <w:tcPrChange w:id="193" w:author="Juergen Hofmann (Nokia-DE/Munich)" w:date="2019-04-29T16:13:00Z">
              <w:tcPr>
                <w:tcW w:w="0" w:type="auto"/>
                <w:shd w:val="clear" w:color="auto" w:fill="auto"/>
              </w:tcPr>
            </w:tcPrChange>
          </w:tcPr>
          <w:p w14:paraId="7EB31529" w14:textId="77777777" w:rsidR="003C06F8" w:rsidRPr="00152563" w:rsidRDefault="003C06F8" w:rsidP="006B446A">
            <w:pPr>
              <w:pStyle w:val="TAL"/>
              <w:rPr>
                <w:sz w:val="16"/>
              </w:rPr>
            </w:pPr>
            <w:r w:rsidRPr="00152563">
              <w:rPr>
                <w:sz w:val="16"/>
              </w:rPr>
              <w:t>(none)</w:t>
            </w:r>
          </w:p>
        </w:tc>
      </w:tr>
    </w:tbl>
    <w:p w14:paraId="213B65E3" w14:textId="77777777" w:rsidR="003C06F8" w:rsidRDefault="003C06F8" w:rsidP="006B446A"/>
    <w:p w14:paraId="7EC08064" w14:textId="77777777" w:rsidR="003C06F8" w:rsidRDefault="003C06F8" w:rsidP="006B446A">
      <w:pPr>
        <w:pStyle w:val="Heading3"/>
      </w:pPr>
    </w:p>
    <w:p w14:paraId="3A0A6EBF" w14:textId="77777777" w:rsidR="003C06F8" w:rsidRDefault="003C06F8" w:rsidP="006B446A">
      <w:pPr>
        <w:pStyle w:val="Heading3"/>
      </w:pPr>
      <w:bookmarkStart w:id="194" w:name="_Toc7181419"/>
      <w:r>
        <w:t>C2: Outgoing liaison statements</w:t>
      </w:r>
      <w:bookmarkEnd w:id="194"/>
    </w:p>
    <w:p w14:paraId="3D4756F3" w14:textId="77777777" w:rsidR="003C06F8" w:rsidRPr="00AE03BA" w:rsidRDefault="003C06F8" w:rsidP="006B446A">
      <w:pPr>
        <w:rPr>
          <w:rFonts w:ascii="Arial" w:hAnsi="Arial" w:cs="Arial"/>
        </w:rPr>
      </w:pPr>
      <w:r w:rsidRPr="00AE03BA">
        <w:rPr>
          <w:rFonts w:ascii="Arial" w:hAnsi="Arial" w:cs="Arial"/>
        </w:rPr>
        <w:t>None.</w:t>
      </w:r>
    </w:p>
    <w:p w14:paraId="74DF7FA4" w14:textId="77777777" w:rsidR="003C06F8" w:rsidRDefault="003C06F8" w:rsidP="006B446A">
      <w:pPr>
        <w:pStyle w:val="Heading2"/>
      </w:pPr>
      <w:r>
        <w:br w:type="page"/>
      </w:r>
      <w:bookmarkStart w:id="195" w:name="_Toc7181420"/>
      <w:r>
        <w:lastRenderedPageBreak/>
        <w:t>Annex D: List of agreed/approved new and revised Work Items</w:t>
      </w:r>
      <w:bookmarkEnd w:id="195"/>
    </w:p>
    <w:p w14:paraId="3D30AED7" w14:textId="77777777" w:rsidR="003C06F8" w:rsidRDefault="003C06F8" w:rsidP="006B446A">
      <w:pPr>
        <w:pStyle w:val="TH"/>
      </w:pPr>
    </w:p>
    <w:p w14:paraId="0FB0361D" w14:textId="77777777" w:rsidR="003C06F8" w:rsidRPr="00AE03BA" w:rsidRDefault="003C06F8" w:rsidP="006B446A">
      <w:pPr>
        <w:rPr>
          <w:rFonts w:ascii="Arial" w:hAnsi="Arial" w:cs="Arial"/>
          <w:sz w:val="32"/>
        </w:rPr>
      </w:pPr>
      <w:r w:rsidRPr="00AE03BA">
        <w:rPr>
          <w:rFonts w:ascii="Arial" w:hAnsi="Arial" w:cs="Arial"/>
        </w:rPr>
        <w:t>None</w:t>
      </w:r>
      <w:r>
        <w:rPr>
          <w:rFonts w:ascii="Arial" w:hAnsi="Arial" w:cs="Arial"/>
        </w:rPr>
        <w:t>.</w:t>
      </w:r>
      <w:r>
        <w:br w:type="page"/>
      </w:r>
      <w:r w:rsidRPr="00AE03BA">
        <w:rPr>
          <w:rFonts w:ascii="Arial" w:hAnsi="Arial"/>
          <w:sz w:val="32"/>
        </w:rPr>
        <w:lastRenderedPageBreak/>
        <w:t>Annex E: List of draft Technical Specifications and Reports</w:t>
      </w:r>
    </w:p>
    <w:p w14:paraId="7618BF5D" w14:textId="77777777" w:rsidR="003C06F8" w:rsidRDefault="003C06F8" w:rsidP="006B446A">
      <w:pPr>
        <w:pStyle w:val="H6"/>
        <w:keepNext w:val="0"/>
      </w:pPr>
      <w:r>
        <w:t>None.</w:t>
      </w:r>
    </w:p>
    <w:p w14:paraId="2E7241E8" w14:textId="77777777" w:rsidR="003C06F8" w:rsidRPr="00AE03BA" w:rsidRDefault="003C06F8" w:rsidP="006B446A"/>
    <w:p w14:paraId="70572324" w14:textId="77777777" w:rsidR="003C06F8" w:rsidRDefault="003C06F8" w:rsidP="006B446A">
      <w:pPr>
        <w:pStyle w:val="Heading2"/>
      </w:pPr>
      <w:bookmarkStart w:id="196" w:name="_Toc7181421"/>
      <w:r>
        <w:t>Annex F: List of action items</w:t>
      </w:r>
      <w:bookmarkEnd w:id="196"/>
    </w:p>
    <w:p w14:paraId="59EC0F51" w14:textId="77777777" w:rsidR="003C06F8" w:rsidRPr="00AE03BA" w:rsidRDefault="003C06F8" w:rsidP="006B446A">
      <w:pPr>
        <w:rPr>
          <w:rFonts w:ascii="Arial" w:hAnsi="Arial" w:cs="Arial"/>
        </w:rPr>
      </w:pPr>
      <w:r w:rsidRPr="00AE03BA">
        <w:rPr>
          <w:rFonts w:ascii="Arial" w:hAnsi="Arial" w:cs="Arial"/>
        </w:rPr>
        <w:t>None.</w:t>
      </w:r>
    </w:p>
    <w:p w14:paraId="50147E5A" w14:textId="77777777" w:rsidR="003C06F8" w:rsidRDefault="003C06F8" w:rsidP="006B446A">
      <w:pPr>
        <w:pStyle w:val="Heading2"/>
        <w:ind w:left="0" w:firstLine="0"/>
      </w:pPr>
    </w:p>
    <w:p w14:paraId="3D401A10" w14:textId="77777777" w:rsidR="003C06F8" w:rsidRDefault="003C06F8" w:rsidP="006B446A">
      <w:pPr>
        <w:pStyle w:val="Heading2"/>
        <w:ind w:left="0" w:firstLine="0"/>
      </w:pPr>
      <w:bookmarkStart w:id="197" w:name="_Toc7181422"/>
      <w:r>
        <w:t>Annex G: List of decisions</w:t>
      </w:r>
      <w:bookmarkEnd w:id="197"/>
    </w:p>
    <w:p w14:paraId="5F34A9B5" w14:textId="77777777" w:rsidR="003C06F8" w:rsidRPr="00AE03BA" w:rsidRDefault="003C06F8" w:rsidP="006B446A">
      <w:pPr>
        <w:rPr>
          <w:rFonts w:ascii="Arial" w:hAnsi="Arial" w:cs="Arial"/>
        </w:rPr>
      </w:pPr>
      <w:r w:rsidRPr="00AE03BA">
        <w:rPr>
          <w:rFonts w:ascii="Arial" w:hAnsi="Arial" w:cs="Arial"/>
        </w:rPr>
        <w:t>None.</w:t>
      </w:r>
      <w:r w:rsidRPr="00AE03BA">
        <w:rPr>
          <w:rFonts w:ascii="Arial" w:hAnsi="Arial" w:cs="Arial"/>
        </w:rPr>
        <w:br w:type="page"/>
      </w:r>
    </w:p>
    <w:p w14:paraId="025F730D" w14:textId="77777777" w:rsidR="003C06F8" w:rsidRPr="00AE03BA" w:rsidRDefault="003C06F8" w:rsidP="006B446A"/>
    <w:p w14:paraId="22CD7B96" w14:textId="77777777" w:rsidR="003C06F8" w:rsidRDefault="003C06F8" w:rsidP="006B446A">
      <w:pPr>
        <w:pStyle w:val="TH"/>
      </w:pPr>
    </w:p>
    <w:p w14:paraId="400AF65F" w14:textId="77777777" w:rsidR="003C06F8" w:rsidRDefault="003C06F8" w:rsidP="006B446A">
      <w:pPr>
        <w:pStyle w:val="Heading2"/>
        <w:ind w:left="0" w:firstLine="0"/>
      </w:pPr>
      <w:bookmarkStart w:id="198" w:name="_Toc7181423"/>
      <w:r>
        <w:t>Annex H: List of participants</w:t>
      </w:r>
      <w:bookmarkEnd w:id="198"/>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79"/>
        <w:gridCol w:w="1134"/>
        <w:gridCol w:w="2977"/>
        <w:gridCol w:w="1814"/>
        <w:gridCol w:w="1417"/>
        <w:gridCol w:w="425"/>
        <w:tblGridChange w:id="199">
          <w:tblGrid>
            <w:gridCol w:w="113"/>
            <w:gridCol w:w="1305"/>
            <w:gridCol w:w="113"/>
            <w:gridCol w:w="766"/>
            <w:gridCol w:w="113"/>
            <w:gridCol w:w="1021"/>
            <w:gridCol w:w="113"/>
            <w:gridCol w:w="2864"/>
            <w:gridCol w:w="113"/>
            <w:gridCol w:w="1701"/>
            <w:gridCol w:w="113"/>
            <w:gridCol w:w="1304"/>
            <w:gridCol w:w="113"/>
            <w:gridCol w:w="312"/>
            <w:gridCol w:w="113"/>
          </w:tblGrid>
        </w:tblGridChange>
      </w:tblGrid>
      <w:tr w:rsidR="001D46A9" w:rsidRPr="0043385E" w14:paraId="4F588CA3" w14:textId="77777777" w:rsidTr="00152563">
        <w:trPr>
          <w:trHeight w:val="864"/>
        </w:trPr>
        <w:tc>
          <w:tcPr>
            <w:tcW w:w="1418" w:type="dxa"/>
            <w:tcBorders>
              <w:top w:val="single" w:sz="4" w:space="0" w:color="auto"/>
              <w:bottom w:val="single" w:sz="4" w:space="0" w:color="auto"/>
              <w:right w:val="single" w:sz="4" w:space="0" w:color="auto"/>
            </w:tcBorders>
            <w:shd w:val="clear" w:color="auto" w:fill="FFFFFF"/>
            <w:hideMark/>
          </w:tcPr>
          <w:p w14:paraId="7F9A72EC"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Family Name</w:t>
            </w:r>
          </w:p>
        </w:tc>
        <w:tc>
          <w:tcPr>
            <w:tcW w:w="879" w:type="dxa"/>
            <w:tcBorders>
              <w:top w:val="single" w:sz="4" w:space="0" w:color="auto"/>
              <w:left w:val="single" w:sz="4" w:space="0" w:color="auto"/>
              <w:bottom w:val="single" w:sz="4" w:space="0" w:color="auto"/>
              <w:right w:val="single" w:sz="4" w:space="0" w:color="auto"/>
            </w:tcBorders>
            <w:shd w:val="clear" w:color="auto" w:fill="FFFFFF"/>
            <w:hideMark/>
          </w:tcPr>
          <w:p w14:paraId="6337D4D3"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Given Name</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FEC7DB0"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Role</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14:paraId="5E9EBD60"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Email</w:t>
            </w: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14:paraId="0AD3F035"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Organization Represented</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FB2DD0B"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Organization Represented Category Code</w:t>
            </w:r>
          </w:p>
        </w:tc>
        <w:tc>
          <w:tcPr>
            <w:tcW w:w="425" w:type="dxa"/>
            <w:tcBorders>
              <w:top w:val="single" w:sz="4" w:space="0" w:color="auto"/>
              <w:left w:val="single" w:sz="4" w:space="0" w:color="auto"/>
              <w:bottom w:val="single" w:sz="4" w:space="0" w:color="auto"/>
            </w:tcBorders>
            <w:shd w:val="clear" w:color="auto" w:fill="FFFFFF"/>
            <w:hideMark/>
          </w:tcPr>
          <w:p w14:paraId="0BD6ED41"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Attended</w:t>
            </w:r>
          </w:p>
        </w:tc>
      </w:tr>
      <w:tr w:rsidR="001D46A9" w:rsidRPr="0043385E" w14:paraId="10928A05" w14:textId="77777777" w:rsidTr="00152563">
        <w:trPr>
          <w:trHeight w:val="288"/>
        </w:trPr>
        <w:tc>
          <w:tcPr>
            <w:tcW w:w="1418" w:type="dxa"/>
            <w:tcBorders>
              <w:top w:val="single" w:sz="4" w:space="0" w:color="auto"/>
            </w:tcBorders>
            <w:shd w:val="clear" w:color="auto" w:fill="EDEDED"/>
            <w:hideMark/>
          </w:tcPr>
          <w:p w14:paraId="131821A2"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Ahmed</w:t>
            </w:r>
          </w:p>
        </w:tc>
        <w:tc>
          <w:tcPr>
            <w:tcW w:w="879" w:type="dxa"/>
            <w:tcBorders>
              <w:top w:val="single" w:sz="4" w:space="0" w:color="auto"/>
            </w:tcBorders>
            <w:shd w:val="clear" w:color="auto" w:fill="EDEDED"/>
            <w:hideMark/>
          </w:tcPr>
          <w:p w14:paraId="1FCF0438"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Ayaz</w:t>
            </w:r>
          </w:p>
        </w:tc>
        <w:tc>
          <w:tcPr>
            <w:tcW w:w="1134" w:type="dxa"/>
            <w:tcBorders>
              <w:top w:val="single" w:sz="4" w:space="0" w:color="auto"/>
            </w:tcBorders>
            <w:shd w:val="clear" w:color="auto" w:fill="EDEDED"/>
            <w:hideMark/>
          </w:tcPr>
          <w:p w14:paraId="63E18CF1"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tcBorders>
              <w:top w:val="single" w:sz="4" w:space="0" w:color="auto"/>
            </w:tcBorders>
            <w:shd w:val="clear" w:color="auto" w:fill="EDEDED"/>
            <w:hideMark/>
          </w:tcPr>
          <w:p w14:paraId="5EE8E705"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ayaz.1.ahmed@nokia.com</w:t>
            </w:r>
          </w:p>
        </w:tc>
        <w:tc>
          <w:tcPr>
            <w:tcW w:w="1814" w:type="dxa"/>
            <w:tcBorders>
              <w:top w:val="single" w:sz="4" w:space="0" w:color="auto"/>
            </w:tcBorders>
            <w:shd w:val="clear" w:color="auto" w:fill="EDEDED"/>
            <w:hideMark/>
          </w:tcPr>
          <w:p w14:paraId="27F3931E"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w:t>
            </w:r>
          </w:p>
        </w:tc>
        <w:tc>
          <w:tcPr>
            <w:tcW w:w="1417" w:type="dxa"/>
            <w:tcBorders>
              <w:top w:val="single" w:sz="4" w:space="0" w:color="auto"/>
            </w:tcBorders>
            <w:shd w:val="clear" w:color="auto" w:fill="EDEDED"/>
            <w:hideMark/>
          </w:tcPr>
          <w:p w14:paraId="465FB9BE"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ATIS</w:t>
            </w:r>
          </w:p>
        </w:tc>
        <w:tc>
          <w:tcPr>
            <w:tcW w:w="425" w:type="dxa"/>
            <w:tcBorders>
              <w:top w:val="single" w:sz="4" w:space="0" w:color="auto"/>
            </w:tcBorders>
            <w:shd w:val="clear" w:color="auto" w:fill="EDEDED"/>
            <w:hideMark/>
          </w:tcPr>
          <w:p w14:paraId="616591A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14:paraId="501585DD" w14:textId="77777777" w:rsidTr="00152563">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Juergen Hofmann (Nokia-DE/Munich)" w:date="2019-04-29T16:13:00Z">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trPrChange w:id="201" w:author="Juergen Hofmann (Nokia-DE/Munich)" w:date="2019-04-29T16:13:00Z">
            <w:trPr>
              <w:gridAfter w:val="0"/>
              <w:trHeight w:val="288"/>
            </w:trPr>
          </w:trPrChange>
        </w:trPr>
        <w:tc>
          <w:tcPr>
            <w:tcW w:w="1418" w:type="dxa"/>
            <w:shd w:val="clear" w:color="auto" w:fill="auto"/>
            <w:hideMark/>
            <w:tcPrChange w:id="202" w:author="Juergen Hofmann (Nokia-DE/Munich)" w:date="2019-04-29T16:13:00Z">
              <w:tcPr>
                <w:tcW w:w="1418" w:type="dxa"/>
                <w:gridSpan w:val="2"/>
                <w:shd w:val="clear" w:color="auto" w:fill="auto"/>
                <w:hideMark/>
              </w:tcPr>
            </w:tcPrChange>
          </w:tcPr>
          <w:p w14:paraId="60C59212"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Chen</w:t>
            </w:r>
          </w:p>
        </w:tc>
        <w:tc>
          <w:tcPr>
            <w:tcW w:w="879" w:type="dxa"/>
            <w:shd w:val="clear" w:color="auto" w:fill="auto"/>
            <w:hideMark/>
            <w:tcPrChange w:id="203" w:author="Juergen Hofmann (Nokia-DE/Munich)" w:date="2019-04-29T16:13:00Z">
              <w:tcPr>
                <w:tcW w:w="879" w:type="dxa"/>
                <w:gridSpan w:val="2"/>
                <w:shd w:val="clear" w:color="auto" w:fill="auto"/>
                <w:hideMark/>
              </w:tcPr>
            </w:tcPrChange>
          </w:tcPr>
          <w:p w14:paraId="1681957B"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w:t>
            </w:r>
          </w:p>
        </w:tc>
        <w:tc>
          <w:tcPr>
            <w:tcW w:w="1134" w:type="dxa"/>
            <w:shd w:val="clear" w:color="auto" w:fill="auto"/>
            <w:hideMark/>
            <w:tcPrChange w:id="204" w:author="Juergen Hofmann (Nokia-DE/Munich)" w:date="2019-04-29T16:13:00Z">
              <w:tcPr>
                <w:tcW w:w="1134" w:type="dxa"/>
                <w:gridSpan w:val="2"/>
                <w:shd w:val="clear" w:color="auto" w:fill="auto"/>
                <w:hideMark/>
              </w:tcPr>
            </w:tcPrChange>
          </w:tcPr>
          <w:p w14:paraId="04505A7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Change w:id="205" w:author="Juergen Hofmann (Nokia-DE/Munich)" w:date="2019-04-29T16:13:00Z">
              <w:tcPr>
                <w:tcW w:w="2977" w:type="dxa"/>
                <w:gridSpan w:val="2"/>
                <w:shd w:val="clear" w:color="auto" w:fill="auto"/>
                <w:hideMark/>
              </w:tcPr>
            </w:tcPrChange>
          </w:tcPr>
          <w:p w14:paraId="19AB4559"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jun.chen@huawei.com</w:t>
            </w:r>
          </w:p>
        </w:tc>
        <w:tc>
          <w:tcPr>
            <w:tcW w:w="1814" w:type="dxa"/>
            <w:shd w:val="clear" w:color="auto" w:fill="auto"/>
            <w:hideMark/>
            <w:tcPrChange w:id="206" w:author="Juergen Hofmann (Nokia-DE/Munich)" w:date="2019-04-29T16:13:00Z">
              <w:tcPr>
                <w:tcW w:w="1814" w:type="dxa"/>
                <w:gridSpan w:val="2"/>
                <w:shd w:val="clear" w:color="auto" w:fill="auto"/>
                <w:hideMark/>
              </w:tcPr>
            </w:tcPrChange>
          </w:tcPr>
          <w:p w14:paraId="5A90310F" w14:textId="77777777" w:rsidR="003C06F8" w:rsidRPr="00152563" w:rsidRDefault="003C06F8" w:rsidP="006B446A">
            <w:pPr>
              <w:rPr>
                <w:rFonts w:ascii="Arial" w:hAnsi="Arial" w:cs="Arial"/>
                <w:color w:val="000000"/>
                <w:sz w:val="18"/>
                <w:szCs w:val="18"/>
              </w:rPr>
            </w:pPr>
            <w:proofErr w:type="spellStart"/>
            <w:r w:rsidRPr="00152563">
              <w:rPr>
                <w:rFonts w:ascii="Arial" w:hAnsi="Arial" w:cs="Arial"/>
                <w:color w:val="000000"/>
                <w:sz w:val="18"/>
                <w:szCs w:val="18"/>
              </w:rPr>
              <w:t>HiSilicon</w:t>
            </w:r>
            <w:proofErr w:type="spellEnd"/>
            <w:r w:rsidRPr="00152563">
              <w:rPr>
                <w:rFonts w:ascii="Arial" w:hAnsi="Arial" w:cs="Arial"/>
                <w:color w:val="000000"/>
                <w:sz w:val="18"/>
                <w:szCs w:val="18"/>
              </w:rPr>
              <w:t xml:space="preserve"> Technologies Co. Ltd</w:t>
            </w:r>
          </w:p>
        </w:tc>
        <w:tc>
          <w:tcPr>
            <w:tcW w:w="1417" w:type="dxa"/>
            <w:shd w:val="clear" w:color="auto" w:fill="auto"/>
            <w:hideMark/>
            <w:tcPrChange w:id="207" w:author="Juergen Hofmann (Nokia-DE/Munich)" w:date="2019-04-29T16:13:00Z">
              <w:tcPr>
                <w:tcW w:w="1417" w:type="dxa"/>
                <w:gridSpan w:val="2"/>
                <w:shd w:val="clear" w:color="auto" w:fill="auto"/>
                <w:hideMark/>
              </w:tcPr>
            </w:tcPrChange>
          </w:tcPr>
          <w:p w14:paraId="68B7027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auto"/>
            <w:hideMark/>
            <w:tcPrChange w:id="208" w:author="Juergen Hofmann (Nokia-DE/Munich)" w:date="2019-04-29T16:13:00Z">
              <w:tcPr>
                <w:tcW w:w="425" w:type="dxa"/>
                <w:gridSpan w:val="2"/>
                <w:shd w:val="clear" w:color="auto" w:fill="auto"/>
                <w:hideMark/>
              </w:tcPr>
            </w:tcPrChange>
          </w:tcPr>
          <w:p w14:paraId="4FE645E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D46A9" w:rsidRPr="0043385E" w14:paraId="219AB780" w14:textId="77777777" w:rsidTr="00152563">
        <w:trPr>
          <w:trHeight w:val="288"/>
        </w:trPr>
        <w:tc>
          <w:tcPr>
            <w:tcW w:w="1418" w:type="dxa"/>
            <w:shd w:val="clear" w:color="auto" w:fill="EDEDED"/>
            <w:hideMark/>
          </w:tcPr>
          <w:p w14:paraId="64BD5749" w14:textId="77777777" w:rsidR="003C06F8" w:rsidRPr="00152563" w:rsidRDefault="003C06F8" w:rsidP="006B446A">
            <w:pPr>
              <w:rPr>
                <w:rFonts w:ascii="Arial" w:hAnsi="Arial" w:cs="Arial"/>
                <w:b/>
                <w:bCs/>
                <w:color w:val="000000"/>
                <w:sz w:val="18"/>
                <w:szCs w:val="18"/>
              </w:rPr>
            </w:pPr>
            <w:proofErr w:type="spellStart"/>
            <w:r w:rsidRPr="00152563">
              <w:rPr>
                <w:rFonts w:ascii="Arial" w:hAnsi="Arial" w:cs="Arial"/>
                <w:b/>
                <w:bCs/>
                <w:color w:val="000000"/>
                <w:sz w:val="18"/>
                <w:szCs w:val="18"/>
              </w:rPr>
              <w:t>Eklof</w:t>
            </w:r>
            <w:proofErr w:type="spellEnd"/>
          </w:p>
        </w:tc>
        <w:tc>
          <w:tcPr>
            <w:tcW w:w="879" w:type="dxa"/>
            <w:shd w:val="clear" w:color="auto" w:fill="EDEDED"/>
            <w:hideMark/>
          </w:tcPr>
          <w:p w14:paraId="4ECA69DB"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Cecilia</w:t>
            </w:r>
          </w:p>
        </w:tc>
        <w:tc>
          <w:tcPr>
            <w:tcW w:w="1134" w:type="dxa"/>
            <w:shd w:val="clear" w:color="auto" w:fill="EDEDED"/>
            <w:hideMark/>
          </w:tcPr>
          <w:p w14:paraId="464BC45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14:paraId="63B7DF8C"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cecilia.eklof@ericsson.com</w:t>
            </w:r>
          </w:p>
        </w:tc>
        <w:tc>
          <w:tcPr>
            <w:tcW w:w="1814" w:type="dxa"/>
            <w:shd w:val="clear" w:color="auto" w:fill="EDEDED"/>
            <w:hideMark/>
          </w:tcPr>
          <w:p w14:paraId="2007E291"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Ericsson India Private Limited</w:t>
            </w:r>
          </w:p>
        </w:tc>
        <w:tc>
          <w:tcPr>
            <w:tcW w:w="1417" w:type="dxa"/>
            <w:shd w:val="clear" w:color="auto" w:fill="EDEDED"/>
            <w:hideMark/>
          </w:tcPr>
          <w:p w14:paraId="698B8CF2"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14:paraId="29AB0991"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14:paraId="1E19683A" w14:textId="77777777" w:rsidTr="00152563">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Juergen Hofmann (Nokia-DE/Munich)" w:date="2019-04-29T16:13:00Z">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trPrChange w:id="210" w:author="Juergen Hofmann (Nokia-DE/Munich)" w:date="2019-04-29T16:13:00Z">
            <w:trPr>
              <w:gridAfter w:val="0"/>
              <w:trHeight w:val="288"/>
            </w:trPr>
          </w:trPrChange>
        </w:trPr>
        <w:tc>
          <w:tcPr>
            <w:tcW w:w="1418" w:type="dxa"/>
            <w:shd w:val="clear" w:color="auto" w:fill="auto"/>
            <w:hideMark/>
            <w:tcPrChange w:id="211" w:author="Juergen Hofmann (Nokia-DE/Munich)" w:date="2019-04-29T16:13:00Z">
              <w:tcPr>
                <w:tcW w:w="1418" w:type="dxa"/>
                <w:gridSpan w:val="2"/>
                <w:shd w:val="clear" w:color="auto" w:fill="auto"/>
                <w:hideMark/>
              </w:tcPr>
            </w:tcPrChange>
          </w:tcPr>
          <w:p w14:paraId="477E6957"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Hofmann</w:t>
            </w:r>
          </w:p>
        </w:tc>
        <w:tc>
          <w:tcPr>
            <w:tcW w:w="879" w:type="dxa"/>
            <w:shd w:val="clear" w:color="auto" w:fill="auto"/>
            <w:hideMark/>
            <w:tcPrChange w:id="212" w:author="Juergen Hofmann (Nokia-DE/Munich)" w:date="2019-04-29T16:13:00Z">
              <w:tcPr>
                <w:tcW w:w="879" w:type="dxa"/>
                <w:gridSpan w:val="2"/>
                <w:shd w:val="clear" w:color="auto" w:fill="auto"/>
                <w:hideMark/>
              </w:tcPr>
            </w:tcPrChange>
          </w:tcPr>
          <w:p w14:paraId="579BFF2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Juergen</w:t>
            </w:r>
          </w:p>
        </w:tc>
        <w:tc>
          <w:tcPr>
            <w:tcW w:w="1134" w:type="dxa"/>
            <w:shd w:val="clear" w:color="auto" w:fill="auto"/>
            <w:hideMark/>
            <w:tcPrChange w:id="213" w:author="Juergen Hofmann (Nokia-DE/Munich)" w:date="2019-04-29T16:13:00Z">
              <w:tcPr>
                <w:tcW w:w="1134" w:type="dxa"/>
                <w:gridSpan w:val="2"/>
                <w:shd w:val="clear" w:color="auto" w:fill="auto"/>
                <w:hideMark/>
              </w:tcPr>
            </w:tcPrChange>
          </w:tcPr>
          <w:p w14:paraId="16985F20"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Chairman</w:t>
            </w:r>
          </w:p>
        </w:tc>
        <w:tc>
          <w:tcPr>
            <w:tcW w:w="2977" w:type="dxa"/>
            <w:shd w:val="clear" w:color="auto" w:fill="auto"/>
            <w:hideMark/>
            <w:tcPrChange w:id="214" w:author="Juergen Hofmann (Nokia-DE/Munich)" w:date="2019-04-29T16:13:00Z">
              <w:tcPr>
                <w:tcW w:w="2977" w:type="dxa"/>
                <w:gridSpan w:val="2"/>
                <w:shd w:val="clear" w:color="auto" w:fill="auto"/>
                <w:hideMark/>
              </w:tcPr>
            </w:tcPrChange>
          </w:tcPr>
          <w:p w14:paraId="6E860DF0"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juergen.hofmann@nokia.com</w:t>
            </w:r>
          </w:p>
        </w:tc>
        <w:tc>
          <w:tcPr>
            <w:tcW w:w="1814" w:type="dxa"/>
            <w:shd w:val="clear" w:color="auto" w:fill="auto"/>
            <w:hideMark/>
            <w:tcPrChange w:id="215" w:author="Juergen Hofmann (Nokia-DE/Munich)" w:date="2019-04-29T16:13:00Z">
              <w:tcPr>
                <w:tcW w:w="1814" w:type="dxa"/>
                <w:gridSpan w:val="2"/>
                <w:shd w:val="clear" w:color="auto" w:fill="auto"/>
                <w:hideMark/>
              </w:tcPr>
            </w:tcPrChange>
          </w:tcPr>
          <w:p w14:paraId="27D19CAF"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Germany</w:t>
            </w:r>
          </w:p>
        </w:tc>
        <w:tc>
          <w:tcPr>
            <w:tcW w:w="1417" w:type="dxa"/>
            <w:shd w:val="clear" w:color="auto" w:fill="auto"/>
            <w:hideMark/>
            <w:tcPrChange w:id="216" w:author="Juergen Hofmann (Nokia-DE/Munich)" w:date="2019-04-29T16:13:00Z">
              <w:tcPr>
                <w:tcW w:w="1417" w:type="dxa"/>
                <w:gridSpan w:val="2"/>
                <w:shd w:val="clear" w:color="auto" w:fill="auto"/>
                <w:hideMark/>
              </w:tcPr>
            </w:tcPrChange>
          </w:tcPr>
          <w:p w14:paraId="2F74C004"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425" w:type="dxa"/>
            <w:shd w:val="clear" w:color="auto" w:fill="auto"/>
            <w:hideMark/>
            <w:tcPrChange w:id="217" w:author="Juergen Hofmann (Nokia-DE/Munich)" w:date="2019-04-29T16:13:00Z">
              <w:tcPr>
                <w:tcW w:w="425" w:type="dxa"/>
                <w:gridSpan w:val="2"/>
                <w:shd w:val="clear" w:color="auto" w:fill="auto"/>
                <w:hideMark/>
              </w:tcPr>
            </w:tcPrChange>
          </w:tcPr>
          <w:p w14:paraId="2CF7162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D46A9" w:rsidRPr="0043385E" w14:paraId="4BC23383" w14:textId="77777777" w:rsidTr="00152563">
        <w:trPr>
          <w:trHeight w:val="288"/>
        </w:trPr>
        <w:tc>
          <w:tcPr>
            <w:tcW w:w="1418" w:type="dxa"/>
            <w:shd w:val="clear" w:color="auto" w:fill="EDEDED"/>
            <w:hideMark/>
          </w:tcPr>
          <w:p w14:paraId="4FC04A4B"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Lei</w:t>
            </w:r>
          </w:p>
        </w:tc>
        <w:tc>
          <w:tcPr>
            <w:tcW w:w="879" w:type="dxa"/>
            <w:shd w:val="clear" w:color="auto" w:fill="EDEDED"/>
            <w:hideMark/>
          </w:tcPr>
          <w:p w14:paraId="1EEEF531"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w:t>
            </w:r>
          </w:p>
        </w:tc>
        <w:tc>
          <w:tcPr>
            <w:tcW w:w="1134" w:type="dxa"/>
            <w:shd w:val="clear" w:color="auto" w:fill="EDEDED"/>
            <w:hideMark/>
          </w:tcPr>
          <w:p w14:paraId="50411963"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14:paraId="6C77DAD5"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ted.lei@nufront.com</w:t>
            </w:r>
          </w:p>
        </w:tc>
        <w:tc>
          <w:tcPr>
            <w:tcW w:w="1814" w:type="dxa"/>
            <w:shd w:val="clear" w:color="auto" w:fill="EDEDED"/>
            <w:hideMark/>
          </w:tcPr>
          <w:p w14:paraId="4D12FE7C"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NUFRONT</w:t>
            </w:r>
          </w:p>
        </w:tc>
        <w:tc>
          <w:tcPr>
            <w:tcW w:w="1417" w:type="dxa"/>
            <w:shd w:val="clear" w:color="auto" w:fill="EDEDED"/>
            <w:hideMark/>
          </w:tcPr>
          <w:p w14:paraId="6CB9C478"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EDEDED"/>
            <w:hideMark/>
          </w:tcPr>
          <w:p w14:paraId="2DB31F3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14:paraId="3A2254B9" w14:textId="77777777" w:rsidTr="00152563">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Juergen Hofmann (Nokia-DE/Munich)" w:date="2019-04-29T16:13:00Z">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trPrChange w:id="219" w:author="Juergen Hofmann (Nokia-DE/Munich)" w:date="2019-04-29T16:13:00Z">
            <w:trPr>
              <w:gridAfter w:val="0"/>
              <w:trHeight w:val="288"/>
            </w:trPr>
          </w:trPrChange>
        </w:trPr>
        <w:tc>
          <w:tcPr>
            <w:tcW w:w="1418" w:type="dxa"/>
            <w:shd w:val="clear" w:color="auto" w:fill="auto"/>
            <w:hideMark/>
            <w:tcPrChange w:id="220" w:author="Juergen Hofmann (Nokia-DE/Munich)" w:date="2019-04-29T16:13:00Z">
              <w:tcPr>
                <w:tcW w:w="1418" w:type="dxa"/>
                <w:gridSpan w:val="2"/>
                <w:shd w:val="clear" w:color="auto" w:fill="auto"/>
                <w:hideMark/>
              </w:tcPr>
            </w:tcPrChange>
          </w:tcPr>
          <w:p w14:paraId="743F05F3"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Lim</w:t>
            </w:r>
          </w:p>
        </w:tc>
        <w:tc>
          <w:tcPr>
            <w:tcW w:w="879" w:type="dxa"/>
            <w:shd w:val="clear" w:color="auto" w:fill="auto"/>
            <w:hideMark/>
            <w:tcPrChange w:id="221" w:author="Juergen Hofmann (Nokia-DE/Munich)" w:date="2019-04-29T16:13:00Z">
              <w:tcPr>
                <w:tcW w:w="879" w:type="dxa"/>
                <w:gridSpan w:val="2"/>
                <w:shd w:val="clear" w:color="auto" w:fill="auto"/>
                <w:hideMark/>
              </w:tcPr>
            </w:tcPrChange>
          </w:tcPr>
          <w:p w14:paraId="30D4218E"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Seau Sian</w:t>
            </w:r>
          </w:p>
        </w:tc>
        <w:tc>
          <w:tcPr>
            <w:tcW w:w="1134" w:type="dxa"/>
            <w:shd w:val="clear" w:color="auto" w:fill="auto"/>
            <w:hideMark/>
            <w:tcPrChange w:id="222" w:author="Juergen Hofmann (Nokia-DE/Munich)" w:date="2019-04-29T16:13:00Z">
              <w:tcPr>
                <w:tcW w:w="1134" w:type="dxa"/>
                <w:gridSpan w:val="2"/>
                <w:shd w:val="clear" w:color="auto" w:fill="auto"/>
                <w:hideMark/>
              </w:tcPr>
            </w:tcPrChange>
          </w:tcPr>
          <w:p w14:paraId="55181C2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Change w:id="223" w:author="Juergen Hofmann (Nokia-DE/Munich)" w:date="2019-04-29T16:13:00Z">
              <w:tcPr>
                <w:tcW w:w="2977" w:type="dxa"/>
                <w:gridSpan w:val="2"/>
                <w:shd w:val="clear" w:color="auto" w:fill="auto"/>
                <w:hideMark/>
              </w:tcPr>
            </w:tcPrChange>
          </w:tcPr>
          <w:p w14:paraId="18FDD12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seau.s.lim@intel.com</w:t>
            </w:r>
          </w:p>
        </w:tc>
        <w:tc>
          <w:tcPr>
            <w:tcW w:w="1814" w:type="dxa"/>
            <w:shd w:val="clear" w:color="auto" w:fill="auto"/>
            <w:hideMark/>
            <w:tcPrChange w:id="224" w:author="Juergen Hofmann (Nokia-DE/Munich)" w:date="2019-04-29T16:13:00Z">
              <w:tcPr>
                <w:tcW w:w="1814" w:type="dxa"/>
                <w:gridSpan w:val="2"/>
                <w:shd w:val="clear" w:color="auto" w:fill="auto"/>
                <w:hideMark/>
              </w:tcPr>
            </w:tcPrChange>
          </w:tcPr>
          <w:p w14:paraId="5C4D80BC"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Intel K.K.</w:t>
            </w:r>
          </w:p>
        </w:tc>
        <w:tc>
          <w:tcPr>
            <w:tcW w:w="1417" w:type="dxa"/>
            <w:shd w:val="clear" w:color="auto" w:fill="auto"/>
            <w:hideMark/>
            <w:tcPrChange w:id="225" w:author="Juergen Hofmann (Nokia-DE/Munich)" w:date="2019-04-29T16:13:00Z">
              <w:tcPr>
                <w:tcW w:w="1417" w:type="dxa"/>
                <w:gridSpan w:val="2"/>
                <w:shd w:val="clear" w:color="auto" w:fill="auto"/>
                <w:hideMark/>
              </w:tcPr>
            </w:tcPrChange>
          </w:tcPr>
          <w:p w14:paraId="245095A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ARIB</w:t>
            </w:r>
          </w:p>
        </w:tc>
        <w:tc>
          <w:tcPr>
            <w:tcW w:w="425" w:type="dxa"/>
            <w:shd w:val="clear" w:color="auto" w:fill="auto"/>
            <w:hideMark/>
            <w:tcPrChange w:id="226" w:author="Juergen Hofmann (Nokia-DE/Munich)" w:date="2019-04-29T16:13:00Z">
              <w:tcPr>
                <w:tcW w:w="425" w:type="dxa"/>
                <w:gridSpan w:val="2"/>
                <w:shd w:val="clear" w:color="auto" w:fill="auto"/>
                <w:hideMark/>
              </w:tcPr>
            </w:tcPrChange>
          </w:tcPr>
          <w:p w14:paraId="4289C39E"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D46A9" w:rsidRPr="0043385E" w14:paraId="0D4A8077" w14:textId="77777777" w:rsidTr="00152563">
        <w:trPr>
          <w:trHeight w:val="576"/>
        </w:trPr>
        <w:tc>
          <w:tcPr>
            <w:tcW w:w="1418" w:type="dxa"/>
            <w:shd w:val="clear" w:color="auto" w:fill="EDEDED"/>
            <w:hideMark/>
          </w:tcPr>
          <w:p w14:paraId="52190C41"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Prabhu Kanlur</w:t>
            </w:r>
          </w:p>
        </w:tc>
        <w:tc>
          <w:tcPr>
            <w:tcW w:w="879" w:type="dxa"/>
            <w:shd w:val="clear" w:color="auto" w:fill="EDEDED"/>
            <w:hideMark/>
          </w:tcPr>
          <w:p w14:paraId="25F80BA8"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Deepak</w:t>
            </w:r>
          </w:p>
        </w:tc>
        <w:tc>
          <w:tcPr>
            <w:tcW w:w="1134" w:type="dxa"/>
            <w:shd w:val="clear" w:color="auto" w:fill="EDEDED"/>
            <w:hideMark/>
          </w:tcPr>
          <w:p w14:paraId="37E3F10B"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14:paraId="3EA2F1A3"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deepakprabhu.k@nokia.com</w:t>
            </w:r>
          </w:p>
        </w:tc>
        <w:tc>
          <w:tcPr>
            <w:tcW w:w="1814" w:type="dxa"/>
            <w:shd w:val="clear" w:color="auto" w:fill="EDEDED"/>
            <w:hideMark/>
          </w:tcPr>
          <w:p w14:paraId="0C1CCE5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Solutions &amp; Networks (I)</w:t>
            </w:r>
          </w:p>
        </w:tc>
        <w:tc>
          <w:tcPr>
            <w:tcW w:w="1417" w:type="dxa"/>
            <w:shd w:val="clear" w:color="auto" w:fill="EDEDED"/>
            <w:hideMark/>
          </w:tcPr>
          <w:p w14:paraId="4825789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14:paraId="608FF22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14:paraId="2186BC51" w14:textId="77777777" w:rsidTr="00152563">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Juergen Hofmann (Nokia-DE/Munich)" w:date="2019-04-29T16:13:00Z">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4"/>
          <w:trPrChange w:id="228" w:author="Juergen Hofmann (Nokia-DE/Munich)" w:date="2019-04-29T16:13:00Z">
            <w:trPr>
              <w:gridAfter w:val="0"/>
              <w:trHeight w:val="864"/>
            </w:trPr>
          </w:trPrChange>
        </w:trPr>
        <w:tc>
          <w:tcPr>
            <w:tcW w:w="1418" w:type="dxa"/>
            <w:shd w:val="clear" w:color="auto" w:fill="auto"/>
            <w:hideMark/>
            <w:tcPrChange w:id="229" w:author="Juergen Hofmann (Nokia-DE/Munich)" w:date="2019-04-29T16:13:00Z">
              <w:tcPr>
                <w:tcW w:w="1418" w:type="dxa"/>
                <w:gridSpan w:val="2"/>
                <w:shd w:val="clear" w:color="auto" w:fill="auto"/>
                <w:hideMark/>
              </w:tcPr>
            </w:tcPrChange>
          </w:tcPr>
          <w:p w14:paraId="7E2F2015" w14:textId="77777777" w:rsidR="003C06F8" w:rsidRPr="00152563" w:rsidRDefault="003C06F8" w:rsidP="006B446A">
            <w:pPr>
              <w:rPr>
                <w:rFonts w:ascii="Arial" w:hAnsi="Arial" w:cs="Arial"/>
                <w:b/>
                <w:bCs/>
                <w:color w:val="000000"/>
                <w:sz w:val="18"/>
                <w:szCs w:val="18"/>
              </w:rPr>
            </w:pPr>
            <w:proofErr w:type="spellStart"/>
            <w:r w:rsidRPr="00152563">
              <w:rPr>
                <w:rFonts w:ascii="Arial" w:hAnsi="Arial" w:cs="Arial"/>
                <w:b/>
                <w:bCs/>
                <w:color w:val="000000"/>
                <w:sz w:val="18"/>
                <w:szCs w:val="18"/>
              </w:rPr>
              <w:t>Senthamarai</w:t>
            </w:r>
            <w:proofErr w:type="spellEnd"/>
            <w:r w:rsidRPr="00152563">
              <w:rPr>
                <w:rFonts w:ascii="Arial" w:hAnsi="Arial" w:cs="Arial"/>
                <w:b/>
                <w:bCs/>
                <w:color w:val="000000"/>
                <w:sz w:val="18"/>
                <w:szCs w:val="18"/>
              </w:rPr>
              <w:t xml:space="preserve"> Kannan</w:t>
            </w:r>
          </w:p>
        </w:tc>
        <w:tc>
          <w:tcPr>
            <w:tcW w:w="879" w:type="dxa"/>
            <w:shd w:val="clear" w:color="auto" w:fill="auto"/>
            <w:hideMark/>
            <w:tcPrChange w:id="230" w:author="Juergen Hofmann (Nokia-DE/Munich)" w:date="2019-04-29T16:13:00Z">
              <w:tcPr>
                <w:tcW w:w="879" w:type="dxa"/>
                <w:gridSpan w:val="2"/>
                <w:shd w:val="clear" w:color="auto" w:fill="auto"/>
                <w:hideMark/>
              </w:tcPr>
            </w:tcPrChange>
          </w:tcPr>
          <w:p w14:paraId="70EEB113"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Sholai Rasu</w:t>
            </w:r>
          </w:p>
        </w:tc>
        <w:tc>
          <w:tcPr>
            <w:tcW w:w="1134" w:type="dxa"/>
            <w:shd w:val="clear" w:color="auto" w:fill="auto"/>
            <w:hideMark/>
            <w:tcPrChange w:id="231" w:author="Juergen Hofmann (Nokia-DE/Munich)" w:date="2019-04-29T16:13:00Z">
              <w:tcPr>
                <w:tcW w:w="1134" w:type="dxa"/>
                <w:gridSpan w:val="2"/>
                <w:shd w:val="clear" w:color="auto" w:fill="auto"/>
                <w:hideMark/>
              </w:tcPr>
            </w:tcPrChange>
          </w:tcPr>
          <w:p w14:paraId="100C120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Change w:id="232" w:author="Juergen Hofmann (Nokia-DE/Munich)" w:date="2019-04-29T16:13:00Z">
              <w:tcPr>
                <w:tcW w:w="2977" w:type="dxa"/>
                <w:gridSpan w:val="2"/>
                <w:shd w:val="clear" w:color="auto" w:fill="auto"/>
                <w:hideMark/>
              </w:tcPr>
            </w:tcPrChange>
          </w:tcPr>
          <w:p w14:paraId="3A1C4E3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sholai.rasu@nokia.com</w:t>
            </w:r>
          </w:p>
        </w:tc>
        <w:tc>
          <w:tcPr>
            <w:tcW w:w="1814" w:type="dxa"/>
            <w:shd w:val="clear" w:color="auto" w:fill="auto"/>
            <w:hideMark/>
            <w:tcPrChange w:id="233" w:author="Juergen Hofmann (Nokia-DE/Munich)" w:date="2019-04-29T16:13:00Z">
              <w:tcPr>
                <w:tcW w:w="1814" w:type="dxa"/>
                <w:gridSpan w:val="2"/>
                <w:shd w:val="clear" w:color="auto" w:fill="auto"/>
                <w:hideMark/>
              </w:tcPr>
            </w:tcPrChange>
          </w:tcPr>
          <w:p w14:paraId="6AF16C3E"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Solutions &amp; Networks (I)</w:t>
            </w:r>
          </w:p>
        </w:tc>
        <w:tc>
          <w:tcPr>
            <w:tcW w:w="1417" w:type="dxa"/>
            <w:shd w:val="clear" w:color="auto" w:fill="auto"/>
            <w:hideMark/>
            <w:tcPrChange w:id="234" w:author="Juergen Hofmann (Nokia-DE/Munich)" w:date="2019-04-29T16:13:00Z">
              <w:tcPr>
                <w:tcW w:w="1417" w:type="dxa"/>
                <w:gridSpan w:val="2"/>
                <w:shd w:val="clear" w:color="auto" w:fill="auto"/>
                <w:hideMark/>
              </w:tcPr>
            </w:tcPrChange>
          </w:tcPr>
          <w:p w14:paraId="4AD285A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auto"/>
            <w:hideMark/>
            <w:tcPrChange w:id="235" w:author="Juergen Hofmann (Nokia-DE/Munich)" w:date="2019-04-29T16:13:00Z">
              <w:tcPr>
                <w:tcW w:w="425" w:type="dxa"/>
                <w:gridSpan w:val="2"/>
                <w:shd w:val="clear" w:color="auto" w:fill="auto"/>
                <w:hideMark/>
              </w:tcPr>
            </w:tcPrChange>
          </w:tcPr>
          <w:p w14:paraId="095F2122"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D46A9" w:rsidRPr="0043385E" w14:paraId="5661C955" w14:textId="77777777" w:rsidTr="00152563">
        <w:trPr>
          <w:trHeight w:val="576"/>
        </w:trPr>
        <w:tc>
          <w:tcPr>
            <w:tcW w:w="1418" w:type="dxa"/>
            <w:shd w:val="clear" w:color="auto" w:fill="EDEDED"/>
            <w:hideMark/>
          </w:tcPr>
          <w:p w14:paraId="48F33449"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Shreevastav</w:t>
            </w:r>
          </w:p>
        </w:tc>
        <w:tc>
          <w:tcPr>
            <w:tcW w:w="879" w:type="dxa"/>
            <w:shd w:val="clear" w:color="auto" w:fill="EDEDED"/>
            <w:hideMark/>
          </w:tcPr>
          <w:p w14:paraId="3529AB9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Ritesh</w:t>
            </w:r>
          </w:p>
        </w:tc>
        <w:tc>
          <w:tcPr>
            <w:tcW w:w="1134" w:type="dxa"/>
            <w:shd w:val="clear" w:color="auto" w:fill="EDEDED"/>
            <w:hideMark/>
          </w:tcPr>
          <w:p w14:paraId="1AA875E2"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14:paraId="4BBF112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ritesh.shreevastav@ericsson.com</w:t>
            </w:r>
          </w:p>
        </w:tc>
        <w:tc>
          <w:tcPr>
            <w:tcW w:w="1814" w:type="dxa"/>
            <w:shd w:val="clear" w:color="auto" w:fill="EDEDED"/>
            <w:hideMark/>
          </w:tcPr>
          <w:p w14:paraId="7C01EBE4"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Ericsson India Private Limited</w:t>
            </w:r>
          </w:p>
        </w:tc>
        <w:tc>
          <w:tcPr>
            <w:tcW w:w="1417" w:type="dxa"/>
            <w:shd w:val="clear" w:color="auto" w:fill="EDEDED"/>
            <w:hideMark/>
          </w:tcPr>
          <w:p w14:paraId="70C38B27"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14:paraId="18BE44CA"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14:paraId="761A574D" w14:textId="77777777" w:rsidTr="00152563">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Juergen Hofmann (Nokia-DE/Munich)" w:date="2019-04-29T16:13:00Z">
            <w:tblPrEx>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trPrChange w:id="237" w:author="Juergen Hofmann (Nokia-DE/Munich)" w:date="2019-04-29T16:13:00Z">
            <w:trPr>
              <w:gridAfter w:val="0"/>
              <w:trHeight w:val="288"/>
            </w:trPr>
          </w:trPrChange>
        </w:trPr>
        <w:tc>
          <w:tcPr>
            <w:tcW w:w="1418" w:type="dxa"/>
            <w:shd w:val="clear" w:color="auto" w:fill="auto"/>
            <w:hideMark/>
            <w:tcPrChange w:id="238" w:author="Juergen Hofmann (Nokia-DE/Munich)" w:date="2019-04-29T16:13:00Z">
              <w:tcPr>
                <w:tcW w:w="1418" w:type="dxa"/>
                <w:gridSpan w:val="2"/>
                <w:shd w:val="clear" w:color="auto" w:fill="auto"/>
                <w:hideMark/>
              </w:tcPr>
            </w:tcPrChange>
          </w:tcPr>
          <w:p w14:paraId="00759474"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Usai</w:t>
            </w:r>
          </w:p>
        </w:tc>
        <w:tc>
          <w:tcPr>
            <w:tcW w:w="879" w:type="dxa"/>
            <w:shd w:val="clear" w:color="auto" w:fill="auto"/>
            <w:hideMark/>
            <w:tcPrChange w:id="239" w:author="Juergen Hofmann (Nokia-DE/Munich)" w:date="2019-04-29T16:13:00Z">
              <w:tcPr>
                <w:tcW w:w="879" w:type="dxa"/>
                <w:gridSpan w:val="2"/>
                <w:shd w:val="clear" w:color="auto" w:fill="auto"/>
                <w:hideMark/>
              </w:tcPr>
            </w:tcPrChange>
          </w:tcPr>
          <w:p w14:paraId="39CCE010"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Paolo</w:t>
            </w:r>
          </w:p>
        </w:tc>
        <w:tc>
          <w:tcPr>
            <w:tcW w:w="1134" w:type="dxa"/>
            <w:shd w:val="clear" w:color="auto" w:fill="auto"/>
            <w:hideMark/>
            <w:tcPrChange w:id="240" w:author="Juergen Hofmann (Nokia-DE/Munich)" w:date="2019-04-29T16:13:00Z">
              <w:tcPr>
                <w:tcW w:w="1134" w:type="dxa"/>
                <w:gridSpan w:val="2"/>
                <w:shd w:val="clear" w:color="auto" w:fill="auto"/>
                <w:hideMark/>
              </w:tcPr>
            </w:tcPrChange>
          </w:tcPr>
          <w:p w14:paraId="03BC88F4"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Secretary</w:t>
            </w:r>
          </w:p>
        </w:tc>
        <w:tc>
          <w:tcPr>
            <w:tcW w:w="2977" w:type="dxa"/>
            <w:shd w:val="clear" w:color="auto" w:fill="auto"/>
            <w:hideMark/>
            <w:tcPrChange w:id="241" w:author="Juergen Hofmann (Nokia-DE/Munich)" w:date="2019-04-29T16:13:00Z">
              <w:tcPr>
                <w:tcW w:w="2977" w:type="dxa"/>
                <w:gridSpan w:val="2"/>
                <w:shd w:val="clear" w:color="auto" w:fill="auto"/>
                <w:hideMark/>
              </w:tcPr>
            </w:tcPrChange>
          </w:tcPr>
          <w:p w14:paraId="72DEADFD"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paolo.usai@etsi.org</w:t>
            </w:r>
          </w:p>
        </w:tc>
        <w:tc>
          <w:tcPr>
            <w:tcW w:w="1814" w:type="dxa"/>
            <w:shd w:val="clear" w:color="auto" w:fill="auto"/>
            <w:hideMark/>
            <w:tcPrChange w:id="242" w:author="Juergen Hofmann (Nokia-DE/Munich)" w:date="2019-04-29T16:13:00Z">
              <w:tcPr>
                <w:tcW w:w="1814" w:type="dxa"/>
                <w:gridSpan w:val="2"/>
                <w:shd w:val="clear" w:color="auto" w:fill="auto"/>
                <w:hideMark/>
              </w:tcPr>
            </w:tcPrChange>
          </w:tcPr>
          <w:p w14:paraId="63C5A956"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1417" w:type="dxa"/>
            <w:shd w:val="clear" w:color="auto" w:fill="auto"/>
            <w:hideMark/>
            <w:tcPrChange w:id="243" w:author="Juergen Hofmann (Nokia-DE/Munich)" w:date="2019-04-29T16:13:00Z">
              <w:tcPr>
                <w:tcW w:w="1417" w:type="dxa"/>
                <w:gridSpan w:val="2"/>
                <w:shd w:val="clear" w:color="auto" w:fill="auto"/>
                <w:hideMark/>
              </w:tcPr>
            </w:tcPrChange>
          </w:tcPr>
          <w:p w14:paraId="30FE2DC5"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425" w:type="dxa"/>
            <w:shd w:val="clear" w:color="auto" w:fill="auto"/>
            <w:hideMark/>
            <w:tcPrChange w:id="244" w:author="Juergen Hofmann (Nokia-DE/Munich)" w:date="2019-04-29T16:13:00Z">
              <w:tcPr>
                <w:tcW w:w="425" w:type="dxa"/>
                <w:gridSpan w:val="2"/>
                <w:shd w:val="clear" w:color="auto" w:fill="auto"/>
                <w:hideMark/>
              </w:tcPr>
            </w:tcPrChange>
          </w:tcPr>
          <w:p w14:paraId="222EBD21"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D46A9" w:rsidRPr="0043385E" w14:paraId="20FA54CC" w14:textId="77777777" w:rsidTr="00152563">
        <w:trPr>
          <w:trHeight w:val="288"/>
        </w:trPr>
        <w:tc>
          <w:tcPr>
            <w:tcW w:w="1418" w:type="dxa"/>
            <w:shd w:val="clear" w:color="auto" w:fill="EDEDED"/>
            <w:hideMark/>
          </w:tcPr>
          <w:p w14:paraId="6B942DA4" w14:textId="77777777"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Zhang</w:t>
            </w:r>
          </w:p>
        </w:tc>
        <w:tc>
          <w:tcPr>
            <w:tcW w:w="879" w:type="dxa"/>
            <w:shd w:val="clear" w:color="auto" w:fill="EDEDED"/>
            <w:hideMark/>
          </w:tcPr>
          <w:p w14:paraId="2EA7D268"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Wei (</w:t>
            </w:r>
            <w:proofErr w:type="spellStart"/>
            <w:r w:rsidRPr="00152563">
              <w:rPr>
                <w:rFonts w:ascii="Arial" w:hAnsi="Arial" w:cs="Arial"/>
                <w:color w:val="000000"/>
                <w:sz w:val="18"/>
                <w:szCs w:val="18"/>
              </w:rPr>
              <w:t>eric</w:t>
            </w:r>
            <w:proofErr w:type="spellEnd"/>
            <w:r w:rsidRPr="00152563">
              <w:rPr>
                <w:rFonts w:ascii="Arial" w:hAnsi="Arial" w:cs="Arial"/>
                <w:color w:val="000000"/>
                <w:sz w:val="18"/>
                <w:szCs w:val="18"/>
              </w:rPr>
              <w:t>)</w:t>
            </w:r>
          </w:p>
        </w:tc>
        <w:tc>
          <w:tcPr>
            <w:tcW w:w="1134" w:type="dxa"/>
            <w:shd w:val="clear" w:color="auto" w:fill="EDEDED"/>
            <w:hideMark/>
          </w:tcPr>
          <w:p w14:paraId="773FB3EC"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14:paraId="61E66443"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zhang.weiB@h3c.com</w:t>
            </w:r>
          </w:p>
        </w:tc>
        <w:tc>
          <w:tcPr>
            <w:tcW w:w="1814" w:type="dxa"/>
            <w:shd w:val="clear" w:color="auto" w:fill="EDEDED"/>
            <w:hideMark/>
          </w:tcPr>
          <w:p w14:paraId="5EA13E2C" w14:textId="77777777" w:rsidR="003C06F8" w:rsidRPr="00152563" w:rsidRDefault="003C06F8" w:rsidP="006B446A">
            <w:pPr>
              <w:rPr>
                <w:rFonts w:ascii="Arial" w:hAnsi="Arial" w:cs="Arial"/>
                <w:color w:val="000000"/>
                <w:sz w:val="18"/>
                <w:szCs w:val="18"/>
              </w:rPr>
            </w:pPr>
            <w:proofErr w:type="spellStart"/>
            <w:r w:rsidRPr="00152563">
              <w:rPr>
                <w:rFonts w:ascii="Arial" w:hAnsi="Arial" w:cs="Arial"/>
                <w:color w:val="000000"/>
                <w:sz w:val="18"/>
                <w:szCs w:val="18"/>
              </w:rPr>
              <w:t>HangZhou</w:t>
            </w:r>
            <w:proofErr w:type="spellEnd"/>
            <w:r w:rsidRPr="00152563">
              <w:rPr>
                <w:rFonts w:ascii="Arial" w:hAnsi="Arial" w:cs="Arial"/>
                <w:color w:val="000000"/>
                <w:sz w:val="18"/>
                <w:szCs w:val="18"/>
              </w:rPr>
              <w:t xml:space="preserve"> H3C Technologies Co.</w:t>
            </w:r>
          </w:p>
        </w:tc>
        <w:tc>
          <w:tcPr>
            <w:tcW w:w="1417" w:type="dxa"/>
            <w:shd w:val="clear" w:color="auto" w:fill="EDEDED"/>
            <w:hideMark/>
          </w:tcPr>
          <w:p w14:paraId="6ADB0409"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EDEDED"/>
            <w:hideMark/>
          </w:tcPr>
          <w:p w14:paraId="6F36B63E" w14:textId="77777777"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bl>
    <w:p w14:paraId="3E93DBB8" w14:textId="77777777" w:rsidR="003C06F8" w:rsidRDefault="003C06F8" w:rsidP="006B446A">
      <w:pPr>
        <w:pStyle w:val="TH"/>
        <w:jc w:val="left"/>
      </w:pPr>
    </w:p>
    <w:p w14:paraId="4960F1DE" w14:textId="77777777" w:rsidR="003C06F8" w:rsidRDefault="003C06F8">
      <w:pPr>
        <w:overflowPunct/>
        <w:autoSpaceDE/>
        <w:autoSpaceDN/>
        <w:adjustRightInd/>
        <w:spacing w:after="0"/>
        <w:textAlignment w:val="auto"/>
      </w:pPr>
      <w:r>
        <w:br w:type="page"/>
      </w:r>
    </w:p>
    <w:p w14:paraId="272BAB31" w14:textId="77777777" w:rsidR="003C06F8" w:rsidRDefault="003C06F8" w:rsidP="006B446A">
      <w:pPr>
        <w:pStyle w:val="Heading2"/>
      </w:pPr>
      <w:bookmarkStart w:id="245" w:name="_Toc7181424"/>
      <w:r>
        <w:lastRenderedPageBreak/>
        <w:t>Annex I: List of future meetings</w:t>
      </w:r>
      <w:bookmarkEnd w:id="245"/>
    </w:p>
    <w:p w14:paraId="51532C99" w14:textId="77777777" w:rsidR="003C06F8" w:rsidRDefault="003C06F8">
      <w:pPr>
        <w:overflowPunct/>
        <w:autoSpaceDE/>
        <w:autoSpaceDN/>
        <w:adjustRightInd/>
        <w:spacing w:after="0"/>
        <w:textAlignment w:val="auto"/>
      </w:pPr>
    </w:p>
    <w:p w14:paraId="7EE2D374" w14:textId="77777777" w:rsidR="003C06F8" w:rsidRDefault="003C06F8">
      <w:pPr>
        <w:overflowPunct/>
        <w:autoSpaceDE/>
        <w:autoSpaceDN/>
        <w:adjustRightInd/>
        <w:spacing w:after="0"/>
        <w:textAlignment w:val="auto"/>
      </w:pPr>
      <w:r>
        <w:t>-</w:t>
      </w:r>
      <w:r>
        <w:tab/>
        <w:t xml:space="preserve">RAN6#13 Electronic Agreement Meeting: 15 July - 8 </w:t>
      </w:r>
      <w:proofErr w:type="gramStart"/>
      <w:r>
        <w:t>August,</w:t>
      </w:r>
      <w:proofErr w:type="gramEnd"/>
      <w:r>
        <w:t xml:space="preserve"> 2019</w:t>
      </w:r>
    </w:p>
    <w:p w14:paraId="5ED6FC3B" w14:textId="77777777" w:rsidR="003C06F8" w:rsidRDefault="003C06F8">
      <w:pPr>
        <w:overflowPunct/>
        <w:autoSpaceDE/>
        <w:autoSpaceDN/>
        <w:adjustRightInd/>
        <w:spacing w:after="0"/>
        <w:textAlignment w:val="auto"/>
      </w:pPr>
    </w:p>
    <w:p w14:paraId="78973D45" w14:textId="77777777" w:rsidR="003C06F8" w:rsidRDefault="003C06F8">
      <w:pPr>
        <w:overflowPunct/>
        <w:autoSpaceDE/>
        <w:autoSpaceDN/>
        <w:adjustRightInd/>
        <w:spacing w:after="0"/>
        <w:textAlignment w:val="auto"/>
      </w:pPr>
      <w:r>
        <w:t>-</w:t>
      </w:r>
      <w:r>
        <w:tab/>
        <w:t xml:space="preserve">RAN6#14 Electronic Agreement Meeting: 30 Sept - 28 </w:t>
      </w:r>
      <w:proofErr w:type="gramStart"/>
      <w:r>
        <w:t>October,</w:t>
      </w:r>
      <w:proofErr w:type="gramEnd"/>
      <w:r>
        <w:t xml:space="preserve"> 2019</w:t>
      </w:r>
    </w:p>
    <w:p w14:paraId="5D16781A" w14:textId="77777777" w:rsidR="003C06F8" w:rsidRDefault="003C06F8">
      <w:pPr>
        <w:overflowPunct/>
        <w:autoSpaceDE/>
        <w:autoSpaceDN/>
        <w:adjustRightInd/>
        <w:spacing w:after="0"/>
        <w:textAlignment w:val="auto"/>
      </w:pPr>
    </w:p>
    <w:p w14:paraId="420A56FC" w14:textId="77777777" w:rsidR="003C06F8" w:rsidRDefault="003C06F8">
      <w:pPr>
        <w:overflowPunct/>
        <w:autoSpaceDE/>
        <w:autoSpaceDN/>
        <w:adjustRightInd/>
        <w:spacing w:after="0"/>
        <w:textAlignment w:val="auto"/>
      </w:pPr>
      <w:r>
        <w:br w:type="page"/>
      </w:r>
    </w:p>
    <w:p w14:paraId="21B7DDB6" w14:textId="77777777" w:rsidR="003C06F8" w:rsidRDefault="003C06F8">
      <w:pPr>
        <w:overflowPunct/>
        <w:autoSpaceDE/>
        <w:autoSpaceDN/>
        <w:adjustRightInd/>
        <w:spacing w:after="0"/>
        <w:textAlignment w:val="auto"/>
      </w:pPr>
    </w:p>
    <w:p w14:paraId="25C152A1" w14:textId="77777777" w:rsidR="003C06F8" w:rsidRDefault="003C06F8" w:rsidP="006B446A">
      <w:pPr>
        <w:pStyle w:val="Heading2"/>
        <w:ind w:left="0" w:firstLine="0"/>
      </w:pPr>
      <w:bookmarkStart w:id="246" w:name="_Toc7181425"/>
      <w:r>
        <w:t>Annex L: Chairman Notes from RAN6 #12 Decision Teleconference (25th April 2019)</w:t>
      </w:r>
      <w:bookmarkEnd w:id="246"/>
    </w:p>
    <w:p w14:paraId="048BB738" w14:textId="77777777" w:rsidR="003C06F8" w:rsidRDefault="003C06F8" w:rsidP="006B446A">
      <w:pPr>
        <w:pStyle w:val="Heading2"/>
      </w:pPr>
      <w:bookmarkStart w:id="247" w:name="_Toc7181426"/>
      <w:r>
        <w:t>J. Hofmann, Nokia (Date: 26th April 2019)</w:t>
      </w:r>
      <w:bookmarkEnd w:id="247"/>
    </w:p>
    <w:p w14:paraId="4B9E60A3" w14:textId="77777777" w:rsidR="003C06F8" w:rsidRDefault="003C06F8" w:rsidP="00101030">
      <w:pPr>
        <w:rPr>
          <w:del w:id="248" w:author="Juergen Hofmann (Nokia-DE/Munich)" w:date="2019-04-29T16:13:00Z"/>
        </w:rPr>
      </w:pPr>
    </w:p>
    <w:p w14:paraId="7F0092D1" w14:textId="77777777" w:rsidR="003C06F8" w:rsidRDefault="003C06F8" w:rsidP="003C06F8">
      <w:pPr>
        <w:numPr>
          <w:ilvl w:val="0"/>
          <w:numId w:val="7"/>
        </w:numPr>
        <w:tabs>
          <w:tab w:val="left" w:pos="540"/>
          <w:tab w:val="left" w:pos="1800"/>
          <w:tab w:val="left" w:pos="2520"/>
        </w:tabs>
        <w:overflowPunct/>
        <w:autoSpaceDE/>
        <w:autoSpaceDN/>
        <w:adjustRightInd/>
        <w:spacing w:before="240" w:after="60"/>
        <w:textAlignment w:val="auto"/>
        <w:outlineLvl w:val="0"/>
        <w:rPr>
          <w:rFonts w:ascii="Arial" w:hAnsi="Arial" w:cs="Arial"/>
          <w:sz w:val="21"/>
          <w:szCs w:val="21"/>
        </w:rPr>
      </w:pPr>
      <w:bookmarkStart w:id="249" w:name="OLE_LINK8"/>
      <w:r>
        <w:rPr>
          <w:rFonts w:ascii="Arial" w:hAnsi="Arial" w:cs="Arial"/>
          <w:sz w:val="21"/>
          <w:szCs w:val="21"/>
        </w:rPr>
        <w:t>Opening</w:t>
      </w:r>
    </w:p>
    <w:p w14:paraId="540D53F6" w14:textId="77777777" w:rsidR="003C06F8" w:rsidRDefault="003C06F8" w:rsidP="006B446A">
      <w:pPr>
        <w:pStyle w:val="ListParagraph"/>
        <w:tabs>
          <w:tab w:val="left" w:pos="540"/>
          <w:tab w:val="left" w:pos="1800"/>
          <w:tab w:val="left" w:pos="2520"/>
        </w:tabs>
        <w:spacing w:before="120" w:after="120"/>
        <w:ind w:left="425"/>
        <w:outlineLvl w:val="0"/>
        <w:rPr>
          <w:rFonts w:ascii="Verdana" w:hAnsi="Verdana" w:cs="Arial"/>
          <w:lang w:val="en-GB"/>
        </w:rPr>
      </w:pPr>
      <w:r w:rsidRPr="00417AFA">
        <w:rPr>
          <w:rFonts w:ascii="Verdana" w:hAnsi="Verdana" w:cs="Arial"/>
          <w:lang w:val="en-GB"/>
        </w:rPr>
        <w:t>The RAN6 #1</w:t>
      </w:r>
      <w:r>
        <w:rPr>
          <w:rFonts w:ascii="Verdana" w:hAnsi="Verdana" w:cs="Arial"/>
          <w:lang w:val="en-GB"/>
        </w:rPr>
        <w:t>2</w:t>
      </w:r>
      <w:r w:rsidRPr="00417AFA">
        <w:rPr>
          <w:rFonts w:ascii="Verdana" w:hAnsi="Verdana" w:cs="Arial"/>
          <w:lang w:val="en-GB"/>
        </w:rPr>
        <w:t xml:space="preserve"> Decision Teleconference was opened on </w:t>
      </w:r>
      <w:r>
        <w:rPr>
          <w:rFonts w:ascii="Verdana" w:hAnsi="Verdana" w:cs="Arial"/>
          <w:lang w:val="en-GB"/>
        </w:rPr>
        <w:t>Thurs</w:t>
      </w:r>
      <w:r w:rsidRPr="00417AFA">
        <w:rPr>
          <w:rFonts w:ascii="Verdana" w:hAnsi="Verdana" w:cs="Arial"/>
          <w:lang w:val="en-GB"/>
        </w:rPr>
        <w:t xml:space="preserve">day, </w:t>
      </w:r>
      <w:r>
        <w:rPr>
          <w:rFonts w:ascii="Verdana" w:hAnsi="Verdana" w:cs="Arial"/>
          <w:lang w:val="en-GB"/>
        </w:rPr>
        <w:t>25</w:t>
      </w:r>
      <w:r w:rsidRPr="00417AFA">
        <w:rPr>
          <w:rFonts w:ascii="Verdana" w:hAnsi="Verdana" w:cs="Arial"/>
          <w:vertAlign w:val="superscript"/>
          <w:lang w:val="en-GB"/>
        </w:rPr>
        <w:t>th</w:t>
      </w:r>
      <w:r w:rsidRPr="00417AFA">
        <w:rPr>
          <w:rFonts w:ascii="Verdana" w:hAnsi="Verdana" w:cs="Arial"/>
          <w:lang w:val="en-GB"/>
        </w:rPr>
        <w:t xml:space="preserve"> </w:t>
      </w:r>
      <w:r>
        <w:rPr>
          <w:rFonts w:ascii="Verdana" w:hAnsi="Verdana" w:cs="Arial"/>
          <w:lang w:val="en-GB"/>
        </w:rPr>
        <w:t>April</w:t>
      </w:r>
      <w:r w:rsidRPr="00417AFA">
        <w:rPr>
          <w:rFonts w:ascii="Verdana" w:hAnsi="Verdana" w:cs="Arial"/>
          <w:lang w:val="en-GB"/>
        </w:rPr>
        <w:t xml:space="preserve"> 2019 at 16:00 CE</w:t>
      </w:r>
      <w:r>
        <w:rPr>
          <w:rFonts w:ascii="Verdana" w:hAnsi="Verdana" w:cs="Arial"/>
          <w:lang w:val="en-GB"/>
        </w:rPr>
        <w:t>S</w:t>
      </w:r>
      <w:r w:rsidRPr="00417AFA">
        <w:rPr>
          <w:rFonts w:ascii="Verdana" w:hAnsi="Verdana" w:cs="Arial"/>
          <w:lang w:val="en-GB"/>
        </w:rPr>
        <w:t>T.</w:t>
      </w:r>
    </w:p>
    <w:p w14:paraId="1E5ADDE9" w14:textId="77777777" w:rsidR="003C06F8" w:rsidRPr="00417AFA" w:rsidRDefault="003C06F8" w:rsidP="006B446A">
      <w:pPr>
        <w:pStyle w:val="ListParagraph"/>
        <w:tabs>
          <w:tab w:val="left" w:pos="540"/>
          <w:tab w:val="left" w:pos="1800"/>
          <w:tab w:val="left" w:pos="2520"/>
        </w:tabs>
        <w:spacing w:before="120" w:after="120"/>
        <w:ind w:left="425"/>
        <w:outlineLvl w:val="0"/>
        <w:rPr>
          <w:lang w:val="en-GB"/>
        </w:rPr>
      </w:pPr>
    </w:p>
    <w:p w14:paraId="1EFFE972" w14:textId="77777777" w:rsidR="003C06F8" w:rsidRDefault="003C06F8" w:rsidP="006B446A">
      <w:pPr>
        <w:pStyle w:val="ListParagraph"/>
        <w:tabs>
          <w:tab w:val="left" w:pos="540"/>
          <w:tab w:val="left" w:pos="1800"/>
          <w:tab w:val="left" w:pos="2520"/>
        </w:tabs>
        <w:spacing w:after="240"/>
        <w:ind w:left="425"/>
        <w:contextualSpacing w:val="0"/>
        <w:outlineLvl w:val="0"/>
        <w:rPr>
          <w:rFonts w:ascii="Verdana" w:hAnsi="Verdana" w:cs="Arial"/>
          <w:lang w:val="en-GB"/>
        </w:rPr>
      </w:pPr>
      <w:r w:rsidRPr="00417AFA">
        <w:rPr>
          <w:rFonts w:ascii="Verdana" w:hAnsi="Verdana" w:cs="Arial"/>
          <w:lang w:val="en-GB"/>
        </w:rPr>
        <w:t xml:space="preserve">Participants: Mr. </w:t>
      </w:r>
      <w:r>
        <w:rPr>
          <w:rFonts w:ascii="Verdana" w:hAnsi="Verdana" w:cs="Arial"/>
          <w:lang w:val="en-GB"/>
        </w:rPr>
        <w:t xml:space="preserve">Ritesh Shreevastav </w:t>
      </w:r>
      <w:r w:rsidRPr="00417AFA">
        <w:rPr>
          <w:rFonts w:ascii="Verdana" w:hAnsi="Verdana" w:cs="Arial"/>
          <w:lang w:val="en-GB"/>
        </w:rPr>
        <w:t>(Ericsson</w:t>
      </w:r>
      <w:r>
        <w:rPr>
          <w:rFonts w:ascii="Verdana" w:hAnsi="Verdana" w:cs="Arial"/>
          <w:lang w:val="en-GB"/>
        </w:rPr>
        <w:t xml:space="preserve"> India Private Limited</w:t>
      </w:r>
      <w:r w:rsidRPr="00417AFA">
        <w:rPr>
          <w:rFonts w:ascii="Verdana" w:hAnsi="Verdana" w:cs="Arial"/>
          <w:lang w:val="en-GB"/>
        </w:rPr>
        <w:t xml:space="preserve">), </w:t>
      </w:r>
      <w:r>
        <w:rPr>
          <w:rFonts w:ascii="Verdana" w:hAnsi="Verdana" w:cs="Arial"/>
          <w:lang w:val="en-GB"/>
        </w:rPr>
        <w:t xml:space="preserve">Mr. Seau Sian Lim (Intel K.K.), </w:t>
      </w:r>
      <w:r w:rsidRPr="00417AFA">
        <w:rPr>
          <w:rFonts w:ascii="Verdana" w:hAnsi="Verdana" w:cs="Arial"/>
          <w:lang w:val="en-GB"/>
        </w:rPr>
        <w:t xml:space="preserve">Mr. </w:t>
      </w:r>
      <w:r>
        <w:rPr>
          <w:rFonts w:ascii="Verdana" w:hAnsi="Verdana" w:cs="Arial"/>
          <w:lang w:val="en-GB"/>
        </w:rPr>
        <w:t>Deepak Prabhu Kanlur (Nokia Solutions &amp; Networks (I))</w:t>
      </w:r>
      <w:r w:rsidRPr="00417AFA">
        <w:rPr>
          <w:rFonts w:ascii="Verdana" w:hAnsi="Verdana" w:cs="Arial"/>
          <w:lang w:val="en-GB"/>
        </w:rPr>
        <w:t xml:space="preserve">, Mr. Sholai Rasu </w:t>
      </w:r>
      <w:r w:rsidRPr="000D09BE">
        <w:rPr>
          <w:rFonts w:ascii="Verdana" w:hAnsi="Verdana" w:cs="Arial"/>
          <w:lang w:val="en-GB"/>
        </w:rPr>
        <w:t xml:space="preserve">Senthamarai Kannan </w:t>
      </w:r>
      <w:r w:rsidRPr="00417AFA">
        <w:rPr>
          <w:rFonts w:ascii="Verdana" w:hAnsi="Verdana" w:cs="Arial"/>
          <w:lang w:val="en-GB"/>
        </w:rPr>
        <w:t>(</w:t>
      </w:r>
      <w:r>
        <w:rPr>
          <w:rFonts w:ascii="Verdana" w:hAnsi="Verdana" w:cs="Arial"/>
          <w:lang w:val="en-GB"/>
        </w:rPr>
        <w:t>Nokia Solutions &amp; Networks (I)</w:t>
      </w:r>
      <w:r w:rsidRPr="00417AFA">
        <w:rPr>
          <w:rFonts w:ascii="Verdana" w:hAnsi="Verdana" w:cs="Arial"/>
          <w:lang w:val="en-GB"/>
        </w:rPr>
        <w:t>), Mr. Juergen Hofmann (RAN6 Chairman, Nokia</w:t>
      </w:r>
      <w:r>
        <w:rPr>
          <w:rFonts w:ascii="Verdana" w:hAnsi="Verdana" w:cs="Arial"/>
          <w:lang w:val="en-GB"/>
        </w:rPr>
        <w:t xml:space="preserve"> Germany</w:t>
      </w:r>
      <w:r w:rsidRPr="00417AFA">
        <w:rPr>
          <w:rFonts w:ascii="Verdana" w:hAnsi="Verdana" w:cs="Arial"/>
          <w:lang w:val="en-GB"/>
        </w:rPr>
        <w:t>), Mr. Paol</w:t>
      </w:r>
      <w:r>
        <w:rPr>
          <w:rFonts w:ascii="Verdana" w:hAnsi="Verdana" w:cs="Arial"/>
          <w:lang w:val="en-GB"/>
        </w:rPr>
        <w:t>ino</w:t>
      </w:r>
      <w:r w:rsidRPr="00417AFA">
        <w:rPr>
          <w:rFonts w:ascii="Verdana" w:hAnsi="Verdana" w:cs="Arial"/>
          <w:lang w:val="en-GB"/>
        </w:rPr>
        <w:t xml:space="preserve"> Usai (RAN6 Secretary, </w:t>
      </w:r>
      <w:r>
        <w:rPr>
          <w:rFonts w:ascii="Verdana" w:hAnsi="Verdana" w:cs="Arial"/>
          <w:lang w:val="en-GB"/>
        </w:rPr>
        <w:t>ETSI</w:t>
      </w:r>
      <w:r w:rsidRPr="00417AFA">
        <w:rPr>
          <w:rFonts w:ascii="Verdana" w:hAnsi="Verdana" w:cs="Arial"/>
          <w:lang w:val="en-GB"/>
        </w:rPr>
        <w:t>).</w:t>
      </w:r>
    </w:p>
    <w:bookmarkEnd w:id="249"/>
    <w:p w14:paraId="5AAB7DEC" w14:textId="77777777" w:rsidR="003C06F8" w:rsidRPr="006F234E" w:rsidRDefault="003C06F8" w:rsidP="003C06F8">
      <w:pPr>
        <w:pStyle w:val="ListParagraph"/>
        <w:numPr>
          <w:ilvl w:val="1"/>
          <w:numId w:val="2"/>
        </w:numPr>
        <w:tabs>
          <w:tab w:val="left" w:pos="540"/>
          <w:tab w:val="left" w:pos="1800"/>
          <w:tab w:val="left" w:pos="2520"/>
        </w:tabs>
        <w:spacing w:before="120" w:after="120"/>
        <w:ind w:left="1134"/>
        <w:contextualSpacing w:val="0"/>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14:paraId="000AB9D4" w14:textId="77777777" w:rsidR="003C06F8" w:rsidRPr="007476F3" w:rsidRDefault="003C06F8" w:rsidP="006B446A">
      <w:pPr>
        <w:tabs>
          <w:tab w:val="left" w:pos="567"/>
          <w:tab w:val="left" w:pos="1800"/>
          <w:tab w:val="left" w:pos="2520"/>
        </w:tabs>
        <w:ind w:left="567"/>
        <w:outlineLvl w:val="0"/>
        <w:rPr>
          <w:rFonts w:ascii="Verdana" w:hAnsi="Verdana" w:cs="Arial"/>
        </w:rPr>
      </w:pPr>
      <w:r w:rsidRPr="007476F3">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14:paraId="3687AD7E" w14:textId="77777777" w:rsidR="003C06F8" w:rsidRPr="006F234E" w:rsidRDefault="003C06F8" w:rsidP="006B446A">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Change w:id="250" w:author="Juergen Hofmann (Nokia-DE/Munich)" w:date="2019-04-29T16:13:00Z">
          <w:tblPr>
            <w:tblW w:w="0" w:type="auto"/>
            <w:jc w:val="center"/>
            <w:shd w:val="clear" w:color="auto" w:fill="FFFFFF"/>
            <w:tblLayout w:type="fixed"/>
            <w:tblLook w:val="0000" w:firstRow="0" w:lastRow="0" w:firstColumn="0" w:lastColumn="0" w:noHBand="0" w:noVBand="0"/>
          </w:tblPr>
        </w:tblPrChange>
      </w:tblPr>
      <w:tblGrid>
        <w:gridCol w:w="9072"/>
        <w:tblGridChange w:id="251">
          <w:tblGrid>
            <w:gridCol w:w="9072"/>
          </w:tblGrid>
        </w:tblGridChange>
      </w:tblGrid>
      <w:tr w:rsidR="003C06F8" w:rsidRPr="006F234E" w14:paraId="3E451F8F" w14:textId="77777777" w:rsidTr="006B446A">
        <w:trPr>
          <w:jc w:val="center"/>
          <w:trPrChange w:id="252" w:author="Juergen Hofmann (Nokia-DE/Munich)" w:date="2019-04-29T16:13:00Z">
            <w:trPr>
              <w:jc w:val="center"/>
            </w:trPr>
          </w:trPrChange>
        </w:trPr>
        <w:tc>
          <w:tcPr>
            <w:tcW w:w="9072" w:type="dxa"/>
            <w:tcBorders>
              <w:top w:val="single" w:sz="4" w:space="0" w:color="auto"/>
              <w:left w:val="single" w:sz="4" w:space="0" w:color="auto"/>
              <w:bottom w:val="single" w:sz="4" w:space="0" w:color="auto"/>
              <w:right w:val="single" w:sz="4" w:space="0" w:color="auto"/>
            </w:tcBorders>
            <w:shd w:val="clear" w:color="auto" w:fill="FFFFFF"/>
            <w:tcPrChange w:id="253" w:author="Juergen Hofmann (Nokia-DE/Munich)" w:date="2019-04-29T16:13:00Z">
              <w:tcPr>
                <w:tcW w:w="9072" w:type="dxa"/>
                <w:tcBorders>
                  <w:top w:val="single" w:sz="4" w:space="0" w:color="auto"/>
                  <w:left w:val="single" w:sz="4" w:space="0" w:color="auto"/>
                  <w:bottom w:val="single" w:sz="4" w:space="0" w:color="auto"/>
                  <w:right w:val="single" w:sz="4" w:space="0" w:color="auto"/>
                </w:tcBorders>
                <w:shd w:val="clear" w:color="auto" w:fill="FFFFFF"/>
              </w:tcPr>
            </w:tcPrChange>
          </w:tcPr>
          <w:p w14:paraId="0E178C73" w14:textId="77777777" w:rsidR="003C06F8" w:rsidRPr="006F234E" w:rsidRDefault="003C06F8" w:rsidP="006B446A">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873D871" w14:textId="77777777" w:rsidR="003C06F8" w:rsidRPr="006F234E" w:rsidRDefault="003C06F8" w:rsidP="006B446A">
            <w:pPr>
              <w:spacing w:after="120"/>
              <w:rPr>
                <w:rFonts w:ascii="Arial" w:hAnsi="Arial" w:cs="Arial"/>
              </w:rPr>
            </w:pPr>
            <w:r w:rsidRPr="006F234E">
              <w:rPr>
                <w:rFonts w:ascii="Arial" w:hAnsi="Arial" w:cs="Arial"/>
              </w:rPr>
              <w:t>The delegates are asked to take note that they are thereby invited:</w:t>
            </w:r>
          </w:p>
          <w:p w14:paraId="4F433786" w14:textId="77777777" w:rsidR="003C06F8" w:rsidRPr="006F234E" w:rsidRDefault="003C06F8" w:rsidP="006B446A">
            <w:pPr>
              <w:ind w:left="662" w:hanging="567"/>
              <w:rPr>
                <w:rFonts w:ascii="Arial" w:hAnsi="Arial" w:cs="Arial"/>
              </w:rPr>
            </w:pPr>
            <w:r w:rsidRPr="006F234E">
              <w:rPr>
                <w:rFonts w:ascii="Arial" w:hAnsi="Arial" w:cs="Arial"/>
              </w:rPr>
              <w:t>-</w:t>
            </w:r>
            <w:r w:rsidRPr="006F234E">
              <w:rPr>
                <w:rFonts w:ascii="Arial" w:hAnsi="Arial" w:cs="Arial"/>
              </w:rPr>
              <w:tab/>
              <w:t xml:space="preserve">to investigate whether their organization or any other organization owns IPRs which </w:t>
            </w:r>
            <w:proofErr w:type="gramStart"/>
            <w:r w:rsidRPr="006F234E">
              <w:rPr>
                <w:rFonts w:ascii="Arial" w:hAnsi="Arial" w:cs="Arial"/>
              </w:rPr>
              <w:t>are, or</w:t>
            </w:r>
            <w:proofErr w:type="gramEnd"/>
            <w:r w:rsidRPr="006F234E">
              <w:rPr>
                <w:rFonts w:ascii="Arial" w:hAnsi="Arial" w:cs="Arial"/>
              </w:rPr>
              <w:t xml:space="preserve"> are likely to become Essential in respect of the work of 3GPP.</w:t>
            </w:r>
          </w:p>
          <w:p w14:paraId="60B5ECAA" w14:textId="77777777" w:rsidR="003C06F8" w:rsidRPr="006F234E" w:rsidRDefault="003C06F8" w:rsidP="006B446A">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r w:rsidR="001D46A9">
              <w:rPr>
                <w:rStyle w:val="Hyperlink"/>
                <w:rFonts w:ascii="Arial" w:hAnsi="Arial" w:cs="Arial"/>
              </w:rPr>
              <w:fldChar w:fldCharType="begin"/>
            </w:r>
            <w:r w:rsidR="001D46A9">
              <w:rPr>
                <w:rStyle w:val="Hyperlink"/>
                <w:rFonts w:ascii="Arial" w:hAnsi="Arial" w:cs="Arial"/>
              </w:rPr>
              <w:instrText xml:space="preserve"> HYPERLINK "http://webapp.etsi.org/Ipr/" </w:instrText>
            </w:r>
            <w:r w:rsidR="001D46A9">
              <w:rPr>
                <w:rStyle w:val="Hyperlink"/>
                <w:rFonts w:ascii="Arial" w:hAnsi="Arial" w:cs="Arial"/>
              </w:rPr>
              <w:fldChar w:fldCharType="separate"/>
            </w:r>
            <w:r w:rsidRPr="00152563">
              <w:rPr>
                <w:rStyle w:val="Hyperlink"/>
                <w:rFonts w:ascii="Arial" w:hAnsi="Arial" w:cs="Arial"/>
              </w:rPr>
              <w:t>http://webapp.etsi.org/Ipr/</w:t>
            </w:r>
            <w:r w:rsidR="001D46A9">
              <w:rPr>
                <w:rStyle w:val="Hyperlink"/>
                <w:rFonts w:ascii="Arial" w:hAnsi="Arial" w:cs="Arial"/>
              </w:rPr>
              <w:fldChar w:fldCharType="end"/>
            </w:r>
            <w:r w:rsidRPr="006F234E">
              <w:rPr>
                <w:rFonts w:ascii="Arial" w:hAnsi="Arial" w:cs="Arial"/>
              </w:rPr>
              <w:t>).</w:t>
            </w:r>
          </w:p>
        </w:tc>
      </w:tr>
    </w:tbl>
    <w:p w14:paraId="7CD876B4" w14:textId="77777777" w:rsidR="003C06F8" w:rsidRPr="006F234E" w:rsidRDefault="003C06F8" w:rsidP="006B446A">
      <w:pPr>
        <w:tabs>
          <w:tab w:val="left" w:pos="540"/>
          <w:tab w:val="left" w:pos="1800"/>
          <w:tab w:val="left" w:pos="2520"/>
        </w:tabs>
        <w:ind w:left="425"/>
        <w:outlineLvl w:val="0"/>
        <w:rPr>
          <w:rFonts w:ascii="Arial" w:eastAsia="Arial Unicode MS" w:hAnsi="Arial" w:cs="Arial"/>
          <w:sz w:val="4"/>
          <w:szCs w:val="4"/>
        </w:rPr>
      </w:pPr>
    </w:p>
    <w:p w14:paraId="174EDBB8" w14:textId="77777777" w:rsidR="003C06F8" w:rsidRPr="00152563" w:rsidRDefault="003C06F8" w:rsidP="006B446A">
      <w:pPr>
        <w:tabs>
          <w:tab w:val="left" w:pos="426"/>
          <w:tab w:val="left" w:pos="1800"/>
          <w:tab w:val="left" w:pos="2520"/>
        </w:tabs>
        <w:spacing w:before="120" w:after="60"/>
        <w:jc w:val="center"/>
        <w:outlineLvl w:val="0"/>
        <w:rPr>
          <w:rFonts w:ascii="Arial" w:hAnsi="Arial" w:cs="Arial"/>
          <w:b/>
          <w:color w:val="000000"/>
          <w:u w:val="single"/>
        </w:rPr>
      </w:pPr>
      <w:bookmarkStart w:id="254" w:name="_Hlk499539115"/>
      <w:r w:rsidRPr="00152563">
        <w:rPr>
          <w:rFonts w:ascii="Arial" w:hAnsi="Arial" w:cs="Arial"/>
          <w:b/>
          <w:color w:val="000000"/>
          <w:u w:val="single"/>
        </w:rPr>
        <w:t>Statement of antitrust compliance</w:t>
      </w:r>
    </w:p>
    <w:p w14:paraId="474FCCED" w14:textId="77777777" w:rsidR="003C06F8" w:rsidRPr="006F234E" w:rsidRDefault="003C06F8" w:rsidP="006B446A">
      <w:pPr>
        <w:tabs>
          <w:tab w:val="left" w:pos="540"/>
          <w:tab w:val="left" w:pos="1800"/>
          <w:tab w:val="left" w:pos="2520"/>
        </w:tabs>
        <w:spacing w:before="60" w:after="60"/>
        <w:ind w:left="425"/>
        <w:outlineLvl w:val="0"/>
        <w:rPr>
          <w:rFonts w:ascii="Arial" w:hAnsi="Arial" w:cs="Arial"/>
        </w:rPr>
      </w:pPr>
      <w:r w:rsidRPr="00152563">
        <w:rPr>
          <w:rFonts w:ascii="Arial" w:hAnsi="Arial" w:cs="Arial"/>
          <w:color w:val="000000"/>
        </w:rPr>
        <w:t>Reference:</w:t>
      </w:r>
      <w:r w:rsidRPr="006F234E">
        <w:rPr>
          <w:rFonts w:ascii="Arial" w:hAnsi="Arial" w:cs="Arial"/>
        </w:rPr>
        <w:t xml:space="preserve"> </w:t>
      </w:r>
      <w:hyperlink r:id="rId8"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254"/>
    </w:p>
    <w:p w14:paraId="5B758AF2" w14:textId="77777777" w:rsidR="003C06F8" w:rsidRPr="006F234E" w:rsidRDefault="003C06F8" w:rsidP="003C06F8">
      <w:pPr>
        <w:numPr>
          <w:ilvl w:val="0"/>
          <w:numId w:val="7"/>
        </w:numPr>
        <w:tabs>
          <w:tab w:val="left" w:pos="540"/>
          <w:tab w:val="left" w:pos="1800"/>
          <w:tab w:val="left" w:pos="2520"/>
        </w:tabs>
        <w:overflowPunct/>
        <w:autoSpaceDE/>
        <w:autoSpaceDN/>
        <w:adjustRightInd/>
        <w:spacing w:before="240" w:after="240"/>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3969"/>
        <w:tblGridChange w:id="255">
          <w:tblGrid>
            <w:gridCol w:w="1277"/>
            <w:gridCol w:w="2562"/>
            <w:gridCol w:w="1418"/>
            <w:gridCol w:w="3969"/>
          </w:tblGrid>
        </w:tblGridChange>
      </w:tblGrid>
      <w:tr w:rsidR="001D46A9" w:rsidRPr="006F234E" w14:paraId="52776BF4" w14:textId="77777777" w:rsidTr="00152563">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14:paraId="47604081" w14:textId="77777777" w:rsidR="003C06F8" w:rsidRPr="006F234E" w:rsidRDefault="003C06F8" w:rsidP="00B93A5A">
            <w:pPr>
              <w:pStyle w:val="TableTitle"/>
              <w:ind w:left="567"/>
              <w:pPrChange w:id="256" w:author="Juergen Hofmann (Nokia-DE/Munich)" w:date="2019-04-29T16:13:00Z">
                <w:pPr>
                  <w:pStyle w:val="TableTitle"/>
                  <w:numPr>
                    <w:numId w:val="11"/>
                  </w:numPr>
                  <w:ind w:left="851" w:hanging="284"/>
                </w:pPr>
              </w:pPrChange>
            </w:pPr>
            <w:proofErr w:type="spellStart"/>
            <w:r w:rsidRPr="006F234E">
              <w:t>T</w:t>
            </w:r>
            <w:r>
              <w:t>D</w:t>
            </w:r>
            <w:r w:rsidRPr="006F234E">
              <w:t>oc</w:t>
            </w:r>
            <w:proofErr w:type="spellEnd"/>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14:paraId="52975F7E" w14:textId="77777777" w:rsidR="003C06F8" w:rsidRPr="006F234E" w:rsidRDefault="003C06F8" w:rsidP="00B93A5A">
            <w:pPr>
              <w:pStyle w:val="TableTitle"/>
              <w:ind w:left="567"/>
              <w:pPrChange w:id="257" w:author="Juergen Hofmann (Nokia-DE/Munich)" w:date="2019-04-29T16:13:00Z">
                <w:pPr>
                  <w:pStyle w:val="TableTitle"/>
                  <w:numPr>
                    <w:numId w:val="11"/>
                  </w:numPr>
                  <w:ind w:left="851" w:hanging="284"/>
                </w:pPr>
              </w:pPrChange>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14:paraId="14373B52" w14:textId="77777777" w:rsidR="003C06F8" w:rsidRPr="006F234E" w:rsidRDefault="003C06F8" w:rsidP="00B93A5A">
            <w:pPr>
              <w:pStyle w:val="TableTitle"/>
              <w:ind w:left="567"/>
              <w:pPrChange w:id="258" w:author="Juergen Hofmann (Nokia-DE/Munich)" w:date="2019-04-29T16:13:00Z">
                <w:pPr>
                  <w:pStyle w:val="TableTitle"/>
                  <w:numPr>
                    <w:numId w:val="11"/>
                  </w:numPr>
                  <w:ind w:left="851" w:hanging="284"/>
                </w:pPr>
              </w:pPrChange>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25EB6466" w14:textId="77777777" w:rsidR="003C06F8" w:rsidRPr="006F234E" w:rsidRDefault="003C06F8" w:rsidP="00B93A5A">
            <w:pPr>
              <w:pStyle w:val="TableTitle"/>
              <w:ind w:left="567"/>
              <w:pPrChange w:id="259" w:author="Juergen Hofmann (Nokia-DE/Munich)" w:date="2019-04-29T16:13:00Z">
                <w:pPr>
                  <w:pStyle w:val="TableTitle"/>
                  <w:numPr>
                    <w:numId w:val="11"/>
                  </w:numPr>
                  <w:ind w:left="851" w:hanging="284"/>
                </w:pPr>
              </w:pPrChange>
            </w:pPr>
            <w:r w:rsidRPr="006F234E">
              <w:t>Discussion and Decision</w:t>
            </w:r>
          </w:p>
        </w:tc>
      </w:tr>
      <w:tr w:rsidR="001D46A9" w:rsidRPr="006F234E" w14:paraId="4BFCFA6B" w14:textId="77777777" w:rsidTr="00152563">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hideMark/>
          </w:tcPr>
          <w:p w14:paraId="4A7553BF" w14:textId="77777777" w:rsidR="003C06F8" w:rsidRPr="006F234E" w:rsidRDefault="001D46A9" w:rsidP="00DF5195">
            <w:pPr>
              <w:pStyle w:val="TableContent"/>
              <w:rPr>
                <w:lang w:eastAsia="de-DE"/>
              </w:rPr>
              <w:pPrChange w:id="260" w:author="Juergen Hofmann (Nokia-DE/Munich)" w:date="2019-04-29T16:13:00Z">
                <w:pPr>
                  <w:pStyle w:val="TableContent"/>
                  <w:numPr>
                    <w:numId w:val="11"/>
                  </w:numPr>
                  <w:ind w:left="851" w:hanging="284"/>
                </w:pPr>
              </w:pPrChange>
            </w:pPr>
            <w:r>
              <w:rPr>
                <w:rStyle w:val="Hyperlink"/>
                <w:rFonts w:cs="Arial"/>
                <w:szCs w:val="16"/>
              </w:rPr>
              <w:fldChar w:fldCharType="begin"/>
            </w:r>
            <w:r>
              <w:rPr>
                <w:rStyle w:val="Hyperlink"/>
                <w:rFonts w:cs="Arial"/>
                <w:szCs w:val="16"/>
              </w:rPr>
              <w:instrText xml:space="preserve"> HYPERLINK "http://www.3gpp.org/ftp/tsg_ran/WG6_legacyRAN/TSGR6_12/Docs/R6-190033.zip" </w:instrText>
            </w:r>
            <w:r>
              <w:rPr>
                <w:rStyle w:val="Hyperlink"/>
                <w:rFonts w:cs="Arial"/>
                <w:szCs w:val="16"/>
              </w:rPr>
              <w:fldChar w:fldCharType="separate"/>
            </w:r>
            <w:r w:rsidR="003C06F8" w:rsidRPr="00152563">
              <w:rPr>
                <w:rStyle w:val="Hyperlink"/>
                <w:rFonts w:cs="Arial"/>
                <w:szCs w:val="16"/>
              </w:rPr>
              <w:t>R6-190033</w:t>
            </w:r>
            <w:r>
              <w:rPr>
                <w:rStyle w:val="Hyperlink"/>
                <w:rFonts w:cs="Arial"/>
                <w:szCs w:val="16"/>
              </w:rPr>
              <w:fldChar w:fldCharType="end"/>
            </w:r>
          </w:p>
        </w:tc>
        <w:tc>
          <w:tcPr>
            <w:tcW w:w="2562" w:type="dxa"/>
            <w:tcBorders>
              <w:top w:val="single" w:sz="6" w:space="0" w:color="000000"/>
              <w:left w:val="single" w:sz="6" w:space="0" w:color="000000"/>
              <w:bottom w:val="single" w:sz="6" w:space="0" w:color="000000"/>
              <w:right w:val="single" w:sz="6" w:space="0" w:color="000000"/>
            </w:tcBorders>
            <w:shd w:val="clear" w:color="auto" w:fill="FFFFFF"/>
            <w:hideMark/>
          </w:tcPr>
          <w:p w14:paraId="121A93A4" w14:textId="77777777" w:rsidR="003C06F8" w:rsidRPr="006F234E" w:rsidRDefault="003C06F8" w:rsidP="00FF499D">
            <w:pPr>
              <w:pStyle w:val="TableContent"/>
              <w:ind w:left="99"/>
              <w:pPrChange w:id="261" w:author="Juergen Hofmann (Nokia-DE/Munich)" w:date="2019-04-29T16:13:00Z">
                <w:pPr>
                  <w:pStyle w:val="TableContent"/>
                  <w:numPr>
                    <w:numId w:val="11"/>
                  </w:numPr>
                  <w:ind w:left="851" w:hanging="284"/>
                </w:pPr>
              </w:pPrChange>
            </w:pPr>
            <w:r w:rsidRPr="00152563">
              <w:rPr>
                <w:color w:val="000000"/>
              </w:rPr>
              <w:t>Draft Agenda RAN6 #12 meeting</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14:paraId="209EB879" w14:textId="77777777" w:rsidR="003C06F8" w:rsidRPr="006F234E" w:rsidRDefault="003C06F8" w:rsidP="00FF499D">
            <w:pPr>
              <w:pStyle w:val="TableContent"/>
              <w:ind w:left="99"/>
              <w:pPrChange w:id="262" w:author="Juergen Hofmann (Nokia-DE/Munich)" w:date="2019-04-29T16:13:00Z">
                <w:pPr>
                  <w:pStyle w:val="TableContent"/>
                  <w:numPr>
                    <w:numId w:val="11"/>
                  </w:numPr>
                  <w:ind w:left="851" w:hanging="284"/>
                </w:pPr>
              </w:pPrChange>
            </w:pPr>
            <w:r w:rsidRPr="006F234E">
              <w:t>RAN6 Chairman</w:t>
            </w:r>
          </w:p>
          <w:p w14:paraId="0417AEC9" w14:textId="77777777" w:rsidR="003C06F8" w:rsidRPr="006F234E" w:rsidRDefault="003C06F8" w:rsidP="00FF499D">
            <w:pPr>
              <w:pStyle w:val="TableContent"/>
              <w:ind w:left="99"/>
              <w:pPrChange w:id="263" w:author="Juergen Hofmann (Nokia-DE/Munich)" w:date="2019-04-29T16:13:00Z">
                <w:pPr>
                  <w:pStyle w:val="TableContent"/>
                  <w:numPr>
                    <w:numId w:val="11"/>
                  </w:numPr>
                  <w:ind w:left="851" w:hanging="284"/>
                </w:pPr>
              </w:pPrChange>
            </w:pP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1B990AAC" w14:textId="77777777" w:rsidR="003C06F8" w:rsidRPr="00152563" w:rsidRDefault="003C06F8" w:rsidP="00152563">
            <w:pPr>
              <w:pStyle w:val="TableContent-Bulleted"/>
              <w:tabs>
                <w:tab w:val="clear" w:pos="312"/>
                <w:tab w:val="clear" w:pos="502"/>
              </w:tabs>
              <w:ind w:left="369" w:hanging="248"/>
              <w:rPr>
                <w:b/>
                <w:szCs w:val="16"/>
              </w:rPr>
            </w:pPr>
            <w:r w:rsidRPr="00152563">
              <w:rPr>
                <w:szCs w:val="16"/>
              </w:rPr>
              <w:t>Discussion: No comments.</w:t>
            </w:r>
          </w:p>
          <w:p w14:paraId="593B1E0F" w14:textId="77777777" w:rsidR="003C06F8" w:rsidRPr="00152563" w:rsidRDefault="003C06F8" w:rsidP="00152563">
            <w:pPr>
              <w:pStyle w:val="TableContent-Bulleted"/>
              <w:tabs>
                <w:tab w:val="clear" w:pos="312"/>
                <w:tab w:val="clear" w:pos="502"/>
              </w:tabs>
              <w:ind w:left="369" w:hanging="248"/>
              <w:rPr>
                <w:b/>
                <w:szCs w:val="16"/>
              </w:rPr>
            </w:pPr>
            <w:r w:rsidRPr="00152563">
              <w:rPr>
                <w:b/>
                <w:szCs w:val="16"/>
              </w:rPr>
              <w:t>Conclusion: The agenda is approved.</w:t>
            </w:r>
          </w:p>
        </w:tc>
      </w:tr>
    </w:tbl>
    <w:p w14:paraId="431FB3F6" w14:textId="77777777" w:rsidR="003C06F8" w:rsidRPr="00152563" w:rsidRDefault="003C06F8" w:rsidP="006B446A">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lang w:val="en-GB"/>
        </w:rPr>
      </w:pPr>
    </w:p>
    <w:p w14:paraId="3247BD15" w14:textId="77777777" w:rsidR="003C06F8" w:rsidRPr="006F234E" w:rsidRDefault="003C06F8" w:rsidP="003C06F8">
      <w:pPr>
        <w:pStyle w:val="ListParagraph"/>
        <w:numPr>
          <w:ilvl w:val="0"/>
          <w:numId w:val="7"/>
        </w:numPr>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14:paraId="052DAADF" w14:textId="77777777" w:rsidR="003C06F8" w:rsidRPr="006F234E" w:rsidRDefault="003C06F8" w:rsidP="003C06F8">
      <w:pPr>
        <w:numPr>
          <w:ilvl w:val="1"/>
          <w:numId w:val="7"/>
        </w:numPr>
        <w:tabs>
          <w:tab w:val="left" w:pos="540"/>
          <w:tab w:val="left" w:pos="1800"/>
          <w:tab w:val="left" w:pos="2520"/>
        </w:tabs>
        <w:overflowPunct/>
        <w:autoSpaceDE/>
        <w:autoSpaceDN/>
        <w:adjustRightInd/>
        <w:spacing w:before="60" w:after="240"/>
        <w:ind w:left="1134"/>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#11</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3969"/>
        <w:tblGridChange w:id="264">
          <w:tblGrid>
            <w:gridCol w:w="65"/>
            <w:gridCol w:w="1277"/>
            <w:gridCol w:w="69"/>
            <w:gridCol w:w="2460"/>
            <w:gridCol w:w="33"/>
            <w:gridCol w:w="1418"/>
            <w:gridCol w:w="132"/>
            <w:gridCol w:w="3772"/>
            <w:gridCol w:w="65"/>
          </w:tblGrid>
        </w:tblGridChange>
      </w:tblGrid>
      <w:tr w:rsidR="001D46A9" w:rsidRPr="006F234E" w14:paraId="36B1691B" w14:textId="77777777" w:rsidTr="00152563">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14:paraId="4400D121" w14:textId="77777777" w:rsidR="003C06F8" w:rsidRPr="006F234E" w:rsidRDefault="003C06F8" w:rsidP="004447DA">
            <w:pPr>
              <w:pStyle w:val="TableTitle"/>
              <w:ind w:left="567"/>
              <w:pPrChange w:id="265" w:author="Juergen Hofmann (Nokia-DE/Munich)" w:date="2019-04-29T16:13:00Z">
                <w:pPr>
                  <w:pStyle w:val="TableTitle"/>
                  <w:numPr>
                    <w:numId w:val="11"/>
                  </w:numPr>
                  <w:ind w:left="851" w:hanging="284"/>
                </w:pPr>
              </w:pPrChange>
            </w:pPr>
            <w:proofErr w:type="spellStart"/>
            <w:r w:rsidRPr="006F234E">
              <w:t>T</w:t>
            </w:r>
            <w:r>
              <w:t>D</w:t>
            </w:r>
            <w:r w:rsidRPr="006F234E">
              <w:t>oc</w:t>
            </w:r>
            <w:proofErr w:type="spellEnd"/>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14:paraId="6E63A797" w14:textId="77777777" w:rsidR="003C06F8" w:rsidRPr="006F234E" w:rsidRDefault="003C06F8" w:rsidP="004447DA">
            <w:pPr>
              <w:pStyle w:val="TableTitle"/>
              <w:ind w:left="567"/>
              <w:pPrChange w:id="266" w:author="Juergen Hofmann (Nokia-DE/Munich)" w:date="2019-04-29T16:13:00Z">
                <w:pPr>
                  <w:pStyle w:val="TableTitle"/>
                  <w:numPr>
                    <w:numId w:val="11"/>
                  </w:numPr>
                  <w:ind w:left="851" w:hanging="284"/>
                </w:pPr>
              </w:pPrChange>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14:paraId="00214C70" w14:textId="77777777" w:rsidR="003C06F8" w:rsidRPr="006F234E" w:rsidRDefault="003C06F8" w:rsidP="004447DA">
            <w:pPr>
              <w:pStyle w:val="TableTitle"/>
              <w:ind w:left="567"/>
              <w:pPrChange w:id="267" w:author="Juergen Hofmann (Nokia-DE/Munich)" w:date="2019-04-29T16:13:00Z">
                <w:pPr>
                  <w:pStyle w:val="TableTitle"/>
                  <w:numPr>
                    <w:numId w:val="11"/>
                  </w:numPr>
                  <w:ind w:left="851" w:hanging="284"/>
                </w:pPr>
              </w:pPrChange>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187E0C7A" w14:textId="77777777" w:rsidR="003C06F8" w:rsidRPr="006F234E" w:rsidRDefault="003C06F8" w:rsidP="004447DA">
            <w:pPr>
              <w:pStyle w:val="TableTitle"/>
              <w:ind w:left="567"/>
              <w:pPrChange w:id="268" w:author="Juergen Hofmann (Nokia-DE/Munich)" w:date="2019-04-29T16:13:00Z">
                <w:pPr>
                  <w:pStyle w:val="TableTitle"/>
                  <w:numPr>
                    <w:numId w:val="11"/>
                  </w:numPr>
                  <w:ind w:left="851" w:hanging="284"/>
                </w:pPr>
              </w:pPrChange>
            </w:pPr>
            <w:r w:rsidRPr="006F234E">
              <w:t>Discussion and Decision</w:t>
            </w:r>
          </w:p>
        </w:tc>
      </w:tr>
      <w:tr w:rsidR="00152563" w:rsidRPr="006F234E" w14:paraId="137371DF" w14:textId="77777777" w:rsidTr="00152563">
        <w:tblPrEx>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ExChange w:id="269" w:author="Juergen Hofmann (Nokia-DE/Munich)" w:date="2019-04-29T16:13:00Z">
            <w:tblPrEx>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Ex>
          </w:tblPrExChange>
        </w:tblPrEx>
        <w:trPr>
          <w:trHeight w:val="404"/>
          <w:trPrChange w:id="270" w:author="Juergen Hofmann (Nokia-DE/Munich)" w:date="2019-04-29T16:13:00Z">
            <w:trPr>
              <w:gridAfter w:val="0"/>
              <w:trHeight w:val="404"/>
            </w:trPr>
          </w:trPrChange>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Change w:id="271" w:author="Juergen Hofmann (Nokia-DE/Munich)" w:date="2019-04-29T16:13:00Z">
              <w:tcPr>
                <w:tcW w:w="1277" w:type="dxa"/>
                <w:gridSpan w:val="3"/>
                <w:tcBorders>
                  <w:top w:val="single" w:sz="6" w:space="0" w:color="000000"/>
                  <w:left w:val="single" w:sz="6" w:space="0" w:color="000000"/>
                  <w:bottom w:val="single" w:sz="6" w:space="0" w:color="000000"/>
                  <w:right w:val="single" w:sz="6" w:space="0" w:color="000000"/>
                </w:tcBorders>
                <w:shd w:val="clear" w:color="auto" w:fill="auto"/>
                <w:hideMark/>
              </w:tcPr>
            </w:tcPrChange>
          </w:tcPr>
          <w:p w14:paraId="4F1A0F46" w14:textId="77777777" w:rsidR="003C06F8" w:rsidRPr="00B93A5A" w:rsidRDefault="001D46A9" w:rsidP="00DF5195">
            <w:pPr>
              <w:pStyle w:val="TableContent"/>
              <w:pPrChange w:id="272" w:author="Juergen Hofmann (Nokia-DE/Munich)" w:date="2019-04-29T16:13:00Z">
                <w:pPr>
                  <w:pStyle w:val="TableContent"/>
                  <w:numPr>
                    <w:numId w:val="11"/>
                  </w:numPr>
                  <w:ind w:left="851" w:hanging="284"/>
                </w:pPr>
              </w:pPrChange>
            </w:pPr>
            <w:r>
              <w:rPr>
                <w:rStyle w:val="Hyperlink"/>
                <w:rFonts w:cs="Arial"/>
                <w:szCs w:val="16"/>
              </w:rPr>
              <w:fldChar w:fldCharType="begin"/>
            </w:r>
            <w:r>
              <w:rPr>
                <w:rStyle w:val="Hyperlink"/>
                <w:rFonts w:cs="Arial"/>
                <w:szCs w:val="16"/>
              </w:rPr>
              <w:instrText xml:space="preserve"> HYPERLINK "http://www.3gpp.org/ftp/tsg_ran/WG6_legacyRAN/TSGR6_12/Docs/R6-190046.zip" </w:instrText>
            </w:r>
            <w:r>
              <w:rPr>
                <w:rStyle w:val="Hyperlink"/>
                <w:rFonts w:cs="Arial"/>
                <w:szCs w:val="16"/>
              </w:rPr>
              <w:fldChar w:fldCharType="separate"/>
            </w:r>
            <w:r w:rsidR="003C06F8" w:rsidRPr="00B93A5A">
              <w:rPr>
                <w:rStyle w:val="Hyperlink"/>
                <w:rFonts w:cs="Arial"/>
                <w:szCs w:val="16"/>
              </w:rPr>
              <w:t>R6-190046</w:t>
            </w:r>
            <w:r>
              <w:rPr>
                <w:rStyle w:val="Hyperlink"/>
                <w:rFonts w:cs="Arial"/>
                <w:szCs w:val="16"/>
              </w:rPr>
              <w:fldChar w:fldCharType="end"/>
            </w:r>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Change w:id="273" w:author="Juergen Hofmann (Nokia-DE/Munich)" w:date="2019-04-29T16:13:00Z">
              <w:tcPr>
                <w:tcW w:w="2562" w:type="dxa"/>
                <w:tcBorders>
                  <w:top w:val="single" w:sz="6" w:space="0" w:color="000000"/>
                  <w:left w:val="single" w:sz="6" w:space="0" w:color="000000"/>
                  <w:bottom w:val="single" w:sz="6" w:space="0" w:color="000000"/>
                  <w:right w:val="single" w:sz="6" w:space="0" w:color="000000"/>
                </w:tcBorders>
                <w:shd w:val="clear" w:color="auto" w:fill="auto"/>
                <w:hideMark/>
              </w:tcPr>
            </w:tcPrChange>
          </w:tcPr>
          <w:p w14:paraId="35C8D403" w14:textId="77777777" w:rsidR="003C06F8" w:rsidRPr="00B93A5A" w:rsidRDefault="003C06F8" w:rsidP="00FF499D">
            <w:pPr>
              <w:pStyle w:val="TableContent"/>
              <w:ind w:left="99"/>
              <w:rPr>
                <w:rPrChange w:id="274" w:author="Juergen Hofmann (Nokia-DE/Munich)" w:date="2019-04-29T16:13:00Z">
                  <w:rPr>
                    <w:highlight w:val="magenta"/>
                  </w:rPr>
                </w:rPrChange>
              </w:rPr>
              <w:pPrChange w:id="275" w:author="Juergen Hofmann (Nokia-DE/Munich)" w:date="2019-04-29T16:13:00Z">
                <w:pPr>
                  <w:pStyle w:val="TableContent"/>
                  <w:numPr>
                    <w:numId w:val="11"/>
                  </w:numPr>
                  <w:ind w:left="851" w:hanging="284"/>
                </w:pPr>
              </w:pPrChange>
            </w:pPr>
            <w:r w:rsidRPr="00B93A5A">
              <w:t>DRAFT Meeting Report of TSG RAN WG6 #11</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Change w:id="276" w:author="Juergen Hofmann (Nokia-DE/Munich)" w:date="2019-04-29T16:13:00Z">
              <w:tcPr>
                <w:tcW w:w="1418" w:type="dxa"/>
                <w:gridSpan w:val="3"/>
                <w:tcBorders>
                  <w:top w:val="single" w:sz="6" w:space="0" w:color="000000"/>
                  <w:left w:val="single" w:sz="6" w:space="0" w:color="000000"/>
                  <w:bottom w:val="single" w:sz="6" w:space="0" w:color="000000"/>
                  <w:right w:val="single" w:sz="6" w:space="0" w:color="000000"/>
                </w:tcBorders>
                <w:shd w:val="clear" w:color="auto" w:fill="auto"/>
                <w:hideMark/>
              </w:tcPr>
            </w:tcPrChange>
          </w:tcPr>
          <w:p w14:paraId="747A39EC" w14:textId="77777777" w:rsidR="003C06F8" w:rsidRPr="00B93A5A" w:rsidRDefault="003C06F8" w:rsidP="00FF499D">
            <w:pPr>
              <w:pStyle w:val="TableContent"/>
              <w:ind w:left="99"/>
              <w:pPrChange w:id="277" w:author="Juergen Hofmann (Nokia-DE/Munich)" w:date="2019-04-29T16:13:00Z">
                <w:pPr>
                  <w:pStyle w:val="TableContent"/>
                  <w:numPr>
                    <w:numId w:val="11"/>
                  </w:numPr>
                  <w:ind w:left="851" w:hanging="284"/>
                </w:pPr>
              </w:pPrChange>
            </w:pPr>
            <w:r w:rsidRPr="00B93A5A">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Change w:id="278" w:author="Juergen Hofmann (Nokia-DE/Munich)" w:date="2019-04-29T16:13:00Z">
              <w:tcPr>
                <w:tcW w:w="3969" w:type="dxa"/>
                <w:tcBorders>
                  <w:top w:val="single" w:sz="6" w:space="0" w:color="000000"/>
                  <w:left w:val="single" w:sz="6" w:space="0" w:color="000000"/>
                  <w:bottom w:val="single" w:sz="6" w:space="0" w:color="000000"/>
                  <w:right w:val="single" w:sz="6" w:space="0" w:color="000000"/>
                </w:tcBorders>
                <w:shd w:val="clear" w:color="auto" w:fill="auto"/>
                <w:hideMark/>
              </w:tcPr>
            </w:tcPrChange>
          </w:tcPr>
          <w:p w14:paraId="100D13D7" w14:textId="77777777" w:rsidR="003C06F8" w:rsidRPr="00152563" w:rsidRDefault="003C06F8" w:rsidP="00152563">
            <w:pPr>
              <w:pStyle w:val="TableContent-Bulleted"/>
              <w:tabs>
                <w:tab w:val="clear" w:pos="312"/>
                <w:tab w:val="clear" w:pos="502"/>
              </w:tabs>
              <w:ind w:left="373" w:hanging="280"/>
              <w:rPr>
                <w:szCs w:val="16"/>
              </w:rPr>
            </w:pPr>
            <w:r w:rsidRPr="00152563">
              <w:rPr>
                <w:szCs w:val="16"/>
              </w:rPr>
              <w:t>Discussion: No comments.</w:t>
            </w:r>
          </w:p>
          <w:p w14:paraId="60BED161" w14:textId="77777777" w:rsidR="003C06F8" w:rsidRPr="00152563" w:rsidRDefault="003C06F8" w:rsidP="00152563">
            <w:pPr>
              <w:pStyle w:val="TableContent-Bulleted"/>
              <w:tabs>
                <w:tab w:val="clear" w:pos="312"/>
                <w:tab w:val="clear" w:pos="502"/>
              </w:tabs>
              <w:ind w:left="373" w:hanging="280"/>
              <w:rPr>
                <w:b/>
                <w:szCs w:val="16"/>
              </w:rPr>
            </w:pPr>
            <w:r w:rsidRPr="00152563">
              <w:rPr>
                <w:b/>
                <w:szCs w:val="16"/>
              </w:rPr>
              <w:t>Conclusion: The report is approved.</w:t>
            </w:r>
          </w:p>
        </w:tc>
      </w:tr>
    </w:tbl>
    <w:p w14:paraId="4EE4469C" w14:textId="77777777" w:rsidR="003C06F8" w:rsidRPr="006F234E" w:rsidRDefault="003C06F8" w:rsidP="006B446A">
      <w:pPr>
        <w:tabs>
          <w:tab w:val="left" w:pos="540"/>
          <w:tab w:val="left" w:pos="1800"/>
          <w:tab w:val="left" w:pos="2520"/>
        </w:tabs>
        <w:spacing w:before="60" w:after="60"/>
        <w:ind w:left="993"/>
        <w:outlineLvl w:val="0"/>
        <w:rPr>
          <w:rFonts w:ascii="Arial" w:eastAsia="Arial Unicode MS" w:hAnsi="Arial" w:cs="Arial"/>
          <w:color w:val="FF0000"/>
          <w:sz w:val="21"/>
          <w:szCs w:val="21"/>
        </w:rPr>
      </w:pPr>
    </w:p>
    <w:p w14:paraId="2675BD45" w14:textId="77777777" w:rsidR="003C06F8" w:rsidRPr="00CA78DE" w:rsidRDefault="003C06F8" w:rsidP="003C06F8">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14:paraId="0DEAB771" w14:textId="77777777" w:rsidR="003C06F8" w:rsidRPr="007476F3" w:rsidRDefault="003C06F8" w:rsidP="006B446A">
      <w:pPr>
        <w:tabs>
          <w:tab w:val="left" w:pos="2520"/>
          <w:tab w:val="right" w:pos="10206"/>
        </w:tabs>
        <w:spacing w:before="60" w:after="240"/>
        <w:ind w:left="567"/>
        <w:outlineLvl w:val="0"/>
        <w:rPr>
          <w:rFonts w:ascii="Verdana" w:hAnsi="Verdana" w:cs="Arial"/>
          <w:lang w:eastAsia="ja-JP"/>
        </w:rPr>
      </w:pPr>
      <w:r w:rsidRPr="007476F3">
        <w:rPr>
          <w:rFonts w:ascii="Verdana" w:hAnsi="Verdana" w:cs="Arial"/>
          <w:lang w:eastAsia="ja-JP"/>
        </w:rPr>
        <w:t>No contribution and no discussion.</w:t>
      </w:r>
    </w:p>
    <w:p w14:paraId="008C2672" w14:textId="77777777" w:rsidR="003C06F8" w:rsidRPr="007476F3" w:rsidRDefault="003C06F8" w:rsidP="003C06F8">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14:paraId="1BABA654" w14:textId="77777777" w:rsidR="003C06F8" w:rsidRPr="00152563" w:rsidRDefault="003C06F8" w:rsidP="006B446A">
      <w:pPr>
        <w:pStyle w:val="BodyText1"/>
        <w:spacing w:before="60"/>
        <w:ind w:left="567"/>
        <w:rPr>
          <w:rFonts w:cs="Arial"/>
          <w:color w:val="000000"/>
          <w:sz w:val="20"/>
        </w:rPr>
      </w:pPr>
      <w:r w:rsidRPr="00152563">
        <w:rPr>
          <w:rFonts w:cs="Arial"/>
          <w:color w:val="000000"/>
          <w:sz w:val="20"/>
          <w:u w:val="single"/>
        </w:rPr>
        <w:t>RAN6 meetings in 2020</w:t>
      </w:r>
    </w:p>
    <w:p w14:paraId="23189FDD" w14:textId="77777777" w:rsidR="003C06F8" w:rsidRPr="00152563" w:rsidRDefault="003C06F8" w:rsidP="006B446A">
      <w:pPr>
        <w:pStyle w:val="BodyText1"/>
        <w:ind w:left="567"/>
        <w:rPr>
          <w:rFonts w:cs="Arial"/>
          <w:color w:val="000000"/>
          <w:sz w:val="20"/>
        </w:rPr>
      </w:pPr>
      <w:r w:rsidRPr="00152563">
        <w:rPr>
          <w:rFonts w:cs="Arial"/>
          <w:color w:val="000000"/>
          <w:sz w:val="20"/>
        </w:rPr>
        <w:t>The Chairman informed that he will provide an input to the next RAN6 #13 meeting (held in July / August) regarding proposed RAN6 meeting dates in 2020.</w:t>
      </w:r>
    </w:p>
    <w:p w14:paraId="02B99ADF" w14:textId="77777777" w:rsidR="003C06F8" w:rsidRPr="00152563" w:rsidRDefault="003C06F8" w:rsidP="006B446A">
      <w:pPr>
        <w:tabs>
          <w:tab w:val="left" w:pos="540"/>
          <w:tab w:val="left" w:pos="1800"/>
          <w:tab w:val="left" w:pos="2520"/>
        </w:tabs>
        <w:spacing w:before="60"/>
        <w:outlineLvl w:val="0"/>
        <w:rPr>
          <w:rFonts w:ascii="Arial" w:eastAsia="Arial Unicode MS" w:hAnsi="Arial" w:cs="Arial"/>
          <w:color w:val="000000"/>
          <w:sz w:val="22"/>
          <w:szCs w:val="22"/>
        </w:rPr>
      </w:pPr>
    </w:p>
    <w:p w14:paraId="257713F9" w14:textId="77777777" w:rsidR="003C06F8" w:rsidRPr="006F234E" w:rsidRDefault="003C06F8" w:rsidP="003C06F8">
      <w:pPr>
        <w:numPr>
          <w:ilvl w:val="0"/>
          <w:numId w:val="2"/>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3969"/>
        <w:tblGridChange w:id="279">
          <w:tblGrid>
            <w:gridCol w:w="65"/>
            <w:gridCol w:w="1212"/>
            <w:gridCol w:w="65"/>
            <w:gridCol w:w="2497"/>
            <w:gridCol w:w="65"/>
            <w:gridCol w:w="1353"/>
            <w:gridCol w:w="65"/>
            <w:gridCol w:w="3904"/>
            <w:gridCol w:w="65"/>
          </w:tblGrid>
        </w:tblGridChange>
      </w:tblGrid>
      <w:tr w:rsidR="001D46A9" w:rsidRPr="006F234E" w14:paraId="40E28F12" w14:textId="77777777" w:rsidTr="00152563">
        <w:trPr>
          <w:cantSplit/>
        </w:trPr>
        <w:tc>
          <w:tcPr>
            <w:tcW w:w="1277" w:type="dxa"/>
            <w:tcBorders>
              <w:bottom w:val="single" w:sz="6" w:space="0" w:color="000000"/>
            </w:tcBorders>
            <w:shd w:val="clear" w:color="auto" w:fill="808080"/>
          </w:tcPr>
          <w:p w14:paraId="64460712" w14:textId="77777777" w:rsidR="003C06F8" w:rsidRPr="006F234E" w:rsidRDefault="003C06F8" w:rsidP="00951A66">
            <w:pPr>
              <w:pStyle w:val="TableTitle"/>
              <w:ind w:left="567"/>
              <w:pPrChange w:id="280" w:author="Juergen Hofmann (Nokia-DE/Munich)" w:date="2019-04-29T16:13:00Z">
                <w:pPr>
                  <w:pStyle w:val="TableTitle"/>
                  <w:numPr>
                    <w:numId w:val="11"/>
                  </w:numPr>
                  <w:ind w:left="851" w:hanging="284"/>
                </w:pPr>
              </w:pPrChange>
            </w:pPr>
            <w:proofErr w:type="spellStart"/>
            <w:r w:rsidRPr="006F234E">
              <w:t>T</w:t>
            </w:r>
            <w:r>
              <w:t>D</w:t>
            </w:r>
            <w:r w:rsidRPr="006F234E">
              <w:t>oc</w:t>
            </w:r>
            <w:proofErr w:type="spellEnd"/>
          </w:p>
        </w:tc>
        <w:tc>
          <w:tcPr>
            <w:tcW w:w="2562" w:type="dxa"/>
            <w:tcBorders>
              <w:bottom w:val="single" w:sz="6" w:space="0" w:color="000000"/>
            </w:tcBorders>
            <w:shd w:val="clear" w:color="auto" w:fill="808080"/>
          </w:tcPr>
          <w:p w14:paraId="6D8A1AEF" w14:textId="77777777" w:rsidR="003C06F8" w:rsidRPr="006F234E" w:rsidRDefault="003C06F8" w:rsidP="00951A66">
            <w:pPr>
              <w:pStyle w:val="TableTitle"/>
              <w:ind w:left="567"/>
              <w:pPrChange w:id="281" w:author="Juergen Hofmann (Nokia-DE/Munich)" w:date="2019-04-29T16:13:00Z">
                <w:pPr>
                  <w:pStyle w:val="TableTitle"/>
                  <w:numPr>
                    <w:numId w:val="11"/>
                  </w:numPr>
                  <w:ind w:left="851" w:hanging="284"/>
                </w:pPr>
              </w:pPrChange>
            </w:pPr>
            <w:r w:rsidRPr="006F234E">
              <w:t>Title</w:t>
            </w:r>
          </w:p>
        </w:tc>
        <w:tc>
          <w:tcPr>
            <w:tcW w:w="1418" w:type="dxa"/>
            <w:tcBorders>
              <w:bottom w:val="single" w:sz="6" w:space="0" w:color="000000"/>
            </w:tcBorders>
            <w:shd w:val="clear" w:color="auto" w:fill="808080"/>
          </w:tcPr>
          <w:p w14:paraId="66383FCD" w14:textId="77777777" w:rsidR="003C06F8" w:rsidRPr="006F234E" w:rsidRDefault="003C06F8" w:rsidP="00951A66">
            <w:pPr>
              <w:pStyle w:val="TableTitle"/>
              <w:ind w:left="567"/>
              <w:pPrChange w:id="282" w:author="Juergen Hofmann (Nokia-DE/Munich)" w:date="2019-04-29T16:13:00Z">
                <w:pPr>
                  <w:pStyle w:val="TableTitle"/>
                  <w:numPr>
                    <w:numId w:val="11"/>
                  </w:numPr>
                  <w:ind w:left="851" w:hanging="284"/>
                </w:pPr>
              </w:pPrChange>
            </w:pPr>
            <w:r w:rsidRPr="006F234E">
              <w:t>Source</w:t>
            </w:r>
          </w:p>
        </w:tc>
        <w:tc>
          <w:tcPr>
            <w:tcW w:w="3969" w:type="dxa"/>
            <w:tcBorders>
              <w:bottom w:val="single" w:sz="6" w:space="0" w:color="000000"/>
            </w:tcBorders>
            <w:shd w:val="clear" w:color="auto" w:fill="808080"/>
          </w:tcPr>
          <w:p w14:paraId="16F49AC7" w14:textId="77777777" w:rsidR="003C06F8" w:rsidRPr="006F234E" w:rsidRDefault="003C06F8" w:rsidP="00951A66">
            <w:pPr>
              <w:pStyle w:val="TableTitle"/>
              <w:ind w:left="567"/>
              <w:pPrChange w:id="283" w:author="Juergen Hofmann (Nokia-DE/Munich)" w:date="2019-04-29T16:13:00Z">
                <w:pPr>
                  <w:pStyle w:val="TableTitle"/>
                  <w:numPr>
                    <w:numId w:val="11"/>
                  </w:numPr>
                  <w:ind w:left="851" w:hanging="284"/>
                </w:pPr>
              </w:pPrChange>
            </w:pPr>
            <w:r w:rsidRPr="006F234E">
              <w:t>Discussion and Decision</w:t>
            </w:r>
          </w:p>
        </w:tc>
      </w:tr>
      <w:tr w:rsidR="00152563" w:rsidRPr="006F234E" w14:paraId="13EF5BAD" w14:textId="77777777" w:rsidTr="00152563">
        <w:tblPrEx>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284" w:author="Juergen Hofmann (Nokia-DE/Munich)" w:date="2019-04-29T16:13:00Z">
            <w:tblPrEx>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486"/>
          <w:trPrChange w:id="285" w:author="Juergen Hofmann (Nokia-DE/Munich)" w:date="2019-04-29T16:13:00Z">
            <w:trPr>
              <w:gridAfter w:val="0"/>
              <w:trHeight w:val="486"/>
            </w:trPr>
          </w:trPrChange>
        </w:trPr>
        <w:tc>
          <w:tcPr>
            <w:tcW w:w="1277" w:type="dxa"/>
            <w:vMerge w:val="restart"/>
            <w:shd w:val="clear" w:color="auto" w:fill="auto"/>
            <w:tcPrChange w:id="286" w:author="Juergen Hofmann (Nokia-DE/Munich)" w:date="2019-04-29T16:13:00Z">
              <w:tcPr>
                <w:tcW w:w="1277" w:type="dxa"/>
                <w:gridSpan w:val="2"/>
                <w:vMerge w:val="restart"/>
                <w:shd w:val="clear" w:color="auto" w:fill="auto"/>
              </w:tcPr>
            </w:tcPrChange>
          </w:tcPr>
          <w:p w14:paraId="4E978A04" w14:textId="77777777" w:rsidR="003C06F8" w:rsidRPr="006F234E" w:rsidRDefault="001D46A9" w:rsidP="00951A66">
            <w:pPr>
              <w:pStyle w:val="TableContent"/>
              <w:pPrChange w:id="287" w:author="Juergen Hofmann (Nokia-DE/Munich)" w:date="2019-04-29T16:13:00Z">
                <w:pPr>
                  <w:pStyle w:val="TableContent"/>
                  <w:numPr>
                    <w:numId w:val="11"/>
                  </w:numPr>
                  <w:ind w:left="851" w:hanging="284"/>
                </w:pPr>
              </w:pPrChange>
            </w:pPr>
            <w:r>
              <w:rPr>
                <w:rStyle w:val="Hyperlink"/>
                <w:rFonts w:cs="Arial"/>
                <w:szCs w:val="16"/>
              </w:rPr>
              <w:fldChar w:fldCharType="begin"/>
            </w:r>
            <w:r>
              <w:rPr>
                <w:rStyle w:val="Hyperlink"/>
                <w:rFonts w:cs="Arial"/>
                <w:szCs w:val="16"/>
              </w:rPr>
              <w:instrText xml:space="preserve"> HYPERLINK "http://www.3gpp.org/ftp/tsg_ran/WG6_legacyRAN/TSGR6_12/Docs/R6-190034.zip" </w:instrText>
            </w:r>
            <w:r>
              <w:rPr>
                <w:rStyle w:val="Hyperlink"/>
                <w:rFonts w:cs="Arial"/>
                <w:szCs w:val="16"/>
              </w:rPr>
              <w:fldChar w:fldCharType="separate"/>
            </w:r>
            <w:r w:rsidR="003C06F8" w:rsidRPr="00152563">
              <w:rPr>
                <w:rStyle w:val="Hyperlink"/>
                <w:rFonts w:cs="Arial"/>
                <w:szCs w:val="16"/>
              </w:rPr>
              <w:t>R6-190034</w:t>
            </w:r>
            <w:r>
              <w:rPr>
                <w:rStyle w:val="Hyperlink"/>
                <w:rFonts w:cs="Arial"/>
                <w:szCs w:val="16"/>
              </w:rPr>
              <w:fldChar w:fldCharType="end"/>
            </w:r>
          </w:p>
        </w:tc>
        <w:tc>
          <w:tcPr>
            <w:tcW w:w="2562" w:type="dxa"/>
            <w:vMerge w:val="restart"/>
            <w:shd w:val="clear" w:color="auto" w:fill="auto"/>
            <w:tcPrChange w:id="288" w:author="Juergen Hofmann (Nokia-DE/Munich)" w:date="2019-04-29T16:13:00Z">
              <w:tcPr>
                <w:tcW w:w="2562" w:type="dxa"/>
                <w:gridSpan w:val="2"/>
                <w:vMerge w:val="restart"/>
                <w:shd w:val="clear" w:color="auto" w:fill="auto"/>
              </w:tcPr>
            </w:tcPrChange>
          </w:tcPr>
          <w:p w14:paraId="2696AB8C" w14:textId="77777777" w:rsidR="003C06F8" w:rsidRPr="006F234E" w:rsidRDefault="003C06F8" w:rsidP="00FF499D">
            <w:pPr>
              <w:pStyle w:val="TableContent"/>
              <w:ind w:left="99"/>
              <w:pPrChange w:id="289" w:author="Juergen Hofmann (Nokia-DE/Munich)" w:date="2019-04-29T16:13:00Z">
                <w:pPr>
                  <w:pStyle w:val="TableContent"/>
                  <w:numPr>
                    <w:numId w:val="11"/>
                  </w:numPr>
                  <w:ind w:left="851" w:hanging="284"/>
                </w:pPr>
              </w:pPrChange>
            </w:pPr>
            <w:r w:rsidRPr="00863283">
              <w:t xml:space="preserve">LS in reply to LS on Draft new Recommendation </w:t>
            </w:r>
            <w:proofErr w:type="gramStart"/>
            <w:r w:rsidRPr="00863283">
              <w:t>E.RQST</w:t>
            </w:r>
            <w:proofErr w:type="gramEnd"/>
            <w:r w:rsidRPr="00863283">
              <w:t xml:space="preserve"> – “KPI targets for mobile networks”</w:t>
            </w:r>
          </w:p>
        </w:tc>
        <w:tc>
          <w:tcPr>
            <w:tcW w:w="1418" w:type="dxa"/>
            <w:vMerge w:val="restart"/>
            <w:shd w:val="clear" w:color="auto" w:fill="auto"/>
            <w:tcPrChange w:id="290" w:author="Juergen Hofmann (Nokia-DE/Munich)" w:date="2019-04-29T16:13:00Z">
              <w:tcPr>
                <w:tcW w:w="1418" w:type="dxa"/>
                <w:gridSpan w:val="2"/>
                <w:vMerge w:val="restart"/>
                <w:shd w:val="clear" w:color="auto" w:fill="auto"/>
              </w:tcPr>
            </w:tcPrChange>
          </w:tcPr>
          <w:p w14:paraId="7D3FE981" w14:textId="77777777" w:rsidR="003C06F8" w:rsidRDefault="003C06F8" w:rsidP="00FF499D">
            <w:pPr>
              <w:pStyle w:val="TableContent"/>
              <w:ind w:left="99"/>
              <w:pPrChange w:id="291" w:author="Juergen Hofmann (Nokia-DE/Munich)" w:date="2019-04-29T16:13:00Z">
                <w:pPr>
                  <w:pStyle w:val="TableContent"/>
                  <w:numPr>
                    <w:numId w:val="11"/>
                  </w:numPr>
                  <w:ind w:left="851" w:hanging="284"/>
                </w:pPr>
              </w:pPrChange>
            </w:pPr>
            <w:r>
              <w:t>TSG RAN</w:t>
            </w:r>
          </w:p>
          <w:p w14:paraId="17EDFD4A" w14:textId="77777777" w:rsidR="003C06F8" w:rsidRDefault="003C06F8" w:rsidP="00FF499D">
            <w:pPr>
              <w:pStyle w:val="TableContent"/>
              <w:ind w:left="99"/>
              <w:pPrChange w:id="292" w:author="Juergen Hofmann (Nokia-DE/Munich)" w:date="2019-04-29T16:13:00Z">
                <w:pPr>
                  <w:pStyle w:val="TableContent"/>
                  <w:numPr>
                    <w:numId w:val="11"/>
                  </w:numPr>
                  <w:ind w:left="851" w:hanging="284"/>
                </w:pPr>
              </w:pPrChange>
            </w:pPr>
          </w:p>
          <w:p w14:paraId="201ACA70" w14:textId="77777777" w:rsidR="003C06F8" w:rsidRPr="006F234E" w:rsidRDefault="003C06F8" w:rsidP="00FF499D">
            <w:pPr>
              <w:pStyle w:val="TableContent"/>
              <w:ind w:left="99"/>
              <w:pPrChange w:id="293" w:author="Juergen Hofmann (Nokia-DE/Munich)" w:date="2019-04-29T16:13:00Z">
                <w:pPr>
                  <w:pStyle w:val="TableContent"/>
                  <w:numPr>
                    <w:numId w:val="11"/>
                  </w:numPr>
                  <w:ind w:left="851" w:hanging="284"/>
                </w:pPr>
              </w:pPrChange>
            </w:pPr>
            <w:r>
              <w:t>(To: TSG SA, Cc: SA5, RAN1, RAN6)</w:t>
            </w:r>
          </w:p>
        </w:tc>
        <w:tc>
          <w:tcPr>
            <w:tcW w:w="3969" w:type="dxa"/>
            <w:shd w:val="clear" w:color="auto" w:fill="auto"/>
            <w:tcPrChange w:id="294" w:author="Juergen Hofmann (Nokia-DE/Munich)" w:date="2019-04-29T16:13:00Z">
              <w:tcPr>
                <w:tcW w:w="3969" w:type="dxa"/>
                <w:gridSpan w:val="2"/>
                <w:shd w:val="clear" w:color="auto" w:fill="auto"/>
              </w:tcPr>
            </w:tcPrChange>
          </w:tcPr>
          <w:p w14:paraId="3ED4FA43" w14:textId="77777777" w:rsidR="003C06F8" w:rsidRDefault="003C06F8" w:rsidP="00152563">
            <w:pPr>
              <w:pStyle w:val="TableContent-Bulleted"/>
              <w:tabs>
                <w:tab w:val="clear" w:pos="312"/>
                <w:tab w:val="clear" w:pos="502"/>
              </w:tabs>
              <w:ind w:left="373" w:hanging="238"/>
            </w:pPr>
            <w:r>
              <w:t xml:space="preserve">Summary: </w:t>
            </w:r>
          </w:p>
          <w:p w14:paraId="0B91B270" w14:textId="77777777"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Reply to LS in </w:t>
            </w:r>
            <w:r w:rsidR="001D46A9">
              <w:rPr>
                <w:rStyle w:val="Hyperlink"/>
                <w:rFonts w:cs="Arial"/>
                <w:szCs w:val="16"/>
              </w:rPr>
              <w:fldChar w:fldCharType="begin"/>
            </w:r>
            <w:r w:rsidR="001D46A9">
              <w:rPr>
                <w:rStyle w:val="Hyperlink"/>
                <w:rFonts w:cs="Arial"/>
                <w:szCs w:val="16"/>
              </w:rPr>
              <w:instrText xml:space="preserve"> HYPERLINK "http://www.3gpp.org/ftp/tsg_ran/WG6_legacyRAN/TSGR6_11/Docs/R6-190031.zip" </w:instrText>
            </w:r>
            <w:r w:rsidR="001D46A9">
              <w:rPr>
                <w:rStyle w:val="Hyperlink"/>
                <w:rFonts w:cs="Arial"/>
                <w:szCs w:val="16"/>
              </w:rPr>
              <w:fldChar w:fldCharType="separate"/>
            </w:r>
            <w:r w:rsidRPr="00152563">
              <w:rPr>
                <w:rStyle w:val="Hyperlink"/>
                <w:rFonts w:cs="Arial"/>
                <w:szCs w:val="16"/>
              </w:rPr>
              <w:t>R6-190031</w:t>
            </w:r>
            <w:r w:rsidR="001D46A9">
              <w:rPr>
                <w:rStyle w:val="Hyperlink"/>
                <w:rFonts w:cs="Arial"/>
                <w:szCs w:val="16"/>
              </w:rPr>
              <w:fldChar w:fldCharType="end"/>
            </w:r>
            <w:r w:rsidRPr="00152563">
              <w:rPr>
                <w:szCs w:val="16"/>
              </w:rPr>
              <w:t xml:space="preserve">, dealt with at RAN6 #11. </w:t>
            </w:r>
          </w:p>
          <w:p w14:paraId="6F771AD9" w14:textId="77777777"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The LS is for information to RAN6. It was sent from RAN#83 to SA#83 to provide a coordinated 3GPP reply to ITU-T on the matter to define KPI targets for mobile networks. </w:t>
            </w:r>
          </w:p>
          <w:p w14:paraId="474DDE75" w14:textId="77777777"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TSG RAN elaborates that the KPI parameters defined by TSG SA5 for GSM, UMTS and LTE are </w:t>
            </w:r>
            <w:proofErr w:type="gramStart"/>
            <w:r w:rsidRPr="00152563">
              <w:rPr>
                <w:szCs w:val="16"/>
              </w:rPr>
              <w:t>sufficient</w:t>
            </w:r>
            <w:proofErr w:type="gramEnd"/>
            <w:r w:rsidRPr="00152563">
              <w:rPr>
                <w:szCs w:val="16"/>
              </w:rPr>
              <w:t xml:space="preserve"> and definition of KPI targets is outside of 3GPP standardization. Thus, the approach taken be ITU-T SG12 to define KPI targets / thresholds is not supported by 3GPP.</w:t>
            </w:r>
          </w:p>
          <w:p w14:paraId="115C1070" w14:textId="77777777"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SA#83 have sent the LS in </w:t>
            </w:r>
            <w:r w:rsidR="001D46A9">
              <w:rPr>
                <w:rStyle w:val="Hyperlink"/>
                <w:szCs w:val="16"/>
              </w:rPr>
              <w:fldChar w:fldCharType="begin"/>
            </w:r>
            <w:r w:rsidR="001D46A9">
              <w:rPr>
                <w:rStyle w:val="Hyperlink"/>
                <w:szCs w:val="16"/>
              </w:rPr>
              <w:instrText xml:space="preserve"> HYPERLINK "https://www.3gpp.org/ftp/tsg_sa/TSG_SA/TSGS_83/Docs/SP-190269.zip" </w:instrText>
            </w:r>
            <w:r w:rsidR="001D46A9">
              <w:rPr>
                <w:rStyle w:val="Hyperlink"/>
                <w:szCs w:val="16"/>
              </w:rPr>
              <w:fldChar w:fldCharType="separate"/>
            </w:r>
            <w:r w:rsidRPr="00152563">
              <w:rPr>
                <w:rStyle w:val="Hyperlink"/>
                <w:szCs w:val="16"/>
              </w:rPr>
              <w:t>SP-190269</w:t>
            </w:r>
            <w:r w:rsidR="001D46A9">
              <w:rPr>
                <w:rStyle w:val="Hyperlink"/>
                <w:szCs w:val="16"/>
              </w:rPr>
              <w:fldChar w:fldCharType="end"/>
            </w:r>
            <w:r w:rsidRPr="00152563">
              <w:rPr>
                <w:szCs w:val="16"/>
              </w:rPr>
              <w:t xml:space="preserve"> to ITU-T SG12.</w:t>
            </w:r>
          </w:p>
        </w:tc>
      </w:tr>
      <w:tr w:rsidR="00152563" w:rsidRPr="006F234E" w14:paraId="590B8623" w14:textId="77777777" w:rsidTr="00152563">
        <w:tblPrEx>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295" w:author="Juergen Hofmann (Nokia-DE/Munich)" w:date="2019-04-29T16:13:00Z">
            <w:tblPrEx>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486"/>
          <w:trPrChange w:id="296" w:author="Juergen Hofmann (Nokia-DE/Munich)" w:date="2019-04-29T16:13:00Z">
            <w:trPr>
              <w:gridAfter w:val="0"/>
              <w:trHeight w:val="486"/>
            </w:trPr>
          </w:trPrChange>
        </w:trPr>
        <w:tc>
          <w:tcPr>
            <w:tcW w:w="1277" w:type="dxa"/>
            <w:vMerge/>
            <w:shd w:val="clear" w:color="auto" w:fill="auto"/>
            <w:tcPrChange w:id="297" w:author="Juergen Hofmann (Nokia-DE/Munich)" w:date="2019-04-29T16:13:00Z">
              <w:tcPr>
                <w:tcW w:w="1277" w:type="dxa"/>
                <w:gridSpan w:val="2"/>
                <w:vMerge/>
                <w:shd w:val="clear" w:color="auto" w:fill="auto"/>
              </w:tcPr>
            </w:tcPrChange>
          </w:tcPr>
          <w:p w14:paraId="609CBE28" w14:textId="77777777" w:rsidR="003C06F8" w:rsidRPr="00152563" w:rsidRDefault="003C06F8" w:rsidP="00152563">
            <w:pPr>
              <w:pStyle w:val="TableContent"/>
              <w:numPr>
                <w:ilvl w:val="0"/>
                <w:numId w:val="10"/>
              </w:numPr>
              <w:ind w:left="851" w:hanging="284"/>
              <w:rPr>
                <w:rFonts w:cs="Arial"/>
                <w:bCs/>
                <w:szCs w:val="16"/>
              </w:rPr>
              <w:pPrChange w:id="298" w:author="Juergen Hofmann (Nokia-DE/Munich)" w:date="2019-04-29T16:13:00Z">
                <w:pPr>
                  <w:pStyle w:val="TableContent"/>
                  <w:numPr>
                    <w:numId w:val="11"/>
                  </w:numPr>
                  <w:ind w:left="851" w:hanging="284"/>
                </w:pPr>
              </w:pPrChange>
            </w:pPr>
          </w:p>
        </w:tc>
        <w:tc>
          <w:tcPr>
            <w:tcW w:w="2562" w:type="dxa"/>
            <w:vMerge/>
            <w:shd w:val="clear" w:color="auto" w:fill="auto"/>
            <w:tcPrChange w:id="299" w:author="Juergen Hofmann (Nokia-DE/Munich)" w:date="2019-04-29T16:13:00Z">
              <w:tcPr>
                <w:tcW w:w="2562" w:type="dxa"/>
                <w:gridSpan w:val="2"/>
                <w:vMerge/>
                <w:shd w:val="clear" w:color="auto" w:fill="auto"/>
              </w:tcPr>
            </w:tcPrChange>
          </w:tcPr>
          <w:p w14:paraId="7837FB37" w14:textId="77777777" w:rsidR="003C06F8" w:rsidRPr="00FD5234" w:rsidRDefault="003C06F8" w:rsidP="00152563">
            <w:pPr>
              <w:pStyle w:val="TableContent"/>
              <w:numPr>
                <w:ilvl w:val="0"/>
                <w:numId w:val="10"/>
              </w:numPr>
              <w:ind w:left="851" w:hanging="284"/>
              <w:pPrChange w:id="300" w:author="Juergen Hofmann (Nokia-DE/Munich)" w:date="2019-04-29T16:13:00Z">
                <w:pPr>
                  <w:pStyle w:val="TableContent"/>
                  <w:numPr>
                    <w:numId w:val="11"/>
                  </w:numPr>
                  <w:ind w:left="851" w:hanging="284"/>
                </w:pPr>
              </w:pPrChange>
            </w:pPr>
          </w:p>
        </w:tc>
        <w:tc>
          <w:tcPr>
            <w:tcW w:w="1418" w:type="dxa"/>
            <w:vMerge/>
            <w:shd w:val="clear" w:color="auto" w:fill="auto"/>
            <w:tcPrChange w:id="301" w:author="Juergen Hofmann (Nokia-DE/Munich)" w:date="2019-04-29T16:13:00Z">
              <w:tcPr>
                <w:tcW w:w="1418" w:type="dxa"/>
                <w:gridSpan w:val="2"/>
                <w:vMerge/>
                <w:shd w:val="clear" w:color="auto" w:fill="auto"/>
              </w:tcPr>
            </w:tcPrChange>
          </w:tcPr>
          <w:p w14:paraId="16AD6265" w14:textId="77777777" w:rsidR="003C06F8" w:rsidRPr="006F234E" w:rsidRDefault="003C06F8" w:rsidP="00152563">
            <w:pPr>
              <w:pStyle w:val="TableContent"/>
              <w:numPr>
                <w:ilvl w:val="0"/>
                <w:numId w:val="10"/>
              </w:numPr>
              <w:ind w:left="851" w:hanging="284"/>
              <w:pPrChange w:id="302" w:author="Juergen Hofmann (Nokia-DE/Munich)" w:date="2019-04-29T16:13:00Z">
                <w:pPr>
                  <w:pStyle w:val="TableContent"/>
                  <w:numPr>
                    <w:numId w:val="11"/>
                  </w:numPr>
                  <w:ind w:left="851" w:hanging="284"/>
                </w:pPr>
              </w:pPrChange>
            </w:pPr>
          </w:p>
        </w:tc>
        <w:tc>
          <w:tcPr>
            <w:tcW w:w="3969" w:type="dxa"/>
            <w:shd w:val="clear" w:color="auto" w:fill="auto"/>
            <w:tcPrChange w:id="303" w:author="Juergen Hofmann (Nokia-DE/Munich)" w:date="2019-04-29T16:13:00Z">
              <w:tcPr>
                <w:tcW w:w="3969" w:type="dxa"/>
                <w:gridSpan w:val="2"/>
                <w:shd w:val="clear" w:color="auto" w:fill="auto"/>
              </w:tcPr>
            </w:tcPrChange>
          </w:tcPr>
          <w:p w14:paraId="14A48872" w14:textId="77777777"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Discussion: </w:t>
            </w:r>
            <w:r w:rsidRPr="00152563">
              <w:rPr>
                <w:color w:val="000000"/>
                <w:szCs w:val="16"/>
              </w:rPr>
              <w:t xml:space="preserve">No comments received </w:t>
            </w:r>
            <w:r w:rsidRPr="00152563">
              <w:rPr>
                <w:color w:val="000000"/>
              </w:rPr>
              <w:t>during the commenting period.</w:t>
            </w:r>
          </w:p>
          <w:p w14:paraId="07134965" w14:textId="77777777" w:rsidR="003C06F8" w:rsidRPr="00152563" w:rsidRDefault="003C06F8" w:rsidP="00152563">
            <w:pPr>
              <w:pStyle w:val="TableContent-Bulleted"/>
              <w:tabs>
                <w:tab w:val="clear" w:pos="312"/>
                <w:tab w:val="clear" w:pos="502"/>
              </w:tabs>
              <w:ind w:left="373" w:hanging="238"/>
              <w:rPr>
                <w:szCs w:val="16"/>
              </w:rPr>
            </w:pPr>
            <w:r w:rsidRPr="00152563">
              <w:rPr>
                <w:szCs w:val="16"/>
              </w:rPr>
              <w:t>The Secretary informed that he will attend next ITU-T SG12 meeting (7</w:t>
            </w:r>
            <w:r w:rsidRPr="00152563">
              <w:rPr>
                <w:szCs w:val="16"/>
                <w:vertAlign w:val="superscript"/>
              </w:rPr>
              <w:t>th</w:t>
            </w:r>
            <w:r w:rsidRPr="00152563">
              <w:rPr>
                <w:szCs w:val="16"/>
              </w:rPr>
              <w:t xml:space="preserve"> – 16</w:t>
            </w:r>
            <w:r w:rsidRPr="00152563">
              <w:rPr>
                <w:szCs w:val="16"/>
                <w:vertAlign w:val="superscript"/>
              </w:rPr>
              <w:t>th</w:t>
            </w:r>
            <w:r w:rsidRPr="00152563">
              <w:rPr>
                <w:szCs w:val="16"/>
              </w:rPr>
              <w:t xml:space="preserve"> May 2019, Geneva). He shared that Brazil and some African countries are interested in defining KPI targets.</w:t>
            </w:r>
          </w:p>
          <w:p w14:paraId="09F36237" w14:textId="77777777" w:rsidR="003C06F8" w:rsidRPr="00152563" w:rsidRDefault="003C06F8" w:rsidP="00152563">
            <w:pPr>
              <w:pStyle w:val="TableContent-Bulleted"/>
              <w:tabs>
                <w:tab w:val="clear" w:pos="312"/>
                <w:tab w:val="clear" w:pos="502"/>
              </w:tabs>
              <w:ind w:left="373" w:hanging="238"/>
              <w:rPr>
                <w:szCs w:val="16"/>
              </w:rPr>
            </w:pPr>
            <w:r w:rsidRPr="00152563">
              <w:rPr>
                <w:b/>
              </w:rPr>
              <w:t xml:space="preserve">Conclusion: The LS is noted. </w:t>
            </w:r>
          </w:p>
        </w:tc>
      </w:tr>
    </w:tbl>
    <w:p w14:paraId="2A25C25C" w14:textId="77777777" w:rsidR="003C06F8" w:rsidRPr="006F234E" w:rsidRDefault="003C06F8" w:rsidP="006B446A">
      <w:pPr>
        <w:tabs>
          <w:tab w:val="left" w:pos="540"/>
          <w:tab w:val="left" w:pos="1800"/>
          <w:tab w:val="left" w:pos="2520"/>
        </w:tabs>
        <w:spacing w:before="120"/>
        <w:outlineLvl w:val="0"/>
        <w:rPr>
          <w:rFonts w:ascii="Arial" w:eastAsia="Arial Unicode MS" w:hAnsi="Arial" w:cs="Arial"/>
          <w:sz w:val="21"/>
          <w:szCs w:val="21"/>
        </w:rPr>
      </w:pPr>
    </w:p>
    <w:p w14:paraId="059E0E81" w14:textId="77777777" w:rsidR="003C06F8" w:rsidRPr="006F234E" w:rsidRDefault="003C06F8" w:rsidP="003C06F8">
      <w:pPr>
        <w:pStyle w:val="Agenda1"/>
        <w:numPr>
          <w:ilvl w:val="0"/>
          <w:numId w:val="2"/>
        </w:numPr>
        <w:rPr>
          <w:b w:val="0"/>
          <w:bCs w:val="0"/>
          <w:sz w:val="21"/>
          <w:szCs w:val="21"/>
          <w:lang w:val="en-GB" w:eastAsia="ja-JP"/>
        </w:rPr>
      </w:pPr>
      <w:bookmarkStart w:id="304" w:name="_Toc7181427"/>
      <w:r w:rsidRPr="006F234E">
        <w:rPr>
          <w:b w:val="0"/>
          <w:sz w:val="21"/>
          <w:szCs w:val="21"/>
          <w:lang w:val="en-GB" w:eastAsia="ja-JP"/>
        </w:rPr>
        <w:t>Technical work related to GERAN</w:t>
      </w:r>
      <w:bookmarkEnd w:id="304"/>
      <w:r w:rsidRPr="006F234E">
        <w:rPr>
          <w:b w:val="0"/>
          <w:sz w:val="21"/>
          <w:szCs w:val="21"/>
          <w:lang w:val="en-GB" w:eastAsia="ja-JP"/>
        </w:rPr>
        <w:t xml:space="preserve"> </w:t>
      </w:r>
    </w:p>
    <w:p w14:paraId="1B9F1E7E" w14:textId="77777777" w:rsidR="003C06F8" w:rsidRPr="000F47D3" w:rsidRDefault="003C06F8" w:rsidP="003C06F8">
      <w:pPr>
        <w:pStyle w:val="Agenda1"/>
        <w:numPr>
          <w:ilvl w:val="1"/>
          <w:numId w:val="2"/>
        </w:numPr>
        <w:tabs>
          <w:tab w:val="num" w:pos="851"/>
        </w:tabs>
        <w:spacing w:after="240"/>
        <w:ind w:left="1134"/>
        <w:rPr>
          <w:b w:val="0"/>
          <w:bCs w:val="0"/>
          <w:sz w:val="21"/>
          <w:szCs w:val="21"/>
          <w:lang w:val="en-GB" w:eastAsia="ja-JP"/>
        </w:rPr>
      </w:pPr>
      <w:bookmarkStart w:id="305" w:name="_Toc7181428"/>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305"/>
    </w:p>
    <w:p w14:paraId="42618105" w14:textId="77777777" w:rsidR="003C06F8" w:rsidRDefault="003C06F8" w:rsidP="006B446A">
      <w:pPr>
        <w:pStyle w:val="Agenda1"/>
        <w:tabs>
          <w:tab w:val="num" w:pos="1135"/>
        </w:tabs>
        <w:spacing w:after="240"/>
        <w:ind w:left="709"/>
        <w:rPr>
          <w:b w:val="0"/>
          <w:sz w:val="21"/>
          <w:szCs w:val="21"/>
          <w:u w:val="single"/>
          <w:lang w:val="en-GB" w:eastAsia="ja-JP"/>
        </w:rPr>
      </w:pPr>
      <w:bookmarkStart w:id="306" w:name="_Toc7181429"/>
      <w:r>
        <w:rPr>
          <w:b w:val="0"/>
          <w:sz w:val="21"/>
          <w:szCs w:val="21"/>
          <w:u w:val="single"/>
          <w:lang w:val="en-GB" w:eastAsia="ja-JP"/>
        </w:rPr>
        <w:t>Redirection to E-UTRAN bands &gt; 64 (Rel-11)</w:t>
      </w:r>
      <w:bookmarkEnd w:id="306"/>
      <w:r>
        <w:rPr>
          <w:b w:val="0"/>
          <w:sz w:val="21"/>
          <w:szCs w:val="21"/>
          <w:u w:val="single"/>
          <w:lang w:val="en-GB" w:eastAsia="ja-JP"/>
        </w:rPr>
        <w:t xml:space="preserve"> </w:t>
      </w:r>
    </w:p>
    <w:tbl>
      <w:tblPr>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12"/>
        <w:gridCol w:w="2562"/>
        <w:gridCol w:w="1413"/>
        <w:gridCol w:w="3974"/>
        <w:tblGridChange w:id="307">
          <w:tblGrid>
            <w:gridCol w:w="65"/>
            <w:gridCol w:w="1247"/>
            <w:gridCol w:w="65"/>
            <w:gridCol w:w="2497"/>
            <w:gridCol w:w="65"/>
            <w:gridCol w:w="1348"/>
            <w:gridCol w:w="65"/>
            <w:gridCol w:w="3909"/>
            <w:gridCol w:w="65"/>
          </w:tblGrid>
        </w:tblGridChange>
      </w:tblGrid>
      <w:tr w:rsidR="001D46A9" w:rsidRPr="006F234E" w14:paraId="34602F0D" w14:textId="77777777" w:rsidTr="00152563">
        <w:tc>
          <w:tcPr>
            <w:tcW w:w="1312" w:type="dxa"/>
            <w:tcBorders>
              <w:bottom w:val="single" w:sz="6" w:space="0" w:color="000000"/>
            </w:tcBorders>
            <w:shd w:val="clear" w:color="auto" w:fill="808080"/>
          </w:tcPr>
          <w:p w14:paraId="319F6DF7" w14:textId="77777777" w:rsidR="003C06F8" w:rsidRPr="006F234E" w:rsidRDefault="003C06F8" w:rsidP="00951A66">
            <w:pPr>
              <w:pStyle w:val="TableTitle"/>
              <w:ind w:left="567"/>
              <w:pPrChange w:id="308" w:author="Juergen Hofmann (Nokia-DE/Munich)" w:date="2019-04-29T16:13:00Z">
                <w:pPr>
                  <w:pStyle w:val="TableTitle"/>
                  <w:numPr>
                    <w:numId w:val="11"/>
                  </w:numPr>
                  <w:ind w:left="851" w:hanging="284"/>
                </w:pPr>
              </w:pPrChange>
            </w:pPr>
            <w:bookmarkStart w:id="309" w:name="_Hlk6920519"/>
            <w:r w:rsidRPr="006F234E">
              <w:t>T</w:t>
            </w:r>
            <w:r>
              <w:t>D</w:t>
            </w:r>
            <w:r w:rsidRPr="006F234E">
              <w:t>oc</w:t>
            </w:r>
          </w:p>
        </w:tc>
        <w:tc>
          <w:tcPr>
            <w:tcW w:w="2562" w:type="dxa"/>
            <w:tcBorders>
              <w:bottom w:val="single" w:sz="6" w:space="0" w:color="000000"/>
            </w:tcBorders>
            <w:shd w:val="clear" w:color="auto" w:fill="808080"/>
          </w:tcPr>
          <w:p w14:paraId="4C4A6BB4" w14:textId="77777777" w:rsidR="003C06F8" w:rsidRPr="006F234E" w:rsidRDefault="003C06F8" w:rsidP="00951A66">
            <w:pPr>
              <w:pStyle w:val="TableTitle"/>
              <w:ind w:left="567"/>
              <w:pPrChange w:id="310" w:author="Juergen Hofmann (Nokia-DE/Munich)" w:date="2019-04-29T16:13:00Z">
                <w:pPr>
                  <w:pStyle w:val="TableTitle"/>
                  <w:numPr>
                    <w:numId w:val="11"/>
                  </w:numPr>
                  <w:ind w:left="851" w:hanging="284"/>
                </w:pPr>
              </w:pPrChange>
            </w:pPr>
            <w:r w:rsidRPr="006F234E">
              <w:t>Title</w:t>
            </w:r>
          </w:p>
        </w:tc>
        <w:tc>
          <w:tcPr>
            <w:tcW w:w="1413" w:type="dxa"/>
            <w:tcBorders>
              <w:bottom w:val="single" w:sz="6" w:space="0" w:color="000000"/>
            </w:tcBorders>
            <w:shd w:val="clear" w:color="auto" w:fill="808080"/>
          </w:tcPr>
          <w:p w14:paraId="5E12C376" w14:textId="77777777" w:rsidR="003C06F8" w:rsidRPr="006F234E" w:rsidRDefault="003C06F8" w:rsidP="00951A66">
            <w:pPr>
              <w:pStyle w:val="TableTitle"/>
              <w:ind w:left="567"/>
              <w:pPrChange w:id="311" w:author="Juergen Hofmann (Nokia-DE/Munich)" w:date="2019-04-29T16:13:00Z">
                <w:pPr>
                  <w:pStyle w:val="TableTitle"/>
                  <w:numPr>
                    <w:numId w:val="11"/>
                  </w:numPr>
                  <w:ind w:left="851" w:hanging="284"/>
                </w:pPr>
              </w:pPrChange>
            </w:pPr>
            <w:r w:rsidRPr="006F234E">
              <w:t>Source</w:t>
            </w:r>
          </w:p>
        </w:tc>
        <w:tc>
          <w:tcPr>
            <w:tcW w:w="3974" w:type="dxa"/>
            <w:tcBorders>
              <w:bottom w:val="single" w:sz="6" w:space="0" w:color="000000"/>
            </w:tcBorders>
            <w:shd w:val="clear" w:color="auto" w:fill="808080"/>
          </w:tcPr>
          <w:p w14:paraId="10E1755D" w14:textId="77777777" w:rsidR="003C06F8" w:rsidRPr="006F234E" w:rsidRDefault="003C06F8" w:rsidP="00951A66">
            <w:pPr>
              <w:pStyle w:val="TableTitle"/>
              <w:ind w:left="567"/>
              <w:pPrChange w:id="312" w:author="Juergen Hofmann (Nokia-DE/Munich)" w:date="2019-04-29T16:13:00Z">
                <w:pPr>
                  <w:pStyle w:val="TableTitle"/>
                  <w:numPr>
                    <w:numId w:val="11"/>
                  </w:numPr>
                  <w:ind w:left="851" w:hanging="284"/>
                </w:pPr>
              </w:pPrChange>
            </w:pPr>
            <w:r w:rsidRPr="006F234E">
              <w:t>Discussion and Decision</w:t>
            </w:r>
          </w:p>
        </w:tc>
      </w:tr>
      <w:tr w:rsidR="00152563" w:rsidRPr="005C4A26" w14:paraId="5D281907"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13"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314" w:author="Juergen Hofmann (Nokia-DE/Munich)" w:date="2019-04-29T16:13:00Z">
            <w:trPr>
              <w:gridAfter w:val="0"/>
              <w:trHeight w:val="276"/>
            </w:trPr>
          </w:trPrChange>
        </w:trPr>
        <w:tc>
          <w:tcPr>
            <w:tcW w:w="1312" w:type="dxa"/>
            <w:vMerge w:val="restart"/>
            <w:shd w:val="clear" w:color="auto" w:fill="auto"/>
            <w:tcPrChange w:id="315" w:author="Juergen Hofmann (Nokia-DE/Munich)" w:date="2019-04-29T16:13:00Z">
              <w:tcPr>
                <w:tcW w:w="1312" w:type="dxa"/>
                <w:gridSpan w:val="2"/>
                <w:vMerge w:val="restart"/>
                <w:shd w:val="clear" w:color="auto" w:fill="auto"/>
              </w:tcPr>
            </w:tcPrChange>
          </w:tcPr>
          <w:p w14:paraId="68F9DD63" w14:textId="77777777" w:rsidR="003C06F8" w:rsidRPr="00152563" w:rsidRDefault="001D46A9" w:rsidP="00951A66">
            <w:pPr>
              <w:rPr>
                <w:rFonts w:ascii="Verdana" w:hAnsi="Verdana" w:cs="Arial"/>
                <w:bCs/>
                <w:color w:val="0000FF"/>
                <w:sz w:val="16"/>
                <w:szCs w:val="16"/>
                <w:u w:val="single"/>
                <w:lang w:val="en-US"/>
              </w:rPr>
              <w:pPrChange w:id="316"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"http://www.3gpp.org/ftp/tsg_ran/WG6_legacyRAN/TSGR6_12/Docs/R6-190035.zip"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R6-190035</w:t>
            </w:r>
            <w:r>
              <w:rPr>
                <w:rStyle w:val="Hyperlink"/>
                <w:rFonts w:ascii="Verdana" w:hAnsi="Verdana" w:cs="Arial"/>
                <w:bCs/>
                <w:sz w:val="16"/>
                <w:szCs w:val="16"/>
                <w:lang w:val="en-US"/>
              </w:rPr>
              <w:fldChar w:fldCharType="end"/>
            </w:r>
          </w:p>
        </w:tc>
        <w:tc>
          <w:tcPr>
            <w:tcW w:w="2562" w:type="dxa"/>
            <w:vMerge w:val="restart"/>
            <w:shd w:val="clear" w:color="auto" w:fill="auto"/>
            <w:tcPrChange w:id="317" w:author="Juergen Hofmann (Nokia-DE/Munich)" w:date="2019-04-29T16:13:00Z">
              <w:tcPr>
                <w:tcW w:w="2562" w:type="dxa"/>
                <w:gridSpan w:val="2"/>
                <w:vMerge w:val="restart"/>
                <w:shd w:val="clear" w:color="auto" w:fill="auto"/>
              </w:tcPr>
            </w:tcPrChange>
          </w:tcPr>
          <w:p w14:paraId="54AF0CBC" w14:textId="77777777" w:rsidR="003C06F8" w:rsidRPr="00152563" w:rsidRDefault="003C06F8" w:rsidP="00FF499D">
            <w:pPr>
              <w:ind w:left="99"/>
              <w:rPr>
                <w:rFonts w:ascii="Verdana" w:hAnsi="Verdana" w:cs="Arial"/>
                <w:sz w:val="16"/>
                <w:szCs w:val="16"/>
                <w:lang w:val="en-US"/>
              </w:rPr>
              <w:pPrChange w:id="318" w:author="Juergen Hofmann (Nokia-DE/Munich)" w:date="2019-04-29T16:13:00Z">
                <w:pPr>
                  <w:numPr>
                    <w:numId w:val="11"/>
                  </w:numPr>
                  <w:ind w:left="851" w:hanging="284"/>
                </w:pPr>
              </w:pPrChange>
            </w:pPr>
            <w:r w:rsidRPr="00152563">
              <w:rPr>
                <w:rFonts w:ascii="Verdana" w:hAnsi="Verdana" w:cs="Arial"/>
                <w:sz w:val="16"/>
                <w:szCs w:val="16"/>
                <w:lang w:val="en-US"/>
              </w:rPr>
              <w:t>Redirection to E-UTRAN bands &gt; 64</w:t>
            </w:r>
          </w:p>
        </w:tc>
        <w:tc>
          <w:tcPr>
            <w:tcW w:w="1413" w:type="dxa"/>
            <w:vMerge w:val="restart"/>
            <w:shd w:val="clear" w:color="auto" w:fill="auto"/>
            <w:tcPrChange w:id="319" w:author="Juergen Hofmann (Nokia-DE/Munich)" w:date="2019-04-29T16:13:00Z">
              <w:tcPr>
                <w:tcW w:w="1413" w:type="dxa"/>
                <w:gridSpan w:val="2"/>
                <w:vMerge w:val="restart"/>
                <w:shd w:val="clear" w:color="auto" w:fill="auto"/>
              </w:tcPr>
            </w:tcPrChange>
          </w:tcPr>
          <w:p w14:paraId="5A88661B" w14:textId="77777777" w:rsidR="003C06F8" w:rsidRPr="00152563" w:rsidRDefault="003C06F8" w:rsidP="00FF499D">
            <w:pPr>
              <w:ind w:left="99"/>
              <w:rPr>
                <w:rFonts w:ascii="Verdana" w:hAnsi="Verdana"/>
                <w:sz w:val="16"/>
                <w:szCs w:val="16"/>
              </w:rPr>
              <w:pPrChange w:id="320"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tcBorders>
              <w:bottom w:val="single" w:sz="6" w:space="0" w:color="000000"/>
            </w:tcBorders>
            <w:shd w:val="clear" w:color="auto" w:fill="auto"/>
            <w:tcPrChange w:id="321" w:author="Juergen Hofmann (Nokia-DE/Munich)" w:date="2019-04-29T16:13:00Z">
              <w:tcPr>
                <w:tcW w:w="3974" w:type="dxa"/>
                <w:gridSpan w:val="2"/>
                <w:tcBorders>
                  <w:bottom w:val="single" w:sz="6" w:space="0" w:color="000000"/>
                </w:tcBorders>
                <w:shd w:val="clear" w:color="auto" w:fill="auto"/>
              </w:tcPr>
            </w:tcPrChange>
          </w:tcPr>
          <w:p w14:paraId="3DC20388" w14:textId="77777777" w:rsidR="003C06F8" w:rsidRDefault="003C06F8" w:rsidP="00152563">
            <w:pPr>
              <w:pStyle w:val="TableContent-Bulleted"/>
              <w:tabs>
                <w:tab w:val="clear" w:pos="312"/>
                <w:tab w:val="clear" w:pos="502"/>
              </w:tabs>
              <w:ind w:left="385" w:hanging="294"/>
            </w:pPr>
            <w:r w:rsidRPr="00070AA8">
              <w:t>S</w:t>
            </w:r>
            <w:r>
              <w:t xml:space="preserve">ummary: Redirection to E-UTRAN bands &gt; 64 is discussed. The use of individual priorities for redirection to E-UTRAN bands &gt; 64, as specified from Rel-11, should be clarified in TS 44.018 and the case of configuring/modifying individual priorities without redirection to E-UTRAN should be allowed as well. </w:t>
            </w:r>
          </w:p>
          <w:p w14:paraId="570E5D8F" w14:textId="77777777" w:rsidR="003C06F8" w:rsidRPr="005C4A26" w:rsidRDefault="003C06F8" w:rsidP="00152563">
            <w:pPr>
              <w:pStyle w:val="TableContent-Bulleted"/>
              <w:tabs>
                <w:tab w:val="clear" w:pos="312"/>
                <w:tab w:val="clear" w:pos="502"/>
              </w:tabs>
              <w:ind w:left="385" w:hanging="294"/>
            </w:pPr>
            <w:r>
              <w:t xml:space="preserve">Solution proposal is provided: </w:t>
            </w:r>
            <w:r w:rsidRPr="00692D6F">
              <w:t>The network shall use ‘Cell Selection Indicator after release of all TCH and SDCCH’ IE with EARFCN set to value 65535 to redirect a UE to an EARFCN from E-UTRAN band &gt; 64 included in Individual Priorities IE.</w:t>
            </w:r>
          </w:p>
        </w:tc>
      </w:tr>
      <w:tr w:rsidR="00152563" w:rsidRPr="00070AA8" w14:paraId="017C7E09"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22"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323" w:author="Juergen Hofmann (Nokia-DE/Munich)" w:date="2019-04-29T16:13:00Z">
            <w:trPr>
              <w:gridAfter w:val="0"/>
              <w:trHeight w:val="276"/>
            </w:trPr>
          </w:trPrChange>
        </w:trPr>
        <w:tc>
          <w:tcPr>
            <w:tcW w:w="1312" w:type="dxa"/>
            <w:vMerge/>
            <w:tcBorders>
              <w:bottom w:val="single" w:sz="6" w:space="0" w:color="000000"/>
            </w:tcBorders>
            <w:shd w:val="clear" w:color="auto" w:fill="auto"/>
            <w:tcPrChange w:id="324" w:author="Juergen Hofmann (Nokia-DE/Munich)" w:date="2019-04-29T16:13:00Z">
              <w:tcPr>
                <w:tcW w:w="1312" w:type="dxa"/>
                <w:gridSpan w:val="2"/>
                <w:vMerge/>
                <w:tcBorders>
                  <w:bottom w:val="single" w:sz="6" w:space="0" w:color="000000"/>
                </w:tcBorders>
                <w:shd w:val="clear" w:color="auto" w:fill="auto"/>
              </w:tcPr>
            </w:tcPrChange>
          </w:tcPr>
          <w:p w14:paraId="665518D4"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325"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326" w:author="Juergen Hofmann (Nokia-DE/Munich)" w:date="2019-04-29T16:13:00Z">
              <w:tcPr>
                <w:tcW w:w="2562" w:type="dxa"/>
                <w:gridSpan w:val="2"/>
                <w:vMerge/>
                <w:tcBorders>
                  <w:bottom w:val="single" w:sz="6" w:space="0" w:color="000000"/>
                </w:tcBorders>
                <w:shd w:val="clear" w:color="auto" w:fill="auto"/>
              </w:tcPr>
            </w:tcPrChange>
          </w:tcPr>
          <w:p w14:paraId="69A65D72" w14:textId="77777777" w:rsidR="003C06F8" w:rsidRPr="00152563" w:rsidRDefault="003C06F8" w:rsidP="00FF499D">
            <w:pPr>
              <w:numPr>
                <w:ilvl w:val="0"/>
                <w:numId w:val="10"/>
              </w:numPr>
              <w:ind w:left="99" w:hanging="284"/>
              <w:rPr>
                <w:rFonts w:ascii="Verdana" w:hAnsi="Verdana" w:cs="Arial"/>
                <w:sz w:val="16"/>
                <w:szCs w:val="16"/>
              </w:rPr>
              <w:pPrChange w:id="327"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328" w:author="Juergen Hofmann (Nokia-DE/Munich)" w:date="2019-04-29T16:13:00Z">
              <w:tcPr>
                <w:tcW w:w="1413" w:type="dxa"/>
                <w:gridSpan w:val="2"/>
                <w:vMerge/>
                <w:tcBorders>
                  <w:bottom w:val="single" w:sz="6" w:space="0" w:color="000000"/>
                </w:tcBorders>
                <w:shd w:val="clear" w:color="auto" w:fill="auto"/>
              </w:tcPr>
            </w:tcPrChange>
          </w:tcPr>
          <w:p w14:paraId="2E5BD5DA" w14:textId="77777777" w:rsidR="003C06F8" w:rsidRPr="00152563" w:rsidRDefault="003C06F8" w:rsidP="00FF499D">
            <w:pPr>
              <w:numPr>
                <w:ilvl w:val="0"/>
                <w:numId w:val="10"/>
              </w:numPr>
              <w:ind w:left="99" w:hanging="284"/>
              <w:rPr>
                <w:rFonts w:ascii="Verdana" w:hAnsi="Verdana" w:cs="Arial"/>
                <w:sz w:val="16"/>
                <w:szCs w:val="16"/>
              </w:rPr>
              <w:pPrChange w:id="329"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330" w:author="Juergen Hofmann (Nokia-DE/Munich)" w:date="2019-04-29T16:13:00Z">
              <w:tcPr>
                <w:tcW w:w="3974" w:type="dxa"/>
                <w:gridSpan w:val="2"/>
                <w:tcBorders>
                  <w:bottom w:val="single" w:sz="6" w:space="0" w:color="000000"/>
                </w:tcBorders>
                <w:shd w:val="clear" w:color="auto" w:fill="auto"/>
              </w:tcPr>
            </w:tcPrChange>
          </w:tcPr>
          <w:p w14:paraId="1427D434" w14:textId="77777777" w:rsidR="003C06F8" w:rsidRPr="00152563" w:rsidRDefault="003C06F8" w:rsidP="00152563">
            <w:pPr>
              <w:pStyle w:val="TableContent-Bulleted"/>
              <w:numPr>
                <w:ilvl w:val="0"/>
                <w:numId w:val="9"/>
              </w:numPr>
              <w:tabs>
                <w:tab w:val="clear" w:pos="312"/>
                <w:tab w:val="clear" w:pos="502"/>
              </w:tabs>
              <w:ind w:left="385" w:hanging="294"/>
              <w:rPr>
                <w:color w:val="FF0000"/>
              </w:rPr>
            </w:pPr>
            <w:r w:rsidRPr="00692D6F">
              <w:t>Discussion: Com</w:t>
            </w:r>
            <w:r w:rsidRPr="00152563">
              <w:rPr>
                <w:color w:val="000000"/>
              </w:rPr>
              <w:t>ments from Nokia received during the commenting period:</w:t>
            </w:r>
          </w:p>
          <w:p w14:paraId="570497B8" w14:textId="77777777" w:rsidR="003C06F8" w:rsidRPr="00152563" w:rsidRDefault="003C06F8" w:rsidP="00152563">
            <w:pPr>
              <w:pStyle w:val="TableContent-Bulleted"/>
              <w:numPr>
                <w:ilvl w:val="0"/>
                <w:numId w:val="9"/>
              </w:numPr>
              <w:tabs>
                <w:tab w:val="clear" w:pos="312"/>
                <w:tab w:val="clear" w:pos="502"/>
              </w:tabs>
              <w:ind w:left="385" w:hanging="294"/>
              <w:rPr>
                <w:color w:val="FF0000"/>
              </w:rPr>
            </w:pPr>
            <w:r>
              <w:t xml:space="preserve">Raised issue considered as valid by Nokia. </w:t>
            </w:r>
          </w:p>
          <w:p w14:paraId="663D5CF6" w14:textId="77777777" w:rsidR="003C06F8" w:rsidRPr="00152563" w:rsidRDefault="003C06F8" w:rsidP="00152563">
            <w:pPr>
              <w:pStyle w:val="TableContent-Bulleted"/>
              <w:numPr>
                <w:ilvl w:val="0"/>
                <w:numId w:val="9"/>
              </w:numPr>
              <w:tabs>
                <w:tab w:val="clear" w:pos="312"/>
                <w:tab w:val="clear" w:pos="502"/>
              </w:tabs>
              <w:ind w:left="385" w:hanging="294"/>
              <w:rPr>
                <w:color w:val="FF0000"/>
              </w:rPr>
            </w:pPr>
            <w:r>
              <w:lastRenderedPageBreak/>
              <w:t xml:space="preserve">Clarification on use case of sending individual priorities without redirection and operators’ view asked by Nokia. </w:t>
            </w:r>
          </w:p>
          <w:p w14:paraId="5B243184" w14:textId="77777777" w:rsidR="003C06F8" w:rsidRDefault="003C06F8" w:rsidP="00152563">
            <w:pPr>
              <w:pStyle w:val="TableContent-Bulleted"/>
              <w:numPr>
                <w:ilvl w:val="0"/>
                <w:numId w:val="0"/>
              </w:numPr>
              <w:tabs>
                <w:tab w:val="clear" w:pos="312"/>
              </w:tabs>
              <w:ind w:left="385"/>
            </w:pPr>
            <w:r>
              <w:t>=&gt; Intel’s reply: scenario where the UE does not have LTE coverage at time of channel release, thus continues camping on GERAN cell. Not yet discussed with operators.</w:t>
            </w:r>
          </w:p>
          <w:p w14:paraId="168C813A" w14:textId="77777777" w:rsidR="003C06F8" w:rsidRDefault="003C06F8" w:rsidP="00152563">
            <w:pPr>
              <w:pStyle w:val="TableContent-Bulleted"/>
              <w:numPr>
                <w:ilvl w:val="0"/>
                <w:numId w:val="0"/>
              </w:numPr>
              <w:tabs>
                <w:tab w:val="clear" w:pos="312"/>
              </w:tabs>
              <w:ind w:left="385" w:hanging="299"/>
            </w:pPr>
            <w:r>
              <w:t xml:space="preserve">- </w:t>
            </w:r>
            <w:r>
              <w:tab/>
              <w:t>Clarification on UE implementation impact and chipset vendor’s view asked by Nokia.</w:t>
            </w:r>
          </w:p>
          <w:p w14:paraId="2746539B" w14:textId="77777777" w:rsidR="003C06F8" w:rsidRDefault="003C06F8" w:rsidP="00152563">
            <w:pPr>
              <w:pStyle w:val="TableContent-Bulleted"/>
              <w:numPr>
                <w:ilvl w:val="0"/>
                <w:numId w:val="0"/>
              </w:numPr>
              <w:tabs>
                <w:tab w:val="clear" w:pos="312"/>
              </w:tabs>
              <w:ind w:left="385" w:hanging="299"/>
            </w:pPr>
            <w:r>
              <w:tab/>
              <w:t>=&gt; Intel’s reply: not yet discussed with chipset vendors.</w:t>
            </w:r>
          </w:p>
          <w:p w14:paraId="50022A5D" w14:textId="77777777" w:rsidR="003C06F8" w:rsidRDefault="003C06F8" w:rsidP="00152563">
            <w:pPr>
              <w:pStyle w:val="TableContent-Bulleted"/>
              <w:numPr>
                <w:ilvl w:val="0"/>
                <w:numId w:val="0"/>
              </w:numPr>
              <w:tabs>
                <w:tab w:val="clear" w:pos="312"/>
              </w:tabs>
              <w:ind w:left="385" w:hanging="299"/>
            </w:pPr>
            <w:r>
              <w:t>-</w:t>
            </w:r>
            <w:r>
              <w:tab/>
              <w:t>Clarification on network vendor’s view asked by Nokia.</w:t>
            </w:r>
          </w:p>
          <w:p w14:paraId="7E200F71" w14:textId="77777777" w:rsidR="003C06F8" w:rsidRDefault="003C06F8" w:rsidP="00152563">
            <w:pPr>
              <w:pStyle w:val="TableContent-Bulleted"/>
              <w:numPr>
                <w:ilvl w:val="0"/>
                <w:numId w:val="0"/>
              </w:numPr>
              <w:tabs>
                <w:tab w:val="clear" w:pos="312"/>
              </w:tabs>
              <w:ind w:left="385" w:hanging="299"/>
            </w:pPr>
            <w:r>
              <w:tab/>
              <w:t>=&gt; Intel’s reply: not yet discussed with network vendors.</w:t>
            </w:r>
          </w:p>
          <w:p w14:paraId="2EFD6434" w14:textId="77777777" w:rsidR="003C06F8" w:rsidRDefault="003C06F8" w:rsidP="00152563">
            <w:pPr>
              <w:pStyle w:val="TableContent-Bulleted"/>
              <w:numPr>
                <w:ilvl w:val="0"/>
                <w:numId w:val="0"/>
              </w:numPr>
              <w:tabs>
                <w:tab w:val="clear" w:pos="312"/>
              </w:tabs>
              <w:ind w:left="385" w:hanging="299"/>
            </w:pPr>
            <w:r>
              <w:t xml:space="preserve">- </w:t>
            </w:r>
            <w:r>
              <w:tab/>
              <w:t>Need for backward compatibility analysis raised by Nokia.</w:t>
            </w:r>
          </w:p>
          <w:p w14:paraId="49F9E5FF" w14:textId="77777777" w:rsidR="003C06F8" w:rsidRDefault="003C06F8" w:rsidP="00152563">
            <w:pPr>
              <w:pStyle w:val="TableContent-Bulleted"/>
              <w:numPr>
                <w:ilvl w:val="0"/>
                <w:numId w:val="0"/>
              </w:numPr>
              <w:tabs>
                <w:tab w:val="clear" w:pos="312"/>
              </w:tabs>
              <w:ind w:left="385" w:hanging="299"/>
            </w:pPr>
            <w:r>
              <w:tab/>
              <w:t>=&gt; Intel’s reply: backward compatibility as inter-operability analysis included in revised discussion paper / CRs. Open to start from a later release than Rel-11, if network and UE implementations for extended band support would already exist.</w:t>
            </w:r>
          </w:p>
          <w:p w14:paraId="12F94FF1" w14:textId="77777777" w:rsidR="003C06F8" w:rsidRPr="00CC1A6C" w:rsidRDefault="003C06F8" w:rsidP="00152563">
            <w:pPr>
              <w:pStyle w:val="TableContent-Bulleted"/>
              <w:tabs>
                <w:tab w:val="clear" w:pos="312"/>
              </w:tabs>
              <w:ind w:left="385" w:hanging="294"/>
            </w:pPr>
            <w:r w:rsidRPr="00152563">
              <w:rPr>
                <w:b/>
              </w:rPr>
              <w:t>Conclusion: The contribution is updated to R6-190047 (prior to Decision Teleconference).</w:t>
            </w:r>
          </w:p>
        </w:tc>
      </w:tr>
      <w:tr w:rsidR="00152563" w:rsidRPr="00070AA8" w14:paraId="319CE93A"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31"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6"/>
          <w:trPrChange w:id="332" w:author="Juergen Hofmann (Nokia-DE/Munich)" w:date="2019-04-29T16:13:00Z">
            <w:trPr>
              <w:gridAfter w:val="0"/>
              <w:trHeight w:val="126"/>
            </w:trPr>
          </w:trPrChange>
        </w:trPr>
        <w:tc>
          <w:tcPr>
            <w:tcW w:w="1312" w:type="dxa"/>
            <w:vMerge w:val="restart"/>
            <w:shd w:val="clear" w:color="auto" w:fill="auto"/>
            <w:tcPrChange w:id="333" w:author="Juergen Hofmann (Nokia-DE/Munich)" w:date="2019-04-29T16:13:00Z">
              <w:tcPr>
                <w:tcW w:w="1312" w:type="dxa"/>
                <w:gridSpan w:val="2"/>
                <w:vMerge w:val="restart"/>
                <w:shd w:val="clear" w:color="auto" w:fill="auto"/>
              </w:tcPr>
            </w:tcPrChange>
          </w:tcPr>
          <w:p w14:paraId="1FFBDC90" w14:textId="77777777" w:rsidR="003C06F8" w:rsidRPr="00152563" w:rsidRDefault="001D46A9" w:rsidP="00951A66">
            <w:pPr>
              <w:rPr>
                <w:rFonts w:ascii="Verdana" w:hAnsi="Verdana" w:cs="Arial"/>
                <w:bCs/>
                <w:color w:val="0000FF"/>
                <w:sz w:val="16"/>
                <w:szCs w:val="16"/>
                <w:u w:val="single"/>
              </w:rPr>
              <w:pPrChange w:id="334" w:author="Juergen Hofmann (Nokia-DE/Munich)" w:date="2019-04-29T16:13:00Z">
                <w:pPr>
                  <w:numPr>
                    <w:numId w:val="11"/>
                  </w:numPr>
                  <w:ind w:left="851" w:hanging="284"/>
                </w:pPr>
              </w:pPrChange>
            </w:pPr>
            <w:r>
              <w:rPr>
                <w:rStyle w:val="Hyperlink"/>
                <w:rFonts w:ascii="Verdana" w:hAnsi="Verdana" w:cs="Arial"/>
                <w:bCs/>
                <w:sz w:val="16"/>
                <w:szCs w:val="16"/>
                <w:lang w:val="en-US"/>
              </w:rPr>
              <w:lastRenderedPageBreak/>
              <w:fldChar w:fldCharType="begin"/>
            </w:r>
            <w:r>
              <w:rPr>
                <w:rStyle w:val="Hyperlink"/>
                <w:rFonts w:ascii="Verdana" w:hAnsi="Verdana" w:cs="Arial"/>
                <w:bCs/>
                <w:sz w:val="16"/>
                <w:szCs w:val="16"/>
                <w:lang w:val="en-US"/>
              </w:rPr>
              <w:instrText xml:space="preserve"> HYPERLINK "http://www.3gpp.org/ftp/tsg_ran/WG6_legacyRAN/TSGR6_12/Docs/R6-190047.zip"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R6-190047</w:t>
            </w:r>
            <w:r>
              <w:rPr>
                <w:rStyle w:val="Hyperlink"/>
                <w:rFonts w:ascii="Verdana" w:hAnsi="Verdana" w:cs="Arial"/>
                <w:bCs/>
                <w:sz w:val="16"/>
                <w:szCs w:val="16"/>
                <w:lang w:val="en-US"/>
              </w:rPr>
              <w:fldChar w:fldCharType="end"/>
            </w:r>
          </w:p>
        </w:tc>
        <w:tc>
          <w:tcPr>
            <w:tcW w:w="2562" w:type="dxa"/>
            <w:vMerge w:val="restart"/>
            <w:shd w:val="clear" w:color="auto" w:fill="auto"/>
            <w:tcPrChange w:id="335" w:author="Juergen Hofmann (Nokia-DE/Munich)" w:date="2019-04-29T16:13:00Z">
              <w:tcPr>
                <w:tcW w:w="2562" w:type="dxa"/>
                <w:gridSpan w:val="2"/>
                <w:vMerge w:val="restart"/>
                <w:shd w:val="clear" w:color="auto" w:fill="auto"/>
              </w:tcPr>
            </w:tcPrChange>
          </w:tcPr>
          <w:p w14:paraId="1C494A1F" w14:textId="77777777" w:rsidR="003C06F8" w:rsidRPr="00152563" w:rsidRDefault="003C06F8" w:rsidP="00FF499D">
            <w:pPr>
              <w:ind w:left="99"/>
              <w:rPr>
                <w:rFonts w:ascii="Verdana" w:hAnsi="Verdana" w:cs="Arial"/>
                <w:sz w:val="16"/>
                <w:szCs w:val="16"/>
                <w:lang w:val="en-US"/>
              </w:rPr>
              <w:pPrChange w:id="336" w:author="Juergen Hofmann (Nokia-DE/Munich)" w:date="2019-04-29T16:13:00Z">
                <w:pPr>
                  <w:numPr>
                    <w:numId w:val="11"/>
                  </w:numPr>
                  <w:ind w:left="851" w:hanging="284"/>
                </w:pPr>
              </w:pPrChange>
            </w:pPr>
            <w:r w:rsidRPr="00152563">
              <w:rPr>
                <w:rFonts w:ascii="Verdana" w:hAnsi="Verdana" w:cs="Arial"/>
                <w:sz w:val="16"/>
                <w:szCs w:val="16"/>
                <w:lang w:val="en-US"/>
              </w:rPr>
              <w:t>Redirection to E-UTRAN bands &gt; 64</w:t>
            </w:r>
          </w:p>
        </w:tc>
        <w:tc>
          <w:tcPr>
            <w:tcW w:w="1413" w:type="dxa"/>
            <w:vMerge w:val="restart"/>
            <w:shd w:val="clear" w:color="auto" w:fill="auto"/>
            <w:tcPrChange w:id="337" w:author="Juergen Hofmann (Nokia-DE/Munich)" w:date="2019-04-29T16:13:00Z">
              <w:tcPr>
                <w:tcW w:w="1413" w:type="dxa"/>
                <w:gridSpan w:val="2"/>
                <w:vMerge w:val="restart"/>
                <w:shd w:val="clear" w:color="auto" w:fill="auto"/>
              </w:tcPr>
            </w:tcPrChange>
          </w:tcPr>
          <w:p w14:paraId="42AD4304" w14:textId="77777777" w:rsidR="003C06F8" w:rsidRPr="00152563" w:rsidRDefault="003C06F8" w:rsidP="00FF499D">
            <w:pPr>
              <w:ind w:left="99"/>
              <w:rPr>
                <w:rFonts w:ascii="Verdana" w:hAnsi="Verdana"/>
                <w:sz w:val="16"/>
                <w:szCs w:val="16"/>
              </w:rPr>
              <w:pPrChange w:id="338"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tcBorders>
              <w:bottom w:val="single" w:sz="6" w:space="0" w:color="000000"/>
            </w:tcBorders>
            <w:shd w:val="clear" w:color="auto" w:fill="auto"/>
            <w:tcPrChange w:id="339" w:author="Juergen Hofmann (Nokia-DE/Munich)" w:date="2019-04-29T16:13:00Z">
              <w:tcPr>
                <w:tcW w:w="3974" w:type="dxa"/>
                <w:gridSpan w:val="2"/>
                <w:tcBorders>
                  <w:bottom w:val="single" w:sz="6" w:space="0" w:color="000000"/>
                </w:tcBorders>
                <w:shd w:val="clear" w:color="auto" w:fill="auto"/>
              </w:tcPr>
            </w:tcPrChange>
          </w:tcPr>
          <w:p w14:paraId="0BF0D80C" w14:textId="77777777" w:rsidR="003C06F8" w:rsidRPr="00692D6F" w:rsidRDefault="003C06F8" w:rsidP="00152563">
            <w:pPr>
              <w:pStyle w:val="TableContent-Bulleted"/>
              <w:numPr>
                <w:ilvl w:val="0"/>
                <w:numId w:val="9"/>
              </w:numPr>
              <w:tabs>
                <w:tab w:val="clear" w:pos="312"/>
                <w:tab w:val="clear" w:pos="502"/>
              </w:tabs>
              <w:ind w:left="385" w:hanging="294"/>
            </w:pPr>
            <w:r>
              <w:t xml:space="preserve">Update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"http://www.3gpp.org/ftp/tsg_ran/WG6_legacyRAN/TSGR6_12/Docs/R6-190035.zip" </w:instrText>
            </w:r>
            <w:r w:rsidR="001D46A9">
              <w:rPr>
                <w:rStyle w:val="Hyperlink"/>
                <w:rFonts w:cs="Arial"/>
                <w:bCs/>
                <w:szCs w:val="16"/>
              </w:rPr>
              <w:fldChar w:fldCharType="separate"/>
            </w:r>
            <w:r w:rsidRPr="00152563">
              <w:rPr>
                <w:rStyle w:val="Hyperlink"/>
                <w:rFonts w:cs="Arial"/>
                <w:bCs/>
                <w:szCs w:val="16"/>
              </w:rPr>
              <w:t>R6-190035</w:t>
            </w:r>
            <w:r w:rsidR="001D46A9">
              <w:rPr>
                <w:rStyle w:val="Hyperlink"/>
                <w:rFonts w:cs="Arial"/>
                <w:bCs/>
                <w:szCs w:val="16"/>
              </w:rPr>
              <w:fldChar w:fldCharType="end"/>
            </w:r>
            <w:r>
              <w:t>. The revision includes the interoperability analysis in section 2.1 for the case that either network or UE is not supporting the proposed change, if introduced in Rel-11 or in a later release.</w:t>
            </w:r>
          </w:p>
        </w:tc>
      </w:tr>
      <w:tr w:rsidR="00152563" w:rsidRPr="00070AA8" w14:paraId="332E2256"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40"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393"/>
          <w:trPrChange w:id="341" w:author="Juergen Hofmann (Nokia-DE/Munich)" w:date="2019-04-29T16:13:00Z">
            <w:trPr>
              <w:gridAfter w:val="0"/>
              <w:trHeight w:val="2393"/>
            </w:trPr>
          </w:trPrChange>
        </w:trPr>
        <w:tc>
          <w:tcPr>
            <w:tcW w:w="1312" w:type="dxa"/>
            <w:vMerge/>
            <w:tcBorders>
              <w:bottom w:val="single" w:sz="6" w:space="0" w:color="000000"/>
            </w:tcBorders>
            <w:shd w:val="clear" w:color="auto" w:fill="auto"/>
            <w:tcPrChange w:id="342" w:author="Juergen Hofmann (Nokia-DE/Munich)" w:date="2019-04-29T16:13:00Z">
              <w:tcPr>
                <w:tcW w:w="1312" w:type="dxa"/>
                <w:gridSpan w:val="2"/>
                <w:vMerge/>
                <w:tcBorders>
                  <w:bottom w:val="single" w:sz="6" w:space="0" w:color="000000"/>
                </w:tcBorders>
                <w:shd w:val="clear" w:color="auto" w:fill="auto"/>
              </w:tcPr>
            </w:tcPrChange>
          </w:tcPr>
          <w:p w14:paraId="6BAC17A1"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343"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344" w:author="Juergen Hofmann (Nokia-DE/Munich)" w:date="2019-04-29T16:13:00Z">
              <w:tcPr>
                <w:tcW w:w="2562" w:type="dxa"/>
                <w:gridSpan w:val="2"/>
                <w:vMerge/>
                <w:tcBorders>
                  <w:bottom w:val="single" w:sz="6" w:space="0" w:color="000000"/>
                </w:tcBorders>
                <w:shd w:val="clear" w:color="auto" w:fill="auto"/>
              </w:tcPr>
            </w:tcPrChange>
          </w:tcPr>
          <w:p w14:paraId="44137938" w14:textId="77777777" w:rsidR="003C06F8" w:rsidRPr="00152563" w:rsidRDefault="003C06F8" w:rsidP="00FF499D">
            <w:pPr>
              <w:numPr>
                <w:ilvl w:val="0"/>
                <w:numId w:val="10"/>
              </w:numPr>
              <w:ind w:left="99" w:hanging="284"/>
              <w:rPr>
                <w:rFonts w:ascii="Verdana" w:hAnsi="Verdana" w:cs="Arial"/>
                <w:sz w:val="16"/>
                <w:szCs w:val="16"/>
              </w:rPr>
              <w:pPrChange w:id="345"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346" w:author="Juergen Hofmann (Nokia-DE/Munich)" w:date="2019-04-29T16:13:00Z">
              <w:tcPr>
                <w:tcW w:w="1413" w:type="dxa"/>
                <w:gridSpan w:val="2"/>
                <w:vMerge/>
                <w:tcBorders>
                  <w:bottom w:val="single" w:sz="6" w:space="0" w:color="000000"/>
                </w:tcBorders>
                <w:shd w:val="clear" w:color="auto" w:fill="auto"/>
              </w:tcPr>
            </w:tcPrChange>
          </w:tcPr>
          <w:p w14:paraId="3A1E2B64" w14:textId="77777777" w:rsidR="003C06F8" w:rsidRPr="00152563" w:rsidRDefault="003C06F8" w:rsidP="00FF499D">
            <w:pPr>
              <w:numPr>
                <w:ilvl w:val="0"/>
                <w:numId w:val="10"/>
              </w:numPr>
              <w:ind w:left="99" w:hanging="284"/>
              <w:rPr>
                <w:rFonts w:ascii="Verdana" w:hAnsi="Verdana" w:cs="Arial"/>
                <w:sz w:val="16"/>
                <w:szCs w:val="16"/>
              </w:rPr>
              <w:pPrChange w:id="347"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348" w:author="Juergen Hofmann (Nokia-DE/Munich)" w:date="2019-04-29T16:13:00Z">
              <w:tcPr>
                <w:tcW w:w="3974" w:type="dxa"/>
                <w:gridSpan w:val="2"/>
                <w:tcBorders>
                  <w:bottom w:val="single" w:sz="6" w:space="0" w:color="000000"/>
                </w:tcBorders>
                <w:shd w:val="clear" w:color="auto" w:fill="auto"/>
              </w:tcPr>
            </w:tcPrChange>
          </w:tcPr>
          <w:p w14:paraId="32737132" w14:textId="77777777" w:rsidR="003C06F8" w:rsidRDefault="003C06F8" w:rsidP="00152563">
            <w:pPr>
              <w:pStyle w:val="TableContent-Bulleted"/>
              <w:tabs>
                <w:tab w:val="clear" w:pos="312"/>
              </w:tabs>
              <w:ind w:left="385" w:hanging="294"/>
            </w:pPr>
            <w:r w:rsidRPr="00070AA8">
              <w:t xml:space="preserve">Discussion: </w:t>
            </w:r>
          </w:p>
          <w:p w14:paraId="11CA6B26" w14:textId="77777777" w:rsidR="003C06F8" w:rsidRDefault="003C06F8" w:rsidP="00152563">
            <w:pPr>
              <w:pStyle w:val="TableContent-Bulleted"/>
              <w:tabs>
                <w:tab w:val="clear" w:pos="312"/>
              </w:tabs>
              <w:ind w:left="385" w:hanging="294"/>
            </w:pPr>
            <w:r>
              <w:t xml:space="preserve">Intel pointed out the increased flexibility of their proposal as individual priorities could be sent with and without redirection command. </w:t>
            </w:r>
          </w:p>
          <w:p w14:paraId="1D7D5E6F" w14:textId="77777777" w:rsidR="003C06F8" w:rsidRDefault="003C06F8" w:rsidP="00152563">
            <w:pPr>
              <w:pStyle w:val="TableContent-Bulleted"/>
              <w:tabs>
                <w:tab w:val="clear" w:pos="312"/>
              </w:tabs>
              <w:ind w:left="385" w:hanging="294"/>
            </w:pPr>
            <w:r>
              <w:t>Ericsson raised the impact on UE power consumption from this proposal and commented that feedback from operators and UE vendors is needed as already commented by Nokia.</w:t>
            </w:r>
          </w:p>
          <w:p w14:paraId="6D9C82B1" w14:textId="77777777" w:rsidR="003C06F8" w:rsidRDefault="003C06F8" w:rsidP="00152563">
            <w:pPr>
              <w:pStyle w:val="TableContent-Bulleted"/>
              <w:tabs>
                <w:tab w:val="clear" w:pos="312"/>
              </w:tabs>
              <w:ind w:left="385" w:hanging="294"/>
            </w:pPr>
            <w:r>
              <w:t xml:space="preserve">Intel did not see a UE power consumption impact and asked further clarification. </w:t>
            </w:r>
          </w:p>
          <w:p w14:paraId="284EAD40" w14:textId="77777777" w:rsidR="003C06F8" w:rsidRDefault="003C06F8" w:rsidP="00152563">
            <w:pPr>
              <w:pStyle w:val="TableContent-Bulleted"/>
              <w:tabs>
                <w:tab w:val="clear" w:pos="312"/>
                <w:tab w:val="clear" w:pos="502"/>
              </w:tabs>
              <w:ind w:left="385" w:hanging="294"/>
            </w:pPr>
            <w:r>
              <w:t>The Chairman commented that for this consideration the scenario, that a UE has no coverage of an extended EARFCN cell at time of channel release with redirection to that cell should be distinguished from the scenario, that the UE has coverage of that cell. He then requested Ericsson to provide more details on the power consumption impact on the RAN6 reflector, which Ericsson agreed to do.</w:t>
            </w:r>
          </w:p>
          <w:p w14:paraId="6D5927EB" w14:textId="77777777" w:rsidR="003C06F8" w:rsidRDefault="003C06F8" w:rsidP="00152563">
            <w:pPr>
              <w:pStyle w:val="TableContent-Bulleted"/>
              <w:tabs>
                <w:tab w:val="clear" w:pos="312"/>
                <w:tab w:val="clear" w:pos="502"/>
              </w:tabs>
              <w:ind w:left="385" w:hanging="294"/>
            </w:pPr>
            <w:r>
              <w:t>Nokia commented that the raised aspect of increased flexibility was not considered when this was specified for Rel-11.</w:t>
            </w:r>
          </w:p>
          <w:p w14:paraId="105D6101" w14:textId="77777777" w:rsidR="003C06F8" w:rsidRDefault="003C06F8" w:rsidP="00152563">
            <w:pPr>
              <w:pStyle w:val="TableContent-Bulleted"/>
              <w:tabs>
                <w:tab w:val="clear" w:pos="312"/>
                <w:tab w:val="clear" w:pos="502"/>
              </w:tabs>
              <w:ind w:left="385" w:hanging="301"/>
            </w:pPr>
            <w:r>
              <w:t>Intel informed they have not yet had discussion with interested operators and UE vendors. It will be done next.</w:t>
            </w:r>
          </w:p>
          <w:p w14:paraId="695F15F0" w14:textId="77777777" w:rsidR="003C06F8" w:rsidRDefault="003C06F8" w:rsidP="00152563">
            <w:pPr>
              <w:pStyle w:val="TableContent-Bulleted"/>
              <w:tabs>
                <w:tab w:val="clear" w:pos="312"/>
                <w:tab w:val="clear" w:pos="502"/>
              </w:tabs>
              <w:ind w:left="385" w:hanging="301"/>
            </w:pPr>
            <w:r>
              <w:t>The Chairman raised this should be inquired before agreeing such proposed change.</w:t>
            </w:r>
          </w:p>
          <w:p w14:paraId="7FD98953" w14:textId="77777777" w:rsidR="003C06F8" w:rsidRDefault="003C06F8" w:rsidP="00152563">
            <w:pPr>
              <w:pStyle w:val="TableContent-Bulleted"/>
              <w:tabs>
                <w:tab w:val="clear" w:pos="312"/>
                <w:tab w:val="clear" w:pos="502"/>
              </w:tabs>
              <w:ind w:left="385" w:hanging="301"/>
            </w:pPr>
            <w:r>
              <w:t xml:space="preserve">The Chairman commented the interoperability analysis is needed as the proposed change goes back to Rel-11 and existing network / UE implementations should not be impacted. He asked clarification from Intel on the intended initial release and Intel stated they are open to go for Rel-11 or Rel-14. No other </w:t>
            </w:r>
            <w:r>
              <w:lastRenderedPageBreak/>
              <w:t xml:space="preserve">comments on the release matter were made. </w:t>
            </w:r>
          </w:p>
          <w:p w14:paraId="57763FFE" w14:textId="77777777" w:rsidR="003C06F8" w:rsidRDefault="003C06F8" w:rsidP="00152563">
            <w:pPr>
              <w:pStyle w:val="TableContent-Bulleted"/>
              <w:tabs>
                <w:tab w:val="clear" w:pos="312"/>
                <w:tab w:val="clear" w:pos="502"/>
              </w:tabs>
              <w:ind w:left="385" w:hanging="301"/>
            </w:pPr>
            <w:r w:rsidRPr="00C356EC">
              <w:t xml:space="preserve">The Chairman </w:t>
            </w:r>
            <w:r>
              <w:t>asked the views from companies on the proposed solution. There were no comments.</w:t>
            </w:r>
          </w:p>
          <w:p w14:paraId="6E81E370" w14:textId="77777777" w:rsidR="003C06F8" w:rsidRPr="00F87D04" w:rsidRDefault="003C06F8" w:rsidP="00152563">
            <w:pPr>
              <w:pStyle w:val="TableContent-Bulleted"/>
              <w:tabs>
                <w:tab w:val="clear" w:pos="312"/>
                <w:tab w:val="clear" w:pos="502"/>
              </w:tabs>
              <w:ind w:left="385" w:hanging="301"/>
            </w:pPr>
            <w:r>
              <w:t xml:space="preserve">Hence the proposed solution </w:t>
            </w:r>
            <w:proofErr w:type="gramStart"/>
            <w:r>
              <w:t>was seen as</w:t>
            </w:r>
            <w:proofErr w:type="gramEnd"/>
            <w:r>
              <w:t xml:space="preserve"> a possible candidate solution.</w:t>
            </w:r>
          </w:p>
          <w:p w14:paraId="07FF3CAC" w14:textId="77777777" w:rsidR="003C06F8" w:rsidRDefault="003C06F8" w:rsidP="00152563">
            <w:pPr>
              <w:pStyle w:val="TableContent-Bulleted"/>
              <w:tabs>
                <w:tab w:val="clear" w:pos="312"/>
                <w:tab w:val="clear" w:pos="502"/>
              </w:tabs>
              <w:ind w:left="385" w:hanging="301"/>
            </w:pPr>
            <w:r>
              <w:t>Intel stated the proposed change affects only TS 44.018, no change to other specs (e.g. TS 45.008) is needed.</w:t>
            </w:r>
          </w:p>
          <w:p w14:paraId="65C7450F" w14:textId="77777777" w:rsidR="003C06F8" w:rsidRPr="00C356EC" w:rsidRDefault="003C06F8" w:rsidP="00152563">
            <w:pPr>
              <w:pStyle w:val="TableContent-Bulleted"/>
              <w:tabs>
                <w:tab w:val="clear" w:pos="312"/>
                <w:tab w:val="clear" w:pos="502"/>
              </w:tabs>
              <w:ind w:left="385" w:hanging="301"/>
            </w:pPr>
            <w:r>
              <w:t xml:space="preserve">Based on the discussion during the commenting period and during the teleconference the following was concluded: </w:t>
            </w:r>
          </w:p>
          <w:p w14:paraId="28B14198" w14:textId="77777777" w:rsidR="003C06F8" w:rsidRPr="00F87D04" w:rsidRDefault="003C06F8" w:rsidP="00152563">
            <w:pPr>
              <w:pStyle w:val="TableContent-Bulleted"/>
              <w:tabs>
                <w:tab w:val="clear" w:pos="312"/>
              </w:tabs>
              <w:ind w:left="385" w:hanging="294"/>
            </w:pPr>
            <w:r w:rsidRPr="00152563">
              <w:rPr>
                <w:b/>
              </w:rPr>
              <w:t>Conclusion: The contribution is noted. Further feedback from interested operators and UE vendors is needed. Further consideration on the initial release for this change is needed to avoid impacts to existing network and UE equipment. The raised UE power consumption impact needs elaboration. Discussion should be done on RAN6 reflector until the next meeting to enable a decision at RAN6 #13.</w:t>
            </w:r>
          </w:p>
        </w:tc>
      </w:tr>
      <w:tr w:rsidR="00152563" w:rsidRPr="00070AA8" w14:paraId="0B908E91"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49"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350" w:author="Juergen Hofmann (Nokia-DE/Munich)" w:date="2019-04-29T16:13:00Z">
            <w:trPr>
              <w:gridAfter w:val="0"/>
              <w:trHeight w:val="276"/>
            </w:trPr>
          </w:trPrChange>
        </w:trPr>
        <w:tc>
          <w:tcPr>
            <w:tcW w:w="1312" w:type="dxa"/>
            <w:vMerge w:val="restart"/>
            <w:shd w:val="clear" w:color="auto" w:fill="auto"/>
            <w:tcPrChange w:id="351" w:author="Juergen Hofmann (Nokia-DE/Munich)" w:date="2019-04-29T16:13:00Z">
              <w:tcPr>
                <w:tcW w:w="1312" w:type="dxa"/>
                <w:gridSpan w:val="2"/>
                <w:vMerge w:val="restart"/>
                <w:shd w:val="clear" w:color="auto" w:fill="auto"/>
              </w:tcPr>
            </w:tcPrChange>
          </w:tcPr>
          <w:p w14:paraId="0BE806FA" w14:textId="77777777" w:rsidR="003C06F8" w:rsidRPr="00152563" w:rsidRDefault="001D46A9" w:rsidP="00FF499D">
            <w:pPr>
              <w:rPr>
                <w:rFonts w:ascii="Verdana" w:hAnsi="Verdana" w:cs="Arial"/>
                <w:bCs/>
                <w:color w:val="0000FF"/>
                <w:sz w:val="16"/>
                <w:szCs w:val="16"/>
                <w:u w:val="single"/>
                <w:lang w:val="en-US"/>
              </w:rPr>
              <w:pPrChange w:id="352" w:author="Juergen Hofmann (Nokia-DE/Munich)" w:date="2019-04-29T16:13:00Z">
                <w:pPr>
                  <w:numPr>
                    <w:numId w:val="11"/>
                  </w:numPr>
                  <w:ind w:left="851" w:hanging="284"/>
                </w:pPr>
              </w:pPrChange>
            </w:pPr>
            <w:r>
              <w:rPr>
                <w:rStyle w:val="Hyperlink"/>
                <w:rFonts w:ascii="Verdana" w:hAnsi="Verdana" w:cs="Arial"/>
                <w:bCs/>
                <w:sz w:val="16"/>
                <w:szCs w:val="16"/>
                <w:lang w:val="en-US"/>
              </w:rPr>
              <w:lastRenderedPageBreak/>
              <w:fldChar w:fldCharType="begin"/>
            </w:r>
            <w:r>
              <w:rPr>
                <w:rStyle w:val="Hyperlink"/>
                <w:rFonts w:ascii="Verdana" w:hAnsi="Verdana" w:cs="Arial"/>
                <w:bCs/>
                <w:sz w:val="16"/>
                <w:szCs w:val="16"/>
                <w:lang w:val="en-US"/>
              </w:rPr>
              <w:instrText xml:space="preserve"> HYPERLINK "http://www.3gpp.org/ftp/tsg_ran/WG6_legacyRAN/TSGR6_12/Docs/R6-190036.zip"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R6-190036</w:t>
            </w:r>
            <w:r>
              <w:rPr>
                <w:rStyle w:val="Hyperlink"/>
                <w:rFonts w:ascii="Verdana" w:hAnsi="Verdana" w:cs="Arial"/>
                <w:bCs/>
                <w:sz w:val="16"/>
                <w:szCs w:val="16"/>
                <w:lang w:val="en-US"/>
              </w:rPr>
              <w:fldChar w:fldCharType="end"/>
            </w:r>
          </w:p>
        </w:tc>
        <w:tc>
          <w:tcPr>
            <w:tcW w:w="2562" w:type="dxa"/>
            <w:vMerge w:val="restart"/>
            <w:shd w:val="clear" w:color="auto" w:fill="auto"/>
            <w:tcPrChange w:id="353" w:author="Juergen Hofmann (Nokia-DE/Munich)" w:date="2019-04-29T16:13:00Z">
              <w:tcPr>
                <w:tcW w:w="2562" w:type="dxa"/>
                <w:gridSpan w:val="2"/>
                <w:vMerge w:val="restart"/>
                <w:shd w:val="clear" w:color="auto" w:fill="auto"/>
              </w:tcPr>
            </w:tcPrChange>
          </w:tcPr>
          <w:p w14:paraId="5F604E1B" w14:textId="77777777" w:rsidR="003C06F8" w:rsidRPr="00152563" w:rsidRDefault="003C06F8" w:rsidP="00FF499D">
            <w:pPr>
              <w:ind w:left="99"/>
              <w:rPr>
                <w:rFonts w:ascii="Verdana" w:hAnsi="Verdana" w:cs="Arial"/>
                <w:sz w:val="16"/>
                <w:szCs w:val="16"/>
                <w:lang w:val="en-US"/>
              </w:rPr>
              <w:pPrChange w:id="354" w:author="Juergen Hofmann (Nokia-DE/Munich)" w:date="2019-04-29T16:13:00Z">
                <w:pPr>
                  <w:numPr>
                    <w:numId w:val="11"/>
                  </w:numPr>
                  <w:ind w:left="851" w:hanging="284"/>
                </w:pPr>
              </w:pPrChange>
            </w:pPr>
            <w:r w:rsidRPr="00152563">
              <w:rPr>
                <w:rFonts w:ascii="Verdana" w:hAnsi="Verdana" w:cs="Arial"/>
                <w:sz w:val="16"/>
                <w:szCs w:val="16"/>
                <w:lang w:val="en-US"/>
              </w:rPr>
              <w:t xml:space="preserve">CR 44.018-1088 </w:t>
            </w:r>
          </w:p>
          <w:p w14:paraId="0CA13EDF" w14:textId="77777777" w:rsidR="003C06F8" w:rsidRPr="00152563" w:rsidRDefault="003C06F8" w:rsidP="00FF499D">
            <w:pPr>
              <w:ind w:left="99"/>
              <w:rPr>
                <w:rFonts w:ascii="Verdana" w:hAnsi="Verdana" w:cs="Arial"/>
                <w:sz w:val="16"/>
                <w:szCs w:val="16"/>
                <w:lang w:val="en-US"/>
              </w:rPr>
              <w:pPrChange w:id="355"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(Rel-11)</w:t>
            </w:r>
          </w:p>
        </w:tc>
        <w:tc>
          <w:tcPr>
            <w:tcW w:w="1413" w:type="dxa"/>
            <w:vMerge w:val="restart"/>
            <w:shd w:val="clear" w:color="auto" w:fill="auto"/>
            <w:tcPrChange w:id="356" w:author="Juergen Hofmann (Nokia-DE/Munich)" w:date="2019-04-29T16:13:00Z">
              <w:tcPr>
                <w:tcW w:w="1413" w:type="dxa"/>
                <w:gridSpan w:val="2"/>
                <w:vMerge w:val="restart"/>
                <w:shd w:val="clear" w:color="auto" w:fill="auto"/>
              </w:tcPr>
            </w:tcPrChange>
          </w:tcPr>
          <w:p w14:paraId="20F5BB6B" w14:textId="77777777" w:rsidR="003C06F8" w:rsidRPr="00152563" w:rsidRDefault="003C06F8" w:rsidP="00FF499D">
            <w:pPr>
              <w:ind w:left="99"/>
              <w:rPr>
                <w:rFonts w:ascii="Verdana" w:hAnsi="Verdana"/>
                <w:sz w:val="16"/>
                <w:szCs w:val="16"/>
              </w:rPr>
              <w:pPrChange w:id="357"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tcBorders>
              <w:bottom w:val="single" w:sz="6" w:space="0" w:color="000000"/>
            </w:tcBorders>
            <w:shd w:val="clear" w:color="auto" w:fill="auto"/>
            <w:tcPrChange w:id="358" w:author="Juergen Hofmann (Nokia-DE/Munich)" w:date="2019-04-29T16:13:00Z">
              <w:tcPr>
                <w:tcW w:w="3974" w:type="dxa"/>
                <w:gridSpan w:val="2"/>
                <w:tcBorders>
                  <w:bottom w:val="single" w:sz="6" w:space="0" w:color="000000"/>
                </w:tcBorders>
                <w:shd w:val="clear" w:color="auto" w:fill="auto"/>
              </w:tcPr>
            </w:tcPrChange>
          </w:tcPr>
          <w:p w14:paraId="0E23B983" w14:textId="77777777" w:rsidR="003C06F8" w:rsidRPr="00070AA8" w:rsidRDefault="003C06F8" w:rsidP="00152563">
            <w:pPr>
              <w:pStyle w:val="TableContent-Bulleted"/>
              <w:tabs>
                <w:tab w:val="clear" w:pos="312"/>
              </w:tabs>
              <w:ind w:left="385" w:hanging="294"/>
            </w:pPr>
            <w:r w:rsidRPr="00070AA8">
              <w:t>S</w:t>
            </w:r>
            <w:r>
              <w:t>ummary: The maximum EARFCN value of 65535 is signalled in the “</w:t>
            </w:r>
            <w:r w:rsidRPr="004C662D">
              <w:t>Cell selection indicator after release of all TCH and SDCCH</w:t>
            </w:r>
            <w:r>
              <w:t xml:space="preserve">” IE in the channel release message to indicate a redirection command to an E-UTRA band &gt; 64 (EARFCNs are signalled within “Individual priorities” IE). </w:t>
            </w:r>
          </w:p>
        </w:tc>
      </w:tr>
      <w:tr w:rsidR="00152563" w:rsidRPr="00070AA8" w14:paraId="5CD05D2C"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59"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360" w:author="Juergen Hofmann (Nokia-DE/Munich)" w:date="2019-04-29T16:13:00Z">
            <w:trPr>
              <w:gridAfter w:val="0"/>
              <w:trHeight w:val="276"/>
            </w:trPr>
          </w:trPrChange>
        </w:trPr>
        <w:tc>
          <w:tcPr>
            <w:tcW w:w="1312" w:type="dxa"/>
            <w:vMerge/>
            <w:tcBorders>
              <w:bottom w:val="single" w:sz="6" w:space="0" w:color="000000"/>
            </w:tcBorders>
            <w:shd w:val="clear" w:color="auto" w:fill="auto"/>
            <w:tcPrChange w:id="361" w:author="Juergen Hofmann (Nokia-DE/Munich)" w:date="2019-04-29T16:13:00Z">
              <w:tcPr>
                <w:tcW w:w="1312" w:type="dxa"/>
                <w:gridSpan w:val="2"/>
                <w:vMerge/>
                <w:tcBorders>
                  <w:bottom w:val="single" w:sz="6" w:space="0" w:color="000000"/>
                </w:tcBorders>
                <w:shd w:val="clear" w:color="auto" w:fill="auto"/>
              </w:tcPr>
            </w:tcPrChange>
          </w:tcPr>
          <w:p w14:paraId="43B9F817" w14:textId="77777777" w:rsidR="003C06F8" w:rsidRPr="00152563" w:rsidRDefault="003C06F8" w:rsidP="00951A66">
            <w:pPr>
              <w:ind w:left="567"/>
              <w:rPr>
                <w:rFonts w:ascii="Verdana" w:hAnsi="Verdana" w:cs="Arial"/>
                <w:bCs/>
                <w:color w:val="0000FF"/>
                <w:sz w:val="16"/>
                <w:szCs w:val="16"/>
                <w:u w:val="single"/>
              </w:rPr>
              <w:pPrChange w:id="362"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363" w:author="Juergen Hofmann (Nokia-DE/Munich)" w:date="2019-04-29T16:13:00Z">
              <w:tcPr>
                <w:tcW w:w="2562" w:type="dxa"/>
                <w:gridSpan w:val="2"/>
                <w:vMerge/>
                <w:tcBorders>
                  <w:bottom w:val="single" w:sz="6" w:space="0" w:color="000000"/>
                </w:tcBorders>
                <w:shd w:val="clear" w:color="auto" w:fill="auto"/>
              </w:tcPr>
            </w:tcPrChange>
          </w:tcPr>
          <w:p w14:paraId="506F52A9" w14:textId="77777777" w:rsidR="003C06F8" w:rsidRPr="00152563" w:rsidRDefault="003C06F8" w:rsidP="00FF499D">
            <w:pPr>
              <w:ind w:left="99"/>
              <w:rPr>
                <w:rFonts w:ascii="Verdana" w:hAnsi="Verdana" w:cs="Arial"/>
                <w:sz w:val="16"/>
                <w:szCs w:val="16"/>
              </w:rPr>
              <w:pPrChange w:id="364"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365" w:author="Juergen Hofmann (Nokia-DE/Munich)" w:date="2019-04-29T16:13:00Z">
              <w:tcPr>
                <w:tcW w:w="1413" w:type="dxa"/>
                <w:gridSpan w:val="2"/>
                <w:vMerge/>
                <w:tcBorders>
                  <w:bottom w:val="single" w:sz="6" w:space="0" w:color="000000"/>
                </w:tcBorders>
                <w:shd w:val="clear" w:color="auto" w:fill="auto"/>
              </w:tcPr>
            </w:tcPrChange>
          </w:tcPr>
          <w:p w14:paraId="59C30219" w14:textId="77777777" w:rsidR="003C06F8" w:rsidRPr="00152563" w:rsidRDefault="003C06F8" w:rsidP="00FF499D">
            <w:pPr>
              <w:ind w:left="99"/>
              <w:rPr>
                <w:rFonts w:ascii="Verdana" w:hAnsi="Verdana" w:cs="Arial"/>
                <w:sz w:val="16"/>
                <w:szCs w:val="16"/>
              </w:rPr>
              <w:pPrChange w:id="366"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367" w:author="Juergen Hofmann (Nokia-DE/Munich)" w:date="2019-04-29T16:13:00Z">
              <w:tcPr>
                <w:tcW w:w="3974" w:type="dxa"/>
                <w:gridSpan w:val="2"/>
                <w:tcBorders>
                  <w:bottom w:val="single" w:sz="6" w:space="0" w:color="000000"/>
                </w:tcBorders>
                <w:shd w:val="clear" w:color="auto" w:fill="auto"/>
              </w:tcPr>
            </w:tcPrChange>
          </w:tcPr>
          <w:p w14:paraId="293457B8" w14:textId="77777777"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"http://www.3gpp.org/ftp/tsg_ran/WG6_legacyRAN/TSGR6_12/Docs/R6-190035.zip" </w:instrText>
            </w:r>
            <w:r w:rsidR="001D46A9">
              <w:rPr>
                <w:rStyle w:val="Hyperlink"/>
                <w:rFonts w:cs="Arial"/>
                <w:bCs/>
                <w:szCs w:val="16"/>
              </w:rPr>
              <w:fldChar w:fldCharType="separate"/>
            </w:r>
            <w:r w:rsidRPr="00152563">
              <w:rPr>
                <w:rStyle w:val="Hyperlink"/>
                <w:rFonts w:cs="Arial"/>
                <w:bCs/>
                <w:szCs w:val="16"/>
              </w:rPr>
              <w:t>R6-190035</w:t>
            </w:r>
            <w:r w:rsidR="001D46A9">
              <w:rPr>
                <w:rStyle w:val="Hyperlink"/>
                <w:rFonts w:cs="Arial"/>
                <w:bCs/>
                <w:szCs w:val="16"/>
              </w:rPr>
              <w:fldChar w:fldCharType="end"/>
            </w:r>
            <w:r w:rsidRPr="00152563">
              <w:rPr>
                <w:rStyle w:val="Hyperlink"/>
                <w:rFonts w:cs="Arial"/>
                <w:bCs/>
                <w:color w:val="000000"/>
                <w:szCs w:val="16"/>
              </w:rPr>
              <w:t>.</w:t>
            </w:r>
          </w:p>
          <w:p w14:paraId="5815F121" w14:textId="77777777" w:rsidR="003C06F8" w:rsidRPr="008519D4"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R6-190048.</w:t>
            </w:r>
          </w:p>
        </w:tc>
      </w:tr>
      <w:tr w:rsidR="00152563" w:rsidRPr="00070AA8" w14:paraId="59BC51B0"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68"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6"/>
          <w:trPrChange w:id="369" w:author="Juergen Hofmann (Nokia-DE/Munich)" w:date="2019-04-29T16:13:00Z">
            <w:trPr>
              <w:gridAfter w:val="0"/>
              <w:trHeight w:val="126"/>
            </w:trPr>
          </w:trPrChange>
        </w:trPr>
        <w:tc>
          <w:tcPr>
            <w:tcW w:w="1312" w:type="dxa"/>
            <w:vMerge w:val="restart"/>
            <w:shd w:val="clear" w:color="auto" w:fill="auto"/>
            <w:tcPrChange w:id="370" w:author="Juergen Hofmann (Nokia-DE/Munich)" w:date="2019-04-29T16:13:00Z">
              <w:tcPr>
                <w:tcW w:w="1312" w:type="dxa"/>
                <w:gridSpan w:val="2"/>
                <w:vMerge w:val="restart"/>
                <w:shd w:val="clear" w:color="auto" w:fill="auto"/>
              </w:tcPr>
            </w:tcPrChange>
          </w:tcPr>
          <w:p w14:paraId="40934730" w14:textId="77777777" w:rsidR="003C06F8" w:rsidRPr="00152563" w:rsidRDefault="001D46A9" w:rsidP="00FF499D">
            <w:pPr>
              <w:rPr>
                <w:rFonts w:ascii="Verdana" w:hAnsi="Verdana" w:cs="Arial"/>
                <w:bCs/>
                <w:color w:val="0000FF"/>
                <w:sz w:val="16"/>
                <w:szCs w:val="16"/>
                <w:u w:val="single"/>
                <w:lang w:val="en-US"/>
              </w:rPr>
              <w:pPrChange w:id="371"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"http://www.3gpp.org/ftp/tsg_ran/WG6_legacyRAN/TSGR6_12/Docs/R6-190048.zip"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R6-190048</w:t>
            </w:r>
            <w:r>
              <w:rPr>
                <w:rStyle w:val="Hyperlink"/>
                <w:rFonts w:ascii="Verdana" w:hAnsi="Verdana" w:cs="Arial"/>
                <w:bCs/>
                <w:sz w:val="16"/>
                <w:szCs w:val="16"/>
                <w:lang w:val="en-US"/>
              </w:rPr>
              <w:fldChar w:fldCharType="end"/>
            </w:r>
          </w:p>
        </w:tc>
        <w:tc>
          <w:tcPr>
            <w:tcW w:w="2562" w:type="dxa"/>
            <w:vMerge w:val="restart"/>
            <w:shd w:val="clear" w:color="auto" w:fill="auto"/>
            <w:tcPrChange w:id="372" w:author="Juergen Hofmann (Nokia-DE/Munich)" w:date="2019-04-29T16:13:00Z">
              <w:tcPr>
                <w:tcW w:w="2562" w:type="dxa"/>
                <w:gridSpan w:val="2"/>
                <w:vMerge w:val="restart"/>
                <w:shd w:val="clear" w:color="auto" w:fill="auto"/>
              </w:tcPr>
            </w:tcPrChange>
          </w:tcPr>
          <w:p w14:paraId="6D1ECCFC" w14:textId="77777777" w:rsidR="003C06F8" w:rsidRPr="00152563" w:rsidRDefault="003C06F8" w:rsidP="00FF499D">
            <w:pPr>
              <w:ind w:left="99"/>
              <w:rPr>
                <w:rFonts w:ascii="Verdana" w:hAnsi="Verdana" w:cs="Arial"/>
                <w:sz w:val="16"/>
                <w:szCs w:val="16"/>
                <w:lang w:val="en-US"/>
              </w:rPr>
              <w:pPrChange w:id="373" w:author="Juergen Hofmann (Nokia-DE/Munich)" w:date="2019-04-29T16:13:00Z">
                <w:pPr>
                  <w:numPr>
                    <w:numId w:val="11"/>
                  </w:numPr>
                  <w:ind w:left="851" w:hanging="284"/>
                </w:pPr>
              </w:pPrChange>
            </w:pPr>
            <w:r w:rsidRPr="00152563">
              <w:rPr>
                <w:rFonts w:ascii="Verdana" w:hAnsi="Verdana" w:cs="Arial"/>
                <w:sz w:val="16"/>
                <w:szCs w:val="16"/>
                <w:lang w:val="en-US"/>
              </w:rPr>
              <w:t>CR 44.018-1088 rev 1</w:t>
            </w:r>
          </w:p>
          <w:p w14:paraId="51AAC380" w14:textId="77777777" w:rsidR="003C06F8" w:rsidRPr="00152563" w:rsidRDefault="003C06F8" w:rsidP="00FF499D">
            <w:pPr>
              <w:ind w:left="99"/>
              <w:rPr>
                <w:rFonts w:ascii="Verdana" w:hAnsi="Verdana" w:cs="Arial"/>
                <w:sz w:val="16"/>
                <w:szCs w:val="16"/>
                <w:lang w:val="en-US"/>
              </w:rPr>
              <w:pPrChange w:id="374"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(Rel-11)</w:t>
            </w:r>
          </w:p>
        </w:tc>
        <w:tc>
          <w:tcPr>
            <w:tcW w:w="1413" w:type="dxa"/>
            <w:vMerge w:val="restart"/>
            <w:shd w:val="clear" w:color="auto" w:fill="auto"/>
            <w:tcPrChange w:id="375" w:author="Juergen Hofmann (Nokia-DE/Munich)" w:date="2019-04-29T16:13:00Z">
              <w:tcPr>
                <w:tcW w:w="1413" w:type="dxa"/>
                <w:gridSpan w:val="2"/>
                <w:vMerge w:val="restart"/>
                <w:shd w:val="clear" w:color="auto" w:fill="auto"/>
              </w:tcPr>
            </w:tcPrChange>
          </w:tcPr>
          <w:p w14:paraId="1F1AEB54" w14:textId="77777777" w:rsidR="003C06F8" w:rsidRPr="00152563" w:rsidRDefault="003C06F8" w:rsidP="00FF499D">
            <w:pPr>
              <w:ind w:left="99"/>
              <w:rPr>
                <w:rFonts w:ascii="Verdana" w:hAnsi="Verdana"/>
                <w:sz w:val="16"/>
                <w:szCs w:val="16"/>
              </w:rPr>
              <w:pPrChange w:id="376"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tcBorders>
              <w:bottom w:val="single" w:sz="6" w:space="0" w:color="000000"/>
            </w:tcBorders>
            <w:shd w:val="clear" w:color="auto" w:fill="auto"/>
            <w:tcPrChange w:id="377" w:author="Juergen Hofmann (Nokia-DE/Munich)" w:date="2019-04-29T16:13:00Z">
              <w:tcPr>
                <w:tcW w:w="3974" w:type="dxa"/>
                <w:gridSpan w:val="2"/>
                <w:tcBorders>
                  <w:bottom w:val="single" w:sz="6" w:space="0" w:color="000000"/>
                </w:tcBorders>
                <w:shd w:val="clear" w:color="auto" w:fill="auto"/>
              </w:tcPr>
            </w:tcPrChange>
          </w:tcPr>
          <w:p w14:paraId="66C2C995" w14:textId="77777777" w:rsidR="003C06F8" w:rsidRPr="00070AA8" w:rsidRDefault="003C06F8" w:rsidP="00152563">
            <w:pPr>
              <w:pStyle w:val="TableContent-Bulleted"/>
              <w:tabs>
                <w:tab w:val="clear" w:pos="312"/>
              </w:tabs>
              <w:ind w:left="385" w:hanging="294"/>
            </w:pPr>
            <w:r>
              <w:t xml:space="preserve">Revision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"http://www.3gpp.org/ftp/tsg_ran/WG6_legacyRAN/TSGR6_12/Docs/R6-190036.zip" </w:instrText>
            </w:r>
            <w:r w:rsidR="001D46A9">
              <w:rPr>
                <w:rStyle w:val="Hyperlink"/>
                <w:rFonts w:cs="Arial"/>
                <w:bCs/>
                <w:szCs w:val="16"/>
              </w:rPr>
              <w:fldChar w:fldCharType="separate"/>
            </w:r>
            <w:r w:rsidRPr="00152563">
              <w:rPr>
                <w:rStyle w:val="Hyperlink"/>
                <w:rFonts w:cs="Arial"/>
                <w:bCs/>
                <w:szCs w:val="16"/>
              </w:rPr>
              <w:t>R6-190036</w:t>
            </w:r>
            <w:r w:rsidR="001D46A9">
              <w:rPr>
                <w:rStyle w:val="Hyperlink"/>
                <w:rFonts w:cs="Arial"/>
                <w:bCs/>
                <w:szCs w:val="16"/>
              </w:rPr>
              <w:fldChar w:fldCharType="end"/>
            </w:r>
            <w:r>
              <w:t xml:space="preserve">. The interoperability analysis is added. </w:t>
            </w:r>
          </w:p>
        </w:tc>
      </w:tr>
      <w:tr w:rsidR="00152563" w:rsidRPr="00070AA8" w14:paraId="3535D639"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78"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5"/>
          <w:trPrChange w:id="379" w:author="Juergen Hofmann (Nokia-DE/Munich)" w:date="2019-04-29T16:13:00Z">
            <w:trPr>
              <w:gridAfter w:val="0"/>
              <w:trHeight w:val="125"/>
            </w:trPr>
          </w:trPrChange>
        </w:trPr>
        <w:tc>
          <w:tcPr>
            <w:tcW w:w="1312" w:type="dxa"/>
            <w:vMerge/>
            <w:tcBorders>
              <w:bottom w:val="single" w:sz="6" w:space="0" w:color="000000"/>
            </w:tcBorders>
            <w:shd w:val="clear" w:color="auto" w:fill="auto"/>
            <w:tcPrChange w:id="380" w:author="Juergen Hofmann (Nokia-DE/Munich)" w:date="2019-04-29T16:13:00Z">
              <w:tcPr>
                <w:tcW w:w="1312" w:type="dxa"/>
                <w:gridSpan w:val="2"/>
                <w:vMerge/>
                <w:tcBorders>
                  <w:bottom w:val="single" w:sz="6" w:space="0" w:color="000000"/>
                </w:tcBorders>
                <w:shd w:val="clear" w:color="auto" w:fill="auto"/>
              </w:tcPr>
            </w:tcPrChange>
          </w:tcPr>
          <w:p w14:paraId="2896B0BE" w14:textId="77777777" w:rsidR="003C06F8" w:rsidRPr="00152563" w:rsidRDefault="003C06F8" w:rsidP="00951A66">
            <w:pPr>
              <w:ind w:left="567"/>
              <w:rPr>
                <w:rFonts w:ascii="Verdana" w:hAnsi="Verdana" w:cs="Arial"/>
                <w:bCs/>
                <w:color w:val="0000FF"/>
                <w:sz w:val="16"/>
                <w:szCs w:val="16"/>
                <w:u w:val="single"/>
              </w:rPr>
              <w:pPrChange w:id="381"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382" w:author="Juergen Hofmann (Nokia-DE/Munich)" w:date="2019-04-29T16:13:00Z">
              <w:tcPr>
                <w:tcW w:w="2562" w:type="dxa"/>
                <w:gridSpan w:val="2"/>
                <w:vMerge/>
                <w:tcBorders>
                  <w:bottom w:val="single" w:sz="6" w:space="0" w:color="000000"/>
                </w:tcBorders>
                <w:shd w:val="clear" w:color="auto" w:fill="auto"/>
              </w:tcPr>
            </w:tcPrChange>
          </w:tcPr>
          <w:p w14:paraId="380740C4" w14:textId="77777777" w:rsidR="003C06F8" w:rsidRPr="00152563" w:rsidRDefault="003C06F8" w:rsidP="00FF499D">
            <w:pPr>
              <w:ind w:left="99"/>
              <w:rPr>
                <w:rFonts w:ascii="Verdana" w:hAnsi="Verdana" w:cs="Arial"/>
                <w:sz w:val="16"/>
                <w:szCs w:val="16"/>
              </w:rPr>
              <w:pPrChange w:id="383"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384" w:author="Juergen Hofmann (Nokia-DE/Munich)" w:date="2019-04-29T16:13:00Z">
              <w:tcPr>
                <w:tcW w:w="1413" w:type="dxa"/>
                <w:gridSpan w:val="2"/>
                <w:vMerge/>
                <w:tcBorders>
                  <w:bottom w:val="single" w:sz="6" w:space="0" w:color="000000"/>
                </w:tcBorders>
                <w:shd w:val="clear" w:color="auto" w:fill="auto"/>
              </w:tcPr>
            </w:tcPrChange>
          </w:tcPr>
          <w:p w14:paraId="094C6D95" w14:textId="77777777" w:rsidR="003C06F8" w:rsidRPr="00152563" w:rsidRDefault="003C06F8" w:rsidP="00FF499D">
            <w:pPr>
              <w:ind w:left="99"/>
              <w:rPr>
                <w:rFonts w:ascii="Verdana" w:hAnsi="Verdana" w:cs="Arial"/>
                <w:sz w:val="16"/>
                <w:szCs w:val="16"/>
              </w:rPr>
              <w:pPrChange w:id="385"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386" w:author="Juergen Hofmann (Nokia-DE/Munich)" w:date="2019-04-29T16:13:00Z">
              <w:tcPr>
                <w:tcW w:w="3974" w:type="dxa"/>
                <w:gridSpan w:val="2"/>
                <w:tcBorders>
                  <w:bottom w:val="single" w:sz="6" w:space="0" w:color="000000"/>
                </w:tcBorders>
                <w:shd w:val="clear" w:color="auto" w:fill="auto"/>
              </w:tcPr>
            </w:tcPrChange>
          </w:tcPr>
          <w:p w14:paraId="5414A074" w14:textId="77777777" w:rsidR="003C06F8" w:rsidRDefault="003C06F8" w:rsidP="00152563">
            <w:pPr>
              <w:pStyle w:val="TableContent-Bulleted"/>
              <w:tabs>
                <w:tab w:val="clear" w:pos="312"/>
              </w:tabs>
              <w:ind w:left="385" w:hanging="294"/>
            </w:pPr>
            <w:r w:rsidRPr="00070AA8">
              <w:t xml:space="preserve">Discussion: </w:t>
            </w:r>
            <w:r>
              <w:t xml:space="preserve">Based on the discussion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"http://www.3gpp.org/ftp/tsg_ran/WG6_legacyRAN/TSGR6_12/Docs/R6-190047.zip" </w:instrText>
            </w:r>
            <w:r w:rsidR="001D46A9">
              <w:rPr>
                <w:rStyle w:val="Hyperlink"/>
                <w:rFonts w:cs="Arial"/>
                <w:bCs/>
                <w:szCs w:val="16"/>
              </w:rPr>
              <w:fldChar w:fldCharType="separate"/>
            </w:r>
            <w:r w:rsidRPr="00152563">
              <w:rPr>
                <w:rStyle w:val="Hyperlink"/>
                <w:rFonts w:cs="Arial"/>
                <w:bCs/>
                <w:szCs w:val="16"/>
              </w:rPr>
              <w:t>R6-190047</w:t>
            </w:r>
            <w:r w:rsidR="001D46A9">
              <w:rPr>
                <w:rStyle w:val="Hyperlink"/>
                <w:rFonts w:cs="Arial"/>
                <w:bCs/>
                <w:szCs w:val="16"/>
              </w:rPr>
              <w:fldChar w:fldCharType="end"/>
            </w:r>
          </w:p>
          <w:p w14:paraId="365C6C3D" w14:textId="77777777" w:rsidR="003C06F8" w:rsidRPr="00AE1B4C" w:rsidRDefault="003C06F8" w:rsidP="00152563">
            <w:pPr>
              <w:pStyle w:val="TableContent-Bulleted"/>
              <w:tabs>
                <w:tab w:val="clear" w:pos="312"/>
              </w:tabs>
              <w:ind w:left="385" w:hanging="294"/>
            </w:pPr>
            <w:r>
              <w:t>the CR is postponed.</w:t>
            </w:r>
          </w:p>
          <w:p w14:paraId="12B141CB" w14:textId="77777777" w:rsidR="003C06F8" w:rsidRPr="00653742" w:rsidRDefault="003C06F8" w:rsidP="00152563">
            <w:pPr>
              <w:pStyle w:val="TableContent-Bulleted"/>
              <w:tabs>
                <w:tab w:val="clear" w:pos="312"/>
              </w:tabs>
              <w:ind w:left="385" w:hanging="294"/>
            </w:pPr>
            <w:r w:rsidRPr="00152563">
              <w:rPr>
                <w:b/>
              </w:rPr>
              <w:t>Conclusion: The CR is postponed to RAN6 #13.</w:t>
            </w:r>
          </w:p>
        </w:tc>
      </w:tr>
      <w:tr w:rsidR="00152563" w:rsidRPr="00070AA8" w14:paraId="11BE2F69"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87"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388" w:author="Juergen Hofmann (Nokia-DE/Munich)" w:date="2019-04-29T16:13:00Z">
            <w:trPr>
              <w:gridAfter w:val="0"/>
              <w:trHeight w:val="276"/>
            </w:trPr>
          </w:trPrChange>
        </w:trPr>
        <w:tc>
          <w:tcPr>
            <w:tcW w:w="1312" w:type="dxa"/>
            <w:vMerge w:val="restart"/>
            <w:shd w:val="clear" w:color="auto" w:fill="auto"/>
            <w:tcPrChange w:id="389" w:author="Juergen Hofmann (Nokia-DE/Munich)" w:date="2019-04-29T16:13:00Z">
              <w:tcPr>
                <w:tcW w:w="1312" w:type="dxa"/>
                <w:gridSpan w:val="2"/>
                <w:vMerge w:val="restart"/>
                <w:shd w:val="clear" w:color="auto" w:fill="auto"/>
              </w:tcPr>
            </w:tcPrChange>
          </w:tcPr>
          <w:p w14:paraId="6D681B80" w14:textId="77777777" w:rsidR="003C06F8" w:rsidRPr="00152563" w:rsidRDefault="001D46A9" w:rsidP="00FF499D">
            <w:pPr>
              <w:rPr>
                <w:rFonts w:ascii="Verdana" w:hAnsi="Verdana" w:cs="Arial"/>
                <w:bCs/>
                <w:color w:val="0000FF"/>
                <w:sz w:val="16"/>
                <w:szCs w:val="16"/>
                <w:u w:val="single"/>
                <w:lang w:val="en-US"/>
              </w:rPr>
              <w:pPrChange w:id="390"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"http://www.3gpp.org/ftp/tsg_ran/WG6_legacyRAN/TSGR6_12/Docs/R6-190037.zip"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R6-190037</w:t>
            </w:r>
            <w:r>
              <w:rPr>
                <w:rStyle w:val="Hyperlink"/>
                <w:rFonts w:ascii="Verdana" w:hAnsi="Verdana" w:cs="Arial"/>
                <w:bCs/>
                <w:sz w:val="16"/>
                <w:szCs w:val="16"/>
                <w:lang w:val="en-US"/>
              </w:rPr>
              <w:fldChar w:fldCharType="end"/>
            </w:r>
          </w:p>
        </w:tc>
        <w:tc>
          <w:tcPr>
            <w:tcW w:w="2562" w:type="dxa"/>
            <w:vMerge w:val="restart"/>
            <w:shd w:val="clear" w:color="auto" w:fill="auto"/>
            <w:tcPrChange w:id="391" w:author="Juergen Hofmann (Nokia-DE/Munich)" w:date="2019-04-29T16:13:00Z">
              <w:tcPr>
                <w:tcW w:w="2562" w:type="dxa"/>
                <w:gridSpan w:val="2"/>
                <w:vMerge w:val="restart"/>
                <w:shd w:val="clear" w:color="auto" w:fill="auto"/>
              </w:tcPr>
            </w:tcPrChange>
          </w:tcPr>
          <w:p w14:paraId="4DF3F2B0" w14:textId="77777777" w:rsidR="003C06F8" w:rsidRPr="00152563" w:rsidRDefault="003C06F8" w:rsidP="00FF499D">
            <w:pPr>
              <w:ind w:left="99"/>
              <w:rPr>
                <w:rFonts w:ascii="Verdana" w:hAnsi="Verdana" w:cs="Arial"/>
                <w:sz w:val="16"/>
                <w:szCs w:val="16"/>
                <w:lang w:val="en-US"/>
              </w:rPr>
              <w:pPrChange w:id="392" w:author="Juergen Hofmann (Nokia-DE/Munich)" w:date="2019-04-29T16:13:00Z">
                <w:pPr>
                  <w:numPr>
                    <w:numId w:val="11"/>
                  </w:numPr>
                  <w:ind w:left="851" w:hanging="284"/>
                </w:pPr>
              </w:pPrChange>
            </w:pPr>
            <w:r w:rsidRPr="00152563">
              <w:rPr>
                <w:rFonts w:ascii="Verdana" w:hAnsi="Verdana" w:cs="Arial"/>
                <w:sz w:val="16"/>
                <w:szCs w:val="16"/>
                <w:lang w:val="en-US"/>
              </w:rPr>
              <w:t xml:space="preserve">CR 44.018-1089 </w:t>
            </w:r>
          </w:p>
          <w:p w14:paraId="22B22713" w14:textId="77777777" w:rsidR="003C06F8" w:rsidRPr="00152563" w:rsidRDefault="003C06F8" w:rsidP="00FF499D">
            <w:pPr>
              <w:ind w:left="99"/>
              <w:rPr>
                <w:rFonts w:ascii="Verdana" w:hAnsi="Verdana" w:cs="Arial"/>
                <w:sz w:val="16"/>
                <w:szCs w:val="16"/>
                <w:lang w:val="en-US"/>
              </w:rPr>
              <w:pPrChange w:id="393"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(Rel-12)</w:t>
            </w:r>
          </w:p>
        </w:tc>
        <w:tc>
          <w:tcPr>
            <w:tcW w:w="1413" w:type="dxa"/>
            <w:vMerge w:val="restart"/>
            <w:shd w:val="clear" w:color="auto" w:fill="auto"/>
            <w:tcPrChange w:id="394" w:author="Juergen Hofmann (Nokia-DE/Munich)" w:date="2019-04-29T16:13:00Z">
              <w:tcPr>
                <w:tcW w:w="1413" w:type="dxa"/>
                <w:gridSpan w:val="2"/>
                <w:vMerge w:val="restart"/>
                <w:shd w:val="clear" w:color="auto" w:fill="auto"/>
              </w:tcPr>
            </w:tcPrChange>
          </w:tcPr>
          <w:p w14:paraId="2791D547" w14:textId="77777777" w:rsidR="003C06F8" w:rsidRPr="00152563" w:rsidRDefault="003C06F8" w:rsidP="00FF499D">
            <w:pPr>
              <w:ind w:left="99"/>
              <w:rPr>
                <w:rFonts w:ascii="Verdana" w:hAnsi="Verdana"/>
                <w:sz w:val="16"/>
                <w:szCs w:val="16"/>
              </w:rPr>
              <w:pPrChange w:id="395"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tcBorders>
              <w:bottom w:val="single" w:sz="6" w:space="0" w:color="000000"/>
            </w:tcBorders>
            <w:shd w:val="clear" w:color="auto" w:fill="auto"/>
            <w:tcPrChange w:id="396" w:author="Juergen Hofmann (Nokia-DE/Munich)" w:date="2019-04-29T16:13:00Z">
              <w:tcPr>
                <w:tcW w:w="3974" w:type="dxa"/>
                <w:gridSpan w:val="2"/>
                <w:tcBorders>
                  <w:bottom w:val="single" w:sz="6" w:space="0" w:color="000000"/>
                </w:tcBorders>
                <w:shd w:val="clear" w:color="auto" w:fill="auto"/>
              </w:tcPr>
            </w:tcPrChange>
          </w:tcPr>
          <w:p w14:paraId="20AFC250" w14:textId="77777777" w:rsidR="003C06F8" w:rsidRPr="00070AA8" w:rsidRDefault="003C06F8" w:rsidP="00152563">
            <w:pPr>
              <w:pStyle w:val="TableContent-Bulleted"/>
              <w:tabs>
                <w:tab w:val="clear" w:pos="312"/>
              </w:tabs>
              <w:ind w:left="385" w:hanging="294"/>
            </w:pPr>
            <w:r w:rsidRPr="00070AA8">
              <w:t>S</w:t>
            </w:r>
            <w:r>
              <w:t xml:space="preserve">ummary: Rel-12 mirror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"http://www.3gpp.org/ftp/tsg_ran/WG6_legacyRAN/TSGR6_12/Docs/R6-190036.zip" </w:instrText>
            </w:r>
            <w:r w:rsidR="001D46A9">
              <w:rPr>
                <w:rStyle w:val="Hyperlink"/>
                <w:rFonts w:cs="Arial"/>
                <w:bCs/>
                <w:szCs w:val="16"/>
              </w:rPr>
              <w:fldChar w:fldCharType="separate"/>
            </w:r>
            <w:r w:rsidRPr="00152563">
              <w:rPr>
                <w:rStyle w:val="Hyperlink"/>
                <w:rFonts w:cs="Arial"/>
                <w:bCs/>
                <w:szCs w:val="16"/>
              </w:rPr>
              <w:t>R6-190036</w:t>
            </w:r>
            <w:r w:rsidR="001D46A9">
              <w:rPr>
                <w:rStyle w:val="Hyperlink"/>
                <w:rFonts w:cs="Arial"/>
                <w:bCs/>
                <w:szCs w:val="16"/>
              </w:rPr>
              <w:fldChar w:fldCharType="end"/>
            </w:r>
            <w:r>
              <w:t>.</w:t>
            </w:r>
          </w:p>
        </w:tc>
      </w:tr>
      <w:tr w:rsidR="00152563" w:rsidRPr="00070AA8" w14:paraId="3BEC19C3"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397"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398" w:author="Juergen Hofmann (Nokia-DE/Munich)" w:date="2019-04-29T16:13:00Z">
            <w:trPr>
              <w:gridAfter w:val="0"/>
              <w:trHeight w:val="276"/>
            </w:trPr>
          </w:trPrChange>
        </w:trPr>
        <w:tc>
          <w:tcPr>
            <w:tcW w:w="1312" w:type="dxa"/>
            <w:vMerge/>
            <w:shd w:val="clear" w:color="auto" w:fill="auto"/>
            <w:tcPrChange w:id="399" w:author="Juergen Hofmann (Nokia-DE/Munich)" w:date="2019-04-29T16:13:00Z">
              <w:tcPr>
                <w:tcW w:w="1312" w:type="dxa"/>
                <w:gridSpan w:val="2"/>
                <w:vMerge/>
                <w:shd w:val="clear" w:color="auto" w:fill="auto"/>
              </w:tcPr>
            </w:tcPrChange>
          </w:tcPr>
          <w:p w14:paraId="482D9966" w14:textId="77777777" w:rsidR="003C06F8" w:rsidRPr="00152563" w:rsidRDefault="003C06F8" w:rsidP="00951A66">
            <w:pPr>
              <w:ind w:left="567"/>
              <w:rPr>
                <w:rFonts w:ascii="Verdana" w:hAnsi="Verdana" w:cs="Arial"/>
                <w:bCs/>
                <w:color w:val="0000FF"/>
                <w:sz w:val="16"/>
                <w:szCs w:val="16"/>
                <w:u w:val="single"/>
              </w:rPr>
              <w:pPrChange w:id="400" w:author="Juergen Hofmann (Nokia-DE/Munich)" w:date="2019-04-29T16:13:00Z">
                <w:pPr>
                  <w:numPr>
                    <w:numId w:val="11"/>
                  </w:numPr>
                  <w:ind w:left="851" w:hanging="284"/>
                </w:pPr>
              </w:pPrChange>
            </w:pPr>
          </w:p>
        </w:tc>
        <w:tc>
          <w:tcPr>
            <w:tcW w:w="2562" w:type="dxa"/>
            <w:vMerge/>
            <w:shd w:val="clear" w:color="auto" w:fill="auto"/>
            <w:tcPrChange w:id="401" w:author="Juergen Hofmann (Nokia-DE/Munich)" w:date="2019-04-29T16:13:00Z">
              <w:tcPr>
                <w:tcW w:w="2562" w:type="dxa"/>
                <w:gridSpan w:val="2"/>
                <w:vMerge/>
                <w:shd w:val="clear" w:color="auto" w:fill="auto"/>
              </w:tcPr>
            </w:tcPrChange>
          </w:tcPr>
          <w:p w14:paraId="1862B81F" w14:textId="77777777" w:rsidR="003C06F8" w:rsidRPr="00152563" w:rsidRDefault="003C06F8" w:rsidP="00FF499D">
            <w:pPr>
              <w:ind w:left="99"/>
              <w:rPr>
                <w:rFonts w:ascii="Verdana" w:hAnsi="Verdana" w:cs="Arial"/>
                <w:sz w:val="16"/>
                <w:szCs w:val="16"/>
              </w:rPr>
              <w:pPrChange w:id="402" w:author="Juergen Hofmann (Nokia-DE/Munich)" w:date="2019-04-29T16:13:00Z">
                <w:pPr>
                  <w:numPr>
                    <w:numId w:val="11"/>
                  </w:numPr>
                  <w:ind w:left="851" w:hanging="284"/>
                </w:pPr>
              </w:pPrChange>
            </w:pPr>
          </w:p>
        </w:tc>
        <w:tc>
          <w:tcPr>
            <w:tcW w:w="1413" w:type="dxa"/>
            <w:vMerge/>
            <w:shd w:val="clear" w:color="auto" w:fill="auto"/>
            <w:tcPrChange w:id="403" w:author="Juergen Hofmann (Nokia-DE/Munich)" w:date="2019-04-29T16:13:00Z">
              <w:tcPr>
                <w:tcW w:w="1413" w:type="dxa"/>
                <w:gridSpan w:val="2"/>
                <w:vMerge/>
                <w:shd w:val="clear" w:color="auto" w:fill="auto"/>
              </w:tcPr>
            </w:tcPrChange>
          </w:tcPr>
          <w:p w14:paraId="1E3E3D7A" w14:textId="77777777" w:rsidR="003C06F8" w:rsidRPr="00152563" w:rsidRDefault="003C06F8" w:rsidP="00FF499D">
            <w:pPr>
              <w:ind w:left="99"/>
              <w:rPr>
                <w:rFonts w:ascii="Verdana" w:hAnsi="Verdana" w:cs="Arial"/>
                <w:sz w:val="16"/>
                <w:szCs w:val="16"/>
              </w:rPr>
              <w:pPrChange w:id="404" w:author="Juergen Hofmann (Nokia-DE/Munich)" w:date="2019-04-29T16:13:00Z">
                <w:pPr>
                  <w:numPr>
                    <w:numId w:val="11"/>
                  </w:numPr>
                  <w:ind w:left="851" w:hanging="284"/>
                </w:pPr>
              </w:pPrChange>
            </w:pPr>
          </w:p>
        </w:tc>
        <w:tc>
          <w:tcPr>
            <w:tcW w:w="3974" w:type="dxa"/>
            <w:shd w:val="clear" w:color="auto" w:fill="auto"/>
            <w:tcPrChange w:id="405" w:author="Juergen Hofmann (Nokia-DE/Munich)" w:date="2019-04-29T16:13:00Z">
              <w:tcPr>
                <w:tcW w:w="3974" w:type="dxa"/>
                <w:gridSpan w:val="2"/>
                <w:shd w:val="clear" w:color="auto" w:fill="auto"/>
              </w:tcPr>
            </w:tcPrChange>
          </w:tcPr>
          <w:p w14:paraId="54C93E58" w14:textId="77777777"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"http://www.3gpp.org/ftp/tsg_ran/WG6_legacyRAN/TSGR6_12/Docs/R6-190035.zip" </w:instrText>
            </w:r>
            <w:r w:rsidR="001D46A9">
              <w:rPr>
                <w:rStyle w:val="Hyperlink"/>
                <w:rFonts w:cs="Arial"/>
                <w:bCs/>
                <w:szCs w:val="16"/>
              </w:rPr>
              <w:fldChar w:fldCharType="separate"/>
            </w:r>
            <w:r w:rsidRPr="00152563">
              <w:rPr>
                <w:rStyle w:val="Hyperlink"/>
                <w:rFonts w:cs="Arial"/>
                <w:bCs/>
                <w:szCs w:val="16"/>
              </w:rPr>
              <w:t>R6-190035</w:t>
            </w:r>
            <w:r w:rsidR="001D46A9">
              <w:rPr>
                <w:rStyle w:val="Hyperlink"/>
                <w:rFonts w:cs="Arial"/>
                <w:bCs/>
                <w:szCs w:val="16"/>
              </w:rPr>
              <w:fldChar w:fldCharType="end"/>
            </w:r>
            <w:r w:rsidRPr="00152563">
              <w:rPr>
                <w:rStyle w:val="Hyperlink"/>
                <w:rFonts w:cs="Arial"/>
                <w:bCs/>
                <w:color w:val="000000"/>
                <w:szCs w:val="16"/>
              </w:rPr>
              <w:t>.</w:t>
            </w:r>
          </w:p>
          <w:p w14:paraId="4769ABAE" w14:textId="77777777"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R6-190049.</w:t>
            </w:r>
          </w:p>
        </w:tc>
      </w:tr>
      <w:tr w:rsidR="00152563" w:rsidRPr="00070AA8" w14:paraId="6A4121C8"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06"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6"/>
          <w:trPrChange w:id="407" w:author="Juergen Hofmann (Nokia-DE/Munich)" w:date="2019-04-29T16:13:00Z">
            <w:trPr>
              <w:gridAfter w:val="0"/>
              <w:trHeight w:val="126"/>
            </w:trPr>
          </w:trPrChange>
        </w:trPr>
        <w:tc>
          <w:tcPr>
            <w:tcW w:w="1312" w:type="dxa"/>
            <w:vMerge w:val="restart"/>
            <w:shd w:val="clear" w:color="auto" w:fill="auto"/>
            <w:tcPrChange w:id="408" w:author="Juergen Hofmann (Nokia-DE/Munich)" w:date="2019-04-29T16:13:00Z">
              <w:tcPr>
                <w:tcW w:w="1312" w:type="dxa"/>
                <w:gridSpan w:val="2"/>
                <w:vMerge w:val="restart"/>
                <w:shd w:val="clear" w:color="auto" w:fill="auto"/>
              </w:tcPr>
            </w:tcPrChange>
          </w:tcPr>
          <w:p w14:paraId="6BA528BA" w14:textId="77777777" w:rsidR="003C06F8" w:rsidRPr="00152563" w:rsidRDefault="001D46A9" w:rsidP="00FF499D">
            <w:pPr>
              <w:rPr>
                <w:rFonts w:ascii="Verdana" w:hAnsi="Verdana" w:cs="Arial"/>
                <w:bCs/>
                <w:color w:val="0000FF"/>
                <w:sz w:val="16"/>
                <w:szCs w:val="16"/>
                <w:u w:val="single"/>
                <w:lang w:val="en-US"/>
              </w:rPr>
              <w:pPrChange w:id="409"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"http://www.3gpp.org/ftp/tsg_ran/WG6_legacyRAN/TSGR6_12/Docs/R6-190049.zip"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R6-190049</w:t>
            </w:r>
            <w:r>
              <w:rPr>
                <w:rStyle w:val="Hyperlink"/>
                <w:rFonts w:ascii="Verdana" w:hAnsi="Verdana" w:cs="Arial"/>
                <w:bCs/>
                <w:sz w:val="16"/>
                <w:szCs w:val="16"/>
                <w:lang w:val="en-US"/>
              </w:rPr>
              <w:fldChar w:fldCharType="end"/>
            </w:r>
          </w:p>
        </w:tc>
        <w:tc>
          <w:tcPr>
            <w:tcW w:w="2562" w:type="dxa"/>
            <w:vMerge w:val="restart"/>
            <w:shd w:val="clear" w:color="auto" w:fill="auto"/>
            <w:tcPrChange w:id="410" w:author="Juergen Hofmann (Nokia-DE/Munich)" w:date="2019-04-29T16:13:00Z">
              <w:tcPr>
                <w:tcW w:w="2562" w:type="dxa"/>
                <w:gridSpan w:val="2"/>
                <w:vMerge w:val="restart"/>
                <w:shd w:val="clear" w:color="auto" w:fill="auto"/>
              </w:tcPr>
            </w:tcPrChange>
          </w:tcPr>
          <w:p w14:paraId="3A184E13" w14:textId="77777777" w:rsidR="003C06F8" w:rsidRPr="00152563" w:rsidRDefault="003C06F8" w:rsidP="00FF499D">
            <w:pPr>
              <w:ind w:left="99"/>
              <w:rPr>
                <w:rFonts w:ascii="Verdana" w:hAnsi="Verdana" w:cs="Arial"/>
                <w:sz w:val="16"/>
                <w:szCs w:val="16"/>
                <w:lang w:val="en-US"/>
              </w:rPr>
              <w:pPrChange w:id="411" w:author="Juergen Hofmann (Nokia-DE/Munich)" w:date="2019-04-29T16:13:00Z">
                <w:pPr>
                  <w:numPr>
                    <w:numId w:val="11"/>
                  </w:numPr>
                  <w:ind w:left="851" w:hanging="284"/>
                </w:pPr>
              </w:pPrChange>
            </w:pPr>
            <w:r w:rsidRPr="00152563">
              <w:rPr>
                <w:rFonts w:ascii="Verdana" w:hAnsi="Verdana" w:cs="Arial"/>
                <w:sz w:val="16"/>
                <w:szCs w:val="16"/>
                <w:lang w:val="en-US"/>
              </w:rPr>
              <w:t>CR 44.018-1089 rev 1</w:t>
            </w:r>
          </w:p>
          <w:p w14:paraId="5177F4F6" w14:textId="77777777" w:rsidR="003C06F8" w:rsidRPr="00152563" w:rsidRDefault="003C06F8" w:rsidP="00FF499D">
            <w:pPr>
              <w:ind w:left="99"/>
              <w:rPr>
                <w:rFonts w:ascii="Verdana" w:hAnsi="Verdana" w:cs="Arial"/>
                <w:sz w:val="16"/>
                <w:szCs w:val="16"/>
                <w:lang w:val="en-US"/>
              </w:rPr>
              <w:pPrChange w:id="412"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(Rel-12)</w:t>
            </w:r>
          </w:p>
        </w:tc>
        <w:tc>
          <w:tcPr>
            <w:tcW w:w="1413" w:type="dxa"/>
            <w:vMerge w:val="restart"/>
            <w:shd w:val="clear" w:color="auto" w:fill="auto"/>
            <w:tcPrChange w:id="413" w:author="Juergen Hofmann (Nokia-DE/Munich)" w:date="2019-04-29T16:13:00Z">
              <w:tcPr>
                <w:tcW w:w="1413" w:type="dxa"/>
                <w:gridSpan w:val="2"/>
                <w:vMerge w:val="restart"/>
                <w:shd w:val="clear" w:color="auto" w:fill="auto"/>
              </w:tcPr>
            </w:tcPrChange>
          </w:tcPr>
          <w:p w14:paraId="01FD54D7" w14:textId="77777777" w:rsidR="003C06F8" w:rsidRPr="00152563" w:rsidRDefault="003C06F8" w:rsidP="00FF499D">
            <w:pPr>
              <w:ind w:left="99"/>
              <w:rPr>
                <w:rFonts w:ascii="Verdana" w:hAnsi="Verdana"/>
                <w:sz w:val="16"/>
                <w:szCs w:val="16"/>
              </w:rPr>
              <w:pPrChange w:id="414"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shd w:val="clear" w:color="auto" w:fill="auto"/>
            <w:tcPrChange w:id="415" w:author="Juergen Hofmann (Nokia-DE/Munich)" w:date="2019-04-29T16:13:00Z">
              <w:tcPr>
                <w:tcW w:w="3974" w:type="dxa"/>
                <w:gridSpan w:val="2"/>
                <w:shd w:val="clear" w:color="auto" w:fill="auto"/>
              </w:tcPr>
            </w:tcPrChange>
          </w:tcPr>
          <w:p w14:paraId="6EAC7CEA" w14:textId="77777777" w:rsidR="003C06F8" w:rsidRPr="00070AA8" w:rsidRDefault="003C06F8" w:rsidP="00152563">
            <w:pPr>
              <w:pStyle w:val="TableContent-Bulleted"/>
              <w:tabs>
                <w:tab w:val="clear" w:pos="312"/>
              </w:tabs>
              <w:ind w:left="385" w:hanging="294"/>
            </w:pPr>
            <w:r>
              <w:t xml:space="preserve">Revision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"http://www.3gpp.org/ftp/tsg_ran/WG6_legacyRAN/TSGR6_12/Docs/R6-190037.zip" </w:instrText>
            </w:r>
            <w:r w:rsidR="001D46A9">
              <w:rPr>
                <w:rStyle w:val="Hyperlink"/>
                <w:rFonts w:cs="Arial"/>
                <w:bCs/>
                <w:szCs w:val="16"/>
              </w:rPr>
              <w:fldChar w:fldCharType="separate"/>
            </w:r>
            <w:r w:rsidRPr="00152563">
              <w:rPr>
                <w:rStyle w:val="Hyperlink"/>
                <w:rFonts w:cs="Arial"/>
                <w:bCs/>
                <w:szCs w:val="16"/>
              </w:rPr>
              <w:t>R6-190037</w:t>
            </w:r>
            <w:r w:rsidR="001D46A9">
              <w:rPr>
                <w:rStyle w:val="Hyperlink"/>
                <w:rFonts w:cs="Arial"/>
                <w:bCs/>
                <w:szCs w:val="16"/>
              </w:rPr>
              <w:fldChar w:fldCharType="end"/>
            </w:r>
            <w:r>
              <w:t xml:space="preserve">. The interoperability analysis is added. </w:t>
            </w:r>
          </w:p>
        </w:tc>
      </w:tr>
      <w:tr w:rsidR="00152563" w:rsidRPr="00070AA8" w14:paraId="654AF0EB"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16"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5"/>
          <w:trPrChange w:id="417" w:author="Juergen Hofmann (Nokia-DE/Munich)" w:date="2019-04-29T16:13:00Z">
            <w:trPr>
              <w:gridAfter w:val="0"/>
              <w:trHeight w:val="125"/>
            </w:trPr>
          </w:trPrChange>
        </w:trPr>
        <w:tc>
          <w:tcPr>
            <w:tcW w:w="1312" w:type="dxa"/>
            <w:vMerge/>
            <w:shd w:val="clear" w:color="auto" w:fill="auto"/>
            <w:tcPrChange w:id="418" w:author="Juergen Hofmann (Nokia-DE/Munich)" w:date="2019-04-29T16:13:00Z">
              <w:tcPr>
                <w:tcW w:w="1312" w:type="dxa"/>
                <w:gridSpan w:val="2"/>
                <w:vMerge/>
                <w:shd w:val="clear" w:color="auto" w:fill="auto"/>
              </w:tcPr>
            </w:tcPrChange>
          </w:tcPr>
          <w:p w14:paraId="5FB9E17A" w14:textId="77777777" w:rsidR="003C06F8" w:rsidRPr="00152563" w:rsidRDefault="003C06F8" w:rsidP="00951A66">
            <w:pPr>
              <w:ind w:left="567"/>
              <w:rPr>
                <w:rFonts w:ascii="Verdana" w:hAnsi="Verdana" w:cs="Arial"/>
                <w:bCs/>
                <w:color w:val="0000FF"/>
                <w:sz w:val="16"/>
                <w:szCs w:val="16"/>
                <w:u w:val="single"/>
              </w:rPr>
              <w:pPrChange w:id="419" w:author="Juergen Hofmann (Nokia-DE/Munich)" w:date="2019-04-29T16:13:00Z">
                <w:pPr>
                  <w:numPr>
                    <w:numId w:val="11"/>
                  </w:numPr>
                  <w:ind w:left="851" w:hanging="284"/>
                </w:pPr>
              </w:pPrChange>
            </w:pPr>
          </w:p>
        </w:tc>
        <w:tc>
          <w:tcPr>
            <w:tcW w:w="2562" w:type="dxa"/>
            <w:vMerge/>
            <w:shd w:val="clear" w:color="auto" w:fill="auto"/>
            <w:tcPrChange w:id="420" w:author="Juergen Hofmann (Nokia-DE/Munich)" w:date="2019-04-29T16:13:00Z">
              <w:tcPr>
                <w:tcW w:w="2562" w:type="dxa"/>
                <w:gridSpan w:val="2"/>
                <w:vMerge/>
                <w:shd w:val="clear" w:color="auto" w:fill="auto"/>
              </w:tcPr>
            </w:tcPrChange>
          </w:tcPr>
          <w:p w14:paraId="790BEDC4" w14:textId="77777777" w:rsidR="003C06F8" w:rsidRPr="00152563" w:rsidRDefault="003C06F8" w:rsidP="00FF499D">
            <w:pPr>
              <w:ind w:left="99"/>
              <w:rPr>
                <w:rFonts w:ascii="Verdana" w:hAnsi="Verdana" w:cs="Arial"/>
                <w:sz w:val="16"/>
                <w:szCs w:val="16"/>
              </w:rPr>
              <w:pPrChange w:id="421" w:author="Juergen Hofmann (Nokia-DE/Munich)" w:date="2019-04-29T16:13:00Z">
                <w:pPr>
                  <w:numPr>
                    <w:numId w:val="11"/>
                  </w:numPr>
                  <w:ind w:left="851" w:hanging="284"/>
                </w:pPr>
              </w:pPrChange>
            </w:pPr>
          </w:p>
        </w:tc>
        <w:tc>
          <w:tcPr>
            <w:tcW w:w="1413" w:type="dxa"/>
            <w:vMerge/>
            <w:shd w:val="clear" w:color="auto" w:fill="auto"/>
            <w:tcPrChange w:id="422" w:author="Juergen Hofmann (Nokia-DE/Munich)" w:date="2019-04-29T16:13:00Z">
              <w:tcPr>
                <w:tcW w:w="1413" w:type="dxa"/>
                <w:gridSpan w:val="2"/>
                <w:vMerge/>
                <w:shd w:val="clear" w:color="auto" w:fill="auto"/>
              </w:tcPr>
            </w:tcPrChange>
          </w:tcPr>
          <w:p w14:paraId="59AD8059" w14:textId="77777777" w:rsidR="003C06F8" w:rsidRPr="00152563" w:rsidRDefault="003C06F8" w:rsidP="00FF499D">
            <w:pPr>
              <w:ind w:left="99"/>
              <w:rPr>
                <w:rFonts w:ascii="Verdana" w:hAnsi="Verdana" w:cs="Arial"/>
                <w:sz w:val="16"/>
                <w:szCs w:val="16"/>
              </w:rPr>
              <w:pPrChange w:id="423" w:author="Juergen Hofmann (Nokia-DE/Munich)" w:date="2019-04-29T16:13:00Z">
                <w:pPr>
                  <w:numPr>
                    <w:numId w:val="11"/>
                  </w:numPr>
                  <w:ind w:left="851" w:hanging="284"/>
                </w:pPr>
              </w:pPrChange>
            </w:pPr>
          </w:p>
        </w:tc>
        <w:tc>
          <w:tcPr>
            <w:tcW w:w="3974" w:type="dxa"/>
            <w:shd w:val="clear" w:color="auto" w:fill="auto"/>
            <w:tcPrChange w:id="424" w:author="Juergen Hofmann (Nokia-DE/Munich)" w:date="2019-04-29T16:13:00Z">
              <w:tcPr>
                <w:tcW w:w="3974" w:type="dxa"/>
                <w:gridSpan w:val="2"/>
                <w:shd w:val="clear" w:color="auto" w:fill="auto"/>
              </w:tcPr>
            </w:tcPrChange>
          </w:tcPr>
          <w:p w14:paraId="7021B1D1" w14:textId="77777777" w:rsidR="003C06F8" w:rsidRDefault="003C06F8" w:rsidP="00152563">
            <w:pPr>
              <w:pStyle w:val="TableContent-Bulleted"/>
              <w:tabs>
                <w:tab w:val="clear" w:pos="312"/>
              </w:tabs>
              <w:ind w:left="385" w:hanging="294"/>
            </w:pPr>
            <w:r w:rsidRPr="00070AA8">
              <w:t xml:space="preserve">Discussion: </w:t>
            </w:r>
            <w:r>
              <w:t xml:space="preserve">Based on the discussion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"http://www.3gpp.org/ftp/tsg_ran/WG6_legacyRAN/TSGR6_12/Docs/R6-190047.zip" </w:instrText>
            </w:r>
            <w:r w:rsidR="001D46A9">
              <w:rPr>
                <w:rStyle w:val="Hyperlink"/>
                <w:rFonts w:cs="Arial"/>
                <w:bCs/>
                <w:szCs w:val="16"/>
              </w:rPr>
              <w:fldChar w:fldCharType="separate"/>
            </w:r>
            <w:r w:rsidRPr="00152563">
              <w:rPr>
                <w:rStyle w:val="Hyperlink"/>
                <w:rFonts w:cs="Arial"/>
                <w:bCs/>
                <w:szCs w:val="16"/>
              </w:rPr>
              <w:t>R6-190047</w:t>
            </w:r>
            <w:r w:rsidR="001D46A9">
              <w:rPr>
                <w:rStyle w:val="Hyperlink"/>
                <w:rFonts w:cs="Arial"/>
                <w:bCs/>
                <w:szCs w:val="16"/>
              </w:rPr>
              <w:fldChar w:fldCharType="end"/>
            </w:r>
          </w:p>
          <w:p w14:paraId="57AF96CF" w14:textId="77777777" w:rsidR="003C06F8" w:rsidRPr="00AE1B4C" w:rsidRDefault="003C06F8" w:rsidP="00152563">
            <w:pPr>
              <w:pStyle w:val="TableContent-Bulleted"/>
              <w:tabs>
                <w:tab w:val="clear" w:pos="312"/>
              </w:tabs>
              <w:ind w:left="385" w:hanging="294"/>
            </w:pPr>
            <w:r>
              <w:t>the CR is postponed.</w:t>
            </w:r>
          </w:p>
          <w:p w14:paraId="06397505" w14:textId="77777777"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14:paraId="02F30CA0"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25"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6"/>
          <w:trPrChange w:id="426" w:author="Juergen Hofmann (Nokia-DE/Munich)" w:date="2019-04-29T16:13:00Z">
            <w:trPr>
              <w:gridAfter w:val="0"/>
              <w:trHeight w:val="126"/>
            </w:trPr>
          </w:trPrChange>
        </w:trPr>
        <w:tc>
          <w:tcPr>
            <w:tcW w:w="1312" w:type="dxa"/>
            <w:vMerge w:val="restart"/>
            <w:shd w:val="clear" w:color="auto" w:fill="auto"/>
            <w:tcPrChange w:id="427" w:author="Juergen Hofmann (Nokia-DE/Munich)" w:date="2019-04-29T16:13:00Z">
              <w:tcPr>
                <w:tcW w:w="1312" w:type="dxa"/>
                <w:gridSpan w:val="2"/>
                <w:vMerge w:val="restart"/>
                <w:shd w:val="clear" w:color="auto" w:fill="auto"/>
              </w:tcPr>
            </w:tcPrChange>
          </w:tcPr>
          <w:p w14:paraId="070958BE" w14:textId="77777777" w:rsidR="003C06F8" w:rsidRPr="00152563" w:rsidRDefault="001D46A9" w:rsidP="00FF499D">
            <w:pPr>
              <w:rPr>
                <w:rFonts w:ascii="Verdana" w:hAnsi="Verdana" w:cs="Arial"/>
                <w:bCs/>
                <w:color w:val="0000FF"/>
                <w:sz w:val="16"/>
                <w:szCs w:val="16"/>
                <w:u w:val="single"/>
                <w:lang w:val="en-US"/>
              </w:rPr>
              <w:pPrChange w:id="428"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"http://www.3gpp.org/ftp/tsg_ran/WG6_legacyRAN/TSGR6_12/Docs/R6-190038.zip"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R6-190038</w:t>
            </w:r>
            <w:r>
              <w:rPr>
                <w:rStyle w:val="Hyperlink"/>
                <w:rFonts w:ascii="Verdana" w:hAnsi="Verdana" w:cs="Arial"/>
                <w:bCs/>
                <w:sz w:val="16"/>
                <w:szCs w:val="16"/>
                <w:lang w:val="en-US"/>
              </w:rPr>
              <w:fldChar w:fldCharType="end"/>
            </w:r>
          </w:p>
        </w:tc>
        <w:tc>
          <w:tcPr>
            <w:tcW w:w="2562" w:type="dxa"/>
            <w:vMerge w:val="restart"/>
            <w:shd w:val="clear" w:color="auto" w:fill="auto"/>
            <w:tcPrChange w:id="429" w:author="Juergen Hofmann (Nokia-DE/Munich)" w:date="2019-04-29T16:13:00Z">
              <w:tcPr>
                <w:tcW w:w="2562" w:type="dxa"/>
                <w:gridSpan w:val="2"/>
                <w:vMerge w:val="restart"/>
                <w:shd w:val="clear" w:color="auto" w:fill="auto"/>
              </w:tcPr>
            </w:tcPrChange>
          </w:tcPr>
          <w:p w14:paraId="0C9E1DAF" w14:textId="77777777" w:rsidR="003C06F8" w:rsidRPr="00152563" w:rsidRDefault="003C06F8" w:rsidP="00FF499D">
            <w:pPr>
              <w:ind w:left="99"/>
              <w:rPr>
                <w:rFonts w:ascii="Verdana" w:hAnsi="Verdana" w:cs="Arial"/>
                <w:sz w:val="16"/>
                <w:szCs w:val="16"/>
                <w:lang w:val="en-US"/>
              </w:rPr>
              <w:pPrChange w:id="430" w:author="Juergen Hofmann (Nokia-DE/Munich)" w:date="2019-04-29T16:13:00Z">
                <w:pPr>
                  <w:numPr>
                    <w:numId w:val="11"/>
                  </w:numPr>
                  <w:ind w:left="851" w:hanging="284"/>
                </w:pPr>
              </w:pPrChange>
            </w:pPr>
            <w:r w:rsidRPr="00152563">
              <w:rPr>
                <w:rFonts w:ascii="Verdana" w:hAnsi="Verdana" w:cs="Arial"/>
                <w:sz w:val="16"/>
                <w:szCs w:val="16"/>
                <w:lang w:val="en-US"/>
              </w:rPr>
              <w:t xml:space="preserve">CR 44.018-1090 </w:t>
            </w:r>
          </w:p>
          <w:p w14:paraId="28E57FF1" w14:textId="77777777" w:rsidR="003C06F8" w:rsidRPr="00152563" w:rsidRDefault="003C06F8" w:rsidP="00FF499D">
            <w:pPr>
              <w:ind w:left="99"/>
              <w:rPr>
                <w:rFonts w:ascii="Verdana" w:hAnsi="Verdana" w:cs="Arial"/>
                <w:sz w:val="16"/>
                <w:szCs w:val="16"/>
                <w:lang w:val="en-US"/>
              </w:rPr>
              <w:pPrChange w:id="431"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(Rel-13)</w:t>
            </w:r>
          </w:p>
        </w:tc>
        <w:tc>
          <w:tcPr>
            <w:tcW w:w="1413" w:type="dxa"/>
            <w:vMerge w:val="restart"/>
            <w:shd w:val="clear" w:color="auto" w:fill="auto"/>
            <w:tcPrChange w:id="432" w:author="Juergen Hofmann (Nokia-DE/Munich)" w:date="2019-04-29T16:13:00Z">
              <w:tcPr>
                <w:tcW w:w="1413" w:type="dxa"/>
                <w:gridSpan w:val="2"/>
                <w:vMerge w:val="restart"/>
                <w:shd w:val="clear" w:color="auto" w:fill="auto"/>
              </w:tcPr>
            </w:tcPrChange>
          </w:tcPr>
          <w:p w14:paraId="076A1154" w14:textId="77777777" w:rsidR="003C06F8" w:rsidRPr="00152563" w:rsidRDefault="003C06F8" w:rsidP="00FF499D">
            <w:pPr>
              <w:ind w:left="99"/>
              <w:rPr>
                <w:rFonts w:ascii="Verdana" w:hAnsi="Verdana"/>
                <w:sz w:val="16"/>
                <w:szCs w:val="16"/>
              </w:rPr>
              <w:pPrChange w:id="433"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shd w:val="clear" w:color="auto" w:fill="auto"/>
            <w:tcPrChange w:id="434" w:author="Juergen Hofmann (Nokia-DE/Munich)" w:date="2019-04-29T16:13:00Z">
              <w:tcPr>
                <w:tcW w:w="3974" w:type="dxa"/>
                <w:gridSpan w:val="2"/>
                <w:shd w:val="clear" w:color="auto" w:fill="auto"/>
              </w:tcPr>
            </w:tcPrChange>
          </w:tcPr>
          <w:p w14:paraId="0B276FA7" w14:textId="77777777" w:rsidR="003C06F8" w:rsidRPr="00070AA8" w:rsidRDefault="003C06F8" w:rsidP="00152563">
            <w:pPr>
              <w:pStyle w:val="TableContent-Bulleted"/>
              <w:tabs>
                <w:tab w:val="clear" w:pos="312"/>
              </w:tabs>
              <w:ind w:left="385" w:hanging="294"/>
            </w:pPr>
            <w:r w:rsidRPr="00070AA8">
              <w:t>S</w:t>
            </w:r>
            <w:r>
              <w:t xml:space="preserve">ummary: Rel-13 mirror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"http://www.3gpp.org/ftp/tsg_ran/WG6_legacyRAN/TSGR6_12/Docs/R6-190036.zip" </w:instrText>
            </w:r>
            <w:r w:rsidR="001D46A9">
              <w:rPr>
                <w:rStyle w:val="Hyperlink"/>
                <w:rFonts w:cs="Arial"/>
                <w:bCs/>
                <w:szCs w:val="16"/>
              </w:rPr>
              <w:fldChar w:fldCharType="separate"/>
            </w:r>
            <w:r w:rsidRPr="00152563">
              <w:rPr>
                <w:rStyle w:val="Hyperlink"/>
                <w:rFonts w:cs="Arial"/>
                <w:bCs/>
                <w:szCs w:val="16"/>
              </w:rPr>
              <w:t>R6-190036</w:t>
            </w:r>
            <w:r w:rsidR="001D46A9">
              <w:rPr>
                <w:rStyle w:val="Hyperlink"/>
                <w:rFonts w:cs="Arial"/>
                <w:bCs/>
                <w:szCs w:val="16"/>
              </w:rPr>
              <w:fldChar w:fldCharType="end"/>
            </w:r>
            <w:r>
              <w:t>.</w:t>
            </w:r>
          </w:p>
        </w:tc>
      </w:tr>
      <w:tr w:rsidR="00152563" w:rsidRPr="00070AA8" w14:paraId="57694E07"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35"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5"/>
          <w:trPrChange w:id="436" w:author="Juergen Hofmann (Nokia-DE/Munich)" w:date="2019-04-29T16:13:00Z">
            <w:trPr>
              <w:gridAfter w:val="0"/>
              <w:trHeight w:val="125"/>
            </w:trPr>
          </w:trPrChange>
        </w:trPr>
        <w:tc>
          <w:tcPr>
            <w:tcW w:w="1312" w:type="dxa"/>
            <w:vMerge/>
            <w:shd w:val="clear" w:color="auto" w:fill="auto"/>
            <w:tcPrChange w:id="437" w:author="Juergen Hofmann (Nokia-DE/Munich)" w:date="2019-04-29T16:13:00Z">
              <w:tcPr>
                <w:tcW w:w="1312" w:type="dxa"/>
                <w:gridSpan w:val="2"/>
                <w:vMerge/>
                <w:shd w:val="clear" w:color="auto" w:fill="auto"/>
              </w:tcPr>
            </w:tcPrChange>
          </w:tcPr>
          <w:p w14:paraId="4137F705"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438" w:author="Juergen Hofmann (Nokia-DE/Munich)" w:date="2019-04-29T16:13:00Z">
                <w:pPr>
                  <w:numPr>
                    <w:numId w:val="11"/>
                  </w:numPr>
                  <w:ind w:left="851" w:hanging="284"/>
                </w:pPr>
              </w:pPrChange>
            </w:pPr>
          </w:p>
        </w:tc>
        <w:tc>
          <w:tcPr>
            <w:tcW w:w="2562" w:type="dxa"/>
            <w:vMerge/>
            <w:shd w:val="clear" w:color="auto" w:fill="auto"/>
            <w:tcPrChange w:id="439" w:author="Juergen Hofmann (Nokia-DE/Munich)" w:date="2019-04-29T16:13:00Z">
              <w:tcPr>
                <w:tcW w:w="2562" w:type="dxa"/>
                <w:gridSpan w:val="2"/>
                <w:vMerge/>
                <w:shd w:val="clear" w:color="auto" w:fill="auto"/>
              </w:tcPr>
            </w:tcPrChange>
          </w:tcPr>
          <w:p w14:paraId="1B0C4AB2" w14:textId="77777777" w:rsidR="003C06F8" w:rsidRPr="00152563" w:rsidRDefault="003C06F8" w:rsidP="00FF499D">
            <w:pPr>
              <w:numPr>
                <w:ilvl w:val="0"/>
                <w:numId w:val="10"/>
              </w:numPr>
              <w:ind w:left="99" w:hanging="284"/>
              <w:rPr>
                <w:rFonts w:ascii="Verdana" w:hAnsi="Verdana" w:cs="Arial"/>
                <w:sz w:val="16"/>
                <w:szCs w:val="16"/>
              </w:rPr>
              <w:pPrChange w:id="440" w:author="Juergen Hofmann (Nokia-DE/Munich)" w:date="2019-04-29T16:13:00Z">
                <w:pPr>
                  <w:numPr>
                    <w:numId w:val="11"/>
                  </w:numPr>
                  <w:ind w:left="851" w:hanging="284"/>
                </w:pPr>
              </w:pPrChange>
            </w:pPr>
          </w:p>
        </w:tc>
        <w:tc>
          <w:tcPr>
            <w:tcW w:w="1413" w:type="dxa"/>
            <w:vMerge/>
            <w:shd w:val="clear" w:color="auto" w:fill="auto"/>
            <w:tcPrChange w:id="441" w:author="Juergen Hofmann (Nokia-DE/Munich)" w:date="2019-04-29T16:13:00Z">
              <w:tcPr>
                <w:tcW w:w="1413" w:type="dxa"/>
                <w:gridSpan w:val="2"/>
                <w:vMerge/>
                <w:shd w:val="clear" w:color="auto" w:fill="auto"/>
              </w:tcPr>
            </w:tcPrChange>
          </w:tcPr>
          <w:p w14:paraId="419A4AE8" w14:textId="77777777" w:rsidR="003C06F8" w:rsidRPr="00152563" w:rsidRDefault="003C06F8" w:rsidP="00FF499D">
            <w:pPr>
              <w:numPr>
                <w:ilvl w:val="0"/>
                <w:numId w:val="10"/>
              </w:numPr>
              <w:ind w:left="99" w:hanging="284"/>
              <w:rPr>
                <w:rFonts w:ascii="Verdana" w:hAnsi="Verdana" w:cs="Arial"/>
                <w:sz w:val="16"/>
                <w:szCs w:val="16"/>
              </w:rPr>
              <w:pPrChange w:id="442" w:author="Juergen Hofmann (Nokia-DE/Munich)" w:date="2019-04-29T16:13:00Z">
                <w:pPr>
                  <w:numPr>
                    <w:numId w:val="11"/>
                  </w:numPr>
                  <w:ind w:left="851" w:hanging="284"/>
                </w:pPr>
              </w:pPrChange>
            </w:pPr>
          </w:p>
        </w:tc>
        <w:tc>
          <w:tcPr>
            <w:tcW w:w="3974" w:type="dxa"/>
            <w:shd w:val="clear" w:color="auto" w:fill="auto"/>
            <w:tcPrChange w:id="443" w:author="Juergen Hofmann (Nokia-DE/Munich)" w:date="2019-04-29T16:13:00Z">
              <w:tcPr>
                <w:tcW w:w="3974" w:type="dxa"/>
                <w:gridSpan w:val="2"/>
                <w:shd w:val="clear" w:color="auto" w:fill="auto"/>
              </w:tcPr>
            </w:tcPrChange>
          </w:tcPr>
          <w:p w14:paraId="5738819E" w14:textId="77777777"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"http://www.3gpp.org/ftp/tsg_ran/WG6_legacyRAN/TSGR6_12/Docs/R6-190035.zip" </w:instrText>
            </w:r>
            <w:r w:rsidR="001D46A9">
              <w:rPr>
                <w:rStyle w:val="Hyperlink"/>
                <w:rFonts w:cs="Arial"/>
                <w:bCs/>
                <w:szCs w:val="16"/>
              </w:rPr>
              <w:fldChar w:fldCharType="separate"/>
            </w:r>
            <w:r w:rsidRPr="00152563">
              <w:rPr>
                <w:rStyle w:val="Hyperlink"/>
                <w:rFonts w:cs="Arial"/>
                <w:bCs/>
                <w:szCs w:val="16"/>
              </w:rPr>
              <w:t>R6-190035</w:t>
            </w:r>
            <w:r w:rsidR="001D46A9">
              <w:rPr>
                <w:rStyle w:val="Hyperlink"/>
                <w:rFonts w:cs="Arial"/>
                <w:bCs/>
                <w:szCs w:val="16"/>
              </w:rPr>
              <w:fldChar w:fldCharType="end"/>
            </w:r>
            <w:r w:rsidRPr="00152563">
              <w:rPr>
                <w:rStyle w:val="Hyperlink"/>
                <w:rFonts w:cs="Arial"/>
                <w:bCs/>
                <w:color w:val="000000"/>
                <w:szCs w:val="16"/>
              </w:rPr>
              <w:t>.</w:t>
            </w:r>
          </w:p>
          <w:p w14:paraId="2DD17459" w14:textId="77777777"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R6-190050.</w:t>
            </w:r>
          </w:p>
        </w:tc>
      </w:tr>
      <w:tr w:rsidR="00152563" w:rsidRPr="00070AA8" w14:paraId="2B02C428"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44"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8"/>
          <w:trPrChange w:id="445" w:author="Juergen Hofmann (Nokia-DE/Munich)" w:date="2019-04-29T16:13:00Z">
            <w:trPr>
              <w:gridAfter w:val="0"/>
              <w:trHeight w:val="88"/>
            </w:trPr>
          </w:trPrChange>
        </w:trPr>
        <w:tc>
          <w:tcPr>
            <w:tcW w:w="1312" w:type="dxa"/>
            <w:vMerge w:val="restart"/>
            <w:shd w:val="clear" w:color="auto" w:fill="auto"/>
            <w:tcPrChange w:id="446" w:author="Juergen Hofmann (Nokia-DE/Munich)" w:date="2019-04-29T16:13:00Z">
              <w:tcPr>
                <w:tcW w:w="1312" w:type="dxa"/>
                <w:gridSpan w:val="2"/>
                <w:vMerge w:val="restart"/>
                <w:shd w:val="clear" w:color="auto" w:fill="auto"/>
              </w:tcPr>
            </w:tcPrChange>
          </w:tcPr>
          <w:p w14:paraId="7DE33842" w14:textId="77777777" w:rsidR="003C06F8" w:rsidRPr="00152563" w:rsidRDefault="001D46A9" w:rsidP="00FF499D">
            <w:pPr>
              <w:rPr>
                <w:rFonts w:ascii="Verdana" w:hAnsi="Verdana" w:cs="Arial"/>
                <w:bCs/>
                <w:color w:val="0000FF"/>
                <w:sz w:val="16"/>
                <w:szCs w:val="16"/>
                <w:u w:val="single"/>
                <w:lang w:val="en-US"/>
              </w:rPr>
              <w:pPrChange w:id="447"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"http://www.3gpp.org/ftp/tsg_ran/WG6_legacyRAN/TSGR6_12/Docs/R6-190050.zip"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R6-190050</w:t>
            </w:r>
            <w:r>
              <w:rPr>
                <w:rStyle w:val="Hyperlink"/>
                <w:rFonts w:ascii="Verdana" w:hAnsi="Verdana" w:cs="Arial"/>
                <w:bCs/>
                <w:sz w:val="16"/>
                <w:szCs w:val="16"/>
                <w:lang w:val="en-US"/>
              </w:rPr>
              <w:fldChar w:fldCharType="end"/>
            </w:r>
          </w:p>
        </w:tc>
        <w:tc>
          <w:tcPr>
            <w:tcW w:w="2562" w:type="dxa"/>
            <w:vMerge w:val="restart"/>
            <w:shd w:val="clear" w:color="auto" w:fill="auto"/>
            <w:tcPrChange w:id="448" w:author="Juergen Hofmann (Nokia-DE/Munich)" w:date="2019-04-29T16:13:00Z">
              <w:tcPr>
                <w:tcW w:w="2562" w:type="dxa"/>
                <w:gridSpan w:val="2"/>
                <w:vMerge w:val="restart"/>
                <w:shd w:val="clear" w:color="auto" w:fill="auto"/>
              </w:tcPr>
            </w:tcPrChange>
          </w:tcPr>
          <w:p w14:paraId="10F23464" w14:textId="77777777" w:rsidR="003C06F8" w:rsidRPr="00152563" w:rsidRDefault="003C06F8" w:rsidP="00FF499D">
            <w:pPr>
              <w:ind w:left="99"/>
              <w:rPr>
                <w:rFonts w:ascii="Verdana" w:hAnsi="Verdana" w:cs="Arial"/>
                <w:sz w:val="16"/>
                <w:szCs w:val="16"/>
                <w:lang w:val="en-US"/>
              </w:rPr>
              <w:pPrChange w:id="449" w:author="Juergen Hofmann (Nokia-DE/Munich)" w:date="2019-04-29T16:13:00Z">
                <w:pPr>
                  <w:numPr>
                    <w:numId w:val="11"/>
                  </w:numPr>
                  <w:ind w:left="851" w:hanging="284"/>
                </w:pPr>
              </w:pPrChange>
            </w:pPr>
            <w:r w:rsidRPr="00152563">
              <w:rPr>
                <w:rFonts w:ascii="Verdana" w:hAnsi="Verdana" w:cs="Arial"/>
                <w:sz w:val="16"/>
                <w:szCs w:val="16"/>
                <w:lang w:val="en-US"/>
              </w:rPr>
              <w:t>CR 44.018-1090 rev 1</w:t>
            </w:r>
          </w:p>
          <w:p w14:paraId="36D08FE9" w14:textId="77777777" w:rsidR="003C06F8" w:rsidRPr="00152563" w:rsidRDefault="003C06F8" w:rsidP="00FF499D">
            <w:pPr>
              <w:ind w:left="99"/>
              <w:rPr>
                <w:rFonts w:ascii="Verdana" w:hAnsi="Verdana" w:cs="Arial"/>
                <w:sz w:val="16"/>
                <w:szCs w:val="16"/>
                <w:lang w:val="en-US"/>
              </w:rPr>
              <w:pPrChange w:id="450"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(Rel-13)</w:t>
            </w:r>
          </w:p>
        </w:tc>
        <w:tc>
          <w:tcPr>
            <w:tcW w:w="1413" w:type="dxa"/>
            <w:vMerge w:val="restart"/>
            <w:shd w:val="clear" w:color="auto" w:fill="auto"/>
            <w:tcPrChange w:id="451" w:author="Juergen Hofmann (Nokia-DE/Munich)" w:date="2019-04-29T16:13:00Z">
              <w:tcPr>
                <w:tcW w:w="1413" w:type="dxa"/>
                <w:gridSpan w:val="2"/>
                <w:vMerge w:val="restart"/>
                <w:shd w:val="clear" w:color="auto" w:fill="auto"/>
              </w:tcPr>
            </w:tcPrChange>
          </w:tcPr>
          <w:p w14:paraId="7A2D9E3B" w14:textId="77777777" w:rsidR="003C06F8" w:rsidRPr="00152563" w:rsidRDefault="003C06F8" w:rsidP="00FF499D">
            <w:pPr>
              <w:ind w:left="99"/>
              <w:rPr>
                <w:rFonts w:ascii="Verdana" w:hAnsi="Verdana"/>
                <w:sz w:val="16"/>
                <w:szCs w:val="16"/>
              </w:rPr>
              <w:pPrChange w:id="452"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shd w:val="clear" w:color="auto" w:fill="auto"/>
            <w:tcPrChange w:id="453" w:author="Juergen Hofmann (Nokia-DE/Munich)" w:date="2019-04-29T16:13:00Z">
              <w:tcPr>
                <w:tcW w:w="3974" w:type="dxa"/>
                <w:gridSpan w:val="2"/>
                <w:shd w:val="clear" w:color="auto" w:fill="auto"/>
              </w:tcPr>
            </w:tcPrChange>
          </w:tcPr>
          <w:p w14:paraId="431C2D4D" w14:textId="77777777" w:rsidR="003C06F8" w:rsidRPr="00070AA8" w:rsidRDefault="003C06F8" w:rsidP="00152563">
            <w:pPr>
              <w:pStyle w:val="TableContent-Bulleted"/>
              <w:tabs>
                <w:tab w:val="clear" w:pos="312"/>
              </w:tabs>
              <w:ind w:left="385" w:hanging="294"/>
            </w:pPr>
            <w:r>
              <w:t xml:space="preserve">Revision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w:instrText>
            </w:r>
            <w:r w:rsidR="001D46A9">
              <w:rPr>
                <w:rStyle w:val="Hyperlink"/>
                <w:rFonts w:cs="Arial"/>
                <w:bCs/>
                <w:szCs w:val="16"/>
              </w:rPr>
              <w:instrText xml:space="preserve">TSGR6_12/Docs/R6-190038.zip" </w:instrText>
            </w:r>
            <w:r w:rsidR="001D46A9">
              <w:rPr>
                <w:rStyle w:val="Hyperlink"/>
                <w:rFonts w:cs="Arial"/>
                <w:bCs/>
                <w:szCs w:val="16"/>
              </w:rPr>
              <w:fldChar w:fldCharType="separate"/>
            </w:r>
            <w:r w:rsidRPr="00152563">
              <w:rPr>
                <w:rStyle w:val="Hyperlink"/>
                <w:rFonts w:cs="Arial"/>
                <w:bCs/>
                <w:szCs w:val="16"/>
              </w:rPr>
              <w:t>R6-190038</w:t>
            </w:r>
            <w:r w:rsidR="001D46A9">
              <w:rPr>
                <w:rStyle w:val="Hyperlink"/>
                <w:rFonts w:cs="Arial"/>
                <w:bCs/>
                <w:szCs w:val="16"/>
              </w:rPr>
              <w:fldChar w:fldCharType="end"/>
            </w:r>
            <w:r>
              <w:t xml:space="preserve">. The interoperability analysis is added. </w:t>
            </w:r>
          </w:p>
        </w:tc>
      </w:tr>
      <w:tr w:rsidR="00152563" w:rsidRPr="00070AA8" w14:paraId="1BB476D3"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54"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7"/>
          <w:trPrChange w:id="455" w:author="Juergen Hofmann (Nokia-DE/Munich)" w:date="2019-04-29T16:13:00Z">
            <w:trPr>
              <w:gridAfter w:val="0"/>
              <w:trHeight w:val="87"/>
            </w:trPr>
          </w:trPrChange>
        </w:trPr>
        <w:tc>
          <w:tcPr>
            <w:tcW w:w="1312" w:type="dxa"/>
            <w:vMerge/>
            <w:shd w:val="clear" w:color="auto" w:fill="auto"/>
            <w:tcPrChange w:id="456" w:author="Juergen Hofmann (Nokia-DE/Munich)" w:date="2019-04-29T16:13:00Z">
              <w:tcPr>
                <w:tcW w:w="1312" w:type="dxa"/>
                <w:gridSpan w:val="2"/>
                <w:vMerge/>
                <w:shd w:val="clear" w:color="auto" w:fill="auto"/>
              </w:tcPr>
            </w:tcPrChange>
          </w:tcPr>
          <w:p w14:paraId="242BFC90"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457" w:author="Juergen Hofmann (Nokia-DE/Munich)" w:date="2019-04-29T16:13:00Z">
                <w:pPr>
                  <w:numPr>
                    <w:numId w:val="11"/>
                  </w:numPr>
                  <w:ind w:left="851" w:hanging="284"/>
                </w:pPr>
              </w:pPrChange>
            </w:pPr>
          </w:p>
        </w:tc>
        <w:tc>
          <w:tcPr>
            <w:tcW w:w="2562" w:type="dxa"/>
            <w:vMerge/>
            <w:shd w:val="clear" w:color="auto" w:fill="auto"/>
            <w:tcPrChange w:id="458" w:author="Juergen Hofmann (Nokia-DE/Munich)" w:date="2019-04-29T16:13:00Z">
              <w:tcPr>
                <w:tcW w:w="2562" w:type="dxa"/>
                <w:gridSpan w:val="2"/>
                <w:vMerge/>
                <w:shd w:val="clear" w:color="auto" w:fill="auto"/>
              </w:tcPr>
            </w:tcPrChange>
          </w:tcPr>
          <w:p w14:paraId="4684E579" w14:textId="77777777" w:rsidR="003C06F8" w:rsidRPr="00152563" w:rsidRDefault="003C06F8" w:rsidP="00FF499D">
            <w:pPr>
              <w:numPr>
                <w:ilvl w:val="0"/>
                <w:numId w:val="10"/>
              </w:numPr>
              <w:ind w:left="99" w:hanging="284"/>
              <w:rPr>
                <w:rFonts w:ascii="Verdana" w:hAnsi="Verdana" w:cs="Arial"/>
                <w:sz w:val="16"/>
                <w:szCs w:val="16"/>
              </w:rPr>
              <w:pPrChange w:id="459" w:author="Juergen Hofmann (Nokia-DE/Munich)" w:date="2019-04-29T16:13:00Z">
                <w:pPr>
                  <w:numPr>
                    <w:numId w:val="11"/>
                  </w:numPr>
                  <w:ind w:left="851" w:hanging="284"/>
                </w:pPr>
              </w:pPrChange>
            </w:pPr>
          </w:p>
        </w:tc>
        <w:tc>
          <w:tcPr>
            <w:tcW w:w="1413" w:type="dxa"/>
            <w:vMerge/>
            <w:shd w:val="clear" w:color="auto" w:fill="auto"/>
            <w:tcPrChange w:id="460" w:author="Juergen Hofmann (Nokia-DE/Munich)" w:date="2019-04-29T16:13:00Z">
              <w:tcPr>
                <w:tcW w:w="1413" w:type="dxa"/>
                <w:gridSpan w:val="2"/>
                <w:vMerge/>
                <w:shd w:val="clear" w:color="auto" w:fill="auto"/>
              </w:tcPr>
            </w:tcPrChange>
          </w:tcPr>
          <w:p w14:paraId="73641F88" w14:textId="77777777" w:rsidR="003C06F8" w:rsidRPr="00152563" w:rsidRDefault="003C06F8" w:rsidP="00FF499D">
            <w:pPr>
              <w:numPr>
                <w:ilvl w:val="0"/>
                <w:numId w:val="10"/>
              </w:numPr>
              <w:ind w:left="99" w:hanging="284"/>
              <w:rPr>
                <w:rFonts w:ascii="Verdana" w:hAnsi="Verdana" w:cs="Arial"/>
                <w:sz w:val="16"/>
                <w:szCs w:val="16"/>
              </w:rPr>
              <w:pPrChange w:id="461" w:author="Juergen Hofmann (Nokia-DE/Munich)" w:date="2019-04-29T16:13:00Z">
                <w:pPr>
                  <w:numPr>
                    <w:numId w:val="11"/>
                  </w:numPr>
                  <w:ind w:left="851" w:hanging="284"/>
                </w:pPr>
              </w:pPrChange>
            </w:pPr>
          </w:p>
        </w:tc>
        <w:tc>
          <w:tcPr>
            <w:tcW w:w="3974" w:type="dxa"/>
            <w:shd w:val="clear" w:color="auto" w:fill="auto"/>
            <w:tcPrChange w:id="462" w:author="Juergen Hofmann (Nokia-DE/Munich)" w:date="2019-04-29T16:13:00Z">
              <w:tcPr>
                <w:tcW w:w="3974" w:type="dxa"/>
                <w:gridSpan w:val="2"/>
                <w:shd w:val="clear" w:color="auto" w:fill="auto"/>
              </w:tcPr>
            </w:tcPrChange>
          </w:tcPr>
          <w:p w14:paraId="631A96AC" w14:textId="77777777" w:rsidR="003C06F8" w:rsidRDefault="003C06F8" w:rsidP="00152563">
            <w:pPr>
              <w:pStyle w:val="TableContent-Bulleted"/>
              <w:tabs>
                <w:tab w:val="clear" w:pos="312"/>
              </w:tabs>
              <w:ind w:left="385" w:hanging="294"/>
            </w:pPr>
            <w:r w:rsidRPr="00070AA8">
              <w:t xml:space="preserve">Discussion: </w:t>
            </w:r>
            <w:r>
              <w:t xml:space="preserve">Based on the discussion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"http://www.3gpp.org/ftp/tsg_ran/WG6_legacyRAN/TSGR6_12/Docs/R6-190047.zip" </w:instrText>
            </w:r>
            <w:r w:rsidR="001D46A9">
              <w:rPr>
                <w:rStyle w:val="Hyperlink"/>
                <w:rFonts w:cs="Arial"/>
                <w:bCs/>
                <w:szCs w:val="16"/>
              </w:rPr>
              <w:fldChar w:fldCharType="separate"/>
            </w:r>
            <w:r w:rsidRPr="00152563">
              <w:rPr>
                <w:rStyle w:val="Hyperlink"/>
                <w:rFonts w:cs="Arial"/>
                <w:bCs/>
                <w:szCs w:val="16"/>
              </w:rPr>
              <w:t>R6-190047</w:t>
            </w:r>
            <w:r w:rsidR="001D46A9">
              <w:rPr>
                <w:rStyle w:val="Hyperlink"/>
                <w:rFonts w:cs="Arial"/>
                <w:bCs/>
                <w:szCs w:val="16"/>
              </w:rPr>
              <w:fldChar w:fldCharType="end"/>
            </w:r>
          </w:p>
          <w:p w14:paraId="0E131E7A" w14:textId="77777777" w:rsidR="003C06F8" w:rsidRPr="00AE1B4C" w:rsidRDefault="003C06F8" w:rsidP="00152563">
            <w:pPr>
              <w:pStyle w:val="TableContent-Bulleted"/>
              <w:tabs>
                <w:tab w:val="clear" w:pos="312"/>
              </w:tabs>
              <w:ind w:left="385" w:hanging="294"/>
            </w:pPr>
            <w:r>
              <w:t>the CR is postponed.</w:t>
            </w:r>
          </w:p>
          <w:p w14:paraId="0E84E792" w14:textId="77777777"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14:paraId="3587FA7F"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63"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6"/>
          <w:trPrChange w:id="464" w:author="Juergen Hofmann (Nokia-DE/Munich)" w:date="2019-04-29T16:13:00Z">
            <w:trPr>
              <w:gridAfter w:val="0"/>
              <w:trHeight w:val="126"/>
            </w:trPr>
          </w:trPrChange>
        </w:trPr>
        <w:tc>
          <w:tcPr>
            <w:tcW w:w="1312" w:type="dxa"/>
            <w:vMerge w:val="restart"/>
            <w:shd w:val="clear" w:color="auto" w:fill="auto"/>
            <w:tcPrChange w:id="465" w:author="Juergen Hofmann (Nokia-DE/Munich)" w:date="2019-04-29T16:13:00Z">
              <w:tcPr>
                <w:tcW w:w="1312" w:type="dxa"/>
                <w:gridSpan w:val="2"/>
                <w:vMerge w:val="restart"/>
                <w:shd w:val="clear" w:color="auto" w:fill="auto"/>
              </w:tcPr>
            </w:tcPrChange>
          </w:tcPr>
          <w:p w14:paraId="753F4BA0" w14:textId="77777777" w:rsidR="003C06F8" w:rsidRPr="00152563" w:rsidRDefault="001D46A9" w:rsidP="00951A66">
            <w:pPr>
              <w:rPr>
                <w:rFonts w:ascii="Verdana" w:hAnsi="Verdana" w:cs="Arial"/>
                <w:bCs/>
                <w:color w:val="0000FF"/>
                <w:sz w:val="16"/>
                <w:szCs w:val="16"/>
                <w:u w:val="single"/>
              </w:rPr>
              <w:pPrChange w:id="466"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"http://www.3gpp.org/ftp/tsg_ran/WG6_legacyRAN/TSGR6_12/Docs/R6-190039.zip"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R6-190039</w:t>
            </w:r>
            <w:r>
              <w:rPr>
                <w:rStyle w:val="Hyperlink"/>
                <w:rFonts w:ascii="Verdana" w:hAnsi="Verdana" w:cs="Arial"/>
                <w:bCs/>
                <w:sz w:val="16"/>
                <w:szCs w:val="16"/>
                <w:lang w:val="en-US"/>
              </w:rPr>
              <w:fldChar w:fldCharType="end"/>
            </w:r>
          </w:p>
        </w:tc>
        <w:tc>
          <w:tcPr>
            <w:tcW w:w="2562" w:type="dxa"/>
            <w:vMerge w:val="restart"/>
            <w:shd w:val="clear" w:color="auto" w:fill="auto"/>
            <w:tcPrChange w:id="467" w:author="Juergen Hofmann (Nokia-DE/Munich)" w:date="2019-04-29T16:13:00Z">
              <w:tcPr>
                <w:tcW w:w="2562" w:type="dxa"/>
                <w:gridSpan w:val="2"/>
                <w:vMerge w:val="restart"/>
                <w:shd w:val="clear" w:color="auto" w:fill="auto"/>
              </w:tcPr>
            </w:tcPrChange>
          </w:tcPr>
          <w:p w14:paraId="18452433" w14:textId="77777777" w:rsidR="003C06F8" w:rsidRPr="00152563" w:rsidRDefault="003C06F8" w:rsidP="00FF499D">
            <w:pPr>
              <w:ind w:left="99"/>
              <w:rPr>
                <w:rFonts w:ascii="Verdana" w:hAnsi="Verdana" w:cs="Arial"/>
                <w:sz w:val="16"/>
                <w:szCs w:val="16"/>
                <w:lang w:val="en-US"/>
              </w:rPr>
              <w:pPrChange w:id="468" w:author="Juergen Hofmann (Nokia-DE/Munich)" w:date="2019-04-29T16:13:00Z">
                <w:pPr>
                  <w:numPr>
                    <w:numId w:val="11"/>
                  </w:numPr>
                  <w:ind w:left="851" w:hanging="284"/>
                </w:pPr>
              </w:pPrChange>
            </w:pPr>
            <w:r w:rsidRPr="00152563">
              <w:rPr>
                <w:rFonts w:ascii="Verdana" w:hAnsi="Verdana" w:cs="Arial"/>
                <w:sz w:val="16"/>
                <w:szCs w:val="16"/>
                <w:lang w:val="en-US"/>
              </w:rPr>
              <w:t xml:space="preserve">CR 44.018-1091 </w:t>
            </w:r>
          </w:p>
          <w:p w14:paraId="2F8A81BC" w14:textId="77777777" w:rsidR="003C06F8" w:rsidRPr="00152563" w:rsidRDefault="003C06F8" w:rsidP="00FF499D">
            <w:pPr>
              <w:ind w:left="99"/>
              <w:rPr>
                <w:rFonts w:ascii="Verdana" w:hAnsi="Verdana" w:cs="Arial"/>
                <w:sz w:val="16"/>
                <w:szCs w:val="16"/>
              </w:rPr>
              <w:pPrChange w:id="469"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(Rel-14)</w:t>
            </w:r>
          </w:p>
        </w:tc>
        <w:tc>
          <w:tcPr>
            <w:tcW w:w="1413" w:type="dxa"/>
            <w:vMerge w:val="restart"/>
            <w:shd w:val="clear" w:color="auto" w:fill="auto"/>
            <w:tcPrChange w:id="470" w:author="Juergen Hofmann (Nokia-DE/Munich)" w:date="2019-04-29T16:13:00Z">
              <w:tcPr>
                <w:tcW w:w="1413" w:type="dxa"/>
                <w:gridSpan w:val="2"/>
                <w:vMerge w:val="restart"/>
                <w:shd w:val="clear" w:color="auto" w:fill="auto"/>
              </w:tcPr>
            </w:tcPrChange>
          </w:tcPr>
          <w:p w14:paraId="6F9FCE87" w14:textId="77777777" w:rsidR="003C06F8" w:rsidRPr="00152563" w:rsidRDefault="00951A66" w:rsidP="00FF499D">
            <w:pPr>
              <w:ind w:left="99"/>
              <w:rPr>
                <w:rFonts w:ascii="Verdana" w:hAnsi="Verdana" w:cs="Arial"/>
                <w:sz w:val="16"/>
                <w:szCs w:val="16"/>
              </w:rPr>
              <w:pPrChange w:id="471" w:author="Juergen Hofmann (Nokia-DE/Munich)" w:date="2019-04-29T16:13:00Z">
                <w:pPr>
                  <w:numPr>
                    <w:numId w:val="11"/>
                  </w:numPr>
                  <w:ind w:left="851" w:hanging="284"/>
                </w:pPr>
              </w:pPrChange>
            </w:pPr>
            <w:ins w:id="472" w:author="Juergen Hofmann (Nokia-DE/Munich)" w:date="2019-04-29T16:13:00Z">
              <w:r>
                <w:rPr>
                  <w:rFonts w:ascii="Verdana" w:hAnsi="Verdana" w:cs="Arial"/>
                  <w:sz w:val="16"/>
                  <w:szCs w:val="16"/>
                </w:rPr>
                <w:t>Intel</w:t>
              </w:r>
            </w:ins>
          </w:p>
        </w:tc>
        <w:tc>
          <w:tcPr>
            <w:tcW w:w="3974" w:type="dxa"/>
            <w:shd w:val="clear" w:color="auto" w:fill="auto"/>
            <w:tcPrChange w:id="473" w:author="Juergen Hofmann (Nokia-DE/Munich)" w:date="2019-04-29T16:13:00Z">
              <w:tcPr>
                <w:tcW w:w="3974" w:type="dxa"/>
                <w:gridSpan w:val="2"/>
                <w:shd w:val="clear" w:color="auto" w:fill="auto"/>
              </w:tcPr>
            </w:tcPrChange>
          </w:tcPr>
          <w:p w14:paraId="60C30AF3" w14:textId="77777777" w:rsidR="003C06F8" w:rsidRPr="00070AA8" w:rsidRDefault="003C06F8" w:rsidP="00152563">
            <w:pPr>
              <w:pStyle w:val="TableContent-Bulleted"/>
              <w:tabs>
                <w:tab w:val="clear" w:pos="312"/>
              </w:tabs>
              <w:ind w:left="385" w:hanging="294"/>
            </w:pPr>
            <w:r w:rsidRPr="00070AA8">
              <w:t>S</w:t>
            </w:r>
            <w:r>
              <w:t xml:space="preserve">ummary: Rel-14 mirror of </w:t>
            </w:r>
            <w:r w:rsidR="001D46A9">
              <w:rPr>
                <w:rStyle w:val="Hyperlink"/>
                <w:rFonts w:cs="Arial"/>
                <w:bCs/>
                <w:szCs w:val="16"/>
              </w:rPr>
              <w:fldChar w:fldCharType="begin"/>
            </w:r>
            <w:r w:rsidR="001D46A9">
              <w:rPr>
                <w:rStyle w:val="Hyperlink"/>
                <w:rFonts w:cs="Arial"/>
                <w:bCs/>
                <w:szCs w:val="16"/>
              </w:rPr>
              <w:instrText xml:space="preserve"> </w:instrText>
            </w:r>
            <w:r w:rsidR="001D46A9">
              <w:rPr>
                <w:rStyle w:val="Hyperlink"/>
                <w:rFonts w:cs="Arial"/>
                <w:bCs/>
                <w:szCs w:val="16"/>
              </w:rPr>
              <w:instrText xml:space="preserve">HYPERLINK "http://www.3gpp.org/ftp/tsg_ran/WG6_legacyRAN/TSGR6_12/Docs/R6-190036.zip" </w:instrText>
            </w:r>
            <w:r w:rsidR="001D46A9">
              <w:rPr>
                <w:rStyle w:val="Hyperlink"/>
                <w:rFonts w:cs="Arial"/>
                <w:bCs/>
                <w:szCs w:val="16"/>
              </w:rPr>
              <w:fldChar w:fldCharType="separate"/>
            </w:r>
            <w:r w:rsidRPr="00152563">
              <w:rPr>
                <w:rStyle w:val="Hyperlink"/>
                <w:rFonts w:cs="Arial"/>
                <w:bCs/>
                <w:szCs w:val="16"/>
              </w:rPr>
              <w:t>R6-190036</w:t>
            </w:r>
            <w:r w:rsidR="001D46A9">
              <w:rPr>
                <w:rStyle w:val="Hyperlink"/>
                <w:rFonts w:cs="Arial"/>
                <w:bCs/>
                <w:szCs w:val="16"/>
              </w:rPr>
              <w:fldChar w:fldCharType="end"/>
            </w:r>
            <w:r>
              <w:t>.</w:t>
            </w:r>
          </w:p>
        </w:tc>
      </w:tr>
      <w:tr w:rsidR="00152563" w:rsidRPr="00070AA8" w14:paraId="0CB30B31"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74"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125"/>
          <w:trPrChange w:id="475" w:author="Juergen Hofmann (Nokia-DE/Munich)" w:date="2019-04-29T16:13:00Z">
            <w:trPr>
              <w:gridAfter w:val="0"/>
              <w:trHeight w:val="125"/>
            </w:trPr>
          </w:trPrChange>
        </w:trPr>
        <w:tc>
          <w:tcPr>
            <w:tcW w:w="1312" w:type="dxa"/>
            <w:vMerge/>
            <w:tcBorders>
              <w:bottom w:val="single" w:sz="6" w:space="0" w:color="000000"/>
            </w:tcBorders>
            <w:shd w:val="clear" w:color="auto" w:fill="auto"/>
            <w:tcPrChange w:id="476" w:author="Juergen Hofmann (Nokia-DE/Munich)" w:date="2019-04-29T16:13:00Z">
              <w:tcPr>
                <w:tcW w:w="1312" w:type="dxa"/>
                <w:gridSpan w:val="2"/>
                <w:vMerge/>
                <w:tcBorders>
                  <w:bottom w:val="single" w:sz="6" w:space="0" w:color="000000"/>
                </w:tcBorders>
                <w:shd w:val="clear" w:color="auto" w:fill="auto"/>
              </w:tcPr>
            </w:tcPrChange>
          </w:tcPr>
          <w:p w14:paraId="3CA1BB65" w14:textId="77777777" w:rsidR="003C06F8" w:rsidRPr="00152563" w:rsidRDefault="003C06F8" w:rsidP="00951A66">
            <w:pPr>
              <w:ind w:left="567"/>
              <w:rPr>
                <w:rFonts w:ascii="Verdana" w:hAnsi="Verdana" w:cs="Arial"/>
                <w:bCs/>
                <w:color w:val="0000FF"/>
                <w:sz w:val="16"/>
                <w:szCs w:val="16"/>
                <w:u w:val="single"/>
              </w:rPr>
              <w:pPrChange w:id="477"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478" w:author="Juergen Hofmann (Nokia-DE/Munich)" w:date="2019-04-29T16:13:00Z">
              <w:tcPr>
                <w:tcW w:w="2562" w:type="dxa"/>
                <w:gridSpan w:val="2"/>
                <w:vMerge/>
                <w:tcBorders>
                  <w:bottom w:val="single" w:sz="6" w:space="0" w:color="000000"/>
                </w:tcBorders>
                <w:shd w:val="clear" w:color="auto" w:fill="auto"/>
              </w:tcPr>
            </w:tcPrChange>
          </w:tcPr>
          <w:p w14:paraId="239EE2B1" w14:textId="77777777" w:rsidR="003C06F8" w:rsidRPr="00152563" w:rsidRDefault="003C06F8" w:rsidP="00FF499D">
            <w:pPr>
              <w:ind w:left="99"/>
              <w:rPr>
                <w:rFonts w:ascii="Verdana" w:hAnsi="Verdana" w:cs="Arial"/>
                <w:sz w:val="16"/>
                <w:szCs w:val="16"/>
              </w:rPr>
              <w:pPrChange w:id="479"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480" w:author="Juergen Hofmann (Nokia-DE/Munich)" w:date="2019-04-29T16:13:00Z">
              <w:tcPr>
                <w:tcW w:w="1413" w:type="dxa"/>
                <w:gridSpan w:val="2"/>
                <w:vMerge/>
                <w:tcBorders>
                  <w:bottom w:val="single" w:sz="6" w:space="0" w:color="000000"/>
                </w:tcBorders>
                <w:shd w:val="clear" w:color="auto" w:fill="auto"/>
              </w:tcPr>
            </w:tcPrChange>
          </w:tcPr>
          <w:p w14:paraId="216B6157" w14:textId="77777777" w:rsidR="003C06F8" w:rsidRPr="00152563" w:rsidRDefault="003C06F8" w:rsidP="00FF499D">
            <w:pPr>
              <w:ind w:left="99"/>
              <w:rPr>
                <w:rFonts w:ascii="Verdana" w:hAnsi="Verdana" w:cs="Arial"/>
                <w:sz w:val="16"/>
                <w:szCs w:val="16"/>
              </w:rPr>
              <w:pPrChange w:id="481"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482" w:author="Juergen Hofmann (Nokia-DE/Munich)" w:date="2019-04-29T16:13:00Z">
              <w:tcPr>
                <w:tcW w:w="3974" w:type="dxa"/>
                <w:gridSpan w:val="2"/>
                <w:tcBorders>
                  <w:bottom w:val="single" w:sz="6" w:space="0" w:color="000000"/>
                </w:tcBorders>
                <w:shd w:val="clear" w:color="auto" w:fill="auto"/>
              </w:tcPr>
            </w:tcPrChange>
          </w:tcPr>
          <w:p w14:paraId="2F82138F" w14:textId="77777777"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"http://www.3gpp.org/ftp/tsg_ran/WG6_legacyRAN/TSGR6_12/Docs/R6-190035.zip" </w:instrText>
            </w:r>
            <w:r w:rsidR="001D46A9">
              <w:rPr>
                <w:rStyle w:val="Hyperlink"/>
                <w:rFonts w:cs="Arial"/>
                <w:bCs/>
                <w:szCs w:val="16"/>
              </w:rPr>
              <w:fldChar w:fldCharType="separate"/>
            </w:r>
            <w:r w:rsidRPr="00152563">
              <w:rPr>
                <w:rStyle w:val="Hyperlink"/>
                <w:rFonts w:cs="Arial"/>
                <w:bCs/>
                <w:szCs w:val="16"/>
              </w:rPr>
              <w:t>R6-190035</w:t>
            </w:r>
            <w:r w:rsidR="001D46A9">
              <w:rPr>
                <w:rStyle w:val="Hyperlink"/>
                <w:rFonts w:cs="Arial"/>
                <w:bCs/>
                <w:szCs w:val="16"/>
              </w:rPr>
              <w:fldChar w:fldCharType="end"/>
            </w:r>
            <w:r w:rsidRPr="00152563">
              <w:rPr>
                <w:rStyle w:val="Hyperlink"/>
                <w:rFonts w:cs="Arial"/>
                <w:bCs/>
                <w:color w:val="000000"/>
                <w:szCs w:val="16"/>
              </w:rPr>
              <w:t>.</w:t>
            </w:r>
          </w:p>
          <w:p w14:paraId="2C351D55" w14:textId="77777777"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R6-190051.</w:t>
            </w:r>
          </w:p>
        </w:tc>
      </w:tr>
      <w:tr w:rsidR="00152563" w:rsidRPr="00070AA8" w14:paraId="5178F6E4"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83"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8"/>
          <w:trPrChange w:id="484" w:author="Juergen Hofmann (Nokia-DE/Munich)" w:date="2019-04-29T16:13:00Z">
            <w:trPr>
              <w:gridAfter w:val="0"/>
              <w:trHeight w:val="88"/>
            </w:trPr>
          </w:trPrChange>
        </w:trPr>
        <w:tc>
          <w:tcPr>
            <w:tcW w:w="1312" w:type="dxa"/>
            <w:vMerge w:val="restart"/>
            <w:shd w:val="clear" w:color="auto" w:fill="auto"/>
            <w:tcPrChange w:id="485" w:author="Juergen Hofmann (Nokia-DE/Munich)" w:date="2019-04-29T16:13:00Z">
              <w:tcPr>
                <w:tcW w:w="1312" w:type="dxa"/>
                <w:gridSpan w:val="2"/>
                <w:vMerge w:val="restart"/>
                <w:shd w:val="clear" w:color="auto" w:fill="auto"/>
              </w:tcPr>
            </w:tcPrChange>
          </w:tcPr>
          <w:p w14:paraId="4BC10AF3" w14:textId="77777777" w:rsidR="003C06F8" w:rsidRPr="00152563" w:rsidRDefault="001D46A9" w:rsidP="00951A66">
            <w:pPr>
              <w:rPr>
                <w:rFonts w:ascii="Verdana" w:hAnsi="Verdana" w:cs="Arial"/>
                <w:bCs/>
                <w:color w:val="0000FF"/>
                <w:sz w:val="16"/>
                <w:szCs w:val="16"/>
                <w:u w:val="single"/>
                <w:lang w:val="en-US"/>
              </w:rPr>
              <w:pPrChange w:id="486"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"http://www.3gpp.org/ftp/tsg_ran/WG6_legacyRAN/TSGR6_12/Docs/R6-190051.zip"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R6-190051</w:t>
            </w:r>
            <w:r>
              <w:rPr>
                <w:rStyle w:val="Hyperlink"/>
                <w:rFonts w:ascii="Verdana" w:hAnsi="Verdana" w:cs="Arial"/>
                <w:bCs/>
                <w:sz w:val="16"/>
                <w:szCs w:val="16"/>
                <w:lang w:val="en-US"/>
              </w:rPr>
              <w:fldChar w:fldCharType="end"/>
            </w:r>
          </w:p>
        </w:tc>
        <w:tc>
          <w:tcPr>
            <w:tcW w:w="2562" w:type="dxa"/>
            <w:vMerge w:val="restart"/>
            <w:shd w:val="clear" w:color="auto" w:fill="auto"/>
            <w:tcPrChange w:id="487" w:author="Juergen Hofmann (Nokia-DE/Munich)" w:date="2019-04-29T16:13:00Z">
              <w:tcPr>
                <w:tcW w:w="2562" w:type="dxa"/>
                <w:gridSpan w:val="2"/>
                <w:vMerge w:val="restart"/>
                <w:shd w:val="clear" w:color="auto" w:fill="auto"/>
              </w:tcPr>
            </w:tcPrChange>
          </w:tcPr>
          <w:p w14:paraId="47CDF64D" w14:textId="77777777" w:rsidR="003C06F8" w:rsidRPr="00152563" w:rsidRDefault="003C06F8" w:rsidP="00FF499D">
            <w:pPr>
              <w:ind w:left="99"/>
              <w:rPr>
                <w:rFonts w:ascii="Verdana" w:hAnsi="Verdana" w:cs="Arial"/>
                <w:sz w:val="16"/>
                <w:szCs w:val="16"/>
                <w:lang w:val="en-US"/>
              </w:rPr>
              <w:pPrChange w:id="488" w:author="Juergen Hofmann (Nokia-DE/Munich)" w:date="2019-04-29T16:13:00Z">
                <w:pPr>
                  <w:numPr>
                    <w:numId w:val="11"/>
                  </w:numPr>
                  <w:ind w:left="851" w:hanging="284"/>
                </w:pPr>
              </w:pPrChange>
            </w:pPr>
            <w:r w:rsidRPr="00152563">
              <w:rPr>
                <w:rFonts w:ascii="Verdana" w:hAnsi="Verdana" w:cs="Arial"/>
                <w:sz w:val="16"/>
                <w:szCs w:val="16"/>
                <w:lang w:val="en-US"/>
              </w:rPr>
              <w:t>CR 44.018-1091 rev 1</w:t>
            </w:r>
          </w:p>
          <w:p w14:paraId="436EC2A3" w14:textId="77777777" w:rsidR="003C06F8" w:rsidRPr="00152563" w:rsidRDefault="003C06F8" w:rsidP="00FF499D">
            <w:pPr>
              <w:ind w:left="99"/>
              <w:rPr>
                <w:rFonts w:ascii="Verdana" w:hAnsi="Verdana" w:cs="Arial"/>
                <w:sz w:val="16"/>
                <w:szCs w:val="16"/>
                <w:lang w:val="en-US"/>
              </w:rPr>
              <w:pPrChange w:id="489"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(Rel-14)</w:t>
            </w:r>
          </w:p>
        </w:tc>
        <w:tc>
          <w:tcPr>
            <w:tcW w:w="1413" w:type="dxa"/>
            <w:vMerge w:val="restart"/>
            <w:shd w:val="clear" w:color="auto" w:fill="auto"/>
            <w:tcPrChange w:id="490" w:author="Juergen Hofmann (Nokia-DE/Munich)" w:date="2019-04-29T16:13:00Z">
              <w:tcPr>
                <w:tcW w:w="1413" w:type="dxa"/>
                <w:gridSpan w:val="2"/>
                <w:vMerge w:val="restart"/>
                <w:shd w:val="clear" w:color="auto" w:fill="auto"/>
              </w:tcPr>
            </w:tcPrChange>
          </w:tcPr>
          <w:p w14:paraId="0B2DB8D1" w14:textId="77777777" w:rsidR="003C06F8" w:rsidRPr="00152563" w:rsidRDefault="003C06F8" w:rsidP="00FF499D">
            <w:pPr>
              <w:ind w:left="99"/>
              <w:rPr>
                <w:rFonts w:ascii="Verdana" w:hAnsi="Verdana"/>
                <w:sz w:val="16"/>
                <w:szCs w:val="16"/>
              </w:rPr>
              <w:pPrChange w:id="491"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tcBorders>
              <w:bottom w:val="single" w:sz="6" w:space="0" w:color="000000"/>
            </w:tcBorders>
            <w:shd w:val="clear" w:color="auto" w:fill="auto"/>
            <w:tcPrChange w:id="492" w:author="Juergen Hofmann (Nokia-DE/Munich)" w:date="2019-04-29T16:13:00Z">
              <w:tcPr>
                <w:tcW w:w="3974" w:type="dxa"/>
                <w:gridSpan w:val="2"/>
                <w:tcBorders>
                  <w:bottom w:val="single" w:sz="6" w:space="0" w:color="000000"/>
                </w:tcBorders>
                <w:shd w:val="clear" w:color="auto" w:fill="auto"/>
              </w:tcPr>
            </w:tcPrChange>
          </w:tcPr>
          <w:p w14:paraId="7417D5FB" w14:textId="77777777" w:rsidR="003C06F8" w:rsidRPr="00070AA8" w:rsidRDefault="003C06F8" w:rsidP="00152563">
            <w:pPr>
              <w:pStyle w:val="TableContent-Bulleted"/>
              <w:tabs>
                <w:tab w:val="clear" w:pos="312"/>
              </w:tabs>
              <w:ind w:left="385" w:hanging="294"/>
            </w:pPr>
            <w:r>
              <w:t xml:space="preserve">Revision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"http://www.3gpp.org/ftp/tsg_ran/WG6_legacyRAN/TSGR6_12/Docs/R6-190039.zip" </w:instrText>
            </w:r>
            <w:r w:rsidR="001D46A9">
              <w:rPr>
                <w:rStyle w:val="Hyperlink"/>
                <w:rFonts w:cs="Arial"/>
                <w:bCs/>
                <w:szCs w:val="16"/>
              </w:rPr>
              <w:fldChar w:fldCharType="separate"/>
            </w:r>
            <w:r w:rsidRPr="00152563">
              <w:rPr>
                <w:rStyle w:val="Hyperlink"/>
                <w:rFonts w:cs="Arial"/>
                <w:bCs/>
                <w:szCs w:val="16"/>
              </w:rPr>
              <w:t>R6-190039</w:t>
            </w:r>
            <w:r w:rsidR="001D46A9">
              <w:rPr>
                <w:rStyle w:val="Hyperlink"/>
                <w:rFonts w:cs="Arial"/>
                <w:bCs/>
                <w:szCs w:val="16"/>
              </w:rPr>
              <w:fldChar w:fldCharType="end"/>
            </w:r>
            <w:r>
              <w:t xml:space="preserve">. The interoperability analysis is added. </w:t>
            </w:r>
          </w:p>
        </w:tc>
      </w:tr>
      <w:tr w:rsidR="00152563" w:rsidRPr="00070AA8" w14:paraId="14D2CC86"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493"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7"/>
          <w:trPrChange w:id="494" w:author="Juergen Hofmann (Nokia-DE/Munich)" w:date="2019-04-29T16:13:00Z">
            <w:trPr>
              <w:gridAfter w:val="0"/>
              <w:trHeight w:val="87"/>
            </w:trPr>
          </w:trPrChange>
        </w:trPr>
        <w:tc>
          <w:tcPr>
            <w:tcW w:w="1312" w:type="dxa"/>
            <w:vMerge/>
            <w:tcBorders>
              <w:bottom w:val="single" w:sz="6" w:space="0" w:color="000000"/>
            </w:tcBorders>
            <w:shd w:val="clear" w:color="auto" w:fill="auto"/>
            <w:tcPrChange w:id="495" w:author="Juergen Hofmann (Nokia-DE/Munich)" w:date="2019-04-29T16:13:00Z">
              <w:tcPr>
                <w:tcW w:w="1312" w:type="dxa"/>
                <w:gridSpan w:val="2"/>
                <w:vMerge/>
                <w:tcBorders>
                  <w:bottom w:val="single" w:sz="6" w:space="0" w:color="000000"/>
                </w:tcBorders>
                <w:shd w:val="clear" w:color="auto" w:fill="auto"/>
              </w:tcPr>
            </w:tcPrChange>
          </w:tcPr>
          <w:p w14:paraId="28A47AA5"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496"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497" w:author="Juergen Hofmann (Nokia-DE/Munich)" w:date="2019-04-29T16:13:00Z">
              <w:tcPr>
                <w:tcW w:w="2562" w:type="dxa"/>
                <w:gridSpan w:val="2"/>
                <w:vMerge/>
                <w:tcBorders>
                  <w:bottom w:val="single" w:sz="6" w:space="0" w:color="000000"/>
                </w:tcBorders>
                <w:shd w:val="clear" w:color="auto" w:fill="auto"/>
              </w:tcPr>
            </w:tcPrChange>
          </w:tcPr>
          <w:p w14:paraId="4901E269" w14:textId="77777777" w:rsidR="003C06F8" w:rsidRPr="00152563" w:rsidRDefault="003C06F8" w:rsidP="00FF499D">
            <w:pPr>
              <w:numPr>
                <w:ilvl w:val="0"/>
                <w:numId w:val="10"/>
              </w:numPr>
              <w:ind w:left="99" w:hanging="284"/>
              <w:rPr>
                <w:rFonts w:ascii="Verdana" w:hAnsi="Verdana" w:cs="Arial"/>
                <w:sz w:val="16"/>
                <w:szCs w:val="16"/>
              </w:rPr>
              <w:pPrChange w:id="498"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499" w:author="Juergen Hofmann (Nokia-DE/Munich)" w:date="2019-04-29T16:13:00Z">
              <w:tcPr>
                <w:tcW w:w="1413" w:type="dxa"/>
                <w:gridSpan w:val="2"/>
                <w:vMerge/>
                <w:tcBorders>
                  <w:bottom w:val="single" w:sz="6" w:space="0" w:color="000000"/>
                </w:tcBorders>
                <w:shd w:val="clear" w:color="auto" w:fill="auto"/>
              </w:tcPr>
            </w:tcPrChange>
          </w:tcPr>
          <w:p w14:paraId="6857A125" w14:textId="77777777" w:rsidR="003C06F8" w:rsidRPr="00152563" w:rsidRDefault="003C06F8" w:rsidP="00FF499D">
            <w:pPr>
              <w:numPr>
                <w:ilvl w:val="0"/>
                <w:numId w:val="10"/>
              </w:numPr>
              <w:ind w:left="99" w:hanging="284"/>
              <w:rPr>
                <w:rFonts w:ascii="Verdana" w:hAnsi="Verdana" w:cs="Arial"/>
                <w:sz w:val="16"/>
                <w:szCs w:val="16"/>
              </w:rPr>
              <w:pPrChange w:id="500"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501" w:author="Juergen Hofmann (Nokia-DE/Munich)" w:date="2019-04-29T16:13:00Z">
              <w:tcPr>
                <w:tcW w:w="3974" w:type="dxa"/>
                <w:gridSpan w:val="2"/>
                <w:tcBorders>
                  <w:bottom w:val="single" w:sz="6" w:space="0" w:color="000000"/>
                </w:tcBorders>
                <w:shd w:val="clear" w:color="auto" w:fill="auto"/>
              </w:tcPr>
            </w:tcPrChange>
          </w:tcPr>
          <w:p w14:paraId="04CE01D4" w14:textId="77777777" w:rsidR="003C06F8" w:rsidRDefault="003C06F8" w:rsidP="00152563">
            <w:pPr>
              <w:pStyle w:val="TableContent-Bulleted"/>
              <w:tabs>
                <w:tab w:val="clear" w:pos="312"/>
              </w:tabs>
              <w:ind w:left="385" w:hanging="294"/>
            </w:pPr>
            <w:r w:rsidRPr="00070AA8">
              <w:t xml:space="preserve">Discussion: </w:t>
            </w:r>
            <w:r>
              <w:t xml:space="preserve">Based on the discussion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"http://www.3gpp.org/ftp/tsg_ran/WG6_legacyRAN/TSGR6_12/Docs/R6-190047.zip" </w:instrText>
            </w:r>
            <w:r w:rsidR="001D46A9">
              <w:rPr>
                <w:rStyle w:val="Hyperlink"/>
                <w:rFonts w:cs="Arial"/>
                <w:bCs/>
                <w:szCs w:val="16"/>
              </w:rPr>
              <w:fldChar w:fldCharType="separate"/>
            </w:r>
            <w:r w:rsidRPr="00152563">
              <w:rPr>
                <w:rStyle w:val="Hyperlink"/>
                <w:rFonts w:cs="Arial"/>
                <w:bCs/>
                <w:szCs w:val="16"/>
              </w:rPr>
              <w:t>R6-190047</w:t>
            </w:r>
            <w:r w:rsidR="001D46A9">
              <w:rPr>
                <w:rStyle w:val="Hyperlink"/>
                <w:rFonts w:cs="Arial"/>
                <w:bCs/>
                <w:szCs w:val="16"/>
              </w:rPr>
              <w:fldChar w:fldCharType="end"/>
            </w:r>
          </w:p>
          <w:p w14:paraId="6E28DF61" w14:textId="77777777" w:rsidR="003C06F8" w:rsidRPr="00AE1B4C" w:rsidRDefault="003C06F8" w:rsidP="00152563">
            <w:pPr>
              <w:pStyle w:val="TableContent-Bulleted"/>
              <w:tabs>
                <w:tab w:val="clear" w:pos="312"/>
              </w:tabs>
              <w:ind w:left="385" w:hanging="294"/>
            </w:pPr>
            <w:r>
              <w:t>the CR is postponed.</w:t>
            </w:r>
          </w:p>
          <w:p w14:paraId="310E8360" w14:textId="77777777"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14:paraId="2E05A691"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02"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8"/>
          <w:trPrChange w:id="503" w:author="Juergen Hofmann (Nokia-DE/Munich)" w:date="2019-04-29T16:13:00Z">
            <w:trPr>
              <w:gridAfter w:val="0"/>
              <w:trHeight w:val="88"/>
            </w:trPr>
          </w:trPrChange>
        </w:trPr>
        <w:tc>
          <w:tcPr>
            <w:tcW w:w="1312" w:type="dxa"/>
            <w:vMerge w:val="restart"/>
            <w:shd w:val="clear" w:color="auto" w:fill="auto"/>
            <w:tcPrChange w:id="504" w:author="Juergen Hofmann (Nokia-DE/Munich)" w:date="2019-04-29T16:13:00Z">
              <w:tcPr>
                <w:tcW w:w="1312" w:type="dxa"/>
                <w:gridSpan w:val="2"/>
                <w:vMerge w:val="restart"/>
                <w:shd w:val="clear" w:color="auto" w:fill="auto"/>
              </w:tcPr>
            </w:tcPrChange>
          </w:tcPr>
          <w:p w14:paraId="75FCF191" w14:textId="77777777" w:rsidR="003C06F8" w:rsidRPr="00152563" w:rsidRDefault="001D46A9" w:rsidP="00951A66">
            <w:pPr>
              <w:rPr>
                <w:rFonts w:ascii="Verdana" w:hAnsi="Verdana" w:cs="Arial"/>
                <w:bCs/>
                <w:color w:val="0000FF"/>
                <w:sz w:val="16"/>
                <w:szCs w:val="16"/>
                <w:u w:val="single"/>
              </w:rPr>
              <w:pPrChange w:id="505"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"http://www.3gpp.org/ftp/tsg_ran/WG6_legacyRAN/TSGR6_12/Docs/R6-190040.zip"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R6-190040</w:t>
            </w:r>
            <w:r>
              <w:rPr>
                <w:rStyle w:val="Hyperlink"/>
                <w:rFonts w:ascii="Verdana" w:hAnsi="Verdana" w:cs="Arial"/>
                <w:bCs/>
                <w:sz w:val="16"/>
                <w:szCs w:val="16"/>
                <w:lang w:val="en-US"/>
              </w:rPr>
              <w:fldChar w:fldCharType="end"/>
            </w:r>
          </w:p>
        </w:tc>
        <w:tc>
          <w:tcPr>
            <w:tcW w:w="2562" w:type="dxa"/>
            <w:vMerge w:val="restart"/>
            <w:shd w:val="clear" w:color="auto" w:fill="auto"/>
            <w:tcPrChange w:id="506" w:author="Juergen Hofmann (Nokia-DE/Munich)" w:date="2019-04-29T16:13:00Z">
              <w:tcPr>
                <w:tcW w:w="2562" w:type="dxa"/>
                <w:gridSpan w:val="2"/>
                <w:vMerge w:val="restart"/>
                <w:shd w:val="clear" w:color="auto" w:fill="auto"/>
              </w:tcPr>
            </w:tcPrChange>
          </w:tcPr>
          <w:p w14:paraId="03CC2D0F" w14:textId="77777777" w:rsidR="003C06F8" w:rsidRPr="00152563" w:rsidRDefault="003C06F8" w:rsidP="00FF499D">
            <w:pPr>
              <w:ind w:left="99"/>
              <w:rPr>
                <w:rFonts w:ascii="Verdana" w:hAnsi="Verdana" w:cs="Arial"/>
                <w:sz w:val="16"/>
                <w:szCs w:val="16"/>
                <w:lang w:val="en-US"/>
              </w:rPr>
              <w:pPrChange w:id="507" w:author="Juergen Hofmann (Nokia-DE/Munich)" w:date="2019-04-29T16:13:00Z">
                <w:pPr>
                  <w:numPr>
                    <w:numId w:val="11"/>
                  </w:numPr>
                  <w:ind w:left="851" w:hanging="284"/>
                </w:pPr>
              </w:pPrChange>
            </w:pPr>
            <w:r w:rsidRPr="00152563">
              <w:rPr>
                <w:rFonts w:ascii="Verdana" w:hAnsi="Verdana" w:cs="Arial"/>
                <w:sz w:val="16"/>
                <w:szCs w:val="16"/>
                <w:lang w:val="en-US"/>
              </w:rPr>
              <w:t xml:space="preserve">CR 44.018-1092 </w:t>
            </w:r>
          </w:p>
          <w:p w14:paraId="4AE942C9" w14:textId="77777777" w:rsidR="003C06F8" w:rsidRPr="00152563" w:rsidRDefault="003C06F8" w:rsidP="00FF499D">
            <w:pPr>
              <w:ind w:left="99"/>
              <w:rPr>
                <w:rFonts w:ascii="Verdana" w:hAnsi="Verdana" w:cs="Arial"/>
                <w:sz w:val="16"/>
                <w:szCs w:val="16"/>
              </w:rPr>
              <w:pPrChange w:id="508"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(Rel-15)</w:t>
            </w:r>
          </w:p>
        </w:tc>
        <w:tc>
          <w:tcPr>
            <w:tcW w:w="1413" w:type="dxa"/>
            <w:vMerge w:val="restart"/>
            <w:shd w:val="clear" w:color="auto" w:fill="auto"/>
            <w:tcPrChange w:id="509" w:author="Juergen Hofmann (Nokia-DE/Munich)" w:date="2019-04-29T16:13:00Z">
              <w:tcPr>
                <w:tcW w:w="1413" w:type="dxa"/>
                <w:gridSpan w:val="2"/>
                <w:vMerge w:val="restart"/>
                <w:shd w:val="clear" w:color="auto" w:fill="auto"/>
              </w:tcPr>
            </w:tcPrChange>
          </w:tcPr>
          <w:p w14:paraId="71B3E48B" w14:textId="77777777" w:rsidR="003C06F8" w:rsidRPr="00152563" w:rsidRDefault="003C06F8" w:rsidP="00FF499D">
            <w:pPr>
              <w:ind w:left="99"/>
              <w:rPr>
                <w:rFonts w:ascii="Verdana" w:hAnsi="Verdana" w:cs="Arial"/>
                <w:sz w:val="16"/>
                <w:szCs w:val="16"/>
              </w:rPr>
              <w:pPrChange w:id="510" w:author="Juergen Hofmann (Nokia-DE/Munich)" w:date="2019-04-29T16:13:00Z">
                <w:pPr>
                  <w:numPr>
                    <w:numId w:val="11"/>
                  </w:numPr>
                  <w:ind w:left="851" w:hanging="284"/>
                </w:pPr>
              </w:pPrChange>
            </w:pPr>
            <w:r w:rsidRPr="00152563">
              <w:rPr>
                <w:rFonts w:ascii="Verdana" w:hAnsi="Verdana" w:cs="Arial"/>
                <w:sz w:val="16"/>
                <w:szCs w:val="16"/>
              </w:rPr>
              <w:t>Intel</w:t>
            </w:r>
          </w:p>
        </w:tc>
        <w:tc>
          <w:tcPr>
            <w:tcW w:w="3974" w:type="dxa"/>
            <w:tcBorders>
              <w:bottom w:val="single" w:sz="6" w:space="0" w:color="000000"/>
            </w:tcBorders>
            <w:shd w:val="clear" w:color="auto" w:fill="auto"/>
            <w:tcPrChange w:id="511" w:author="Juergen Hofmann (Nokia-DE/Munich)" w:date="2019-04-29T16:13:00Z">
              <w:tcPr>
                <w:tcW w:w="3974" w:type="dxa"/>
                <w:gridSpan w:val="2"/>
                <w:tcBorders>
                  <w:bottom w:val="single" w:sz="6" w:space="0" w:color="000000"/>
                </w:tcBorders>
                <w:shd w:val="clear" w:color="auto" w:fill="auto"/>
              </w:tcPr>
            </w:tcPrChange>
          </w:tcPr>
          <w:p w14:paraId="1D53AC4C" w14:textId="77777777" w:rsidR="003C06F8" w:rsidRPr="00070AA8" w:rsidRDefault="003C06F8" w:rsidP="00152563">
            <w:pPr>
              <w:pStyle w:val="TableContent-Bulleted"/>
              <w:tabs>
                <w:tab w:val="clear" w:pos="312"/>
              </w:tabs>
              <w:ind w:left="385" w:hanging="294"/>
            </w:pPr>
            <w:r w:rsidRPr="00070AA8">
              <w:t>S</w:t>
            </w:r>
            <w:r>
              <w:t xml:space="preserve">ummary: Rel-15 mirror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"http://www.3gpp.org/ftp/tsg_ran/WG6_legacyRAN/TSGR6_12/Docs/R6-190036.zip" </w:instrText>
            </w:r>
            <w:r w:rsidR="001D46A9">
              <w:rPr>
                <w:rStyle w:val="Hyperlink"/>
                <w:rFonts w:cs="Arial"/>
                <w:bCs/>
                <w:szCs w:val="16"/>
              </w:rPr>
              <w:fldChar w:fldCharType="separate"/>
            </w:r>
            <w:r w:rsidRPr="00152563">
              <w:rPr>
                <w:rStyle w:val="Hyperlink"/>
                <w:rFonts w:cs="Arial"/>
                <w:bCs/>
                <w:szCs w:val="16"/>
              </w:rPr>
              <w:t>R6-190036</w:t>
            </w:r>
            <w:r w:rsidR="001D46A9">
              <w:rPr>
                <w:rStyle w:val="Hyperlink"/>
                <w:rFonts w:cs="Arial"/>
                <w:bCs/>
                <w:szCs w:val="16"/>
              </w:rPr>
              <w:fldChar w:fldCharType="end"/>
            </w:r>
            <w:r>
              <w:t>.</w:t>
            </w:r>
          </w:p>
        </w:tc>
      </w:tr>
      <w:tr w:rsidR="00152563" w:rsidRPr="00070AA8" w14:paraId="25616D8E"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12"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7"/>
          <w:trPrChange w:id="513" w:author="Juergen Hofmann (Nokia-DE/Munich)" w:date="2019-04-29T16:13:00Z">
            <w:trPr>
              <w:gridAfter w:val="0"/>
              <w:trHeight w:val="87"/>
            </w:trPr>
          </w:trPrChange>
        </w:trPr>
        <w:tc>
          <w:tcPr>
            <w:tcW w:w="1312" w:type="dxa"/>
            <w:vMerge/>
            <w:shd w:val="clear" w:color="auto" w:fill="auto"/>
            <w:tcPrChange w:id="514" w:author="Juergen Hofmann (Nokia-DE/Munich)" w:date="2019-04-29T16:13:00Z">
              <w:tcPr>
                <w:tcW w:w="1312" w:type="dxa"/>
                <w:gridSpan w:val="2"/>
                <w:vMerge/>
                <w:shd w:val="clear" w:color="auto" w:fill="auto"/>
              </w:tcPr>
            </w:tcPrChange>
          </w:tcPr>
          <w:p w14:paraId="29D3E30A" w14:textId="77777777" w:rsidR="003C06F8" w:rsidRPr="00152563" w:rsidRDefault="003C06F8" w:rsidP="00951A66">
            <w:pPr>
              <w:ind w:left="567"/>
              <w:rPr>
                <w:rFonts w:ascii="Verdana" w:hAnsi="Verdana" w:cs="Arial"/>
                <w:bCs/>
                <w:color w:val="0000FF"/>
                <w:sz w:val="16"/>
                <w:szCs w:val="16"/>
                <w:u w:val="single"/>
              </w:rPr>
              <w:pPrChange w:id="515" w:author="Juergen Hofmann (Nokia-DE/Munich)" w:date="2019-04-29T16:13:00Z">
                <w:pPr>
                  <w:numPr>
                    <w:numId w:val="11"/>
                  </w:numPr>
                  <w:ind w:left="851" w:hanging="284"/>
                </w:pPr>
              </w:pPrChange>
            </w:pPr>
          </w:p>
        </w:tc>
        <w:tc>
          <w:tcPr>
            <w:tcW w:w="2562" w:type="dxa"/>
            <w:vMerge/>
            <w:shd w:val="clear" w:color="auto" w:fill="auto"/>
            <w:tcPrChange w:id="516" w:author="Juergen Hofmann (Nokia-DE/Munich)" w:date="2019-04-29T16:13:00Z">
              <w:tcPr>
                <w:tcW w:w="2562" w:type="dxa"/>
                <w:gridSpan w:val="2"/>
                <w:vMerge/>
                <w:shd w:val="clear" w:color="auto" w:fill="auto"/>
              </w:tcPr>
            </w:tcPrChange>
          </w:tcPr>
          <w:p w14:paraId="40B9D2B8" w14:textId="77777777" w:rsidR="003C06F8" w:rsidRPr="00152563" w:rsidRDefault="003C06F8" w:rsidP="00FF499D">
            <w:pPr>
              <w:ind w:left="99"/>
              <w:rPr>
                <w:rFonts w:ascii="Verdana" w:hAnsi="Verdana" w:cs="Arial"/>
                <w:sz w:val="16"/>
                <w:szCs w:val="16"/>
              </w:rPr>
              <w:pPrChange w:id="517" w:author="Juergen Hofmann (Nokia-DE/Munich)" w:date="2019-04-29T16:13:00Z">
                <w:pPr>
                  <w:numPr>
                    <w:numId w:val="11"/>
                  </w:numPr>
                  <w:ind w:left="851" w:hanging="284"/>
                </w:pPr>
              </w:pPrChange>
            </w:pPr>
          </w:p>
        </w:tc>
        <w:tc>
          <w:tcPr>
            <w:tcW w:w="1413" w:type="dxa"/>
            <w:vMerge/>
            <w:shd w:val="clear" w:color="auto" w:fill="auto"/>
            <w:tcPrChange w:id="518" w:author="Juergen Hofmann (Nokia-DE/Munich)" w:date="2019-04-29T16:13:00Z">
              <w:tcPr>
                <w:tcW w:w="1413" w:type="dxa"/>
                <w:gridSpan w:val="2"/>
                <w:vMerge/>
                <w:shd w:val="clear" w:color="auto" w:fill="auto"/>
              </w:tcPr>
            </w:tcPrChange>
          </w:tcPr>
          <w:p w14:paraId="33D5BFC0" w14:textId="77777777" w:rsidR="003C06F8" w:rsidRPr="00152563" w:rsidRDefault="003C06F8" w:rsidP="00FF499D">
            <w:pPr>
              <w:ind w:left="99"/>
              <w:rPr>
                <w:rFonts w:ascii="Verdana" w:hAnsi="Verdana" w:cs="Arial"/>
                <w:sz w:val="16"/>
                <w:szCs w:val="16"/>
              </w:rPr>
              <w:pPrChange w:id="519" w:author="Juergen Hofmann (Nokia-DE/Munich)" w:date="2019-04-29T16:13:00Z">
                <w:pPr>
                  <w:numPr>
                    <w:numId w:val="11"/>
                  </w:numPr>
                  <w:ind w:left="851" w:hanging="284"/>
                </w:pPr>
              </w:pPrChange>
            </w:pPr>
          </w:p>
        </w:tc>
        <w:tc>
          <w:tcPr>
            <w:tcW w:w="3974" w:type="dxa"/>
            <w:shd w:val="clear" w:color="auto" w:fill="auto"/>
            <w:tcPrChange w:id="520" w:author="Juergen Hofmann (Nokia-DE/Munich)" w:date="2019-04-29T16:13:00Z">
              <w:tcPr>
                <w:tcW w:w="3974" w:type="dxa"/>
                <w:gridSpan w:val="2"/>
                <w:shd w:val="clear" w:color="auto" w:fill="auto"/>
              </w:tcPr>
            </w:tcPrChange>
          </w:tcPr>
          <w:p w14:paraId="2A29F999" w14:textId="77777777"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"http://www.3gpp.org/ftp/tsg_ran/WG6_legacyRAN/TSGR6_12/Docs/R6-190035.zip" </w:instrText>
            </w:r>
            <w:r w:rsidR="001D46A9">
              <w:rPr>
                <w:rStyle w:val="Hyperlink"/>
                <w:rFonts w:cs="Arial"/>
                <w:bCs/>
                <w:szCs w:val="16"/>
              </w:rPr>
              <w:fldChar w:fldCharType="separate"/>
            </w:r>
            <w:r w:rsidRPr="00152563">
              <w:rPr>
                <w:rStyle w:val="Hyperlink"/>
                <w:rFonts w:cs="Arial"/>
                <w:bCs/>
                <w:szCs w:val="16"/>
              </w:rPr>
              <w:t>R6-190035</w:t>
            </w:r>
            <w:r w:rsidR="001D46A9">
              <w:rPr>
                <w:rStyle w:val="Hyperlink"/>
                <w:rFonts w:cs="Arial"/>
                <w:bCs/>
                <w:szCs w:val="16"/>
              </w:rPr>
              <w:fldChar w:fldCharType="end"/>
            </w:r>
            <w:r w:rsidRPr="00152563">
              <w:rPr>
                <w:rStyle w:val="Hyperlink"/>
                <w:rFonts w:cs="Arial"/>
                <w:bCs/>
                <w:color w:val="000000"/>
                <w:szCs w:val="16"/>
              </w:rPr>
              <w:t>.</w:t>
            </w:r>
          </w:p>
          <w:p w14:paraId="27593C0C" w14:textId="77777777"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R6-190052.</w:t>
            </w:r>
          </w:p>
        </w:tc>
      </w:tr>
      <w:tr w:rsidR="00152563" w:rsidRPr="00070AA8" w14:paraId="289915A7"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21"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8"/>
          <w:trPrChange w:id="522" w:author="Juergen Hofmann (Nokia-DE/Munich)" w:date="2019-04-29T16:13:00Z">
            <w:trPr>
              <w:gridAfter w:val="0"/>
              <w:trHeight w:val="88"/>
            </w:trPr>
          </w:trPrChange>
        </w:trPr>
        <w:tc>
          <w:tcPr>
            <w:tcW w:w="1312" w:type="dxa"/>
            <w:vMerge w:val="restart"/>
            <w:shd w:val="clear" w:color="auto" w:fill="auto"/>
            <w:tcPrChange w:id="523" w:author="Juergen Hofmann (Nokia-DE/Munich)" w:date="2019-04-29T16:13:00Z">
              <w:tcPr>
                <w:tcW w:w="1312" w:type="dxa"/>
                <w:gridSpan w:val="2"/>
                <w:vMerge w:val="restart"/>
                <w:shd w:val="clear" w:color="auto" w:fill="auto"/>
              </w:tcPr>
            </w:tcPrChange>
          </w:tcPr>
          <w:p w14:paraId="25B4A838" w14:textId="77777777" w:rsidR="003C06F8" w:rsidRPr="00152563" w:rsidRDefault="001D46A9" w:rsidP="00951A66">
            <w:pPr>
              <w:rPr>
                <w:rFonts w:ascii="Verdana" w:hAnsi="Verdana" w:cs="Arial"/>
                <w:bCs/>
                <w:color w:val="0000FF"/>
                <w:sz w:val="16"/>
                <w:szCs w:val="16"/>
                <w:u w:val="single"/>
                <w:lang w:val="en-US"/>
              </w:rPr>
              <w:pPrChange w:id="524"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"http://www.3gpp.org/ftp/tsg_ran/WG6_legacyRAN/TSGR6_12/Docs/R6-190052.zip"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R6-190052</w:t>
            </w:r>
            <w:r>
              <w:rPr>
                <w:rStyle w:val="Hyperlink"/>
                <w:rFonts w:ascii="Verdana" w:hAnsi="Verdana" w:cs="Arial"/>
                <w:bCs/>
                <w:sz w:val="16"/>
                <w:szCs w:val="16"/>
                <w:lang w:val="en-US"/>
              </w:rPr>
              <w:fldChar w:fldCharType="end"/>
            </w:r>
          </w:p>
        </w:tc>
        <w:tc>
          <w:tcPr>
            <w:tcW w:w="2562" w:type="dxa"/>
            <w:vMerge w:val="restart"/>
            <w:shd w:val="clear" w:color="auto" w:fill="auto"/>
            <w:tcPrChange w:id="525" w:author="Juergen Hofmann (Nokia-DE/Munich)" w:date="2019-04-29T16:13:00Z">
              <w:tcPr>
                <w:tcW w:w="2562" w:type="dxa"/>
                <w:gridSpan w:val="2"/>
                <w:vMerge w:val="restart"/>
                <w:shd w:val="clear" w:color="auto" w:fill="auto"/>
              </w:tcPr>
            </w:tcPrChange>
          </w:tcPr>
          <w:p w14:paraId="1EA638B3" w14:textId="77777777" w:rsidR="003C06F8" w:rsidRPr="00152563" w:rsidRDefault="003C06F8" w:rsidP="00FF499D">
            <w:pPr>
              <w:ind w:left="99"/>
              <w:rPr>
                <w:rFonts w:ascii="Verdana" w:hAnsi="Verdana" w:cs="Arial"/>
                <w:sz w:val="16"/>
                <w:szCs w:val="16"/>
                <w:lang w:val="en-US"/>
              </w:rPr>
              <w:pPrChange w:id="526" w:author="Juergen Hofmann (Nokia-DE/Munich)" w:date="2019-04-29T16:13:00Z">
                <w:pPr>
                  <w:numPr>
                    <w:numId w:val="11"/>
                  </w:numPr>
                  <w:ind w:left="851" w:hanging="284"/>
                </w:pPr>
              </w:pPrChange>
            </w:pPr>
            <w:r w:rsidRPr="00152563">
              <w:rPr>
                <w:rFonts w:ascii="Verdana" w:hAnsi="Verdana" w:cs="Arial"/>
                <w:sz w:val="16"/>
                <w:szCs w:val="16"/>
                <w:lang w:val="en-US"/>
              </w:rPr>
              <w:t>CR 44.018-1092 rev 1</w:t>
            </w:r>
          </w:p>
          <w:p w14:paraId="69D9E206" w14:textId="77777777" w:rsidR="003C06F8" w:rsidRPr="00152563" w:rsidRDefault="003C06F8" w:rsidP="00FF499D">
            <w:pPr>
              <w:ind w:left="99"/>
              <w:rPr>
                <w:rFonts w:ascii="Verdana" w:hAnsi="Verdana" w:cs="Arial"/>
                <w:sz w:val="16"/>
                <w:szCs w:val="16"/>
                <w:lang w:val="en-US"/>
              </w:rPr>
              <w:pPrChange w:id="527" w:author="Juergen Hofmann (Nokia-DE/Munich)" w:date="2019-04-29T16:13:00Z">
                <w:pPr>
                  <w:numPr>
                    <w:numId w:val="11"/>
                  </w:numPr>
                  <w:ind w:left="851" w:hanging="284"/>
                </w:pPr>
              </w:pPrChange>
            </w:pPr>
            <w:r w:rsidRPr="00152563">
              <w:rPr>
                <w:rFonts w:ascii="Verdana" w:hAnsi="Verdana" w:cs="Arial"/>
                <w:sz w:val="16"/>
                <w:szCs w:val="16"/>
                <w:lang w:val="en-US"/>
              </w:rPr>
              <w:t>Corrections for redirections to E-UTRA bands &gt; 64 (Rel-15)</w:t>
            </w:r>
          </w:p>
        </w:tc>
        <w:tc>
          <w:tcPr>
            <w:tcW w:w="1413" w:type="dxa"/>
            <w:vMerge w:val="restart"/>
            <w:shd w:val="clear" w:color="auto" w:fill="auto"/>
            <w:tcPrChange w:id="528" w:author="Juergen Hofmann (Nokia-DE/Munich)" w:date="2019-04-29T16:13:00Z">
              <w:tcPr>
                <w:tcW w:w="1413" w:type="dxa"/>
                <w:gridSpan w:val="2"/>
                <w:vMerge w:val="restart"/>
                <w:shd w:val="clear" w:color="auto" w:fill="auto"/>
              </w:tcPr>
            </w:tcPrChange>
          </w:tcPr>
          <w:p w14:paraId="66C0E674" w14:textId="77777777" w:rsidR="003C06F8" w:rsidRPr="00152563" w:rsidRDefault="003C06F8" w:rsidP="00FF499D">
            <w:pPr>
              <w:ind w:left="99"/>
              <w:rPr>
                <w:rFonts w:ascii="Verdana" w:hAnsi="Verdana"/>
                <w:sz w:val="16"/>
                <w:szCs w:val="16"/>
              </w:rPr>
              <w:pPrChange w:id="529" w:author="Juergen Hofmann (Nokia-DE/Munich)" w:date="2019-04-29T16:13:00Z">
                <w:pPr>
                  <w:numPr>
                    <w:numId w:val="11"/>
                  </w:numPr>
                  <w:ind w:left="851" w:hanging="284"/>
                </w:pPr>
              </w:pPrChange>
            </w:pPr>
            <w:r w:rsidRPr="00152563">
              <w:rPr>
                <w:rFonts w:ascii="Verdana" w:hAnsi="Verdana"/>
                <w:sz w:val="16"/>
                <w:szCs w:val="16"/>
              </w:rPr>
              <w:t>Intel</w:t>
            </w:r>
          </w:p>
        </w:tc>
        <w:tc>
          <w:tcPr>
            <w:tcW w:w="3974" w:type="dxa"/>
            <w:shd w:val="clear" w:color="auto" w:fill="auto"/>
            <w:tcPrChange w:id="530" w:author="Juergen Hofmann (Nokia-DE/Munich)" w:date="2019-04-29T16:13:00Z">
              <w:tcPr>
                <w:tcW w:w="3974" w:type="dxa"/>
                <w:gridSpan w:val="2"/>
                <w:shd w:val="clear" w:color="auto" w:fill="auto"/>
              </w:tcPr>
            </w:tcPrChange>
          </w:tcPr>
          <w:p w14:paraId="1155EE06" w14:textId="77777777" w:rsidR="003C06F8" w:rsidRPr="00070AA8" w:rsidRDefault="003C06F8" w:rsidP="00152563">
            <w:pPr>
              <w:pStyle w:val="TableContent-Bulleted"/>
              <w:tabs>
                <w:tab w:val="clear" w:pos="312"/>
              </w:tabs>
              <w:ind w:left="385" w:hanging="294"/>
            </w:pPr>
            <w:r>
              <w:t xml:space="preserve">Revision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w:instrText>
            </w:r>
            <w:r w:rsidR="001D46A9">
              <w:rPr>
                <w:rStyle w:val="Hyperlink"/>
                <w:rFonts w:cs="Arial"/>
                <w:bCs/>
                <w:szCs w:val="16"/>
              </w:rPr>
              <w:instrText xml:space="preserve">TSGR6_12/Docs/R6-190040.zip" </w:instrText>
            </w:r>
            <w:r w:rsidR="001D46A9">
              <w:rPr>
                <w:rStyle w:val="Hyperlink"/>
                <w:rFonts w:cs="Arial"/>
                <w:bCs/>
                <w:szCs w:val="16"/>
              </w:rPr>
              <w:fldChar w:fldCharType="separate"/>
            </w:r>
            <w:r w:rsidRPr="00152563">
              <w:rPr>
                <w:rStyle w:val="Hyperlink"/>
                <w:rFonts w:cs="Arial"/>
                <w:bCs/>
                <w:szCs w:val="16"/>
              </w:rPr>
              <w:t>R6-190040</w:t>
            </w:r>
            <w:r w:rsidR="001D46A9">
              <w:rPr>
                <w:rStyle w:val="Hyperlink"/>
                <w:rFonts w:cs="Arial"/>
                <w:bCs/>
                <w:szCs w:val="16"/>
              </w:rPr>
              <w:fldChar w:fldCharType="end"/>
            </w:r>
            <w:r>
              <w:t xml:space="preserve">. The interoperability analysis is added. </w:t>
            </w:r>
          </w:p>
        </w:tc>
      </w:tr>
      <w:tr w:rsidR="00152563" w:rsidRPr="00070AA8" w14:paraId="1B3F17C7"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31"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87"/>
          <w:trPrChange w:id="532" w:author="Juergen Hofmann (Nokia-DE/Munich)" w:date="2019-04-29T16:13:00Z">
            <w:trPr>
              <w:gridAfter w:val="0"/>
              <w:trHeight w:val="87"/>
            </w:trPr>
          </w:trPrChange>
        </w:trPr>
        <w:tc>
          <w:tcPr>
            <w:tcW w:w="1312" w:type="dxa"/>
            <w:vMerge/>
            <w:shd w:val="clear" w:color="auto" w:fill="auto"/>
            <w:tcPrChange w:id="533" w:author="Juergen Hofmann (Nokia-DE/Munich)" w:date="2019-04-29T16:13:00Z">
              <w:tcPr>
                <w:tcW w:w="1312" w:type="dxa"/>
                <w:gridSpan w:val="2"/>
                <w:vMerge/>
                <w:shd w:val="clear" w:color="auto" w:fill="auto"/>
              </w:tcPr>
            </w:tcPrChange>
          </w:tcPr>
          <w:p w14:paraId="13E0675C"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534" w:author="Juergen Hofmann (Nokia-DE/Munich)" w:date="2019-04-29T16:13:00Z">
                <w:pPr>
                  <w:numPr>
                    <w:numId w:val="11"/>
                  </w:numPr>
                  <w:ind w:left="851" w:hanging="284"/>
                </w:pPr>
              </w:pPrChange>
            </w:pPr>
          </w:p>
        </w:tc>
        <w:tc>
          <w:tcPr>
            <w:tcW w:w="2562" w:type="dxa"/>
            <w:vMerge/>
            <w:shd w:val="clear" w:color="auto" w:fill="auto"/>
            <w:tcPrChange w:id="535" w:author="Juergen Hofmann (Nokia-DE/Munich)" w:date="2019-04-29T16:13:00Z">
              <w:tcPr>
                <w:tcW w:w="2562" w:type="dxa"/>
                <w:gridSpan w:val="2"/>
                <w:vMerge/>
                <w:shd w:val="clear" w:color="auto" w:fill="auto"/>
              </w:tcPr>
            </w:tcPrChange>
          </w:tcPr>
          <w:p w14:paraId="22E9F709" w14:textId="77777777" w:rsidR="003C06F8" w:rsidRPr="00152563" w:rsidRDefault="003C06F8" w:rsidP="00152563">
            <w:pPr>
              <w:numPr>
                <w:ilvl w:val="0"/>
                <w:numId w:val="10"/>
              </w:numPr>
              <w:ind w:left="851" w:hanging="284"/>
              <w:rPr>
                <w:rFonts w:ascii="Verdana" w:hAnsi="Verdana" w:cs="Arial"/>
                <w:sz w:val="16"/>
                <w:szCs w:val="16"/>
              </w:rPr>
              <w:pPrChange w:id="536" w:author="Juergen Hofmann (Nokia-DE/Munich)" w:date="2019-04-29T16:13:00Z">
                <w:pPr>
                  <w:numPr>
                    <w:numId w:val="11"/>
                  </w:numPr>
                  <w:ind w:left="851" w:hanging="284"/>
                </w:pPr>
              </w:pPrChange>
            </w:pPr>
          </w:p>
        </w:tc>
        <w:tc>
          <w:tcPr>
            <w:tcW w:w="1413" w:type="dxa"/>
            <w:vMerge/>
            <w:shd w:val="clear" w:color="auto" w:fill="auto"/>
            <w:tcPrChange w:id="537" w:author="Juergen Hofmann (Nokia-DE/Munich)" w:date="2019-04-29T16:13:00Z">
              <w:tcPr>
                <w:tcW w:w="1413" w:type="dxa"/>
                <w:gridSpan w:val="2"/>
                <w:vMerge/>
                <w:shd w:val="clear" w:color="auto" w:fill="auto"/>
              </w:tcPr>
            </w:tcPrChange>
          </w:tcPr>
          <w:p w14:paraId="04B6DA1B" w14:textId="77777777" w:rsidR="003C06F8" w:rsidRPr="00152563" w:rsidRDefault="003C06F8" w:rsidP="00152563">
            <w:pPr>
              <w:numPr>
                <w:ilvl w:val="0"/>
                <w:numId w:val="10"/>
              </w:numPr>
              <w:ind w:left="851" w:hanging="284"/>
              <w:rPr>
                <w:rFonts w:ascii="Verdana" w:hAnsi="Verdana" w:cs="Arial"/>
                <w:sz w:val="16"/>
                <w:szCs w:val="16"/>
              </w:rPr>
              <w:pPrChange w:id="538" w:author="Juergen Hofmann (Nokia-DE/Munich)" w:date="2019-04-29T16:13:00Z">
                <w:pPr>
                  <w:numPr>
                    <w:numId w:val="11"/>
                  </w:numPr>
                  <w:ind w:left="851" w:hanging="284"/>
                </w:pPr>
              </w:pPrChange>
            </w:pPr>
          </w:p>
        </w:tc>
        <w:tc>
          <w:tcPr>
            <w:tcW w:w="3974" w:type="dxa"/>
            <w:shd w:val="clear" w:color="auto" w:fill="auto"/>
            <w:tcPrChange w:id="539" w:author="Juergen Hofmann (Nokia-DE/Munich)" w:date="2019-04-29T16:13:00Z">
              <w:tcPr>
                <w:tcW w:w="3974" w:type="dxa"/>
                <w:gridSpan w:val="2"/>
                <w:shd w:val="clear" w:color="auto" w:fill="auto"/>
              </w:tcPr>
            </w:tcPrChange>
          </w:tcPr>
          <w:p w14:paraId="75D9FC5F" w14:textId="77777777" w:rsidR="003C06F8" w:rsidRDefault="003C06F8" w:rsidP="00152563">
            <w:pPr>
              <w:pStyle w:val="TableContent-Bulleted"/>
              <w:tabs>
                <w:tab w:val="clear" w:pos="312"/>
              </w:tabs>
              <w:ind w:left="385" w:hanging="294"/>
            </w:pPr>
            <w:r w:rsidRPr="00070AA8">
              <w:t xml:space="preserve">Discussion: </w:t>
            </w:r>
            <w:r>
              <w:t xml:space="preserve">Based on the discussion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"http://www.3gpp.org/ftp/tsg_ran/WG6_legacyRAN/TSGR6_12/Docs/R6-190047.zip" </w:instrText>
            </w:r>
            <w:r w:rsidR="001D46A9">
              <w:rPr>
                <w:rStyle w:val="Hyperlink"/>
                <w:rFonts w:cs="Arial"/>
                <w:bCs/>
                <w:szCs w:val="16"/>
              </w:rPr>
              <w:fldChar w:fldCharType="separate"/>
            </w:r>
            <w:r w:rsidRPr="00152563">
              <w:rPr>
                <w:rStyle w:val="Hyperlink"/>
                <w:rFonts w:cs="Arial"/>
                <w:bCs/>
                <w:szCs w:val="16"/>
              </w:rPr>
              <w:t>R6-190047</w:t>
            </w:r>
            <w:r w:rsidR="001D46A9">
              <w:rPr>
                <w:rStyle w:val="Hyperlink"/>
                <w:rFonts w:cs="Arial"/>
                <w:bCs/>
                <w:szCs w:val="16"/>
              </w:rPr>
              <w:fldChar w:fldCharType="end"/>
            </w:r>
          </w:p>
          <w:p w14:paraId="46B3BC0D" w14:textId="77777777" w:rsidR="003C06F8" w:rsidRPr="00AE1B4C" w:rsidRDefault="003C06F8" w:rsidP="00152563">
            <w:pPr>
              <w:pStyle w:val="TableContent-Bulleted"/>
              <w:tabs>
                <w:tab w:val="clear" w:pos="312"/>
              </w:tabs>
              <w:ind w:left="385" w:hanging="294"/>
            </w:pPr>
            <w:r>
              <w:t>the CR is postponed.</w:t>
            </w:r>
          </w:p>
          <w:p w14:paraId="78421C28" w14:textId="77777777" w:rsidR="003C06F8" w:rsidRPr="00070AA8" w:rsidRDefault="003C06F8" w:rsidP="00152563">
            <w:pPr>
              <w:pStyle w:val="TableContent-Bulleted"/>
              <w:tabs>
                <w:tab w:val="clear" w:pos="312"/>
              </w:tabs>
              <w:ind w:left="385" w:hanging="294"/>
            </w:pPr>
            <w:r w:rsidRPr="00152563">
              <w:rPr>
                <w:b/>
              </w:rPr>
              <w:t>Conclusion: The CR is postponed to RAN6 #13.</w:t>
            </w:r>
          </w:p>
        </w:tc>
      </w:tr>
      <w:bookmarkEnd w:id="309"/>
    </w:tbl>
    <w:p w14:paraId="5E8000D6" w14:textId="77777777" w:rsidR="003C06F8" w:rsidRDefault="003C06F8" w:rsidP="006B446A">
      <w:pPr>
        <w:pStyle w:val="Agenda1"/>
        <w:tabs>
          <w:tab w:val="num" w:pos="1135"/>
        </w:tabs>
        <w:spacing w:after="0"/>
        <w:ind w:left="709"/>
        <w:rPr>
          <w:b w:val="0"/>
          <w:sz w:val="21"/>
          <w:szCs w:val="21"/>
          <w:u w:val="single"/>
          <w:lang w:val="en-GB" w:eastAsia="ja-JP"/>
        </w:rPr>
      </w:pPr>
    </w:p>
    <w:p w14:paraId="6FACFFE2" w14:textId="77777777" w:rsidR="003C06F8" w:rsidRPr="000F47D3" w:rsidRDefault="003C06F8" w:rsidP="006B446A">
      <w:pPr>
        <w:pStyle w:val="Agenda1"/>
        <w:tabs>
          <w:tab w:val="num" w:pos="1135"/>
        </w:tabs>
        <w:spacing w:after="240"/>
        <w:ind w:left="709"/>
        <w:rPr>
          <w:b w:val="0"/>
          <w:bCs w:val="0"/>
          <w:sz w:val="21"/>
          <w:szCs w:val="21"/>
          <w:lang w:val="en-GB" w:eastAsia="ja-JP"/>
        </w:rPr>
      </w:pPr>
      <w:bookmarkStart w:id="540" w:name="_Toc7181430"/>
      <w:r w:rsidRPr="000F47D3">
        <w:rPr>
          <w:b w:val="0"/>
          <w:sz w:val="21"/>
          <w:szCs w:val="21"/>
          <w:u w:val="single"/>
          <w:lang w:val="en-GB" w:eastAsia="ja-JP"/>
        </w:rPr>
        <w:t>EC-GSM-IoT (Rel-13)</w:t>
      </w:r>
      <w:bookmarkEnd w:id="540"/>
    </w:p>
    <w:tbl>
      <w:tblPr>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12"/>
        <w:gridCol w:w="2562"/>
        <w:gridCol w:w="1413"/>
        <w:gridCol w:w="3974"/>
        <w:tblGridChange w:id="541">
          <w:tblGrid>
            <w:gridCol w:w="65"/>
            <w:gridCol w:w="1247"/>
            <w:gridCol w:w="65"/>
            <w:gridCol w:w="2497"/>
            <w:gridCol w:w="65"/>
            <w:gridCol w:w="1348"/>
            <w:gridCol w:w="65"/>
            <w:gridCol w:w="3909"/>
            <w:gridCol w:w="65"/>
          </w:tblGrid>
        </w:tblGridChange>
      </w:tblGrid>
      <w:tr w:rsidR="001D46A9" w:rsidRPr="006F234E" w14:paraId="59469DCB" w14:textId="77777777" w:rsidTr="00152563">
        <w:tc>
          <w:tcPr>
            <w:tcW w:w="1312" w:type="dxa"/>
            <w:tcBorders>
              <w:bottom w:val="single" w:sz="6" w:space="0" w:color="000000"/>
            </w:tcBorders>
            <w:shd w:val="clear" w:color="auto" w:fill="808080"/>
          </w:tcPr>
          <w:p w14:paraId="5AE181C1" w14:textId="77777777" w:rsidR="003C06F8" w:rsidRPr="006F234E" w:rsidRDefault="003C06F8" w:rsidP="00FF499D">
            <w:pPr>
              <w:pStyle w:val="TableTitle"/>
              <w:ind w:left="567"/>
              <w:pPrChange w:id="542" w:author="Juergen Hofmann (Nokia-DE/Munich)" w:date="2019-04-29T16:13:00Z">
                <w:pPr>
                  <w:pStyle w:val="TableTitle"/>
                  <w:numPr>
                    <w:numId w:val="11"/>
                  </w:numPr>
                  <w:ind w:left="851" w:hanging="284"/>
                </w:pPr>
              </w:pPrChange>
            </w:pPr>
            <w:r w:rsidRPr="006F234E">
              <w:t>T</w:t>
            </w:r>
            <w:r>
              <w:t>D</w:t>
            </w:r>
            <w:r w:rsidRPr="006F234E">
              <w:t>oc</w:t>
            </w:r>
          </w:p>
        </w:tc>
        <w:tc>
          <w:tcPr>
            <w:tcW w:w="2562" w:type="dxa"/>
            <w:tcBorders>
              <w:bottom w:val="single" w:sz="6" w:space="0" w:color="000000"/>
            </w:tcBorders>
            <w:shd w:val="clear" w:color="auto" w:fill="808080"/>
          </w:tcPr>
          <w:p w14:paraId="183B9E4F" w14:textId="77777777" w:rsidR="003C06F8" w:rsidRPr="006F234E" w:rsidRDefault="003C06F8" w:rsidP="00FF499D">
            <w:pPr>
              <w:pStyle w:val="TableTitle"/>
              <w:ind w:left="567"/>
              <w:pPrChange w:id="543" w:author="Juergen Hofmann (Nokia-DE/Munich)" w:date="2019-04-29T16:13:00Z">
                <w:pPr>
                  <w:pStyle w:val="TableTitle"/>
                  <w:numPr>
                    <w:numId w:val="11"/>
                  </w:numPr>
                  <w:ind w:left="851" w:hanging="284"/>
                </w:pPr>
              </w:pPrChange>
            </w:pPr>
            <w:r w:rsidRPr="006F234E">
              <w:t>Title</w:t>
            </w:r>
          </w:p>
        </w:tc>
        <w:tc>
          <w:tcPr>
            <w:tcW w:w="1413" w:type="dxa"/>
            <w:tcBorders>
              <w:bottom w:val="single" w:sz="6" w:space="0" w:color="000000"/>
            </w:tcBorders>
            <w:shd w:val="clear" w:color="auto" w:fill="808080"/>
          </w:tcPr>
          <w:p w14:paraId="42350455" w14:textId="77777777" w:rsidR="003C06F8" w:rsidRPr="006F234E" w:rsidRDefault="003C06F8" w:rsidP="00FF499D">
            <w:pPr>
              <w:pStyle w:val="TableTitle"/>
              <w:ind w:left="567"/>
              <w:pPrChange w:id="544" w:author="Juergen Hofmann (Nokia-DE/Munich)" w:date="2019-04-29T16:13:00Z">
                <w:pPr>
                  <w:pStyle w:val="TableTitle"/>
                  <w:numPr>
                    <w:numId w:val="11"/>
                  </w:numPr>
                  <w:ind w:left="851" w:hanging="284"/>
                </w:pPr>
              </w:pPrChange>
            </w:pPr>
            <w:r w:rsidRPr="006F234E">
              <w:t>Source</w:t>
            </w:r>
          </w:p>
        </w:tc>
        <w:tc>
          <w:tcPr>
            <w:tcW w:w="3974" w:type="dxa"/>
            <w:tcBorders>
              <w:bottom w:val="single" w:sz="6" w:space="0" w:color="000000"/>
            </w:tcBorders>
            <w:shd w:val="clear" w:color="auto" w:fill="808080"/>
          </w:tcPr>
          <w:p w14:paraId="06F3FD3C" w14:textId="77777777" w:rsidR="003C06F8" w:rsidRPr="006F234E" w:rsidRDefault="003C06F8" w:rsidP="00152563">
            <w:pPr>
              <w:pStyle w:val="TableTitle"/>
              <w:numPr>
                <w:ilvl w:val="0"/>
                <w:numId w:val="10"/>
              </w:numPr>
              <w:ind w:left="851" w:hanging="284"/>
              <w:pPrChange w:id="545" w:author="Juergen Hofmann (Nokia-DE/Munich)" w:date="2019-04-29T16:13:00Z">
                <w:pPr>
                  <w:pStyle w:val="TableTitle"/>
                  <w:numPr>
                    <w:numId w:val="11"/>
                  </w:numPr>
                  <w:ind w:left="851" w:hanging="284"/>
                </w:pPr>
              </w:pPrChange>
            </w:pPr>
            <w:r w:rsidRPr="006F234E">
              <w:t>Discussion and Decision</w:t>
            </w:r>
          </w:p>
        </w:tc>
      </w:tr>
      <w:tr w:rsidR="00152563" w:rsidRPr="006F234E" w14:paraId="483E4057"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46"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547" w:author="Juergen Hofmann (Nokia-DE/Munich)" w:date="2019-04-29T16:13:00Z">
            <w:trPr>
              <w:gridAfter w:val="0"/>
              <w:trHeight w:val="276"/>
            </w:trPr>
          </w:trPrChange>
        </w:trPr>
        <w:tc>
          <w:tcPr>
            <w:tcW w:w="1312" w:type="dxa"/>
            <w:vMerge w:val="restart"/>
            <w:shd w:val="clear" w:color="auto" w:fill="auto"/>
            <w:tcPrChange w:id="548" w:author="Juergen Hofmann (Nokia-DE/Munich)" w:date="2019-04-29T16:13:00Z">
              <w:tcPr>
                <w:tcW w:w="1312" w:type="dxa"/>
                <w:gridSpan w:val="2"/>
                <w:vMerge w:val="restart"/>
                <w:shd w:val="clear" w:color="auto" w:fill="auto"/>
              </w:tcPr>
            </w:tcPrChange>
          </w:tcPr>
          <w:p w14:paraId="05205B07" w14:textId="77777777" w:rsidR="003C06F8" w:rsidRPr="00152563" w:rsidRDefault="001D46A9" w:rsidP="00FF499D">
            <w:pPr>
              <w:rPr>
                <w:rFonts w:ascii="Verdana" w:hAnsi="Verdana" w:cs="Arial"/>
                <w:bCs/>
                <w:color w:val="0000FF"/>
                <w:sz w:val="16"/>
                <w:szCs w:val="16"/>
                <w:u w:val="single"/>
                <w:lang w:val="en-US"/>
              </w:rPr>
              <w:pPrChange w:id="549"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"http://www.3gpp.org/ftp/tsg_ran/WG6_legacyRAN/TSGR6_12/Docs/R6-190041.zip"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R6-190041</w:t>
            </w:r>
            <w:r>
              <w:rPr>
                <w:rStyle w:val="Hyperlink"/>
                <w:rFonts w:ascii="Verdana" w:hAnsi="Verdana" w:cs="Arial"/>
                <w:bCs/>
                <w:sz w:val="16"/>
                <w:szCs w:val="16"/>
                <w:lang w:val="en-US"/>
              </w:rPr>
              <w:fldChar w:fldCharType="end"/>
            </w:r>
          </w:p>
        </w:tc>
        <w:tc>
          <w:tcPr>
            <w:tcW w:w="2562" w:type="dxa"/>
            <w:vMerge w:val="restart"/>
            <w:shd w:val="clear" w:color="auto" w:fill="auto"/>
            <w:tcPrChange w:id="550" w:author="Juergen Hofmann (Nokia-DE/Munich)" w:date="2019-04-29T16:13:00Z">
              <w:tcPr>
                <w:tcW w:w="2562" w:type="dxa"/>
                <w:gridSpan w:val="2"/>
                <w:vMerge w:val="restart"/>
                <w:shd w:val="clear" w:color="auto" w:fill="auto"/>
              </w:tcPr>
            </w:tcPrChange>
          </w:tcPr>
          <w:p w14:paraId="4550CCB2" w14:textId="77777777" w:rsidR="003C06F8" w:rsidRPr="00152563" w:rsidRDefault="003C06F8" w:rsidP="00FF499D">
            <w:pPr>
              <w:ind w:left="99"/>
              <w:rPr>
                <w:rFonts w:ascii="Verdana" w:hAnsi="Verdana" w:cs="Arial"/>
                <w:sz w:val="16"/>
                <w:szCs w:val="16"/>
                <w:lang w:val="en-US"/>
              </w:rPr>
              <w:pPrChange w:id="551" w:author="Juergen Hofmann (Nokia-DE/Munich)" w:date="2019-04-29T16:13:00Z">
                <w:pPr>
                  <w:numPr>
                    <w:numId w:val="11"/>
                  </w:numPr>
                  <w:ind w:left="851" w:hanging="284"/>
                </w:pPr>
              </w:pPrChange>
            </w:pPr>
            <w:r w:rsidRPr="00152563">
              <w:rPr>
                <w:rFonts w:ascii="Verdana" w:hAnsi="Verdana" w:cs="Arial"/>
                <w:sz w:val="16"/>
                <w:szCs w:val="16"/>
                <w:lang w:val="en-US"/>
              </w:rPr>
              <w:t xml:space="preserve">CR 45.008-0672 </w:t>
            </w:r>
          </w:p>
          <w:p w14:paraId="47C9A87F" w14:textId="77777777" w:rsidR="003C06F8" w:rsidRPr="00152563" w:rsidRDefault="003C06F8" w:rsidP="00FF499D">
            <w:pPr>
              <w:ind w:left="99"/>
              <w:rPr>
                <w:rFonts w:ascii="Verdana" w:hAnsi="Verdana" w:cs="Arial"/>
                <w:sz w:val="16"/>
                <w:szCs w:val="16"/>
                <w:lang w:val="en-US"/>
              </w:rPr>
              <w:pPrChange w:id="552" w:author="Juergen Hofmann (Nokia-DE/Munich)" w:date="2019-04-29T16:13:00Z">
                <w:pPr>
                  <w:numPr>
                    <w:numId w:val="11"/>
                  </w:numPr>
                  <w:ind w:left="851" w:hanging="284"/>
                </w:pPr>
              </w:pPrChange>
            </w:pPr>
            <w:r w:rsidRPr="00152563">
              <w:rPr>
                <w:rFonts w:ascii="Verdana" w:hAnsi="Verdana" w:cs="Arial"/>
                <w:sz w:val="16"/>
                <w:szCs w:val="16"/>
                <w:lang w:val="en-US"/>
              </w:rPr>
              <w:t>Fixed value for forgetting factor in EC-GSM-IoT (Rel-13)</w:t>
            </w:r>
          </w:p>
        </w:tc>
        <w:tc>
          <w:tcPr>
            <w:tcW w:w="1413" w:type="dxa"/>
            <w:vMerge w:val="restart"/>
            <w:shd w:val="clear" w:color="auto" w:fill="auto"/>
            <w:tcPrChange w:id="553" w:author="Juergen Hofmann (Nokia-DE/Munich)" w:date="2019-04-29T16:13:00Z">
              <w:tcPr>
                <w:tcW w:w="1413" w:type="dxa"/>
                <w:gridSpan w:val="2"/>
                <w:vMerge w:val="restart"/>
                <w:shd w:val="clear" w:color="auto" w:fill="auto"/>
              </w:tcPr>
            </w:tcPrChange>
          </w:tcPr>
          <w:p w14:paraId="1E51F631" w14:textId="77777777" w:rsidR="003C06F8" w:rsidRPr="00152563" w:rsidRDefault="003C06F8" w:rsidP="00FF499D">
            <w:pPr>
              <w:ind w:left="82"/>
              <w:rPr>
                <w:rFonts w:ascii="Verdana" w:hAnsi="Verdana" w:cs="Arial"/>
                <w:sz w:val="16"/>
                <w:szCs w:val="16"/>
                <w:lang w:val="en-US"/>
              </w:rPr>
              <w:pPrChange w:id="554" w:author="Juergen Hofmann (Nokia-DE/Munich)" w:date="2019-04-29T16:13:00Z">
                <w:pPr>
                  <w:numPr>
                    <w:numId w:val="11"/>
                  </w:numPr>
                  <w:ind w:left="851" w:hanging="284"/>
                </w:pPr>
              </w:pPrChange>
            </w:pPr>
            <w:r w:rsidRPr="00152563">
              <w:rPr>
                <w:rFonts w:ascii="Verdana" w:hAnsi="Verdana" w:cs="Arial"/>
                <w:sz w:val="16"/>
                <w:szCs w:val="16"/>
                <w:lang w:val="en-US"/>
              </w:rPr>
              <w:t>Nokia, Nokia Shanghai Bell</w:t>
            </w:r>
          </w:p>
        </w:tc>
        <w:tc>
          <w:tcPr>
            <w:tcW w:w="3974" w:type="dxa"/>
            <w:tcBorders>
              <w:bottom w:val="single" w:sz="6" w:space="0" w:color="000000"/>
            </w:tcBorders>
            <w:shd w:val="clear" w:color="auto" w:fill="auto"/>
            <w:tcPrChange w:id="555" w:author="Juergen Hofmann (Nokia-DE/Munich)" w:date="2019-04-29T16:13:00Z">
              <w:tcPr>
                <w:tcW w:w="3974" w:type="dxa"/>
                <w:gridSpan w:val="2"/>
                <w:tcBorders>
                  <w:bottom w:val="single" w:sz="6" w:space="0" w:color="000000"/>
                </w:tcBorders>
                <w:shd w:val="clear" w:color="auto" w:fill="auto"/>
              </w:tcPr>
            </w:tcPrChange>
          </w:tcPr>
          <w:p w14:paraId="495E7869" w14:textId="77777777" w:rsidR="003C06F8" w:rsidRPr="005C4A26" w:rsidRDefault="003C06F8" w:rsidP="00152563">
            <w:pPr>
              <w:pStyle w:val="TableContent-Bulleted"/>
              <w:tabs>
                <w:tab w:val="clear" w:pos="312"/>
                <w:tab w:val="clear" w:pos="502"/>
              </w:tabs>
              <w:ind w:left="373" w:hanging="280"/>
            </w:pPr>
            <w:r w:rsidRPr="00070AA8">
              <w:t>S</w:t>
            </w:r>
            <w:r>
              <w:t>ummary: A</w:t>
            </w:r>
            <w:r w:rsidRPr="00AD2378">
              <w:rPr>
                <w:noProof/>
              </w:rPr>
              <w:t xml:space="preserve"> fixed value of e=0.25 (corresponding to BEP_PERIOD = 10) is introduced for EC-GSM</w:t>
            </w:r>
            <w:r>
              <w:rPr>
                <w:noProof/>
              </w:rPr>
              <w:t>-</w:t>
            </w:r>
            <w:r w:rsidRPr="00AD2378">
              <w:rPr>
                <w:noProof/>
              </w:rPr>
              <w:t>IoT</w:t>
            </w:r>
            <w:r>
              <w:rPr>
                <w:noProof/>
              </w:rPr>
              <w:t xml:space="preserve"> which is used for BEP reporting.</w:t>
            </w:r>
          </w:p>
        </w:tc>
      </w:tr>
      <w:tr w:rsidR="00152563" w:rsidRPr="006F234E" w14:paraId="273B3564"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56"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557" w:author="Juergen Hofmann (Nokia-DE/Munich)" w:date="2019-04-29T16:13:00Z">
            <w:trPr>
              <w:gridAfter w:val="0"/>
              <w:trHeight w:val="276"/>
            </w:trPr>
          </w:trPrChange>
        </w:trPr>
        <w:tc>
          <w:tcPr>
            <w:tcW w:w="1312" w:type="dxa"/>
            <w:vMerge/>
            <w:tcBorders>
              <w:bottom w:val="single" w:sz="6" w:space="0" w:color="000000"/>
            </w:tcBorders>
            <w:shd w:val="clear" w:color="auto" w:fill="auto"/>
            <w:tcPrChange w:id="558" w:author="Juergen Hofmann (Nokia-DE/Munich)" w:date="2019-04-29T16:13:00Z">
              <w:tcPr>
                <w:tcW w:w="1312" w:type="dxa"/>
                <w:gridSpan w:val="2"/>
                <w:vMerge/>
                <w:tcBorders>
                  <w:bottom w:val="single" w:sz="6" w:space="0" w:color="000000"/>
                </w:tcBorders>
                <w:shd w:val="clear" w:color="auto" w:fill="auto"/>
              </w:tcPr>
            </w:tcPrChange>
          </w:tcPr>
          <w:p w14:paraId="17372E89" w14:textId="77777777" w:rsidR="003C06F8" w:rsidRPr="00152563" w:rsidRDefault="003C06F8" w:rsidP="00FF499D">
            <w:pPr>
              <w:ind w:left="567"/>
              <w:rPr>
                <w:rFonts w:ascii="Verdana" w:hAnsi="Verdana" w:cs="Arial"/>
                <w:bCs/>
                <w:color w:val="0000FF"/>
                <w:sz w:val="16"/>
                <w:szCs w:val="16"/>
                <w:u w:val="single"/>
              </w:rPr>
              <w:pPrChange w:id="559"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560" w:author="Juergen Hofmann (Nokia-DE/Munich)" w:date="2019-04-29T16:13:00Z">
              <w:tcPr>
                <w:tcW w:w="2562" w:type="dxa"/>
                <w:gridSpan w:val="2"/>
                <w:vMerge/>
                <w:tcBorders>
                  <w:bottom w:val="single" w:sz="6" w:space="0" w:color="000000"/>
                </w:tcBorders>
                <w:shd w:val="clear" w:color="auto" w:fill="auto"/>
              </w:tcPr>
            </w:tcPrChange>
          </w:tcPr>
          <w:p w14:paraId="3B010AF2" w14:textId="77777777" w:rsidR="003C06F8" w:rsidRPr="00152563" w:rsidRDefault="003C06F8" w:rsidP="00FF499D">
            <w:pPr>
              <w:ind w:left="99"/>
              <w:rPr>
                <w:rFonts w:ascii="Verdana" w:hAnsi="Verdana" w:cs="Arial"/>
                <w:sz w:val="16"/>
                <w:szCs w:val="16"/>
              </w:rPr>
              <w:pPrChange w:id="561"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562" w:author="Juergen Hofmann (Nokia-DE/Munich)" w:date="2019-04-29T16:13:00Z">
              <w:tcPr>
                <w:tcW w:w="1413" w:type="dxa"/>
                <w:gridSpan w:val="2"/>
                <w:vMerge/>
                <w:tcBorders>
                  <w:bottom w:val="single" w:sz="6" w:space="0" w:color="000000"/>
                </w:tcBorders>
                <w:shd w:val="clear" w:color="auto" w:fill="auto"/>
              </w:tcPr>
            </w:tcPrChange>
          </w:tcPr>
          <w:p w14:paraId="320DC333" w14:textId="77777777" w:rsidR="003C06F8" w:rsidRPr="00152563" w:rsidRDefault="003C06F8" w:rsidP="00FF499D">
            <w:pPr>
              <w:ind w:left="567"/>
              <w:rPr>
                <w:rFonts w:ascii="Verdana" w:hAnsi="Verdana" w:cs="Arial"/>
                <w:sz w:val="16"/>
                <w:szCs w:val="16"/>
              </w:rPr>
              <w:pPrChange w:id="563"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564" w:author="Juergen Hofmann (Nokia-DE/Munich)" w:date="2019-04-29T16:13:00Z">
              <w:tcPr>
                <w:tcW w:w="3974" w:type="dxa"/>
                <w:gridSpan w:val="2"/>
                <w:tcBorders>
                  <w:bottom w:val="single" w:sz="6" w:space="0" w:color="000000"/>
                </w:tcBorders>
                <w:shd w:val="clear" w:color="auto" w:fill="auto"/>
              </w:tcPr>
            </w:tcPrChange>
          </w:tcPr>
          <w:p w14:paraId="55065AD6" w14:textId="77777777"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14:paraId="6FD79F60" w14:textId="77777777" w:rsidR="003C06F8" w:rsidRPr="00152563" w:rsidRDefault="003C06F8" w:rsidP="00152563">
            <w:pPr>
              <w:pStyle w:val="TableContent-Bulleted"/>
              <w:tabs>
                <w:tab w:val="clear" w:pos="312"/>
                <w:tab w:val="clear" w:pos="502"/>
              </w:tabs>
              <w:ind w:left="373" w:hanging="280"/>
              <w:rPr>
                <w:color w:val="000000"/>
              </w:rPr>
            </w:pPr>
            <w:r w:rsidRPr="00152563">
              <w:rPr>
                <w:color w:val="000000"/>
              </w:rPr>
              <w:t>The Secretary commented that this CR and mirror CRs should be submitted for agreement rather than approval, since this will be the status after the WG meeting.</w:t>
            </w:r>
          </w:p>
          <w:p w14:paraId="3E0A2BB3" w14:textId="77777777" w:rsidR="003C06F8" w:rsidRPr="00070AA8" w:rsidRDefault="003C06F8" w:rsidP="00152563">
            <w:pPr>
              <w:pStyle w:val="TableContent-Bulleted"/>
              <w:tabs>
                <w:tab w:val="clear" w:pos="312"/>
                <w:tab w:val="clear" w:pos="502"/>
              </w:tabs>
              <w:ind w:left="373" w:hanging="280"/>
            </w:pPr>
            <w:r w:rsidRPr="00152563">
              <w:rPr>
                <w:b/>
              </w:rPr>
              <w:t>Conclusion: The CR is agreed.</w:t>
            </w:r>
          </w:p>
        </w:tc>
      </w:tr>
      <w:tr w:rsidR="00152563" w:rsidRPr="006F234E" w14:paraId="4446B0F9"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65"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566" w:author="Juergen Hofmann (Nokia-DE/Munich)" w:date="2019-04-29T16:13:00Z">
            <w:trPr>
              <w:gridAfter w:val="0"/>
              <w:trHeight w:val="276"/>
            </w:trPr>
          </w:trPrChange>
        </w:trPr>
        <w:tc>
          <w:tcPr>
            <w:tcW w:w="1312" w:type="dxa"/>
            <w:vMerge w:val="restart"/>
            <w:shd w:val="clear" w:color="auto" w:fill="auto"/>
            <w:tcPrChange w:id="567" w:author="Juergen Hofmann (Nokia-DE/Munich)" w:date="2019-04-29T16:13:00Z">
              <w:tcPr>
                <w:tcW w:w="1312" w:type="dxa"/>
                <w:gridSpan w:val="2"/>
                <w:vMerge w:val="restart"/>
                <w:shd w:val="clear" w:color="auto" w:fill="auto"/>
              </w:tcPr>
            </w:tcPrChange>
          </w:tcPr>
          <w:p w14:paraId="257BFC1F" w14:textId="77777777" w:rsidR="003C06F8" w:rsidRPr="00152563" w:rsidRDefault="001D46A9" w:rsidP="00FF499D">
            <w:pPr>
              <w:rPr>
                <w:rFonts w:ascii="Verdana" w:hAnsi="Verdana" w:cs="Arial"/>
                <w:bCs/>
                <w:color w:val="0000FF"/>
                <w:sz w:val="16"/>
                <w:szCs w:val="16"/>
                <w:u w:val="single"/>
                <w:lang w:val="en-US"/>
              </w:rPr>
              <w:pPrChange w:id="568"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"http://www.3gpp.org/ftp/tsg_ran/WG6_legacyRAN/TSGR6_12/Docs/R6-190042.zip"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R6-190042</w:t>
            </w:r>
            <w:r>
              <w:rPr>
                <w:rStyle w:val="Hyperlink"/>
                <w:rFonts w:ascii="Verdana" w:hAnsi="Verdana" w:cs="Arial"/>
                <w:bCs/>
                <w:sz w:val="16"/>
                <w:szCs w:val="16"/>
                <w:lang w:val="en-US"/>
              </w:rPr>
              <w:fldChar w:fldCharType="end"/>
            </w:r>
          </w:p>
        </w:tc>
        <w:tc>
          <w:tcPr>
            <w:tcW w:w="2562" w:type="dxa"/>
            <w:vMerge w:val="restart"/>
            <w:shd w:val="clear" w:color="auto" w:fill="auto"/>
            <w:tcPrChange w:id="569" w:author="Juergen Hofmann (Nokia-DE/Munich)" w:date="2019-04-29T16:13:00Z">
              <w:tcPr>
                <w:tcW w:w="2562" w:type="dxa"/>
                <w:gridSpan w:val="2"/>
                <w:vMerge w:val="restart"/>
                <w:shd w:val="clear" w:color="auto" w:fill="auto"/>
              </w:tcPr>
            </w:tcPrChange>
          </w:tcPr>
          <w:p w14:paraId="2083ECFB" w14:textId="77777777" w:rsidR="003C06F8" w:rsidRPr="00152563" w:rsidRDefault="003C06F8" w:rsidP="00FF499D">
            <w:pPr>
              <w:ind w:left="99"/>
              <w:rPr>
                <w:rFonts w:ascii="Verdana" w:hAnsi="Verdana" w:cs="Arial"/>
                <w:sz w:val="16"/>
                <w:szCs w:val="16"/>
                <w:lang w:val="en-US"/>
              </w:rPr>
              <w:pPrChange w:id="570" w:author="Juergen Hofmann (Nokia-DE/Munich)" w:date="2019-04-29T16:13:00Z">
                <w:pPr>
                  <w:numPr>
                    <w:numId w:val="11"/>
                  </w:numPr>
                  <w:ind w:left="851" w:hanging="284"/>
                </w:pPr>
              </w:pPrChange>
            </w:pPr>
            <w:r w:rsidRPr="00152563">
              <w:rPr>
                <w:rFonts w:ascii="Verdana" w:hAnsi="Verdana" w:cs="Arial"/>
                <w:sz w:val="16"/>
                <w:szCs w:val="16"/>
                <w:lang w:val="en-US"/>
              </w:rPr>
              <w:t xml:space="preserve">CR 45.008-0673 </w:t>
            </w:r>
          </w:p>
          <w:p w14:paraId="00272A1C" w14:textId="77777777" w:rsidR="003C06F8" w:rsidRPr="00152563" w:rsidRDefault="003C06F8" w:rsidP="00FF499D">
            <w:pPr>
              <w:ind w:left="99"/>
              <w:rPr>
                <w:rFonts w:ascii="Verdana" w:hAnsi="Verdana" w:cs="Arial"/>
                <w:sz w:val="16"/>
                <w:szCs w:val="16"/>
                <w:lang w:val="en-US"/>
              </w:rPr>
              <w:pPrChange w:id="571" w:author="Juergen Hofmann (Nokia-DE/Munich)" w:date="2019-04-29T16:13:00Z">
                <w:pPr>
                  <w:numPr>
                    <w:numId w:val="11"/>
                  </w:numPr>
                  <w:ind w:left="851" w:hanging="284"/>
                </w:pPr>
              </w:pPrChange>
            </w:pPr>
            <w:r w:rsidRPr="00152563">
              <w:rPr>
                <w:rFonts w:ascii="Verdana" w:hAnsi="Verdana" w:cs="Arial"/>
                <w:sz w:val="16"/>
                <w:szCs w:val="16"/>
                <w:lang w:val="en-US"/>
              </w:rPr>
              <w:t>Fixed value for forgetting factor in EC-GSM-IoT (Rel-14)</w:t>
            </w:r>
          </w:p>
        </w:tc>
        <w:tc>
          <w:tcPr>
            <w:tcW w:w="1413" w:type="dxa"/>
            <w:vMerge w:val="restart"/>
            <w:shd w:val="clear" w:color="auto" w:fill="auto"/>
            <w:tcPrChange w:id="572" w:author="Juergen Hofmann (Nokia-DE/Munich)" w:date="2019-04-29T16:13:00Z">
              <w:tcPr>
                <w:tcW w:w="1413" w:type="dxa"/>
                <w:gridSpan w:val="2"/>
                <w:vMerge w:val="restart"/>
                <w:shd w:val="clear" w:color="auto" w:fill="auto"/>
              </w:tcPr>
            </w:tcPrChange>
          </w:tcPr>
          <w:p w14:paraId="79872E3D" w14:textId="77777777" w:rsidR="003C06F8" w:rsidRPr="00152563" w:rsidRDefault="003C06F8" w:rsidP="00FF499D">
            <w:pPr>
              <w:ind w:left="82"/>
              <w:rPr>
                <w:rFonts w:ascii="Verdana" w:hAnsi="Verdana" w:cs="Arial"/>
                <w:sz w:val="16"/>
                <w:szCs w:val="16"/>
                <w:lang w:val="en-US"/>
              </w:rPr>
              <w:pPrChange w:id="573" w:author="Juergen Hofmann (Nokia-DE/Munich)" w:date="2019-04-29T16:13:00Z">
                <w:pPr>
                  <w:numPr>
                    <w:numId w:val="11"/>
                  </w:numPr>
                  <w:ind w:left="851" w:hanging="284"/>
                </w:pPr>
              </w:pPrChange>
            </w:pPr>
            <w:r w:rsidRPr="00152563">
              <w:rPr>
                <w:rFonts w:ascii="Verdana" w:hAnsi="Verdana" w:cs="Arial"/>
                <w:sz w:val="16"/>
                <w:szCs w:val="16"/>
                <w:lang w:val="en-US"/>
              </w:rPr>
              <w:t xml:space="preserve">Nokia, Nokia Shanghai Bell </w:t>
            </w:r>
          </w:p>
        </w:tc>
        <w:tc>
          <w:tcPr>
            <w:tcW w:w="3974" w:type="dxa"/>
            <w:tcBorders>
              <w:bottom w:val="single" w:sz="6" w:space="0" w:color="000000"/>
            </w:tcBorders>
            <w:shd w:val="clear" w:color="auto" w:fill="auto"/>
            <w:tcPrChange w:id="574" w:author="Juergen Hofmann (Nokia-DE/Munich)" w:date="2019-04-29T16:13:00Z">
              <w:tcPr>
                <w:tcW w:w="3974" w:type="dxa"/>
                <w:gridSpan w:val="2"/>
                <w:tcBorders>
                  <w:bottom w:val="single" w:sz="6" w:space="0" w:color="000000"/>
                </w:tcBorders>
                <w:shd w:val="clear" w:color="auto" w:fill="auto"/>
              </w:tcPr>
            </w:tcPrChange>
          </w:tcPr>
          <w:p w14:paraId="5205D199" w14:textId="77777777" w:rsidR="003C06F8" w:rsidRPr="00070AA8" w:rsidRDefault="003C06F8" w:rsidP="00152563">
            <w:pPr>
              <w:pStyle w:val="TableContent-Bulleted"/>
              <w:tabs>
                <w:tab w:val="clear" w:pos="312"/>
                <w:tab w:val="clear" w:pos="502"/>
              </w:tabs>
              <w:ind w:left="373" w:hanging="280"/>
            </w:pPr>
            <w:r w:rsidRPr="00070AA8">
              <w:t>S</w:t>
            </w:r>
            <w:r>
              <w:t xml:space="preserve">ummary: Rel-14 mirror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"http://www.3gpp.org/ftp/tsg_ran/WG6_legacyRAN/TSGR6_12/Docs/R6-190041.zip" </w:instrText>
            </w:r>
            <w:r w:rsidR="001D46A9">
              <w:rPr>
                <w:rStyle w:val="Hyperlink"/>
                <w:rFonts w:cs="Arial"/>
                <w:bCs/>
                <w:szCs w:val="16"/>
              </w:rPr>
              <w:fldChar w:fldCharType="separate"/>
            </w:r>
            <w:r w:rsidRPr="00152563">
              <w:rPr>
                <w:rStyle w:val="Hyperlink"/>
                <w:rFonts w:cs="Arial"/>
                <w:bCs/>
                <w:szCs w:val="16"/>
              </w:rPr>
              <w:t>R6-190041</w:t>
            </w:r>
            <w:r w:rsidR="001D46A9">
              <w:rPr>
                <w:rStyle w:val="Hyperlink"/>
                <w:rFonts w:cs="Arial"/>
                <w:bCs/>
                <w:szCs w:val="16"/>
              </w:rPr>
              <w:fldChar w:fldCharType="end"/>
            </w:r>
            <w:r>
              <w:t>.</w:t>
            </w:r>
          </w:p>
        </w:tc>
      </w:tr>
      <w:tr w:rsidR="00152563" w:rsidRPr="006F234E" w14:paraId="77B3DFB0"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75"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576" w:author="Juergen Hofmann (Nokia-DE/Munich)" w:date="2019-04-29T16:13:00Z">
            <w:trPr>
              <w:gridAfter w:val="0"/>
              <w:trHeight w:val="276"/>
            </w:trPr>
          </w:trPrChange>
        </w:trPr>
        <w:tc>
          <w:tcPr>
            <w:tcW w:w="1312" w:type="dxa"/>
            <w:vMerge/>
            <w:tcBorders>
              <w:bottom w:val="single" w:sz="6" w:space="0" w:color="000000"/>
            </w:tcBorders>
            <w:shd w:val="clear" w:color="auto" w:fill="auto"/>
            <w:tcPrChange w:id="577" w:author="Juergen Hofmann (Nokia-DE/Munich)" w:date="2019-04-29T16:13:00Z">
              <w:tcPr>
                <w:tcW w:w="1312" w:type="dxa"/>
                <w:gridSpan w:val="2"/>
                <w:vMerge/>
                <w:tcBorders>
                  <w:bottom w:val="single" w:sz="6" w:space="0" w:color="000000"/>
                </w:tcBorders>
                <w:shd w:val="clear" w:color="auto" w:fill="auto"/>
              </w:tcPr>
            </w:tcPrChange>
          </w:tcPr>
          <w:p w14:paraId="67002ADA" w14:textId="77777777" w:rsidR="003C06F8" w:rsidRPr="00152563" w:rsidRDefault="003C06F8" w:rsidP="00FF499D">
            <w:pPr>
              <w:ind w:left="567"/>
              <w:rPr>
                <w:rFonts w:ascii="Verdana" w:hAnsi="Verdana" w:cs="Arial"/>
                <w:bCs/>
                <w:color w:val="0000FF"/>
                <w:sz w:val="16"/>
                <w:szCs w:val="16"/>
                <w:u w:val="single"/>
              </w:rPr>
              <w:pPrChange w:id="578"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579" w:author="Juergen Hofmann (Nokia-DE/Munich)" w:date="2019-04-29T16:13:00Z">
              <w:tcPr>
                <w:tcW w:w="2562" w:type="dxa"/>
                <w:gridSpan w:val="2"/>
                <w:vMerge/>
                <w:tcBorders>
                  <w:bottom w:val="single" w:sz="6" w:space="0" w:color="000000"/>
                </w:tcBorders>
                <w:shd w:val="clear" w:color="auto" w:fill="auto"/>
              </w:tcPr>
            </w:tcPrChange>
          </w:tcPr>
          <w:p w14:paraId="0C78EAB4" w14:textId="77777777" w:rsidR="003C06F8" w:rsidRPr="00152563" w:rsidRDefault="003C06F8" w:rsidP="00FF499D">
            <w:pPr>
              <w:ind w:left="99"/>
              <w:rPr>
                <w:rFonts w:ascii="Verdana" w:hAnsi="Verdana" w:cs="Arial"/>
                <w:sz w:val="16"/>
                <w:szCs w:val="16"/>
              </w:rPr>
              <w:pPrChange w:id="580"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581" w:author="Juergen Hofmann (Nokia-DE/Munich)" w:date="2019-04-29T16:13:00Z">
              <w:tcPr>
                <w:tcW w:w="1413" w:type="dxa"/>
                <w:gridSpan w:val="2"/>
                <w:vMerge/>
                <w:tcBorders>
                  <w:bottom w:val="single" w:sz="6" w:space="0" w:color="000000"/>
                </w:tcBorders>
                <w:shd w:val="clear" w:color="auto" w:fill="auto"/>
              </w:tcPr>
            </w:tcPrChange>
          </w:tcPr>
          <w:p w14:paraId="15D0B863" w14:textId="77777777" w:rsidR="003C06F8" w:rsidRPr="00152563" w:rsidRDefault="003C06F8" w:rsidP="00FF499D">
            <w:pPr>
              <w:ind w:left="82"/>
              <w:rPr>
                <w:rFonts w:ascii="Verdana" w:hAnsi="Verdana" w:cs="Arial"/>
                <w:sz w:val="16"/>
                <w:szCs w:val="16"/>
              </w:rPr>
              <w:pPrChange w:id="582"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583" w:author="Juergen Hofmann (Nokia-DE/Munich)" w:date="2019-04-29T16:13:00Z">
              <w:tcPr>
                <w:tcW w:w="3974" w:type="dxa"/>
                <w:gridSpan w:val="2"/>
                <w:tcBorders>
                  <w:bottom w:val="single" w:sz="6" w:space="0" w:color="000000"/>
                </w:tcBorders>
                <w:shd w:val="clear" w:color="auto" w:fill="auto"/>
              </w:tcPr>
            </w:tcPrChange>
          </w:tcPr>
          <w:p w14:paraId="033E5BE6" w14:textId="77777777"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14:paraId="0A58474C" w14:textId="77777777" w:rsidR="003C06F8" w:rsidRPr="00070AA8" w:rsidRDefault="003C06F8" w:rsidP="00152563">
            <w:pPr>
              <w:pStyle w:val="TableContent-Bulleted"/>
              <w:tabs>
                <w:tab w:val="clear" w:pos="312"/>
                <w:tab w:val="clear" w:pos="502"/>
              </w:tabs>
              <w:ind w:left="373" w:hanging="280"/>
            </w:pPr>
            <w:r w:rsidRPr="00152563">
              <w:rPr>
                <w:b/>
              </w:rPr>
              <w:t>Conclusion: The CR is agreed.</w:t>
            </w:r>
          </w:p>
        </w:tc>
      </w:tr>
      <w:tr w:rsidR="00152563" w:rsidRPr="006F234E" w14:paraId="2CA5F1F9"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84"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585" w:author="Juergen Hofmann (Nokia-DE/Munich)" w:date="2019-04-29T16:13:00Z">
            <w:trPr>
              <w:gridAfter w:val="0"/>
              <w:trHeight w:val="276"/>
            </w:trPr>
          </w:trPrChange>
        </w:trPr>
        <w:tc>
          <w:tcPr>
            <w:tcW w:w="1312" w:type="dxa"/>
            <w:vMerge w:val="restart"/>
            <w:shd w:val="clear" w:color="auto" w:fill="auto"/>
            <w:tcPrChange w:id="586" w:author="Juergen Hofmann (Nokia-DE/Munich)" w:date="2019-04-29T16:13:00Z">
              <w:tcPr>
                <w:tcW w:w="1312" w:type="dxa"/>
                <w:gridSpan w:val="2"/>
                <w:vMerge w:val="restart"/>
                <w:shd w:val="clear" w:color="auto" w:fill="auto"/>
              </w:tcPr>
            </w:tcPrChange>
          </w:tcPr>
          <w:p w14:paraId="4A9952CC" w14:textId="77777777" w:rsidR="003C06F8" w:rsidRPr="00152563" w:rsidRDefault="001D46A9" w:rsidP="00FF499D">
            <w:pPr>
              <w:rPr>
                <w:rFonts w:ascii="Verdana" w:hAnsi="Verdana" w:cs="Arial"/>
                <w:bCs/>
                <w:color w:val="0000FF"/>
                <w:sz w:val="16"/>
                <w:szCs w:val="16"/>
                <w:u w:val="single"/>
                <w:lang w:val="en-US"/>
              </w:rPr>
              <w:pPrChange w:id="587" w:author="Juergen Hofmann (Nokia-DE/Munich)" w:date="2019-04-29T16:13:00Z">
                <w:pPr>
                  <w:numPr>
                    <w:numId w:val="11"/>
                  </w:numPr>
                  <w:ind w:left="851" w:hanging="284"/>
                </w:pPr>
              </w:pPrChange>
            </w:pPr>
            <w:r>
              <w:rPr>
                <w:rStyle w:val="Hyperlink"/>
                <w:rFonts w:ascii="Verdana" w:hAnsi="Verdana" w:cs="Arial"/>
                <w:bCs/>
                <w:sz w:val="16"/>
                <w:szCs w:val="16"/>
                <w:lang w:val="en-US"/>
              </w:rPr>
              <w:fldChar w:fldCharType="begin"/>
            </w:r>
            <w:r>
              <w:rPr>
                <w:rStyle w:val="Hyperlink"/>
                <w:rFonts w:ascii="Verdana" w:hAnsi="Verdana" w:cs="Arial"/>
                <w:bCs/>
                <w:sz w:val="16"/>
                <w:szCs w:val="16"/>
                <w:lang w:val="en-US"/>
              </w:rPr>
              <w:instrText xml:space="preserve"> HYPERLINK "http://www.3gpp.org/ftp/tsg_ran/WG6_legacyRAN/TSGR6_12/Docs/R6-190043.zip" </w:instrText>
            </w:r>
            <w:r>
              <w:rPr>
                <w:rStyle w:val="Hyperlink"/>
                <w:rFonts w:ascii="Verdana" w:hAnsi="Verdana" w:cs="Arial"/>
                <w:bCs/>
                <w:sz w:val="16"/>
                <w:szCs w:val="16"/>
                <w:lang w:val="en-US"/>
              </w:rPr>
              <w:fldChar w:fldCharType="separate"/>
            </w:r>
            <w:r w:rsidR="003C06F8" w:rsidRPr="00152563">
              <w:rPr>
                <w:rStyle w:val="Hyperlink"/>
                <w:rFonts w:ascii="Verdana" w:hAnsi="Verdana" w:cs="Arial"/>
                <w:bCs/>
                <w:sz w:val="16"/>
                <w:szCs w:val="16"/>
                <w:lang w:val="en-US"/>
              </w:rPr>
              <w:t>R6-190043</w:t>
            </w:r>
            <w:r>
              <w:rPr>
                <w:rStyle w:val="Hyperlink"/>
                <w:rFonts w:ascii="Verdana" w:hAnsi="Verdana" w:cs="Arial"/>
                <w:bCs/>
                <w:sz w:val="16"/>
                <w:szCs w:val="16"/>
                <w:lang w:val="en-US"/>
              </w:rPr>
              <w:fldChar w:fldCharType="end"/>
            </w:r>
          </w:p>
        </w:tc>
        <w:tc>
          <w:tcPr>
            <w:tcW w:w="2562" w:type="dxa"/>
            <w:vMerge w:val="restart"/>
            <w:shd w:val="clear" w:color="auto" w:fill="auto"/>
            <w:tcPrChange w:id="588" w:author="Juergen Hofmann (Nokia-DE/Munich)" w:date="2019-04-29T16:13:00Z">
              <w:tcPr>
                <w:tcW w:w="2562" w:type="dxa"/>
                <w:gridSpan w:val="2"/>
                <w:vMerge w:val="restart"/>
                <w:shd w:val="clear" w:color="auto" w:fill="auto"/>
              </w:tcPr>
            </w:tcPrChange>
          </w:tcPr>
          <w:p w14:paraId="770A2E01" w14:textId="77777777" w:rsidR="003C06F8" w:rsidRPr="00152563" w:rsidRDefault="003C06F8" w:rsidP="00FF499D">
            <w:pPr>
              <w:ind w:left="99"/>
              <w:rPr>
                <w:rFonts w:ascii="Verdana" w:hAnsi="Verdana" w:cs="Arial"/>
                <w:sz w:val="16"/>
                <w:szCs w:val="16"/>
                <w:lang w:val="en-US"/>
              </w:rPr>
              <w:pPrChange w:id="589" w:author="Juergen Hofmann (Nokia-DE/Munich)" w:date="2019-04-29T16:13:00Z">
                <w:pPr>
                  <w:numPr>
                    <w:numId w:val="11"/>
                  </w:numPr>
                  <w:ind w:left="851" w:hanging="284"/>
                </w:pPr>
              </w:pPrChange>
            </w:pPr>
            <w:r w:rsidRPr="00152563">
              <w:rPr>
                <w:rFonts w:ascii="Verdana" w:hAnsi="Verdana" w:cs="Arial"/>
                <w:sz w:val="16"/>
                <w:szCs w:val="16"/>
                <w:lang w:val="en-US"/>
              </w:rPr>
              <w:t>CR 45.008-0674</w:t>
            </w:r>
          </w:p>
          <w:p w14:paraId="5C93CAA8" w14:textId="77777777" w:rsidR="003C06F8" w:rsidRPr="00152563" w:rsidRDefault="003C06F8" w:rsidP="00FF499D">
            <w:pPr>
              <w:ind w:left="99"/>
              <w:rPr>
                <w:rFonts w:ascii="Verdana" w:hAnsi="Verdana" w:cs="Arial"/>
                <w:sz w:val="16"/>
                <w:szCs w:val="16"/>
                <w:lang w:val="en-US"/>
              </w:rPr>
              <w:pPrChange w:id="590" w:author="Juergen Hofmann (Nokia-DE/Munich)" w:date="2019-04-29T16:13:00Z">
                <w:pPr>
                  <w:numPr>
                    <w:numId w:val="11"/>
                  </w:numPr>
                  <w:ind w:left="851" w:hanging="284"/>
                </w:pPr>
              </w:pPrChange>
            </w:pPr>
            <w:r w:rsidRPr="00152563">
              <w:rPr>
                <w:rFonts w:ascii="Verdana" w:hAnsi="Verdana" w:cs="Arial"/>
                <w:sz w:val="16"/>
                <w:szCs w:val="16"/>
                <w:lang w:val="en-US"/>
              </w:rPr>
              <w:t>Fixed value for forgetting factor in EC-GSM-IoT (Rel-15)</w:t>
            </w:r>
          </w:p>
        </w:tc>
        <w:tc>
          <w:tcPr>
            <w:tcW w:w="1413" w:type="dxa"/>
            <w:vMerge w:val="restart"/>
            <w:shd w:val="clear" w:color="auto" w:fill="auto"/>
            <w:tcPrChange w:id="591" w:author="Juergen Hofmann (Nokia-DE/Munich)" w:date="2019-04-29T16:13:00Z">
              <w:tcPr>
                <w:tcW w:w="1413" w:type="dxa"/>
                <w:gridSpan w:val="2"/>
                <w:vMerge w:val="restart"/>
                <w:shd w:val="clear" w:color="auto" w:fill="auto"/>
              </w:tcPr>
            </w:tcPrChange>
          </w:tcPr>
          <w:p w14:paraId="2CD27742" w14:textId="77777777" w:rsidR="003C06F8" w:rsidRPr="00152563" w:rsidRDefault="003C06F8" w:rsidP="00FF499D">
            <w:pPr>
              <w:ind w:left="82"/>
              <w:rPr>
                <w:rFonts w:ascii="Verdana" w:hAnsi="Verdana" w:cs="Arial"/>
                <w:sz w:val="16"/>
                <w:szCs w:val="16"/>
                <w:lang w:val="en-US"/>
              </w:rPr>
              <w:pPrChange w:id="592" w:author="Juergen Hofmann (Nokia-DE/Munich)" w:date="2019-04-29T16:13:00Z">
                <w:pPr>
                  <w:numPr>
                    <w:numId w:val="11"/>
                  </w:numPr>
                  <w:ind w:left="851" w:hanging="284"/>
                </w:pPr>
              </w:pPrChange>
            </w:pPr>
            <w:r w:rsidRPr="00152563">
              <w:rPr>
                <w:rFonts w:ascii="Verdana" w:hAnsi="Verdana" w:cs="Arial"/>
                <w:sz w:val="16"/>
                <w:szCs w:val="16"/>
                <w:lang w:val="en-US"/>
              </w:rPr>
              <w:t xml:space="preserve">Nokia, Nokia Shanghai Bell </w:t>
            </w:r>
          </w:p>
        </w:tc>
        <w:tc>
          <w:tcPr>
            <w:tcW w:w="3974" w:type="dxa"/>
            <w:tcBorders>
              <w:bottom w:val="single" w:sz="6" w:space="0" w:color="000000"/>
            </w:tcBorders>
            <w:shd w:val="clear" w:color="auto" w:fill="auto"/>
            <w:tcPrChange w:id="593" w:author="Juergen Hofmann (Nokia-DE/Munich)" w:date="2019-04-29T16:13:00Z">
              <w:tcPr>
                <w:tcW w:w="3974" w:type="dxa"/>
                <w:gridSpan w:val="2"/>
                <w:tcBorders>
                  <w:bottom w:val="single" w:sz="6" w:space="0" w:color="000000"/>
                </w:tcBorders>
                <w:shd w:val="clear" w:color="auto" w:fill="auto"/>
              </w:tcPr>
            </w:tcPrChange>
          </w:tcPr>
          <w:p w14:paraId="2135EBDB" w14:textId="77777777" w:rsidR="003C06F8" w:rsidRPr="00070AA8" w:rsidRDefault="003C06F8" w:rsidP="00152563">
            <w:pPr>
              <w:pStyle w:val="TableContent-Bulleted"/>
              <w:tabs>
                <w:tab w:val="clear" w:pos="312"/>
                <w:tab w:val="clear" w:pos="502"/>
              </w:tabs>
              <w:ind w:left="373" w:hanging="280"/>
            </w:pPr>
            <w:r w:rsidRPr="00070AA8">
              <w:t>S</w:t>
            </w:r>
            <w:r>
              <w:t xml:space="preserve">ummary: Rel-15 mirror of </w:t>
            </w:r>
            <w:r w:rsidR="001D46A9">
              <w:rPr>
                <w:rStyle w:val="Hyperlink"/>
                <w:rFonts w:cs="Arial"/>
                <w:bCs/>
                <w:szCs w:val="16"/>
              </w:rPr>
              <w:fldChar w:fldCharType="begin"/>
            </w:r>
            <w:r w:rsidR="001D46A9">
              <w:rPr>
                <w:rStyle w:val="Hyperlink"/>
                <w:rFonts w:cs="Arial"/>
                <w:bCs/>
                <w:szCs w:val="16"/>
              </w:rPr>
              <w:instrText xml:space="preserve"> HYPERLINK "http://www.3gpp.org/ftp/tsg_ran/WG6_legacyRAN/TSGR6_12/Docs/R6-190041.zip" </w:instrText>
            </w:r>
            <w:r w:rsidR="001D46A9">
              <w:rPr>
                <w:rStyle w:val="Hyperlink"/>
                <w:rFonts w:cs="Arial"/>
                <w:bCs/>
                <w:szCs w:val="16"/>
              </w:rPr>
              <w:fldChar w:fldCharType="separate"/>
            </w:r>
            <w:r w:rsidRPr="00152563">
              <w:rPr>
                <w:rStyle w:val="Hyperlink"/>
                <w:rFonts w:cs="Arial"/>
                <w:bCs/>
                <w:szCs w:val="16"/>
              </w:rPr>
              <w:t>R6-190041</w:t>
            </w:r>
            <w:r w:rsidR="001D46A9">
              <w:rPr>
                <w:rStyle w:val="Hyperlink"/>
                <w:rFonts w:cs="Arial"/>
                <w:bCs/>
                <w:szCs w:val="16"/>
              </w:rPr>
              <w:fldChar w:fldCharType="end"/>
            </w:r>
            <w:r>
              <w:t>.</w:t>
            </w:r>
          </w:p>
        </w:tc>
      </w:tr>
      <w:tr w:rsidR="00152563" w:rsidRPr="006F234E" w14:paraId="665A8A0E" w14:textId="77777777" w:rsidTr="00152563">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594" w:author="Juergen Hofmann (Nokia-DE/Munich)" w:date="2019-04-29T16:13:00Z">
            <w:tblPrEx>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276"/>
          <w:trPrChange w:id="595" w:author="Juergen Hofmann (Nokia-DE/Munich)" w:date="2019-04-29T16:13:00Z">
            <w:trPr>
              <w:gridAfter w:val="0"/>
              <w:trHeight w:val="276"/>
            </w:trPr>
          </w:trPrChange>
        </w:trPr>
        <w:tc>
          <w:tcPr>
            <w:tcW w:w="1312" w:type="dxa"/>
            <w:vMerge/>
            <w:tcBorders>
              <w:bottom w:val="single" w:sz="6" w:space="0" w:color="000000"/>
            </w:tcBorders>
            <w:shd w:val="clear" w:color="auto" w:fill="auto"/>
            <w:tcPrChange w:id="596" w:author="Juergen Hofmann (Nokia-DE/Munich)" w:date="2019-04-29T16:13:00Z">
              <w:tcPr>
                <w:tcW w:w="1312" w:type="dxa"/>
                <w:gridSpan w:val="2"/>
                <w:vMerge/>
                <w:tcBorders>
                  <w:bottom w:val="single" w:sz="6" w:space="0" w:color="000000"/>
                </w:tcBorders>
                <w:shd w:val="clear" w:color="auto" w:fill="auto"/>
              </w:tcPr>
            </w:tcPrChange>
          </w:tcPr>
          <w:p w14:paraId="7540A6E2" w14:textId="77777777" w:rsidR="003C06F8" w:rsidRPr="00152563" w:rsidRDefault="003C06F8" w:rsidP="00152563">
            <w:pPr>
              <w:numPr>
                <w:ilvl w:val="0"/>
                <w:numId w:val="10"/>
              </w:numPr>
              <w:ind w:left="851" w:hanging="284"/>
              <w:rPr>
                <w:rFonts w:ascii="Verdana" w:hAnsi="Verdana" w:cs="Arial"/>
                <w:bCs/>
                <w:color w:val="0000FF"/>
                <w:sz w:val="16"/>
                <w:szCs w:val="16"/>
                <w:u w:val="single"/>
              </w:rPr>
              <w:pPrChange w:id="597" w:author="Juergen Hofmann (Nokia-DE/Munich)" w:date="2019-04-29T16:13:00Z">
                <w:pPr>
                  <w:numPr>
                    <w:numId w:val="11"/>
                  </w:numPr>
                  <w:ind w:left="851" w:hanging="284"/>
                </w:pPr>
              </w:pPrChange>
            </w:pPr>
          </w:p>
        </w:tc>
        <w:tc>
          <w:tcPr>
            <w:tcW w:w="2562" w:type="dxa"/>
            <w:vMerge/>
            <w:tcBorders>
              <w:bottom w:val="single" w:sz="6" w:space="0" w:color="000000"/>
            </w:tcBorders>
            <w:shd w:val="clear" w:color="auto" w:fill="auto"/>
            <w:tcPrChange w:id="598" w:author="Juergen Hofmann (Nokia-DE/Munich)" w:date="2019-04-29T16:13:00Z">
              <w:tcPr>
                <w:tcW w:w="2562" w:type="dxa"/>
                <w:gridSpan w:val="2"/>
                <w:vMerge/>
                <w:tcBorders>
                  <w:bottom w:val="single" w:sz="6" w:space="0" w:color="000000"/>
                </w:tcBorders>
                <w:shd w:val="clear" w:color="auto" w:fill="auto"/>
              </w:tcPr>
            </w:tcPrChange>
          </w:tcPr>
          <w:p w14:paraId="4C4F2C9A" w14:textId="77777777" w:rsidR="003C06F8" w:rsidRPr="00152563" w:rsidRDefault="003C06F8" w:rsidP="00152563">
            <w:pPr>
              <w:numPr>
                <w:ilvl w:val="0"/>
                <w:numId w:val="10"/>
              </w:numPr>
              <w:ind w:left="851" w:hanging="284"/>
              <w:rPr>
                <w:rFonts w:ascii="Verdana" w:hAnsi="Verdana" w:cs="Arial"/>
                <w:sz w:val="16"/>
                <w:szCs w:val="16"/>
              </w:rPr>
              <w:pPrChange w:id="599" w:author="Juergen Hofmann (Nokia-DE/Munich)" w:date="2019-04-29T16:13:00Z">
                <w:pPr>
                  <w:numPr>
                    <w:numId w:val="11"/>
                  </w:numPr>
                  <w:ind w:left="851" w:hanging="284"/>
                </w:pPr>
              </w:pPrChange>
            </w:pPr>
          </w:p>
        </w:tc>
        <w:tc>
          <w:tcPr>
            <w:tcW w:w="1413" w:type="dxa"/>
            <w:vMerge/>
            <w:tcBorders>
              <w:bottom w:val="single" w:sz="6" w:space="0" w:color="000000"/>
            </w:tcBorders>
            <w:shd w:val="clear" w:color="auto" w:fill="auto"/>
            <w:tcPrChange w:id="600" w:author="Juergen Hofmann (Nokia-DE/Munich)" w:date="2019-04-29T16:13:00Z">
              <w:tcPr>
                <w:tcW w:w="1413" w:type="dxa"/>
                <w:gridSpan w:val="2"/>
                <w:vMerge/>
                <w:tcBorders>
                  <w:bottom w:val="single" w:sz="6" w:space="0" w:color="000000"/>
                </w:tcBorders>
                <w:shd w:val="clear" w:color="auto" w:fill="auto"/>
              </w:tcPr>
            </w:tcPrChange>
          </w:tcPr>
          <w:p w14:paraId="146EFD92" w14:textId="77777777" w:rsidR="003C06F8" w:rsidRPr="00152563" w:rsidRDefault="003C06F8" w:rsidP="00152563">
            <w:pPr>
              <w:numPr>
                <w:ilvl w:val="0"/>
                <w:numId w:val="10"/>
              </w:numPr>
              <w:ind w:left="851" w:hanging="284"/>
              <w:rPr>
                <w:rFonts w:ascii="Verdana" w:hAnsi="Verdana" w:cs="Arial"/>
                <w:sz w:val="16"/>
                <w:szCs w:val="16"/>
              </w:rPr>
              <w:pPrChange w:id="601" w:author="Juergen Hofmann (Nokia-DE/Munich)" w:date="2019-04-29T16:13:00Z">
                <w:pPr>
                  <w:numPr>
                    <w:numId w:val="11"/>
                  </w:numPr>
                  <w:ind w:left="851" w:hanging="284"/>
                </w:pPr>
              </w:pPrChange>
            </w:pPr>
          </w:p>
        </w:tc>
        <w:tc>
          <w:tcPr>
            <w:tcW w:w="3974" w:type="dxa"/>
            <w:tcBorders>
              <w:bottom w:val="single" w:sz="6" w:space="0" w:color="000000"/>
            </w:tcBorders>
            <w:shd w:val="clear" w:color="auto" w:fill="auto"/>
            <w:tcPrChange w:id="602" w:author="Juergen Hofmann (Nokia-DE/Munich)" w:date="2019-04-29T16:13:00Z">
              <w:tcPr>
                <w:tcW w:w="3974" w:type="dxa"/>
                <w:gridSpan w:val="2"/>
                <w:tcBorders>
                  <w:bottom w:val="single" w:sz="6" w:space="0" w:color="000000"/>
                </w:tcBorders>
                <w:shd w:val="clear" w:color="auto" w:fill="auto"/>
              </w:tcPr>
            </w:tcPrChange>
          </w:tcPr>
          <w:p w14:paraId="0102738E" w14:textId="77777777"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14:paraId="5617B3D3" w14:textId="77777777" w:rsidR="003C06F8" w:rsidRPr="00070AA8" w:rsidRDefault="003C06F8" w:rsidP="00152563">
            <w:pPr>
              <w:pStyle w:val="TableContent-Bulleted"/>
              <w:tabs>
                <w:tab w:val="clear" w:pos="312"/>
                <w:tab w:val="clear" w:pos="502"/>
              </w:tabs>
              <w:ind w:left="373" w:hanging="280"/>
            </w:pPr>
            <w:r w:rsidRPr="00152563">
              <w:rPr>
                <w:b/>
              </w:rPr>
              <w:t>Conclusion: The CR is agreed.</w:t>
            </w:r>
          </w:p>
        </w:tc>
      </w:tr>
    </w:tbl>
    <w:p w14:paraId="3A6F2FAD" w14:textId="77777777" w:rsidR="003C06F8" w:rsidRDefault="003C06F8" w:rsidP="006B446A">
      <w:pPr>
        <w:pStyle w:val="Agenda1"/>
        <w:ind w:left="993"/>
        <w:rPr>
          <w:b w:val="0"/>
          <w:bCs w:val="0"/>
          <w:sz w:val="21"/>
          <w:szCs w:val="21"/>
          <w:lang w:val="en-GB" w:eastAsia="ja-JP"/>
        </w:rPr>
      </w:pPr>
    </w:p>
    <w:p w14:paraId="5684CB99" w14:textId="77777777" w:rsidR="003C06F8" w:rsidRPr="006F234E" w:rsidRDefault="003C06F8" w:rsidP="003C06F8">
      <w:pPr>
        <w:numPr>
          <w:ilvl w:val="1"/>
          <w:numId w:val="4"/>
        </w:numPr>
        <w:tabs>
          <w:tab w:val="left" w:pos="540"/>
          <w:tab w:val="left" w:pos="1800"/>
          <w:tab w:val="left" w:pos="2520"/>
        </w:tabs>
        <w:overflowPunct/>
        <w:autoSpaceDE/>
        <w:autoSpaceDN/>
        <w:adjustRightInd/>
        <w:spacing w:before="60" w:after="60"/>
        <w:ind w:left="851" w:hanging="425"/>
        <w:textAlignment w:val="auto"/>
        <w:outlineLvl w:val="0"/>
        <w:rPr>
          <w:rFonts w:ascii="Arial" w:hAnsi="Arial" w:cs="Arial"/>
          <w:sz w:val="21"/>
          <w:szCs w:val="21"/>
          <w:lang w:eastAsia="ja-JP"/>
        </w:rPr>
      </w:pPr>
      <w:bookmarkStart w:id="603" w:name="OLE_LINK4"/>
      <w:r w:rsidRPr="006F234E">
        <w:rPr>
          <w:rFonts w:ascii="Arial" w:eastAsia="SimSun" w:hAnsi="Arial" w:cs="Arial"/>
          <w:sz w:val="21"/>
          <w:szCs w:val="21"/>
          <w:lang w:eastAsia="zh-CN"/>
        </w:rPr>
        <w:t>Release 16 features</w:t>
      </w:r>
    </w:p>
    <w:p w14:paraId="3F839EEC" w14:textId="77777777" w:rsidR="003C06F8" w:rsidRPr="006F234E"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14:paraId="3774A49E" w14:textId="77777777" w:rsidR="003C06F8" w:rsidRPr="006F234E" w:rsidRDefault="003C06F8" w:rsidP="006B446A">
      <w:pPr>
        <w:pStyle w:val="ListParagraph"/>
        <w:tabs>
          <w:tab w:val="left" w:pos="709"/>
          <w:tab w:val="left" w:pos="1276"/>
          <w:tab w:val="left" w:pos="2520"/>
          <w:tab w:val="right" w:pos="10206"/>
        </w:tabs>
        <w:spacing w:before="60" w:after="60"/>
        <w:ind w:left="1560"/>
        <w:outlineLvl w:val="0"/>
        <w:rPr>
          <w:rFonts w:ascii="Verdana" w:hAnsi="Verdana" w:cs="Arial"/>
          <w:lang w:val="en-GB" w:eastAsia="ja-JP"/>
        </w:rPr>
      </w:pPr>
      <w:r w:rsidRPr="006F234E">
        <w:rPr>
          <w:rFonts w:ascii="Verdana" w:hAnsi="Verdana" w:cs="Arial"/>
          <w:lang w:val="en-GB" w:eastAsia="ja-JP"/>
        </w:rPr>
        <w:t>None.</w:t>
      </w:r>
    </w:p>
    <w:p w14:paraId="10DC15EC" w14:textId="77777777" w:rsidR="003C06F8" w:rsidRPr="006F234E" w:rsidRDefault="003C06F8" w:rsidP="006B446A">
      <w:pPr>
        <w:tabs>
          <w:tab w:val="left" w:pos="540"/>
          <w:tab w:val="left" w:pos="1276"/>
          <w:tab w:val="left" w:pos="2520"/>
          <w:tab w:val="right" w:pos="10206"/>
        </w:tabs>
        <w:spacing w:before="60" w:after="60"/>
        <w:ind w:left="1559"/>
        <w:outlineLvl w:val="0"/>
        <w:rPr>
          <w:rFonts w:ascii="Arial" w:hAnsi="Arial" w:cs="Arial"/>
          <w:sz w:val="21"/>
          <w:szCs w:val="21"/>
          <w:lang w:eastAsia="ja-JP"/>
        </w:rPr>
      </w:pPr>
    </w:p>
    <w:p w14:paraId="6641AE03" w14:textId="77777777" w:rsidR="003C06F8"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14:paraId="00BD9A89" w14:textId="77777777" w:rsidR="003C06F8" w:rsidRPr="006A7EAF" w:rsidRDefault="003C06F8" w:rsidP="006B446A">
      <w:pPr>
        <w:tabs>
          <w:tab w:val="left" w:pos="540"/>
          <w:tab w:val="left" w:pos="1276"/>
          <w:tab w:val="left" w:pos="2520"/>
          <w:tab w:val="right" w:pos="10206"/>
        </w:tabs>
        <w:spacing w:before="60" w:after="60"/>
        <w:ind w:left="1560"/>
        <w:outlineLvl w:val="0"/>
        <w:rPr>
          <w:rFonts w:ascii="Verdana" w:hAnsi="Verdana" w:cs="Arial"/>
          <w:lang w:eastAsia="ja-JP"/>
        </w:rPr>
      </w:pPr>
      <w:r w:rsidRPr="006A7EAF">
        <w:rPr>
          <w:rFonts w:ascii="Verdana" w:hAnsi="Verdana" w:cs="Arial"/>
          <w:lang w:eastAsia="ja-JP"/>
        </w:rPr>
        <w:t>None.</w:t>
      </w:r>
    </w:p>
    <w:p w14:paraId="04DE2D66" w14:textId="77777777" w:rsidR="003C06F8" w:rsidRPr="006F234E" w:rsidRDefault="003C06F8" w:rsidP="006B446A">
      <w:pPr>
        <w:tabs>
          <w:tab w:val="left" w:pos="540"/>
          <w:tab w:val="left" w:pos="1276"/>
          <w:tab w:val="left" w:pos="2520"/>
          <w:tab w:val="right" w:pos="10206"/>
        </w:tabs>
        <w:spacing w:before="60" w:after="60"/>
        <w:ind w:left="1560" w:hanging="284"/>
        <w:outlineLvl w:val="0"/>
        <w:rPr>
          <w:rFonts w:ascii="Arial" w:hAnsi="Arial" w:cs="Arial"/>
          <w:sz w:val="21"/>
          <w:szCs w:val="21"/>
          <w:lang w:eastAsia="ja-JP"/>
        </w:rPr>
      </w:pPr>
    </w:p>
    <w:p w14:paraId="5A805B4D" w14:textId="77777777" w:rsidR="003C06F8"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14:paraId="093B759F" w14:textId="77777777" w:rsidR="003C06F8" w:rsidRPr="006F234E" w:rsidRDefault="003C06F8" w:rsidP="006B446A">
      <w:pPr>
        <w:tabs>
          <w:tab w:val="left" w:pos="540"/>
          <w:tab w:val="left" w:pos="1276"/>
          <w:tab w:val="left" w:pos="2520"/>
          <w:tab w:val="right" w:pos="10206"/>
        </w:tabs>
        <w:spacing w:before="60" w:after="240"/>
        <w:ind w:left="1559"/>
        <w:outlineLvl w:val="0"/>
        <w:rPr>
          <w:rFonts w:ascii="Verdana" w:hAnsi="Verdana" w:cs="Arial"/>
          <w:lang w:eastAsia="ja-JP"/>
        </w:rPr>
      </w:pPr>
      <w:r w:rsidRPr="006F234E">
        <w:rPr>
          <w:rFonts w:ascii="Verdana" w:hAnsi="Verdana" w:cs="Arial"/>
          <w:lang w:eastAsia="ja-JP"/>
        </w:rPr>
        <w:t xml:space="preserve">None. </w:t>
      </w:r>
    </w:p>
    <w:p w14:paraId="491C046A" w14:textId="77777777" w:rsidR="003C06F8" w:rsidRPr="006F234E" w:rsidRDefault="003C06F8" w:rsidP="003C06F8">
      <w:pPr>
        <w:pStyle w:val="Agenda1"/>
        <w:numPr>
          <w:ilvl w:val="0"/>
          <w:numId w:val="4"/>
        </w:numPr>
        <w:spacing w:before="120"/>
        <w:ind w:left="482" w:hanging="482"/>
        <w:rPr>
          <w:b w:val="0"/>
          <w:bCs w:val="0"/>
          <w:sz w:val="21"/>
          <w:szCs w:val="21"/>
          <w:lang w:val="en-GB" w:eastAsia="ja-JP"/>
        </w:rPr>
      </w:pPr>
      <w:bookmarkStart w:id="604" w:name="_Toc7181431"/>
      <w:r>
        <w:rPr>
          <w:b w:val="0"/>
          <w:sz w:val="21"/>
          <w:szCs w:val="21"/>
          <w:lang w:val="en-GB" w:eastAsia="ja-JP"/>
        </w:rPr>
        <w:lastRenderedPageBreak/>
        <w:t>Technical work related to UTRAN</w:t>
      </w:r>
      <w:bookmarkEnd w:id="604"/>
      <w:r w:rsidRPr="006F234E">
        <w:rPr>
          <w:b w:val="0"/>
          <w:sz w:val="21"/>
          <w:szCs w:val="21"/>
          <w:lang w:val="en-GB" w:eastAsia="ja-JP"/>
        </w:rPr>
        <w:t xml:space="preserve"> </w:t>
      </w:r>
    </w:p>
    <w:p w14:paraId="52E2446D" w14:textId="77777777" w:rsidR="003C06F8" w:rsidRPr="000260FF" w:rsidRDefault="003C06F8" w:rsidP="003C06F8">
      <w:pPr>
        <w:pStyle w:val="Agenda1"/>
        <w:numPr>
          <w:ilvl w:val="1"/>
          <w:numId w:val="5"/>
        </w:numPr>
        <w:ind w:left="850" w:hanging="425"/>
        <w:rPr>
          <w:b w:val="0"/>
          <w:bCs w:val="0"/>
          <w:sz w:val="21"/>
          <w:szCs w:val="21"/>
          <w:lang w:val="en-GB" w:eastAsia="ja-JP"/>
        </w:rPr>
      </w:pPr>
      <w:bookmarkStart w:id="605" w:name="_Toc7181432"/>
      <w:r w:rsidRPr="006F234E">
        <w:rPr>
          <w:b w:val="0"/>
          <w:sz w:val="21"/>
          <w:szCs w:val="21"/>
          <w:lang w:val="en-GB" w:eastAsia="ja-JP"/>
        </w:rPr>
        <w:t>CRs to features in Release 15 or earlier</w:t>
      </w:r>
      <w:bookmarkEnd w:id="605"/>
    </w:p>
    <w:p w14:paraId="4D67F558" w14:textId="77777777" w:rsidR="003C06F8" w:rsidRPr="000260FF" w:rsidRDefault="003C06F8" w:rsidP="006B446A">
      <w:pPr>
        <w:tabs>
          <w:tab w:val="left" w:pos="1276"/>
          <w:tab w:val="left" w:pos="1560"/>
          <w:tab w:val="left" w:pos="2520"/>
          <w:tab w:val="right" w:pos="10206"/>
        </w:tabs>
        <w:spacing w:before="60" w:after="240"/>
        <w:outlineLvl w:val="0"/>
        <w:rPr>
          <w:rFonts w:ascii="Verdana" w:hAnsi="Verdana" w:cs="Arial"/>
          <w:lang w:eastAsia="ja-JP"/>
        </w:rPr>
      </w:pPr>
      <w:r w:rsidRPr="006F234E">
        <w:rPr>
          <w:rFonts w:ascii="Verdana" w:hAnsi="Verdana" w:cs="Arial"/>
          <w:lang w:eastAsia="ja-JP"/>
        </w:rPr>
        <w:tab/>
      </w:r>
      <w:r w:rsidRPr="006F234E">
        <w:rPr>
          <w:rFonts w:ascii="Verdana" w:hAnsi="Verdana" w:cs="Arial"/>
          <w:lang w:eastAsia="ja-JP"/>
        </w:rPr>
        <w:tab/>
        <w:t>None.</w:t>
      </w:r>
    </w:p>
    <w:p w14:paraId="283C1274" w14:textId="77777777" w:rsidR="003C06F8" w:rsidRPr="006F234E" w:rsidRDefault="003C06F8" w:rsidP="003C06F8">
      <w:pPr>
        <w:pStyle w:val="Agenda1"/>
        <w:numPr>
          <w:ilvl w:val="1"/>
          <w:numId w:val="3"/>
        </w:numPr>
        <w:rPr>
          <w:b w:val="0"/>
          <w:bCs w:val="0"/>
          <w:sz w:val="21"/>
          <w:szCs w:val="21"/>
          <w:lang w:val="en-GB" w:eastAsia="ja-JP"/>
        </w:rPr>
      </w:pPr>
      <w:bookmarkStart w:id="606" w:name="_Toc7181433"/>
      <w:r w:rsidRPr="006F234E">
        <w:rPr>
          <w:b w:val="0"/>
          <w:sz w:val="21"/>
          <w:szCs w:val="21"/>
          <w:lang w:val="en-GB" w:eastAsia="ja-JP"/>
        </w:rPr>
        <w:t>Release 16 features</w:t>
      </w:r>
      <w:bookmarkEnd w:id="606"/>
    </w:p>
    <w:p w14:paraId="239CABAF" w14:textId="77777777" w:rsidR="003C06F8" w:rsidRPr="006F234E" w:rsidRDefault="003C06F8" w:rsidP="003C06F8">
      <w:pPr>
        <w:numPr>
          <w:ilvl w:val="2"/>
          <w:numId w:val="3"/>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14:paraId="4C730D40" w14:textId="77777777" w:rsidR="003C06F8" w:rsidRPr="006F234E" w:rsidRDefault="003C06F8" w:rsidP="006B446A">
      <w:pPr>
        <w:tabs>
          <w:tab w:val="left" w:pos="1276"/>
          <w:tab w:val="left" w:pos="1560"/>
          <w:tab w:val="left" w:pos="2520"/>
          <w:tab w:val="right" w:pos="10206"/>
        </w:tabs>
        <w:spacing w:before="60" w:after="240"/>
        <w:outlineLvl w:val="0"/>
        <w:rPr>
          <w:rFonts w:ascii="Verdana" w:hAnsi="Verdana" w:cs="Arial"/>
          <w:lang w:eastAsia="ja-JP"/>
        </w:rPr>
      </w:pPr>
      <w:r w:rsidRPr="006F234E">
        <w:rPr>
          <w:rFonts w:ascii="Verdana" w:hAnsi="Verdana" w:cs="Arial"/>
          <w:lang w:eastAsia="ja-JP"/>
        </w:rPr>
        <w:tab/>
      </w:r>
      <w:r w:rsidRPr="006F234E">
        <w:rPr>
          <w:rFonts w:ascii="Verdana" w:hAnsi="Verdana" w:cs="Arial"/>
          <w:lang w:eastAsia="ja-JP"/>
        </w:rPr>
        <w:tab/>
        <w:t>None.</w:t>
      </w:r>
    </w:p>
    <w:p w14:paraId="74D01E53" w14:textId="77777777" w:rsidR="003C06F8" w:rsidRPr="006F234E" w:rsidRDefault="003C06F8" w:rsidP="003C06F8">
      <w:pPr>
        <w:numPr>
          <w:ilvl w:val="2"/>
          <w:numId w:val="3"/>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14:paraId="6F283A54" w14:textId="77777777" w:rsidR="003C06F8" w:rsidRPr="006F234E" w:rsidRDefault="003C06F8" w:rsidP="006B446A">
      <w:pPr>
        <w:tabs>
          <w:tab w:val="left" w:pos="1560"/>
          <w:tab w:val="left" w:pos="1843"/>
          <w:tab w:val="left" w:pos="2520"/>
          <w:tab w:val="right" w:pos="10206"/>
        </w:tabs>
        <w:spacing w:before="60" w:after="60"/>
        <w:ind w:left="851"/>
        <w:outlineLvl w:val="0"/>
        <w:rPr>
          <w:rFonts w:ascii="Verdana" w:hAnsi="Verdana" w:cs="Arial"/>
          <w:lang w:eastAsia="ja-JP"/>
        </w:rPr>
      </w:pPr>
      <w:r w:rsidRPr="006F234E">
        <w:rPr>
          <w:rFonts w:ascii="Verdana" w:hAnsi="Verdana" w:cs="Arial"/>
          <w:lang w:eastAsia="ja-JP"/>
        </w:rPr>
        <w:tab/>
        <w:t>None.</w:t>
      </w:r>
    </w:p>
    <w:p w14:paraId="7552A32C" w14:textId="77777777" w:rsidR="003C06F8" w:rsidRPr="006F234E" w:rsidRDefault="003C06F8" w:rsidP="006B446A">
      <w:pPr>
        <w:tabs>
          <w:tab w:val="left" w:pos="540"/>
          <w:tab w:val="left" w:pos="1276"/>
          <w:tab w:val="left" w:pos="2520"/>
          <w:tab w:val="right" w:pos="10206"/>
        </w:tabs>
        <w:spacing w:before="60"/>
        <w:outlineLvl w:val="0"/>
        <w:rPr>
          <w:rFonts w:ascii="Arial" w:hAnsi="Arial" w:cs="Arial"/>
          <w:sz w:val="21"/>
          <w:szCs w:val="21"/>
          <w:lang w:eastAsia="ja-JP"/>
        </w:rPr>
      </w:pPr>
    </w:p>
    <w:p w14:paraId="7E4AB628" w14:textId="77777777" w:rsidR="003C06F8" w:rsidRDefault="003C06F8" w:rsidP="003C06F8">
      <w:pPr>
        <w:pStyle w:val="ListParagraph"/>
        <w:numPr>
          <w:ilvl w:val="2"/>
          <w:numId w:val="3"/>
        </w:numPr>
        <w:tabs>
          <w:tab w:val="left" w:pos="540"/>
          <w:tab w:val="left" w:pos="1276"/>
          <w:tab w:val="left" w:pos="2520"/>
          <w:tab w:val="right" w:pos="10206"/>
        </w:tabs>
        <w:spacing w:before="60" w:after="240"/>
        <w:ind w:left="1560" w:hanging="709"/>
        <w:outlineLvl w:val="0"/>
        <w:rPr>
          <w:rFonts w:ascii="Arial" w:hAnsi="Arial" w:cs="Arial"/>
          <w:sz w:val="21"/>
          <w:szCs w:val="21"/>
          <w:lang w:val="en-GB" w:eastAsia="ja-JP"/>
        </w:rPr>
      </w:pPr>
      <w:r w:rsidRPr="006F234E">
        <w:rPr>
          <w:rFonts w:ascii="Arial" w:hAnsi="Arial" w:cs="Arial"/>
          <w:sz w:val="21"/>
          <w:szCs w:val="21"/>
          <w:lang w:val="en-GB" w:eastAsia="ja-JP"/>
        </w:rPr>
        <w:t>Any other Rel-16 documents</w:t>
      </w:r>
    </w:p>
    <w:p w14:paraId="133B2162" w14:textId="77777777" w:rsidR="003C06F8" w:rsidRDefault="003C06F8" w:rsidP="006B446A">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val="en-GB" w:eastAsia="ja-JP"/>
        </w:rPr>
      </w:pPr>
      <w:r>
        <w:rPr>
          <w:rFonts w:ascii="Arial" w:hAnsi="Arial" w:cs="Arial"/>
          <w:sz w:val="21"/>
          <w:szCs w:val="21"/>
          <w:lang w:val="en-GB" w:eastAsia="ja-JP"/>
        </w:rPr>
        <w:t>None.</w:t>
      </w:r>
    </w:p>
    <w:p w14:paraId="5E7C6206" w14:textId="77777777" w:rsidR="003C06F8" w:rsidRPr="006F234E" w:rsidRDefault="003C06F8" w:rsidP="006B446A">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val="en-GB" w:eastAsia="ja-JP"/>
        </w:rPr>
      </w:pPr>
      <w:r w:rsidRPr="006F234E">
        <w:rPr>
          <w:rFonts w:ascii="Arial" w:hAnsi="Arial" w:cs="Arial"/>
          <w:sz w:val="21"/>
          <w:szCs w:val="21"/>
          <w:lang w:val="en-GB" w:eastAsia="ja-JP"/>
        </w:rPr>
        <w:t xml:space="preserve"> </w:t>
      </w:r>
    </w:p>
    <w:p w14:paraId="64C96D93" w14:textId="77777777" w:rsidR="003C06F8" w:rsidRPr="006F234E" w:rsidRDefault="003C06F8" w:rsidP="003C06F8">
      <w:pPr>
        <w:numPr>
          <w:ilvl w:val="0"/>
          <w:numId w:val="3"/>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14:paraId="1E7D81BD" w14:textId="77777777" w:rsidR="003C06F8" w:rsidRPr="006F234E" w:rsidRDefault="003C06F8" w:rsidP="006B446A">
      <w:pPr>
        <w:tabs>
          <w:tab w:val="left" w:pos="1276"/>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None.</w:t>
      </w:r>
    </w:p>
    <w:p w14:paraId="4FE6E143" w14:textId="77777777" w:rsidR="003C06F8" w:rsidRPr="006F234E" w:rsidRDefault="003C06F8" w:rsidP="006B446A">
      <w:pPr>
        <w:tabs>
          <w:tab w:val="left" w:pos="1276"/>
          <w:tab w:val="left" w:pos="1843"/>
          <w:tab w:val="left" w:pos="2520"/>
          <w:tab w:val="right" w:pos="10206"/>
        </w:tabs>
        <w:spacing w:before="60" w:after="60"/>
        <w:ind w:left="1701"/>
        <w:outlineLvl w:val="0"/>
        <w:rPr>
          <w:rFonts w:ascii="Arial" w:hAnsi="Arial" w:cs="Arial"/>
          <w:sz w:val="21"/>
          <w:szCs w:val="21"/>
          <w:lang w:eastAsia="ja-JP"/>
        </w:rPr>
      </w:pPr>
    </w:p>
    <w:p w14:paraId="675CAA9E" w14:textId="77777777" w:rsidR="003C06F8" w:rsidRPr="006F234E" w:rsidRDefault="003C06F8" w:rsidP="003C06F8">
      <w:pPr>
        <w:numPr>
          <w:ilvl w:val="0"/>
          <w:numId w:val="3"/>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14:paraId="690A6316" w14:textId="77777777" w:rsidR="003C06F8" w:rsidRDefault="003C06F8" w:rsidP="006B446A">
      <w:pPr>
        <w:tabs>
          <w:tab w:val="left" w:pos="540"/>
          <w:tab w:val="left" w:pos="1276"/>
          <w:tab w:val="left" w:pos="2520"/>
          <w:tab w:val="right" w:pos="10206"/>
        </w:tabs>
        <w:spacing w:before="60" w:after="60"/>
        <w:ind w:left="546"/>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p w14:paraId="4E882E37" w14:textId="77777777" w:rsidR="003C06F8" w:rsidRPr="00AB3F2E" w:rsidRDefault="003C06F8" w:rsidP="006B446A">
      <w:pPr>
        <w:pStyle w:val="ListParagraph"/>
        <w:tabs>
          <w:tab w:val="left" w:pos="540"/>
          <w:tab w:val="left" w:pos="851"/>
        </w:tabs>
        <w:spacing w:before="60" w:after="60"/>
        <w:ind w:left="616"/>
        <w:outlineLvl w:val="0"/>
        <w:rPr>
          <w:rFonts w:ascii="Verdana" w:hAnsi="Verdana" w:cs="Arial"/>
          <w:lang w:val="en-GB" w:eastAsia="ja-JP"/>
        </w:rPr>
      </w:pPr>
    </w:p>
    <w:tbl>
      <w:tblPr>
        <w:tblW w:w="9293"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344"/>
        <w:gridCol w:w="2279"/>
        <w:gridCol w:w="1559"/>
        <w:gridCol w:w="4111"/>
        <w:tblGridChange w:id="607">
          <w:tblGrid>
            <w:gridCol w:w="1344"/>
            <w:gridCol w:w="2279"/>
            <w:gridCol w:w="1559"/>
            <w:gridCol w:w="4111"/>
          </w:tblGrid>
        </w:tblGridChange>
      </w:tblGrid>
      <w:tr w:rsidR="001D46A9" w:rsidRPr="006F234E" w14:paraId="50FDB491" w14:textId="77777777" w:rsidTr="00152563">
        <w:trPr>
          <w:cantSplit/>
        </w:trPr>
        <w:tc>
          <w:tcPr>
            <w:tcW w:w="1344" w:type="dxa"/>
            <w:tcBorders>
              <w:top w:val="single" w:sz="6" w:space="0" w:color="000000"/>
              <w:left w:val="single" w:sz="6" w:space="0" w:color="000000"/>
              <w:bottom w:val="single" w:sz="6" w:space="0" w:color="000000"/>
              <w:right w:val="single" w:sz="6" w:space="0" w:color="000000"/>
            </w:tcBorders>
            <w:shd w:val="clear" w:color="auto" w:fill="808080"/>
            <w:hideMark/>
          </w:tcPr>
          <w:p w14:paraId="5961CB0C" w14:textId="77777777" w:rsidR="003C06F8" w:rsidRPr="006F234E" w:rsidRDefault="003C06F8" w:rsidP="00FF499D">
            <w:pPr>
              <w:pStyle w:val="TableTitle"/>
              <w:ind w:left="567"/>
              <w:pPrChange w:id="608" w:author="Juergen Hofmann (Nokia-DE/Munich)" w:date="2019-04-29T16:13:00Z">
                <w:pPr>
                  <w:pStyle w:val="TableTitle"/>
                  <w:numPr>
                    <w:numId w:val="11"/>
                  </w:numPr>
                  <w:ind w:left="851" w:hanging="284"/>
                </w:pPr>
              </w:pPrChange>
            </w:pPr>
            <w:r w:rsidRPr="006F234E">
              <w:t>T</w:t>
            </w:r>
            <w:r>
              <w:t>D</w:t>
            </w:r>
            <w:r w:rsidRPr="006F234E">
              <w:t>oc</w:t>
            </w:r>
          </w:p>
        </w:tc>
        <w:tc>
          <w:tcPr>
            <w:tcW w:w="2279" w:type="dxa"/>
            <w:tcBorders>
              <w:top w:val="single" w:sz="6" w:space="0" w:color="000000"/>
              <w:left w:val="single" w:sz="6" w:space="0" w:color="000000"/>
              <w:bottom w:val="single" w:sz="6" w:space="0" w:color="000000"/>
              <w:right w:val="single" w:sz="6" w:space="0" w:color="000000"/>
            </w:tcBorders>
            <w:shd w:val="clear" w:color="auto" w:fill="808080"/>
            <w:hideMark/>
          </w:tcPr>
          <w:p w14:paraId="17B767C0" w14:textId="77777777" w:rsidR="003C06F8" w:rsidRPr="006F234E" w:rsidRDefault="003C06F8" w:rsidP="00FF499D">
            <w:pPr>
              <w:pStyle w:val="TableTitle"/>
              <w:ind w:left="567"/>
              <w:pPrChange w:id="609" w:author="Juergen Hofmann (Nokia-DE/Munich)" w:date="2019-04-29T16:13:00Z">
                <w:pPr>
                  <w:pStyle w:val="TableTitle"/>
                  <w:numPr>
                    <w:numId w:val="11"/>
                  </w:numPr>
                  <w:ind w:left="851" w:hanging="284"/>
                </w:pPr>
              </w:pPrChange>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7213E2CD" w14:textId="77777777" w:rsidR="003C06F8" w:rsidRPr="006F234E" w:rsidRDefault="003C06F8" w:rsidP="00FF499D">
            <w:pPr>
              <w:pStyle w:val="TableTitle"/>
              <w:ind w:left="567"/>
              <w:pPrChange w:id="610" w:author="Juergen Hofmann (Nokia-DE/Munich)" w:date="2019-04-29T16:13:00Z">
                <w:pPr>
                  <w:pStyle w:val="TableTitle"/>
                  <w:numPr>
                    <w:numId w:val="11"/>
                  </w:numPr>
                  <w:ind w:left="851" w:hanging="284"/>
                </w:pPr>
              </w:pPrChange>
            </w:pPr>
            <w:r w:rsidRPr="006F234E">
              <w:t>Source</w:t>
            </w:r>
          </w:p>
        </w:tc>
        <w:tc>
          <w:tcPr>
            <w:tcW w:w="4111" w:type="dxa"/>
            <w:tcBorders>
              <w:top w:val="single" w:sz="6" w:space="0" w:color="000000"/>
              <w:left w:val="single" w:sz="6" w:space="0" w:color="000000"/>
              <w:bottom w:val="single" w:sz="6" w:space="0" w:color="000000"/>
              <w:right w:val="single" w:sz="6" w:space="0" w:color="000000"/>
            </w:tcBorders>
            <w:shd w:val="clear" w:color="auto" w:fill="808080"/>
            <w:hideMark/>
          </w:tcPr>
          <w:p w14:paraId="7FF0B932" w14:textId="77777777" w:rsidR="003C06F8" w:rsidRPr="006F234E" w:rsidRDefault="003C06F8" w:rsidP="00FF499D">
            <w:pPr>
              <w:pStyle w:val="TableTitle"/>
              <w:ind w:left="567"/>
              <w:pPrChange w:id="611" w:author="Juergen Hofmann (Nokia-DE/Munich)" w:date="2019-04-29T16:13:00Z">
                <w:pPr>
                  <w:pStyle w:val="TableTitle"/>
                  <w:numPr>
                    <w:numId w:val="11"/>
                  </w:numPr>
                  <w:ind w:left="851" w:hanging="284"/>
                </w:pPr>
              </w:pPrChange>
            </w:pPr>
            <w:r w:rsidRPr="006F234E">
              <w:t>Discussion and Decision</w:t>
            </w:r>
          </w:p>
        </w:tc>
      </w:tr>
      <w:tr w:rsidR="001D46A9" w:rsidRPr="006F234E" w14:paraId="7CDD10E6" w14:textId="77777777" w:rsidTr="00152563">
        <w:trPr>
          <w:trHeight w:val="294"/>
        </w:trPr>
        <w:tc>
          <w:tcPr>
            <w:tcW w:w="1344" w:type="dxa"/>
            <w:vMerge w:val="restart"/>
            <w:tcBorders>
              <w:top w:val="single" w:sz="6" w:space="0" w:color="000000"/>
              <w:left w:val="single" w:sz="6" w:space="0" w:color="000000"/>
              <w:right w:val="single" w:sz="6" w:space="0" w:color="000000"/>
            </w:tcBorders>
            <w:shd w:val="clear" w:color="auto" w:fill="auto"/>
            <w:hideMark/>
          </w:tcPr>
          <w:p w14:paraId="3004ECD4" w14:textId="77777777" w:rsidR="003C06F8" w:rsidRPr="006F234E" w:rsidRDefault="001D46A9" w:rsidP="00FF499D">
            <w:pPr>
              <w:pStyle w:val="TableContent"/>
              <w:pPrChange w:id="612" w:author="Juergen Hofmann (Nokia-DE/Munich)" w:date="2019-04-29T16:13:00Z">
                <w:pPr>
                  <w:pStyle w:val="TableContent"/>
                  <w:numPr>
                    <w:numId w:val="11"/>
                  </w:numPr>
                  <w:ind w:left="851" w:hanging="284"/>
                </w:pPr>
              </w:pPrChange>
            </w:pPr>
            <w:r>
              <w:rPr>
                <w:rStyle w:val="Hyperlink"/>
                <w:rFonts w:cs="Arial"/>
                <w:szCs w:val="16"/>
              </w:rPr>
              <w:fldChar w:fldCharType="begin"/>
            </w:r>
            <w:r>
              <w:rPr>
                <w:rStyle w:val="Hyperlink"/>
                <w:rFonts w:cs="Arial"/>
                <w:szCs w:val="16"/>
              </w:rPr>
              <w:instrText xml:space="preserve"> HYPERLINK "http://www.3gpp.org/ftp/tsg_ran/WG6_legacyRAN/TSGR6_12/Docs/R6-190044.zip" </w:instrText>
            </w:r>
            <w:r>
              <w:rPr>
                <w:rStyle w:val="Hyperlink"/>
                <w:rFonts w:cs="Arial"/>
                <w:szCs w:val="16"/>
              </w:rPr>
              <w:fldChar w:fldCharType="separate"/>
            </w:r>
            <w:r w:rsidR="003C06F8" w:rsidRPr="00152563">
              <w:rPr>
                <w:rStyle w:val="Hyperlink"/>
                <w:rFonts w:cs="Arial"/>
                <w:szCs w:val="16"/>
              </w:rPr>
              <w:t>R6-190044</w:t>
            </w:r>
            <w:r>
              <w:rPr>
                <w:rStyle w:val="Hyperlink"/>
                <w:rFonts w:cs="Arial"/>
                <w:szCs w:val="16"/>
              </w:rPr>
              <w:fldChar w:fldCharType="end"/>
            </w:r>
          </w:p>
        </w:tc>
        <w:tc>
          <w:tcPr>
            <w:tcW w:w="2279" w:type="dxa"/>
            <w:vMerge w:val="restart"/>
            <w:tcBorders>
              <w:top w:val="single" w:sz="6" w:space="0" w:color="000000"/>
              <w:left w:val="single" w:sz="6" w:space="0" w:color="000000"/>
              <w:right w:val="single" w:sz="6" w:space="0" w:color="000000"/>
            </w:tcBorders>
            <w:shd w:val="clear" w:color="auto" w:fill="auto"/>
            <w:hideMark/>
          </w:tcPr>
          <w:p w14:paraId="47FE45CD" w14:textId="77777777" w:rsidR="003C06F8" w:rsidRPr="00152563" w:rsidRDefault="003C06F8" w:rsidP="00FF499D">
            <w:pPr>
              <w:pStyle w:val="TableContent"/>
              <w:ind w:left="99"/>
              <w:rPr>
                <w:highlight w:val="magenta"/>
              </w:rPr>
              <w:pPrChange w:id="613" w:author="Juergen Hofmann (Nokia-DE/Munich)" w:date="2019-04-29T16:13:00Z">
                <w:pPr>
                  <w:pStyle w:val="TableContent"/>
                  <w:numPr>
                    <w:numId w:val="11"/>
                  </w:numPr>
                  <w:ind w:left="851" w:hanging="284"/>
                </w:pPr>
              </w:pPrChange>
            </w:pPr>
            <w:r w:rsidRPr="000F47D3">
              <w:t>Transfer of Rapporteur Responsibilities for 3GPP Specifications under RAN6 Responsibility</w:t>
            </w:r>
          </w:p>
        </w:tc>
        <w:tc>
          <w:tcPr>
            <w:tcW w:w="1559" w:type="dxa"/>
            <w:vMerge w:val="restart"/>
            <w:tcBorders>
              <w:top w:val="single" w:sz="6" w:space="0" w:color="000000"/>
              <w:left w:val="single" w:sz="6" w:space="0" w:color="000000"/>
              <w:right w:val="single" w:sz="6" w:space="0" w:color="000000"/>
            </w:tcBorders>
            <w:shd w:val="clear" w:color="auto" w:fill="auto"/>
            <w:hideMark/>
          </w:tcPr>
          <w:p w14:paraId="00C89993" w14:textId="77777777" w:rsidR="003C06F8" w:rsidRPr="006F234E" w:rsidRDefault="003C06F8" w:rsidP="00FF499D">
            <w:pPr>
              <w:pStyle w:val="TableContent"/>
              <w:ind w:left="87"/>
              <w:pPrChange w:id="614" w:author="Juergen Hofmann (Nokia-DE/Munich)" w:date="2019-04-29T16:13:00Z">
                <w:pPr>
                  <w:pStyle w:val="TableContent"/>
                  <w:numPr>
                    <w:numId w:val="11"/>
                  </w:numPr>
                  <w:ind w:left="851" w:hanging="284"/>
                </w:pPr>
              </w:pPrChange>
            </w:pPr>
            <w:r>
              <w:t>RAN6 Chairman</w:t>
            </w:r>
          </w:p>
        </w:tc>
        <w:tc>
          <w:tcPr>
            <w:tcW w:w="4111" w:type="dxa"/>
            <w:tcBorders>
              <w:top w:val="single" w:sz="6" w:space="0" w:color="000000"/>
              <w:left w:val="single" w:sz="6" w:space="0" w:color="000000"/>
              <w:bottom w:val="single" w:sz="6" w:space="0" w:color="000000"/>
              <w:right w:val="single" w:sz="6" w:space="0" w:color="000000"/>
            </w:tcBorders>
            <w:shd w:val="clear" w:color="auto" w:fill="auto"/>
            <w:hideMark/>
          </w:tcPr>
          <w:p w14:paraId="2AB8568C" w14:textId="77777777"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Summary: The contribution includes a status update regarding the transfer of rapporteur responsibilities for UTRAN and GERAN specifications based on updates at RAN6 #11 and received feedback thereafter. </w:t>
            </w:r>
          </w:p>
        </w:tc>
      </w:tr>
      <w:tr w:rsidR="001D46A9" w:rsidRPr="006F234E" w14:paraId="60D0939F" w14:textId="77777777" w:rsidTr="00152563">
        <w:trPr>
          <w:trHeight w:val="294"/>
        </w:trPr>
        <w:tc>
          <w:tcPr>
            <w:tcW w:w="1344" w:type="dxa"/>
            <w:vMerge/>
            <w:tcBorders>
              <w:left w:val="single" w:sz="6" w:space="0" w:color="000000"/>
              <w:right w:val="single" w:sz="6" w:space="0" w:color="000000"/>
            </w:tcBorders>
            <w:shd w:val="clear" w:color="auto" w:fill="auto"/>
          </w:tcPr>
          <w:p w14:paraId="47DE3D4E" w14:textId="77777777" w:rsidR="003C06F8" w:rsidRPr="00152563" w:rsidRDefault="003C06F8" w:rsidP="00FF499D">
            <w:pPr>
              <w:pStyle w:val="TableContent"/>
              <w:ind w:left="567"/>
              <w:rPr>
                <w:rFonts w:cs="Arial"/>
                <w:szCs w:val="16"/>
              </w:rPr>
              <w:pPrChange w:id="615" w:author="Juergen Hofmann (Nokia-DE/Munich)" w:date="2019-04-29T16:13:00Z">
                <w:pPr>
                  <w:pStyle w:val="TableContent"/>
                  <w:numPr>
                    <w:numId w:val="11"/>
                  </w:numPr>
                  <w:ind w:left="851" w:hanging="284"/>
                </w:pPr>
              </w:pPrChange>
            </w:pPr>
          </w:p>
        </w:tc>
        <w:tc>
          <w:tcPr>
            <w:tcW w:w="2279" w:type="dxa"/>
            <w:vMerge/>
            <w:tcBorders>
              <w:left w:val="single" w:sz="6" w:space="0" w:color="000000"/>
              <w:right w:val="single" w:sz="6" w:space="0" w:color="000000"/>
            </w:tcBorders>
            <w:shd w:val="clear" w:color="auto" w:fill="auto"/>
          </w:tcPr>
          <w:p w14:paraId="33E2B13A" w14:textId="77777777" w:rsidR="003C06F8" w:rsidRPr="00AB3F2E" w:rsidRDefault="003C06F8" w:rsidP="00FF499D">
            <w:pPr>
              <w:pStyle w:val="TableContent"/>
              <w:ind w:left="99"/>
              <w:pPrChange w:id="616" w:author="Juergen Hofmann (Nokia-DE/Munich)" w:date="2019-04-29T16:13:00Z">
                <w:pPr>
                  <w:pStyle w:val="TableContent"/>
                  <w:numPr>
                    <w:numId w:val="11"/>
                  </w:numPr>
                  <w:ind w:left="851" w:hanging="284"/>
                </w:pPr>
              </w:pPrChange>
            </w:pPr>
          </w:p>
        </w:tc>
        <w:tc>
          <w:tcPr>
            <w:tcW w:w="1559" w:type="dxa"/>
            <w:vMerge/>
            <w:tcBorders>
              <w:left w:val="single" w:sz="6" w:space="0" w:color="000000"/>
              <w:right w:val="single" w:sz="6" w:space="0" w:color="000000"/>
            </w:tcBorders>
            <w:shd w:val="clear" w:color="auto" w:fill="auto"/>
          </w:tcPr>
          <w:p w14:paraId="1AB5DA62" w14:textId="77777777" w:rsidR="003C06F8" w:rsidRDefault="003C06F8" w:rsidP="00FF499D">
            <w:pPr>
              <w:pStyle w:val="TableContent"/>
              <w:ind w:left="87"/>
              <w:pPrChange w:id="617" w:author="Juergen Hofmann (Nokia-DE/Munich)" w:date="2019-04-29T16:13:00Z">
                <w:pPr>
                  <w:pStyle w:val="TableContent"/>
                  <w:numPr>
                    <w:numId w:val="11"/>
                  </w:numPr>
                  <w:ind w:left="851" w:hanging="284"/>
                </w:pPr>
              </w:pPrChange>
            </w:pP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14:paraId="4D87B30C" w14:textId="77777777"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Discussion: </w:t>
            </w:r>
          </w:p>
          <w:p w14:paraId="69ECBE34" w14:textId="77777777"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The Chairman pointed out the change related to TS 43.059. He reported that further feedback has been received from Huawei and Qualcomm, that will be included in the revision. </w:t>
            </w:r>
          </w:p>
          <w:p w14:paraId="3A49D1D8" w14:textId="77777777"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Regarding update of specification rapporteur contact details, he pointed out the changes made to 3GPP website </w:t>
            </w:r>
            <w:proofErr w:type="gramStart"/>
            <w:r w:rsidRPr="00152563">
              <w:rPr>
                <w:szCs w:val="16"/>
              </w:rPr>
              <w:t>(</w:t>
            </w:r>
            <w:r w:rsidRPr="00152563">
              <w:rPr>
                <w:rFonts w:cs="Arial"/>
                <w:lang w:eastAsia="zh-CN"/>
              </w:rPr>
              <w:t>”Write</w:t>
            </w:r>
            <w:proofErr w:type="gramEnd"/>
            <w:r w:rsidRPr="00152563">
              <w:rPr>
                <w:rFonts w:cs="Arial"/>
                <w:lang w:eastAsia="zh-CN"/>
              </w:rPr>
              <w:t xml:space="preserve"> a new Spec”).</w:t>
            </w:r>
          </w:p>
          <w:p w14:paraId="3D041619" w14:textId="77777777" w:rsidR="003C06F8" w:rsidRPr="00152563" w:rsidRDefault="003C06F8" w:rsidP="00152563">
            <w:pPr>
              <w:pStyle w:val="TableContent-Bulleted"/>
              <w:tabs>
                <w:tab w:val="clear" w:pos="312"/>
                <w:tab w:val="clear" w:pos="502"/>
              </w:tabs>
              <w:ind w:left="486" w:hanging="280"/>
              <w:rPr>
                <w:szCs w:val="16"/>
              </w:rPr>
            </w:pPr>
            <w:r w:rsidRPr="00152563">
              <w:rPr>
                <w:b/>
                <w:szCs w:val="16"/>
              </w:rPr>
              <w:t xml:space="preserve">Conclusion: The contribution is revised into </w:t>
            </w:r>
            <w:hyperlink r:id="rId9" w:history="1">
              <w:r w:rsidRPr="00152563">
                <w:rPr>
                  <w:rStyle w:val="Hyperlink"/>
                </w:rPr>
                <w:t>R6-190053</w:t>
              </w:r>
            </w:hyperlink>
            <w:r w:rsidRPr="00152563">
              <w:rPr>
                <w:b/>
                <w:szCs w:val="16"/>
              </w:rPr>
              <w:t>.</w:t>
            </w:r>
          </w:p>
        </w:tc>
      </w:tr>
      <w:tr w:rsidR="001D46A9" w:rsidRPr="006F234E" w14:paraId="3C217D9B" w14:textId="77777777" w:rsidTr="00152563">
        <w:trPr>
          <w:trHeight w:val="131"/>
        </w:trPr>
        <w:tc>
          <w:tcPr>
            <w:tcW w:w="1344" w:type="dxa"/>
            <w:vMerge w:val="restart"/>
            <w:tcBorders>
              <w:left w:val="single" w:sz="6" w:space="0" w:color="000000"/>
              <w:right w:val="single" w:sz="6" w:space="0" w:color="000000"/>
            </w:tcBorders>
            <w:shd w:val="clear" w:color="auto" w:fill="auto"/>
          </w:tcPr>
          <w:p w14:paraId="3CBC3319" w14:textId="77777777" w:rsidR="003C06F8" w:rsidRPr="00152563" w:rsidRDefault="001D46A9" w:rsidP="00FF499D">
            <w:pPr>
              <w:pStyle w:val="TableContent"/>
              <w:rPr>
                <w:rFonts w:cs="Arial"/>
                <w:szCs w:val="16"/>
              </w:rPr>
              <w:pPrChange w:id="618" w:author="Juergen Hofmann (Nokia-DE/Munich)" w:date="2019-04-29T16:13:00Z">
                <w:pPr>
                  <w:pStyle w:val="TableContent"/>
                  <w:numPr>
                    <w:numId w:val="11"/>
                  </w:numPr>
                  <w:ind w:left="851" w:hanging="284"/>
                </w:pPr>
              </w:pPrChange>
            </w:pPr>
            <w:r>
              <w:rPr>
                <w:rStyle w:val="Hyperlink"/>
              </w:rPr>
              <w:fldChar w:fldCharType="begin"/>
            </w:r>
            <w:r>
              <w:rPr>
                <w:rStyle w:val="Hyperlink"/>
              </w:rPr>
              <w:instrText xml:space="preserve"> HYPERLINK "http://www.3gpp.org/ftp/tsg_ran/WG6_legacyRAN/TSGR6_12/Docs/R6-190053.zip" </w:instrText>
            </w:r>
            <w:r>
              <w:rPr>
                <w:rStyle w:val="Hyperlink"/>
              </w:rPr>
              <w:fldChar w:fldCharType="separate"/>
            </w:r>
            <w:r w:rsidR="003C06F8" w:rsidRPr="00152563">
              <w:rPr>
                <w:rStyle w:val="Hyperlink"/>
              </w:rPr>
              <w:t>R6-190053</w:t>
            </w:r>
            <w:r>
              <w:rPr>
                <w:rStyle w:val="Hyperlink"/>
              </w:rPr>
              <w:fldChar w:fldCharType="end"/>
            </w:r>
          </w:p>
        </w:tc>
        <w:tc>
          <w:tcPr>
            <w:tcW w:w="2279" w:type="dxa"/>
            <w:vMerge w:val="restart"/>
            <w:tcBorders>
              <w:left w:val="single" w:sz="6" w:space="0" w:color="000000"/>
              <w:right w:val="single" w:sz="6" w:space="0" w:color="000000"/>
            </w:tcBorders>
            <w:shd w:val="clear" w:color="auto" w:fill="auto"/>
          </w:tcPr>
          <w:p w14:paraId="1B0114FC" w14:textId="77777777" w:rsidR="003C06F8" w:rsidRPr="00152563" w:rsidRDefault="003C06F8" w:rsidP="00FF499D">
            <w:pPr>
              <w:pStyle w:val="TableContent"/>
              <w:ind w:left="99"/>
              <w:rPr>
                <w:highlight w:val="magenta"/>
              </w:rPr>
              <w:pPrChange w:id="619" w:author="Juergen Hofmann (Nokia-DE/Munich)" w:date="2019-04-29T16:13:00Z">
                <w:pPr>
                  <w:pStyle w:val="TableContent"/>
                  <w:numPr>
                    <w:numId w:val="11"/>
                  </w:numPr>
                  <w:ind w:left="851" w:hanging="284"/>
                </w:pPr>
              </w:pPrChange>
            </w:pPr>
            <w:r w:rsidRPr="000F47D3">
              <w:t>Transfer of Rapporteur Responsibilities for 3GPP Specifications under RAN6 Responsibility</w:t>
            </w:r>
          </w:p>
        </w:tc>
        <w:tc>
          <w:tcPr>
            <w:tcW w:w="1559" w:type="dxa"/>
            <w:vMerge w:val="restart"/>
            <w:tcBorders>
              <w:left w:val="single" w:sz="6" w:space="0" w:color="000000"/>
              <w:right w:val="single" w:sz="6" w:space="0" w:color="000000"/>
            </w:tcBorders>
            <w:shd w:val="clear" w:color="auto" w:fill="auto"/>
          </w:tcPr>
          <w:p w14:paraId="138EC54A" w14:textId="77777777" w:rsidR="003C06F8" w:rsidRPr="006F234E" w:rsidRDefault="003C06F8" w:rsidP="00FF499D">
            <w:pPr>
              <w:pStyle w:val="TableContent"/>
              <w:ind w:left="87"/>
              <w:pPrChange w:id="620" w:author="Juergen Hofmann (Nokia-DE/Munich)" w:date="2019-04-29T16:13:00Z">
                <w:pPr>
                  <w:pStyle w:val="TableContent"/>
                  <w:numPr>
                    <w:numId w:val="11"/>
                  </w:numPr>
                  <w:ind w:left="851" w:hanging="284"/>
                </w:pPr>
              </w:pPrChange>
            </w:pPr>
            <w:r>
              <w:t>RAN6 Chairman</w:t>
            </w: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14:paraId="67337522" w14:textId="77777777"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Summary: Revision of </w:t>
            </w:r>
            <w:hyperlink r:id="rId10" w:history="1">
              <w:r w:rsidRPr="00152563">
                <w:rPr>
                  <w:rStyle w:val="Hyperlink"/>
                  <w:rFonts w:cs="Arial"/>
                  <w:szCs w:val="16"/>
                </w:rPr>
                <w:t>R6-190044</w:t>
              </w:r>
            </w:hyperlink>
            <w:r w:rsidRPr="00152563">
              <w:rPr>
                <w:szCs w:val="16"/>
              </w:rPr>
              <w:t xml:space="preserve"> with updates based on discussion during RAN6 #12 and further feedback received prior to RAN6 #12 Decision Telco. </w:t>
            </w:r>
            <w:proofErr w:type="gramStart"/>
            <w:r w:rsidRPr="00152563">
              <w:rPr>
                <w:szCs w:val="16"/>
              </w:rPr>
              <w:t>In particular, updates</w:t>
            </w:r>
            <w:proofErr w:type="gramEnd"/>
            <w:r w:rsidRPr="00152563">
              <w:rPr>
                <w:szCs w:val="16"/>
              </w:rPr>
              <w:t xml:space="preserve"> to TS 25.304, 25.305 and 45.009 (held by Huawei) and to TS 25.213, 25.324 and 25.367 (held by Qualcomm) were made.</w:t>
            </w:r>
          </w:p>
        </w:tc>
      </w:tr>
      <w:tr w:rsidR="001D46A9" w:rsidRPr="006F234E" w14:paraId="71686D7F" w14:textId="77777777" w:rsidTr="00152563">
        <w:trPr>
          <w:trHeight w:val="131"/>
        </w:trPr>
        <w:tc>
          <w:tcPr>
            <w:tcW w:w="1344" w:type="dxa"/>
            <w:vMerge/>
            <w:tcBorders>
              <w:left w:val="single" w:sz="6" w:space="0" w:color="000000"/>
              <w:right w:val="single" w:sz="6" w:space="0" w:color="000000"/>
            </w:tcBorders>
            <w:shd w:val="clear" w:color="auto" w:fill="auto"/>
          </w:tcPr>
          <w:p w14:paraId="6BDC7E7E" w14:textId="77777777" w:rsidR="003C06F8" w:rsidRPr="00152563" w:rsidRDefault="003C06F8" w:rsidP="00152563">
            <w:pPr>
              <w:pStyle w:val="TableContent"/>
              <w:numPr>
                <w:ilvl w:val="0"/>
                <w:numId w:val="10"/>
              </w:numPr>
              <w:ind w:left="851" w:hanging="284"/>
              <w:rPr>
                <w:rFonts w:cs="Arial"/>
                <w:szCs w:val="16"/>
              </w:rPr>
              <w:pPrChange w:id="621" w:author="Juergen Hofmann (Nokia-DE/Munich)" w:date="2019-04-29T16:13:00Z">
                <w:pPr>
                  <w:pStyle w:val="TableContent"/>
                  <w:numPr>
                    <w:numId w:val="11"/>
                  </w:numPr>
                  <w:ind w:left="851" w:hanging="284"/>
                </w:pPr>
              </w:pPrChange>
            </w:pPr>
          </w:p>
        </w:tc>
        <w:tc>
          <w:tcPr>
            <w:tcW w:w="2279" w:type="dxa"/>
            <w:vMerge/>
            <w:tcBorders>
              <w:left w:val="single" w:sz="6" w:space="0" w:color="000000"/>
              <w:right w:val="single" w:sz="6" w:space="0" w:color="000000"/>
            </w:tcBorders>
            <w:shd w:val="clear" w:color="auto" w:fill="auto"/>
          </w:tcPr>
          <w:p w14:paraId="04EDAA27" w14:textId="77777777" w:rsidR="003C06F8" w:rsidRPr="00AB3F2E" w:rsidRDefault="003C06F8" w:rsidP="00152563">
            <w:pPr>
              <w:pStyle w:val="TableContent"/>
              <w:numPr>
                <w:ilvl w:val="0"/>
                <w:numId w:val="10"/>
              </w:numPr>
              <w:ind w:left="851" w:hanging="284"/>
              <w:pPrChange w:id="622" w:author="Juergen Hofmann (Nokia-DE/Munich)" w:date="2019-04-29T16:13:00Z">
                <w:pPr>
                  <w:pStyle w:val="TableContent"/>
                  <w:numPr>
                    <w:numId w:val="11"/>
                  </w:numPr>
                  <w:ind w:left="851" w:hanging="284"/>
                </w:pPr>
              </w:pPrChange>
            </w:pPr>
          </w:p>
        </w:tc>
        <w:tc>
          <w:tcPr>
            <w:tcW w:w="1559" w:type="dxa"/>
            <w:vMerge/>
            <w:tcBorders>
              <w:left w:val="single" w:sz="6" w:space="0" w:color="000000"/>
              <w:right w:val="single" w:sz="6" w:space="0" w:color="000000"/>
            </w:tcBorders>
            <w:shd w:val="clear" w:color="auto" w:fill="auto"/>
          </w:tcPr>
          <w:p w14:paraId="2CA54FBE" w14:textId="77777777" w:rsidR="003C06F8" w:rsidRDefault="003C06F8" w:rsidP="00152563">
            <w:pPr>
              <w:pStyle w:val="TableContent"/>
              <w:numPr>
                <w:ilvl w:val="0"/>
                <w:numId w:val="10"/>
              </w:numPr>
              <w:ind w:left="851" w:hanging="284"/>
              <w:pPrChange w:id="623" w:author="Juergen Hofmann (Nokia-DE/Munich)" w:date="2019-04-29T16:13:00Z">
                <w:pPr>
                  <w:pStyle w:val="TableContent"/>
                  <w:numPr>
                    <w:numId w:val="11"/>
                  </w:numPr>
                  <w:ind w:left="851" w:hanging="284"/>
                </w:pPr>
              </w:pPrChange>
            </w:pP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14:paraId="5CF100FE" w14:textId="77777777" w:rsidR="003C06F8" w:rsidRPr="00152563" w:rsidRDefault="003C06F8" w:rsidP="00152563">
            <w:pPr>
              <w:pStyle w:val="TableContent-Bulleted"/>
              <w:tabs>
                <w:tab w:val="clear" w:pos="312"/>
                <w:tab w:val="clear" w:pos="502"/>
              </w:tabs>
              <w:ind w:left="486" w:hanging="280"/>
              <w:rPr>
                <w:szCs w:val="16"/>
              </w:rPr>
            </w:pPr>
            <w:r w:rsidRPr="00152563">
              <w:rPr>
                <w:szCs w:val="16"/>
              </w:rPr>
              <w:t>Discussion: No comments.</w:t>
            </w:r>
          </w:p>
          <w:p w14:paraId="24BFE95D" w14:textId="77777777" w:rsidR="003C06F8" w:rsidRPr="00152563" w:rsidRDefault="003C06F8" w:rsidP="00152563">
            <w:pPr>
              <w:pStyle w:val="TableContent-Bulleted"/>
              <w:tabs>
                <w:tab w:val="clear" w:pos="312"/>
                <w:tab w:val="clear" w:pos="502"/>
              </w:tabs>
              <w:ind w:left="486" w:hanging="280"/>
              <w:rPr>
                <w:szCs w:val="16"/>
              </w:rPr>
            </w:pPr>
            <w:r w:rsidRPr="00152563">
              <w:rPr>
                <w:b/>
                <w:szCs w:val="16"/>
              </w:rPr>
              <w:t xml:space="preserve">Conclusion: The contribution is agreed without presentation. </w:t>
            </w:r>
          </w:p>
        </w:tc>
      </w:tr>
    </w:tbl>
    <w:p w14:paraId="4E3DA3BC" w14:textId="77777777" w:rsidR="003C06F8" w:rsidRPr="006F234E" w:rsidRDefault="003C06F8" w:rsidP="006B446A">
      <w:pPr>
        <w:tabs>
          <w:tab w:val="left" w:pos="540"/>
          <w:tab w:val="left" w:pos="1276"/>
          <w:tab w:val="left" w:pos="2520"/>
          <w:tab w:val="right" w:pos="10206"/>
        </w:tabs>
        <w:outlineLvl w:val="0"/>
        <w:rPr>
          <w:rFonts w:ascii="Verdana" w:hAnsi="Verdana" w:cs="Arial"/>
          <w:lang w:eastAsia="ja-JP"/>
        </w:rPr>
      </w:pPr>
    </w:p>
    <w:p w14:paraId="2DBF5437" w14:textId="77777777" w:rsidR="003C06F8" w:rsidRPr="0058175B" w:rsidRDefault="003C06F8" w:rsidP="003C06F8">
      <w:pPr>
        <w:numPr>
          <w:ilvl w:val="0"/>
          <w:numId w:val="3"/>
        </w:numPr>
        <w:tabs>
          <w:tab w:val="left" w:pos="540"/>
          <w:tab w:val="left" w:pos="1800"/>
          <w:tab w:val="left" w:pos="2520"/>
        </w:tabs>
        <w:overflowPunct/>
        <w:autoSpaceDE/>
        <w:autoSpaceDN/>
        <w:adjustRightInd/>
        <w:spacing w:before="60" w:after="24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r>
        <w:rPr>
          <w:rFonts w:ascii="Arial" w:hAnsi="Arial" w:cs="Arial"/>
          <w:b/>
          <w:sz w:val="21"/>
          <w:szCs w:val="21"/>
          <w:lang w:eastAsia="ja-JP"/>
        </w:rPr>
        <w:t xml:space="preserve"> </w:t>
      </w:r>
    </w:p>
    <w:p w14:paraId="200E918E" w14:textId="77777777" w:rsidR="003C06F8" w:rsidRDefault="003C06F8" w:rsidP="006B446A">
      <w:pPr>
        <w:tabs>
          <w:tab w:val="left" w:pos="1276"/>
          <w:tab w:val="left" w:pos="2520"/>
          <w:tab w:val="right" w:pos="10206"/>
        </w:tabs>
        <w:ind w:left="567"/>
        <w:outlineLvl w:val="0"/>
        <w:rPr>
          <w:rFonts w:ascii="Verdana" w:hAnsi="Verdana" w:cs="Arial"/>
          <w:lang w:eastAsia="ja-JP"/>
        </w:rPr>
      </w:pPr>
      <w:r w:rsidRPr="008B746B">
        <w:rPr>
          <w:rFonts w:ascii="Verdana" w:hAnsi="Verdana" w:cs="Arial"/>
          <w:lang w:eastAsia="ja-JP"/>
        </w:rPr>
        <w:t>No contribution and no discussion.</w:t>
      </w:r>
    </w:p>
    <w:p w14:paraId="69F2CAAD" w14:textId="77777777" w:rsidR="003C06F8" w:rsidRPr="00576EC4" w:rsidRDefault="003C06F8" w:rsidP="006B446A">
      <w:pPr>
        <w:tabs>
          <w:tab w:val="left" w:pos="1276"/>
          <w:tab w:val="left" w:pos="2520"/>
          <w:tab w:val="right" w:pos="10206"/>
        </w:tabs>
        <w:spacing w:after="240"/>
        <w:ind w:left="567"/>
        <w:outlineLvl w:val="0"/>
        <w:rPr>
          <w:rFonts w:ascii="Verdana" w:hAnsi="Verdana" w:cs="Arial"/>
          <w:lang w:eastAsia="ja-JP"/>
        </w:rPr>
      </w:pPr>
    </w:p>
    <w:p w14:paraId="225643BD" w14:textId="77777777" w:rsidR="003C06F8" w:rsidRDefault="003C06F8" w:rsidP="003C06F8">
      <w:pPr>
        <w:numPr>
          <w:ilvl w:val="0"/>
          <w:numId w:val="3"/>
        </w:numPr>
        <w:tabs>
          <w:tab w:val="left" w:pos="540"/>
          <w:tab w:val="left" w:pos="1800"/>
          <w:tab w:val="left" w:pos="2520"/>
        </w:tabs>
        <w:overflowPunct/>
        <w:autoSpaceDE/>
        <w:autoSpaceDN/>
        <w:adjustRightInd/>
        <w:spacing w:before="60" w:after="24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tbl>
      <w:tblPr>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58"/>
        <w:gridCol w:w="2298"/>
        <w:gridCol w:w="1559"/>
        <w:gridCol w:w="4111"/>
        <w:tblGridChange w:id="624">
          <w:tblGrid>
            <w:gridCol w:w="65"/>
            <w:gridCol w:w="1293"/>
            <w:gridCol w:w="65"/>
            <w:gridCol w:w="2233"/>
            <w:gridCol w:w="65"/>
            <w:gridCol w:w="1494"/>
            <w:gridCol w:w="65"/>
            <w:gridCol w:w="4046"/>
            <w:gridCol w:w="65"/>
          </w:tblGrid>
        </w:tblGridChange>
      </w:tblGrid>
      <w:tr w:rsidR="001D46A9" w:rsidRPr="006F234E" w14:paraId="5CD5392A" w14:textId="77777777" w:rsidTr="00152563">
        <w:tc>
          <w:tcPr>
            <w:tcW w:w="1358" w:type="dxa"/>
            <w:tcBorders>
              <w:bottom w:val="single" w:sz="6" w:space="0" w:color="000000"/>
            </w:tcBorders>
            <w:shd w:val="clear" w:color="auto" w:fill="808080"/>
          </w:tcPr>
          <w:p w14:paraId="62716AEC" w14:textId="77777777" w:rsidR="003C06F8" w:rsidRPr="006F234E" w:rsidRDefault="003C06F8" w:rsidP="00B93A5A">
            <w:pPr>
              <w:pStyle w:val="TableTitle"/>
              <w:ind w:left="567"/>
              <w:pPrChange w:id="625" w:author="Juergen Hofmann (Nokia-DE/Munich)" w:date="2019-04-29T16:13:00Z">
                <w:pPr>
                  <w:pStyle w:val="TableTitle"/>
                  <w:numPr>
                    <w:numId w:val="11"/>
                  </w:numPr>
                  <w:ind w:left="851" w:hanging="284"/>
                </w:pPr>
              </w:pPrChange>
            </w:pPr>
            <w:r w:rsidRPr="006F234E">
              <w:t>T</w:t>
            </w:r>
            <w:r>
              <w:t>D</w:t>
            </w:r>
            <w:r w:rsidRPr="006F234E">
              <w:t>oc</w:t>
            </w:r>
          </w:p>
        </w:tc>
        <w:tc>
          <w:tcPr>
            <w:tcW w:w="2298" w:type="dxa"/>
            <w:tcBorders>
              <w:bottom w:val="single" w:sz="6" w:space="0" w:color="000000"/>
            </w:tcBorders>
            <w:shd w:val="clear" w:color="auto" w:fill="808080"/>
          </w:tcPr>
          <w:p w14:paraId="341FC197" w14:textId="77777777" w:rsidR="003C06F8" w:rsidRPr="006F234E" w:rsidRDefault="003C06F8" w:rsidP="00B93A5A">
            <w:pPr>
              <w:pStyle w:val="TableTitle"/>
              <w:ind w:left="567"/>
              <w:pPrChange w:id="626" w:author="Juergen Hofmann (Nokia-DE/Munich)" w:date="2019-04-29T16:13:00Z">
                <w:pPr>
                  <w:pStyle w:val="TableTitle"/>
                  <w:numPr>
                    <w:numId w:val="11"/>
                  </w:numPr>
                  <w:ind w:left="851" w:hanging="284"/>
                </w:pPr>
              </w:pPrChange>
            </w:pPr>
            <w:r w:rsidRPr="006F234E">
              <w:t>Title</w:t>
            </w:r>
          </w:p>
        </w:tc>
        <w:tc>
          <w:tcPr>
            <w:tcW w:w="1559" w:type="dxa"/>
            <w:tcBorders>
              <w:bottom w:val="single" w:sz="6" w:space="0" w:color="000000"/>
            </w:tcBorders>
            <w:shd w:val="clear" w:color="auto" w:fill="808080"/>
          </w:tcPr>
          <w:p w14:paraId="4152A03D" w14:textId="77777777" w:rsidR="003C06F8" w:rsidRPr="006F234E" w:rsidRDefault="003C06F8" w:rsidP="00B93A5A">
            <w:pPr>
              <w:pStyle w:val="TableTitle"/>
              <w:ind w:left="567"/>
              <w:pPrChange w:id="627" w:author="Juergen Hofmann (Nokia-DE/Munich)" w:date="2019-04-29T16:13:00Z">
                <w:pPr>
                  <w:pStyle w:val="TableTitle"/>
                  <w:numPr>
                    <w:numId w:val="11"/>
                  </w:numPr>
                  <w:ind w:left="851" w:hanging="284"/>
                </w:pPr>
              </w:pPrChange>
            </w:pPr>
            <w:r w:rsidRPr="006F234E">
              <w:t>Source</w:t>
            </w:r>
          </w:p>
        </w:tc>
        <w:tc>
          <w:tcPr>
            <w:tcW w:w="4111" w:type="dxa"/>
            <w:tcBorders>
              <w:bottom w:val="single" w:sz="6" w:space="0" w:color="000000"/>
            </w:tcBorders>
            <w:shd w:val="clear" w:color="auto" w:fill="808080"/>
          </w:tcPr>
          <w:p w14:paraId="19DA0A98" w14:textId="77777777" w:rsidR="003C06F8" w:rsidRPr="006F234E" w:rsidRDefault="003C06F8" w:rsidP="00B93A5A">
            <w:pPr>
              <w:pStyle w:val="TableTitle"/>
              <w:ind w:left="567"/>
              <w:pPrChange w:id="628" w:author="Juergen Hofmann (Nokia-DE/Munich)" w:date="2019-04-29T16:13:00Z">
                <w:pPr>
                  <w:pStyle w:val="TableTitle"/>
                  <w:numPr>
                    <w:numId w:val="11"/>
                  </w:numPr>
                  <w:ind w:left="851" w:hanging="284"/>
                </w:pPr>
              </w:pPrChange>
            </w:pPr>
            <w:r w:rsidRPr="006F234E">
              <w:t>Discussion and Decision</w:t>
            </w:r>
          </w:p>
        </w:tc>
      </w:tr>
      <w:tr w:rsidR="00152563" w:rsidRPr="00CA78DE" w14:paraId="68C7F821" w14:textId="77777777" w:rsidTr="00152563">
        <w:tblPrEx>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629" w:author="Juergen Hofmann (Nokia-DE/Munich)" w:date="2019-04-29T16:13:00Z">
            <w:tblPrEx>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96"/>
          <w:trPrChange w:id="630" w:author="Juergen Hofmann (Nokia-DE/Munich)" w:date="2019-04-29T16:13:00Z">
            <w:trPr>
              <w:gridAfter w:val="0"/>
              <w:trHeight w:val="96"/>
            </w:trPr>
          </w:trPrChange>
        </w:trPr>
        <w:tc>
          <w:tcPr>
            <w:tcW w:w="1358" w:type="dxa"/>
            <w:vMerge w:val="restart"/>
            <w:shd w:val="clear" w:color="auto" w:fill="auto"/>
            <w:tcPrChange w:id="631" w:author="Juergen Hofmann (Nokia-DE/Munich)" w:date="2019-04-29T16:13:00Z">
              <w:tcPr>
                <w:tcW w:w="1358" w:type="dxa"/>
                <w:gridSpan w:val="2"/>
                <w:vMerge w:val="restart"/>
                <w:shd w:val="clear" w:color="auto" w:fill="auto"/>
              </w:tcPr>
            </w:tcPrChange>
          </w:tcPr>
          <w:p w14:paraId="7AFEF930" w14:textId="77777777" w:rsidR="003C06F8" w:rsidRPr="006F234E" w:rsidRDefault="001D46A9" w:rsidP="00FF499D">
            <w:pPr>
              <w:pStyle w:val="TableContent"/>
              <w:pPrChange w:id="632" w:author="Juergen Hofmann (Nokia-DE/Munich)" w:date="2019-04-29T16:13:00Z">
                <w:pPr>
                  <w:pStyle w:val="TableContent"/>
                  <w:numPr>
                    <w:numId w:val="11"/>
                  </w:numPr>
                  <w:ind w:left="851" w:hanging="284"/>
                </w:pPr>
              </w:pPrChange>
            </w:pPr>
            <w:r>
              <w:rPr>
                <w:rStyle w:val="Hyperlink"/>
                <w:rFonts w:cs="Arial"/>
                <w:szCs w:val="16"/>
              </w:rPr>
              <w:fldChar w:fldCharType="begin"/>
            </w:r>
            <w:r>
              <w:rPr>
                <w:rStyle w:val="Hyperlink"/>
                <w:rFonts w:cs="Arial"/>
                <w:szCs w:val="16"/>
              </w:rPr>
              <w:instrText xml:space="preserve"> HYPERLINK "http://www.3gpp.org/ftp/tsg_ran/WG6_legacyRAN/TSGR6_12/Docs/R6-190045.zip" </w:instrText>
            </w:r>
            <w:r>
              <w:rPr>
                <w:rStyle w:val="Hyperlink"/>
                <w:rFonts w:cs="Arial"/>
                <w:szCs w:val="16"/>
              </w:rPr>
              <w:fldChar w:fldCharType="separate"/>
            </w:r>
            <w:r w:rsidR="003C06F8" w:rsidRPr="00152563">
              <w:rPr>
                <w:rStyle w:val="Hyperlink"/>
                <w:rFonts w:cs="Arial"/>
                <w:szCs w:val="16"/>
              </w:rPr>
              <w:t>R6-190045</w:t>
            </w:r>
            <w:r>
              <w:rPr>
                <w:rStyle w:val="Hyperlink"/>
                <w:rFonts w:cs="Arial"/>
                <w:szCs w:val="16"/>
              </w:rPr>
              <w:fldChar w:fldCharType="end"/>
            </w:r>
          </w:p>
        </w:tc>
        <w:tc>
          <w:tcPr>
            <w:tcW w:w="2298" w:type="dxa"/>
            <w:vMerge w:val="restart"/>
            <w:shd w:val="clear" w:color="auto" w:fill="auto"/>
            <w:tcPrChange w:id="633" w:author="Juergen Hofmann (Nokia-DE/Munich)" w:date="2019-04-29T16:13:00Z">
              <w:tcPr>
                <w:tcW w:w="2298" w:type="dxa"/>
                <w:gridSpan w:val="2"/>
                <w:vMerge w:val="restart"/>
                <w:shd w:val="clear" w:color="auto" w:fill="auto"/>
              </w:tcPr>
            </w:tcPrChange>
          </w:tcPr>
          <w:p w14:paraId="22AAAD16" w14:textId="77777777" w:rsidR="003C06F8" w:rsidRPr="00152563" w:rsidRDefault="003C06F8" w:rsidP="00FF499D">
            <w:pPr>
              <w:pStyle w:val="TableContent"/>
              <w:rPr>
                <w:highlight w:val="magenta"/>
              </w:rPr>
              <w:pPrChange w:id="634" w:author="Juergen Hofmann (Nokia-DE/Munich)" w:date="2019-04-29T16:13:00Z">
                <w:pPr>
                  <w:pStyle w:val="TableContent"/>
                  <w:numPr>
                    <w:numId w:val="11"/>
                  </w:numPr>
                  <w:ind w:left="851" w:hanging="284"/>
                </w:pPr>
              </w:pPrChange>
            </w:pPr>
            <w:r w:rsidRPr="009F2B6E">
              <w:t>3GPP RAN WG6 Work Plan</w:t>
            </w:r>
          </w:p>
        </w:tc>
        <w:tc>
          <w:tcPr>
            <w:tcW w:w="1559" w:type="dxa"/>
            <w:vMerge w:val="restart"/>
            <w:shd w:val="clear" w:color="auto" w:fill="auto"/>
            <w:tcPrChange w:id="635" w:author="Juergen Hofmann (Nokia-DE/Munich)" w:date="2019-04-29T16:13:00Z">
              <w:tcPr>
                <w:tcW w:w="1559" w:type="dxa"/>
                <w:gridSpan w:val="2"/>
                <w:vMerge w:val="restart"/>
                <w:shd w:val="clear" w:color="auto" w:fill="auto"/>
              </w:tcPr>
            </w:tcPrChange>
          </w:tcPr>
          <w:p w14:paraId="08BEE835" w14:textId="77777777" w:rsidR="003C06F8" w:rsidRPr="006F234E" w:rsidRDefault="003C06F8" w:rsidP="00FF499D">
            <w:pPr>
              <w:pStyle w:val="TableContent"/>
              <w:pPrChange w:id="636" w:author="Juergen Hofmann (Nokia-DE/Munich)" w:date="2019-04-29T16:13:00Z">
                <w:pPr>
                  <w:pStyle w:val="TableContent"/>
                  <w:numPr>
                    <w:numId w:val="11"/>
                  </w:numPr>
                  <w:ind w:left="851" w:hanging="284"/>
                </w:pPr>
              </w:pPrChange>
            </w:pPr>
            <w:r>
              <w:t>Editor (Nokia)</w:t>
            </w:r>
          </w:p>
        </w:tc>
        <w:tc>
          <w:tcPr>
            <w:tcW w:w="4111" w:type="dxa"/>
            <w:shd w:val="clear" w:color="auto" w:fill="auto"/>
            <w:tcPrChange w:id="637" w:author="Juergen Hofmann (Nokia-DE/Munich)" w:date="2019-04-29T16:13:00Z">
              <w:tcPr>
                <w:tcW w:w="4111" w:type="dxa"/>
                <w:gridSpan w:val="2"/>
                <w:shd w:val="clear" w:color="auto" w:fill="auto"/>
              </w:tcPr>
            </w:tcPrChange>
          </w:tcPr>
          <w:p w14:paraId="1EDEEA1C" w14:textId="77777777" w:rsidR="003C06F8" w:rsidRPr="00152563" w:rsidRDefault="003C06F8" w:rsidP="00152563">
            <w:pPr>
              <w:pStyle w:val="TableContent-Bulleted"/>
              <w:tabs>
                <w:tab w:val="clear" w:pos="312"/>
                <w:tab w:val="clear" w:pos="502"/>
              </w:tabs>
              <w:ind w:left="416" w:hanging="266"/>
              <w:rPr>
                <w:color w:val="000000"/>
              </w:rPr>
            </w:pPr>
            <w:r w:rsidRPr="00152563">
              <w:rPr>
                <w:color w:val="000000"/>
              </w:rPr>
              <w:t>Update related to progress at RAN #83 to include RAN6 as secondary responsible WG in the work item on SRVCC from 5G to 3G reflecting the work related to TS 25.300.</w:t>
            </w:r>
          </w:p>
        </w:tc>
      </w:tr>
      <w:tr w:rsidR="00152563" w:rsidRPr="00CA78DE" w14:paraId="0D4B032F" w14:textId="77777777" w:rsidTr="00152563">
        <w:tblPrEx>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Change w:id="638" w:author="Juergen Hofmann (Nokia-DE/Munich)" w:date="2019-04-29T16:13:00Z">
            <w:tblPrEx>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Ex>
          </w:tblPrExChange>
        </w:tblPrEx>
        <w:trPr>
          <w:trHeight w:val="96"/>
          <w:trPrChange w:id="639" w:author="Juergen Hofmann (Nokia-DE/Munich)" w:date="2019-04-29T16:13:00Z">
            <w:trPr>
              <w:gridAfter w:val="0"/>
              <w:trHeight w:val="96"/>
            </w:trPr>
          </w:trPrChange>
        </w:trPr>
        <w:tc>
          <w:tcPr>
            <w:tcW w:w="1358" w:type="dxa"/>
            <w:vMerge/>
            <w:shd w:val="clear" w:color="auto" w:fill="auto"/>
            <w:tcPrChange w:id="640" w:author="Juergen Hofmann (Nokia-DE/Munich)" w:date="2019-04-29T16:13:00Z">
              <w:tcPr>
                <w:tcW w:w="1358" w:type="dxa"/>
                <w:gridSpan w:val="2"/>
                <w:vMerge/>
                <w:shd w:val="clear" w:color="auto" w:fill="auto"/>
              </w:tcPr>
            </w:tcPrChange>
          </w:tcPr>
          <w:p w14:paraId="5A870086" w14:textId="77777777" w:rsidR="003C06F8" w:rsidRPr="00152563" w:rsidRDefault="003C06F8" w:rsidP="00152563">
            <w:pPr>
              <w:pStyle w:val="TableContent"/>
              <w:numPr>
                <w:ilvl w:val="0"/>
                <w:numId w:val="10"/>
              </w:numPr>
              <w:ind w:left="851" w:hanging="284"/>
              <w:rPr>
                <w:color w:val="FF0000"/>
                <w:lang w:eastAsia="de-DE"/>
              </w:rPr>
              <w:pPrChange w:id="641" w:author="Juergen Hofmann (Nokia-DE/Munich)" w:date="2019-04-29T16:13:00Z">
                <w:pPr>
                  <w:pStyle w:val="TableContent"/>
                  <w:numPr>
                    <w:numId w:val="11"/>
                  </w:numPr>
                  <w:ind w:left="851" w:hanging="284"/>
                </w:pPr>
              </w:pPrChange>
            </w:pPr>
          </w:p>
        </w:tc>
        <w:tc>
          <w:tcPr>
            <w:tcW w:w="2298" w:type="dxa"/>
            <w:vMerge/>
            <w:shd w:val="clear" w:color="auto" w:fill="auto"/>
            <w:tcPrChange w:id="642" w:author="Juergen Hofmann (Nokia-DE/Munich)" w:date="2019-04-29T16:13:00Z">
              <w:tcPr>
                <w:tcW w:w="2298" w:type="dxa"/>
                <w:gridSpan w:val="2"/>
                <w:vMerge/>
                <w:shd w:val="clear" w:color="auto" w:fill="auto"/>
              </w:tcPr>
            </w:tcPrChange>
          </w:tcPr>
          <w:p w14:paraId="082BFC29" w14:textId="77777777" w:rsidR="003C06F8" w:rsidRPr="00152563" w:rsidRDefault="003C06F8" w:rsidP="00152563">
            <w:pPr>
              <w:pStyle w:val="TableContent"/>
              <w:numPr>
                <w:ilvl w:val="0"/>
                <w:numId w:val="10"/>
              </w:numPr>
              <w:ind w:left="851" w:hanging="284"/>
              <w:rPr>
                <w:rFonts w:cs="Arial"/>
                <w:color w:val="000000"/>
              </w:rPr>
              <w:pPrChange w:id="643" w:author="Juergen Hofmann (Nokia-DE/Munich)" w:date="2019-04-29T16:13:00Z">
                <w:pPr>
                  <w:pStyle w:val="TableContent"/>
                  <w:numPr>
                    <w:numId w:val="11"/>
                  </w:numPr>
                  <w:ind w:left="851" w:hanging="284"/>
                </w:pPr>
              </w:pPrChange>
            </w:pPr>
          </w:p>
        </w:tc>
        <w:tc>
          <w:tcPr>
            <w:tcW w:w="1559" w:type="dxa"/>
            <w:vMerge/>
            <w:shd w:val="clear" w:color="auto" w:fill="auto"/>
            <w:tcPrChange w:id="644" w:author="Juergen Hofmann (Nokia-DE/Munich)" w:date="2019-04-29T16:13:00Z">
              <w:tcPr>
                <w:tcW w:w="1559" w:type="dxa"/>
                <w:gridSpan w:val="2"/>
                <w:vMerge/>
                <w:shd w:val="clear" w:color="auto" w:fill="auto"/>
              </w:tcPr>
            </w:tcPrChange>
          </w:tcPr>
          <w:p w14:paraId="1A755E74" w14:textId="77777777" w:rsidR="003C06F8" w:rsidRPr="00152563" w:rsidRDefault="003C06F8" w:rsidP="00152563">
            <w:pPr>
              <w:pStyle w:val="TableContent"/>
              <w:numPr>
                <w:ilvl w:val="0"/>
                <w:numId w:val="10"/>
              </w:numPr>
              <w:ind w:left="851" w:hanging="284"/>
              <w:rPr>
                <w:rFonts w:cs="Arial"/>
                <w:color w:val="000000"/>
              </w:rPr>
              <w:pPrChange w:id="645" w:author="Juergen Hofmann (Nokia-DE/Munich)" w:date="2019-04-29T16:13:00Z">
                <w:pPr>
                  <w:pStyle w:val="TableContent"/>
                  <w:numPr>
                    <w:numId w:val="11"/>
                  </w:numPr>
                  <w:ind w:left="851" w:hanging="284"/>
                </w:pPr>
              </w:pPrChange>
            </w:pPr>
          </w:p>
        </w:tc>
        <w:tc>
          <w:tcPr>
            <w:tcW w:w="4111" w:type="dxa"/>
            <w:shd w:val="clear" w:color="auto" w:fill="auto"/>
            <w:tcPrChange w:id="646" w:author="Juergen Hofmann (Nokia-DE/Munich)" w:date="2019-04-29T16:13:00Z">
              <w:tcPr>
                <w:tcW w:w="4111" w:type="dxa"/>
                <w:gridSpan w:val="2"/>
                <w:shd w:val="clear" w:color="auto" w:fill="auto"/>
              </w:tcPr>
            </w:tcPrChange>
          </w:tcPr>
          <w:p w14:paraId="23B54C67" w14:textId="77777777" w:rsidR="003C06F8" w:rsidRPr="00152563" w:rsidRDefault="003C06F8" w:rsidP="00152563">
            <w:pPr>
              <w:pStyle w:val="TableContent-Bulleted"/>
              <w:tabs>
                <w:tab w:val="clear" w:pos="312"/>
                <w:tab w:val="clear" w:pos="502"/>
              </w:tabs>
              <w:ind w:left="444" w:hanging="280"/>
              <w:rPr>
                <w:szCs w:val="16"/>
              </w:rPr>
            </w:pPr>
            <w:r w:rsidRPr="00152563">
              <w:rPr>
                <w:szCs w:val="16"/>
              </w:rPr>
              <w:t xml:space="preserve">Discussion: </w:t>
            </w:r>
            <w:r w:rsidRPr="00152563">
              <w:rPr>
                <w:color w:val="000000"/>
              </w:rPr>
              <w:t>No comments received during the commenting period.</w:t>
            </w:r>
          </w:p>
          <w:p w14:paraId="7D40D119" w14:textId="77777777" w:rsidR="003C06F8" w:rsidRPr="00152563" w:rsidRDefault="003C06F8" w:rsidP="00152563">
            <w:pPr>
              <w:pStyle w:val="TableContent-Bulleted"/>
              <w:tabs>
                <w:tab w:val="clear" w:pos="312"/>
                <w:tab w:val="clear" w:pos="502"/>
              </w:tabs>
              <w:ind w:left="444" w:hanging="280"/>
              <w:rPr>
                <w:szCs w:val="16"/>
              </w:rPr>
            </w:pPr>
            <w:r w:rsidRPr="00152563">
              <w:rPr>
                <w:szCs w:val="16"/>
              </w:rPr>
              <w:t>The Secretary inquired if this contribution could be forwarded to 3GPP Work Plan manager Alain Sultan, which was confirmed by the Chairman.</w:t>
            </w:r>
          </w:p>
          <w:p w14:paraId="3AA2A970" w14:textId="77777777" w:rsidR="003C06F8" w:rsidRPr="00152563" w:rsidRDefault="003C06F8" w:rsidP="00152563">
            <w:pPr>
              <w:pStyle w:val="TableContent-Bulleted"/>
              <w:numPr>
                <w:ilvl w:val="0"/>
                <w:numId w:val="0"/>
              </w:numPr>
              <w:tabs>
                <w:tab w:val="clear" w:pos="312"/>
              </w:tabs>
              <w:ind w:left="444" w:hanging="280"/>
              <w:rPr>
                <w:color w:val="000000"/>
              </w:rPr>
            </w:pPr>
            <w:r w:rsidRPr="00152563">
              <w:rPr>
                <w:b/>
                <w:szCs w:val="16"/>
              </w:rPr>
              <w:t xml:space="preserve">- </w:t>
            </w:r>
            <w:r w:rsidRPr="00152563">
              <w:rPr>
                <w:b/>
                <w:szCs w:val="16"/>
              </w:rPr>
              <w:tab/>
              <w:t>Conclusion: The work plan is agreed.</w:t>
            </w:r>
          </w:p>
        </w:tc>
      </w:tr>
    </w:tbl>
    <w:p w14:paraId="11C5DF38" w14:textId="77777777" w:rsidR="003C06F8" w:rsidRDefault="003C06F8" w:rsidP="006B446A">
      <w:pPr>
        <w:tabs>
          <w:tab w:val="left" w:pos="540"/>
          <w:tab w:val="left" w:pos="1800"/>
          <w:tab w:val="left" w:pos="2520"/>
        </w:tabs>
        <w:spacing w:before="60" w:after="240"/>
        <w:ind w:left="601"/>
        <w:outlineLvl w:val="0"/>
        <w:rPr>
          <w:rFonts w:ascii="Arial" w:hAnsi="Arial" w:cs="Arial"/>
          <w:sz w:val="21"/>
          <w:szCs w:val="21"/>
          <w:lang w:eastAsia="ja-JP"/>
        </w:rPr>
      </w:pPr>
    </w:p>
    <w:p w14:paraId="6F112335" w14:textId="77777777" w:rsidR="003C06F8" w:rsidRDefault="003C06F8" w:rsidP="003C06F8">
      <w:pPr>
        <w:numPr>
          <w:ilvl w:val="0"/>
          <w:numId w:val="3"/>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14:paraId="7F80AD79" w14:textId="77777777" w:rsidR="003C06F8" w:rsidRPr="00D97DFD" w:rsidRDefault="003C06F8" w:rsidP="006B446A">
      <w:pPr>
        <w:tabs>
          <w:tab w:val="left" w:pos="1800"/>
          <w:tab w:val="left" w:pos="2520"/>
        </w:tabs>
        <w:spacing w:before="60" w:after="60"/>
        <w:ind w:left="560"/>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11" w:history="1">
        <w:r w:rsidRPr="00D97DFD">
          <w:rPr>
            <w:rStyle w:val="Hyperlink"/>
            <w:rFonts w:ascii="Verdana" w:hAnsi="Verdana" w:cs="Arial"/>
            <w:lang w:eastAsia="ja-JP"/>
          </w:rPr>
          <w:t>R6-180182</w:t>
        </w:r>
      </w:hyperlink>
      <w:r w:rsidRPr="00D97DFD">
        <w:rPr>
          <w:rFonts w:ascii="Verdana" w:hAnsi="Verdana" w:cs="Arial"/>
          <w:lang w:eastAsia="ja-JP"/>
        </w:rPr>
        <w:t>.</w:t>
      </w:r>
    </w:p>
    <w:p w14:paraId="068BF9AA" w14:textId="77777777" w:rsidR="003C06F8" w:rsidRPr="00D97DFD" w:rsidRDefault="003C06F8" w:rsidP="003C06F8">
      <w:pPr>
        <w:pStyle w:val="ListParagraph"/>
        <w:numPr>
          <w:ilvl w:val="0"/>
          <w:numId w:val="8"/>
        </w:numPr>
        <w:tabs>
          <w:tab w:val="left" w:pos="540"/>
          <w:tab w:val="left" w:pos="851"/>
        </w:tabs>
        <w:spacing w:before="60" w:after="60"/>
        <w:ind w:left="602" w:firstLine="1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6#13 Electronic Agreement Meeting: 15 July - 8</w:t>
      </w:r>
      <w:r w:rsidRPr="006F234E">
        <w:rPr>
          <w:rFonts w:ascii="Verdana" w:hAnsi="Verdana" w:cs="Arial"/>
          <w:lang w:val="en-GB" w:eastAsia="ja-JP"/>
        </w:rPr>
        <w:t xml:space="preserve"> </w:t>
      </w:r>
      <w:proofErr w:type="gramStart"/>
      <w:r>
        <w:rPr>
          <w:rFonts w:ascii="Verdana" w:hAnsi="Verdana" w:cs="Arial"/>
          <w:lang w:val="en-GB" w:eastAsia="ja-JP"/>
        </w:rPr>
        <w:t>August,</w:t>
      </w:r>
      <w:proofErr w:type="gramEnd"/>
      <w:r w:rsidRPr="006F234E">
        <w:rPr>
          <w:rFonts w:ascii="Verdana" w:hAnsi="Verdana" w:cs="Arial"/>
          <w:lang w:val="en-GB" w:eastAsia="ja-JP"/>
        </w:rPr>
        <w:t xml:space="preserve"> 201</w:t>
      </w:r>
      <w:r>
        <w:rPr>
          <w:rFonts w:ascii="Verdana" w:hAnsi="Verdana" w:cs="Arial"/>
          <w:lang w:val="en-GB" w:eastAsia="ja-JP"/>
        </w:rPr>
        <w:t>9</w:t>
      </w:r>
    </w:p>
    <w:p w14:paraId="42F5A83A" w14:textId="77777777" w:rsidR="003C06F8" w:rsidRDefault="003C06F8" w:rsidP="003C06F8">
      <w:pPr>
        <w:pStyle w:val="ListParagraph"/>
        <w:numPr>
          <w:ilvl w:val="0"/>
          <w:numId w:val="8"/>
        </w:numPr>
        <w:tabs>
          <w:tab w:val="left" w:pos="540"/>
          <w:tab w:val="left" w:pos="851"/>
        </w:tabs>
        <w:spacing w:before="60" w:after="60"/>
        <w:ind w:left="602" w:firstLine="1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6#14 Electronic Agreement Meeting: 30 Sept - 28</w:t>
      </w:r>
      <w:r w:rsidRPr="006F234E">
        <w:rPr>
          <w:rFonts w:ascii="Verdana" w:hAnsi="Verdana" w:cs="Arial"/>
          <w:lang w:val="en-GB" w:eastAsia="ja-JP"/>
        </w:rPr>
        <w:t xml:space="preserve"> </w:t>
      </w:r>
      <w:proofErr w:type="gramStart"/>
      <w:r>
        <w:rPr>
          <w:rFonts w:ascii="Verdana" w:hAnsi="Verdana" w:cs="Arial"/>
          <w:lang w:val="en-GB" w:eastAsia="ja-JP"/>
        </w:rPr>
        <w:t>October,</w:t>
      </w:r>
      <w:proofErr w:type="gramEnd"/>
      <w:r w:rsidRPr="006F234E">
        <w:rPr>
          <w:rFonts w:ascii="Verdana" w:hAnsi="Verdana" w:cs="Arial"/>
          <w:lang w:val="en-GB" w:eastAsia="ja-JP"/>
        </w:rPr>
        <w:t xml:space="preserve"> 201</w:t>
      </w:r>
      <w:r>
        <w:rPr>
          <w:rFonts w:ascii="Verdana" w:hAnsi="Verdana" w:cs="Arial"/>
          <w:lang w:val="en-GB" w:eastAsia="ja-JP"/>
        </w:rPr>
        <w:t>9</w:t>
      </w:r>
    </w:p>
    <w:p w14:paraId="65439F1F" w14:textId="77777777" w:rsidR="003C06F8" w:rsidRPr="000D09BE" w:rsidRDefault="003C06F8" w:rsidP="006B446A">
      <w:pPr>
        <w:tabs>
          <w:tab w:val="left" w:pos="540"/>
          <w:tab w:val="left" w:pos="851"/>
        </w:tabs>
        <w:spacing w:before="60" w:after="60"/>
        <w:ind w:left="567"/>
        <w:outlineLvl w:val="0"/>
        <w:rPr>
          <w:rFonts w:ascii="Verdana" w:hAnsi="Verdana" w:cs="Arial"/>
          <w:lang w:eastAsia="ja-JP"/>
        </w:rPr>
      </w:pPr>
    </w:p>
    <w:p w14:paraId="6E3C513C" w14:textId="77777777" w:rsidR="003C06F8" w:rsidRPr="006F234E" w:rsidRDefault="003C06F8" w:rsidP="003C06F8">
      <w:pPr>
        <w:numPr>
          <w:ilvl w:val="0"/>
          <w:numId w:val="3"/>
        </w:numPr>
        <w:tabs>
          <w:tab w:val="left" w:pos="567"/>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14:paraId="1B0556FF" w14:textId="77777777" w:rsidR="003C06F8" w:rsidRPr="006F234E" w:rsidRDefault="003C06F8" w:rsidP="006B446A">
      <w:pPr>
        <w:tabs>
          <w:tab w:val="left" w:pos="1800"/>
          <w:tab w:val="left" w:pos="2520"/>
        </w:tabs>
        <w:spacing w:before="60" w:after="60"/>
        <w:ind w:left="567"/>
        <w:outlineLvl w:val="0"/>
        <w:rPr>
          <w:rFonts w:ascii="Verdana" w:hAnsi="Verdana" w:cs="Arial"/>
          <w:sz w:val="21"/>
          <w:szCs w:val="21"/>
          <w:lang w:eastAsia="ja-JP"/>
        </w:rPr>
      </w:pPr>
      <w:r>
        <w:rPr>
          <w:rFonts w:ascii="Verdana" w:hAnsi="Verdana" w:cs="Arial"/>
          <w:lang w:eastAsia="ja-JP"/>
        </w:rPr>
        <w:t>None.</w:t>
      </w:r>
    </w:p>
    <w:p w14:paraId="36E73334" w14:textId="77777777" w:rsidR="003C06F8" w:rsidRPr="006F234E" w:rsidRDefault="003C06F8" w:rsidP="003C06F8">
      <w:pPr>
        <w:numPr>
          <w:ilvl w:val="0"/>
          <w:numId w:val="3"/>
        </w:numPr>
        <w:tabs>
          <w:tab w:val="left" w:pos="567"/>
          <w:tab w:val="left" w:pos="1800"/>
          <w:tab w:val="left" w:pos="2520"/>
        </w:tabs>
        <w:overflowPunct/>
        <w:autoSpaceDE/>
        <w:autoSpaceDN/>
        <w:adjustRightInd/>
        <w:spacing w:before="240" w:after="120"/>
        <w:ind w:left="601" w:right="-28" w:hanging="601"/>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603"/>
      <w:r>
        <w:rPr>
          <w:rFonts w:ascii="Arial" w:hAnsi="Arial" w:cs="Arial"/>
          <w:sz w:val="21"/>
          <w:szCs w:val="21"/>
          <w:lang w:eastAsia="ja-JP"/>
        </w:rPr>
        <w:t>meeting</w:t>
      </w:r>
    </w:p>
    <w:p w14:paraId="5EA41F11" w14:textId="77777777" w:rsidR="003C06F8" w:rsidRPr="008B746B" w:rsidRDefault="003C06F8" w:rsidP="006B446A">
      <w:pPr>
        <w:tabs>
          <w:tab w:val="left" w:pos="1800"/>
          <w:tab w:val="left" w:pos="2520"/>
        </w:tabs>
        <w:spacing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#12 electronic agreement </w:t>
      </w:r>
      <w:r w:rsidRPr="008B746B">
        <w:rPr>
          <w:rFonts w:ascii="Verdana" w:hAnsi="Verdana" w:cs="Arial"/>
          <w:lang w:eastAsia="ja-JP"/>
        </w:rPr>
        <w:t>meeting</w:t>
      </w:r>
      <w:r>
        <w:rPr>
          <w:rFonts w:ascii="Verdana" w:hAnsi="Verdana" w:cs="Arial"/>
          <w:lang w:eastAsia="ja-JP"/>
        </w:rPr>
        <w:t xml:space="preserve">, </w:t>
      </w:r>
      <w:r w:rsidRPr="008B746B">
        <w:rPr>
          <w:rFonts w:ascii="Verdana" w:hAnsi="Verdana" w:cs="Arial"/>
          <w:lang w:eastAsia="ja-JP"/>
        </w:rPr>
        <w:t xml:space="preserve">was closed </w:t>
      </w:r>
      <w:r>
        <w:rPr>
          <w:rFonts w:ascii="Verdana" w:hAnsi="Verdana" w:cs="Arial"/>
          <w:lang w:eastAsia="ja-JP"/>
        </w:rPr>
        <w:t>on Thurs</w:t>
      </w:r>
      <w:r>
        <w:rPr>
          <w:rFonts w:ascii="Verdana" w:hAnsi="Verdana" w:cs="Arial"/>
        </w:rPr>
        <w:t>day</w:t>
      </w:r>
      <w:r w:rsidRPr="00D47A93">
        <w:rPr>
          <w:rFonts w:ascii="Verdana" w:hAnsi="Verdana" w:cs="Arial"/>
        </w:rPr>
        <w:t>,</w:t>
      </w:r>
      <w:r>
        <w:rPr>
          <w:rFonts w:ascii="Verdana" w:hAnsi="Verdana" w:cs="Arial"/>
        </w:rPr>
        <w:t xml:space="preserve"> </w:t>
      </w:r>
      <w:r>
        <w:rPr>
          <w:rFonts w:ascii="Verdana" w:hAnsi="Verdana" w:cs="Arial"/>
          <w:lang w:eastAsia="ja-JP"/>
        </w:rPr>
        <w:t>25</w:t>
      </w:r>
      <w:r w:rsidRPr="008B746B">
        <w:rPr>
          <w:rFonts w:ascii="Verdana" w:hAnsi="Verdana" w:cs="Arial"/>
          <w:vertAlign w:val="superscript"/>
          <w:lang w:eastAsia="ja-JP"/>
        </w:rPr>
        <w:t>th</w:t>
      </w:r>
      <w:r>
        <w:rPr>
          <w:rFonts w:ascii="Verdana" w:hAnsi="Verdana" w:cs="Arial"/>
          <w:lang w:eastAsia="ja-JP"/>
        </w:rPr>
        <w:t xml:space="preserve"> April 2019 </w:t>
      </w:r>
      <w:r w:rsidRPr="008B746B">
        <w:rPr>
          <w:rFonts w:ascii="Verdana" w:hAnsi="Verdana" w:cs="Arial"/>
          <w:lang w:eastAsia="ja-JP"/>
        </w:rPr>
        <w:t>at 1</w:t>
      </w:r>
      <w:r>
        <w:rPr>
          <w:rFonts w:ascii="Verdana" w:hAnsi="Verdana" w:cs="Arial"/>
          <w:lang w:eastAsia="ja-JP"/>
        </w:rPr>
        <w:t>7</w:t>
      </w:r>
      <w:r w:rsidRPr="008B746B">
        <w:rPr>
          <w:rFonts w:ascii="Verdana" w:hAnsi="Verdana" w:cs="Arial"/>
          <w:lang w:eastAsia="ja-JP"/>
        </w:rPr>
        <w:t>.</w:t>
      </w:r>
      <w:r>
        <w:rPr>
          <w:rFonts w:ascii="Verdana" w:hAnsi="Verdana" w:cs="Arial"/>
          <w:lang w:eastAsia="ja-JP"/>
        </w:rPr>
        <w:t>2</w:t>
      </w:r>
      <w:r w:rsidRPr="008B746B">
        <w:rPr>
          <w:rFonts w:ascii="Verdana" w:hAnsi="Verdana" w:cs="Arial"/>
          <w:lang w:eastAsia="ja-JP"/>
        </w:rPr>
        <w:t>0 CE</w:t>
      </w:r>
      <w:r>
        <w:rPr>
          <w:rFonts w:ascii="Verdana" w:hAnsi="Verdana" w:cs="Arial"/>
          <w:lang w:eastAsia="ja-JP"/>
        </w:rPr>
        <w:t>S</w:t>
      </w:r>
      <w:r w:rsidRPr="008B746B">
        <w:rPr>
          <w:rFonts w:ascii="Verdana" w:hAnsi="Verdana" w:cs="Arial"/>
          <w:lang w:eastAsia="ja-JP"/>
        </w:rPr>
        <w:t>T.</w:t>
      </w:r>
      <w:r w:rsidRPr="000D09BE">
        <w:rPr>
          <w:rFonts w:ascii="Verdana" w:hAnsi="Verdana" w:cs="Arial"/>
          <w:lang w:eastAsia="ja-JP"/>
        </w:rPr>
        <w:t xml:space="preserve"> </w:t>
      </w:r>
    </w:p>
    <w:p w14:paraId="5948AC76" w14:textId="77777777" w:rsidR="003C06F8" w:rsidRPr="00101030" w:rsidRDefault="003C06F8" w:rsidP="006B446A">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14:paraId="540D0A2D" w14:textId="77777777" w:rsidR="005007A7" w:rsidRPr="002C0FB7" w:rsidRDefault="005007A7" w:rsidP="002C0FB7">
      <w:pPr>
        <w:pStyle w:val="FP"/>
      </w:pPr>
      <w:bookmarkStart w:id="647" w:name="_GoBack"/>
      <w:bookmarkEnd w:id="647"/>
    </w:p>
    <w:sectPr w:rsidR="005007A7" w:rsidRPr="002C0FB7" w:rsidSect="002C0F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D2B5D" w14:textId="77777777" w:rsidR="001D46A9" w:rsidRDefault="001D46A9">
      <w:pPr>
        <w:spacing w:after="0"/>
      </w:pPr>
      <w:r>
        <w:separator/>
      </w:r>
    </w:p>
  </w:endnote>
  <w:endnote w:type="continuationSeparator" w:id="0">
    <w:p w14:paraId="0AD8DB30" w14:textId="77777777" w:rsidR="001D46A9" w:rsidRDefault="001D46A9">
      <w:pPr>
        <w:spacing w:after="0"/>
      </w:pPr>
      <w:r>
        <w:continuationSeparator/>
      </w:r>
    </w:p>
  </w:endnote>
  <w:endnote w:type="continuationNotice" w:id="1">
    <w:p w14:paraId="4B2F0556" w14:textId="77777777" w:rsidR="001D46A9" w:rsidRDefault="001D4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30B1" w14:textId="77777777" w:rsidR="006B446A" w:rsidRDefault="006B446A" w:rsidP="006B44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A28A2F6" w14:textId="77777777" w:rsidR="006B446A" w:rsidRDefault="006B446A" w:rsidP="002C0F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B2112" w14:textId="77777777" w:rsidR="006B446A" w:rsidRDefault="006B446A" w:rsidP="006B44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4808230" w14:textId="77777777" w:rsidR="006B446A" w:rsidRDefault="006B446A" w:rsidP="002C0FB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9BA76" w14:textId="77777777" w:rsidR="006B446A" w:rsidRDefault="006B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25D8" w14:textId="77777777" w:rsidR="001D46A9" w:rsidRDefault="001D46A9">
      <w:pPr>
        <w:spacing w:after="0"/>
      </w:pPr>
      <w:r>
        <w:separator/>
      </w:r>
    </w:p>
  </w:footnote>
  <w:footnote w:type="continuationSeparator" w:id="0">
    <w:p w14:paraId="3F6DC4B9" w14:textId="77777777" w:rsidR="001D46A9" w:rsidRDefault="001D46A9">
      <w:pPr>
        <w:spacing w:after="0"/>
      </w:pPr>
      <w:r>
        <w:continuationSeparator/>
      </w:r>
    </w:p>
  </w:footnote>
  <w:footnote w:type="continuationNotice" w:id="1">
    <w:p w14:paraId="6F2BB56C" w14:textId="77777777" w:rsidR="001D46A9" w:rsidRDefault="001D4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C3BFD" w14:textId="77777777" w:rsidR="006B446A" w:rsidRDefault="006B44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99EF" w14:textId="77777777" w:rsidR="006B446A" w:rsidRDefault="006B4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45188" w14:textId="77777777" w:rsidR="006B446A" w:rsidRDefault="006B4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56A3C36"/>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AD61A3B"/>
    <w:multiLevelType w:val="multilevel"/>
    <w:tmpl w:val="D930B9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lvlOverride w:ilvl="0">
      <w:startOverride w:val="19"/>
    </w:lvlOverride>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FB7"/>
    <w:rsid w:val="0005632A"/>
    <w:rsid w:val="00152563"/>
    <w:rsid w:val="001D46A9"/>
    <w:rsid w:val="002B16B9"/>
    <w:rsid w:val="002C0FB7"/>
    <w:rsid w:val="003C06F8"/>
    <w:rsid w:val="004447DA"/>
    <w:rsid w:val="005007A7"/>
    <w:rsid w:val="005C7F1B"/>
    <w:rsid w:val="00630B80"/>
    <w:rsid w:val="006B446A"/>
    <w:rsid w:val="007163FB"/>
    <w:rsid w:val="0074360A"/>
    <w:rsid w:val="0079401B"/>
    <w:rsid w:val="00813481"/>
    <w:rsid w:val="00951A66"/>
    <w:rsid w:val="00AA20DD"/>
    <w:rsid w:val="00AC594A"/>
    <w:rsid w:val="00B93A5A"/>
    <w:rsid w:val="00C71755"/>
    <w:rsid w:val="00DF5195"/>
    <w:rsid w:val="00ED2C00"/>
    <w:rsid w:val="00F013D2"/>
    <w:rsid w:val="00FF4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67EB8B-3C30-4F5A-A6F3-8AE48B69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2C0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D2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D2C00"/>
    <w:pPr>
      <w:pBdr>
        <w:top w:val="none" w:sz="0" w:space="0" w:color="auto"/>
      </w:pBdr>
      <w:spacing w:before="180"/>
      <w:outlineLvl w:val="1"/>
    </w:pPr>
    <w:rPr>
      <w:sz w:val="32"/>
    </w:rPr>
  </w:style>
  <w:style w:type="paragraph" w:styleId="Heading3">
    <w:name w:val="heading 3"/>
    <w:basedOn w:val="Heading2"/>
    <w:next w:val="Normal"/>
    <w:qFormat/>
    <w:rsid w:val="00ED2C00"/>
    <w:pPr>
      <w:spacing w:before="120"/>
      <w:outlineLvl w:val="2"/>
    </w:pPr>
    <w:rPr>
      <w:sz w:val="28"/>
    </w:rPr>
  </w:style>
  <w:style w:type="paragraph" w:styleId="Heading4">
    <w:name w:val="heading 4"/>
    <w:basedOn w:val="Heading3"/>
    <w:next w:val="Normal"/>
    <w:qFormat/>
    <w:rsid w:val="00ED2C00"/>
    <w:pPr>
      <w:ind w:left="1418" w:hanging="1418"/>
      <w:outlineLvl w:val="3"/>
    </w:pPr>
    <w:rPr>
      <w:sz w:val="24"/>
    </w:rPr>
  </w:style>
  <w:style w:type="paragraph" w:styleId="Heading5">
    <w:name w:val="heading 5"/>
    <w:basedOn w:val="Heading4"/>
    <w:next w:val="Normal"/>
    <w:qFormat/>
    <w:rsid w:val="00ED2C00"/>
    <w:pPr>
      <w:ind w:left="1701" w:hanging="1701"/>
      <w:outlineLvl w:val="4"/>
    </w:pPr>
    <w:rPr>
      <w:sz w:val="22"/>
    </w:rPr>
  </w:style>
  <w:style w:type="paragraph" w:styleId="Heading6">
    <w:name w:val="heading 6"/>
    <w:basedOn w:val="H6"/>
    <w:next w:val="Normal"/>
    <w:qFormat/>
    <w:rsid w:val="00ED2C00"/>
    <w:pPr>
      <w:outlineLvl w:val="5"/>
    </w:pPr>
  </w:style>
  <w:style w:type="paragraph" w:styleId="Heading7">
    <w:name w:val="heading 7"/>
    <w:basedOn w:val="H6"/>
    <w:next w:val="Normal"/>
    <w:qFormat/>
    <w:rsid w:val="00ED2C00"/>
    <w:pPr>
      <w:outlineLvl w:val="6"/>
    </w:pPr>
  </w:style>
  <w:style w:type="paragraph" w:styleId="Heading8">
    <w:name w:val="heading 8"/>
    <w:basedOn w:val="Heading1"/>
    <w:next w:val="Normal"/>
    <w:qFormat/>
    <w:rsid w:val="00ED2C00"/>
    <w:pPr>
      <w:ind w:left="0" w:firstLine="0"/>
      <w:outlineLvl w:val="7"/>
    </w:pPr>
  </w:style>
  <w:style w:type="paragraph" w:styleId="Heading9">
    <w:name w:val="heading 9"/>
    <w:basedOn w:val="Heading8"/>
    <w:next w:val="Normal"/>
    <w:qFormat/>
    <w:rsid w:val="00ED2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D2C00"/>
    <w:pPr>
      <w:spacing w:before="180"/>
      <w:ind w:left="2693" w:hanging="2693"/>
    </w:pPr>
    <w:rPr>
      <w:b/>
    </w:rPr>
  </w:style>
  <w:style w:type="paragraph" w:styleId="TOC1">
    <w:name w:val="toc 1"/>
    <w:uiPriority w:val="39"/>
    <w:rsid w:val="00ED2C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2C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2C00"/>
    <w:pPr>
      <w:ind w:left="1701" w:hanging="1701"/>
    </w:pPr>
  </w:style>
  <w:style w:type="paragraph" w:styleId="TOC4">
    <w:name w:val="toc 4"/>
    <w:basedOn w:val="TOC3"/>
    <w:uiPriority w:val="39"/>
    <w:rsid w:val="00ED2C00"/>
    <w:pPr>
      <w:ind w:left="1418" w:hanging="1418"/>
    </w:pPr>
  </w:style>
  <w:style w:type="paragraph" w:styleId="TOC3">
    <w:name w:val="toc 3"/>
    <w:basedOn w:val="TOC2"/>
    <w:uiPriority w:val="39"/>
    <w:rsid w:val="00ED2C00"/>
    <w:pPr>
      <w:ind w:left="1134" w:hanging="1134"/>
    </w:pPr>
  </w:style>
  <w:style w:type="paragraph" w:styleId="TOC2">
    <w:name w:val="toc 2"/>
    <w:basedOn w:val="TOC1"/>
    <w:uiPriority w:val="39"/>
    <w:rsid w:val="00ED2C00"/>
    <w:pPr>
      <w:keepNext w:val="0"/>
      <w:spacing w:before="0"/>
      <w:ind w:left="851" w:hanging="851"/>
    </w:pPr>
    <w:rPr>
      <w:sz w:val="20"/>
    </w:rPr>
  </w:style>
  <w:style w:type="paragraph" w:styleId="Index2">
    <w:name w:val="index 2"/>
    <w:basedOn w:val="Index1"/>
    <w:semiHidden/>
    <w:rsid w:val="00ED2C00"/>
    <w:pPr>
      <w:ind w:left="284"/>
    </w:pPr>
  </w:style>
  <w:style w:type="paragraph" w:styleId="Index1">
    <w:name w:val="index 1"/>
    <w:basedOn w:val="Normal"/>
    <w:semiHidden/>
    <w:rsid w:val="00ED2C00"/>
    <w:pPr>
      <w:keepLines/>
      <w:spacing w:after="0"/>
    </w:pPr>
  </w:style>
  <w:style w:type="paragraph" w:customStyle="1" w:styleId="ZH">
    <w:name w:val="ZH"/>
    <w:rsid w:val="00ED2C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2C00"/>
    <w:pPr>
      <w:outlineLvl w:val="9"/>
    </w:pPr>
  </w:style>
  <w:style w:type="paragraph" w:styleId="ListNumber2">
    <w:name w:val="List Number 2"/>
    <w:basedOn w:val="ListNumber"/>
    <w:semiHidden/>
    <w:rsid w:val="00ED2C00"/>
    <w:pPr>
      <w:ind w:left="851"/>
    </w:pPr>
  </w:style>
  <w:style w:type="paragraph" w:styleId="Header">
    <w:name w:val="header"/>
    <w:semiHidden/>
    <w:rsid w:val="00ED2C0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D2C00"/>
    <w:rPr>
      <w:b/>
      <w:position w:val="6"/>
      <w:sz w:val="16"/>
    </w:rPr>
  </w:style>
  <w:style w:type="paragraph" w:styleId="FootnoteText">
    <w:name w:val="footnote text"/>
    <w:basedOn w:val="Normal"/>
    <w:semiHidden/>
    <w:rsid w:val="00ED2C00"/>
    <w:pPr>
      <w:keepLines/>
      <w:spacing w:after="0"/>
      <w:ind w:left="454" w:hanging="454"/>
    </w:pPr>
    <w:rPr>
      <w:sz w:val="16"/>
    </w:rPr>
  </w:style>
  <w:style w:type="paragraph" w:customStyle="1" w:styleId="TAH">
    <w:name w:val="TAH"/>
    <w:basedOn w:val="TAC"/>
    <w:rsid w:val="00ED2C00"/>
    <w:rPr>
      <w:b/>
    </w:rPr>
  </w:style>
  <w:style w:type="paragraph" w:customStyle="1" w:styleId="TAC">
    <w:name w:val="TAC"/>
    <w:basedOn w:val="TAL"/>
    <w:rsid w:val="00ED2C00"/>
    <w:pPr>
      <w:jc w:val="center"/>
    </w:pPr>
  </w:style>
  <w:style w:type="paragraph" w:customStyle="1" w:styleId="TF">
    <w:name w:val="TF"/>
    <w:basedOn w:val="TH"/>
    <w:rsid w:val="00ED2C00"/>
    <w:pPr>
      <w:keepNext w:val="0"/>
      <w:spacing w:before="0" w:after="240"/>
    </w:pPr>
  </w:style>
  <w:style w:type="paragraph" w:customStyle="1" w:styleId="NO">
    <w:name w:val="NO"/>
    <w:basedOn w:val="Normal"/>
    <w:rsid w:val="00ED2C00"/>
    <w:pPr>
      <w:keepLines/>
      <w:ind w:left="1135" w:hanging="851"/>
    </w:pPr>
  </w:style>
  <w:style w:type="paragraph" w:styleId="TOC9">
    <w:name w:val="toc 9"/>
    <w:basedOn w:val="TOC8"/>
    <w:semiHidden/>
    <w:rsid w:val="00ED2C00"/>
    <w:pPr>
      <w:ind w:left="1418" w:hanging="1418"/>
    </w:pPr>
  </w:style>
  <w:style w:type="paragraph" w:customStyle="1" w:styleId="EX">
    <w:name w:val="EX"/>
    <w:basedOn w:val="Normal"/>
    <w:rsid w:val="00ED2C00"/>
    <w:pPr>
      <w:keepLines/>
      <w:ind w:left="1702" w:hanging="1418"/>
    </w:pPr>
  </w:style>
  <w:style w:type="paragraph" w:customStyle="1" w:styleId="FP">
    <w:name w:val="FP"/>
    <w:basedOn w:val="Normal"/>
    <w:rsid w:val="00ED2C00"/>
    <w:pPr>
      <w:spacing w:after="0"/>
    </w:pPr>
  </w:style>
  <w:style w:type="paragraph" w:customStyle="1" w:styleId="LD">
    <w:name w:val="LD"/>
    <w:rsid w:val="00ED2C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2C00"/>
    <w:pPr>
      <w:spacing w:after="0"/>
    </w:pPr>
  </w:style>
  <w:style w:type="paragraph" w:customStyle="1" w:styleId="EW">
    <w:name w:val="EW"/>
    <w:basedOn w:val="EX"/>
    <w:rsid w:val="00ED2C00"/>
    <w:pPr>
      <w:spacing w:after="0"/>
    </w:pPr>
  </w:style>
  <w:style w:type="paragraph" w:styleId="TOC6">
    <w:name w:val="toc 6"/>
    <w:basedOn w:val="TOC5"/>
    <w:next w:val="Normal"/>
    <w:semiHidden/>
    <w:rsid w:val="00ED2C00"/>
    <w:pPr>
      <w:ind w:left="1985" w:hanging="1985"/>
    </w:pPr>
  </w:style>
  <w:style w:type="paragraph" w:styleId="TOC7">
    <w:name w:val="toc 7"/>
    <w:basedOn w:val="TOC6"/>
    <w:next w:val="Normal"/>
    <w:semiHidden/>
    <w:rsid w:val="00ED2C00"/>
    <w:pPr>
      <w:ind w:left="2268" w:hanging="2268"/>
    </w:pPr>
  </w:style>
  <w:style w:type="paragraph" w:styleId="ListBullet2">
    <w:name w:val="List Bullet 2"/>
    <w:basedOn w:val="ListBullet"/>
    <w:semiHidden/>
    <w:rsid w:val="00ED2C00"/>
    <w:pPr>
      <w:ind w:left="851"/>
    </w:pPr>
  </w:style>
  <w:style w:type="paragraph" w:styleId="ListBullet3">
    <w:name w:val="List Bullet 3"/>
    <w:basedOn w:val="ListBullet2"/>
    <w:semiHidden/>
    <w:rsid w:val="00ED2C00"/>
    <w:pPr>
      <w:ind w:left="1135"/>
    </w:pPr>
  </w:style>
  <w:style w:type="paragraph" w:styleId="ListNumber">
    <w:name w:val="List Number"/>
    <w:basedOn w:val="List"/>
    <w:semiHidden/>
    <w:rsid w:val="00ED2C00"/>
  </w:style>
  <w:style w:type="paragraph" w:customStyle="1" w:styleId="EQ">
    <w:name w:val="EQ"/>
    <w:basedOn w:val="Normal"/>
    <w:next w:val="Normal"/>
    <w:rsid w:val="00ED2C00"/>
    <w:pPr>
      <w:keepLines/>
      <w:tabs>
        <w:tab w:val="center" w:pos="4536"/>
        <w:tab w:val="right" w:pos="9072"/>
      </w:tabs>
    </w:pPr>
    <w:rPr>
      <w:noProof/>
    </w:rPr>
  </w:style>
  <w:style w:type="paragraph" w:customStyle="1" w:styleId="TH">
    <w:name w:val="TH"/>
    <w:basedOn w:val="Normal"/>
    <w:rsid w:val="00ED2C00"/>
    <w:pPr>
      <w:keepNext/>
      <w:keepLines/>
      <w:spacing w:before="60"/>
      <w:jc w:val="center"/>
    </w:pPr>
    <w:rPr>
      <w:rFonts w:ascii="Arial" w:hAnsi="Arial"/>
      <w:b/>
    </w:rPr>
  </w:style>
  <w:style w:type="paragraph" w:customStyle="1" w:styleId="NF">
    <w:name w:val="NF"/>
    <w:basedOn w:val="NO"/>
    <w:rsid w:val="00ED2C00"/>
    <w:pPr>
      <w:keepNext/>
      <w:spacing w:after="0"/>
    </w:pPr>
    <w:rPr>
      <w:rFonts w:ascii="Arial" w:hAnsi="Arial"/>
      <w:sz w:val="18"/>
    </w:rPr>
  </w:style>
  <w:style w:type="paragraph" w:customStyle="1" w:styleId="PL">
    <w:name w:val="PL"/>
    <w:rsid w:val="00ED2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C00"/>
    <w:pPr>
      <w:jc w:val="right"/>
    </w:pPr>
  </w:style>
  <w:style w:type="paragraph" w:customStyle="1" w:styleId="H6">
    <w:name w:val="H6"/>
    <w:basedOn w:val="Heading5"/>
    <w:next w:val="Normal"/>
    <w:rsid w:val="00ED2C00"/>
    <w:pPr>
      <w:ind w:left="1985" w:hanging="1985"/>
      <w:outlineLvl w:val="9"/>
    </w:pPr>
    <w:rPr>
      <w:sz w:val="20"/>
    </w:rPr>
  </w:style>
  <w:style w:type="paragraph" w:customStyle="1" w:styleId="TAN">
    <w:name w:val="TAN"/>
    <w:basedOn w:val="TAL"/>
    <w:rsid w:val="00ED2C00"/>
    <w:pPr>
      <w:ind w:left="851" w:hanging="851"/>
    </w:pPr>
  </w:style>
  <w:style w:type="paragraph" w:customStyle="1" w:styleId="TAL">
    <w:name w:val="TAL"/>
    <w:basedOn w:val="Normal"/>
    <w:rsid w:val="00ED2C00"/>
    <w:pPr>
      <w:keepNext/>
      <w:keepLines/>
      <w:spacing w:after="0"/>
    </w:pPr>
    <w:rPr>
      <w:rFonts w:ascii="Arial" w:hAnsi="Arial"/>
      <w:sz w:val="18"/>
    </w:rPr>
  </w:style>
  <w:style w:type="paragraph" w:customStyle="1" w:styleId="ZA">
    <w:name w:val="ZA"/>
    <w:rsid w:val="00ED2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2C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2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2C00"/>
    <w:pPr>
      <w:framePr w:wrap="notBeside" w:y="16161"/>
    </w:pPr>
  </w:style>
  <w:style w:type="character" w:customStyle="1" w:styleId="ZGSM">
    <w:name w:val="ZGSM"/>
    <w:rsid w:val="00ED2C00"/>
  </w:style>
  <w:style w:type="paragraph" w:styleId="List2">
    <w:name w:val="List 2"/>
    <w:basedOn w:val="List"/>
    <w:semiHidden/>
    <w:rsid w:val="00ED2C00"/>
    <w:pPr>
      <w:ind w:left="851"/>
    </w:pPr>
  </w:style>
  <w:style w:type="paragraph" w:customStyle="1" w:styleId="ZG">
    <w:name w:val="ZG"/>
    <w:rsid w:val="00ED2C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2C00"/>
    <w:pPr>
      <w:ind w:left="1135"/>
    </w:pPr>
  </w:style>
  <w:style w:type="paragraph" w:styleId="List4">
    <w:name w:val="List 4"/>
    <w:basedOn w:val="List3"/>
    <w:semiHidden/>
    <w:rsid w:val="00ED2C00"/>
    <w:pPr>
      <w:ind w:left="1418"/>
    </w:pPr>
  </w:style>
  <w:style w:type="paragraph" w:styleId="List5">
    <w:name w:val="List 5"/>
    <w:basedOn w:val="List4"/>
    <w:semiHidden/>
    <w:rsid w:val="00ED2C00"/>
    <w:pPr>
      <w:ind w:left="1702"/>
    </w:pPr>
  </w:style>
  <w:style w:type="paragraph" w:customStyle="1" w:styleId="EditorsNote">
    <w:name w:val="Editor's Note"/>
    <w:basedOn w:val="NO"/>
    <w:rsid w:val="00ED2C00"/>
    <w:rPr>
      <w:color w:val="FF0000"/>
    </w:rPr>
  </w:style>
  <w:style w:type="paragraph" w:styleId="List">
    <w:name w:val="List"/>
    <w:basedOn w:val="Normal"/>
    <w:semiHidden/>
    <w:rsid w:val="00ED2C00"/>
    <w:pPr>
      <w:ind w:left="568" w:hanging="284"/>
    </w:pPr>
  </w:style>
  <w:style w:type="paragraph" w:styleId="ListBullet">
    <w:name w:val="List Bullet"/>
    <w:basedOn w:val="List"/>
    <w:semiHidden/>
    <w:rsid w:val="00ED2C00"/>
  </w:style>
  <w:style w:type="paragraph" w:styleId="ListBullet4">
    <w:name w:val="List Bullet 4"/>
    <w:basedOn w:val="ListBullet3"/>
    <w:semiHidden/>
    <w:rsid w:val="00ED2C00"/>
    <w:pPr>
      <w:ind w:left="1418"/>
    </w:pPr>
  </w:style>
  <w:style w:type="paragraph" w:styleId="ListBullet5">
    <w:name w:val="List Bullet 5"/>
    <w:basedOn w:val="ListBullet4"/>
    <w:semiHidden/>
    <w:rsid w:val="00ED2C00"/>
    <w:pPr>
      <w:ind w:left="1702"/>
    </w:pPr>
  </w:style>
  <w:style w:type="paragraph" w:customStyle="1" w:styleId="B1">
    <w:name w:val="B1"/>
    <w:basedOn w:val="List"/>
    <w:rsid w:val="00ED2C00"/>
  </w:style>
  <w:style w:type="paragraph" w:customStyle="1" w:styleId="B2">
    <w:name w:val="B2"/>
    <w:basedOn w:val="List2"/>
    <w:rsid w:val="00ED2C00"/>
  </w:style>
  <w:style w:type="paragraph" w:customStyle="1" w:styleId="B3">
    <w:name w:val="B3"/>
    <w:basedOn w:val="List3"/>
    <w:rsid w:val="00ED2C00"/>
  </w:style>
  <w:style w:type="paragraph" w:customStyle="1" w:styleId="B4">
    <w:name w:val="B4"/>
    <w:basedOn w:val="List4"/>
    <w:rsid w:val="00ED2C00"/>
  </w:style>
  <w:style w:type="paragraph" w:customStyle="1" w:styleId="B5">
    <w:name w:val="B5"/>
    <w:basedOn w:val="List5"/>
    <w:rsid w:val="00ED2C00"/>
  </w:style>
  <w:style w:type="paragraph" w:styleId="Footer">
    <w:name w:val="footer"/>
    <w:basedOn w:val="Header"/>
    <w:semiHidden/>
    <w:rsid w:val="00ED2C00"/>
    <w:pPr>
      <w:jc w:val="center"/>
    </w:pPr>
    <w:rPr>
      <w:i/>
    </w:rPr>
  </w:style>
  <w:style w:type="paragraph" w:customStyle="1" w:styleId="ZTD">
    <w:name w:val="ZTD"/>
    <w:basedOn w:val="ZB"/>
    <w:rsid w:val="00ED2C00"/>
    <w:pPr>
      <w:framePr w:hRule="auto" w:wrap="notBeside" w:y="852"/>
    </w:pPr>
    <w:rPr>
      <w:i w:val="0"/>
      <w:sz w:val="40"/>
    </w:rPr>
  </w:style>
  <w:style w:type="character" w:styleId="PageNumber">
    <w:name w:val="page number"/>
    <w:basedOn w:val="DefaultParagraphFont"/>
    <w:uiPriority w:val="99"/>
    <w:semiHidden/>
    <w:unhideWhenUsed/>
    <w:rsid w:val="002C0FB7"/>
  </w:style>
  <w:style w:type="character" w:styleId="Hyperlink">
    <w:name w:val="Hyperlink"/>
    <w:uiPriority w:val="99"/>
    <w:unhideWhenUsed/>
    <w:rsid w:val="00ED2C00"/>
    <w:rPr>
      <w:color w:val="0563C1"/>
      <w:u w:val="single"/>
    </w:rPr>
  </w:style>
  <w:style w:type="character" w:styleId="UnresolvedMention">
    <w:name w:val="Unresolved Mention"/>
    <w:uiPriority w:val="99"/>
    <w:semiHidden/>
    <w:unhideWhenUsed/>
    <w:rsid w:val="00ED2C00"/>
    <w:rPr>
      <w:color w:val="605E5C"/>
      <w:shd w:val="clear" w:color="auto" w:fill="E1DFDD"/>
    </w:rPr>
  </w:style>
  <w:style w:type="table" w:styleId="TableGrid">
    <w:name w:val="Table Grid"/>
    <w:basedOn w:val="TableNormal"/>
    <w:rsid w:val="003C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C06F8"/>
    <w:pPr>
      <w:overflowPunct/>
      <w:autoSpaceDE/>
      <w:autoSpaceDN/>
      <w:adjustRightInd/>
      <w:spacing w:after="0"/>
      <w:textAlignment w:val="auto"/>
    </w:pPr>
    <w:rPr>
      <w:rFonts w:ascii="Consolas" w:eastAsia="Calibri" w:hAnsi="Consolas"/>
      <w:sz w:val="21"/>
      <w:szCs w:val="21"/>
      <w:lang w:eastAsia="en-US"/>
    </w:rPr>
  </w:style>
  <w:style w:type="character" w:customStyle="1" w:styleId="PlainTextChar">
    <w:name w:val="Plain Text Char"/>
    <w:link w:val="PlainText"/>
    <w:uiPriority w:val="99"/>
    <w:rsid w:val="003C06F8"/>
    <w:rPr>
      <w:rFonts w:ascii="Consolas" w:eastAsia="Calibri" w:hAnsi="Consolas"/>
      <w:sz w:val="21"/>
      <w:szCs w:val="21"/>
      <w:lang w:eastAsia="en-US"/>
    </w:rPr>
  </w:style>
  <w:style w:type="table" w:styleId="GridTable2-Accent3">
    <w:name w:val="Grid Table 2 Accent 3"/>
    <w:basedOn w:val="TableNormal"/>
    <w:uiPriority w:val="47"/>
    <w:rsid w:val="003C06F8"/>
    <w:rPr>
      <w:rFonts w:ascii="Calibri" w:eastAsia="Calibri" w:hAnsi="Calibri"/>
      <w:sz w:val="22"/>
      <w:szCs w:val="22"/>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genda1">
    <w:name w:val="Agenda1"/>
    <w:basedOn w:val="Normal"/>
    <w:rsid w:val="003C06F8"/>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styleId="ListParagraph">
    <w:name w:val="List Paragraph"/>
    <w:basedOn w:val="Normal"/>
    <w:uiPriority w:val="34"/>
    <w:qFormat/>
    <w:rsid w:val="003C06F8"/>
    <w:pPr>
      <w:overflowPunct/>
      <w:autoSpaceDE/>
      <w:autoSpaceDN/>
      <w:adjustRightInd/>
      <w:spacing w:after="0"/>
      <w:ind w:left="720"/>
      <w:contextualSpacing/>
      <w:textAlignment w:val="auto"/>
    </w:pPr>
    <w:rPr>
      <w:rFonts w:eastAsia="MS Mincho"/>
      <w:lang w:val="en-US" w:eastAsia="en-US"/>
    </w:rPr>
  </w:style>
  <w:style w:type="paragraph" w:customStyle="1" w:styleId="TableTitle">
    <w:name w:val="Table Title"/>
    <w:rsid w:val="003C06F8"/>
    <w:rPr>
      <w:rFonts w:ascii="Verdana" w:hAnsi="Verdana"/>
      <w:b/>
      <w:color w:val="FFFFFF"/>
      <w:sz w:val="16"/>
      <w:lang w:val="en-US" w:eastAsia="en-US"/>
    </w:rPr>
  </w:style>
  <w:style w:type="paragraph" w:customStyle="1" w:styleId="TableContent">
    <w:name w:val="Table Content"/>
    <w:rsid w:val="003C06F8"/>
    <w:rPr>
      <w:rFonts w:ascii="Verdana" w:hAnsi="Verdana"/>
      <w:sz w:val="16"/>
      <w:lang w:val="en-US" w:eastAsia="en-US"/>
    </w:rPr>
  </w:style>
  <w:style w:type="paragraph" w:customStyle="1" w:styleId="TableContent-Bulleted">
    <w:name w:val="Table Content - Bulleted"/>
    <w:basedOn w:val="TableContent"/>
    <w:rsid w:val="003C06F8"/>
    <w:pPr>
      <w:numPr>
        <w:numId w:val="6"/>
      </w:numPr>
      <w:tabs>
        <w:tab w:val="left" w:pos="312"/>
      </w:tabs>
    </w:pPr>
  </w:style>
  <w:style w:type="paragraph" w:customStyle="1" w:styleId="BodyText1">
    <w:name w:val="Body Text 1"/>
    <w:basedOn w:val="Normal"/>
    <w:rsid w:val="003C06F8"/>
    <w:pPr>
      <w:overflowPunct/>
      <w:autoSpaceDE/>
      <w:autoSpaceDN/>
      <w:adjustRightInd/>
      <w:spacing w:after="100" w:afterAutospacing="1"/>
      <w:ind w:left="1134"/>
      <w:textAlignment w:val="auto"/>
    </w:pPr>
    <w:rPr>
      <w:rFonts w:ascii="Verdana" w:hAnsi="Verdana"/>
      <w:sz w:val="22"/>
      <w:lang w:val="en-US" w:eastAsia="en-US"/>
    </w:rPr>
  </w:style>
  <w:style w:type="paragraph" w:styleId="BalloonText">
    <w:name w:val="Balloon Text"/>
    <w:basedOn w:val="Normal"/>
    <w:link w:val="BalloonTextChar"/>
    <w:uiPriority w:val="99"/>
    <w:semiHidden/>
    <w:unhideWhenUsed/>
    <w:rsid w:val="001D46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46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3gpp/legal-matters/21-3gpp-calendar/1616-statement-of-antitrust-complianc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about-3gpp/legal-matters/21-3gpp-calendar/1616-statement-of-antitrust-compliance"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6_legacyRAN/TSGR6_10/Docs/R6-180182.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3gpp.org/ftp/tsg_ran/WG6_legacyRAN/TSGR6_12/Docs/R6-190044.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6_legacyRAN/TSGR6_12/Docs/R6-190053.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24</Pages>
  <Words>5132</Words>
  <Characters>34119</Characters>
  <Application>Microsoft Office Word</Application>
  <DocSecurity>0</DocSecurity>
  <Lines>284</Lines>
  <Paragraphs>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Paolo Usai</dc:creator>
  <cp:keywords>ESA, style sheet, Winword</cp:keywords>
  <dc:description/>
  <cp:lastModifiedBy>Juergen Hofmann (Nokia-DE/Munich)</cp:lastModifiedBy>
  <cp:revision>1</cp:revision>
  <cp:lastPrinted>1899-12-31T23:00:00Z</cp:lastPrinted>
  <dcterms:created xsi:type="dcterms:W3CDTF">2019-04-29T14:09:00Z</dcterms:created>
  <dcterms:modified xsi:type="dcterms:W3CDTF">2019-04-29T14:16:00Z</dcterms:modified>
</cp:coreProperties>
</file>