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9E2" w:rsidRDefault="00AD7F0C" w:rsidP="007E4A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WG6</w:t>
      </w:r>
      <w:r w:rsidR="00DA59E2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DA59E2">
        <w:rPr>
          <w:b/>
          <w:i/>
          <w:noProof/>
          <w:sz w:val="28"/>
        </w:rPr>
        <w:tab/>
      </w:r>
      <w:r>
        <w:rPr>
          <w:b/>
          <w:noProof/>
          <w:sz w:val="28"/>
        </w:rPr>
        <w:t>R6</w:t>
      </w:r>
      <w:r w:rsidR="00CB4EA8" w:rsidRPr="00340E72">
        <w:rPr>
          <w:b/>
          <w:noProof/>
          <w:sz w:val="28"/>
        </w:rPr>
        <w:t>-18</w:t>
      </w:r>
      <w:r w:rsidR="00A13735">
        <w:rPr>
          <w:b/>
          <w:noProof/>
          <w:sz w:val="28"/>
        </w:rPr>
        <w:t>0145</w:t>
      </w:r>
    </w:p>
    <w:p w:rsidR="00DA59E2" w:rsidRDefault="00CB4EA8" w:rsidP="00DA59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</w:t>
      </w:r>
      <w:r w:rsidR="0021619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21619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</w:t>
      </w:r>
      <w:r w:rsidR="00DA59E2">
        <w:rPr>
          <w:b/>
          <w:noProof/>
          <w:sz w:val="24"/>
          <w:vertAlign w:val="superscript"/>
        </w:rPr>
        <w:t>th</w:t>
      </w:r>
      <w:r w:rsidR="00DA59E2">
        <w:rPr>
          <w:b/>
          <w:noProof/>
          <w:sz w:val="24"/>
        </w:rPr>
        <w:t xml:space="preserve">- </w:t>
      </w:r>
      <w:r w:rsidR="00216193">
        <w:rPr>
          <w:b/>
          <w:noProof/>
          <w:sz w:val="24"/>
        </w:rPr>
        <w:t>2</w:t>
      </w:r>
      <w:r>
        <w:rPr>
          <w:b/>
          <w:noProof/>
          <w:sz w:val="24"/>
        </w:rPr>
        <w:t>4</w:t>
      </w:r>
      <w:r w:rsidR="00447623">
        <w:rPr>
          <w:b/>
          <w:noProof/>
          <w:sz w:val="24"/>
          <w:vertAlign w:val="superscript"/>
        </w:rPr>
        <w:t>th</w:t>
      </w:r>
      <w:r w:rsidR="0021619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216193">
        <w:rPr>
          <w:b/>
          <w:noProof/>
          <w:sz w:val="24"/>
        </w:rPr>
        <w:t xml:space="preserve"> 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D3C52" w:rsidTr="006D3C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D3C52" w:rsidRDefault="006D3C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6D3C52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D3C52" w:rsidRDefault="006D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3C52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Tr="006D3C5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6D3C52" w:rsidRDefault="00326DB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25</w:t>
            </w:r>
            <w:r w:rsidR="00600498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  <w:hideMark/>
          </w:tcPr>
          <w:p w:rsidR="006D3C52" w:rsidRDefault="006D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6D3C52" w:rsidRDefault="00AD7F0C" w:rsidP="0010704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59</w:t>
            </w:r>
            <w:r w:rsidR="00107041">
              <w:rPr>
                <w:b/>
                <w:noProof/>
                <w:sz w:val="28"/>
              </w:rPr>
              <w:t>60</w:t>
            </w:r>
          </w:p>
        </w:tc>
        <w:tc>
          <w:tcPr>
            <w:tcW w:w="709" w:type="dxa"/>
            <w:hideMark/>
          </w:tcPr>
          <w:p w:rsidR="006D3C52" w:rsidRDefault="006D3C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6D3C52" w:rsidRDefault="00CB4E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  <w:hideMark/>
          </w:tcPr>
          <w:p w:rsidR="006D3C52" w:rsidRDefault="006D3C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6D3C52" w:rsidRDefault="00CB4E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0A4778" w:rsidRPr="00CF126D">
              <w:rPr>
                <w:b/>
                <w:noProof/>
                <w:sz w:val="32"/>
              </w:rPr>
              <w:t>.</w:t>
            </w:r>
            <w:r w:rsidR="00AD7F0C">
              <w:rPr>
                <w:b/>
                <w:noProof/>
                <w:sz w:val="32"/>
              </w:rPr>
              <w:t>3</w:t>
            </w:r>
            <w:r w:rsidR="000A4778" w:rsidRPr="00CF126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:rsidRPr="006D3C52" w:rsidTr="006D3C5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D3C52" w:rsidRDefault="006D3C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D3C52" w:rsidRPr="006D3C52" w:rsidTr="006D3C52">
        <w:tc>
          <w:tcPr>
            <w:tcW w:w="9641" w:type="dxa"/>
            <w:gridSpan w:val="9"/>
          </w:tcPr>
          <w:p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D3C52" w:rsidRDefault="006D3C52" w:rsidP="006D3C5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D3C52" w:rsidTr="006D3C52">
        <w:tc>
          <w:tcPr>
            <w:tcW w:w="2835" w:type="dxa"/>
            <w:hideMark/>
          </w:tcPr>
          <w:p w:rsidR="006D3C52" w:rsidRDefault="006D3C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D3C52" w:rsidRDefault="006D3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D3C52" w:rsidRDefault="00AD7F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:rsidR="006D3C52" w:rsidRDefault="006D3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D3C52" w:rsidRDefault="006D3C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D3C52" w:rsidRDefault="006D3C52" w:rsidP="006D3C5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6D3C52" w:rsidTr="00463D88">
        <w:tc>
          <w:tcPr>
            <w:tcW w:w="9645" w:type="dxa"/>
            <w:gridSpan w:val="11"/>
          </w:tcPr>
          <w:p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:rsidTr="00463D88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6D3C52" w:rsidRDefault="00AD7F0C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Essential correction for RRC ASN.1</w:t>
            </w:r>
          </w:p>
        </w:tc>
      </w:tr>
      <w:tr w:rsidR="006D3C52" w:rsidRPr="00A162AB" w:rsidTr="00463D8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Tr="00463D8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6D3C52" w:rsidRDefault="00CB4EA8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6D3C52" w:rsidTr="00463D8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6D3C52" w:rsidRDefault="00A162A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</w:t>
            </w:r>
            <w:r w:rsidR="00AD7F0C">
              <w:rPr>
                <w:noProof/>
              </w:rPr>
              <w:t>6</w:t>
            </w:r>
          </w:p>
        </w:tc>
      </w:tr>
      <w:tr w:rsidR="006D3C52" w:rsidTr="00463D8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Tr="00463D8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</w:tcPr>
          <w:p w:rsidR="006D3C52" w:rsidRPr="00674B98" w:rsidRDefault="00326DB0" w:rsidP="00A162AB">
            <w:pPr>
              <w:pStyle w:val="CRCoverPage"/>
              <w:spacing w:after="0"/>
              <w:rPr>
                <w:noProof/>
                <w:highlight w:val="red"/>
              </w:rPr>
            </w:pPr>
            <w:r>
              <w:rPr>
                <w:noProof/>
              </w:rPr>
              <w:t>TEI15</w:t>
            </w:r>
          </w:p>
        </w:tc>
        <w:tc>
          <w:tcPr>
            <w:tcW w:w="994" w:type="dxa"/>
            <w:gridSpan w:val="2"/>
          </w:tcPr>
          <w:p w:rsidR="006D3C52" w:rsidRDefault="006D3C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D3C52" w:rsidRDefault="008A3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51664C">
              <w:rPr>
                <w:noProof/>
              </w:rPr>
              <w:t>0</w:t>
            </w:r>
            <w:r w:rsidR="00CB4EA8">
              <w:rPr>
                <w:noProof/>
              </w:rPr>
              <w:t>8</w:t>
            </w:r>
            <w:r w:rsidR="0051664C">
              <w:rPr>
                <w:noProof/>
              </w:rPr>
              <w:t>-</w:t>
            </w:r>
            <w:r w:rsidR="00CB4EA8">
              <w:rPr>
                <w:noProof/>
              </w:rPr>
              <w:t>1</w:t>
            </w:r>
            <w:r w:rsidR="00AD7F0C">
              <w:rPr>
                <w:noProof/>
              </w:rPr>
              <w:t>4</w:t>
            </w:r>
          </w:p>
        </w:tc>
      </w:tr>
      <w:tr w:rsidR="006D3C52" w:rsidTr="00463D8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Tr="00463D88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6D3C52" w:rsidRDefault="00CB4EA8" w:rsidP="00A162AB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30" w:type="dxa"/>
            <w:gridSpan w:val="6"/>
          </w:tcPr>
          <w:p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6D3C52" w:rsidRDefault="006D3C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D3C52" w:rsidRDefault="006D3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162AB">
              <w:rPr>
                <w:noProof/>
              </w:rPr>
              <w:t>1</w:t>
            </w:r>
            <w:r w:rsidR="006D3A86">
              <w:rPr>
                <w:noProof/>
              </w:rPr>
              <w:t>5</w:t>
            </w:r>
          </w:p>
        </w:tc>
      </w:tr>
      <w:tr w:rsidR="006D3C52" w:rsidRPr="006D3C52" w:rsidTr="00463D88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D3C52" w:rsidRDefault="006D3C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D3C52" w:rsidRDefault="006D3C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3C52" w:rsidRDefault="006D3C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D3C52" w:rsidRPr="006D3C52" w:rsidTr="00463D88">
        <w:tc>
          <w:tcPr>
            <w:tcW w:w="1845" w:type="dxa"/>
          </w:tcPr>
          <w:p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:rsidTr="00463D88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6D3C52" w:rsidRDefault="00AD7F0C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IE ‘</w:t>
            </w:r>
            <w:r>
              <w:t>UE-RadioAccessCapability-vf20ext-IEs</w:t>
            </w:r>
            <w:r>
              <w:rPr>
                <w:noProof/>
              </w:rPr>
              <w:t>’ in ‘</w:t>
            </w:r>
            <w:r>
              <w:t>UE-RadioAccessCapability-vf10ext-IEs</w:t>
            </w:r>
            <w:r>
              <w:rPr>
                <w:noProof/>
              </w:rPr>
              <w:t>’, must be defined as OPTIONAL to ensure backward compatibility</w:t>
            </w:r>
            <w:r w:rsidR="00070DE1">
              <w:rPr>
                <w:noProof/>
              </w:rPr>
              <w:t>.</w:t>
            </w:r>
          </w:p>
        </w:tc>
      </w:tr>
      <w:tr w:rsidR="006D3C52" w:rsidRPr="00A162AB" w:rsidTr="00463D8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:rsidTr="00463D8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5E7943" w:rsidRDefault="00070DE1" w:rsidP="00A162AB">
            <w:pPr>
              <w:pStyle w:val="CRCoverPage"/>
              <w:spacing w:after="0"/>
              <w:rPr>
                <w:noProof/>
              </w:rPr>
            </w:pPr>
            <w:r>
              <w:t>ue-RadioAccessCapability-vf20ext-IEs</w:t>
            </w:r>
            <w:r>
              <w:tab/>
              <w:t xml:space="preserve">        UE-RadioAccessCapability-vf20ext-IEs is defined OPTIONAL</w:t>
            </w:r>
            <w:r w:rsidR="00E5235E">
              <w:rPr>
                <w:noProof/>
              </w:rPr>
              <w:t>.</w:t>
            </w:r>
          </w:p>
        </w:tc>
      </w:tr>
      <w:tr w:rsidR="006D3C52" w:rsidRPr="00A162AB" w:rsidTr="00463D8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Tr="00463D8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D3C52" w:rsidRDefault="00070DE1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would result into backward compatibility issue</w:t>
            </w:r>
            <w:r w:rsidR="00693C1C">
              <w:rPr>
                <w:noProof/>
              </w:rPr>
              <w:t>s</w:t>
            </w:r>
            <w:r>
              <w:rPr>
                <w:noProof/>
              </w:rPr>
              <w:t xml:space="preserve"> and also leaving it would make the extension mandatory.</w:t>
            </w:r>
          </w:p>
        </w:tc>
      </w:tr>
      <w:tr w:rsidR="006D3C52" w:rsidTr="00463D88">
        <w:tc>
          <w:tcPr>
            <w:tcW w:w="2270" w:type="dxa"/>
            <w:gridSpan w:val="2"/>
          </w:tcPr>
          <w:p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Tr="00463D88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6D3C52" w:rsidRDefault="00600498" w:rsidP="009F1B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11.3</w:t>
            </w:r>
          </w:p>
        </w:tc>
      </w:tr>
      <w:tr w:rsidR="006D3C52" w:rsidTr="00463D8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Tr="00463D8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3"/>
          </w:tcPr>
          <w:p w:rsidR="006D3C52" w:rsidRDefault="006D3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3D88" w:rsidRPr="009F1B41" w:rsidTr="00463D8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463D88" w:rsidRDefault="00463D88" w:rsidP="00463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463D88" w:rsidRDefault="00463D88" w:rsidP="00463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3D88" w:rsidRDefault="00547D48" w:rsidP="00463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:rsidR="00463D88" w:rsidRDefault="00463D88" w:rsidP="00463D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463D88" w:rsidRDefault="00463D88" w:rsidP="00463D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TS/TR ... CR ... </w:t>
            </w:r>
          </w:p>
        </w:tc>
      </w:tr>
      <w:tr w:rsidR="00463D88" w:rsidRPr="009F1B41" w:rsidTr="00463D8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463D88" w:rsidRDefault="00463D88" w:rsidP="00463D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463D88" w:rsidRDefault="00463D88" w:rsidP="00463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3D88" w:rsidRDefault="00463D88" w:rsidP="00463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:rsidR="00463D88" w:rsidRDefault="00463D88" w:rsidP="00463D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463D88" w:rsidRDefault="00463D88" w:rsidP="00463D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3D88" w:rsidRPr="009F1B41" w:rsidTr="00463D8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463D88" w:rsidRDefault="00463D88" w:rsidP="00463D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463D88" w:rsidRDefault="00463D88" w:rsidP="00463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3D88" w:rsidRDefault="00463D88" w:rsidP="00463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:rsidR="00463D88" w:rsidRDefault="00463D88" w:rsidP="00463D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463D88" w:rsidRDefault="00463D88" w:rsidP="00463D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3D88" w:rsidRPr="009F1B41" w:rsidTr="00463D8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63D88" w:rsidRDefault="00463D88" w:rsidP="00463D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3D88" w:rsidRDefault="00463D88" w:rsidP="00463D88">
            <w:pPr>
              <w:pStyle w:val="CRCoverPage"/>
              <w:spacing w:after="0"/>
              <w:rPr>
                <w:noProof/>
              </w:rPr>
            </w:pPr>
          </w:p>
        </w:tc>
      </w:tr>
      <w:tr w:rsidR="00463D88" w:rsidTr="00463D8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3D88" w:rsidRDefault="00463D88" w:rsidP="00463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3D88" w:rsidRDefault="00547D48" w:rsidP="00463D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</w:t>
            </w:r>
          </w:p>
        </w:tc>
      </w:tr>
    </w:tbl>
    <w:p w:rsidR="006D3C52" w:rsidRDefault="006D3C52" w:rsidP="006D3C52">
      <w:pPr>
        <w:pStyle w:val="CRCoverPage"/>
        <w:spacing w:after="0"/>
        <w:rPr>
          <w:noProof/>
          <w:sz w:val="8"/>
          <w:szCs w:val="8"/>
        </w:rPr>
      </w:pPr>
    </w:p>
    <w:p w:rsidR="006D3C52" w:rsidRDefault="006D3C52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9F1B41" w:rsidRDefault="009F1B41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7A22FF" w:rsidRDefault="007A22FF" w:rsidP="007A22FF">
      <w:pPr>
        <w:pStyle w:val="Heading4"/>
        <w:spacing w:line="0" w:lineRule="atLeast"/>
        <w:sectPr w:rsidR="007A22FF" w:rsidSect="000F2F7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0" w:name="_Toc486183576"/>
    </w:p>
    <w:p w:rsidR="000A444E" w:rsidRPr="00070DE1" w:rsidRDefault="000A444E" w:rsidP="000A444E">
      <w:pPr>
        <w:rPr>
          <w:rFonts w:ascii="Arial" w:hAnsi="Arial" w:cs="Arial"/>
          <w:color w:val="0000FF"/>
        </w:rPr>
      </w:pPr>
      <w:bookmarkStart w:id="1" w:name="_Toc517377023"/>
      <w:bookmarkStart w:id="2" w:name="_Toc486185473"/>
      <w:bookmarkEnd w:id="0"/>
      <w:r w:rsidRPr="00070DE1">
        <w:rPr>
          <w:rFonts w:ascii="Arial" w:hAnsi="Arial" w:cs="Arial"/>
          <w:color w:val="0000FF"/>
        </w:rPr>
        <w:lastRenderedPageBreak/>
        <w:t>------------ Start of change ------------</w:t>
      </w:r>
    </w:p>
    <w:p w:rsidR="00070DE1" w:rsidRPr="00AE7565" w:rsidRDefault="00070DE1" w:rsidP="00070DE1">
      <w:pPr>
        <w:pStyle w:val="Heading2"/>
      </w:pPr>
      <w:bookmarkStart w:id="3" w:name="_Toc516590461"/>
      <w:r w:rsidRPr="00AE7565">
        <w:t>11.3</w:t>
      </w:r>
      <w:r w:rsidRPr="00AE7565">
        <w:tab/>
        <w:t>Information element definitions</w:t>
      </w:r>
      <w:bookmarkEnd w:id="3"/>
    </w:p>
    <w:p w:rsidR="00070DE1" w:rsidRPr="00AE7565" w:rsidRDefault="00070DE1" w:rsidP="00070DE1">
      <w:pPr>
        <w:pStyle w:val="PL"/>
        <w:rPr>
          <w:snapToGrid w:val="0"/>
        </w:rPr>
      </w:pPr>
      <w:r w:rsidRPr="00AE7565">
        <w:rPr>
          <w:snapToGrid w:val="0"/>
        </w:rPr>
        <w:t>InformationElements DEFINITIONS AUTOMATIC TAGS ::=</w:t>
      </w:r>
    </w:p>
    <w:p w:rsidR="00070DE1" w:rsidRPr="00AE7565" w:rsidRDefault="00070DE1" w:rsidP="00070DE1">
      <w:pPr>
        <w:pStyle w:val="PL"/>
        <w:rPr>
          <w:snapToGrid w:val="0"/>
        </w:rPr>
      </w:pPr>
    </w:p>
    <w:p w:rsidR="00070DE1" w:rsidRPr="00AE7565" w:rsidRDefault="00070DE1" w:rsidP="00070DE1">
      <w:pPr>
        <w:pStyle w:val="PL"/>
        <w:rPr>
          <w:snapToGrid w:val="0"/>
        </w:rPr>
      </w:pPr>
      <w:r w:rsidRPr="00AE7565">
        <w:rPr>
          <w:snapToGrid w:val="0"/>
        </w:rPr>
        <w:t>BEGIN</w:t>
      </w:r>
    </w:p>
    <w:p w:rsidR="00070DE1" w:rsidRPr="00AE7565" w:rsidRDefault="00070DE1" w:rsidP="00070DE1">
      <w:pPr>
        <w:pStyle w:val="PL"/>
        <w:rPr>
          <w:snapToGrid w:val="0"/>
        </w:rPr>
      </w:pPr>
    </w:p>
    <w:p w:rsidR="00070DE1" w:rsidRPr="00AE7565" w:rsidRDefault="00070DE1" w:rsidP="00070DE1">
      <w:pPr>
        <w:pStyle w:val="PL"/>
        <w:rPr>
          <w:snapToGrid w:val="0"/>
        </w:rPr>
      </w:pPr>
      <w:r w:rsidRPr="00AE7565">
        <w:rPr>
          <w:snapToGrid w:val="0"/>
        </w:rPr>
        <w:t>IMPORTS</w:t>
      </w:r>
    </w:p>
    <w:p w:rsidR="00070DE1" w:rsidRPr="00AE7565" w:rsidRDefault="00070DE1" w:rsidP="00070DE1">
      <w:pPr>
        <w:pStyle w:val="PL"/>
        <w:rPr>
          <w:snapToGrid w:val="0"/>
        </w:rPr>
      </w:pPr>
    </w:p>
    <w:p w:rsidR="00070DE1" w:rsidRPr="00AE7565" w:rsidRDefault="00070DE1" w:rsidP="00070DE1">
      <w:pPr>
        <w:pStyle w:val="PL"/>
        <w:rPr>
          <w:snapToGrid w:val="0"/>
        </w:rPr>
      </w:pPr>
      <w:r w:rsidRPr="00AE7565">
        <w:rPr>
          <w:snapToGrid w:val="0"/>
        </w:rPr>
        <w:tab/>
        <w:t>hiPDSCHidentities,</w:t>
      </w:r>
    </w:p>
    <w:p w:rsidR="00070DE1" w:rsidRPr="00AE7565" w:rsidRDefault="00070DE1" w:rsidP="00070DE1">
      <w:pPr>
        <w:pStyle w:val="PL"/>
        <w:rPr>
          <w:snapToGrid w:val="0"/>
        </w:rPr>
      </w:pPr>
      <w:r w:rsidRPr="00AE7565">
        <w:rPr>
          <w:snapToGrid w:val="0"/>
        </w:rPr>
        <w:tab/>
        <w:t>hiPUSCHidentities,</w:t>
      </w:r>
    </w:p>
    <w:p w:rsidR="00070DE1" w:rsidRPr="00AE7565" w:rsidRDefault="00070DE1" w:rsidP="00070DE1">
      <w:pPr>
        <w:pStyle w:val="PL"/>
        <w:rPr>
          <w:snapToGrid w:val="0"/>
        </w:rPr>
      </w:pPr>
      <w:r w:rsidRPr="00AE7565">
        <w:rPr>
          <w:snapToGrid w:val="0"/>
        </w:rPr>
        <w:tab/>
        <w:t>hiRM,</w:t>
      </w:r>
    </w:p>
    <w:p w:rsidR="00070DE1" w:rsidRPr="00AE7565" w:rsidRDefault="00070DE1" w:rsidP="00070DE1">
      <w:pPr>
        <w:pStyle w:val="PL"/>
        <w:rPr>
          <w:snapToGrid w:val="0"/>
        </w:rPr>
      </w:pPr>
      <w:r w:rsidRPr="00AE7565">
        <w:rPr>
          <w:snapToGrid w:val="0"/>
        </w:rPr>
        <w:tab/>
        <w:t>maxAC,</w:t>
      </w:r>
    </w:p>
    <w:p w:rsidR="00070DE1" w:rsidRPr="00285076" w:rsidRDefault="00070DE1" w:rsidP="00070DE1">
      <w:pPr>
        <w:pStyle w:val="PL"/>
        <w:rPr>
          <w:snapToGrid w:val="0"/>
        </w:rPr>
      </w:pPr>
      <w:r w:rsidRPr="00AE7565">
        <w:rPr>
          <w:snapToGrid w:val="0"/>
        </w:rPr>
        <w:tab/>
        <w:t>maxAdditionalMeas,</w:t>
      </w:r>
    </w:p>
    <w:p w:rsidR="00070DE1" w:rsidRPr="00AE7565" w:rsidRDefault="00070DE1" w:rsidP="00070DE1">
      <w:pPr>
        <w:pStyle w:val="PL"/>
        <w:rPr>
          <w:snapToGrid w:val="0"/>
        </w:rPr>
      </w:pPr>
      <w:r w:rsidRPr="00285076">
        <w:rPr>
          <w:snapToGrid w:val="0"/>
        </w:rPr>
        <w:tab/>
        <w:t>maxAddPos,</w:t>
      </w:r>
    </w:p>
    <w:p w:rsidR="00070DE1" w:rsidRPr="00AE7565" w:rsidRDefault="00070DE1" w:rsidP="00070DE1">
      <w:pPr>
        <w:pStyle w:val="PL"/>
        <w:rPr>
          <w:snapToGrid w:val="0"/>
        </w:rPr>
      </w:pPr>
      <w:r w:rsidRPr="00AE7565">
        <w:rPr>
          <w:snapToGrid w:val="0"/>
        </w:rPr>
        <w:tab/>
        <w:t>maxMultipleFrequencyBandsEUTRA,</w:t>
      </w:r>
    </w:p>
    <w:p w:rsidR="00070DE1" w:rsidRPr="00AE7565" w:rsidRDefault="00070DE1" w:rsidP="00070DE1">
      <w:pPr>
        <w:pStyle w:val="PL"/>
        <w:rPr>
          <w:snapToGrid w:val="0"/>
        </w:rPr>
      </w:pPr>
      <w:r w:rsidRPr="00AE7565">
        <w:rPr>
          <w:snapToGrid w:val="0"/>
        </w:rPr>
        <w:tab/>
        <w:t>maxMultipleFrequencyBandsFDD,</w:t>
      </w:r>
    </w:p>
    <w:p w:rsidR="00070DE1" w:rsidRPr="00AE7565" w:rsidRDefault="00070DE1" w:rsidP="00070DE1">
      <w:pPr>
        <w:pStyle w:val="PL"/>
        <w:rPr>
          <w:snapToGrid w:val="0"/>
        </w:rPr>
      </w:pPr>
      <w:r w:rsidRPr="00AE7565">
        <w:rPr>
          <w:snapToGrid w:val="0"/>
        </w:rPr>
        <w:tab/>
        <w:t>maxASC,</w:t>
      </w:r>
    </w:p>
    <w:p w:rsidR="00070DE1" w:rsidRPr="00AE7565" w:rsidRDefault="00070DE1" w:rsidP="00070DE1">
      <w:pPr>
        <w:pStyle w:val="PL"/>
        <w:rPr>
          <w:snapToGrid w:val="0"/>
        </w:rPr>
      </w:pPr>
      <w:r w:rsidRPr="00AE7565">
        <w:rPr>
          <w:snapToGrid w:val="0"/>
        </w:rPr>
        <w:tab/>
        <w:t>maxASCmap,</w:t>
      </w:r>
    </w:p>
    <w:p w:rsidR="00070DE1" w:rsidRPr="00285076" w:rsidRDefault="00070DE1" w:rsidP="00070DE1">
      <w:pPr>
        <w:pStyle w:val="PL"/>
        <w:rPr>
          <w:snapToGrid w:val="0"/>
        </w:rPr>
      </w:pPr>
      <w:r w:rsidRPr="00AE7565">
        <w:rPr>
          <w:snapToGrid w:val="0"/>
        </w:rPr>
        <w:tab/>
        <w:t>maxASCpersist,</w:t>
      </w:r>
    </w:p>
    <w:p w:rsidR="00070DE1" w:rsidRPr="00285076" w:rsidRDefault="00070DE1" w:rsidP="00070DE1">
      <w:pPr>
        <w:pStyle w:val="PL"/>
        <w:rPr>
          <w:snapToGrid w:val="0"/>
        </w:rPr>
      </w:pPr>
      <w:r w:rsidRPr="00285076">
        <w:rPr>
          <w:snapToGrid w:val="0"/>
        </w:rPr>
        <w:tab/>
        <w:t>maxBeacons,</w:t>
      </w:r>
    </w:p>
    <w:p w:rsidR="00070DE1" w:rsidRPr="00AE7565" w:rsidRDefault="00070DE1" w:rsidP="00070DE1">
      <w:pPr>
        <w:pStyle w:val="PL"/>
        <w:rPr>
          <w:snapToGrid w:val="0"/>
        </w:rPr>
      </w:pPr>
      <w:r w:rsidRPr="00285076">
        <w:rPr>
          <w:snapToGrid w:val="0"/>
        </w:rPr>
        <w:tab/>
        <w:t>maxBTs,</w:t>
      </w:r>
    </w:p>
    <w:p w:rsidR="00070DE1" w:rsidRPr="00AE7565" w:rsidRDefault="00070DE1" w:rsidP="00070DE1">
      <w:pPr>
        <w:pStyle w:val="PL"/>
        <w:rPr>
          <w:snapToGrid w:val="0"/>
        </w:rPr>
      </w:pPr>
      <w:r w:rsidRPr="00AE7565">
        <w:rPr>
          <w:snapToGrid w:val="0"/>
        </w:rPr>
        <w:tab/>
        <w:t>maxCCTrCH,</w:t>
      </w:r>
    </w:p>
    <w:p w:rsidR="00070DE1" w:rsidRPr="00070DE1" w:rsidRDefault="00070DE1" w:rsidP="00070DE1">
      <w:pPr>
        <w:rPr>
          <w:rFonts w:ascii="Arial" w:hAnsi="Arial" w:cs="Arial"/>
          <w:color w:val="0000FF"/>
        </w:rPr>
      </w:pPr>
      <w:r w:rsidRPr="00070DE1">
        <w:rPr>
          <w:rFonts w:ascii="Arial" w:hAnsi="Arial" w:cs="Arial"/>
          <w:color w:val="0000FF"/>
        </w:rPr>
        <w:t>-----------Skip unaffected content ----------</w:t>
      </w:r>
    </w:p>
    <w:p w:rsidR="00070DE1" w:rsidRPr="00AE7565" w:rsidRDefault="00070DE1" w:rsidP="00070DE1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070DE1" w:rsidRPr="00AE7565" w:rsidRDefault="00070DE1" w:rsidP="00070DE1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070DE1" w:rsidRPr="00AE7565" w:rsidRDefault="00070DE1" w:rsidP="00070DE1">
      <w:pPr>
        <w:pStyle w:val="PL"/>
        <w:rPr>
          <w:snapToGrid w:val="0"/>
        </w:rPr>
      </w:pPr>
      <w:r w:rsidRPr="00AE7565">
        <w:rPr>
          <w:snapToGrid w:val="0"/>
        </w:rPr>
        <w:t>--     USER EQUIPMENT INFORMATION ELEMENTS (10.3.3)</w:t>
      </w:r>
    </w:p>
    <w:p w:rsidR="00070DE1" w:rsidRPr="00AE7565" w:rsidRDefault="00070DE1" w:rsidP="00070DE1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070DE1" w:rsidRPr="00AE7565" w:rsidRDefault="00070DE1" w:rsidP="00070DE1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070DE1" w:rsidRDefault="00070DE1" w:rsidP="00070DE1">
      <w:pPr>
        <w:pStyle w:val="PL"/>
        <w:rPr>
          <w:snapToGrid w:val="0"/>
        </w:rPr>
      </w:pPr>
    </w:p>
    <w:p w:rsidR="00070DE1" w:rsidRPr="001F039F" w:rsidRDefault="00070DE1" w:rsidP="00070DE1">
      <w:pPr>
        <w:pStyle w:val="PL"/>
        <w:rPr>
          <w:snapToGrid w:val="0"/>
        </w:rPr>
      </w:pPr>
      <w:r w:rsidRPr="001F039F">
        <w:rPr>
          <w:snapToGrid w:val="0"/>
        </w:rPr>
        <w:t>AccessGroupIdentity ::=</w:t>
      </w:r>
      <w:r w:rsidRPr="001F039F">
        <w:rPr>
          <w:snapToGrid w:val="0"/>
        </w:rPr>
        <w:tab/>
      </w:r>
      <w:r w:rsidRPr="001F039F">
        <w:rPr>
          <w:snapToGrid w:val="0"/>
        </w:rPr>
        <w:tab/>
      </w:r>
      <w:r w:rsidRPr="001F039F">
        <w:rPr>
          <w:snapToGrid w:val="0"/>
        </w:rPr>
        <w:tab/>
      </w:r>
      <w:r w:rsidRPr="001F039F">
        <w:rPr>
          <w:snapToGrid w:val="0"/>
        </w:rPr>
        <w:tab/>
        <w:t>INTEGER (0..15)</w:t>
      </w:r>
    </w:p>
    <w:p w:rsidR="00070DE1" w:rsidRDefault="00070DE1" w:rsidP="000A444E">
      <w:pPr>
        <w:rPr>
          <w:rFonts w:ascii="Arial" w:hAnsi="Arial" w:cs="Arial"/>
          <w:color w:val="0000FF"/>
        </w:rPr>
      </w:pPr>
    </w:p>
    <w:p w:rsidR="00070DE1" w:rsidRPr="00070DE1" w:rsidRDefault="00070DE1" w:rsidP="000A444E">
      <w:pPr>
        <w:rPr>
          <w:rFonts w:ascii="Arial" w:hAnsi="Arial" w:cs="Arial"/>
          <w:color w:val="0000FF"/>
        </w:rPr>
      </w:pPr>
      <w:r w:rsidRPr="00070DE1">
        <w:rPr>
          <w:rFonts w:ascii="Arial" w:hAnsi="Arial" w:cs="Arial"/>
          <w:color w:val="0000FF"/>
        </w:rPr>
        <w:t>-----------Skip unaffected content ----------</w:t>
      </w:r>
    </w:p>
    <w:p w:rsidR="00070DE1" w:rsidRPr="001C3C66" w:rsidRDefault="00070DE1" w:rsidP="00070DE1">
      <w:pPr>
        <w:pStyle w:val="PL"/>
        <w:rPr>
          <w:snapToGrid w:val="0"/>
        </w:rPr>
      </w:pPr>
      <w:r w:rsidRPr="001C3C66">
        <w:rPr>
          <w:snapToGrid w:val="0"/>
        </w:rPr>
        <w:t>UE-RadioAccessCapability-v</w:t>
      </w:r>
      <w:r>
        <w:rPr>
          <w:snapToGrid w:val="0"/>
        </w:rPr>
        <w:t>d20ext-IEs ::=</w:t>
      </w:r>
      <w:r>
        <w:rPr>
          <w:snapToGrid w:val="0"/>
        </w:rPr>
        <w:tab/>
      </w:r>
      <w:r>
        <w:rPr>
          <w:snapToGrid w:val="0"/>
        </w:rPr>
        <w:tab/>
      </w:r>
      <w:r w:rsidRPr="001C3C66">
        <w:rPr>
          <w:snapToGrid w:val="0"/>
        </w:rPr>
        <w:t>SEQUENCE {</w:t>
      </w:r>
    </w:p>
    <w:p w:rsidR="00070DE1" w:rsidRDefault="00070DE1" w:rsidP="00070DE1">
      <w:pPr>
        <w:pStyle w:val="PL"/>
      </w:pPr>
      <w:r>
        <w:tab/>
        <w:t>ue-RadioAccessCapabBandCombList</w:t>
      </w:r>
      <w:r>
        <w:tab/>
      </w:r>
      <w:r>
        <w:tab/>
        <w:t>UE-RadioAccessCapabBandCombList-vd20ext</w:t>
      </w:r>
      <w:r>
        <w:tab/>
        <w:t>OPTIONAL,</w:t>
      </w:r>
    </w:p>
    <w:p w:rsidR="00070DE1" w:rsidRDefault="00070DE1" w:rsidP="00070DE1">
      <w:pPr>
        <w:pStyle w:val="PL"/>
        <w:rPr>
          <w:snapToGrid w:val="0"/>
        </w:rPr>
      </w:pPr>
      <w:r w:rsidRPr="00682AED">
        <w:rPr>
          <w:snapToGrid w:val="0"/>
        </w:rPr>
        <w:tab/>
        <w:t>multiModeRAT-Capability</w:t>
      </w:r>
      <w:r w:rsidRPr="00682AED">
        <w:rPr>
          <w:snapToGrid w:val="0"/>
        </w:rPr>
        <w:tab/>
      </w:r>
      <w:r w:rsidRPr="00682AED">
        <w:rPr>
          <w:snapToGrid w:val="0"/>
        </w:rPr>
        <w:tab/>
      </w:r>
      <w:r w:rsidRPr="00682AED">
        <w:rPr>
          <w:snapToGrid w:val="0"/>
        </w:rPr>
        <w:tab/>
      </w:r>
      <w:r w:rsidRPr="00682AED">
        <w:rPr>
          <w:snapToGrid w:val="0"/>
        </w:rPr>
        <w:tab/>
      </w:r>
      <w:r w:rsidRPr="00682AED">
        <w:rPr>
          <w:snapToGrid w:val="0"/>
        </w:rPr>
        <w:tab/>
      </w:r>
      <w:r w:rsidRPr="00682AED">
        <w:rPr>
          <w:snapToGrid w:val="0"/>
        </w:rPr>
        <w:tab/>
        <w:t>MultiModeRAT-Capability-v</w:t>
      </w:r>
      <w:r>
        <w:rPr>
          <w:snapToGrid w:val="0"/>
        </w:rPr>
        <w:t>d20</w:t>
      </w:r>
      <w:r w:rsidRPr="00682AED">
        <w:rPr>
          <w:snapToGrid w:val="0"/>
        </w:rPr>
        <w:t>ext</w:t>
      </w:r>
      <w:r w:rsidRPr="00682AE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82AED">
        <w:rPr>
          <w:snapToGrid w:val="0"/>
        </w:rPr>
        <w:t>OPTIONAL,</w:t>
      </w:r>
    </w:p>
    <w:p w:rsidR="00070DE1" w:rsidRPr="005564AE" w:rsidRDefault="00070DE1" w:rsidP="00070DE1">
      <w:pPr>
        <w:pStyle w:val="PL"/>
        <w:rPr>
          <w:snapToGrid w:val="0"/>
        </w:rPr>
      </w:pPr>
      <w:r w:rsidRPr="005564AE">
        <w:rPr>
          <w:snapToGrid w:val="0"/>
        </w:rPr>
        <w:tab/>
        <w:t>-- UE physical channel capability</w:t>
      </w:r>
    </w:p>
    <w:p w:rsidR="00070DE1" w:rsidRDefault="00070DE1" w:rsidP="00070DE1">
      <w:pPr>
        <w:pStyle w:val="PL"/>
        <w:rPr>
          <w:snapToGrid w:val="0"/>
        </w:rPr>
      </w:pPr>
      <w:r>
        <w:rPr>
          <w:snapToGrid w:val="0"/>
        </w:rPr>
        <w:tab/>
      </w:r>
      <w:r w:rsidRPr="005564AE">
        <w:rPr>
          <w:snapToGrid w:val="0"/>
        </w:rPr>
        <w:t>physicalChannelCapability</w:t>
      </w:r>
      <w:r w:rsidRPr="005564AE">
        <w:rPr>
          <w:snapToGrid w:val="0"/>
        </w:rPr>
        <w:tab/>
      </w:r>
      <w:r w:rsidRPr="005564AE">
        <w:rPr>
          <w:snapToGrid w:val="0"/>
        </w:rPr>
        <w:tab/>
      </w:r>
      <w:r w:rsidRPr="005564AE">
        <w:rPr>
          <w:snapToGrid w:val="0"/>
        </w:rPr>
        <w:tab/>
      </w:r>
      <w:r w:rsidRPr="005564AE">
        <w:rPr>
          <w:snapToGrid w:val="0"/>
        </w:rPr>
        <w:tab/>
        <w:t>PhysicalChannelCapability-v</w:t>
      </w:r>
      <w:r>
        <w:rPr>
          <w:snapToGrid w:val="0"/>
        </w:rPr>
        <w:t>d20</w:t>
      </w:r>
      <w:r w:rsidRPr="005564AE">
        <w:rPr>
          <w:snapToGrid w:val="0"/>
        </w:rPr>
        <w:t>ext</w:t>
      </w:r>
      <w:r>
        <w:rPr>
          <w:snapToGrid w:val="0"/>
        </w:rPr>
        <w:tab/>
      </w:r>
      <w:r>
        <w:rPr>
          <w:snapToGrid w:val="0"/>
        </w:rPr>
        <w:tab/>
      </w:r>
      <w:r w:rsidRPr="005564AE">
        <w:rPr>
          <w:snapToGrid w:val="0"/>
        </w:rPr>
        <w:t>OPTIONAL</w:t>
      </w:r>
      <w:r>
        <w:rPr>
          <w:snapToGrid w:val="0"/>
        </w:rPr>
        <w:t>,</w:t>
      </w:r>
    </w:p>
    <w:p w:rsidR="00070DE1" w:rsidRPr="00302C32" w:rsidRDefault="00070DE1" w:rsidP="00070DE1">
      <w:pPr>
        <w:pStyle w:val="PL"/>
        <w:rPr>
          <w:snapToGrid w:val="0"/>
        </w:rPr>
      </w:pPr>
      <w:r>
        <w:rPr>
          <w:snapToGrid w:val="0"/>
        </w:rPr>
        <w:tab/>
        <w:t>-- UE positioning</w:t>
      </w:r>
      <w:r w:rsidRPr="00302C32">
        <w:rPr>
          <w:snapToGrid w:val="0"/>
        </w:rPr>
        <w:t xml:space="preserve"> capability</w:t>
      </w:r>
    </w:p>
    <w:p w:rsidR="00070DE1" w:rsidRDefault="00070DE1" w:rsidP="00070DE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302C32">
        <w:rPr>
          <w:snapToGrid w:val="0"/>
        </w:rPr>
        <w:t>ue-PositioningCapability</w:t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>
        <w:rPr>
          <w:snapToGrid w:val="0"/>
        </w:rPr>
        <w:tab/>
      </w:r>
      <w:r w:rsidRPr="00302C32">
        <w:rPr>
          <w:snapToGrid w:val="0"/>
        </w:rPr>
        <w:t>UE-PositioningCapability-vd</w:t>
      </w:r>
      <w:r>
        <w:rPr>
          <w:snapToGrid w:val="0"/>
        </w:rPr>
        <w:t>20</w:t>
      </w:r>
      <w:r w:rsidRPr="00302C32">
        <w:rPr>
          <w:snapToGrid w:val="0"/>
        </w:rPr>
        <w:t>ext</w:t>
      </w:r>
      <w:r w:rsidRPr="00302C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02C32">
        <w:rPr>
          <w:snapToGrid w:val="0"/>
        </w:rPr>
        <w:t>OPTIONAL</w:t>
      </w:r>
      <w:r>
        <w:rPr>
          <w:rFonts w:hint="eastAsia"/>
          <w:snapToGrid w:val="0"/>
          <w:lang w:eastAsia="zh-CN"/>
        </w:rPr>
        <w:t>,</w:t>
      </w:r>
    </w:p>
    <w:p w:rsidR="00070DE1" w:rsidRDefault="00070DE1" w:rsidP="00070DE1">
      <w:pPr>
        <w:pStyle w:val="PL"/>
        <w:rPr>
          <w:snapToGrid w:val="0"/>
        </w:rPr>
      </w:pPr>
      <w:r>
        <w:rPr>
          <w:snapToGrid w:val="0"/>
        </w:rPr>
        <w:tab/>
      </w:r>
      <w:r w:rsidRPr="005564AE">
        <w:rPr>
          <w:snapToGrid w:val="0"/>
        </w:rPr>
        <w:t xml:space="preserve">-- </w:t>
      </w:r>
      <w:r w:rsidRPr="008851A5">
        <w:rPr>
          <w:snapToGrid w:val="0"/>
        </w:rPr>
        <w:t>the capability is for FDD only</w:t>
      </w:r>
    </w:p>
    <w:p w:rsidR="00070DE1" w:rsidRDefault="00070DE1" w:rsidP="00070DE1">
      <w:pPr>
        <w:pStyle w:val="PL"/>
        <w:rPr>
          <w:color w:val="000000"/>
        </w:rPr>
      </w:pPr>
      <w:r>
        <w:rPr>
          <w:snapToGrid w:val="0"/>
        </w:rPr>
        <w:tab/>
      </w:r>
      <w:r>
        <w:rPr>
          <w:color w:val="000000"/>
        </w:rPr>
        <w:t>supportofRetrievableC</w:t>
      </w:r>
      <w:r w:rsidRPr="000935BC">
        <w:rPr>
          <w:color w:val="000000"/>
        </w:rPr>
        <w:t>onfigurations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AE7565">
        <w:rPr>
          <w:snapToGrid w:val="0"/>
        </w:rPr>
        <w:t>ENUMERATED { true }</w:t>
      </w:r>
      <w:r w:rsidRPr="00AE7565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color w:val="000000"/>
        </w:rPr>
        <w:t>OPTIONAL,</w:t>
      </w:r>
    </w:p>
    <w:p w:rsidR="00070DE1" w:rsidRPr="000935BC" w:rsidRDefault="00070DE1" w:rsidP="00070DE1">
      <w:pPr>
        <w:pStyle w:val="PL"/>
        <w:rPr>
          <w:color w:val="000000"/>
        </w:rPr>
      </w:pPr>
      <w:r>
        <w:rPr>
          <w:color w:val="000000"/>
        </w:rPr>
        <w:tab/>
        <w:t>supportofURAPCH</w:t>
      </w:r>
      <w:r w:rsidRPr="000935BC">
        <w:rPr>
          <w:color w:val="000000"/>
        </w:rPr>
        <w:t>with</w:t>
      </w:r>
      <w:r>
        <w:rPr>
          <w:color w:val="000000"/>
        </w:rPr>
        <w:t>S</w:t>
      </w:r>
      <w:r w:rsidRPr="000935BC">
        <w:rPr>
          <w:color w:val="000000"/>
        </w:rPr>
        <w:t>eamless</w:t>
      </w:r>
      <w:r>
        <w:rPr>
          <w:color w:val="000000"/>
        </w:rPr>
        <w:t>T</w:t>
      </w:r>
      <w:r w:rsidRPr="000935BC">
        <w:rPr>
          <w:color w:val="000000"/>
        </w:rPr>
        <w:t>ransition</w:t>
      </w:r>
      <w:r>
        <w:rPr>
          <w:color w:val="000000"/>
        </w:rPr>
        <w:tab/>
      </w:r>
      <w:r>
        <w:rPr>
          <w:color w:val="000000"/>
        </w:rPr>
        <w:tab/>
      </w:r>
      <w:r w:rsidRPr="00AE7565">
        <w:rPr>
          <w:snapToGrid w:val="0"/>
        </w:rPr>
        <w:t>ENUMERATED { true }</w:t>
      </w:r>
      <w:r w:rsidRPr="00AE7565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color w:val="000000"/>
        </w:rPr>
        <w:t>OPTIONAL,</w:t>
      </w:r>
    </w:p>
    <w:p w:rsidR="00070DE1" w:rsidRDefault="00070DE1" w:rsidP="00070DE1">
      <w:pPr>
        <w:pStyle w:val="PL"/>
        <w:rPr>
          <w:color w:val="000000"/>
        </w:rPr>
      </w:pPr>
      <w:r>
        <w:rPr>
          <w:color w:val="000000"/>
        </w:rPr>
        <w:tab/>
        <w:t>supportofI</w:t>
      </w:r>
      <w:r w:rsidRPr="000935BC">
        <w:rPr>
          <w:color w:val="000000"/>
        </w:rPr>
        <w:t>mproved</w:t>
      </w:r>
      <w:r>
        <w:rPr>
          <w:color w:val="000000"/>
        </w:rPr>
        <w:t>Synchronized</w:t>
      </w:r>
      <w:r w:rsidRPr="000935BC">
        <w:rPr>
          <w:color w:val="000000"/>
        </w:rPr>
        <w:t>RRC</w:t>
      </w:r>
      <w:r>
        <w:rPr>
          <w:color w:val="000000"/>
        </w:rPr>
        <w:t>P</w:t>
      </w:r>
      <w:r w:rsidRPr="000935BC">
        <w:rPr>
          <w:color w:val="000000"/>
        </w:rPr>
        <w:t>rocedures</w:t>
      </w:r>
      <w:r w:rsidRPr="00AE7565">
        <w:rPr>
          <w:color w:val="000000"/>
        </w:rPr>
        <w:tab/>
      </w:r>
      <w:r w:rsidRPr="00AE7565">
        <w:rPr>
          <w:snapToGrid w:val="0"/>
        </w:rPr>
        <w:t>ENUMERATED { true }</w:t>
      </w:r>
      <w:r w:rsidRPr="00AE7565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color w:val="000000"/>
        </w:rPr>
        <w:t>OPTIONAL</w:t>
      </w:r>
      <w:r>
        <w:rPr>
          <w:rFonts w:hint="eastAsia"/>
          <w:color w:val="000000"/>
          <w:lang w:eastAsia="zh-CN"/>
        </w:rPr>
        <w:t>,</w:t>
      </w:r>
      <w:r w:rsidRPr="00CE22A9">
        <w:rPr>
          <w:color w:val="000000"/>
        </w:rPr>
        <w:t xml:space="preserve"> </w:t>
      </w:r>
    </w:p>
    <w:p w:rsidR="00070DE1" w:rsidRPr="001C3C66" w:rsidRDefault="00070DE1" w:rsidP="00070DE1">
      <w:pPr>
        <w:pStyle w:val="PL"/>
        <w:rPr>
          <w:snapToGrid w:val="0"/>
        </w:rPr>
      </w:pPr>
      <w:r>
        <w:rPr>
          <w:color w:val="000000"/>
        </w:rPr>
        <w:tab/>
        <w:t>supportof</w:t>
      </w:r>
      <w:r>
        <w:rPr>
          <w:rFonts w:hint="eastAsia"/>
          <w:color w:val="000000"/>
          <w:lang w:eastAsia="zh-CN"/>
        </w:rPr>
        <w:t>EnhancedStateTransition</w:t>
      </w:r>
      <w:r>
        <w:rPr>
          <w:rFonts w:hint="eastAsia"/>
          <w:color w:val="000000"/>
          <w:lang w:eastAsia="zh-CN"/>
        </w:rPr>
        <w:tab/>
      </w:r>
      <w:r>
        <w:rPr>
          <w:rFonts w:hint="eastAsia"/>
          <w:color w:val="000000"/>
          <w:lang w:eastAsia="zh-CN"/>
        </w:rPr>
        <w:tab/>
      </w:r>
      <w:r w:rsidRPr="00AE7565">
        <w:rPr>
          <w:color w:val="000000"/>
        </w:rPr>
        <w:tab/>
      </w:r>
      <w:r w:rsidRPr="00AE7565">
        <w:rPr>
          <w:snapToGrid w:val="0"/>
        </w:rPr>
        <w:t>ENUMERATED { true }</w:t>
      </w:r>
      <w:r w:rsidRPr="00AE7565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color w:val="000000"/>
        </w:rPr>
        <w:t>OPTIONAL</w:t>
      </w:r>
    </w:p>
    <w:p w:rsidR="00070DE1" w:rsidRDefault="00070DE1" w:rsidP="00070DE1">
      <w:pPr>
        <w:pStyle w:val="PL"/>
        <w:rPr>
          <w:snapToGrid w:val="0"/>
        </w:rPr>
      </w:pPr>
      <w:r w:rsidRPr="001C3C66">
        <w:rPr>
          <w:snapToGrid w:val="0"/>
        </w:rPr>
        <w:t>}</w:t>
      </w:r>
    </w:p>
    <w:bookmarkEnd w:id="1"/>
    <w:bookmarkEnd w:id="2"/>
    <w:p w:rsidR="00070DE1" w:rsidRDefault="00070DE1" w:rsidP="00070DE1">
      <w:pPr>
        <w:pStyle w:val="PL"/>
        <w:rPr>
          <w:snapToGrid w:val="0"/>
        </w:rPr>
      </w:pPr>
    </w:p>
    <w:p w:rsidR="00070DE1" w:rsidRPr="00EF22A3" w:rsidRDefault="00070DE1" w:rsidP="00070DE1">
      <w:pPr>
        <w:pStyle w:val="PL"/>
        <w:rPr>
          <w:snapToGrid w:val="0"/>
        </w:rPr>
      </w:pPr>
      <w:r w:rsidRPr="001C3C66">
        <w:rPr>
          <w:snapToGrid w:val="0"/>
        </w:rPr>
        <w:t>UE-RadioAccessCapability-v</w:t>
      </w:r>
      <w:r>
        <w:rPr>
          <w:snapToGrid w:val="0"/>
        </w:rPr>
        <w:t>e30ext-IEs ::=</w:t>
      </w:r>
      <w:r>
        <w:rPr>
          <w:snapToGrid w:val="0"/>
        </w:rPr>
        <w:tab/>
      </w:r>
      <w:r>
        <w:rPr>
          <w:snapToGrid w:val="0"/>
        </w:rPr>
        <w:tab/>
      </w:r>
      <w:r w:rsidRPr="001C3C66">
        <w:rPr>
          <w:snapToGrid w:val="0"/>
        </w:rPr>
        <w:t>SEQUENCE {</w:t>
      </w:r>
      <w:r w:rsidRPr="00CE22A9">
        <w:rPr>
          <w:color w:val="000000"/>
        </w:rPr>
        <w:t xml:space="preserve"> </w:t>
      </w:r>
    </w:p>
    <w:p w:rsidR="00070DE1" w:rsidRDefault="00070DE1" w:rsidP="00070DE1">
      <w:pPr>
        <w:pStyle w:val="PL"/>
        <w:rPr>
          <w:snapToGrid w:val="0"/>
        </w:rPr>
      </w:pPr>
      <w:r>
        <w:rPr>
          <w:color w:val="000000"/>
        </w:rPr>
        <w:tab/>
      </w:r>
      <w:r w:rsidRPr="008851A5">
        <w:rPr>
          <w:snapToGrid w:val="0"/>
        </w:rPr>
        <w:t>measurementCapability</w:t>
      </w:r>
      <w:r w:rsidRPr="008851A5">
        <w:rPr>
          <w:snapToGrid w:val="0"/>
        </w:rPr>
        <w:tab/>
      </w:r>
      <w:r w:rsidRPr="008851A5">
        <w:rPr>
          <w:snapToGrid w:val="0"/>
        </w:rPr>
        <w:tab/>
      </w:r>
      <w:r w:rsidRPr="008851A5">
        <w:rPr>
          <w:snapToGrid w:val="0"/>
        </w:rPr>
        <w:tab/>
      </w:r>
      <w:r w:rsidRPr="008851A5">
        <w:rPr>
          <w:snapToGrid w:val="0"/>
        </w:rPr>
        <w:tab/>
      </w:r>
      <w:r w:rsidRPr="008851A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MeasurementCapability-ve30</w:t>
      </w:r>
      <w:r w:rsidRPr="008851A5">
        <w:rPr>
          <w:snapToGrid w:val="0"/>
        </w:rPr>
        <w:t>ext</w:t>
      </w:r>
      <w:r w:rsidRPr="008851A5">
        <w:rPr>
          <w:snapToGrid w:val="0"/>
        </w:rPr>
        <w:tab/>
      </w:r>
      <w:r>
        <w:rPr>
          <w:snapToGrid w:val="0"/>
        </w:rPr>
        <w:tab/>
      </w:r>
      <w:r w:rsidRPr="008851A5">
        <w:rPr>
          <w:snapToGrid w:val="0"/>
        </w:rPr>
        <w:t>OPTIONAL</w:t>
      </w:r>
      <w:r>
        <w:rPr>
          <w:snapToGrid w:val="0"/>
        </w:rPr>
        <w:t>,</w:t>
      </w:r>
    </w:p>
    <w:p w:rsidR="00070DE1" w:rsidRDefault="00070DE1" w:rsidP="00070DE1">
      <w:pPr>
        <w:pStyle w:val="PL"/>
        <w:rPr>
          <w:snapToGrid w:val="0"/>
        </w:rPr>
      </w:pPr>
      <w:r w:rsidRPr="00DA76F3">
        <w:rPr>
          <w:snapToGrid w:val="0"/>
        </w:rPr>
        <w:tab/>
        <w:t>supportofSimultaneousSetupandReleaseofRABsRBs</w:t>
      </w:r>
      <w:r w:rsidRPr="00DA76F3">
        <w:rPr>
          <w:snapToGrid w:val="0"/>
        </w:rPr>
        <w:tab/>
        <w:t>ENUMERATED { true }</w:t>
      </w:r>
      <w:r w:rsidRPr="00DA76F3">
        <w:rPr>
          <w:snapToGrid w:val="0"/>
        </w:rPr>
        <w:tab/>
      </w:r>
      <w:r w:rsidRPr="00DA76F3">
        <w:rPr>
          <w:snapToGrid w:val="0"/>
        </w:rPr>
        <w:tab/>
      </w:r>
      <w:r w:rsidRPr="00DA76F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76F3">
        <w:rPr>
          <w:snapToGrid w:val="0"/>
        </w:rPr>
        <w:t>OPTIONAL</w:t>
      </w:r>
      <w:r>
        <w:rPr>
          <w:snapToGrid w:val="0"/>
        </w:rPr>
        <w:t>,</w:t>
      </w:r>
    </w:p>
    <w:p w:rsidR="00070DE1" w:rsidRDefault="00070DE1" w:rsidP="00070DE1">
      <w:pPr>
        <w:pStyle w:val="PL"/>
        <w:rPr>
          <w:snapToGrid w:val="0"/>
        </w:rPr>
      </w:pPr>
      <w:r>
        <w:rPr>
          <w:snapToGrid w:val="0"/>
        </w:rPr>
        <w:tab/>
      </w:r>
      <w:r w:rsidRPr="0024468A">
        <w:rPr>
          <w:snapToGrid w:val="0"/>
        </w:rPr>
        <w:t>physicalChannelCapability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PhysicalChannelCapability-ve30</w:t>
      </w:r>
      <w:r w:rsidRPr="0024468A">
        <w:rPr>
          <w:snapToGrid w:val="0"/>
        </w:rPr>
        <w:t>ext</w:t>
      </w:r>
      <w:r w:rsidRPr="0024468A">
        <w:rPr>
          <w:snapToGrid w:val="0"/>
        </w:rPr>
        <w:tab/>
        <w:t>OPTIONAL</w:t>
      </w:r>
      <w:r>
        <w:rPr>
          <w:snapToGrid w:val="0"/>
        </w:rPr>
        <w:t>,</w:t>
      </w:r>
    </w:p>
    <w:p w:rsidR="00070DE1" w:rsidRPr="000A7F8F" w:rsidRDefault="00070DE1" w:rsidP="00070DE1">
      <w:pPr>
        <w:pStyle w:val="PL"/>
      </w:pPr>
      <w:r>
        <w:rPr>
          <w:color w:val="FF0000"/>
        </w:rPr>
        <w:tab/>
      </w:r>
      <w:r>
        <w:t xml:space="preserve">ue-RadioAccessCapability-vf10ext    </w:t>
      </w:r>
      <w:r>
        <w:tab/>
      </w:r>
      <w:r>
        <w:tab/>
        <w:t>UE-RadioAccessCapability-vf10ext-IEs    OPTIONAL</w:t>
      </w:r>
    </w:p>
    <w:p w:rsidR="00070DE1" w:rsidRDefault="00070DE1" w:rsidP="00070DE1">
      <w:pPr>
        <w:pStyle w:val="PL"/>
        <w:rPr>
          <w:snapToGrid w:val="0"/>
        </w:rPr>
      </w:pPr>
      <w:r w:rsidRPr="001C3C66">
        <w:rPr>
          <w:snapToGrid w:val="0"/>
        </w:rPr>
        <w:t>}</w:t>
      </w:r>
    </w:p>
    <w:p w:rsidR="00070DE1" w:rsidRDefault="00070DE1" w:rsidP="00070DE1">
      <w:pPr>
        <w:pStyle w:val="PL"/>
        <w:rPr>
          <w:snapToGrid w:val="0"/>
        </w:rPr>
      </w:pPr>
    </w:p>
    <w:p w:rsidR="00070DE1" w:rsidRDefault="00070DE1" w:rsidP="00070DE1">
      <w:pPr>
        <w:pStyle w:val="PL"/>
      </w:pPr>
      <w:r>
        <w:t>UE-RadioAccessCapability-vf10ext-IEs ::=</w:t>
      </w:r>
      <w:r>
        <w:tab/>
      </w:r>
      <w:r>
        <w:tab/>
        <w:t xml:space="preserve">SEQUENCE { </w:t>
      </w:r>
    </w:p>
    <w:p w:rsidR="00070DE1" w:rsidRDefault="00070DE1" w:rsidP="00070DE1">
      <w:pPr>
        <w:pStyle w:val="PL"/>
      </w:pPr>
      <w:r>
        <w:tab/>
        <w:t>physicalChannelCapability</w:t>
      </w:r>
      <w:r>
        <w:tab/>
      </w:r>
      <w:r>
        <w:tab/>
      </w:r>
      <w:r>
        <w:tab/>
      </w:r>
      <w:r>
        <w:tab/>
      </w:r>
      <w:r>
        <w:tab/>
        <w:t>PhysicalChannelCapability-vf10ext   OPTIONAL,</w:t>
      </w:r>
    </w:p>
    <w:p w:rsidR="00070DE1" w:rsidRDefault="00070DE1" w:rsidP="00070DE1">
      <w:pPr>
        <w:pStyle w:val="PL"/>
      </w:pPr>
      <w:r>
        <w:tab/>
        <w:t>ue-RadioAccessCapability-vf20ext-I</w:t>
      </w:r>
      <w:r w:rsidR="00FA0FA4">
        <w:t>Es</w:t>
      </w:r>
      <w:r w:rsidR="00FA0FA4">
        <w:tab/>
        <w:t xml:space="preserve">    </w:t>
      </w:r>
      <w:bookmarkStart w:id="4" w:name="_GoBack"/>
      <w:bookmarkEnd w:id="4"/>
      <w:r>
        <w:t>UE-RadioAccessCapability-vf20ext-IEs</w:t>
      </w:r>
      <w:ins w:id="5" w:author="Nokia" w:date="2018-08-14T19:21:00Z">
        <w:r w:rsidR="00AC2ACB">
          <w:t xml:space="preserve"> OPTIONAL</w:t>
        </w:r>
      </w:ins>
    </w:p>
    <w:p w:rsidR="00070DE1" w:rsidRDefault="00070DE1" w:rsidP="00070DE1">
      <w:pPr>
        <w:pStyle w:val="PL"/>
      </w:pPr>
      <w:r>
        <w:t>}</w:t>
      </w:r>
    </w:p>
    <w:p w:rsidR="00070DE1" w:rsidRDefault="00070DE1" w:rsidP="00070DE1">
      <w:pPr>
        <w:pStyle w:val="PL"/>
      </w:pPr>
    </w:p>
    <w:p w:rsidR="00070DE1" w:rsidRDefault="00070DE1" w:rsidP="00070DE1">
      <w:pPr>
        <w:pStyle w:val="PL"/>
        <w:rPr>
          <w:snapToGrid w:val="0"/>
        </w:rPr>
      </w:pPr>
      <w:r>
        <w:rPr>
          <w:snapToGrid w:val="0"/>
        </w:rPr>
        <w:t>UE-RadioAccessCapability-vf20ext-IEs ::=</w:t>
      </w:r>
      <w:r>
        <w:rPr>
          <w:snapToGrid w:val="0"/>
        </w:rPr>
        <w:tab/>
      </w:r>
      <w:r>
        <w:rPr>
          <w:snapToGrid w:val="0"/>
        </w:rPr>
        <w:tab/>
        <w:t>SEQUENCE {</w:t>
      </w:r>
      <w:r>
        <w:rPr>
          <w:color w:val="000000"/>
        </w:rPr>
        <w:t xml:space="preserve"> </w:t>
      </w:r>
    </w:p>
    <w:p w:rsidR="00070DE1" w:rsidRDefault="00070DE1" w:rsidP="00070DE1">
      <w:pPr>
        <w:pStyle w:val="PL"/>
        <w:rPr>
          <w:snapToGrid w:val="0"/>
        </w:rPr>
      </w:pPr>
      <w:r>
        <w:rPr>
          <w:color w:val="000000"/>
        </w:rPr>
        <w:tab/>
      </w:r>
      <w:r>
        <w:rPr>
          <w:snapToGrid w:val="0"/>
        </w:rPr>
        <w:t>measurementCapability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MeasurementCapability-vf20ext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070DE1" w:rsidRDefault="00070DE1" w:rsidP="00070DE1">
      <w:pPr>
        <w:pStyle w:val="PL"/>
      </w:pPr>
      <w:r>
        <w:rPr>
          <w:snapToGrid w:val="0"/>
        </w:rPr>
        <w:tab/>
      </w:r>
      <w:r>
        <w:t>nonCriticalExtensions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SEQUENCE {}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:rsidR="00070DE1" w:rsidRDefault="00070DE1" w:rsidP="00070DE1">
      <w:pPr>
        <w:pStyle w:val="PL"/>
        <w:rPr>
          <w:snapToGrid w:val="0"/>
        </w:rPr>
      </w:pPr>
      <w:r>
        <w:rPr>
          <w:snapToGrid w:val="0"/>
        </w:rPr>
        <w:t>}</w:t>
      </w:r>
    </w:p>
    <w:p w:rsidR="00070DE1" w:rsidRDefault="00070DE1" w:rsidP="00070DE1">
      <w:pPr>
        <w:pStyle w:val="PL"/>
      </w:pPr>
    </w:p>
    <w:p w:rsidR="000A444E" w:rsidRPr="00070DE1" w:rsidRDefault="000A444E" w:rsidP="000A444E">
      <w:r w:rsidRPr="00070DE1">
        <w:rPr>
          <w:rFonts w:ascii="Arial" w:hAnsi="Arial" w:cs="Arial"/>
          <w:color w:val="0000FF"/>
        </w:rPr>
        <w:t>------------ End of change ------------</w:t>
      </w:r>
    </w:p>
    <w:p w:rsidR="000A444E" w:rsidRDefault="000A444E" w:rsidP="00F8666B">
      <w:pPr>
        <w:rPr>
          <w:rFonts w:ascii="Arial" w:hAnsi="Arial" w:cs="Arial"/>
          <w:b/>
          <w:color w:val="0000FF"/>
        </w:rPr>
      </w:pPr>
    </w:p>
    <w:sectPr w:rsidR="000A444E" w:rsidSect="006F50F7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2A26" w:rsidRDefault="00DB2A26">
      <w:r>
        <w:separator/>
      </w:r>
    </w:p>
  </w:endnote>
  <w:endnote w:type="continuationSeparator" w:id="0">
    <w:p w:rsidR="00DB2A26" w:rsidRDefault="00DB2A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AEE" w:rsidRDefault="007E4AE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AEE" w:rsidRDefault="007E4AE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AEE" w:rsidRDefault="007E4AE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2A26" w:rsidRDefault="00DB2A26">
      <w:r>
        <w:separator/>
      </w:r>
    </w:p>
  </w:footnote>
  <w:footnote w:type="continuationSeparator" w:id="0">
    <w:p w:rsidR="00DB2A26" w:rsidRDefault="00DB2A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AEE" w:rsidRDefault="007E4AE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AEE" w:rsidRDefault="007E4AE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AEE" w:rsidRDefault="007E4AE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CAEF4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0BA3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B02E2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7EE540B"/>
    <w:multiLevelType w:val="hybridMultilevel"/>
    <w:tmpl w:val="D8805374"/>
    <w:lvl w:ilvl="0" w:tplc="A6187904">
      <w:start w:val="2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4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0483387"/>
    <w:multiLevelType w:val="hybridMultilevel"/>
    <w:tmpl w:val="A2029C86"/>
    <w:lvl w:ilvl="0" w:tplc="38544A80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258C33EE"/>
    <w:multiLevelType w:val="hybridMultilevel"/>
    <w:tmpl w:val="B168909C"/>
    <w:lvl w:ilvl="0" w:tplc="817A911E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>
    <w:nsid w:val="288C4EE7"/>
    <w:multiLevelType w:val="hybridMultilevel"/>
    <w:tmpl w:val="7492888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2D5B2EDA"/>
    <w:multiLevelType w:val="hybridMultilevel"/>
    <w:tmpl w:val="516402E4"/>
    <w:lvl w:ilvl="0" w:tplc="3662AC6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33F801E2"/>
    <w:multiLevelType w:val="hybridMultilevel"/>
    <w:tmpl w:val="7B1A33FE"/>
    <w:lvl w:ilvl="0" w:tplc="317A9A8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4091B07"/>
    <w:multiLevelType w:val="hybridMultilevel"/>
    <w:tmpl w:val="DBBA2EA4"/>
    <w:lvl w:ilvl="0" w:tplc="04090001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>
    <w:nsid w:val="546B519B"/>
    <w:multiLevelType w:val="hybridMultilevel"/>
    <w:tmpl w:val="932692FA"/>
    <w:lvl w:ilvl="0" w:tplc="38E8AD8E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736467E"/>
    <w:multiLevelType w:val="hybridMultilevel"/>
    <w:tmpl w:val="263401E8"/>
    <w:lvl w:ilvl="0" w:tplc="56EC1898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>
    <w:nsid w:val="7A7B0D32"/>
    <w:multiLevelType w:val="hybridMultilevel"/>
    <w:tmpl w:val="5DE44F36"/>
    <w:lvl w:ilvl="0" w:tplc="AC2A4EE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D5D209E"/>
    <w:multiLevelType w:val="hybridMultilevel"/>
    <w:tmpl w:val="C4B28C0C"/>
    <w:lvl w:ilvl="0" w:tplc="87F8C2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5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2"/>
  </w:num>
  <w:num w:numId="12">
    <w:abstractNumId w:val="24"/>
  </w:num>
  <w:num w:numId="13">
    <w:abstractNumId w:val="22"/>
  </w:num>
  <w:num w:numId="14">
    <w:abstractNumId w:val="29"/>
  </w:num>
  <w:num w:numId="15">
    <w:abstractNumId w:val="28"/>
  </w:num>
  <w:num w:numId="16">
    <w:abstractNumId w:val="21"/>
  </w:num>
  <w:num w:numId="17">
    <w:abstractNumId w:val="14"/>
  </w:num>
  <w:num w:numId="18">
    <w:abstractNumId w:val="2"/>
  </w:num>
  <w:num w:numId="19">
    <w:abstractNumId w:val="1"/>
  </w:num>
  <w:num w:numId="20">
    <w:abstractNumId w:val="0"/>
  </w:num>
  <w:num w:numId="21">
    <w:abstractNumId w:val="13"/>
  </w:num>
  <w:num w:numId="22">
    <w:abstractNumId w:val="25"/>
  </w:num>
  <w:num w:numId="2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</w:num>
  <w:num w:numId="25">
    <w:abstractNumId w:val="23"/>
  </w:num>
  <w:num w:numId="26">
    <w:abstractNumId w:val="17"/>
  </w:num>
  <w:num w:numId="27">
    <w:abstractNumId w:val="31"/>
  </w:num>
  <w:num w:numId="28">
    <w:abstractNumId w:val="18"/>
  </w:num>
  <w:num w:numId="29">
    <w:abstractNumId w:val="26"/>
  </w:num>
  <w:num w:numId="30">
    <w:abstractNumId w:val="16"/>
  </w:num>
  <w:num w:numId="31">
    <w:abstractNumId w:val="34"/>
  </w:num>
  <w:num w:numId="32">
    <w:abstractNumId w:val="11"/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</w:num>
  <w:num w:numId="35">
    <w:abstractNumId w:val="19"/>
  </w:num>
  <w:num w:numId="36">
    <w:abstractNumId w:val="32"/>
  </w:num>
  <w:num w:numId="37">
    <w:abstractNumId w:val="11"/>
  </w:num>
  <w:num w:numId="38">
    <w:abstractNumId w:val="15"/>
  </w:num>
  <w:num w:numId="3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</w:compat>
  <w:rsids>
    <w:rsidRoot w:val="00022E4A"/>
    <w:rsid w:val="00001014"/>
    <w:rsid w:val="000034B8"/>
    <w:rsid w:val="00010639"/>
    <w:rsid w:val="000121E9"/>
    <w:rsid w:val="00021353"/>
    <w:rsid w:val="00022E41"/>
    <w:rsid w:val="00022E4A"/>
    <w:rsid w:val="00027867"/>
    <w:rsid w:val="000348F8"/>
    <w:rsid w:val="00041BAA"/>
    <w:rsid w:val="000444A8"/>
    <w:rsid w:val="00044C2E"/>
    <w:rsid w:val="00052932"/>
    <w:rsid w:val="00054328"/>
    <w:rsid w:val="00055616"/>
    <w:rsid w:val="00056259"/>
    <w:rsid w:val="00065CA4"/>
    <w:rsid w:val="00070A92"/>
    <w:rsid w:val="00070DE1"/>
    <w:rsid w:val="0007171B"/>
    <w:rsid w:val="00072C7F"/>
    <w:rsid w:val="000746DE"/>
    <w:rsid w:val="00084A80"/>
    <w:rsid w:val="0009128C"/>
    <w:rsid w:val="00094CD7"/>
    <w:rsid w:val="00094EBF"/>
    <w:rsid w:val="000952AC"/>
    <w:rsid w:val="00095E44"/>
    <w:rsid w:val="00096823"/>
    <w:rsid w:val="000A444E"/>
    <w:rsid w:val="000A4778"/>
    <w:rsid w:val="000A5B19"/>
    <w:rsid w:val="000A6394"/>
    <w:rsid w:val="000B17FF"/>
    <w:rsid w:val="000B2C2D"/>
    <w:rsid w:val="000B6488"/>
    <w:rsid w:val="000B7DD6"/>
    <w:rsid w:val="000C038A"/>
    <w:rsid w:val="000C280C"/>
    <w:rsid w:val="000C2D1B"/>
    <w:rsid w:val="000C6598"/>
    <w:rsid w:val="000C704D"/>
    <w:rsid w:val="000C7B1B"/>
    <w:rsid w:val="000D3C8C"/>
    <w:rsid w:val="000D3DB0"/>
    <w:rsid w:val="000D456D"/>
    <w:rsid w:val="000D5EEA"/>
    <w:rsid w:val="000E18B2"/>
    <w:rsid w:val="000E66D1"/>
    <w:rsid w:val="000F1054"/>
    <w:rsid w:val="000F1424"/>
    <w:rsid w:val="000F2767"/>
    <w:rsid w:val="000F2F78"/>
    <w:rsid w:val="00102C1E"/>
    <w:rsid w:val="00105B8C"/>
    <w:rsid w:val="00107041"/>
    <w:rsid w:val="00113008"/>
    <w:rsid w:val="001151BE"/>
    <w:rsid w:val="001159B2"/>
    <w:rsid w:val="0012213F"/>
    <w:rsid w:val="00123992"/>
    <w:rsid w:val="0012768E"/>
    <w:rsid w:val="00132C67"/>
    <w:rsid w:val="001340AE"/>
    <w:rsid w:val="00135963"/>
    <w:rsid w:val="00137CF8"/>
    <w:rsid w:val="001423CD"/>
    <w:rsid w:val="00143E50"/>
    <w:rsid w:val="00145D43"/>
    <w:rsid w:val="00153058"/>
    <w:rsid w:val="00154312"/>
    <w:rsid w:val="0015791F"/>
    <w:rsid w:val="00157B09"/>
    <w:rsid w:val="00161E58"/>
    <w:rsid w:val="00165AAC"/>
    <w:rsid w:val="001721F0"/>
    <w:rsid w:val="00172317"/>
    <w:rsid w:val="0017434E"/>
    <w:rsid w:val="001829A9"/>
    <w:rsid w:val="00182D74"/>
    <w:rsid w:val="00192C46"/>
    <w:rsid w:val="00194B32"/>
    <w:rsid w:val="001955E1"/>
    <w:rsid w:val="00195905"/>
    <w:rsid w:val="00196B7B"/>
    <w:rsid w:val="001A4250"/>
    <w:rsid w:val="001A5726"/>
    <w:rsid w:val="001A7B60"/>
    <w:rsid w:val="001A7D05"/>
    <w:rsid w:val="001B338D"/>
    <w:rsid w:val="001B7A65"/>
    <w:rsid w:val="001C07E5"/>
    <w:rsid w:val="001C2486"/>
    <w:rsid w:val="001C3237"/>
    <w:rsid w:val="001C3B72"/>
    <w:rsid w:val="001D2720"/>
    <w:rsid w:val="001D277A"/>
    <w:rsid w:val="001D5767"/>
    <w:rsid w:val="001D709E"/>
    <w:rsid w:val="001E41F3"/>
    <w:rsid w:val="001E6BB7"/>
    <w:rsid w:val="001F0564"/>
    <w:rsid w:val="001F47C4"/>
    <w:rsid w:val="001F71C4"/>
    <w:rsid w:val="002033AE"/>
    <w:rsid w:val="00206B18"/>
    <w:rsid w:val="00214127"/>
    <w:rsid w:val="00216193"/>
    <w:rsid w:val="00222A3B"/>
    <w:rsid w:val="002302FD"/>
    <w:rsid w:val="00230C7C"/>
    <w:rsid w:val="00232B27"/>
    <w:rsid w:val="0024054A"/>
    <w:rsid w:val="002406D4"/>
    <w:rsid w:val="00240DF3"/>
    <w:rsid w:val="00242FA5"/>
    <w:rsid w:val="00243AEB"/>
    <w:rsid w:val="00243E25"/>
    <w:rsid w:val="0024404E"/>
    <w:rsid w:val="00251C05"/>
    <w:rsid w:val="00251D8E"/>
    <w:rsid w:val="00251FE4"/>
    <w:rsid w:val="0026004D"/>
    <w:rsid w:val="002667A8"/>
    <w:rsid w:val="002707B9"/>
    <w:rsid w:val="00274E7D"/>
    <w:rsid w:val="00275D12"/>
    <w:rsid w:val="00276FBE"/>
    <w:rsid w:val="002827E3"/>
    <w:rsid w:val="002834A8"/>
    <w:rsid w:val="002860C4"/>
    <w:rsid w:val="00292979"/>
    <w:rsid w:val="00292B0A"/>
    <w:rsid w:val="00294F51"/>
    <w:rsid w:val="00297076"/>
    <w:rsid w:val="00297CF5"/>
    <w:rsid w:val="002A42EE"/>
    <w:rsid w:val="002A5524"/>
    <w:rsid w:val="002B1393"/>
    <w:rsid w:val="002B5741"/>
    <w:rsid w:val="002B7BDD"/>
    <w:rsid w:val="002C084C"/>
    <w:rsid w:val="002C0903"/>
    <w:rsid w:val="002C100E"/>
    <w:rsid w:val="002C1B71"/>
    <w:rsid w:val="002C306A"/>
    <w:rsid w:val="002C34F7"/>
    <w:rsid w:val="002C3E03"/>
    <w:rsid w:val="002C4D29"/>
    <w:rsid w:val="002D0C09"/>
    <w:rsid w:val="002D30E7"/>
    <w:rsid w:val="002D3900"/>
    <w:rsid w:val="002D4E65"/>
    <w:rsid w:val="002D7BBD"/>
    <w:rsid w:val="002E7746"/>
    <w:rsid w:val="002F3460"/>
    <w:rsid w:val="00305409"/>
    <w:rsid w:val="00306758"/>
    <w:rsid w:val="00311128"/>
    <w:rsid w:val="0031534F"/>
    <w:rsid w:val="00316B46"/>
    <w:rsid w:val="00324FD8"/>
    <w:rsid w:val="00326277"/>
    <w:rsid w:val="00326DB0"/>
    <w:rsid w:val="00332B12"/>
    <w:rsid w:val="00337DFB"/>
    <w:rsid w:val="00340E72"/>
    <w:rsid w:val="003418DD"/>
    <w:rsid w:val="00342F60"/>
    <w:rsid w:val="00343D5A"/>
    <w:rsid w:val="00351228"/>
    <w:rsid w:val="00351DC2"/>
    <w:rsid w:val="003542D5"/>
    <w:rsid w:val="00356B2B"/>
    <w:rsid w:val="00360766"/>
    <w:rsid w:val="0036224D"/>
    <w:rsid w:val="00364251"/>
    <w:rsid w:val="00366D17"/>
    <w:rsid w:val="0038171A"/>
    <w:rsid w:val="00382914"/>
    <w:rsid w:val="003844E6"/>
    <w:rsid w:val="00390CF4"/>
    <w:rsid w:val="003911AD"/>
    <w:rsid w:val="00395DE1"/>
    <w:rsid w:val="00396107"/>
    <w:rsid w:val="003A09B0"/>
    <w:rsid w:val="003A3CC8"/>
    <w:rsid w:val="003A4F65"/>
    <w:rsid w:val="003B2CF1"/>
    <w:rsid w:val="003C15C8"/>
    <w:rsid w:val="003C1A22"/>
    <w:rsid w:val="003C1AC9"/>
    <w:rsid w:val="003C291F"/>
    <w:rsid w:val="003C2A19"/>
    <w:rsid w:val="003D0CE1"/>
    <w:rsid w:val="003D1447"/>
    <w:rsid w:val="003D714D"/>
    <w:rsid w:val="003E1A36"/>
    <w:rsid w:val="003E3352"/>
    <w:rsid w:val="003E482E"/>
    <w:rsid w:val="003E6A3B"/>
    <w:rsid w:val="003F0124"/>
    <w:rsid w:val="003F0D96"/>
    <w:rsid w:val="003F5BB7"/>
    <w:rsid w:val="003F73B5"/>
    <w:rsid w:val="0040729A"/>
    <w:rsid w:val="004076E2"/>
    <w:rsid w:val="00417F74"/>
    <w:rsid w:val="004207C6"/>
    <w:rsid w:val="004218E6"/>
    <w:rsid w:val="00421FDB"/>
    <w:rsid w:val="004220BE"/>
    <w:rsid w:val="004242F1"/>
    <w:rsid w:val="00430EB9"/>
    <w:rsid w:val="00434515"/>
    <w:rsid w:val="00436856"/>
    <w:rsid w:val="0044176E"/>
    <w:rsid w:val="00442102"/>
    <w:rsid w:val="00442E67"/>
    <w:rsid w:val="00443A9B"/>
    <w:rsid w:val="00447623"/>
    <w:rsid w:val="00447C7C"/>
    <w:rsid w:val="00451D8B"/>
    <w:rsid w:val="00452763"/>
    <w:rsid w:val="00452768"/>
    <w:rsid w:val="00454155"/>
    <w:rsid w:val="004562A9"/>
    <w:rsid w:val="00460129"/>
    <w:rsid w:val="004613FA"/>
    <w:rsid w:val="00463D88"/>
    <w:rsid w:val="00463FE4"/>
    <w:rsid w:val="0046553B"/>
    <w:rsid w:val="0047029B"/>
    <w:rsid w:val="0047402C"/>
    <w:rsid w:val="00475692"/>
    <w:rsid w:val="00482FD1"/>
    <w:rsid w:val="00483AA3"/>
    <w:rsid w:val="004850F2"/>
    <w:rsid w:val="0048656B"/>
    <w:rsid w:val="00492365"/>
    <w:rsid w:val="00495CE0"/>
    <w:rsid w:val="004972D0"/>
    <w:rsid w:val="00497F90"/>
    <w:rsid w:val="004A3D12"/>
    <w:rsid w:val="004A4548"/>
    <w:rsid w:val="004A5409"/>
    <w:rsid w:val="004B412B"/>
    <w:rsid w:val="004B75B7"/>
    <w:rsid w:val="004C3764"/>
    <w:rsid w:val="004C4F2A"/>
    <w:rsid w:val="004D0C4D"/>
    <w:rsid w:val="004E09F9"/>
    <w:rsid w:val="004E6C2F"/>
    <w:rsid w:val="004E7C75"/>
    <w:rsid w:val="004F0E4D"/>
    <w:rsid w:val="004F2E1A"/>
    <w:rsid w:val="004F768C"/>
    <w:rsid w:val="00500AC5"/>
    <w:rsid w:val="005016D5"/>
    <w:rsid w:val="00510CCF"/>
    <w:rsid w:val="005126EA"/>
    <w:rsid w:val="005134C8"/>
    <w:rsid w:val="0051580D"/>
    <w:rsid w:val="0051664C"/>
    <w:rsid w:val="00520029"/>
    <w:rsid w:val="00521C04"/>
    <w:rsid w:val="0052577D"/>
    <w:rsid w:val="005306D4"/>
    <w:rsid w:val="00532EAC"/>
    <w:rsid w:val="005332AD"/>
    <w:rsid w:val="00536845"/>
    <w:rsid w:val="005425F6"/>
    <w:rsid w:val="005466A0"/>
    <w:rsid w:val="00547D48"/>
    <w:rsid w:val="00553B84"/>
    <w:rsid w:val="005604B7"/>
    <w:rsid w:val="00563A85"/>
    <w:rsid w:val="00565D9D"/>
    <w:rsid w:val="0056605E"/>
    <w:rsid w:val="00571F96"/>
    <w:rsid w:val="00576464"/>
    <w:rsid w:val="00580B0F"/>
    <w:rsid w:val="0058101C"/>
    <w:rsid w:val="0058227E"/>
    <w:rsid w:val="00586890"/>
    <w:rsid w:val="005906AF"/>
    <w:rsid w:val="00591E79"/>
    <w:rsid w:val="00592D74"/>
    <w:rsid w:val="00593809"/>
    <w:rsid w:val="005A7598"/>
    <w:rsid w:val="005B5BAE"/>
    <w:rsid w:val="005B7AD5"/>
    <w:rsid w:val="005C376B"/>
    <w:rsid w:val="005C6264"/>
    <w:rsid w:val="005D002C"/>
    <w:rsid w:val="005D1476"/>
    <w:rsid w:val="005D2F54"/>
    <w:rsid w:val="005D39D7"/>
    <w:rsid w:val="005D44AE"/>
    <w:rsid w:val="005D6667"/>
    <w:rsid w:val="005E1656"/>
    <w:rsid w:val="005E17F7"/>
    <w:rsid w:val="005E1EBE"/>
    <w:rsid w:val="005E2BA7"/>
    <w:rsid w:val="005E2C44"/>
    <w:rsid w:val="005E3C43"/>
    <w:rsid w:val="005E550B"/>
    <w:rsid w:val="005E76D9"/>
    <w:rsid w:val="005E7943"/>
    <w:rsid w:val="005F130C"/>
    <w:rsid w:val="005F26E2"/>
    <w:rsid w:val="00600498"/>
    <w:rsid w:val="006026F5"/>
    <w:rsid w:val="006069D4"/>
    <w:rsid w:val="006076AE"/>
    <w:rsid w:val="00610016"/>
    <w:rsid w:val="00612B83"/>
    <w:rsid w:val="00613F6E"/>
    <w:rsid w:val="00615C4B"/>
    <w:rsid w:val="00617CD7"/>
    <w:rsid w:val="006203E3"/>
    <w:rsid w:val="00621188"/>
    <w:rsid w:val="00623691"/>
    <w:rsid w:val="006257ED"/>
    <w:rsid w:val="0063150D"/>
    <w:rsid w:val="00631D11"/>
    <w:rsid w:val="00631F0E"/>
    <w:rsid w:val="0063650A"/>
    <w:rsid w:val="0063663C"/>
    <w:rsid w:val="00663219"/>
    <w:rsid w:val="00663F3F"/>
    <w:rsid w:val="00667391"/>
    <w:rsid w:val="006676FC"/>
    <w:rsid w:val="00671170"/>
    <w:rsid w:val="006726F5"/>
    <w:rsid w:val="00674B98"/>
    <w:rsid w:val="00680E62"/>
    <w:rsid w:val="00691BDA"/>
    <w:rsid w:val="00693C1C"/>
    <w:rsid w:val="00695808"/>
    <w:rsid w:val="00695E10"/>
    <w:rsid w:val="00696106"/>
    <w:rsid w:val="006968D8"/>
    <w:rsid w:val="006B1625"/>
    <w:rsid w:val="006B228C"/>
    <w:rsid w:val="006B3EAD"/>
    <w:rsid w:val="006B46FB"/>
    <w:rsid w:val="006B4A3C"/>
    <w:rsid w:val="006B7B68"/>
    <w:rsid w:val="006C02C8"/>
    <w:rsid w:val="006C3291"/>
    <w:rsid w:val="006C32BD"/>
    <w:rsid w:val="006C5D65"/>
    <w:rsid w:val="006C6075"/>
    <w:rsid w:val="006D06D6"/>
    <w:rsid w:val="006D2EB0"/>
    <w:rsid w:val="006D3A86"/>
    <w:rsid w:val="006D3C52"/>
    <w:rsid w:val="006D5193"/>
    <w:rsid w:val="006D7C34"/>
    <w:rsid w:val="006E21FB"/>
    <w:rsid w:val="006E387D"/>
    <w:rsid w:val="006F0E74"/>
    <w:rsid w:val="006F2566"/>
    <w:rsid w:val="006F25DD"/>
    <w:rsid w:val="006F2DCD"/>
    <w:rsid w:val="006F50F7"/>
    <w:rsid w:val="006F7787"/>
    <w:rsid w:val="007023F7"/>
    <w:rsid w:val="00703215"/>
    <w:rsid w:val="007078F9"/>
    <w:rsid w:val="00707C0E"/>
    <w:rsid w:val="00712B6B"/>
    <w:rsid w:val="007163EB"/>
    <w:rsid w:val="00724D2C"/>
    <w:rsid w:val="00725257"/>
    <w:rsid w:val="00735542"/>
    <w:rsid w:val="007357D7"/>
    <w:rsid w:val="00737FB5"/>
    <w:rsid w:val="00745863"/>
    <w:rsid w:val="00750510"/>
    <w:rsid w:val="00753F34"/>
    <w:rsid w:val="00757A5C"/>
    <w:rsid w:val="00760A52"/>
    <w:rsid w:val="00770B99"/>
    <w:rsid w:val="007722D8"/>
    <w:rsid w:val="00773A1F"/>
    <w:rsid w:val="0077402E"/>
    <w:rsid w:val="00775549"/>
    <w:rsid w:val="00776793"/>
    <w:rsid w:val="00777911"/>
    <w:rsid w:val="00783870"/>
    <w:rsid w:val="00784A8D"/>
    <w:rsid w:val="007862EF"/>
    <w:rsid w:val="00786DCF"/>
    <w:rsid w:val="00791946"/>
    <w:rsid w:val="00792342"/>
    <w:rsid w:val="00794695"/>
    <w:rsid w:val="007A22FF"/>
    <w:rsid w:val="007A43FF"/>
    <w:rsid w:val="007A4604"/>
    <w:rsid w:val="007A6D13"/>
    <w:rsid w:val="007B043A"/>
    <w:rsid w:val="007B225B"/>
    <w:rsid w:val="007B512A"/>
    <w:rsid w:val="007C0C3F"/>
    <w:rsid w:val="007C2097"/>
    <w:rsid w:val="007C31BC"/>
    <w:rsid w:val="007D056F"/>
    <w:rsid w:val="007D2A9F"/>
    <w:rsid w:val="007D6A07"/>
    <w:rsid w:val="007E0896"/>
    <w:rsid w:val="007E1F52"/>
    <w:rsid w:val="007E2283"/>
    <w:rsid w:val="007E3A0B"/>
    <w:rsid w:val="007E3A71"/>
    <w:rsid w:val="007E4AEE"/>
    <w:rsid w:val="007F76FF"/>
    <w:rsid w:val="007F7A61"/>
    <w:rsid w:val="008044B1"/>
    <w:rsid w:val="008144B0"/>
    <w:rsid w:val="008279FA"/>
    <w:rsid w:val="0083019A"/>
    <w:rsid w:val="008377D6"/>
    <w:rsid w:val="008412D3"/>
    <w:rsid w:val="00841B70"/>
    <w:rsid w:val="008444E7"/>
    <w:rsid w:val="0084791A"/>
    <w:rsid w:val="00847D43"/>
    <w:rsid w:val="00850693"/>
    <w:rsid w:val="008538F3"/>
    <w:rsid w:val="0085495B"/>
    <w:rsid w:val="00855D48"/>
    <w:rsid w:val="00862670"/>
    <w:rsid w:val="008626E7"/>
    <w:rsid w:val="00863FF7"/>
    <w:rsid w:val="00870EE7"/>
    <w:rsid w:val="0087292C"/>
    <w:rsid w:val="0087586C"/>
    <w:rsid w:val="00876015"/>
    <w:rsid w:val="008812B6"/>
    <w:rsid w:val="00883D4C"/>
    <w:rsid w:val="0088551B"/>
    <w:rsid w:val="008862D8"/>
    <w:rsid w:val="008935AE"/>
    <w:rsid w:val="00897248"/>
    <w:rsid w:val="008A358B"/>
    <w:rsid w:val="008A4EA1"/>
    <w:rsid w:val="008A7D05"/>
    <w:rsid w:val="008B1017"/>
    <w:rsid w:val="008B17A2"/>
    <w:rsid w:val="008C0D1F"/>
    <w:rsid w:val="008C75BF"/>
    <w:rsid w:val="008D60C7"/>
    <w:rsid w:val="008D6193"/>
    <w:rsid w:val="008E44E9"/>
    <w:rsid w:val="008F03E5"/>
    <w:rsid w:val="008F686C"/>
    <w:rsid w:val="0090050D"/>
    <w:rsid w:val="00902D18"/>
    <w:rsid w:val="00903A99"/>
    <w:rsid w:val="00903FF1"/>
    <w:rsid w:val="00905AEC"/>
    <w:rsid w:val="00907940"/>
    <w:rsid w:val="00910B19"/>
    <w:rsid w:val="00911786"/>
    <w:rsid w:val="009342C9"/>
    <w:rsid w:val="0094236E"/>
    <w:rsid w:val="0094444A"/>
    <w:rsid w:val="00944DF0"/>
    <w:rsid w:val="00945C82"/>
    <w:rsid w:val="0095220F"/>
    <w:rsid w:val="00952705"/>
    <w:rsid w:val="00954135"/>
    <w:rsid w:val="009655BD"/>
    <w:rsid w:val="009655DC"/>
    <w:rsid w:val="00965781"/>
    <w:rsid w:val="00965D90"/>
    <w:rsid w:val="009716C4"/>
    <w:rsid w:val="00973FE6"/>
    <w:rsid w:val="00974046"/>
    <w:rsid w:val="00975985"/>
    <w:rsid w:val="009759CA"/>
    <w:rsid w:val="009777D9"/>
    <w:rsid w:val="00982DA1"/>
    <w:rsid w:val="00982EFC"/>
    <w:rsid w:val="00990E26"/>
    <w:rsid w:val="00991B88"/>
    <w:rsid w:val="00991CD0"/>
    <w:rsid w:val="00992E48"/>
    <w:rsid w:val="0099408A"/>
    <w:rsid w:val="00996926"/>
    <w:rsid w:val="009A00F6"/>
    <w:rsid w:val="009A07ED"/>
    <w:rsid w:val="009A579D"/>
    <w:rsid w:val="009A6A5B"/>
    <w:rsid w:val="009B26EA"/>
    <w:rsid w:val="009B2B62"/>
    <w:rsid w:val="009B4B88"/>
    <w:rsid w:val="009B67DF"/>
    <w:rsid w:val="009C4BA9"/>
    <w:rsid w:val="009C7805"/>
    <w:rsid w:val="009D08BC"/>
    <w:rsid w:val="009D12CB"/>
    <w:rsid w:val="009D3117"/>
    <w:rsid w:val="009D5273"/>
    <w:rsid w:val="009D5840"/>
    <w:rsid w:val="009D6ADA"/>
    <w:rsid w:val="009D6FA2"/>
    <w:rsid w:val="009D7AED"/>
    <w:rsid w:val="009E3297"/>
    <w:rsid w:val="009E6940"/>
    <w:rsid w:val="009E765F"/>
    <w:rsid w:val="009F07C5"/>
    <w:rsid w:val="009F0F59"/>
    <w:rsid w:val="009F1A09"/>
    <w:rsid w:val="009F1B41"/>
    <w:rsid w:val="009F734F"/>
    <w:rsid w:val="009F76EA"/>
    <w:rsid w:val="00A02C9E"/>
    <w:rsid w:val="00A02D1D"/>
    <w:rsid w:val="00A03578"/>
    <w:rsid w:val="00A1152F"/>
    <w:rsid w:val="00A13040"/>
    <w:rsid w:val="00A13735"/>
    <w:rsid w:val="00A14688"/>
    <w:rsid w:val="00A162AB"/>
    <w:rsid w:val="00A220B4"/>
    <w:rsid w:val="00A22470"/>
    <w:rsid w:val="00A23B68"/>
    <w:rsid w:val="00A246B6"/>
    <w:rsid w:val="00A30585"/>
    <w:rsid w:val="00A30CD9"/>
    <w:rsid w:val="00A30FF3"/>
    <w:rsid w:val="00A3713D"/>
    <w:rsid w:val="00A4163A"/>
    <w:rsid w:val="00A426EA"/>
    <w:rsid w:val="00A439A7"/>
    <w:rsid w:val="00A442DF"/>
    <w:rsid w:val="00A44F12"/>
    <w:rsid w:val="00A47E70"/>
    <w:rsid w:val="00A54776"/>
    <w:rsid w:val="00A56A78"/>
    <w:rsid w:val="00A60CF9"/>
    <w:rsid w:val="00A659A8"/>
    <w:rsid w:val="00A71B01"/>
    <w:rsid w:val="00A71DFB"/>
    <w:rsid w:val="00A7471D"/>
    <w:rsid w:val="00A74B89"/>
    <w:rsid w:val="00A7671C"/>
    <w:rsid w:val="00A82554"/>
    <w:rsid w:val="00A848F4"/>
    <w:rsid w:val="00A969A8"/>
    <w:rsid w:val="00A97441"/>
    <w:rsid w:val="00A97C5F"/>
    <w:rsid w:val="00AA092D"/>
    <w:rsid w:val="00AB3BAA"/>
    <w:rsid w:val="00AB4714"/>
    <w:rsid w:val="00AC1488"/>
    <w:rsid w:val="00AC2ACB"/>
    <w:rsid w:val="00AC4925"/>
    <w:rsid w:val="00AC7EF2"/>
    <w:rsid w:val="00AD1CD8"/>
    <w:rsid w:val="00AD7F0C"/>
    <w:rsid w:val="00AE00EF"/>
    <w:rsid w:val="00AE39E2"/>
    <w:rsid w:val="00AE4337"/>
    <w:rsid w:val="00AF38C8"/>
    <w:rsid w:val="00AF6C2E"/>
    <w:rsid w:val="00AF7A9F"/>
    <w:rsid w:val="00B04572"/>
    <w:rsid w:val="00B0462E"/>
    <w:rsid w:val="00B06115"/>
    <w:rsid w:val="00B149BB"/>
    <w:rsid w:val="00B14EE0"/>
    <w:rsid w:val="00B15C9D"/>
    <w:rsid w:val="00B20008"/>
    <w:rsid w:val="00B216CC"/>
    <w:rsid w:val="00B25166"/>
    <w:rsid w:val="00B258BB"/>
    <w:rsid w:val="00B2692C"/>
    <w:rsid w:val="00B31E98"/>
    <w:rsid w:val="00B322F8"/>
    <w:rsid w:val="00B36126"/>
    <w:rsid w:val="00B36BA6"/>
    <w:rsid w:val="00B37ED9"/>
    <w:rsid w:val="00B4448D"/>
    <w:rsid w:val="00B45A17"/>
    <w:rsid w:val="00B46E50"/>
    <w:rsid w:val="00B50098"/>
    <w:rsid w:val="00B56580"/>
    <w:rsid w:val="00B62709"/>
    <w:rsid w:val="00B67B97"/>
    <w:rsid w:val="00B70647"/>
    <w:rsid w:val="00B71F16"/>
    <w:rsid w:val="00B73B9D"/>
    <w:rsid w:val="00B75E6F"/>
    <w:rsid w:val="00B815C7"/>
    <w:rsid w:val="00B87B8B"/>
    <w:rsid w:val="00B927B2"/>
    <w:rsid w:val="00B93C61"/>
    <w:rsid w:val="00B968C8"/>
    <w:rsid w:val="00B97C1B"/>
    <w:rsid w:val="00BA0ACA"/>
    <w:rsid w:val="00BA3EC5"/>
    <w:rsid w:val="00BA6720"/>
    <w:rsid w:val="00BA715C"/>
    <w:rsid w:val="00BA7AD4"/>
    <w:rsid w:val="00BB35B3"/>
    <w:rsid w:val="00BB3B9C"/>
    <w:rsid w:val="00BB5DFC"/>
    <w:rsid w:val="00BC0669"/>
    <w:rsid w:val="00BC0F41"/>
    <w:rsid w:val="00BC2D07"/>
    <w:rsid w:val="00BC2F8C"/>
    <w:rsid w:val="00BC533F"/>
    <w:rsid w:val="00BC5D01"/>
    <w:rsid w:val="00BD035E"/>
    <w:rsid w:val="00BD279D"/>
    <w:rsid w:val="00BD6BB8"/>
    <w:rsid w:val="00BE00BB"/>
    <w:rsid w:val="00BE465E"/>
    <w:rsid w:val="00BE5BE7"/>
    <w:rsid w:val="00BE787A"/>
    <w:rsid w:val="00BE7E58"/>
    <w:rsid w:val="00BF7D87"/>
    <w:rsid w:val="00C02059"/>
    <w:rsid w:val="00C03B42"/>
    <w:rsid w:val="00C059A2"/>
    <w:rsid w:val="00C07327"/>
    <w:rsid w:val="00C107DF"/>
    <w:rsid w:val="00C1178E"/>
    <w:rsid w:val="00C12C76"/>
    <w:rsid w:val="00C13181"/>
    <w:rsid w:val="00C22A75"/>
    <w:rsid w:val="00C25A98"/>
    <w:rsid w:val="00C26407"/>
    <w:rsid w:val="00C31997"/>
    <w:rsid w:val="00C34308"/>
    <w:rsid w:val="00C4335B"/>
    <w:rsid w:val="00C45386"/>
    <w:rsid w:val="00C4795A"/>
    <w:rsid w:val="00C503C5"/>
    <w:rsid w:val="00C5330C"/>
    <w:rsid w:val="00C55F5B"/>
    <w:rsid w:val="00C65FD4"/>
    <w:rsid w:val="00C76443"/>
    <w:rsid w:val="00C76EA6"/>
    <w:rsid w:val="00C80251"/>
    <w:rsid w:val="00C842B3"/>
    <w:rsid w:val="00C8455E"/>
    <w:rsid w:val="00C846AF"/>
    <w:rsid w:val="00C86421"/>
    <w:rsid w:val="00C8697A"/>
    <w:rsid w:val="00C95985"/>
    <w:rsid w:val="00CA7C21"/>
    <w:rsid w:val="00CB4EA8"/>
    <w:rsid w:val="00CC0A1E"/>
    <w:rsid w:val="00CC5026"/>
    <w:rsid w:val="00CC6296"/>
    <w:rsid w:val="00CE7E2D"/>
    <w:rsid w:val="00CF0801"/>
    <w:rsid w:val="00CF126D"/>
    <w:rsid w:val="00D03F9A"/>
    <w:rsid w:val="00D042D1"/>
    <w:rsid w:val="00D04DB8"/>
    <w:rsid w:val="00D06BD9"/>
    <w:rsid w:val="00D10885"/>
    <w:rsid w:val="00D133E1"/>
    <w:rsid w:val="00D16452"/>
    <w:rsid w:val="00D23B44"/>
    <w:rsid w:val="00D25792"/>
    <w:rsid w:val="00D27721"/>
    <w:rsid w:val="00D27F9E"/>
    <w:rsid w:val="00D36F00"/>
    <w:rsid w:val="00D37271"/>
    <w:rsid w:val="00D40CCB"/>
    <w:rsid w:val="00D41FC4"/>
    <w:rsid w:val="00D512F6"/>
    <w:rsid w:val="00D55F2D"/>
    <w:rsid w:val="00D61515"/>
    <w:rsid w:val="00D63DC3"/>
    <w:rsid w:val="00D648D9"/>
    <w:rsid w:val="00D706E0"/>
    <w:rsid w:val="00D711E0"/>
    <w:rsid w:val="00D71FE2"/>
    <w:rsid w:val="00D80E32"/>
    <w:rsid w:val="00D80F9C"/>
    <w:rsid w:val="00D82BAD"/>
    <w:rsid w:val="00D85B0F"/>
    <w:rsid w:val="00D9131A"/>
    <w:rsid w:val="00D916E8"/>
    <w:rsid w:val="00D94620"/>
    <w:rsid w:val="00D94FFA"/>
    <w:rsid w:val="00D96475"/>
    <w:rsid w:val="00D96CED"/>
    <w:rsid w:val="00DA0B59"/>
    <w:rsid w:val="00DA2F53"/>
    <w:rsid w:val="00DA309C"/>
    <w:rsid w:val="00DA59E2"/>
    <w:rsid w:val="00DA7BEB"/>
    <w:rsid w:val="00DB00A5"/>
    <w:rsid w:val="00DB014B"/>
    <w:rsid w:val="00DB14BC"/>
    <w:rsid w:val="00DB2A26"/>
    <w:rsid w:val="00DB2C98"/>
    <w:rsid w:val="00DB5E8F"/>
    <w:rsid w:val="00DB6E7A"/>
    <w:rsid w:val="00DB7187"/>
    <w:rsid w:val="00DB7329"/>
    <w:rsid w:val="00DC0D37"/>
    <w:rsid w:val="00DD447F"/>
    <w:rsid w:val="00DD63F0"/>
    <w:rsid w:val="00DD7662"/>
    <w:rsid w:val="00DE34AC"/>
    <w:rsid w:val="00DE34CF"/>
    <w:rsid w:val="00DE54E4"/>
    <w:rsid w:val="00DE6F42"/>
    <w:rsid w:val="00DF6C96"/>
    <w:rsid w:val="00DF7B02"/>
    <w:rsid w:val="00E00A4C"/>
    <w:rsid w:val="00E02776"/>
    <w:rsid w:val="00E04267"/>
    <w:rsid w:val="00E043C9"/>
    <w:rsid w:val="00E04C58"/>
    <w:rsid w:val="00E067E8"/>
    <w:rsid w:val="00E12586"/>
    <w:rsid w:val="00E23030"/>
    <w:rsid w:val="00E3438A"/>
    <w:rsid w:val="00E41656"/>
    <w:rsid w:val="00E42588"/>
    <w:rsid w:val="00E5235E"/>
    <w:rsid w:val="00E536D9"/>
    <w:rsid w:val="00E538E8"/>
    <w:rsid w:val="00E55881"/>
    <w:rsid w:val="00E60E7E"/>
    <w:rsid w:val="00E66800"/>
    <w:rsid w:val="00E721CD"/>
    <w:rsid w:val="00E74951"/>
    <w:rsid w:val="00E758D1"/>
    <w:rsid w:val="00E76AF1"/>
    <w:rsid w:val="00E76D03"/>
    <w:rsid w:val="00E80650"/>
    <w:rsid w:val="00E8091B"/>
    <w:rsid w:val="00E82259"/>
    <w:rsid w:val="00E84611"/>
    <w:rsid w:val="00E85234"/>
    <w:rsid w:val="00E86268"/>
    <w:rsid w:val="00E86F05"/>
    <w:rsid w:val="00E9083D"/>
    <w:rsid w:val="00E92E75"/>
    <w:rsid w:val="00E93DAC"/>
    <w:rsid w:val="00E93E6C"/>
    <w:rsid w:val="00EA1F67"/>
    <w:rsid w:val="00EA5734"/>
    <w:rsid w:val="00EA79AD"/>
    <w:rsid w:val="00EB236C"/>
    <w:rsid w:val="00EB5A5A"/>
    <w:rsid w:val="00EC3DEE"/>
    <w:rsid w:val="00ED33F8"/>
    <w:rsid w:val="00ED3810"/>
    <w:rsid w:val="00ED551F"/>
    <w:rsid w:val="00ED7643"/>
    <w:rsid w:val="00EE7D7C"/>
    <w:rsid w:val="00EF0796"/>
    <w:rsid w:val="00EF3E0A"/>
    <w:rsid w:val="00EF7477"/>
    <w:rsid w:val="00F10D51"/>
    <w:rsid w:val="00F13465"/>
    <w:rsid w:val="00F15D06"/>
    <w:rsid w:val="00F16C04"/>
    <w:rsid w:val="00F21096"/>
    <w:rsid w:val="00F24DF6"/>
    <w:rsid w:val="00F25D98"/>
    <w:rsid w:val="00F26C32"/>
    <w:rsid w:val="00F300FB"/>
    <w:rsid w:val="00F30402"/>
    <w:rsid w:val="00F31CFD"/>
    <w:rsid w:val="00F35543"/>
    <w:rsid w:val="00F3676F"/>
    <w:rsid w:val="00F375B0"/>
    <w:rsid w:val="00F40152"/>
    <w:rsid w:val="00F40A7A"/>
    <w:rsid w:val="00F45578"/>
    <w:rsid w:val="00F457F7"/>
    <w:rsid w:val="00F45D25"/>
    <w:rsid w:val="00F506A4"/>
    <w:rsid w:val="00F540EC"/>
    <w:rsid w:val="00F61ED3"/>
    <w:rsid w:val="00F677D7"/>
    <w:rsid w:val="00F67865"/>
    <w:rsid w:val="00F7159C"/>
    <w:rsid w:val="00F73C83"/>
    <w:rsid w:val="00F742E8"/>
    <w:rsid w:val="00F74A74"/>
    <w:rsid w:val="00F8031D"/>
    <w:rsid w:val="00F8152B"/>
    <w:rsid w:val="00F8666B"/>
    <w:rsid w:val="00F86917"/>
    <w:rsid w:val="00F90623"/>
    <w:rsid w:val="00F90BC2"/>
    <w:rsid w:val="00F93A89"/>
    <w:rsid w:val="00FA02AC"/>
    <w:rsid w:val="00FA0FA4"/>
    <w:rsid w:val="00FA101C"/>
    <w:rsid w:val="00FA1CB8"/>
    <w:rsid w:val="00FA7308"/>
    <w:rsid w:val="00FB01F7"/>
    <w:rsid w:val="00FB6386"/>
    <w:rsid w:val="00FC1AB0"/>
    <w:rsid w:val="00FC4B74"/>
    <w:rsid w:val="00FD4A07"/>
    <w:rsid w:val="00FD4D9E"/>
    <w:rsid w:val="00FD4F83"/>
    <w:rsid w:val="00FD5670"/>
    <w:rsid w:val="00FD7249"/>
    <w:rsid w:val="00FE0C89"/>
    <w:rsid w:val="00FF1D48"/>
    <w:rsid w:val="00FF2765"/>
    <w:rsid w:val="00FF364E"/>
    <w:rsid w:val="00FF44CE"/>
    <w:rsid w:val="00FF4F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96823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9682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9682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rsid w:val="0009682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096823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rsid w:val="0009682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96823"/>
    <w:pPr>
      <w:outlineLvl w:val="5"/>
    </w:pPr>
  </w:style>
  <w:style w:type="paragraph" w:styleId="Heading7">
    <w:name w:val="heading 7"/>
    <w:basedOn w:val="H6"/>
    <w:next w:val="Normal"/>
    <w:qFormat/>
    <w:rsid w:val="00096823"/>
    <w:pPr>
      <w:outlineLvl w:val="6"/>
    </w:pPr>
  </w:style>
  <w:style w:type="paragraph" w:styleId="Heading8">
    <w:name w:val="heading 8"/>
    <w:basedOn w:val="Heading1"/>
    <w:next w:val="Normal"/>
    <w:qFormat/>
    <w:rsid w:val="0009682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9682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9682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9682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9682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096823"/>
    <w:pPr>
      <w:ind w:left="1701" w:hanging="1701"/>
    </w:pPr>
  </w:style>
  <w:style w:type="paragraph" w:styleId="TOC4">
    <w:name w:val="toc 4"/>
    <w:basedOn w:val="TOC3"/>
    <w:uiPriority w:val="39"/>
    <w:rsid w:val="00096823"/>
    <w:pPr>
      <w:ind w:left="1418" w:hanging="1418"/>
    </w:pPr>
  </w:style>
  <w:style w:type="paragraph" w:styleId="TOC3">
    <w:name w:val="toc 3"/>
    <w:basedOn w:val="TOC2"/>
    <w:uiPriority w:val="39"/>
    <w:rsid w:val="00096823"/>
    <w:pPr>
      <w:ind w:left="1134" w:hanging="1134"/>
    </w:pPr>
  </w:style>
  <w:style w:type="paragraph" w:styleId="TOC2">
    <w:name w:val="toc 2"/>
    <w:basedOn w:val="TOC1"/>
    <w:uiPriority w:val="39"/>
    <w:rsid w:val="0009682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96823"/>
    <w:pPr>
      <w:ind w:left="284"/>
    </w:pPr>
  </w:style>
  <w:style w:type="paragraph" w:styleId="Index1">
    <w:name w:val="index 1"/>
    <w:basedOn w:val="Normal"/>
    <w:semiHidden/>
    <w:rsid w:val="00096823"/>
    <w:pPr>
      <w:keepLines/>
      <w:spacing w:after="0"/>
    </w:pPr>
  </w:style>
  <w:style w:type="paragraph" w:customStyle="1" w:styleId="ZH">
    <w:name w:val="ZH"/>
    <w:rsid w:val="00096823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96823"/>
    <w:pPr>
      <w:outlineLvl w:val="9"/>
    </w:pPr>
  </w:style>
  <w:style w:type="paragraph" w:styleId="ListNumber2">
    <w:name w:val="List Number 2"/>
    <w:basedOn w:val="ListNumber"/>
    <w:rsid w:val="0009682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096823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96823"/>
    <w:rPr>
      <w:b/>
      <w:position w:val="6"/>
      <w:sz w:val="16"/>
    </w:rPr>
  </w:style>
  <w:style w:type="paragraph" w:styleId="FootnoteText">
    <w:name w:val="footnote text"/>
    <w:basedOn w:val="Normal"/>
    <w:semiHidden/>
    <w:rsid w:val="0009682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96823"/>
    <w:rPr>
      <w:b/>
    </w:rPr>
  </w:style>
  <w:style w:type="paragraph" w:customStyle="1" w:styleId="TAC">
    <w:name w:val="TAC"/>
    <w:basedOn w:val="TAL"/>
    <w:link w:val="TACChar"/>
    <w:rsid w:val="00096823"/>
    <w:pPr>
      <w:jc w:val="center"/>
    </w:pPr>
  </w:style>
  <w:style w:type="paragraph" w:customStyle="1" w:styleId="TF">
    <w:name w:val="TF"/>
    <w:aliases w:val="left"/>
    <w:basedOn w:val="TH"/>
    <w:link w:val="TFZchn"/>
    <w:rsid w:val="00096823"/>
    <w:pPr>
      <w:keepNext w:val="0"/>
      <w:spacing w:before="0" w:after="240"/>
    </w:pPr>
  </w:style>
  <w:style w:type="paragraph" w:customStyle="1" w:styleId="NO">
    <w:name w:val="NO"/>
    <w:basedOn w:val="Normal"/>
    <w:rsid w:val="00096823"/>
    <w:pPr>
      <w:keepLines/>
      <w:ind w:left="1135" w:hanging="851"/>
    </w:pPr>
  </w:style>
  <w:style w:type="paragraph" w:styleId="TOC9">
    <w:name w:val="toc 9"/>
    <w:basedOn w:val="TOC8"/>
    <w:uiPriority w:val="39"/>
    <w:rsid w:val="00096823"/>
    <w:pPr>
      <w:ind w:left="1418" w:hanging="1418"/>
    </w:pPr>
  </w:style>
  <w:style w:type="paragraph" w:customStyle="1" w:styleId="EX">
    <w:name w:val="EX"/>
    <w:basedOn w:val="Normal"/>
    <w:link w:val="EXChar"/>
    <w:rsid w:val="00096823"/>
    <w:pPr>
      <w:keepLines/>
      <w:ind w:left="1702" w:hanging="1418"/>
    </w:pPr>
  </w:style>
  <w:style w:type="paragraph" w:customStyle="1" w:styleId="FP">
    <w:name w:val="FP"/>
    <w:basedOn w:val="Normal"/>
    <w:rsid w:val="00096823"/>
    <w:pPr>
      <w:spacing w:after="0"/>
    </w:pPr>
  </w:style>
  <w:style w:type="paragraph" w:customStyle="1" w:styleId="LD">
    <w:name w:val="LD"/>
    <w:rsid w:val="00096823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96823"/>
    <w:pPr>
      <w:spacing w:after="0"/>
    </w:pPr>
  </w:style>
  <w:style w:type="paragraph" w:customStyle="1" w:styleId="EW">
    <w:name w:val="EW"/>
    <w:basedOn w:val="EX"/>
    <w:rsid w:val="00096823"/>
    <w:pPr>
      <w:spacing w:after="0"/>
    </w:pPr>
  </w:style>
  <w:style w:type="paragraph" w:styleId="TOC6">
    <w:name w:val="toc 6"/>
    <w:basedOn w:val="TOC5"/>
    <w:next w:val="Normal"/>
    <w:uiPriority w:val="39"/>
    <w:rsid w:val="00096823"/>
    <w:pPr>
      <w:ind w:left="1985" w:hanging="1985"/>
    </w:pPr>
  </w:style>
  <w:style w:type="paragraph" w:styleId="TOC7">
    <w:name w:val="toc 7"/>
    <w:basedOn w:val="TOC6"/>
    <w:next w:val="Normal"/>
    <w:uiPriority w:val="39"/>
    <w:rsid w:val="00096823"/>
    <w:pPr>
      <w:ind w:left="2268" w:hanging="2268"/>
    </w:pPr>
  </w:style>
  <w:style w:type="paragraph" w:styleId="ListBullet2">
    <w:name w:val="List Bullet 2"/>
    <w:basedOn w:val="ListBullet"/>
    <w:rsid w:val="00096823"/>
    <w:pPr>
      <w:ind w:left="851"/>
    </w:pPr>
  </w:style>
  <w:style w:type="paragraph" w:styleId="ListBullet3">
    <w:name w:val="List Bullet 3"/>
    <w:basedOn w:val="ListBullet2"/>
    <w:rsid w:val="00096823"/>
    <w:pPr>
      <w:ind w:left="1135"/>
    </w:pPr>
  </w:style>
  <w:style w:type="paragraph" w:styleId="ListNumber">
    <w:name w:val="List Number"/>
    <w:basedOn w:val="List"/>
    <w:rsid w:val="00096823"/>
  </w:style>
  <w:style w:type="paragraph" w:customStyle="1" w:styleId="EQ">
    <w:name w:val="EQ"/>
    <w:basedOn w:val="Normal"/>
    <w:next w:val="Normal"/>
    <w:rsid w:val="0009682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96823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09682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9682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96823"/>
    <w:pPr>
      <w:jc w:val="right"/>
    </w:pPr>
  </w:style>
  <w:style w:type="paragraph" w:customStyle="1" w:styleId="H6">
    <w:name w:val="H6"/>
    <w:basedOn w:val="Heading5"/>
    <w:next w:val="Normal"/>
    <w:link w:val="H6Char"/>
    <w:rsid w:val="0009682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96823"/>
    <w:pPr>
      <w:ind w:left="851" w:hanging="851"/>
    </w:pPr>
  </w:style>
  <w:style w:type="paragraph" w:customStyle="1" w:styleId="TAL">
    <w:name w:val="TAL"/>
    <w:basedOn w:val="Normal"/>
    <w:link w:val="TALChar"/>
    <w:rsid w:val="00096823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09682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9682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9682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9682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96823"/>
    <w:pPr>
      <w:framePr w:wrap="notBeside" w:y="16161"/>
    </w:pPr>
  </w:style>
  <w:style w:type="character" w:customStyle="1" w:styleId="ZGSM">
    <w:name w:val="ZGSM"/>
    <w:rsid w:val="00096823"/>
  </w:style>
  <w:style w:type="paragraph" w:styleId="List2">
    <w:name w:val="List 2"/>
    <w:basedOn w:val="List"/>
    <w:rsid w:val="00096823"/>
    <w:pPr>
      <w:ind w:left="851"/>
    </w:pPr>
  </w:style>
  <w:style w:type="paragraph" w:customStyle="1" w:styleId="ZG">
    <w:name w:val="ZG"/>
    <w:rsid w:val="0009682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96823"/>
    <w:pPr>
      <w:ind w:left="1135"/>
    </w:pPr>
  </w:style>
  <w:style w:type="paragraph" w:styleId="List4">
    <w:name w:val="List 4"/>
    <w:basedOn w:val="List3"/>
    <w:rsid w:val="00096823"/>
    <w:pPr>
      <w:ind w:left="1418"/>
    </w:pPr>
  </w:style>
  <w:style w:type="paragraph" w:styleId="List5">
    <w:name w:val="List 5"/>
    <w:basedOn w:val="List4"/>
    <w:rsid w:val="0009682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96823"/>
    <w:rPr>
      <w:color w:val="FF0000"/>
      <w:lang/>
    </w:rPr>
  </w:style>
  <w:style w:type="paragraph" w:styleId="List">
    <w:name w:val="List"/>
    <w:basedOn w:val="Normal"/>
    <w:rsid w:val="00096823"/>
    <w:pPr>
      <w:ind w:left="568" w:hanging="284"/>
    </w:pPr>
  </w:style>
  <w:style w:type="paragraph" w:styleId="ListBullet">
    <w:name w:val="List Bullet"/>
    <w:basedOn w:val="List"/>
    <w:rsid w:val="00096823"/>
  </w:style>
  <w:style w:type="paragraph" w:styleId="ListBullet4">
    <w:name w:val="List Bullet 4"/>
    <w:basedOn w:val="ListBullet3"/>
    <w:rsid w:val="00096823"/>
    <w:pPr>
      <w:ind w:left="1418"/>
    </w:pPr>
  </w:style>
  <w:style w:type="paragraph" w:styleId="ListBullet5">
    <w:name w:val="List Bullet 5"/>
    <w:basedOn w:val="ListBullet4"/>
    <w:rsid w:val="00096823"/>
    <w:pPr>
      <w:ind w:left="1702"/>
    </w:pPr>
  </w:style>
  <w:style w:type="paragraph" w:customStyle="1" w:styleId="B1">
    <w:name w:val="B1"/>
    <w:basedOn w:val="List"/>
    <w:link w:val="B1Char"/>
    <w:rsid w:val="00096823"/>
    <w:rPr>
      <w:lang/>
    </w:rPr>
  </w:style>
  <w:style w:type="paragraph" w:customStyle="1" w:styleId="B2">
    <w:name w:val="B2"/>
    <w:basedOn w:val="List2"/>
    <w:link w:val="B2Car"/>
    <w:rsid w:val="00096823"/>
  </w:style>
  <w:style w:type="paragraph" w:customStyle="1" w:styleId="B3">
    <w:name w:val="B3"/>
    <w:basedOn w:val="List3"/>
    <w:link w:val="B3Char"/>
    <w:rsid w:val="00096823"/>
  </w:style>
  <w:style w:type="paragraph" w:customStyle="1" w:styleId="B4">
    <w:name w:val="B4"/>
    <w:basedOn w:val="List4"/>
    <w:rsid w:val="00096823"/>
  </w:style>
  <w:style w:type="paragraph" w:customStyle="1" w:styleId="B5">
    <w:name w:val="B5"/>
    <w:basedOn w:val="List5"/>
    <w:rsid w:val="00096823"/>
  </w:style>
  <w:style w:type="paragraph" w:styleId="Footer">
    <w:name w:val="footer"/>
    <w:basedOn w:val="Header"/>
    <w:rsid w:val="00096823"/>
    <w:pPr>
      <w:jc w:val="center"/>
    </w:pPr>
    <w:rPr>
      <w:i/>
    </w:rPr>
  </w:style>
  <w:style w:type="paragraph" w:customStyle="1" w:styleId="ZTD">
    <w:name w:val="ZTD"/>
    <w:basedOn w:val="ZB"/>
    <w:rsid w:val="0009682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96823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96823"/>
    <w:rPr>
      <w:rFonts w:ascii="Arial" w:hAnsi="Arial"/>
      <w:noProof/>
      <w:sz w:val="24"/>
      <w:lang w:val="en-GB"/>
    </w:rPr>
  </w:style>
  <w:style w:type="character" w:styleId="Hyperlink">
    <w:name w:val="Hyperlink"/>
    <w:rsid w:val="00096823"/>
    <w:rPr>
      <w:color w:val="0000FF"/>
      <w:u w:val="single"/>
    </w:rPr>
  </w:style>
  <w:style w:type="character" w:styleId="CommentReference">
    <w:name w:val="annotation reference"/>
    <w:semiHidden/>
    <w:rsid w:val="00096823"/>
    <w:rPr>
      <w:sz w:val="16"/>
    </w:rPr>
  </w:style>
  <w:style w:type="paragraph" w:styleId="CommentText">
    <w:name w:val="annotation text"/>
    <w:basedOn w:val="Normal"/>
    <w:link w:val="CommentTextChar"/>
    <w:semiHidden/>
    <w:rsid w:val="00096823"/>
    <w:rPr>
      <w:lang/>
    </w:rPr>
  </w:style>
  <w:style w:type="character" w:styleId="FollowedHyperlink">
    <w:name w:val="FollowedHyperlink"/>
    <w:rsid w:val="00096823"/>
    <w:rPr>
      <w:color w:val="800080"/>
      <w:u w:val="single"/>
    </w:rPr>
  </w:style>
  <w:style w:type="paragraph" w:styleId="BalloonText">
    <w:name w:val="Balloon Text"/>
    <w:basedOn w:val="Normal"/>
    <w:semiHidden/>
    <w:rsid w:val="00096823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96823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  <w:lang/>
    </w:rPr>
  </w:style>
  <w:style w:type="character" w:customStyle="1" w:styleId="B1Char">
    <w:name w:val="B1 Char"/>
    <w:link w:val="B1"/>
    <w:rsid w:val="00905AEC"/>
    <w:rPr>
      <w:rFonts w:ascii="Times New Roman" w:hAnsi="Times New Roman"/>
      <w:lang w:val="en-GB"/>
    </w:rPr>
  </w:style>
  <w:style w:type="character" w:customStyle="1" w:styleId="TFZchn">
    <w:name w:val="TF Zchn"/>
    <w:link w:val="TF"/>
    <w:rsid w:val="00905AEC"/>
    <w:rPr>
      <w:rFonts w:ascii="Arial" w:hAnsi="Arial"/>
      <w:b/>
      <w:lang w:val="en-GB"/>
    </w:rPr>
  </w:style>
  <w:style w:type="character" w:customStyle="1" w:styleId="THChar">
    <w:name w:val="TH Char"/>
    <w:link w:val="TH"/>
    <w:rsid w:val="00905AEC"/>
    <w:rPr>
      <w:rFonts w:ascii="Arial" w:hAnsi="Arial"/>
      <w:b/>
      <w:lang w:val="en-GB"/>
    </w:rPr>
  </w:style>
  <w:style w:type="character" w:customStyle="1" w:styleId="msoins0">
    <w:name w:val="msoins"/>
    <w:rsid w:val="00905AEC"/>
  </w:style>
  <w:style w:type="character" w:customStyle="1" w:styleId="TALChar">
    <w:name w:val="TAL Char"/>
    <w:link w:val="TAL"/>
    <w:rsid w:val="00905AEC"/>
    <w:rPr>
      <w:rFonts w:ascii="Arial" w:hAnsi="Arial"/>
      <w:sz w:val="18"/>
      <w:lang w:val="en-GB"/>
    </w:rPr>
  </w:style>
  <w:style w:type="character" w:styleId="Emphasis">
    <w:name w:val="Emphasis"/>
    <w:qFormat/>
    <w:rsid w:val="00905AEC"/>
    <w:rPr>
      <w:i/>
      <w:iCs/>
    </w:rPr>
  </w:style>
  <w:style w:type="character" w:customStyle="1" w:styleId="TAHChar">
    <w:name w:val="TAH Char"/>
    <w:link w:val="TAH"/>
    <w:rsid w:val="00905AEC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905AEC"/>
  </w:style>
  <w:style w:type="character" w:customStyle="1" w:styleId="PLChar">
    <w:name w:val="PL Char"/>
    <w:link w:val="PL"/>
    <w:rsid w:val="00905AEC"/>
    <w:rPr>
      <w:rFonts w:ascii="Courier New" w:hAnsi="Courier New"/>
      <w:noProof/>
      <w:sz w:val="16"/>
      <w:lang w:val="en-GB" w:bidi="ar-SA"/>
    </w:rPr>
  </w:style>
  <w:style w:type="character" w:customStyle="1" w:styleId="EditorsNoteChar">
    <w:name w:val="Editor's Note Char"/>
    <w:link w:val="EditorsNote"/>
    <w:rsid w:val="007E2283"/>
    <w:rPr>
      <w:rFonts w:ascii="Times New Roman" w:hAnsi="Times New Roman"/>
      <w:color w:val="FF0000"/>
      <w:lang w:val="en-GB"/>
    </w:rPr>
  </w:style>
  <w:style w:type="paragraph" w:customStyle="1" w:styleId="Standard1">
    <w:name w:val="Standard1"/>
    <w:basedOn w:val="Normal"/>
    <w:link w:val="StandardZchn"/>
    <w:rsid w:val="007E2283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E2283"/>
    <w:rPr>
      <w:rFonts w:ascii="Times New Roma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pl0">
    <w:name w:val="pl"/>
    <w:basedOn w:val="Normal"/>
    <w:rsid w:val="007E228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E228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7E228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link w:val="BodyText"/>
    <w:rsid w:val="007E2283"/>
    <w:rPr>
      <w:rFonts w:ascii="Times New Roman" w:hAnsi="Times New Roman"/>
      <w:lang w:eastAsia="en-GB"/>
    </w:rPr>
  </w:style>
  <w:style w:type="paragraph" w:customStyle="1" w:styleId="SpecText">
    <w:name w:val="SpecText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E228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7E2283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rsid w:val="007E2283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rsid w:val="007E2283"/>
  </w:style>
  <w:style w:type="paragraph" w:customStyle="1" w:styleId="StyleTALLeft075cm">
    <w:name w:val="Style TAL + Left:  075 cm"/>
    <w:basedOn w:val="TAL"/>
    <w:rsid w:val="007E2283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character" w:customStyle="1" w:styleId="TFChar">
    <w:name w:val="TF Char"/>
    <w:rsid w:val="007E2283"/>
    <w:rPr>
      <w:rFonts w:ascii="Arial" w:eastAsia="SimSun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7E2283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CommentTextChar">
    <w:name w:val="Comment Text Char"/>
    <w:link w:val="CommentText"/>
    <w:semiHidden/>
    <w:rsid w:val="007E2283"/>
    <w:rPr>
      <w:rFonts w:ascii="Times New Roman" w:hAnsi="Times New Roman"/>
      <w:lang w:val="en-GB"/>
    </w:rPr>
  </w:style>
  <w:style w:type="character" w:customStyle="1" w:styleId="TALLeft100cmCharChar">
    <w:name w:val="TAL + Left:  1;00 cm Char Char"/>
    <w:link w:val="TALLeft1"/>
    <w:rsid w:val="007E2283"/>
    <w:rPr>
      <w:rFonts w:ascii="Arial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228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2283"/>
    <w:pPr>
      <w:ind w:left="851"/>
    </w:pPr>
    <w:rPr>
      <w:rFonts w:eastAsia="Batang"/>
    </w:rPr>
  </w:style>
  <w:style w:type="character" w:customStyle="1" w:styleId="B1Zchn">
    <w:name w:val="B1 Zchn"/>
    <w:locked/>
    <w:rsid w:val="007E2283"/>
    <w:rPr>
      <w:lang w:val="en-GB" w:eastAsia="en-US" w:bidi="ar-SA"/>
    </w:rPr>
  </w:style>
  <w:style w:type="character" w:customStyle="1" w:styleId="DocumentMapChar">
    <w:name w:val="Document Map Char"/>
    <w:link w:val="DocumentMap"/>
    <w:rsid w:val="007E2283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7E2283"/>
    <w:rPr>
      <w:rFonts w:ascii="Times New Roman" w:hAnsi="Times New Roman"/>
      <w:lang w:val="en-GB" w:eastAsia="en-GB"/>
    </w:rPr>
  </w:style>
  <w:style w:type="character" w:customStyle="1" w:styleId="TAHCar">
    <w:name w:val="TAH Car"/>
    <w:rsid w:val="007E228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basedOn w:val="DefaultParagraphFont"/>
    <w:rsid w:val="00991CD0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991CD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991CD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991CD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991C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991CD0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991CD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991CD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91CD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rsid w:val="00991CD0"/>
    <w:rPr>
      <w:rFonts w:ascii="Courier New" w:eastAsia="MS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91CD0"/>
    <w:rPr>
      <w:rFonts w:ascii="Courier New" w:eastAsia="MS Mincho" w:hAnsi="Courier New"/>
      <w:lang w:val="nb-NO"/>
    </w:rPr>
  </w:style>
  <w:style w:type="paragraph" w:customStyle="1" w:styleId="TAJ">
    <w:name w:val="TAJ"/>
    <w:basedOn w:val="TH"/>
    <w:rsid w:val="00991CD0"/>
    <w:rPr>
      <w:rFonts w:eastAsia="MS Mincho"/>
      <w:lang w:eastAsia="en-US"/>
    </w:rPr>
  </w:style>
  <w:style w:type="paragraph" w:customStyle="1" w:styleId="00BodyText">
    <w:name w:val="00 BodyText"/>
    <w:basedOn w:val="Normal"/>
    <w:rsid w:val="00991CD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991CD0"/>
    <w:pPr>
      <w:spacing w:after="120"/>
      <w:ind w:left="283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rsid w:val="00991CD0"/>
    <w:rPr>
      <w:rFonts w:ascii="Times New Roman" w:eastAsia="MS Mincho" w:hAnsi="Times New Roman"/>
      <w:lang w:val="en-GB"/>
    </w:rPr>
  </w:style>
  <w:style w:type="paragraph" w:customStyle="1" w:styleId="BalloonText1">
    <w:name w:val="Balloon Text1"/>
    <w:basedOn w:val="Normal"/>
    <w:semiHidden/>
    <w:rsid w:val="00991CD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991CD0"/>
    <w:pPr>
      <w:keepNext/>
      <w:numPr>
        <w:numId w:val="2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991CD0"/>
    <w:rPr>
      <w:rFonts w:eastAsia="MS Mincho"/>
      <w:b/>
      <w:bCs/>
      <w:lang w:eastAsia="en-US"/>
    </w:rPr>
  </w:style>
  <w:style w:type="paragraph" w:customStyle="1" w:styleId="Char3CharCharCharCharChar">
    <w:name w:val="Char3 Char Char Char (文字) (文字) Char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991CD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991CD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991CD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QuotationZchn">
    <w:name w:val="Quotation Zchn"/>
    <w:basedOn w:val="DefaultParagraphFont"/>
    <w:rsid w:val="00991CD0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991CD0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basedOn w:val="DefaultParagraphFont"/>
    <w:rsid w:val="00991CD0"/>
    <w:rPr>
      <w:rFonts w:ascii="Arial" w:eastAsia="SimSun" w:hAnsi="Arial" w:cs="Arial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991CD0"/>
    <w:rPr>
      <w:rFonts w:ascii="Arial" w:eastAsia="MS Gothic" w:hAnsi="Arial"/>
      <w:sz w:val="18"/>
      <w:szCs w:val="18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991CD0"/>
    <w:rPr>
      <w:rFonts w:ascii="Arial" w:hAnsi="Arial"/>
      <w:sz w:val="32"/>
      <w:lang w:val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basedOn w:val="DefaultParagraphFont"/>
    <w:link w:val="Heading3"/>
    <w:rsid w:val="00991CD0"/>
    <w:rPr>
      <w:rFonts w:ascii="Arial" w:hAnsi="Arial"/>
      <w:sz w:val="28"/>
      <w:lang w:val="en-GB"/>
    </w:rPr>
  </w:style>
  <w:style w:type="paragraph" w:customStyle="1" w:styleId="CharChar1CharChar">
    <w:name w:val="Char Char1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basedOn w:val="DefaultParagraphFont"/>
    <w:rsid w:val="00991CD0"/>
    <w:rPr>
      <w:rFonts w:ascii="Arial" w:eastAsia="MS Mincho" w:hAnsi="Arial" w:cs="Arial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CharChar">
    <w:name w:val="Char Char"/>
    <w:basedOn w:val="DefaultParagraphFont"/>
    <w:rsid w:val="00991CD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991CD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991CD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basedOn w:val="DefaultParagraphFont"/>
    <w:rsid w:val="00991CD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Strong">
    <w:name w:val="Strong"/>
    <w:basedOn w:val="DefaultParagraphFont"/>
    <w:qFormat/>
    <w:rsid w:val="00991CD0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basedOn w:val="DefaultParagraphFont"/>
    <w:link w:val="Doc-text2"/>
    <w:rsid w:val="00991CD0"/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991CD0"/>
    <w:pPr>
      <w:spacing w:after="0"/>
      <w:ind w:left="1622" w:hanging="363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FleftCharChar">
    <w:name w:val="TF;left Char Char"/>
    <w:basedOn w:val="DefaultParagraphFont"/>
    <w:rsid w:val="00991CD0"/>
    <w:rPr>
      <w:rFonts w:ascii="Arial" w:eastAsia="SimSun" w:hAnsi="Arial" w:cs="Arial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991CD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991CD0"/>
    <w:rPr>
      <w:rFonts w:ascii="Arial" w:hAnsi="Arial"/>
      <w:lang w:val="en-GB"/>
    </w:rPr>
  </w:style>
  <w:style w:type="paragraph" w:customStyle="1" w:styleId="p1">
    <w:name w:val="p1"/>
    <w:basedOn w:val="Normal"/>
    <w:rsid w:val="00991CD0"/>
    <w:pPr>
      <w:spacing w:after="0"/>
    </w:pPr>
    <w:rPr>
      <w:rFonts w:eastAsia="Calibri"/>
      <w:sz w:val="24"/>
      <w:szCs w:val="24"/>
      <w:lang w:val="en-US"/>
    </w:rPr>
  </w:style>
  <w:style w:type="character" w:customStyle="1" w:styleId="EXChar">
    <w:name w:val="EX Char"/>
    <w:link w:val="EX"/>
    <w:locked/>
    <w:rsid w:val="00991CD0"/>
    <w:rPr>
      <w:rFonts w:ascii="Times New Roman" w:hAnsi="Times New Roman"/>
      <w:lang w:val="en-GB"/>
    </w:rPr>
  </w:style>
  <w:style w:type="character" w:customStyle="1" w:styleId="B2Car">
    <w:name w:val="B2 Car"/>
    <w:link w:val="B2"/>
    <w:rsid w:val="00991CD0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991CD0"/>
    <w:rPr>
      <w:rFonts w:ascii="Times New Roman" w:hAnsi="Times New Roman"/>
      <w:lang w:val="en-GB"/>
    </w:rPr>
  </w:style>
  <w:style w:type="paragraph" w:customStyle="1" w:styleId="TALLeft1cm">
    <w:name w:val="TAL + Left:  1 cm"/>
    <w:basedOn w:val="TAL"/>
    <w:rsid w:val="00F67865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2354BC-0EFD-4F60-B423-DE9FC79C1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620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9720</cp:lastModifiedBy>
  <cp:revision>4</cp:revision>
  <cp:lastPrinted>1899-12-31T23:00:00Z</cp:lastPrinted>
  <dcterms:created xsi:type="dcterms:W3CDTF">2018-08-14T14:12:00Z</dcterms:created>
  <dcterms:modified xsi:type="dcterms:W3CDTF">2018-08-22T08:53:00Z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1463965089</vt:lpwstr>
  </property>
</Properties>
</file>