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7237" w:type="dxa"/>
        <w:jc w:val="center"/>
        <w:tblBorders>
          <w:top w:val="single" w:sz="4" w:space="0" w:color="808000"/>
          <w:left w:val="single" w:sz="4" w:space="0" w:color="808000"/>
          <w:bottom w:val="single" w:sz="4" w:space="0" w:color="808000"/>
          <w:right w:val="single" w:sz="4" w:space="0" w:color="808000"/>
          <w:insideH w:val="single" w:sz="4" w:space="0" w:color="808000"/>
          <w:insideV w:val="double" w:sz="4" w:space="0" w:color="808000"/>
        </w:tblBorders>
        <w:tblLook w:val="0000" w:firstRow="0" w:lastRow="0" w:firstColumn="0" w:lastColumn="0" w:noHBand="0" w:noVBand="0"/>
      </w:tblPr>
      <w:tblGrid>
        <w:gridCol w:w="856"/>
        <w:gridCol w:w="6681"/>
        <w:gridCol w:w="7166"/>
        <w:gridCol w:w="883"/>
        <w:gridCol w:w="1651"/>
      </w:tblGrid>
      <w:tr w:rsidR="002D2611" w:rsidRPr="00D859DD" w:rsidTr="00C11209">
        <w:trPr>
          <w:cantSplit/>
          <w:trHeight w:val="535"/>
          <w:tblHeader/>
          <w:jc w:val="center"/>
        </w:trPr>
        <w:tc>
          <w:tcPr>
            <w:tcW w:w="236" w:type="dxa"/>
            <w:tcBorders>
              <w:right w:val="single" w:sz="4" w:space="0" w:color="808000"/>
            </w:tcBorders>
            <w:shd w:val="clear" w:color="auto" w:fill="CCFFCC"/>
          </w:tcPr>
          <w:p w:rsidR="00D859DD" w:rsidRPr="00D859DD" w:rsidRDefault="00D859DD" w:rsidP="00D859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b/>
                <w:sz w:val="18"/>
                <w:szCs w:val="20"/>
                <w:lang w:eastAsia="ja-JP"/>
              </w:rPr>
            </w:pPr>
            <w:r w:rsidRPr="00D859DD">
              <w:rPr>
                <w:rFonts w:ascii="Arial" w:eastAsia="Malgun Gothic" w:hAnsi="Arial" w:cs="Times New Roman"/>
                <w:b/>
                <w:sz w:val="18"/>
                <w:szCs w:val="20"/>
                <w:lang w:eastAsia="ja-JP"/>
              </w:rPr>
              <w:t>Issue</w:t>
            </w:r>
          </w:p>
        </w:tc>
        <w:tc>
          <w:tcPr>
            <w:tcW w:w="9699" w:type="dxa"/>
            <w:tcBorders>
              <w:left w:val="single" w:sz="4" w:space="0" w:color="808000"/>
              <w:right w:val="single" w:sz="4" w:space="0" w:color="808000"/>
            </w:tcBorders>
            <w:shd w:val="clear" w:color="auto" w:fill="CCFFCC"/>
          </w:tcPr>
          <w:p w:rsidR="00D859DD" w:rsidRPr="00D859DD" w:rsidRDefault="00D859DD" w:rsidP="00D859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b/>
                <w:sz w:val="18"/>
                <w:szCs w:val="20"/>
                <w:lang w:eastAsia="ja-JP"/>
              </w:rPr>
            </w:pPr>
            <w:r w:rsidRPr="00D859DD">
              <w:rPr>
                <w:rFonts w:ascii="Arial" w:eastAsia="Malgun Gothic" w:hAnsi="Arial" w:cs="Times New Roman"/>
                <w:b/>
                <w:sz w:val="18"/>
                <w:szCs w:val="20"/>
                <w:lang w:eastAsia="ja-JP"/>
              </w:rPr>
              <w:t>Brief description</w:t>
            </w:r>
          </w:p>
        </w:tc>
        <w:tc>
          <w:tcPr>
            <w:tcW w:w="10688" w:type="dxa"/>
            <w:tcBorders>
              <w:left w:val="single" w:sz="4" w:space="0" w:color="808000"/>
            </w:tcBorders>
            <w:shd w:val="clear" w:color="auto" w:fill="CCFFCC"/>
          </w:tcPr>
          <w:p w:rsidR="00D859DD" w:rsidRPr="00D859DD" w:rsidRDefault="00D859DD" w:rsidP="00D859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b/>
                <w:sz w:val="18"/>
                <w:szCs w:val="20"/>
                <w:lang w:eastAsia="ja-JP"/>
              </w:rPr>
            </w:pPr>
            <w:r w:rsidRPr="00D859DD">
              <w:rPr>
                <w:rFonts w:ascii="Arial" w:eastAsia="Malgun Gothic" w:hAnsi="Arial" w:cs="Times New Roman"/>
                <w:b/>
                <w:sz w:val="18"/>
                <w:szCs w:val="20"/>
                <w:lang w:eastAsia="ja-JP"/>
              </w:rPr>
              <w:t>Proposed solution/Comment</w:t>
            </w:r>
          </w:p>
        </w:tc>
        <w:tc>
          <w:tcPr>
            <w:tcW w:w="891" w:type="dxa"/>
            <w:tcBorders>
              <w:right w:val="single" w:sz="4" w:space="0" w:color="808000"/>
            </w:tcBorders>
            <w:shd w:val="clear" w:color="auto" w:fill="CCFFCC"/>
          </w:tcPr>
          <w:p w:rsidR="00D859DD" w:rsidRPr="00D859DD" w:rsidRDefault="00D859DD" w:rsidP="00D859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b/>
                <w:sz w:val="18"/>
                <w:szCs w:val="20"/>
                <w:lang w:eastAsia="ja-JP"/>
              </w:rPr>
            </w:pPr>
            <w:r w:rsidRPr="00D859DD">
              <w:rPr>
                <w:rFonts w:ascii="Arial" w:eastAsia="Malgun Gothic" w:hAnsi="Arial" w:cs="Times New Roman"/>
                <w:b/>
                <w:sz w:val="18"/>
                <w:szCs w:val="20"/>
                <w:lang w:eastAsia="ja-JP"/>
              </w:rPr>
              <w:t>Priority</w:t>
            </w:r>
          </w:p>
        </w:tc>
        <w:tc>
          <w:tcPr>
            <w:tcW w:w="1656" w:type="dxa"/>
            <w:tcBorders>
              <w:left w:val="single" w:sz="4" w:space="0" w:color="808000"/>
            </w:tcBorders>
            <w:shd w:val="clear" w:color="auto" w:fill="CCFFCC"/>
          </w:tcPr>
          <w:p w:rsidR="00D859DD" w:rsidRPr="00D859DD" w:rsidRDefault="00D859DD" w:rsidP="00D859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b/>
                <w:sz w:val="18"/>
                <w:szCs w:val="20"/>
                <w:lang w:eastAsia="ja-JP"/>
              </w:rPr>
            </w:pPr>
            <w:r w:rsidRPr="00D859DD">
              <w:rPr>
                <w:rFonts w:ascii="Arial" w:eastAsia="Malgun Gothic" w:hAnsi="Arial" w:cs="Times New Roman"/>
                <w:b/>
                <w:sz w:val="18"/>
                <w:szCs w:val="20"/>
                <w:lang w:eastAsia="ja-JP"/>
              </w:rPr>
              <w:t>Status/Comment</w:t>
            </w:r>
          </w:p>
        </w:tc>
      </w:tr>
      <w:tr w:rsidR="00A54961" w:rsidRPr="00D859DD" w:rsidTr="00C11209">
        <w:trPr>
          <w:cantSplit/>
          <w:trHeight w:val="3416"/>
          <w:jc w:val="center"/>
        </w:trPr>
        <w:tc>
          <w:tcPr>
            <w:tcW w:w="236" w:type="dxa"/>
            <w:tcBorders>
              <w:right w:val="single" w:sz="4" w:space="0" w:color="808000"/>
            </w:tcBorders>
          </w:tcPr>
          <w:p w:rsidR="00D859DD" w:rsidRPr="00D859DD" w:rsidRDefault="00A42A68" w:rsidP="00D859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i/>
                <w:iCs/>
                <w:color w:val="1F497D" w:themeColor="text2"/>
                <w:sz w:val="18"/>
                <w:szCs w:val="20"/>
                <w:lang w:eastAsia="ja-JP"/>
              </w:rPr>
            </w:pPr>
            <w:r w:rsidRPr="00D778F8">
              <w:rPr>
                <w:rFonts w:ascii="Arial" w:eastAsia="Malgun Gothic" w:hAnsi="Arial" w:cs="Times New Roman"/>
                <w:i/>
                <w:iCs/>
                <w:color w:val="1F497D" w:themeColor="text2"/>
                <w:sz w:val="18"/>
                <w:szCs w:val="20"/>
                <w:lang w:eastAsia="ja-JP"/>
              </w:rPr>
              <w:t>Number</w:t>
            </w:r>
          </w:p>
        </w:tc>
        <w:tc>
          <w:tcPr>
            <w:tcW w:w="9699" w:type="dxa"/>
            <w:tcBorders>
              <w:left w:val="single" w:sz="4" w:space="0" w:color="808000"/>
              <w:right w:val="single" w:sz="4" w:space="0" w:color="808000"/>
            </w:tcBorders>
          </w:tcPr>
          <w:p w:rsidR="00D859DD" w:rsidRPr="00D859DD" w:rsidRDefault="00D859DD" w:rsidP="00D859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i/>
                <w:iCs/>
                <w:color w:val="0000FF"/>
                <w:sz w:val="18"/>
                <w:szCs w:val="20"/>
                <w:lang w:eastAsia="ja-JP"/>
              </w:rPr>
            </w:pPr>
            <w:r w:rsidRPr="00D859DD">
              <w:rPr>
                <w:rFonts w:ascii="Arial" w:eastAsia="Malgun Gothic" w:hAnsi="Arial" w:cs="Times New Roman"/>
                <w:i/>
                <w:iCs/>
                <w:color w:val="0000FF"/>
                <w:sz w:val="18"/>
                <w:szCs w:val="20"/>
                <w:lang w:eastAsia="ja-JP"/>
              </w:rPr>
              <w:t>Provide a brief description of the issue here; include a sub-clause reference to the relevant message/IE in the tabular.</w:t>
            </w:r>
          </w:p>
        </w:tc>
        <w:tc>
          <w:tcPr>
            <w:tcW w:w="10688" w:type="dxa"/>
            <w:tcBorders>
              <w:left w:val="single" w:sz="4" w:space="0" w:color="808000"/>
            </w:tcBorders>
          </w:tcPr>
          <w:p w:rsidR="00D859DD" w:rsidRPr="00D859DD" w:rsidRDefault="00D859DD" w:rsidP="00D859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i/>
                <w:iCs/>
                <w:color w:val="0000FF"/>
                <w:sz w:val="18"/>
                <w:szCs w:val="20"/>
                <w:lang w:eastAsia="ja-JP"/>
              </w:rPr>
            </w:pPr>
            <w:r w:rsidRPr="00D859DD">
              <w:rPr>
                <w:rFonts w:ascii="Arial" w:eastAsia="Malgun Gothic" w:hAnsi="Arial" w:cs="Times New Roman"/>
                <w:i/>
                <w:iCs/>
                <w:color w:val="0000FF"/>
                <w:sz w:val="18"/>
                <w:szCs w:val="20"/>
                <w:lang w:eastAsia="ja-JP"/>
              </w:rPr>
              <w:t>If possible, briefly propose a solution (a description of what might need to be done; not a detailed CR) and provide other comments here.</w:t>
            </w:r>
          </w:p>
        </w:tc>
        <w:tc>
          <w:tcPr>
            <w:tcW w:w="891" w:type="dxa"/>
            <w:tcBorders>
              <w:right w:val="single" w:sz="4" w:space="0" w:color="808000"/>
            </w:tcBorders>
          </w:tcPr>
          <w:p w:rsidR="00D859DD" w:rsidRPr="00D859DD" w:rsidRDefault="00D859DD" w:rsidP="00D859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i/>
                <w:iCs/>
                <w:color w:val="0000FF"/>
                <w:sz w:val="18"/>
                <w:szCs w:val="20"/>
                <w:lang w:eastAsia="ja-JP"/>
              </w:rPr>
            </w:pPr>
            <w:r w:rsidRPr="00D859DD">
              <w:rPr>
                <w:rFonts w:ascii="Arial" w:eastAsia="Malgun Gothic" w:hAnsi="Arial" w:cs="Times New Roman"/>
                <w:i/>
                <w:iCs/>
                <w:color w:val="0000FF"/>
                <w:sz w:val="18"/>
                <w:szCs w:val="20"/>
                <w:lang w:eastAsia="ja-JP"/>
              </w:rPr>
              <w:t>Suggest a priority here.</w:t>
            </w:r>
          </w:p>
        </w:tc>
        <w:tc>
          <w:tcPr>
            <w:tcW w:w="1656" w:type="dxa"/>
            <w:tcBorders>
              <w:left w:val="single" w:sz="4" w:space="0" w:color="808000"/>
            </w:tcBorders>
          </w:tcPr>
          <w:p w:rsidR="00D859DD" w:rsidRPr="00D859DD" w:rsidRDefault="00D859DD" w:rsidP="00D859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i/>
                <w:iCs/>
                <w:color w:val="FF0000"/>
                <w:sz w:val="18"/>
                <w:szCs w:val="20"/>
                <w:lang w:eastAsia="ja-JP"/>
              </w:rPr>
            </w:pPr>
            <w:r w:rsidRPr="00D859DD">
              <w:rPr>
                <w:rFonts w:ascii="Arial" w:eastAsia="Malgun Gothic" w:hAnsi="Arial" w:cs="Times New Roman"/>
                <w:i/>
                <w:iCs/>
                <w:color w:val="FF0000"/>
                <w:sz w:val="18"/>
                <w:szCs w:val="20"/>
                <w:lang w:eastAsia="ja-JP"/>
              </w:rPr>
              <w:t>Leave empty</w:t>
            </w:r>
          </w:p>
        </w:tc>
      </w:tr>
      <w:tr w:rsidR="00D75D12" w:rsidRPr="00D859DD" w:rsidTr="00C11209">
        <w:trPr>
          <w:cantSplit/>
          <w:trHeight w:val="3416"/>
          <w:jc w:val="center"/>
        </w:trPr>
        <w:tc>
          <w:tcPr>
            <w:tcW w:w="236" w:type="dxa"/>
            <w:tcBorders>
              <w:right w:val="single" w:sz="4" w:space="0" w:color="808000"/>
            </w:tcBorders>
          </w:tcPr>
          <w:p w:rsidR="00D75D12" w:rsidRPr="00D778F8" w:rsidRDefault="00C751A0" w:rsidP="00D859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i/>
                <w:iCs/>
                <w:color w:val="1F497D" w:themeColor="text2"/>
                <w:sz w:val="18"/>
                <w:szCs w:val="20"/>
                <w:lang w:eastAsia="ja-JP"/>
              </w:rPr>
            </w:pPr>
            <w:ins w:id="0" w:author="Ericsson" w:date="2018-04-23T17:06:00Z">
              <w:r>
                <w:rPr>
                  <w:rFonts w:ascii="Arial" w:eastAsia="Malgun Gothic" w:hAnsi="Arial" w:cs="Times New Roman"/>
                  <w:i/>
                  <w:iCs/>
                  <w:color w:val="1F497D" w:themeColor="text2"/>
                  <w:sz w:val="18"/>
                  <w:szCs w:val="20"/>
                  <w:lang w:eastAsia="ja-JP"/>
                </w:rPr>
                <w:t>101</w:t>
              </w:r>
            </w:ins>
          </w:p>
        </w:tc>
        <w:tc>
          <w:tcPr>
            <w:tcW w:w="9699" w:type="dxa"/>
            <w:tcBorders>
              <w:left w:val="single" w:sz="4" w:space="0" w:color="808000"/>
              <w:right w:val="single" w:sz="4" w:space="0" w:color="808000"/>
            </w:tcBorders>
          </w:tcPr>
          <w:p w:rsidR="00D75D12" w:rsidRDefault="00C751A0" w:rsidP="00D859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i/>
                <w:iCs/>
                <w:color w:val="0000FF"/>
                <w:sz w:val="18"/>
                <w:szCs w:val="20"/>
                <w:lang w:eastAsia="ja-JP"/>
              </w:rPr>
            </w:pPr>
            <w:r>
              <w:rPr>
                <w:rFonts w:ascii="Arial" w:eastAsia="Malgun Gothic" w:hAnsi="Arial" w:cs="Times New Roman"/>
                <w:i/>
                <w:iCs/>
                <w:color w:val="0000FF"/>
                <w:sz w:val="18"/>
                <w:szCs w:val="20"/>
                <w:lang w:eastAsia="ja-JP"/>
              </w:rPr>
              <w:t xml:space="preserve">Placing Rel-15 IE </w:t>
            </w:r>
            <w:r w:rsidR="001F2887">
              <w:rPr>
                <w:rFonts w:ascii="Arial" w:eastAsia="Malgun Gothic" w:hAnsi="Arial" w:cs="Times New Roman"/>
                <w:i/>
                <w:iCs/>
                <w:color w:val="0000FF"/>
                <w:sz w:val="18"/>
                <w:szCs w:val="20"/>
                <w:lang w:eastAsia="ja-JP"/>
              </w:rPr>
              <w:t xml:space="preserve">RadioBearerRelease </w:t>
            </w:r>
            <w:r>
              <w:rPr>
                <w:rFonts w:ascii="Arial" w:eastAsia="Malgun Gothic" w:hAnsi="Arial" w:cs="Times New Roman"/>
                <w:i/>
                <w:iCs/>
                <w:color w:val="0000FF"/>
                <w:sz w:val="18"/>
                <w:szCs w:val="20"/>
                <w:lang w:eastAsia="ja-JP"/>
              </w:rPr>
              <w:t xml:space="preserve"> </w:t>
            </w:r>
            <w:r w:rsidR="001F2887">
              <w:rPr>
                <w:rFonts w:ascii="Arial" w:eastAsia="Malgun Gothic" w:hAnsi="Arial" w:cs="Times New Roman"/>
                <w:i/>
                <w:iCs/>
                <w:color w:val="0000FF"/>
                <w:sz w:val="18"/>
                <w:szCs w:val="20"/>
                <w:lang w:eastAsia="ja-JP"/>
              </w:rPr>
              <w:t>in correct order</w:t>
            </w:r>
            <w:r>
              <w:rPr>
                <w:rFonts w:ascii="Arial" w:eastAsia="Malgun Gothic" w:hAnsi="Arial" w:cs="Times New Roman"/>
                <w:i/>
                <w:iCs/>
                <w:color w:val="0000FF"/>
                <w:sz w:val="18"/>
                <w:szCs w:val="20"/>
                <w:lang w:eastAsia="ja-JP"/>
              </w:rPr>
              <w:t>.</w:t>
            </w:r>
          </w:p>
          <w:p w:rsidR="001F2887" w:rsidRDefault="001F2887" w:rsidP="00D859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i/>
                <w:iCs/>
                <w:color w:val="0000FF"/>
                <w:sz w:val="18"/>
                <w:szCs w:val="20"/>
                <w:lang w:eastAsia="ja-JP"/>
              </w:rPr>
            </w:pPr>
          </w:p>
          <w:p w:rsidR="00C751A0" w:rsidRDefault="00C751A0" w:rsidP="00D859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i/>
                <w:iCs/>
                <w:color w:val="0000FF"/>
                <w:sz w:val="18"/>
                <w:szCs w:val="20"/>
                <w:lang w:eastAsia="ja-JP"/>
              </w:rPr>
            </w:pPr>
            <w:r>
              <w:rPr>
                <w:rFonts w:ascii="Arial" w:eastAsia="Malgun Gothic" w:hAnsi="Arial" w:cs="Times New Roman"/>
                <w:i/>
                <w:iCs/>
                <w:color w:val="0000FF"/>
                <w:sz w:val="18"/>
                <w:szCs w:val="20"/>
                <w:lang w:eastAsia="ja-JP"/>
              </w:rPr>
              <w:t>Currently it exists on top before RadioBearer</w:t>
            </w:r>
            <w:r w:rsidR="001F2887">
              <w:rPr>
                <w:rFonts w:ascii="Arial" w:eastAsia="Malgun Gothic" w:hAnsi="Arial" w:cs="Times New Roman"/>
                <w:i/>
                <w:iCs/>
                <w:color w:val="0000FF"/>
                <w:sz w:val="18"/>
                <w:szCs w:val="20"/>
                <w:lang w:eastAsia="ja-JP"/>
              </w:rPr>
              <w:t>Release</w:t>
            </w:r>
            <w:r>
              <w:rPr>
                <w:rFonts w:ascii="Arial" w:eastAsia="Malgun Gothic" w:hAnsi="Arial" w:cs="Times New Roman"/>
                <w:i/>
                <w:iCs/>
                <w:color w:val="0000FF"/>
                <w:sz w:val="18"/>
                <w:szCs w:val="20"/>
                <w:lang w:eastAsia="ja-JP"/>
              </w:rPr>
              <w:t>-r3</w:t>
            </w:r>
            <w:r w:rsidR="001F2887">
              <w:rPr>
                <w:rFonts w:ascii="Arial" w:eastAsia="Malgun Gothic" w:hAnsi="Arial" w:cs="Times New Roman"/>
                <w:i/>
                <w:iCs/>
                <w:color w:val="0000FF"/>
                <w:sz w:val="18"/>
                <w:szCs w:val="20"/>
                <w:lang w:eastAsia="ja-JP"/>
              </w:rPr>
              <w:t>. It should however appear at the end after the last added rel IE.</w:t>
            </w:r>
          </w:p>
          <w:p w:rsidR="001F2887" w:rsidRDefault="001F2887" w:rsidP="00D859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i/>
                <w:iCs/>
                <w:color w:val="0000FF"/>
                <w:sz w:val="18"/>
                <w:szCs w:val="20"/>
                <w:lang w:eastAsia="ja-JP"/>
              </w:rPr>
            </w:pP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 w:rsidRPr="001F2887">
              <w:rPr>
                <w:snapToGrid w:val="0"/>
                <w:highlight w:val="yellow"/>
              </w:rPr>
              <w:t>RadioBearerRelease-r15-IEs</w:t>
            </w:r>
            <w:r>
              <w:rPr>
                <w:snapToGrid w:val="0"/>
              </w:rPr>
              <w:t xml:space="preserve"> ::= SEQUENCE {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  <w:t>-- User equipment IEs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integrityProtectionModeInfo</w:t>
            </w:r>
            <w:r>
              <w:rPr>
                <w:snapToGrid w:val="0"/>
              </w:rPr>
              <w:tab/>
              <w:t>IntegrityProtectionModeInfo-r7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cipheringModeInfo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CipheringModeInfo-r7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1F2887" w:rsidRPr="00353296" w:rsidRDefault="001F2887" w:rsidP="001F2887">
            <w:pPr>
              <w:pStyle w:val="PL"/>
              <w:rPr>
                <w:snapToGrid w:val="0"/>
                <w:lang w:val="fr-FR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 w:rsidRPr="00353296">
              <w:rPr>
                <w:snapToGrid w:val="0"/>
                <w:lang w:val="fr-FR"/>
              </w:rPr>
              <w:t>activationTime</w:t>
            </w:r>
            <w:r w:rsidRPr="00353296">
              <w:rPr>
                <w:snapToGrid w:val="0"/>
                <w:lang w:val="fr-FR"/>
              </w:rPr>
              <w:tab/>
            </w:r>
            <w:r w:rsidRPr="00353296">
              <w:rPr>
                <w:snapToGrid w:val="0"/>
                <w:lang w:val="fr-FR"/>
              </w:rPr>
              <w:tab/>
            </w:r>
            <w:r w:rsidRPr="00353296">
              <w:rPr>
                <w:snapToGrid w:val="0"/>
                <w:lang w:val="fr-FR"/>
              </w:rPr>
              <w:tab/>
            </w:r>
            <w:r w:rsidRPr="00353296">
              <w:rPr>
                <w:snapToGrid w:val="0"/>
                <w:lang w:val="fr-FR"/>
              </w:rPr>
              <w:tab/>
            </w:r>
            <w:r w:rsidRPr="00353296">
              <w:rPr>
                <w:snapToGrid w:val="0"/>
                <w:lang w:val="fr-FR"/>
              </w:rPr>
              <w:tab/>
              <w:t>ActivationTime</w:t>
            </w:r>
            <w:r w:rsidRPr="00353296">
              <w:rPr>
                <w:snapToGrid w:val="0"/>
                <w:lang w:val="fr-FR"/>
              </w:rPr>
              <w:tab/>
            </w:r>
            <w:r w:rsidRPr="00353296">
              <w:rPr>
                <w:snapToGrid w:val="0"/>
                <w:lang w:val="fr-FR"/>
              </w:rPr>
              <w:tab/>
            </w:r>
            <w:r w:rsidRPr="00353296">
              <w:rPr>
                <w:snapToGrid w:val="0"/>
                <w:lang w:val="fr-FR"/>
              </w:rPr>
              <w:tab/>
            </w:r>
            <w:r w:rsidRPr="00353296">
              <w:rPr>
                <w:snapToGrid w:val="0"/>
                <w:lang w:val="fr-FR"/>
              </w:rPr>
              <w:tab/>
            </w:r>
            <w:r w:rsidRPr="00353296">
              <w:rPr>
                <w:snapToGrid w:val="0"/>
                <w:lang w:val="fr-FR"/>
              </w:rPr>
              <w:tab/>
            </w:r>
            <w:r w:rsidRPr="00353296">
              <w:rPr>
                <w:snapToGrid w:val="0"/>
                <w:lang w:val="fr-FR"/>
              </w:rPr>
              <w:tab/>
            </w:r>
            <w:r w:rsidRPr="00353296">
              <w:rPr>
                <w:snapToGrid w:val="0"/>
                <w:lang w:val="fr-FR"/>
              </w:rPr>
              <w:tab/>
              <w:t>OPTIONAL,</w:t>
            </w:r>
          </w:p>
          <w:p w:rsidR="001F2887" w:rsidRPr="00353296" w:rsidRDefault="001F2887" w:rsidP="001F2887">
            <w:pPr>
              <w:pStyle w:val="PL"/>
              <w:rPr>
                <w:snapToGrid w:val="0"/>
                <w:lang w:val="fr-FR"/>
              </w:rPr>
            </w:pPr>
            <w:r w:rsidRPr="00353296">
              <w:rPr>
                <w:snapToGrid w:val="0"/>
                <w:lang w:val="fr-FR"/>
              </w:rPr>
              <w:tab/>
            </w:r>
            <w:r w:rsidRPr="00353296">
              <w:rPr>
                <w:snapToGrid w:val="0"/>
                <w:lang w:val="fr-FR"/>
              </w:rPr>
              <w:tab/>
              <w:t>dynamicActivationTime</w:t>
            </w:r>
            <w:r w:rsidRPr="00353296">
              <w:rPr>
                <w:snapToGrid w:val="0"/>
                <w:lang w:val="fr-FR"/>
              </w:rPr>
              <w:tab/>
            </w:r>
            <w:r w:rsidRPr="00353296">
              <w:rPr>
                <w:snapToGrid w:val="0"/>
                <w:lang w:val="fr-FR"/>
              </w:rPr>
              <w:tab/>
            </w:r>
            <w:r w:rsidRPr="00353296">
              <w:rPr>
                <w:snapToGrid w:val="0"/>
                <w:lang w:val="fr-FR"/>
              </w:rPr>
              <w:tab/>
              <w:t>DynamicActivationTime</w:t>
            </w:r>
            <w:r w:rsidRPr="00353296">
              <w:rPr>
                <w:snapToGrid w:val="0"/>
                <w:lang w:val="fr-FR"/>
              </w:rPr>
              <w:tab/>
            </w:r>
            <w:r w:rsidRPr="00353296">
              <w:rPr>
                <w:snapToGrid w:val="0"/>
                <w:lang w:val="fr-FR"/>
              </w:rPr>
              <w:tab/>
            </w:r>
            <w:r w:rsidRPr="00353296">
              <w:rPr>
                <w:snapToGrid w:val="0"/>
                <w:lang w:val="fr-FR"/>
              </w:rPr>
              <w:tab/>
            </w:r>
            <w:r w:rsidRPr="00353296">
              <w:rPr>
                <w:snapToGrid w:val="0"/>
                <w:lang w:val="fr-FR"/>
              </w:rPr>
              <w:tab/>
            </w:r>
            <w:r w:rsidRPr="00353296">
              <w:rPr>
                <w:snapToGrid w:val="0"/>
                <w:lang w:val="fr-FR"/>
              </w:rPr>
              <w:tab/>
              <w:t>OPTIONAL,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 w:rsidRPr="00353296">
              <w:rPr>
                <w:snapToGrid w:val="0"/>
                <w:lang w:val="fr-FR"/>
              </w:rPr>
              <w:tab/>
            </w:r>
            <w:r w:rsidRPr="00353296">
              <w:rPr>
                <w:snapToGrid w:val="0"/>
                <w:lang w:val="fr-FR"/>
              </w:rPr>
              <w:tab/>
            </w:r>
            <w:r>
              <w:rPr>
                <w:snapToGrid w:val="0"/>
              </w:rPr>
              <w:t>new-U-RNTI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U-RNTI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new-C-RNTI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C-RNTI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-- The IE "new-DSCH-RNTI" should not be included in FDD mode,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-- and if received the UE behaviour is unspecified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new-DSCH-RNTI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DSCH-RNTI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new-H-RNTI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H-RNTI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newPrimary-E-RNTI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E-RNTI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newSecondary-E-RNTI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E-RNTI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rrc-StateIndicator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RRC-StateIndicator,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ueMobilityStateIndicator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High-MobilityDetected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utran-DRX-CycleLengthCoeff</w:t>
            </w:r>
            <w:r>
              <w:rPr>
                <w:snapToGrid w:val="0"/>
              </w:rPr>
              <w:tab/>
              <w:t>UTRAN-DRX-CycleLengthCoefficient-r7</w:t>
            </w:r>
            <w:r>
              <w:rPr>
                <w:snapToGrid w:val="0"/>
              </w:rPr>
              <w:tab/>
              <w:t>OPTIONAL,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accessGroupIdentity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AccessGroupIdentity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  <w:t>-- Core network IEs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cn-InformationInfo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CN-InformationInfo-r6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signallingConnectionRelIndication</w:t>
            </w:r>
            <w:r>
              <w:rPr>
                <w:snapToGrid w:val="0"/>
              </w:rPr>
              <w:tab/>
              <w:t>CN-DomainIdentity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  <w:t>-- UTRAN mobility IEs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ura-Identity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URA-Identity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supportForChangeOfUE-Capability</w:t>
            </w:r>
            <w:r>
              <w:rPr>
                <w:snapToGrid w:val="0"/>
              </w:rPr>
              <w:tab/>
              <w:t>BOOLEAN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  <w:t>-- Radio bearer IEs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rab-InformationReconfigList</w:t>
            </w:r>
            <w:r>
              <w:rPr>
                <w:snapToGrid w:val="0"/>
              </w:rPr>
              <w:tab/>
              <w:t>RAB-InformationReconfigList-r8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rb-InformationReleaseList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RB-InformationReleaseList,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rb-InformationReconfigList</w:t>
            </w:r>
            <w:r>
              <w:rPr>
                <w:snapToGrid w:val="0"/>
              </w:rPr>
              <w:tab/>
              <w:t>RB-InformationReconfigList-r11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rb-InformationAffectedList</w:t>
            </w:r>
            <w:r>
              <w:rPr>
                <w:snapToGrid w:val="0"/>
              </w:rPr>
              <w:tab/>
              <w:t>RB-InformationAffectedList-r8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1F2887" w:rsidRDefault="001F2887" w:rsidP="001F2887">
            <w:pPr>
              <w:pStyle w:val="PL"/>
              <w:rPr>
                <w:snapToGrid w:val="0"/>
                <w:lang w:eastAsia="zh-CN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dl-CounterSynchronisationInfo</w:t>
            </w:r>
            <w:r>
              <w:rPr>
                <w:snapToGrid w:val="0"/>
              </w:rPr>
              <w:tab/>
              <w:t>DL-CounterSynchronisationInfo-r5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1F2887" w:rsidRDefault="001F2887" w:rsidP="001F2887">
            <w:pPr>
              <w:pStyle w:val="P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ab/>
            </w:r>
            <w:r>
              <w:rPr>
                <w:snapToGrid w:val="0"/>
                <w:lang w:eastAsia="zh-CN"/>
              </w:rPr>
              <w:tab/>
            </w:r>
            <w:r>
              <w:rPr>
                <w:snapToGrid w:val="0"/>
              </w:rPr>
              <w:t>retrievableConfigInfo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RetrievableConfigInfo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</w:t>
            </w:r>
            <w:r>
              <w:rPr>
                <w:snapToGrid w:val="0"/>
                <w:lang w:eastAsia="zh-CN"/>
              </w:rPr>
              <w:t>,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  <w:t>-- Transport channel IEs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ul-CommonTransChInfo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UL-CommonTransChInfo-r12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ul-deletedTransChInfoList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UL-DeletedTransChInfoList-r6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ul-AddReconfTransChInfoList</w:t>
            </w:r>
            <w:r>
              <w:rPr>
                <w:snapToGrid w:val="0"/>
              </w:rPr>
              <w:tab/>
              <w:t>UL-AddReconfTransChInfoList-r8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dl-CommonTransChInfo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DL-CommonTransChInfo-r4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dl-DeletedTransChInfoList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DL-DeletedTransChInfoList-r7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dl-AddReconfTransChInfoList</w:t>
            </w:r>
            <w:r>
              <w:rPr>
                <w:snapToGrid w:val="0"/>
              </w:rPr>
              <w:tab/>
              <w:t>DL-AddReconfTransChInfoList-r13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  <w:t>-- Physical channel IEs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frequencyInfo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FrequencyInfo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multi-frequencyInfo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Multi-frequencyInfo-LCR-r7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dtx-drx-TimingInfo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DTX-DRX-TimingInfo-r7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1F2887" w:rsidRPr="00353296" w:rsidRDefault="001F2887" w:rsidP="001F2887">
            <w:pPr>
              <w:pStyle w:val="PL"/>
              <w:rPr>
                <w:snapToGrid w:val="0"/>
                <w:lang w:val="fr-FR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 w:rsidRPr="00353296">
              <w:rPr>
                <w:snapToGrid w:val="0"/>
                <w:lang w:val="fr-FR"/>
              </w:rPr>
              <w:t>dtx-drx-Info</w:t>
            </w:r>
            <w:r w:rsidRPr="00353296">
              <w:rPr>
                <w:snapToGrid w:val="0"/>
                <w:lang w:val="fr-FR"/>
              </w:rPr>
              <w:tab/>
            </w:r>
            <w:r w:rsidRPr="00353296">
              <w:rPr>
                <w:snapToGrid w:val="0"/>
                <w:lang w:val="fr-FR"/>
              </w:rPr>
              <w:tab/>
            </w:r>
            <w:r w:rsidRPr="00353296">
              <w:rPr>
                <w:snapToGrid w:val="0"/>
                <w:lang w:val="fr-FR"/>
              </w:rPr>
              <w:tab/>
            </w:r>
            <w:r w:rsidRPr="00353296">
              <w:rPr>
                <w:snapToGrid w:val="0"/>
                <w:lang w:val="fr-FR"/>
              </w:rPr>
              <w:tab/>
            </w:r>
            <w:r w:rsidRPr="00353296">
              <w:rPr>
                <w:snapToGrid w:val="0"/>
                <w:lang w:val="fr-FR"/>
              </w:rPr>
              <w:tab/>
              <w:t>DTX-DRX-Info-r12</w:t>
            </w:r>
            <w:r w:rsidRPr="00353296">
              <w:rPr>
                <w:snapToGrid w:val="0"/>
                <w:lang w:val="fr-FR"/>
              </w:rPr>
              <w:tab/>
            </w:r>
            <w:r w:rsidRPr="00353296">
              <w:rPr>
                <w:snapToGrid w:val="0"/>
                <w:lang w:val="fr-FR"/>
              </w:rPr>
              <w:tab/>
            </w:r>
            <w:r w:rsidRPr="00353296">
              <w:rPr>
                <w:snapToGrid w:val="0"/>
                <w:lang w:val="fr-FR"/>
              </w:rPr>
              <w:tab/>
            </w:r>
            <w:r w:rsidRPr="00353296">
              <w:rPr>
                <w:snapToGrid w:val="0"/>
                <w:lang w:val="fr-FR"/>
              </w:rPr>
              <w:tab/>
            </w:r>
            <w:r w:rsidRPr="00353296">
              <w:rPr>
                <w:snapToGrid w:val="0"/>
                <w:lang w:val="fr-FR"/>
              </w:rPr>
              <w:tab/>
            </w:r>
            <w:r w:rsidRPr="00353296">
              <w:rPr>
                <w:snapToGrid w:val="0"/>
                <w:lang w:val="fr-FR"/>
              </w:rPr>
              <w:tab/>
              <w:t>OPTIONAL,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 w:rsidRPr="00353296">
              <w:rPr>
                <w:snapToGrid w:val="0"/>
                <w:lang w:val="fr-FR"/>
              </w:rPr>
              <w:tab/>
            </w:r>
            <w:r w:rsidRPr="00353296">
              <w:rPr>
                <w:snapToGrid w:val="0"/>
                <w:lang w:val="fr-FR"/>
              </w:rPr>
              <w:tab/>
            </w:r>
            <w:r>
              <w:rPr>
                <w:snapToGrid w:val="0"/>
              </w:rPr>
              <w:t>hs-scch-LessInfo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HS-SCCH-LessInfo-r7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mimoParameters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MIMO-Parameters-r9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mimo4x4Parameters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MIMO4x4-Parameters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dch-Enhancements-Info-FDD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DCH-Enhancements-Info-FDD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maxAllowedUL-TX-Power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MaxAllowedUL-TX-Power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ul-DPCH-Info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UL-DPCH-Info-r11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ul-EDCH-Information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UL-EDCH-Information-r11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ul-SecondaryCellInfoFDD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UL-SecondaryCellInfoFDD-r13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ul-MulticarrierEDCHInfo-TDD128</w:t>
            </w:r>
            <w:r>
              <w:rPr>
                <w:snapToGrid w:val="0"/>
              </w:rPr>
              <w:tab/>
              <w:t>UL-MulticarrierEDCHInfo-TDD128</w:t>
            </w:r>
            <w:r>
              <w:rPr>
                <w:snapToGrid w:val="0"/>
              </w:rPr>
              <w:tab/>
              <w:t>OPTIONAL,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ul-CLTD-InfoFDD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UL-CLTD-InfoFDD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ul-OLTD-InfoFDD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UL-OLTD-InfoFDD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ul-OtherTTIConfiguration-Info</w:t>
            </w:r>
            <w:r>
              <w:rPr>
                <w:snapToGrid w:val="0"/>
              </w:rPr>
              <w:tab/>
              <w:t>UL-OtherTTIConfiguration-Information</w:t>
            </w:r>
            <w:r>
              <w:rPr>
                <w:snapToGrid w:val="0"/>
              </w:rPr>
              <w:tab/>
              <w:t>OPTIONAL,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filteredUPHReportInfo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FilteredUEPowerHeadroomReportInfo</w:t>
            </w:r>
            <w:r>
              <w:rPr>
                <w:snapToGrid w:val="0"/>
              </w:rPr>
              <w:tab/>
              <w:t>OPTIONAL,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dl-HSPDSCH-Information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DL-HSPDSCH-Information-r12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dl-CommonInformation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DL-CommonInformation-r12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dl-InformationPerRL-List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DL-InformationPerRL-List-r13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dl-SecondaryCellInfoFDD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DL-SecondaryCellInfoFDD-r11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additionalDLSecCellInfoListFDD</w:t>
            </w:r>
            <w:r>
              <w:rPr>
                <w:snapToGrid w:val="0"/>
              </w:rPr>
              <w:tab/>
              <w:t>AdditionalDLSecCellInfoListFDD-r11</w:t>
            </w:r>
            <w:r>
              <w:rPr>
                <w:snapToGrid w:val="0"/>
              </w:rPr>
              <w:tab/>
              <w:t>OPTIONAL,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additionalDLSecCellInfoListFDD2</w:t>
            </w:r>
            <w:r>
              <w:rPr>
                <w:snapToGrid w:val="0"/>
              </w:rPr>
              <w:tab/>
              <w:t>AdditionalDLSecCellInfoListFDD2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commonERGCHInfoFDD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CommonERGCHInfoFDD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controlChannelDRXInfo-TDD128</w:t>
            </w:r>
            <w:r>
              <w:rPr>
                <w:snapToGrid w:val="0"/>
              </w:rPr>
              <w:tab/>
              <w:t>ControlChannelDRXInfo-TDD128-r8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sps-Information-TDD128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SPS-Information-TDD128-r8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mu-MIMO-Info-TDD128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MU-MIMO-Info-TDD128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non-rectResAllocInd-TDD128</w:t>
            </w:r>
            <w:r>
              <w:rPr>
                <w:snapToGrid w:val="0"/>
              </w:rPr>
              <w:tab/>
              <w:t>Non-rectResAllocInd-TDD128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1F2887" w:rsidRPr="00353296" w:rsidRDefault="001F2887" w:rsidP="001F2887">
            <w:pPr>
              <w:pStyle w:val="PL"/>
              <w:rPr>
                <w:snapToGrid w:val="0"/>
                <w:lang w:val="fr-FR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 w:rsidRPr="00353296">
              <w:rPr>
                <w:snapToGrid w:val="0"/>
                <w:lang w:val="fr-FR"/>
              </w:rPr>
              <w:t>non-rectResSpecTSset-TDD128</w:t>
            </w:r>
            <w:r w:rsidRPr="00353296">
              <w:rPr>
                <w:snapToGrid w:val="0"/>
                <w:lang w:val="fr-FR"/>
              </w:rPr>
              <w:tab/>
              <w:t>Non-rectResSpecTSset-TDD128</w:t>
            </w:r>
            <w:r w:rsidRPr="00353296">
              <w:rPr>
                <w:snapToGrid w:val="0"/>
                <w:lang w:val="fr-FR"/>
              </w:rPr>
              <w:tab/>
            </w:r>
            <w:r w:rsidRPr="00353296">
              <w:rPr>
                <w:snapToGrid w:val="0"/>
                <w:lang w:val="fr-FR"/>
              </w:rPr>
              <w:tab/>
            </w:r>
            <w:r w:rsidRPr="00353296">
              <w:rPr>
                <w:snapToGrid w:val="0"/>
                <w:lang w:val="fr-FR"/>
              </w:rPr>
              <w:tab/>
              <w:t>OPTIONAL,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 w:rsidRPr="00353296">
              <w:rPr>
                <w:snapToGrid w:val="0"/>
                <w:lang w:val="fr-FR"/>
              </w:rPr>
              <w:tab/>
            </w:r>
            <w:r w:rsidRPr="00353296">
              <w:rPr>
                <w:snapToGrid w:val="0"/>
                <w:lang w:val="fr-FR"/>
              </w:rPr>
              <w:tab/>
            </w:r>
            <w:r>
              <w:rPr>
                <w:rFonts w:cs="Courier New"/>
              </w:rPr>
              <w:t>simplified-HS-SCCH-type1-operation</w:t>
            </w:r>
            <w:r>
              <w:rPr>
                <w:rFonts w:cs="Courier New"/>
              </w:rPr>
              <w:tab/>
            </w:r>
            <w:r>
              <w:rPr>
                <w:rFonts w:cs="Courier New"/>
              </w:rPr>
              <w:tab/>
              <w:t>ENUMERATED { true }</w:t>
            </w:r>
            <w:r>
              <w:rPr>
                <w:rFonts w:cs="Courier New"/>
              </w:rPr>
              <w:tab/>
              <w:t xml:space="preserve">    OPTIONAL,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  <w:t>-- MBMS IEs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mbms-PL-ServiceRestrictInfo</w:t>
            </w:r>
            <w:r>
              <w:rPr>
                <w:snapToGrid w:val="0"/>
              </w:rPr>
              <w:tab/>
              <w:t>MBMS-PL-ServiceRestrictInfo-r6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mbms-RB-ListReleasedToChangeTransferMode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RB-InformationReleaseList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  <w:t>-- Measurement IEs for LCR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cellDCHMeasOccasionInfo-TDD128</w:t>
            </w:r>
            <w:r>
              <w:rPr>
                <w:snapToGrid w:val="0"/>
              </w:rPr>
              <w:tab/>
              <w:t>CellDCHMeasOccasionInfo-TDD128-r9</w:t>
            </w:r>
            <w:r>
              <w:rPr>
                <w:snapToGrid w:val="0"/>
              </w:rPr>
              <w:tab/>
              <w:t>OPTIONAL</w:t>
            </w:r>
          </w:p>
          <w:p w:rsidR="001F2887" w:rsidRPr="00353296" w:rsidRDefault="001F2887" w:rsidP="001F2887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>}</w:t>
            </w:r>
          </w:p>
          <w:p w:rsidR="001F2887" w:rsidRPr="00AE7565" w:rsidRDefault="001F2887" w:rsidP="001F2887">
            <w:pPr>
              <w:pStyle w:val="PL"/>
              <w:rPr>
                <w:rFonts w:ascii="Times New Roman" w:hAnsi="Times New Roman"/>
              </w:rPr>
            </w:pPr>
          </w:p>
          <w:p w:rsidR="001F2887" w:rsidRPr="00AE7565" w:rsidRDefault="001F2887" w:rsidP="001F2887">
            <w:pPr>
              <w:pStyle w:val="PL"/>
              <w:rPr>
                <w:snapToGrid w:val="0"/>
              </w:rPr>
            </w:pPr>
            <w:r w:rsidRPr="001F2887">
              <w:rPr>
                <w:snapToGrid w:val="0"/>
                <w:highlight w:val="yellow"/>
              </w:rPr>
              <w:t>RadioBearerRelease-r3-IEs ::=</w:t>
            </w:r>
            <w:r w:rsidRPr="00AE7565">
              <w:rPr>
                <w:snapToGrid w:val="0"/>
              </w:rPr>
              <w:t xml:space="preserve"> SEQUENCE {</w:t>
            </w:r>
          </w:p>
          <w:p w:rsidR="001F2887" w:rsidRPr="00AE7565" w:rsidRDefault="001F2887" w:rsidP="001F2887">
            <w:pPr>
              <w:pStyle w:val="PL"/>
              <w:rPr>
                <w:snapToGrid w:val="0"/>
              </w:rPr>
            </w:pPr>
            <w:r w:rsidRPr="00AE7565">
              <w:rPr>
                <w:snapToGrid w:val="0"/>
              </w:rPr>
              <w:tab/>
              <w:t>-- User equipment IEs</w:t>
            </w:r>
          </w:p>
          <w:p w:rsidR="001F2887" w:rsidRPr="00AE7565" w:rsidRDefault="001F2887" w:rsidP="001F2887">
            <w:pPr>
              <w:pStyle w:val="PL"/>
              <w:rPr>
                <w:snapToGrid w:val="0"/>
              </w:rPr>
            </w:pP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  <w:t>rrc-TransactionIdentifier</w:t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  <w:t>RRC-TransactionIdentifier,</w:t>
            </w:r>
          </w:p>
          <w:p w:rsidR="001F2887" w:rsidRPr="00AE7565" w:rsidRDefault="001F2887" w:rsidP="001F2887">
            <w:pPr>
              <w:pStyle w:val="PL"/>
              <w:rPr>
                <w:snapToGrid w:val="0"/>
              </w:rPr>
            </w:pP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  <w:t>integrityProtectionModeInfo</w:t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  <w:t>IntegrityProtectionModeInfo</w:t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  <w:t>OPTIONAL,</w:t>
            </w:r>
          </w:p>
          <w:p w:rsidR="001F2887" w:rsidRPr="00AE7565" w:rsidRDefault="001F2887" w:rsidP="001F2887">
            <w:pPr>
              <w:pStyle w:val="PL"/>
              <w:rPr>
                <w:snapToGrid w:val="0"/>
              </w:rPr>
            </w:pP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  <w:t>cipheringModeInfo</w:t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  <w:t>CipheringModeInfo</w:t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  <w:t>OPTIONAL,</w:t>
            </w:r>
          </w:p>
          <w:p w:rsidR="001F2887" w:rsidRPr="00AE7565" w:rsidRDefault="001F2887" w:rsidP="001F2887">
            <w:pPr>
              <w:pStyle w:val="PL"/>
              <w:rPr>
                <w:snapToGrid w:val="0"/>
              </w:rPr>
            </w:pP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  <w:t>activationTime</w:t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  <w:t>ActivationTime</w:t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  <w:t>OPTIONAL,</w:t>
            </w:r>
          </w:p>
          <w:p w:rsidR="001F2887" w:rsidRPr="00AE7565" w:rsidRDefault="001F2887" w:rsidP="001F2887">
            <w:pPr>
              <w:pStyle w:val="PL"/>
              <w:rPr>
                <w:snapToGrid w:val="0"/>
              </w:rPr>
            </w:pP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  <w:t>new-U-RNTI</w:t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  <w:t>U-RNTI</w:t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  <w:t>OPTIONAL,</w:t>
            </w:r>
          </w:p>
          <w:p w:rsidR="001F2887" w:rsidRPr="00AE7565" w:rsidRDefault="001F2887" w:rsidP="001F2887">
            <w:pPr>
              <w:pStyle w:val="PL"/>
              <w:rPr>
                <w:snapToGrid w:val="0"/>
              </w:rPr>
            </w:pP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  <w:t>new-C-RNTI</w:t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  <w:t>C-RNTI</w:t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  <w:t>OPTIONAL,</w:t>
            </w:r>
          </w:p>
          <w:p w:rsidR="001F2887" w:rsidRPr="00AE7565" w:rsidRDefault="001F2887" w:rsidP="001F2887">
            <w:pPr>
              <w:pStyle w:val="PL"/>
              <w:rPr>
                <w:snapToGrid w:val="0"/>
              </w:rPr>
            </w:pP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  <w:t>rrc-StateIndicator</w:t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  <w:t>RRC-StateIndicator,</w:t>
            </w:r>
          </w:p>
          <w:p w:rsidR="001F2887" w:rsidRPr="00AE7565" w:rsidRDefault="001F2887" w:rsidP="001F2887">
            <w:pPr>
              <w:pStyle w:val="PL"/>
              <w:rPr>
                <w:snapToGrid w:val="0"/>
              </w:rPr>
            </w:pP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  <w:t>utran-DRX-CycleLengthCoeff</w:t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  <w:t>UTRAN-DRX-CycleLengthCoefficient</w:t>
            </w:r>
            <w:r w:rsidRPr="00AE7565">
              <w:rPr>
                <w:snapToGrid w:val="0"/>
              </w:rPr>
              <w:tab/>
              <w:t>OPTIONAL,</w:t>
            </w:r>
          </w:p>
          <w:p w:rsidR="001F2887" w:rsidRPr="00AE7565" w:rsidRDefault="001F2887" w:rsidP="001F2887">
            <w:pPr>
              <w:pStyle w:val="PL"/>
              <w:rPr>
                <w:snapToGrid w:val="0"/>
              </w:rPr>
            </w:pPr>
            <w:r w:rsidRPr="00AE7565">
              <w:rPr>
                <w:snapToGrid w:val="0"/>
              </w:rPr>
              <w:tab/>
              <w:t>-- Core network IEs</w:t>
            </w:r>
          </w:p>
          <w:p w:rsidR="001F2887" w:rsidRPr="00D859DD" w:rsidRDefault="001F2887" w:rsidP="00D859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i/>
                <w:iCs/>
                <w:color w:val="0000FF"/>
                <w:sz w:val="18"/>
                <w:szCs w:val="20"/>
                <w:lang w:eastAsia="ja-JP"/>
              </w:rPr>
            </w:pPr>
          </w:p>
        </w:tc>
        <w:tc>
          <w:tcPr>
            <w:tcW w:w="10688" w:type="dxa"/>
            <w:tcBorders>
              <w:left w:val="single" w:sz="4" w:space="0" w:color="808000"/>
            </w:tcBorders>
          </w:tcPr>
          <w:p w:rsidR="001F2887" w:rsidRDefault="001F2887" w:rsidP="001F2887">
            <w:pPr>
              <w:pStyle w:val="PL"/>
              <w:rPr>
                <w:snapToGrid w:val="0"/>
              </w:rPr>
            </w:pPr>
            <w:bookmarkStart w:id="1" w:name="ASN1343"/>
            <w:r w:rsidRPr="001F2887">
              <w:rPr>
                <w:snapToGrid w:val="0"/>
                <w:highlight w:val="yellow"/>
              </w:rPr>
              <w:t>RadioBearerRelease-r13-IEs</w:t>
            </w:r>
            <w:bookmarkEnd w:id="1"/>
            <w:r>
              <w:rPr>
                <w:snapToGrid w:val="0"/>
              </w:rPr>
              <w:t xml:space="preserve"> ::= SEQUENCE {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  <w:t>-- User equipment IEs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integrityProtectionModeInfo</w:t>
            </w:r>
            <w:r>
              <w:rPr>
                <w:snapToGrid w:val="0"/>
              </w:rPr>
              <w:tab/>
            </w:r>
            <w:hyperlink w:anchor="ASN1878" w:history="1">
              <w:r w:rsidRPr="001A036E">
                <w:rPr>
                  <w:rStyle w:val="Hyperlink"/>
                  <w:snapToGrid w:val="0"/>
                </w:rPr>
                <w:t>IntegrityProtectionModeInfo-r7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cipheringModeInfo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1761" w:history="1">
              <w:r w:rsidRPr="001A036E">
                <w:rPr>
                  <w:rStyle w:val="Hyperlink"/>
                  <w:snapToGrid w:val="0"/>
                </w:rPr>
                <w:t>CipheringModeInfo-r7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1F2887" w:rsidRPr="00F8307F" w:rsidRDefault="001F2887" w:rsidP="001F2887">
            <w:pPr>
              <w:pStyle w:val="PL"/>
              <w:rPr>
                <w:snapToGrid w:val="0"/>
                <w:lang w:val="fr-FR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 w:rsidRPr="00F8307F">
              <w:rPr>
                <w:snapToGrid w:val="0"/>
                <w:lang w:val="fr-FR"/>
              </w:rPr>
              <w:t>activationTime</w:t>
            </w:r>
            <w:r w:rsidRPr="00F8307F">
              <w:rPr>
                <w:snapToGrid w:val="0"/>
                <w:lang w:val="fr-FR"/>
              </w:rPr>
              <w:tab/>
            </w:r>
            <w:r w:rsidRPr="00F8307F">
              <w:rPr>
                <w:snapToGrid w:val="0"/>
                <w:lang w:val="fr-FR"/>
              </w:rPr>
              <w:tab/>
            </w:r>
            <w:r w:rsidRPr="00F8307F">
              <w:rPr>
                <w:snapToGrid w:val="0"/>
                <w:lang w:val="fr-FR"/>
              </w:rPr>
              <w:tab/>
            </w:r>
            <w:r w:rsidRPr="00F8307F">
              <w:rPr>
                <w:snapToGrid w:val="0"/>
                <w:lang w:val="fr-FR"/>
              </w:rPr>
              <w:tab/>
            </w:r>
            <w:r w:rsidRPr="00F8307F">
              <w:rPr>
                <w:snapToGrid w:val="0"/>
                <w:lang w:val="fr-FR"/>
              </w:rPr>
              <w:tab/>
            </w:r>
            <w:hyperlink w:anchor="ASN1738" w:history="1">
              <w:r w:rsidRPr="001A036E">
                <w:rPr>
                  <w:rStyle w:val="Hyperlink"/>
                  <w:snapToGrid w:val="0"/>
                  <w:lang w:val="fr-FR"/>
                </w:rPr>
                <w:t>ActivationTime</w:t>
              </w:r>
            </w:hyperlink>
            <w:r w:rsidRPr="00F8307F">
              <w:rPr>
                <w:snapToGrid w:val="0"/>
                <w:lang w:val="fr-FR"/>
              </w:rPr>
              <w:tab/>
            </w:r>
            <w:r w:rsidRPr="00F8307F">
              <w:rPr>
                <w:snapToGrid w:val="0"/>
                <w:lang w:val="fr-FR"/>
              </w:rPr>
              <w:tab/>
            </w:r>
            <w:r w:rsidRPr="00F8307F">
              <w:rPr>
                <w:snapToGrid w:val="0"/>
                <w:lang w:val="fr-FR"/>
              </w:rPr>
              <w:tab/>
            </w:r>
            <w:r w:rsidRPr="00F8307F">
              <w:rPr>
                <w:snapToGrid w:val="0"/>
                <w:lang w:val="fr-FR"/>
              </w:rPr>
              <w:tab/>
            </w:r>
            <w:r w:rsidRPr="00F8307F">
              <w:rPr>
                <w:snapToGrid w:val="0"/>
                <w:lang w:val="fr-FR"/>
              </w:rPr>
              <w:tab/>
            </w:r>
            <w:r w:rsidRPr="00F8307F">
              <w:rPr>
                <w:snapToGrid w:val="0"/>
                <w:lang w:val="fr-FR"/>
              </w:rPr>
              <w:tab/>
            </w:r>
            <w:r w:rsidRPr="00F8307F">
              <w:rPr>
                <w:snapToGrid w:val="0"/>
                <w:lang w:val="fr-FR"/>
              </w:rPr>
              <w:tab/>
              <w:t>OPTIONAL,</w:t>
            </w:r>
          </w:p>
          <w:p w:rsidR="001F2887" w:rsidRPr="00F8307F" w:rsidRDefault="001F2887" w:rsidP="001F2887">
            <w:pPr>
              <w:pStyle w:val="PL"/>
              <w:rPr>
                <w:snapToGrid w:val="0"/>
                <w:lang w:val="fr-FR"/>
              </w:rPr>
            </w:pPr>
            <w:r w:rsidRPr="00F8307F">
              <w:rPr>
                <w:snapToGrid w:val="0"/>
                <w:lang w:val="fr-FR"/>
              </w:rPr>
              <w:tab/>
            </w:r>
            <w:r w:rsidRPr="00F8307F">
              <w:rPr>
                <w:snapToGrid w:val="0"/>
                <w:lang w:val="fr-FR"/>
              </w:rPr>
              <w:tab/>
              <w:t>dynamicActivationTime</w:t>
            </w:r>
            <w:r w:rsidRPr="00F8307F">
              <w:rPr>
                <w:snapToGrid w:val="0"/>
                <w:lang w:val="fr-FR"/>
              </w:rPr>
              <w:tab/>
            </w:r>
            <w:r w:rsidRPr="00F8307F">
              <w:rPr>
                <w:snapToGrid w:val="0"/>
                <w:lang w:val="fr-FR"/>
              </w:rPr>
              <w:tab/>
            </w:r>
            <w:r w:rsidRPr="00F8307F">
              <w:rPr>
                <w:snapToGrid w:val="0"/>
                <w:lang w:val="fr-FR"/>
              </w:rPr>
              <w:tab/>
            </w:r>
            <w:hyperlink w:anchor="ASN1824" w:history="1">
              <w:r w:rsidRPr="001A036E">
                <w:rPr>
                  <w:rStyle w:val="Hyperlink"/>
                  <w:snapToGrid w:val="0"/>
                  <w:lang w:val="fr-FR"/>
                </w:rPr>
                <w:t>DynamicActivationTime</w:t>
              </w:r>
            </w:hyperlink>
            <w:r w:rsidRPr="00F8307F">
              <w:rPr>
                <w:snapToGrid w:val="0"/>
                <w:lang w:val="fr-FR"/>
              </w:rPr>
              <w:tab/>
            </w:r>
            <w:r w:rsidRPr="00F8307F">
              <w:rPr>
                <w:snapToGrid w:val="0"/>
                <w:lang w:val="fr-FR"/>
              </w:rPr>
              <w:tab/>
            </w:r>
            <w:r w:rsidRPr="00F8307F">
              <w:rPr>
                <w:snapToGrid w:val="0"/>
                <w:lang w:val="fr-FR"/>
              </w:rPr>
              <w:tab/>
            </w:r>
            <w:r w:rsidRPr="00F8307F">
              <w:rPr>
                <w:snapToGrid w:val="0"/>
                <w:lang w:val="fr-FR"/>
              </w:rPr>
              <w:tab/>
            </w:r>
            <w:r w:rsidRPr="00F8307F">
              <w:rPr>
                <w:snapToGrid w:val="0"/>
                <w:lang w:val="fr-FR"/>
              </w:rPr>
              <w:tab/>
              <w:t>OPTIONAL,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 w:rsidRPr="00F8307F">
              <w:rPr>
                <w:snapToGrid w:val="0"/>
                <w:lang w:val="fr-FR"/>
              </w:rPr>
              <w:tab/>
            </w:r>
            <w:r w:rsidRPr="00F8307F">
              <w:rPr>
                <w:snapToGrid w:val="0"/>
                <w:lang w:val="fr-FR"/>
              </w:rPr>
              <w:tab/>
            </w:r>
            <w:r>
              <w:rPr>
                <w:snapToGrid w:val="0"/>
              </w:rPr>
              <w:t>new-U-RNTI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2095" w:history="1">
              <w:r w:rsidRPr="00F64BA3">
                <w:rPr>
                  <w:rStyle w:val="Hyperlink"/>
                  <w:snapToGrid w:val="0"/>
                </w:rPr>
                <w:t>U-RNTI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new-C-RNTI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1741" w:history="1">
              <w:r w:rsidRPr="001A036E">
                <w:rPr>
                  <w:rStyle w:val="Hyperlink"/>
                  <w:snapToGrid w:val="0"/>
                </w:rPr>
                <w:t>C-RNTI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-- The IE "new-DSCH-RNTI" should not be included in FDD mode,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-- and if received the UE behaviour is unspecified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new-DSCH-RNTI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1822" w:history="1">
              <w:r w:rsidRPr="001A036E">
                <w:rPr>
                  <w:rStyle w:val="Hyperlink"/>
                  <w:snapToGrid w:val="0"/>
                </w:rPr>
                <w:t>DSCH-RNTI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new-H-RNTI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1841" w:history="1">
              <w:r w:rsidRPr="001A036E">
                <w:rPr>
                  <w:rStyle w:val="Hyperlink"/>
                  <w:snapToGrid w:val="0"/>
                </w:rPr>
                <w:t>H-RNTI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newPrimary-E-RNTI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1825" w:history="1">
              <w:r w:rsidRPr="001A036E">
                <w:rPr>
                  <w:rStyle w:val="Hyperlink"/>
                  <w:snapToGrid w:val="0"/>
                </w:rPr>
                <w:t>E-RNTI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newSecondary-E-RNTI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1825" w:history="1">
              <w:r w:rsidRPr="001A036E">
                <w:rPr>
                  <w:rStyle w:val="Hyperlink"/>
                  <w:snapToGrid w:val="0"/>
                </w:rPr>
                <w:t>E-RNTI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rrc-StateIndicator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2029" w:history="1">
              <w:r w:rsidRPr="00F64BA3">
                <w:rPr>
                  <w:rStyle w:val="Hyperlink"/>
                  <w:snapToGrid w:val="0"/>
                </w:rPr>
                <w:t>RRC-StateIndicator</w:t>
              </w:r>
            </w:hyperlink>
            <w:r>
              <w:rPr>
                <w:snapToGrid w:val="0"/>
              </w:rPr>
              <w:t>,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ueMobilityStateIndicator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1842" w:history="1">
              <w:r w:rsidRPr="001A036E">
                <w:rPr>
                  <w:rStyle w:val="Hyperlink"/>
                  <w:snapToGrid w:val="0"/>
                </w:rPr>
                <w:t>High-MobilityDetected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utran-DRX-CycleLengthCoeff</w:t>
            </w:r>
            <w:r>
              <w:rPr>
                <w:snapToGrid w:val="0"/>
              </w:rPr>
              <w:tab/>
            </w:r>
            <w:hyperlink w:anchor="ASN2251" w:history="1">
              <w:r w:rsidRPr="00F64BA3">
                <w:rPr>
                  <w:rStyle w:val="Hyperlink"/>
                  <w:snapToGrid w:val="0"/>
                </w:rPr>
                <w:t>UTRAN-DRX-CycleLengthCoefficient-r7</w:t>
              </w:r>
            </w:hyperlink>
            <w:r>
              <w:rPr>
                <w:snapToGrid w:val="0"/>
              </w:rPr>
              <w:tab/>
              <w:t>OPTIONAL,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accessGroupIdentity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1736" w:history="1">
              <w:r w:rsidRPr="001A036E">
                <w:rPr>
                  <w:rStyle w:val="Hyperlink"/>
                  <w:snapToGrid w:val="0"/>
                </w:rPr>
                <w:t>AccessGroupIdentity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  <w:t>-- Core network IEs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cn-InformationInfo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1644" w:history="1">
              <w:r w:rsidRPr="001A036E">
                <w:rPr>
                  <w:rStyle w:val="Hyperlink"/>
                  <w:snapToGrid w:val="0"/>
                </w:rPr>
                <w:t>CN-InformationInfo-r6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signallingConnectionRelIndication</w:t>
            </w:r>
            <w:r>
              <w:rPr>
                <w:snapToGrid w:val="0"/>
              </w:rPr>
              <w:tab/>
            </w:r>
            <w:hyperlink w:anchor="ASN1636" w:history="1">
              <w:r w:rsidRPr="001A036E">
                <w:rPr>
                  <w:rStyle w:val="Hyperlink"/>
                  <w:snapToGrid w:val="0"/>
                </w:rPr>
                <w:t>CN-DomainIdentity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  <w:t>-- UTRAN mobility IEs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ura-Identity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1734" w:history="1">
              <w:r w:rsidRPr="001A036E">
                <w:rPr>
                  <w:rStyle w:val="Hyperlink"/>
                  <w:snapToGrid w:val="0"/>
                </w:rPr>
                <w:t>URA-Identity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supportForChangeOfUE-Capability</w:t>
            </w:r>
            <w:r>
              <w:rPr>
                <w:snapToGrid w:val="0"/>
              </w:rPr>
              <w:tab/>
              <w:t>BOOLEAN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  <w:t>-- Radio bearer IEs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rab-InformationReconfigList</w:t>
            </w:r>
            <w:r>
              <w:rPr>
                <w:snapToGrid w:val="0"/>
              </w:rPr>
              <w:tab/>
            </w:r>
            <w:hyperlink w:anchor="ASN2347" w:history="1">
              <w:r w:rsidRPr="00F64BA3">
                <w:rPr>
                  <w:rStyle w:val="Hyperlink"/>
                  <w:snapToGrid w:val="0"/>
                </w:rPr>
                <w:t>RAB-InformationReconfigList-r8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rb-InformationReleaseList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2407" w:history="1">
              <w:r w:rsidRPr="00F64BA3">
                <w:rPr>
                  <w:rStyle w:val="Hyperlink"/>
                  <w:snapToGrid w:val="0"/>
                </w:rPr>
                <w:t>RB-InformationReleaseList</w:t>
              </w:r>
            </w:hyperlink>
            <w:r>
              <w:rPr>
                <w:snapToGrid w:val="0"/>
              </w:rPr>
              <w:t>,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rb-InformationReconfigList</w:t>
            </w:r>
            <w:r>
              <w:rPr>
                <w:snapToGrid w:val="0"/>
              </w:rPr>
              <w:tab/>
            </w:r>
            <w:hyperlink w:anchor="ASN2406" w:history="1">
              <w:r w:rsidRPr="00F64BA3">
                <w:rPr>
                  <w:rStyle w:val="Hyperlink"/>
                  <w:snapToGrid w:val="0"/>
                </w:rPr>
                <w:t>RB-InformationReconfigList-r11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rb-InformationAffectedList</w:t>
            </w:r>
            <w:r>
              <w:rPr>
                <w:snapToGrid w:val="0"/>
              </w:rPr>
              <w:tab/>
            </w:r>
            <w:hyperlink w:anchor="ASN2390" w:history="1">
              <w:r w:rsidRPr="00F64BA3">
                <w:rPr>
                  <w:rStyle w:val="Hyperlink"/>
                  <w:snapToGrid w:val="0"/>
                </w:rPr>
                <w:t>RB-InformationAffectedList-r8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1F2887" w:rsidRDefault="001F2887" w:rsidP="001F2887">
            <w:pPr>
              <w:pStyle w:val="PL"/>
              <w:rPr>
                <w:snapToGrid w:val="0"/>
                <w:lang w:eastAsia="zh-CN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dl-CounterSynchronisationInfo</w:t>
            </w:r>
            <w:r>
              <w:rPr>
                <w:snapToGrid w:val="0"/>
              </w:rPr>
              <w:tab/>
            </w:r>
            <w:hyperlink w:anchor="ASN2273" w:history="1">
              <w:r w:rsidRPr="00F64BA3">
                <w:rPr>
                  <w:rStyle w:val="Hyperlink"/>
                  <w:snapToGrid w:val="0"/>
                </w:rPr>
                <w:t>DL-CounterSynchronisationInfo-r5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1F2887" w:rsidRDefault="001F2887" w:rsidP="001F2887">
            <w:pPr>
              <w:pStyle w:val="P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ab/>
            </w:r>
            <w:r>
              <w:rPr>
                <w:snapToGrid w:val="0"/>
                <w:lang w:eastAsia="zh-CN"/>
              </w:rPr>
              <w:tab/>
            </w:r>
            <w:r>
              <w:rPr>
                <w:snapToGrid w:val="0"/>
              </w:rPr>
              <w:t>retrievableConfigInfo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2441" w:history="1">
              <w:r w:rsidRPr="00F64BA3">
                <w:rPr>
                  <w:rStyle w:val="Hyperlink"/>
                  <w:snapToGrid w:val="0"/>
                </w:rPr>
                <w:t>RetrievableConfigInfo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</w:t>
            </w:r>
            <w:r>
              <w:rPr>
                <w:snapToGrid w:val="0"/>
                <w:lang w:eastAsia="zh-CN"/>
              </w:rPr>
              <w:t>,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  <w:t>-- Transport channel IEs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ul-CommonTransChInfo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2699" w:history="1">
              <w:r w:rsidRPr="00F64BA3">
                <w:rPr>
                  <w:rStyle w:val="Hyperlink"/>
                  <w:snapToGrid w:val="0"/>
                </w:rPr>
                <w:t>UL-CommonTransChInfo-r12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ul-deletedTransChInfoList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2702" w:history="1">
              <w:r w:rsidRPr="00F64BA3">
                <w:rPr>
                  <w:rStyle w:val="Hyperlink"/>
                  <w:snapToGrid w:val="0"/>
                </w:rPr>
                <w:t>UL-DeletedTransChInfoList-r6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ul-AddReconfTransChInfoList</w:t>
            </w:r>
            <w:r>
              <w:rPr>
                <w:snapToGrid w:val="0"/>
              </w:rPr>
              <w:tab/>
            </w:r>
            <w:hyperlink w:anchor="ASN2690" w:history="1">
              <w:r w:rsidRPr="00F64BA3">
                <w:rPr>
                  <w:rStyle w:val="Hyperlink"/>
                  <w:snapToGrid w:val="0"/>
                </w:rPr>
                <w:t>UL-AddReconfTransChInfoList-r8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dl-CommonTransChInfo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2570" w:history="1">
              <w:r w:rsidRPr="00F64BA3">
                <w:rPr>
                  <w:rStyle w:val="Hyperlink"/>
                  <w:snapToGrid w:val="0"/>
                </w:rPr>
                <w:t>DL-CommonTransChInfo-r4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dl-DeletedTransChInfoList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2573" w:history="1">
              <w:r w:rsidRPr="00F64BA3">
                <w:rPr>
                  <w:rStyle w:val="Hyperlink"/>
                  <w:snapToGrid w:val="0"/>
                </w:rPr>
                <w:t>DL-DeletedTransChInfoList-r7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dl-AddReconfTransChInfoList</w:t>
            </w:r>
            <w:r>
              <w:rPr>
                <w:snapToGrid w:val="0"/>
              </w:rPr>
              <w:tab/>
            </w:r>
            <w:hyperlink w:anchor="ASN2558" w:history="1">
              <w:r w:rsidRPr="00F64BA3">
                <w:rPr>
                  <w:rStyle w:val="Hyperlink"/>
                  <w:snapToGrid w:val="0"/>
                </w:rPr>
                <w:t>DL-AddReconfTransChInfoList-r13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  <w:t>-- Physical channel IEs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frequencyInfo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3054" w:history="1">
              <w:r w:rsidRPr="009B58D8">
                <w:rPr>
                  <w:rStyle w:val="Hyperlink"/>
                  <w:snapToGrid w:val="0"/>
                </w:rPr>
                <w:t>FrequencyInfo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multi-frequencyInfo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3159" w:history="1">
              <w:r w:rsidRPr="009B58D8">
                <w:rPr>
                  <w:rStyle w:val="Hyperlink"/>
                  <w:snapToGrid w:val="0"/>
                </w:rPr>
                <w:t>Multi-frequencyInfo-LCR-r7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dtx-drx-TimingInfo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3475" w:history="1">
              <w:r w:rsidRPr="009B58D8">
                <w:rPr>
                  <w:rStyle w:val="Hyperlink"/>
                  <w:snapToGrid w:val="0"/>
                </w:rPr>
                <w:t>DTX-DRX-TimingInfo-r7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1F2887" w:rsidRPr="00F8307F" w:rsidRDefault="001F2887" w:rsidP="001F2887">
            <w:pPr>
              <w:pStyle w:val="PL"/>
              <w:rPr>
                <w:snapToGrid w:val="0"/>
                <w:lang w:val="fr-FR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 w:rsidRPr="00F8307F">
              <w:rPr>
                <w:snapToGrid w:val="0"/>
                <w:lang w:val="fr-FR"/>
              </w:rPr>
              <w:t>dtx-drx-Info</w:t>
            </w:r>
            <w:r w:rsidRPr="00F8307F">
              <w:rPr>
                <w:snapToGrid w:val="0"/>
                <w:lang w:val="fr-FR"/>
              </w:rPr>
              <w:tab/>
            </w:r>
            <w:r w:rsidRPr="00F8307F">
              <w:rPr>
                <w:snapToGrid w:val="0"/>
                <w:lang w:val="fr-FR"/>
              </w:rPr>
              <w:tab/>
            </w:r>
            <w:r w:rsidRPr="00F8307F">
              <w:rPr>
                <w:snapToGrid w:val="0"/>
                <w:lang w:val="fr-FR"/>
              </w:rPr>
              <w:tab/>
            </w:r>
            <w:r w:rsidRPr="00F8307F">
              <w:rPr>
                <w:snapToGrid w:val="0"/>
                <w:lang w:val="fr-FR"/>
              </w:rPr>
              <w:tab/>
            </w:r>
            <w:r w:rsidRPr="00F8307F">
              <w:rPr>
                <w:snapToGrid w:val="0"/>
                <w:lang w:val="fr-FR"/>
              </w:rPr>
              <w:tab/>
            </w:r>
            <w:hyperlink w:anchor="ASN2949" w:history="1">
              <w:r w:rsidRPr="00F64BA3">
                <w:rPr>
                  <w:rStyle w:val="Hyperlink"/>
                  <w:snapToGrid w:val="0"/>
                  <w:lang w:val="fr-FR"/>
                </w:rPr>
                <w:t>DTX-DRX-Info-r12</w:t>
              </w:r>
            </w:hyperlink>
            <w:r w:rsidRPr="00F8307F">
              <w:rPr>
                <w:snapToGrid w:val="0"/>
                <w:lang w:val="fr-FR"/>
              </w:rPr>
              <w:tab/>
            </w:r>
            <w:r w:rsidRPr="00F8307F">
              <w:rPr>
                <w:snapToGrid w:val="0"/>
                <w:lang w:val="fr-FR"/>
              </w:rPr>
              <w:tab/>
            </w:r>
            <w:r w:rsidRPr="00F8307F">
              <w:rPr>
                <w:snapToGrid w:val="0"/>
                <w:lang w:val="fr-FR"/>
              </w:rPr>
              <w:tab/>
            </w:r>
            <w:r w:rsidRPr="00F8307F">
              <w:rPr>
                <w:snapToGrid w:val="0"/>
                <w:lang w:val="fr-FR"/>
              </w:rPr>
              <w:tab/>
            </w:r>
            <w:r w:rsidRPr="00F8307F">
              <w:rPr>
                <w:snapToGrid w:val="0"/>
                <w:lang w:val="fr-FR"/>
              </w:rPr>
              <w:tab/>
            </w:r>
            <w:r w:rsidRPr="00F8307F">
              <w:rPr>
                <w:snapToGrid w:val="0"/>
                <w:lang w:val="fr-FR"/>
              </w:rPr>
              <w:tab/>
              <w:t>OPTIONAL,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 w:rsidRPr="00F8307F">
              <w:rPr>
                <w:snapToGrid w:val="0"/>
                <w:lang w:val="fr-FR"/>
              </w:rPr>
              <w:tab/>
            </w:r>
            <w:r w:rsidRPr="00F8307F">
              <w:rPr>
                <w:snapToGrid w:val="0"/>
                <w:lang w:val="fr-FR"/>
              </w:rPr>
              <w:tab/>
            </w:r>
            <w:r>
              <w:rPr>
                <w:snapToGrid w:val="0"/>
              </w:rPr>
              <w:t>hs-scch-LessInfo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3092" w:history="1">
              <w:r w:rsidRPr="009B58D8">
                <w:rPr>
                  <w:rStyle w:val="Hyperlink"/>
                  <w:snapToGrid w:val="0"/>
                </w:rPr>
                <w:t>HS-SCCH-LessInfo-r7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mimoParameters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3151" w:history="1">
              <w:r w:rsidRPr="009B58D8">
                <w:rPr>
                  <w:rStyle w:val="Hyperlink"/>
                  <w:snapToGrid w:val="0"/>
                </w:rPr>
                <w:t>MIMO-Parameters-r9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mimo4x4Parameters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3148" w:history="1">
              <w:r w:rsidRPr="009B58D8">
                <w:rPr>
                  <w:rStyle w:val="Hyperlink"/>
                  <w:snapToGrid w:val="0"/>
                </w:rPr>
                <w:t>MIMO4x4-Parameters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dch-Enhancements-Info-FDD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2806" w:history="1">
              <w:r w:rsidRPr="00F64BA3">
                <w:rPr>
                  <w:rStyle w:val="Hyperlink"/>
                  <w:snapToGrid w:val="0"/>
                </w:rPr>
                <w:t>DCH-Enhancements-Info-FDD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maxAllowedUL-TX-Power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3122" w:history="1">
              <w:r w:rsidRPr="009B58D8">
                <w:rPr>
                  <w:rStyle w:val="Hyperlink"/>
                  <w:snapToGrid w:val="0"/>
                </w:rPr>
                <w:t>MaxAllowedUL-TX-Power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ul-DPCH-Info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3529" w:history="1">
              <w:r w:rsidRPr="009B58D8">
                <w:rPr>
                  <w:rStyle w:val="Hyperlink"/>
                  <w:snapToGrid w:val="0"/>
                </w:rPr>
                <w:t>UL-DPCH-Info-r11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ul-EDCH-Information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3552" w:history="1">
              <w:r w:rsidRPr="009B58D8">
                <w:rPr>
                  <w:rStyle w:val="Hyperlink"/>
                  <w:snapToGrid w:val="0"/>
                </w:rPr>
                <w:t>UL-EDCH-Information-r11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ul-SecondaryCellInfoFDD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2241" w:history="1">
              <w:r w:rsidRPr="00F64BA3">
                <w:rPr>
                  <w:rStyle w:val="Hyperlink"/>
                  <w:snapToGrid w:val="0"/>
                </w:rPr>
                <w:t>UL-SecondaryCellInfoFDD-r13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ul-MulticarrierEDCHInfo-TDD128</w:t>
            </w:r>
            <w:r>
              <w:rPr>
                <w:snapToGrid w:val="0"/>
              </w:rPr>
              <w:tab/>
            </w:r>
            <w:hyperlink w:anchor="ASN3557" w:history="1">
              <w:r w:rsidRPr="009B58D8">
                <w:rPr>
                  <w:rStyle w:val="Hyperlink"/>
                  <w:snapToGrid w:val="0"/>
                </w:rPr>
                <w:t>UL-MulticarrierEDCHInfo-TDD128</w:t>
              </w:r>
            </w:hyperlink>
            <w:r>
              <w:rPr>
                <w:snapToGrid w:val="0"/>
              </w:rPr>
              <w:tab/>
              <w:t>OPTIONAL,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ul-CLTD-InfoFDD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3519" w:history="1">
              <w:r w:rsidRPr="009B58D8">
                <w:rPr>
                  <w:rStyle w:val="Hyperlink"/>
                  <w:snapToGrid w:val="0"/>
                </w:rPr>
                <w:t>UL-CLTD-InfoFDD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ul-OLTD-InfoFDD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2221" w:history="1">
              <w:r w:rsidRPr="00F64BA3">
                <w:rPr>
                  <w:rStyle w:val="Hyperlink"/>
                  <w:snapToGrid w:val="0"/>
                </w:rPr>
                <w:t>UL-OLTD-InfoFDD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ul-OtherTTIConfiguration-Info</w:t>
            </w:r>
            <w:r>
              <w:rPr>
                <w:snapToGrid w:val="0"/>
              </w:rPr>
              <w:tab/>
            </w:r>
            <w:hyperlink w:anchor="ASN2237" w:history="1">
              <w:r w:rsidRPr="00F64BA3">
                <w:rPr>
                  <w:rStyle w:val="Hyperlink"/>
                  <w:snapToGrid w:val="0"/>
                </w:rPr>
                <w:t>UL-OtherTTIConfiguration-Information</w:t>
              </w:r>
            </w:hyperlink>
            <w:r>
              <w:rPr>
                <w:snapToGrid w:val="0"/>
              </w:rPr>
              <w:tab/>
              <w:t>OPTIONAL,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filteredUPHReportInfo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3853" w:history="1">
              <w:r w:rsidRPr="009B58D8">
                <w:rPr>
                  <w:rStyle w:val="Hyperlink"/>
                  <w:snapToGrid w:val="0"/>
                </w:rPr>
                <w:t>FilteredUEPowerHeadroomReportInfo</w:t>
              </w:r>
            </w:hyperlink>
            <w:r>
              <w:rPr>
                <w:snapToGrid w:val="0"/>
              </w:rPr>
              <w:tab/>
              <w:t>OPTIONAL,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dl-HSPDSCH-Information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2870" w:history="1">
              <w:r w:rsidRPr="00F64BA3">
                <w:rPr>
                  <w:rStyle w:val="Hyperlink"/>
                  <w:snapToGrid w:val="0"/>
                </w:rPr>
                <w:t>DL-HSPDSCH-Information-r12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dl-CommonInformation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2836" w:history="1">
              <w:r w:rsidRPr="00F64BA3">
                <w:rPr>
                  <w:rStyle w:val="Hyperlink"/>
                  <w:snapToGrid w:val="0"/>
                </w:rPr>
                <w:t>DL-CommonInformation-r12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dl-InformationPerRL-List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2896" w:history="1">
              <w:r w:rsidRPr="00F64BA3">
                <w:rPr>
                  <w:rStyle w:val="Hyperlink"/>
                  <w:snapToGrid w:val="0"/>
                </w:rPr>
                <w:t>DL-InformationPerRL-List-r13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dl-SecondaryCellInfoFDD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2908" w:history="1">
              <w:r w:rsidRPr="00F64BA3">
                <w:rPr>
                  <w:rStyle w:val="Hyperlink"/>
                  <w:snapToGrid w:val="0"/>
                </w:rPr>
                <w:t>DL-SecondaryCellInfoFDD-r11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additionalDLSecCellInfoListFDD</w:t>
            </w:r>
            <w:r>
              <w:rPr>
                <w:snapToGrid w:val="0"/>
              </w:rPr>
              <w:tab/>
            </w:r>
            <w:hyperlink w:anchor="ASN2720" w:history="1">
              <w:r w:rsidRPr="00F64BA3">
                <w:rPr>
                  <w:rStyle w:val="Hyperlink"/>
                  <w:snapToGrid w:val="0"/>
                </w:rPr>
                <w:t>AdditionalDLSecCellInfoListFDD-r11</w:t>
              </w:r>
            </w:hyperlink>
            <w:r>
              <w:rPr>
                <w:snapToGrid w:val="0"/>
              </w:rPr>
              <w:tab/>
              <w:t>OPTIONAL,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additionalDLSecCellInfoListFDD2</w:t>
            </w:r>
            <w:r>
              <w:rPr>
                <w:snapToGrid w:val="0"/>
              </w:rPr>
              <w:tab/>
            </w:r>
            <w:hyperlink w:anchor="ASN2721" w:history="1">
              <w:r w:rsidRPr="00F64BA3">
                <w:rPr>
                  <w:rStyle w:val="Hyperlink"/>
                  <w:snapToGrid w:val="0"/>
                </w:rPr>
                <w:t>AdditionalDLSecCellInfoListFDD2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commonERGCHInfoFDD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2788" w:history="1">
              <w:r w:rsidRPr="00F64BA3">
                <w:rPr>
                  <w:rStyle w:val="Hyperlink"/>
                  <w:snapToGrid w:val="0"/>
                </w:rPr>
                <w:t>CommonERGCHInfoFDD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controlChannelDRXInfo-TDD128</w:t>
            </w:r>
            <w:r>
              <w:rPr>
                <w:snapToGrid w:val="0"/>
              </w:rPr>
              <w:tab/>
            </w:r>
            <w:hyperlink w:anchor="ASN2795" w:history="1">
              <w:r w:rsidRPr="00F64BA3">
                <w:rPr>
                  <w:rStyle w:val="Hyperlink"/>
                  <w:snapToGrid w:val="0"/>
                </w:rPr>
                <w:t>ControlChannelDRXInfo-TDD128-r8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sps-Information-TDD128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3409" w:history="1">
              <w:r w:rsidRPr="009B58D8">
                <w:rPr>
                  <w:rStyle w:val="Hyperlink"/>
                  <w:snapToGrid w:val="0"/>
                </w:rPr>
                <w:t>SPS-Information-TDD128-r8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mu-MIMO-Info-TDD128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3162" w:history="1">
              <w:r w:rsidRPr="009B58D8">
                <w:rPr>
                  <w:rStyle w:val="Hyperlink"/>
                  <w:snapToGrid w:val="0"/>
                </w:rPr>
                <w:t>MU-MIMO-Info-TDD128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non-rectResAllocInd-TDD128</w:t>
            </w:r>
            <w:r>
              <w:rPr>
                <w:snapToGrid w:val="0"/>
              </w:rPr>
              <w:tab/>
            </w:r>
            <w:hyperlink w:anchor="ASN3175" w:history="1">
              <w:r w:rsidRPr="009B58D8">
                <w:rPr>
                  <w:rStyle w:val="Hyperlink"/>
                  <w:snapToGrid w:val="0"/>
                </w:rPr>
                <w:t>Non-rectResAllocInd-TDD128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1F2887" w:rsidRPr="00F8307F" w:rsidRDefault="001F2887" w:rsidP="001F2887">
            <w:pPr>
              <w:pStyle w:val="PL"/>
              <w:rPr>
                <w:snapToGrid w:val="0"/>
                <w:lang w:val="fr-FR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 w:rsidRPr="00F8307F">
              <w:rPr>
                <w:snapToGrid w:val="0"/>
                <w:lang w:val="fr-FR"/>
              </w:rPr>
              <w:t>non-rectResSpecTSset-TDD128</w:t>
            </w:r>
            <w:r w:rsidRPr="00F8307F">
              <w:rPr>
                <w:snapToGrid w:val="0"/>
                <w:lang w:val="fr-FR"/>
              </w:rPr>
              <w:tab/>
            </w:r>
            <w:hyperlink w:anchor="ASN3176" w:history="1">
              <w:r w:rsidRPr="009B58D8">
                <w:rPr>
                  <w:rStyle w:val="Hyperlink"/>
                  <w:snapToGrid w:val="0"/>
                  <w:lang w:val="fr-FR"/>
                </w:rPr>
                <w:t>Non-rectResSpecTSset-TDD128</w:t>
              </w:r>
            </w:hyperlink>
            <w:r w:rsidRPr="00F8307F">
              <w:rPr>
                <w:snapToGrid w:val="0"/>
                <w:lang w:val="fr-FR"/>
              </w:rPr>
              <w:tab/>
            </w:r>
            <w:r w:rsidRPr="00F8307F">
              <w:rPr>
                <w:snapToGrid w:val="0"/>
                <w:lang w:val="fr-FR"/>
              </w:rPr>
              <w:tab/>
            </w:r>
            <w:r w:rsidRPr="00F8307F">
              <w:rPr>
                <w:snapToGrid w:val="0"/>
                <w:lang w:val="fr-FR"/>
              </w:rPr>
              <w:tab/>
              <w:t>OPTIONAL,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 w:rsidRPr="00F8307F">
              <w:rPr>
                <w:snapToGrid w:val="0"/>
                <w:lang w:val="fr-FR"/>
              </w:rPr>
              <w:tab/>
            </w:r>
            <w:r>
              <w:rPr>
                <w:snapToGrid w:val="0"/>
              </w:rPr>
              <w:t>-- MBMS IEs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mbms-PL-ServiceRestrictInfo</w:t>
            </w:r>
            <w:r>
              <w:rPr>
                <w:snapToGrid w:val="0"/>
              </w:rPr>
              <w:tab/>
            </w:r>
            <w:hyperlink w:anchor="ASN5193" w:history="1">
              <w:r w:rsidRPr="00492B3E">
                <w:rPr>
                  <w:rStyle w:val="Hyperlink"/>
                  <w:snapToGrid w:val="0"/>
                </w:rPr>
                <w:t>MBMS-PL-ServiceRestrictInfo-r6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mbms-RB-ListReleasedToChangeTransferMode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2407" w:history="1">
              <w:r w:rsidRPr="00F64BA3">
                <w:rPr>
                  <w:rStyle w:val="Hyperlink"/>
                  <w:snapToGrid w:val="0"/>
                </w:rPr>
                <w:t>RB-InformationReleaseList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  <w:t>-- Measurement IEs for LCR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cellDCHMeasOccasionInfo-TDD128</w:t>
            </w:r>
            <w:r>
              <w:rPr>
                <w:snapToGrid w:val="0"/>
              </w:rPr>
              <w:tab/>
            </w:r>
            <w:hyperlink w:anchor="ASN3632" w:history="1">
              <w:r w:rsidRPr="009B58D8">
                <w:rPr>
                  <w:rStyle w:val="Hyperlink"/>
                  <w:snapToGrid w:val="0"/>
                </w:rPr>
                <w:t>CellDCHMeasOccasionInfo-TDD128-r9</w:t>
              </w:r>
            </w:hyperlink>
            <w:r>
              <w:rPr>
                <w:snapToGrid w:val="0"/>
              </w:rPr>
              <w:tab/>
              <w:t>OPTIONAL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>}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bookmarkStart w:id="2" w:name="ASN1344"/>
            <w:r w:rsidRPr="001F2887">
              <w:rPr>
                <w:highlight w:val="yellow"/>
              </w:rPr>
              <w:t>RadioBearerRelease-LaterCriticalExtensions-r15-IEs</w:t>
            </w:r>
            <w:bookmarkEnd w:id="2"/>
            <w:r>
              <w:t xml:space="preserve"> </w:t>
            </w:r>
            <w:r>
              <w:rPr>
                <w:snapToGrid w:val="0"/>
              </w:rPr>
              <w:t>::= SEQUENCE {</w:t>
            </w:r>
          </w:p>
          <w:p w:rsidR="001F2887" w:rsidRDefault="001F2887" w:rsidP="001F2887">
            <w:pPr>
              <w:pStyle w:val="PL"/>
            </w:pPr>
            <w:r>
              <w:rPr>
                <w:snapToGrid w:val="0"/>
              </w:rPr>
              <w:tab/>
            </w:r>
            <w:r>
              <w:t>r15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SEQUENCE {</w:t>
            </w:r>
          </w:p>
          <w:p w:rsidR="001F2887" w:rsidRDefault="001F2887" w:rsidP="001F2887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radioBearerRelease-r15</w:t>
            </w:r>
            <w:r>
              <w:tab/>
            </w:r>
            <w:r>
              <w:tab/>
            </w:r>
            <w:hyperlink w:anchor="ASN1345" w:history="1">
              <w:r w:rsidRPr="001A036E">
                <w:rPr>
                  <w:rStyle w:val="Hyperlink"/>
                </w:rPr>
                <w:t>RadioBearerRelease-r15-IEs</w:t>
              </w:r>
            </w:hyperlink>
            <w:r>
              <w:t>,</w:t>
            </w:r>
          </w:p>
          <w:p w:rsidR="001F2887" w:rsidRDefault="001F2887" w:rsidP="001F2887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-- Container for adding non critical extensions</w:t>
            </w:r>
          </w:p>
          <w:p w:rsidR="001F2887" w:rsidRDefault="001F2887" w:rsidP="001F2887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-- after freezing REL-16</w:t>
            </w:r>
          </w:p>
          <w:p w:rsidR="001F2887" w:rsidRDefault="001F2887" w:rsidP="001F2887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radioBearerRelease-r15-add-ext</w:t>
            </w:r>
            <w:r>
              <w:tab/>
              <w:t>BIT STRING</w:t>
            </w:r>
            <w:r>
              <w:tab/>
            </w:r>
            <w:r>
              <w:tab/>
              <w:t>OPTIONAL,</w:t>
            </w:r>
          </w:p>
          <w:p w:rsidR="001F2887" w:rsidRDefault="001F2887" w:rsidP="001F2887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nonCriticalExtensions</w:t>
            </w:r>
            <w:r>
              <w:tab/>
              <w:t>SEQUENCE {}</w:t>
            </w:r>
            <w:r>
              <w:tab/>
            </w:r>
            <w:r>
              <w:tab/>
              <w:t xml:space="preserve">       OPTIONAL</w:t>
            </w:r>
          </w:p>
          <w:p w:rsidR="001F2887" w:rsidRDefault="001F2887" w:rsidP="001F2887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},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rFonts w:cs="Courier New"/>
              </w:rPr>
              <w:t>criticalExtensions</w:t>
            </w:r>
            <w:r>
              <w:rPr>
                <w:rFonts w:cs="Courier New"/>
              </w:rPr>
              <w:tab/>
            </w:r>
            <w:r>
              <w:rPr>
                <w:rFonts w:cs="Courier New"/>
              </w:rPr>
              <w:tab/>
              <w:t>SEQUENCE {}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>}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</w:p>
          <w:p w:rsidR="001F2887" w:rsidRDefault="001F2887" w:rsidP="001F2887">
            <w:pPr>
              <w:pStyle w:val="PL"/>
              <w:rPr>
                <w:snapToGrid w:val="0"/>
              </w:rPr>
            </w:pP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bookmarkStart w:id="3" w:name="ASN1345"/>
            <w:r w:rsidRPr="001F2887">
              <w:rPr>
                <w:snapToGrid w:val="0"/>
                <w:highlight w:val="yellow"/>
              </w:rPr>
              <w:t>RadioBearerRelease-r15-IEs</w:t>
            </w:r>
            <w:bookmarkEnd w:id="3"/>
            <w:r>
              <w:rPr>
                <w:snapToGrid w:val="0"/>
              </w:rPr>
              <w:t xml:space="preserve"> ::= SEQUENCE {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  <w:t>-- User equipment IEs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integrityProtectionModeInfo</w:t>
            </w:r>
            <w:r>
              <w:rPr>
                <w:snapToGrid w:val="0"/>
              </w:rPr>
              <w:tab/>
            </w:r>
            <w:hyperlink w:anchor="ASN1878" w:history="1">
              <w:r w:rsidRPr="001A036E">
                <w:rPr>
                  <w:rStyle w:val="Hyperlink"/>
                  <w:snapToGrid w:val="0"/>
                </w:rPr>
                <w:t>IntegrityProtectionModeInfo-r7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cipheringModeInfo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1761" w:history="1">
              <w:r w:rsidRPr="001A036E">
                <w:rPr>
                  <w:rStyle w:val="Hyperlink"/>
                  <w:snapToGrid w:val="0"/>
                </w:rPr>
                <w:t>CipheringModeInfo-r7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1F2887" w:rsidRPr="00353296" w:rsidRDefault="001F2887" w:rsidP="001F2887">
            <w:pPr>
              <w:pStyle w:val="PL"/>
              <w:rPr>
                <w:snapToGrid w:val="0"/>
                <w:lang w:val="fr-FR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 w:rsidRPr="00353296">
              <w:rPr>
                <w:snapToGrid w:val="0"/>
                <w:lang w:val="fr-FR"/>
              </w:rPr>
              <w:t>activationTime</w:t>
            </w:r>
            <w:r w:rsidRPr="00353296">
              <w:rPr>
                <w:snapToGrid w:val="0"/>
                <w:lang w:val="fr-FR"/>
              </w:rPr>
              <w:tab/>
            </w:r>
            <w:r w:rsidRPr="00353296">
              <w:rPr>
                <w:snapToGrid w:val="0"/>
                <w:lang w:val="fr-FR"/>
              </w:rPr>
              <w:tab/>
            </w:r>
            <w:r w:rsidRPr="00353296">
              <w:rPr>
                <w:snapToGrid w:val="0"/>
                <w:lang w:val="fr-FR"/>
              </w:rPr>
              <w:tab/>
            </w:r>
            <w:r w:rsidRPr="00353296">
              <w:rPr>
                <w:snapToGrid w:val="0"/>
                <w:lang w:val="fr-FR"/>
              </w:rPr>
              <w:tab/>
            </w:r>
            <w:r w:rsidRPr="00353296">
              <w:rPr>
                <w:snapToGrid w:val="0"/>
                <w:lang w:val="fr-FR"/>
              </w:rPr>
              <w:tab/>
            </w:r>
            <w:hyperlink w:anchor="ASN1738" w:history="1">
              <w:r w:rsidRPr="001A036E">
                <w:rPr>
                  <w:rStyle w:val="Hyperlink"/>
                  <w:snapToGrid w:val="0"/>
                  <w:lang w:val="fr-FR"/>
                </w:rPr>
                <w:t>ActivationTime</w:t>
              </w:r>
            </w:hyperlink>
            <w:r w:rsidRPr="00353296">
              <w:rPr>
                <w:snapToGrid w:val="0"/>
                <w:lang w:val="fr-FR"/>
              </w:rPr>
              <w:tab/>
            </w:r>
            <w:r w:rsidRPr="00353296">
              <w:rPr>
                <w:snapToGrid w:val="0"/>
                <w:lang w:val="fr-FR"/>
              </w:rPr>
              <w:tab/>
            </w:r>
            <w:r w:rsidRPr="00353296">
              <w:rPr>
                <w:snapToGrid w:val="0"/>
                <w:lang w:val="fr-FR"/>
              </w:rPr>
              <w:tab/>
            </w:r>
            <w:r w:rsidRPr="00353296">
              <w:rPr>
                <w:snapToGrid w:val="0"/>
                <w:lang w:val="fr-FR"/>
              </w:rPr>
              <w:tab/>
            </w:r>
            <w:r w:rsidRPr="00353296">
              <w:rPr>
                <w:snapToGrid w:val="0"/>
                <w:lang w:val="fr-FR"/>
              </w:rPr>
              <w:tab/>
            </w:r>
            <w:r w:rsidRPr="00353296">
              <w:rPr>
                <w:snapToGrid w:val="0"/>
                <w:lang w:val="fr-FR"/>
              </w:rPr>
              <w:tab/>
            </w:r>
            <w:r w:rsidRPr="00353296">
              <w:rPr>
                <w:snapToGrid w:val="0"/>
                <w:lang w:val="fr-FR"/>
              </w:rPr>
              <w:tab/>
              <w:t>OPTIONAL,</w:t>
            </w:r>
          </w:p>
          <w:p w:rsidR="001F2887" w:rsidRPr="00353296" w:rsidRDefault="001F2887" w:rsidP="001F2887">
            <w:pPr>
              <w:pStyle w:val="PL"/>
              <w:rPr>
                <w:snapToGrid w:val="0"/>
                <w:lang w:val="fr-FR"/>
              </w:rPr>
            </w:pPr>
            <w:r w:rsidRPr="00353296">
              <w:rPr>
                <w:snapToGrid w:val="0"/>
                <w:lang w:val="fr-FR"/>
              </w:rPr>
              <w:tab/>
            </w:r>
            <w:r w:rsidRPr="00353296">
              <w:rPr>
                <w:snapToGrid w:val="0"/>
                <w:lang w:val="fr-FR"/>
              </w:rPr>
              <w:tab/>
              <w:t>dynamicActivationTime</w:t>
            </w:r>
            <w:r w:rsidRPr="00353296">
              <w:rPr>
                <w:snapToGrid w:val="0"/>
                <w:lang w:val="fr-FR"/>
              </w:rPr>
              <w:tab/>
            </w:r>
            <w:r w:rsidRPr="00353296">
              <w:rPr>
                <w:snapToGrid w:val="0"/>
                <w:lang w:val="fr-FR"/>
              </w:rPr>
              <w:tab/>
            </w:r>
            <w:r w:rsidRPr="00353296">
              <w:rPr>
                <w:snapToGrid w:val="0"/>
                <w:lang w:val="fr-FR"/>
              </w:rPr>
              <w:tab/>
            </w:r>
            <w:hyperlink w:anchor="ASN1824" w:history="1">
              <w:r w:rsidRPr="001A036E">
                <w:rPr>
                  <w:rStyle w:val="Hyperlink"/>
                  <w:snapToGrid w:val="0"/>
                  <w:lang w:val="fr-FR"/>
                </w:rPr>
                <w:t>DynamicActivationTime</w:t>
              </w:r>
            </w:hyperlink>
            <w:r w:rsidRPr="00353296">
              <w:rPr>
                <w:snapToGrid w:val="0"/>
                <w:lang w:val="fr-FR"/>
              </w:rPr>
              <w:tab/>
            </w:r>
            <w:r w:rsidRPr="00353296">
              <w:rPr>
                <w:snapToGrid w:val="0"/>
                <w:lang w:val="fr-FR"/>
              </w:rPr>
              <w:tab/>
            </w:r>
            <w:r w:rsidRPr="00353296">
              <w:rPr>
                <w:snapToGrid w:val="0"/>
                <w:lang w:val="fr-FR"/>
              </w:rPr>
              <w:tab/>
            </w:r>
            <w:r w:rsidRPr="00353296">
              <w:rPr>
                <w:snapToGrid w:val="0"/>
                <w:lang w:val="fr-FR"/>
              </w:rPr>
              <w:tab/>
            </w:r>
            <w:r w:rsidRPr="00353296">
              <w:rPr>
                <w:snapToGrid w:val="0"/>
                <w:lang w:val="fr-FR"/>
              </w:rPr>
              <w:tab/>
              <w:t>OPTIONAL,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 w:rsidRPr="00353296">
              <w:rPr>
                <w:snapToGrid w:val="0"/>
                <w:lang w:val="fr-FR"/>
              </w:rPr>
              <w:tab/>
            </w:r>
            <w:r w:rsidRPr="00353296">
              <w:rPr>
                <w:snapToGrid w:val="0"/>
                <w:lang w:val="fr-FR"/>
              </w:rPr>
              <w:tab/>
            </w:r>
            <w:r>
              <w:rPr>
                <w:snapToGrid w:val="0"/>
              </w:rPr>
              <w:t>new-U-RNTI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2095" w:history="1">
              <w:r w:rsidRPr="00F64BA3">
                <w:rPr>
                  <w:rStyle w:val="Hyperlink"/>
                  <w:snapToGrid w:val="0"/>
                </w:rPr>
                <w:t>U-RNTI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new-C-RNTI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1741" w:history="1">
              <w:r w:rsidRPr="001A036E">
                <w:rPr>
                  <w:rStyle w:val="Hyperlink"/>
                  <w:snapToGrid w:val="0"/>
                </w:rPr>
                <w:t>C-RNTI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-- The IE "new-DSCH-RNTI" should not be included in FDD mode,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-- and if received the UE behaviour is unspecified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new-DSCH-RNTI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1822" w:history="1">
              <w:r w:rsidRPr="001A036E">
                <w:rPr>
                  <w:rStyle w:val="Hyperlink"/>
                  <w:snapToGrid w:val="0"/>
                </w:rPr>
                <w:t>DSCH-RNTI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new-H-RNTI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1841" w:history="1">
              <w:r w:rsidRPr="001A036E">
                <w:rPr>
                  <w:rStyle w:val="Hyperlink"/>
                  <w:snapToGrid w:val="0"/>
                </w:rPr>
                <w:t>H-RNTI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newPrimary-E-RNTI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1825" w:history="1">
              <w:r w:rsidRPr="001A036E">
                <w:rPr>
                  <w:rStyle w:val="Hyperlink"/>
                  <w:snapToGrid w:val="0"/>
                </w:rPr>
                <w:t>E-RNTI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newSecondary-E-RNTI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1825" w:history="1">
              <w:r w:rsidRPr="001A036E">
                <w:rPr>
                  <w:rStyle w:val="Hyperlink"/>
                  <w:snapToGrid w:val="0"/>
                </w:rPr>
                <w:t>E-RNTI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rrc-StateIndicator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2029" w:history="1">
              <w:r w:rsidRPr="00F64BA3">
                <w:rPr>
                  <w:rStyle w:val="Hyperlink"/>
                  <w:snapToGrid w:val="0"/>
                </w:rPr>
                <w:t>RRC-StateIndicator</w:t>
              </w:r>
            </w:hyperlink>
            <w:r>
              <w:rPr>
                <w:snapToGrid w:val="0"/>
              </w:rPr>
              <w:t>,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ueMobilityStateIndicator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1842" w:history="1">
              <w:r w:rsidRPr="001A036E">
                <w:rPr>
                  <w:rStyle w:val="Hyperlink"/>
                  <w:snapToGrid w:val="0"/>
                </w:rPr>
                <w:t>High-MobilityDetected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utran-DRX-CycleLengthCoeff</w:t>
            </w:r>
            <w:r>
              <w:rPr>
                <w:snapToGrid w:val="0"/>
              </w:rPr>
              <w:tab/>
            </w:r>
            <w:hyperlink w:anchor="ASN2251" w:history="1">
              <w:r w:rsidRPr="00F64BA3">
                <w:rPr>
                  <w:rStyle w:val="Hyperlink"/>
                  <w:snapToGrid w:val="0"/>
                </w:rPr>
                <w:t>UTRAN-DRX-CycleLengthCoefficient-r7</w:t>
              </w:r>
            </w:hyperlink>
            <w:r>
              <w:rPr>
                <w:snapToGrid w:val="0"/>
              </w:rPr>
              <w:tab/>
              <w:t>OPTIONAL,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accessGroupIdentity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1736" w:history="1">
              <w:r w:rsidRPr="001A036E">
                <w:rPr>
                  <w:rStyle w:val="Hyperlink"/>
                  <w:snapToGrid w:val="0"/>
                </w:rPr>
                <w:t>AccessGroupIdentity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1F2887" w:rsidRDefault="001F2887" w:rsidP="001F2887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  <w:t>-- Core network IEs</w:t>
            </w:r>
          </w:p>
          <w:p w:rsidR="00D75D12" w:rsidRPr="00D859DD" w:rsidRDefault="001F2887" w:rsidP="001F28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i/>
                <w:iCs/>
                <w:color w:val="0000FF"/>
                <w:sz w:val="18"/>
                <w:szCs w:val="20"/>
                <w:lang w:eastAsia="ja-JP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cn-InformationInfo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1644" w:history="1">
              <w:r w:rsidRPr="001A036E">
                <w:rPr>
                  <w:rStyle w:val="Hyperlink"/>
                  <w:snapToGrid w:val="0"/>
                </w:rPr>
                <w:t>CN-InformationInfo-r6</w:t>
              </w:r>
            </w:hyperlink>
          </w:p>
        </w:tc>
        <w:tc>
          <w:tcPr>
            <w:tcW w:w="891" w:type="dxa"/>
            <w:tcBorders>
              <w:right w:val="single" w:sz="4" w:space="0" w:color="808000"/>
            </w:tcBorders>
          </w:tcPr>
          <w:p w:rsidR="00D75D12" w:rsidRPr="00D859DD" w:rsidRDefault="00D75D12" w:rsidP="00D859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i/>
                <w:iCs/>
                <w:color w:val="0000FF"/>
                <w:sz w:val="18"/>
                <w:szCs w:val="20"/>
                <w:lang w:eastAsia="ja-JP"/>
              </w:rPr>
            </w:pPr>
          </w:p>
        </w:tc>
        <w:tc>
          <w:tcPr>
            <w:tcW w:w="1656" w:type="dxa"/>
            <w:tcBorders>
              <w:left w:val="single" w:sz="4" w:space="0" w:color="808000"/>
            </w:tcBorders>
          </w:tcPr>
          <w:p w:rsidR="00D75D12" w:rsidRPr="00D859DD" w:rsidRDefault="00D75D12" w:rsidP="00D859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i/>
                <w:iCs/>
                <w:color w:val="FF0000"/>
                <w:sz w:val="18"/>
                <w:szCs w:val="20"/>
                <w:lang w:eastAsia="ja-JP"/>
              </w:rPr>
            </w:pPr>
          </w:p>
        </w:tc>
      </w:tr>
      <w:tr w:rsidR="00C11209" w:rsidRPr="00D859DD" w:rsidTr="00C11209">
        <w:trPr>
          <w:cantSplit/>
          <w:trHeight w:val="3416"/>
          <w:jc w:val="center"/>
        </w:trPr>
        <w:tc>
          <w:tcPr>
            <w:tcW w:w="236" w:type="dxa"/>
            <w:tcBorders>
              <w:right w:val="single" w:sz="4" w:space="0" w:color="808000"/>
            </w:tcBorders>
          </w:tcPr>
          <w:p w:rsidR="00C11209" w:rsidRDefault="00C11209" w:rsidP="00D859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i/>
                <w:iCs/>
                <w:color w:val="1F497D" w:themeColor="text2"/>
                <w:sz w:val="18"/>
                <w:szCs w:val="20"/>
                <w:lang w:eastAsia="ja-JP"/>
              </w:rPr>
            </w:pPr>
            <w:r>
              <w:rPr>
                <w:rFonts w:ascii="Arial" w:eastAsia="Malgun Gothic" w:hAnsi="Arial" w:cs="Times New Roman"/>
                <w:i/>
                <w:iCs/>
                <w:color w:val="1F497D" w:themeColor="text2"/>
                <w:sz w:val="18"/>
                <w:szCs w:val="20"/>
                <w:lang w:eastAsia="ja-JP"/>
              </w:rPr>
              <w:t>102</w:t>
            </w:r>
          </w:p>
        </w:tc>
        <w:tc>
          <w:tcPr>
            <w:tcW w:w="9699" w:type="dxa"/>
            <w:tcBorders>
              <w:left w:val="single" w:sz="4" w:space="0" w:color="808000"/>
              <w:right w:val="single" w:sz="4" w:space="0" w:color="808000"/>
            </w:tcBorders>
          </w:tcPr>
          <w:p w:rsidR="00C11209" w:rsidRDefault="00C11209" w:rsidP="00C112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i/>
                <w:iCs/>
                <w:color w:val="0000FF"/>
                <w:sz w:val="18"/>
                <w:szCs w:val="20"/>
                <w:lang w:eastAsia="ja-JP"/>
              </w:rPr>
            </w:pPr>
            <w:r>
              <w:rPr>
                <w:rFonts w:ascii="Arial" w:eastAsia="Malgun Gothic" w:hAnsi="Arial" w:cs="Times New Roman"/>
                <w:i/>
                <w:iCs/>
                <w:color w:val="0000FF"/>
                <w:sz w:val="18"/>
                <w:szCs w:val="20"/>
                <w:lang w:eastAsia="ja-JP"/>
              </w:rPr>
              <w:t>Placing Rel-15 IE RadioBearerSetup</w:t>
            </w:r>
          </w:p>
          <w:p w:rsidR="00C11209" w:rsidRDefault="00C11209" w:rsidP="00D859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i/>
                <w:iCs/>
                <w:color w:val="0000FF"/>
                <w:sz w:val="18"/>
                <w:szCs w:val="20"/>
                <w:lang w:eastAsia="ja-JP"/>
              </w:rPr>
            </w:pPr>
          </w:p>
          <w:p w:rsidR="00C11209" w:rsidRDefault="00C11209" w:rsidP="00C112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i/>
                <w:iCs/>
                <w:color w:val="0000FF"/>
                <w:sz w:val="18"/>
                <w:szCs w:val="20"/>
                <w:lang w:eastAsia="ja-JP"/>
              </w:rPr>
            </w:pPr>
            <w:r>
              <w:rPr>
                <w:rFonts w:ascii="Arial" w:eastAsia="Malgun Gothic" w:hAnsi="Arial" w:cs="Times New Roman"/>
                <w:i/>
                <w:iCs/>
                <w:color w:val="0000FF"/>
                <w:sz w:val="18"/>
                <w:szCs w:val="20"/>
                <w:lang w:eastAsia="ja-JP"/>
              </w:rPr>
              <w:t>Currently it exists on top before RadioBearer</w:t>
            </w:r>
            <w:r>
              <w:rPr>
                <w:rFonts w:ascii="Arial" w:eastAsia="Malgun Gothic" w:hAnsi="Arial" w:cs="Times New Roman"/>
                <w:i/>
                <w:iCs/>
                <w:color w:val="0000FF"/>
                <w:sz w:val="18"/>
                <w:szCs w:val="20"/>
                <w:lang w:eastAsia="ja-JP"/>
              </w:rPr>
              <w:t>Setup-</w:t>
            </w:r>
            <w:r>
              <w:rPr>
                <w:rFonts w:ascii="Arial" w:eastAsia="Malgun Gothic" w:hAnsi="Arial" w:cs="Times New Roman"/>
                <w:i/>
                <w:iCs/>
                <w:color w:val="0000FF"/>
                <w:sz w:val="18"/>
                <w:szCs w:val="20"/>
                <w:lang w:eastAsia="ja-JP"/>
              </w:rPr>
              <w:t>r3. It should however appear at the end after the last added rel IE.</w:t>
            </w:r>
          </w:p>
          <w:p w:rsidR="007945D0" w:rsidRDefault="007945D0" w:rsidP="007945D0">
            <w:pPr>
              <w:pStyle w:val="PL"/>
              <w:rPr>
                <w:snapToGrid w:val="0"/>
              </w:rPr>
            </w:pPr>
            <w:r w:rsidRPr="007945D0">
              <w:rPr>
                <w:snapToGrid w:val="0"/>
                <w:highlight w:val="yellow"/>
              </w:rPr>
              <w:t>RadioBearerSetup-r15-IEs</w:t>
            </w:r>
            <w:r>
              <w:rPr>
                <w:snapToGrid w:val="0"/>
              </w:rPr>
              <w:t xml:space="preserve"> ::= SEQUENCE {</w:t>
            </w:r>
          </w:p>
          <w:p w:rsidR="007945D0" w:rsidRDefault="007945D0" w:rsidP="007945D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  <w:t>-- User equipment IEs</w:t>
            </w:r>
          </w:p>
          <w:p w:rsidR="007945D0" w:rsidRDefault="007945D0" w:rsidP="007945D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integrityProtectionModeInfo</w:t>
            </w:r>
            <w:r>
              <w:rPr>
                <w:snapToGrid w:val="0"/>
              </w:rPr>
              <w:tab/>
              <w:t>IntegrityProtectionModeInfo-r7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7945D0" w:rsidRDefault="007945D0" w:rsidP="007945D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cipheringModeInfo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CipheringModeInfo-r7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7945D0" w:rsidRDefault="007945D0" w:rsidP="007945D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sr-vcc-Info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SR-VCC-Info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7945D0" w:rsidRDefault="007945D0" w:rsidP="007945D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activationTime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ActivationTime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7945D0" w:rsidRDefault="007945D0" w:rsidP="007945D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dynamicActivationTime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DynamicActivationTime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7945D0" w:rsidRDefault="007945D0" w:rsidP="007945D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new-U-RNTI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U-RNTI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7945D0" w:rsidRDefault="007945D0" w:rsidP="007945D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new-C-RNTI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C-RNTI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7945D0" w:rsidRDefault="007945D0" w:rsidP="007945D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-- The IE "new-DSCH-RNTI" should not be included in FDD mode,</w:t>
            </w:r>
          </w:p>
          <w:p w:rsidR="007945D0" w:rsidRDefault="007945D0" w:rsidP="007945D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-- and if received the UE behaviour is unspecified</w:t>
            </w:r>
          </w:p>
          <w:p w:rsidR="007945D0" w:rsidRDefault="007945D0" w:rsidP="007945D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new-DSCH-RNTI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DSCH-RNTI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7945D0" w:rsidRDefault="007945D0" w:rsidP="007945D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new-H-RNTI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H-RNTI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7945D0" w:rsidRDefault="007945D0" w:rsidP="007945D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newPrimary-E-RNTI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E-RNTI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7945D0" w:rsidRDefault="007945D0" w:rsidP="007945D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newSecondary-E-RNTI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E-RNTI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7945D0" w:rsidRDefault="007945D0" w:rsidP="007945D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rrc-StateIndicator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RRC-StateIndicator,</w:t>
            </w:r>
          </w:p>
          <w:p w:rsidR="007945D0" w:rsidRDefault="007945D0" w:rsidP="007945D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utran-DRX-CycleLengthCoeff</w:t>
            </w:r>
            <w:r>
              <w:rPr>
                <w:snapToGrid w:val="0"/>
              </w:rPr>
              <w:tab/>
              <w:t>UTRAN-DRX-CycleLengthCoefficient-r7</w:t>
            </w:r>
            <w:r>
              <w:rPr>
                <w:snapToGrid w:val="0"/>
              </w:rPr>
              <w:tab/>
              <w:t>OPTIONAL,</w:t>
            </w:r>
          </w:p>
          <w:p w:rsidR="007945D0" w:rsidRDefault="007945D0" w:rsidP="007945D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accessGroupIdentity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AccessGroupIdentity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7945D0" w:rsidRDefault="007945D0" w:rsidP="007945D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  <w:t>-- UTRAN mobility IEs</w:t>
            </w:r>
          </w:p>
          <w:p w:rsidR="007945D0" w:rsidRDefault="007945D0" w:rsidP="007945D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ura-Identity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URA-Identity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7945D0" w:rsidRDefault="007945D0" w:rsidP="007945D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supportForChangeOfUE-Capability</w:t>
            </w:r>
            <w:r>
              <w:rPr>
                <w:snapToGrid w:val="0"/>
              </w:rPr>
              <w:tab/>
              <w:t>BOOLEAN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7945D0" w:rsidRDefault="007945D0" w:rsidP="007945D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  <w:t>-- Core network IEs</w:t>
            </w:r>
          </w:p>
          <w:p w:rsidR="007945D0" w:rsidRDefault="007945D0" w:rsidP="007945D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cn-InformationInfo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CN-InformationInfo-r6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7945D0" w:rsidRDefault="007945D0" w:rsidP="007945D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  <w:t>-- Radio bearer IEs</w:t>
            </w:r>
          </w:p>
          <w:p w:rsidR="007945D0" w:rsidRDefault="007945D0" w:rsidP="007945D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srb-InformationSetupList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SRB-InformationSetupList-r11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7945D0" w:rsidRDefault="007945D0" w:rsidP="007945D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rab-InformationSetupList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RAB-InformationSetupList-r11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7945D0" w:rsidRDefault="007945D0" w:rsidP="007945D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rab-InformationReconfigList</w:t>
            </w:r>
            <w:r>
              <w:rPr>
                <w:snapToGrid w:val="0"/>
              </w:rPr>
              <w:tab/>
              <w:t>RAB-InformationReconfigList-r8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7945D0" w:rsidRDefault="007945D0" w:rsidP="007945D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rb-InformationReconfigList</w:t>
            </w:r>
            <w:r>
              <w:rPr>
                <w:snapToGrid w:val="0"/>
              </w:rPr>
              <w:tab/>
              <w:t>RB-InformationReconfigList-r11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7945D0" w:rsidRDefault="007945D0" w:rsidP="007945D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rb-InformationAffectedList</w:t>
            </w:r>
            <w:r>
              <w:rPr>
                <w:snapToGrid w:val="0"/>
              </w:rPr>
              <w:tab/>
              <w:t>RB-InformationAffectedList-r8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7945D0" w:rsidRDefault="007945D0" w:rsidP="007945D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dl-CounterSynchronisationInfo</w:t>
            </w:r>
            <w:r>
              <w:rPr>
                <w:snapToGrid w:val="0"/>
              </w:rPr>
              <w:tab/>
              <w:t>DL-CounterSynchronisationInfo-r5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7945D0" w:rsidRDefault="007945D0" w:rsidP="007945D0">
            <w:pPr>
              <w:pStyle w:val="PL"/>
              <w:rPr>
                <w:snapToGrid w:val="0"/>
                <w:lang w:eastAsia="zh-CN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pdcp-ROHC-TargetMode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PDCP-ROHC-TargetMode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7945D0" w:rsidRDefault="007945D0" w:rsidP="007945D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  <w:t>-- Transport channel IEs</w:t>
            </w:r>
          </w:p>
          <w:p w:rsidR="007945D0" w:rsidRDefault="007945D0" w:rsidP="007945D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ul-CommonTransChInfo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UL-CommonTransChInfo-r12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7945D0" w:rsidRDefault="007945D0" w:rsidP="007945D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ul-deletedTransChInfoList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UL-DeletedTransChInfoList-r6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7945D0" w:rsidRDefault="007945D0" w:rsidP="007945D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ul-AddReconfTransChInfoList</w:t>
            </w:r>
            <w:r>
              <w:rPr>
                <w:snapToGrid w:val="0"/>
              </w:rPr>
              <w:tab/>
              <w:t>UL-AddReconfTransChInfoList-r8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7945D0" w:rsidRDefault="007945D0" w:rsidP="007945D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dl-CommonTransChInfo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DL-CommonTransChInfo-r4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7945D0" w:rsidRDefault="007945D0" w:rsidP="007945D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dl-DeletedTransChInfoList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DL-DeletedTransChInfoList-r7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7945D0" w:rsidRDefault="007945D0" w:rsidP="007945D0">
            <w:pPr>
              <w:pStyle w:val="PL"/>
              <w:rPr>
                <w:snapToGrid w:val="0"/>
                <w:lang w:eastAsia="zh-CN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dl-AddReconfTransChInfoList</w:t>
            </w:r>
            <w:r>
              <w:rPr>
                <w:snapToGrid w:val="0"/>
              </w:rPr>
              <w:tab/>
              <w:t>DL-AddReconfTransChInfoList-r13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  <w:r>
              <w:rPr>
                <w:snapToGrid w:val="0"/>
                <w:lang w:eastAsia="zh-CN"/>
              </w:rPr>
              <w:t xml:space="preserve"> </w:t>
            </w:r>
          </w:p>
          <w:p w:rsidR="007945D0" w:rsidRDefault="007945D0" w:rsidP="007945D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  <w:t>-- Retrievable configuration</w:t>
            </w:r>
          </w:p>
          <w:p w:rsidR="007945D0" w:rsidRDefault="007945D0" w:rsidP="007945D0">
            <w:pPr>
              <w:pStyle w:val="PL"/>
              <w:rPr>
                <w:snapToGrid w:val="0"/>
                <w:lang w:eastAsia="zh-CN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retrievableConfigInfo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RetrievableConfigInfo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  <w:r>
              <w:rPr>
                <w:snapToGrid w:val="0"/>
                <w:lang w:eastAsia="zh-CN"/>
              </w:rPr>
              <w:t xml:space="preserve"> </w:t>
            </w:r>
          </w:p>
          <w:p w:rsidR="007945D0" w:rsidRDefault="007945D0" w:rsidP="007945D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  <w:t>-- Physical channel IEs</w:t>
            </w:r>
          </w:p>
          <w:p w:rsidR="007945D0" w:rsidRDefault="007945D0" w:rsidP="007945D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frequencyInfo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FrequencyInfo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7945D0" w:rsidRDefault="007945D0" w:rsidP="007945D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multi-frequencyInfo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Multi-frequencyInfo-LCR-r7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7945D0" w:rsidRDefault="007945D0" w:rsidP="007945D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dtx-drx-TimingInfo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DTX-DRX-TimingInfo-r7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7945D0" w:rsidRPr="00AC72D2" w:rsidRDefault="007945D0" w:rsidP="007945D0">
            <w:pPr>
              <w:pStyle w:val="PL"/>
              <w:rPr>
                <w:snapToGrid w:val="0"/>
                <w:lang w:val="fr-FR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 w:rsidRPr="00AC72D2">
              <w:rPr>
                <w:snapToGrid w:val="0"/>
                <w:lang w:val="fr-FR"/>
              </w:rPr>
              <w:t>dtx-drx-Info</w:t>
            </w:r>
            <w:r w:rsidRPr="00AC72D2">
              <w:rPr>
                <w:snapToGrid w:val="0"/>
                <w:lang w:val="fr-FR"/>
              </w:rPr>
              <w:tab/>
            </w:r>
            <w:r w:rsidRPr="00AC72D2">
              <w:rPr>
                <w:snapToGrid w:val="0"/>
                <w:lang w:val="fr-FR"/>
              </w:rPr>
              <w:tab/>
            </w:r>
            <w:r w:rsidRPr="00AC72D2">
              <w:rPr>
                <w:snapToGrid w:val="0"/>
                <w:lang w:val="fr-FR"/>
              </w:rPr>
              <w:tab/>
            </w:r>
            <w:r w:rsidRPr="00AC72D2">
              <w:rPr>
                <w:snapToGrid w:val="0"/>
                <w:lang w:val="fr-FR"/>
              </w:rPr>
              <w:tab/>
            </w:r>
            <w:r w:rsidRPr="00AC72D2">
              <w:rPr>
                <w:snapToGrid w:val="0"/>
                <w:lang w:val="fr-FR"/>
              </w:rPr>
              <w:tab/>
              <w:t>DTX-DRX-Info-r12</w:t>
            </w:r>
            <w:r w:rsidRPr="00AC72D2">
              <w:rPr>
                <w:snapToGrid w:val="0"/>
                <w:lang w:val="fr-FR"/>
              </w:rPr>
              <w:tab/>
            </w:r>
            <w:r w:rsidRPr="00AC72D2">
              <w:rPr>
                <w:snapToGrid w:val="0"/>
                <w:lang w:val="fr-FR"/>
              </w:rPr>
              <w:tab/>
            </w:r>
            <w:r w:rsidRPr="00AC72D2">
              <w:rPr>
                <w:snapToGrid w:val="0"/>
                <w:lang w:val="fr-FR"/>
              </w:rPr>
              <w:tab/>
            </w:r>
            <w:r w:rsidRPr="00AC72D2">
              <w:rPr>
                <w:snapToGrid w:val="0"/>
                <w:lang w:val="fr-FR"/>
              </w:rPr>
              <w:tab/>
            </w:r>
            <w:r w:rsidRPr="00AC72D2">
              <w:rPr>
                <w:snapToGrid w:val="0"/>
                <w:lang w:val="fr-FR"/>
              </w:rPr>
              <w:tab/>
            </w:r>
            <w:r w:rsidRPr="00AC72D2">
              <w:rPr>
                <w:snapToGrid w:val="0"/>
                <w:lang w:val="fr-FR"/>
              </w:rPr>
              <w:tab/>
              <w:t>OPTIONAL,</w:t>
            </w:r>
          </w:p>
          <w:p w:rsidR="007945D0" w:rsidRDefault="007945D0" w:rsidP="007945D0">
            <w:pPr>
              <w:pStyle w:val="PL"/>
              <w:rPr>
                <w:snapToGrid w:val="0"/>
              </w:rPr>
            </w:pPr>
            <w:r w:rsidRPr="00AC72D2">
              <w:rPr>
                <w:snapToGrid w:val="0"/>
                <w:lang w:val="fr-FR"/>
              </w:rPr>
              <w:tab/>
            </w:r>
            <w:r w:rsidRPr="00AC72D2">
              <w:rPr>
                <w:snapToGrid w:val="0"/>
                <w:lang w:val="fr-FR"/>
              </w:rPr>
              <w:tab/>
            </w:r>
            <w:r>
              <w:rPr>
                <w:snapToGrid w:val="0"/>
              </w:rPr>
              <w:t>hs-scch-LessInfo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HS-SCCH-LessInfo-r7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7945D0" w:rsidRDefault="007945D0" w:rsidP="007945D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mimoParameters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MIMO-Parameters-r9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7945D0" w:rsidRDefault="007945D0" w:rsidP="007945D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mimo4x4Parameters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MIMO4x4-Parameters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7945D0" w:rsidRDefault="007945D0" w:rsidP="007945D0">
            <w:pPr>
              <w:pStyle w:val="PL"/>
              <w:rPr>
                <w:rFonts w:cs="Courier New"/>
                <w:szCs w:val="16"/>
                <w:lang w:eastAsia="zh-CN"/>
              </w:rPr>
            </w:pPr>
            <w:r>
              <w:rPr>
                <w:rFonts w:cs="Courier New"/>
                <w:szCs w:val="16"/>
                <w:lang w:eastAsia="zh-CN"/>
              </w:rPr>
              <w:tab/>
            </w:r>
            <w:r>
              <w:rPr>
                <w:rFonts w:cs="Courier New"/>
                <w:szCs w:val="16"/>
                <w:lang w:eastAsia="zh-CN"/>
              </w:rPr>
              <w:tab/>
              <w:t>dch-Enhancements-Info-FDD</w:t>
            </w:r>
            <w:r>
              <w:rPr>
                <w:rFonts w:cs="Courier New"/>
                <w:szCs w:val="16"/>
                <w:lang w:eastAsia="zh-CN"/>
              </w:rPr>
              <w:tab/>
            </w:r>
            <w:r>
              <w:rPr>
                <w:rFonts w:cs="Courier New"/>
                <w:szCs w:val="16"/>
                <w:lang w:eastAsia="zh-CN"/>
              </w:rPr>
              <w:tab/>
              <w:t>DCH-Enhancements-Info-FDD</w:t>
            </w:r>
            <w:r>
              <w:rPr>
                <w:rFonts w:cs="Courier New"/>
                <w:szCs w:val="16"/>
                <w:lang w:eastAsia="zh-CN"/>
              </w:rPr>
              <w:tab/>
            </w:r>
            <w:r>
              <w:rPr>
                <w:rFonts w:cs="Courier New"/>
                <w:szCs w:val="16"/>
                <w:lang w:eastAsia="zh-CN"/>
              </w:rPr>
              <w:tab/>
            </w:r>
            <w:r>
              <w:rPr>
                <w:rFonts w:cs="Courier New"/>
                <w:szCs w:val="16"/>
                <w:lang w:eastAsia="zh-CN"/>
              </w:rPr>
              <w:tab/>
            </w:r>
            <w:r>
              <w:rPr>
                <w:rFonts w:cs="Courier New"/>
                <w:szCs w:val="16"/>
                <w:lang w:eastAsia="zh-CN"/>
              </w:rPr>
              <w:tab/>
              <w:t>OPTIONAL,</w:t>
            </w:r>
          </w:p>
          <w:p w:rsidR="007945D0" w:rsidRDefault="007945D0" w:rsidP="007945D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maxAllowedUL-TX-Power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MaxAllowedUL-TX-Power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7945D0" w:rsidRDefault="007945D0" w:rsidP="007945D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ul-DPCH-Info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UL-DPCH-Info-r11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7945D0" w:rsidRDefault="007945D0" w:rsidP="007945D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ul-EDCH-Information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UL-EDCH-Information-r11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7945D0" w:rsidRDefault="007945D0" w:rsidP="007945D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ul-SecondaryCellInfoFDD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UL-SecondaryCellInfoFDD</w:t>
            </w:r>
            <w:r>
              <w:rPr>
                <w:snapToGrid w:val="0"/>
                <w:lang w:eastAsia="zh-CN"/>
              </w:rPr>
              <w:t>-r13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7945D0" w:rsidRDefault="007945D0" w:rsidP="007945D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ul-MulticarrierEDCHInfo-TDD128</w:t>
            </w:r>
            <w:r>
              <w:rPr>
                <w:snapToGrid w:val="0"/>
              </w:rPr>
              <w:tab/>
              <w:t>UL-MulticarrierEDCHInfo-TDD128</w:t>
            </w:r>
            <w:r>
              <w:rPr>
                <w:snapToGrid w:val="0"/>
              </w:rPr>
              <w:tab/>
              <w:t>OPTIONAL,</w:t>
            </w:r>
          </w:p>
          <w:p w:rsidR="007945D0" w:rsidRDefault="007945D0" w:rsidP="007945D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ul-CLTD-InfoFDD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UL-CLTD-InfoFDD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7945D0" w:rsidRDefault="007945D0" w:rsidP="007945D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ul-OLTD-InfoFDD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UL-OLTD-InfoFDD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7945D0" w:rsidRDefault="007945D0" w:rsidP="007945D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ul-OtherTTIConfiguration-Info</w:t>
            </w:r>
            <w:r>
              <w:rPr>
                <w:snapToGrid w:val="0"/>
              </w:rPr>
              <w:tab/>
              <w:t>UL-OtherTTIConfiguration-Information</w:t>
            </w:r>
            <w:r>
              <w:rPr>
                <w:snapToGrid w:val="0"/>
              </w:rPr>
              <w:tab/>
              <w:t>OPTIONAL,</w:t>
            </w:r>
          </w:p>
          <w:p w:rsidR="007945D0" w:rsidRDefault="007945D0" w:rsidP="007945D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filteredUPHReportInfo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FilteredUEPowerHeadroomReportInfo</w:t>
            </w:r>
            <w:r>
              <w:rPr>
                <w:snapToGrid w:val="0"/>
              </w:rPr>
              <w:tab/>
              <w:t>OPTIONAL,</w:t>
            </w:r>
          </w:p>
          <w:p w:rsidR="007945D0" w:rsidRDefault="007945D0" w:rsidP="007945D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dl-HSPDSCH-Information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DL-HSPDSCH-Information-r12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7945D0" w:rsidRDefault="007945D0" w:rsidP="007945D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dl-CommonInformation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DL-CommonInformation-r12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7945D0" w:rsidRDefault="007945D0" w:rsidP="007945D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dl-InformationPerRL-List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DL-InformationPerRL-List-r13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7945D0" w:rsidRDefault="007945D0" w:rsidP="007945D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dl-SecondaryCellInfoFDD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DL-SecondaryCellInfoFDD-r11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7945D0" w:rsidRDefault="007945D0" w:rsidP="007945D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additionalDLSecCellInfoListFDD</w:t>
            </w:r>
            <w:r>
              <w:rPr>
                <w:snapToGrid w:val="0"/>
              </w:rPr>
              <w:tab/>
              <w:t>AdditionalDLSecCellInfoListFDD-r11</w:t>
            </w:r>
            <w:r>
              <w:rPr>
                <w:snapToGrid w:val="0"/>
              </w:rPr>
              <w:tab/>
              <w:t>OPTIONAL,</w:t>
            </w:r>
          </w:p>
          <w:p w:rsidR="007945D0" w:rsidRDefault="007945D0" w:rsidP="007945D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additionalDLSecCellInfoListFDD2</w:t>
            </w:r>
            <w:r>
              <w:rPr>
                <w:snapToGrid w:val="0"/>
              </w:rPr>
              <w:tab/>
              <w:t>AdditionalDLSecCellInfoListFDD2</w:t>
            </w:r>
            <w:r>
              <w:rPr>
                <w:snapToGrid w:val="0"/>
              </w:rPr>
              <w:tab/>
              <w:t>OPTIONAL,</w:t>
            </w:r>
          </w:p>
          <w:p w:rsidR="007945D0" w:rsidRDefault="007945D0" w:rsidP="007945D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commonERGCHInfoFDD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CommonERGCHInfoFDD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7945D0" w:rsidRDefault="007945D0" w:rsidP="007945D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controlChannelDRXInfo-TDD128</w:t>
            </w:r>
            <w:r>
              <w:rPr>
                <w:snapToGrid w:val="0"/>
              </w:rPr>
              <w:tab/>
              <w:t>ControlChannelDRXInfo-TDD128-r8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7945D0" w:rsidRDefault="007945D0" w:rsidP="007945D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sps-Information-TDD128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SPS-Information-TDD128-r8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7945D0" w:rsidRDefault="007945D0" w:rsidP="007945D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mu-MIMO-Info-TDD128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MU-MIMO-Info-TDD128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7945D0" w:rsidRDefault="007945D0" w:rsidP="007945D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non-rectResAllocInd-TDD128</w:t>
            </w:r>
            <w:r>
              <w:rPr>
                <w:snapToGrid w:val="0"/>
              </w:rPr>
              <w:tab/>
              <w:t>Non-rectResAllocInd-TDD128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7945D0" w:rsidRPr="00AC72D2" w:rsidRDefault="007945D0" w:rsidP="007945D0">
            <w:pPr>
              <w:pStyle w:val="PL"/>
              <w:rPr>
                <w:snapToGrid w:val="0"/>
                <w:lang w:val="fr-FR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 w:rsidRPr="00AC72D2">
              <w:rPr>
                <w:snapToGrid w:val="0"/>
                <w:lang w:val="fr-FR"/>
              </w:rPr>
              <w:t>non-rectResSpecTSset-TDD128</w:t>
            </w:r>
            <w:r w:rsidRPr="00AC72D2">
              <w:rPr>
                <w:snapToGrid w:val="0"/>
                <w:lang w:val="fr-FR"/>
              </w:rPr>
              <w:tab/>
              <w:t>Non-rectResSpecTSset-TDD128</w:t>
            </w:r>
            <w:r w:rsidRPr="00AC72D2">
              <w:rPr>
                <w:snapToGrid w:val="0"/>
                <w:lang w:val="fr-FR"/>
              </w:rPr>
              <w:tab/>
            </w:r>
            <w:r w:rsidRPr="00AC72D2">
              <w:rPr>
                <w:snapToGrid w:val="0"/>
                <w:lang w:val="fr-FR"/>
              </w:rPr>
              <w:tab/>
            </w:r>
            <w:r w:rsidRPr="00AC72D2">
              <w:rPr>
                <w:snapToGrid w:val="0"/>
                <w:lang w:val="fr-FR"/>
              </w:rPr>
              <w:tab/>
              <w:t>OPTIONAL,</w:t>
            </w:r>
          </w:p>
          <w:p w:rsidR="007945D0" w:rsidRDefault="007945D0" w:rsidP="007945D0">
            <w:pPr>
              <w:pStyle w:val="PL"/>
              <w:rPr>
                <w:rFonts w:cs="Courier New"/>
                <w:snapToGrid w:val="0"/>
              </w:rPr>
            </w:pPr>
            <w:r w:rsidRPr="00AC72D2">
              <w:rPr>
                <w:snapToGrid w:val="0"/>
                <w:lang w:val="fr-FR"/>
              </w:rPr>
              <w:tab/>
            </w:r>
            <w:r w:rsidRPr="00AC72D2">
              <w:rPr>
                <w:snapToGrid w:val="0"/>
                <w:lang w:val="fr-FR"/>
              </w:rPr>
              <w:tab/>
            </w:r>
            <w:r>
              <w:rPr>
                <w:rFonts w:cs="Courier New"/>
              </w:rPr>
              <w:t>simplified-HS-SCCH-type1-operation</w:t>
            </w:r>
            <w:r>
              <w:rPr>
                <w:rFonts w:cs="Courier New"/>
              </w:rPr>
              <w:tab/>
              <w:t>ENUMERATED { true }</w:t>
            </w:r>
            <w:r>
              <w:rPr>
                <w:rFonts w:cs="Courier New"/>
              </w:rPr>
              <w:tab/>
              <w:t xml:space="preserve">        OPTIONAL,</w:t>
            </w:r>
          </w:p>
          <w:p w:rsidR="007945D0" w:rsidRDefault="007945D0" w:rsidP="007945D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  <w:t>-- MBMS IEs</w:t>
            </w:r>
          </w:p>
          <w:p w:rsidR="007945D0" w:rsidRDefault="007945D0" w:rsidP="007945D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mbms-PL-ServiceRestrictInfo</w:t>
            </w:r>
            <w:r>
              <w:rPr>
                <w:snapToGrid w:val="0"/>
              </w:rPr>
              <w:tab/>
              <w:t>MBMS-PL-ServiceRestrictInfo-r6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7945D0" w:rsidRDefault="007945D0" w:rsidP="007945D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  <w:t>-- Measurement IEs for LCR</w:t>
            </w:r>
          </w:p>
          <w:p w:rsidR="007945D0" w:rsidRDefault="007945D0" w:rsidP="007945D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cellDCHMeasOccasionInfo-TDD128</w:t>
            </w:r>
            <w:r>
              <w:rPr>
                <w:snapToGrid w:val="0"/>
              </w:rPr>
              <w:tab/>
              <w:t>CellDCHMeasOccasionInfo-TDD128-r9</w:t>
            </w:r>
            <w:r>
              <w:rPr>
                <w:snapToGrid w:val="0"/>
              </w:rPr>
              <w:tab/>
              <w:t>OPTIONAL</w:t>
            </w:r>
          </w:p>
          <w:p w:rsidR="007945D0" w:rsidRPr="00AC72D2" w:rsidRDefault="007945D0" w:rsidP="007945D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>}</w:t>
            </w:r>
          </w:p>
          <w:p w:rsidR="007945D0" w:rsidRPr="00AE7565" w:rsidRDefault="007945D0" w:rsidP="007945D0">
            <w:pPr>
              <w:pStyle w:val="PL"/>
            </w:pPr>
          </w:p>
          <w:p w:rsidR="007945D0" w:rsidRPr="00AE7565" w:rsidRDefault="007945D0" w:rsidP="007945D0">
            <w:pPr>
              <w:pStyle w:val="PL"/>
              <w:rPr>
                <w:snapToGrid w:val="0"/>
              </w:rPr>
            </w:pPr>
            <w:r w:rsidRPr="007945D0">
              <w:rPr>
                <w:snapToGrid w:val="0"/>
                <w:highlight w:val="yellow"/>
              </w:rPr>
              <w:t>RadioBearerSetup-r3-IEs</w:t>
            </w:r>
            <w:r w:rsidRPr="00AE7565">
              <w:rPr>
                <w:snapToGrid w:val="0"/>
              </w:rPr>
              <w:t xml:space="preserve"> ::= SEQUENCE {</w:t>
            </w:r>
          </w:p>
          <w:p w:rsidR="007945D0" w:rsidRPr="00AE7565" w:rsidRDefault="007945D0" w:rsidP="007945D0">
            <w:pPr>
              <w:pStyle w:val="PL"/>
              <w:rPr>
                <w:snapToGrid w:val="0"/>
              </w:rPr>
            </w:pPr>
            <w:r w:rsidRPr="00AE7565">
              <w:rPr>
                <w:snapToGrid w:val="0"/>
              </w:rPr>
              <w:tab/>
              <w:t>-- User equipment IEs</w:t>
            </w:r>
          </w:p>
          <w:p w:rsidR="007945D0" w:rsidRPr="00AE7565" w:rsidRDefault="007945D0" w:rsidP="007945D0">
            <w:pPr>
              <w:pStyle w:val="PL"/>
              <w:rPr>
                <w:snapToGrid w:val="0"/>
              </w:rPr>
            </w:pP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  <w:t>rrc-TransactionIdentifier</w:t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  <w:t>RRC-TransactionIdentifier,</w:t>
            </w:r>
          </w:p>
          <w:p w:rsidR="007945D0" w:rsidRPr="00AE7565" w:rsidRDefault="007945D0" w:rsidP="007945D0">
            <w:pPr>
              <w:pStyle w:val="PL"/>
              <w:rPr>
                <w:snapToGrid w:val="0"/>
              </w:rPr>
            </w:pP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  <w:t>integrityProtectionModeInfo</w:t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  <w:t>IntegrityProtectionModeInfo</w:t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  <w:t>OPTIONAL,</w:t>
            </w:r>
          </w:p>
          <w:p w:rsidR="007945D0" w:rsidRPr="00AE7565" w:rsidRDefault="007945D0" w:rsidP="007945D0">
            <w:pPr>
              <w:pStyle w:val="PL"/>
              <w:rPr>
                <w:snapToGrid w:val="0"/>
              </w:rPr>
            </w:pP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  <w:t>cipheringModeInfo</w:t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  <w:t>CipheringModeInfo</w:t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  <w:t>OPTIONAL,</w:t>
            </w:r>
          </w:p>
          <w:p w:rsidR="007945D0" w:rsidRPr="00AE7565" w:rsidRDefault="007945D0" w:rsidP="007945D0">
            <w:pPr>
              <w:pStyle w:val="PL"/>
              <w:rPr>
                <w:snapToGrid w:val="0"/>
              </w:rPr>
            </w:pP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  <w:t>activationTime</w:t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  <w:t>ActivationTime</w:t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  <w:t>OPTIONAL,</w:t>
            </w:r>
          </w:p>
          <w:p w:rsidR="007945D0" w:rsidRPr="00AE7565" w:rsidRDefault="007945D0" w:rsidP="007945D0">
            <w:pPr>
              <w:pStyle w:val="PL"/>
              <w:rPr>
                <w:snapToGrid w:val="0"/>
              </w:rPr>
            </w:pP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  <w:t>new-U-RNTI</w:t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  <w:t>U-RNTI</w:t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  <w:t>OPTIONAL,</w:t>
            </w:r>
          </w:p>
          <w:p w:rsidR="007945D0" w:rsidRPr="00AE7565" w:rsidRDefault="007945D0" w:rsidP="007945D0">
            <w:pPr>
              <w:pStyle w:val="PL"/>
              <w:rPr>
                <w:snapToGrid w:val="0"/>
              </w:rPr>
            </w:pP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  <w:t>new-C-RNTI</w:t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  <w:t>C-RNTI</w:t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  <w:t>OPTIONAL,</w:t>
            </w:r>
          </w:p>
          <w:p w:rsidR="007945D0" w:rsidRPr="00AE7565" w:rsidRDefault="007945D0" w:rsidP="007945D0">
            <w:pPr>
              <w:pStyle w:val="PL"/>
              <w:rPr>
                <w:snapToGrid w:val="0"/>
              </w:rPr>
            </w:pP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  <w:t>rrc-StateIndicator</w:t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  <w:t>RRC-StateIndicator,</w:t>
            </w:r>
          </w:p>
          <w:p w:rsidR="007945D0" w:rsidRPr="00AE7565" w:rsidRDefault="007945D0" w:rsidP="007945D0">
            <w:pPr>
              <w:pStyle w:val="PL"/>
              <w:rPr>
                <w:snapToGrid w:val="0"/>
              </w:rPr>
            </w:pP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  <w:t>utran-DRX-CycleLengthCoeff</w:t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  <w:t>UTRAN-DRX-CycleLengthCoefficient</w:t>
            </w:r>
            <w:r w:rsidRPr="00AE7565">
              <w:rPr>
                <w:snapToGrid w:val="0"/>
              </w:rPr>
              <w:tab/>
              <w:t>OPTIONAL,</w:t>
            </w:r>
          </w:p>
          <w:p w:rsidR="007945D0" w:rsidRPr="00AE7565" w:rsidRDefault="007945D0" w:rsidP="007945D0">
            <w:pPr>
              <w:pStyle w:val="PL"/>
              <w:rPr>
                <w:snapToGrid w:val="0"/>
              </w:rPr>
            </w:pPr>
            <w:r w:rsidRPr="00AE7565">
              <w:rPr>
                <w:snapToGrid w:val="0"/>
              </w:rPr>
              <w:tab/>
              <w:t>-- UTRAN mobility IEs</w:t>
            </w:r>
          </w:p>
          <w:p w:rsidR="007945D0" w:rsidRPr="00AE7565" w:rsidRDefault="007945D0" w:rsidP="007945D0">
            <w:pPr>
              <w:pStyle w:val="PL"/>
              <w:rPr>
                <w:snapToGrid w:val="0"/>
              </w:rPr>
            </w:pP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  <w:t>ura-Identity</w:t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  <w:t>URA-Identity</w:t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</w:r>
            <w:r w:rsidRPr="00AE7565">
              <w:rPr>
                <w:snapToGrid w:val="0"/>
              </w:rPr>
              <w:tab/>
              <w:t>OPTIONAL,</w:t>
            </w:r>
          </w:p>
          <w:p w:rsidR="007945D0" w:rsidRPr="00AE7565" w:rsidRDefault="007945D0" w:rsidP="007945D0">
            <w:pPr>
              <w:pStyle w:val="PL"/>
              <w:rPr>
                <w:snapToGrid w:val="0"/>
              </w:rPr>
            </w:pPr>
            <w:r w:rsidRPr="00AE7565">
              <w:rPr>
                <w:snapToGrid w:val="0"/>
              </w:rPr>
              <w:tab/>
              <w:t>-- Core network IEs</w:t>
            </w:r>
          </w:p>
          <w:p w:rsidR="00C11209" w:rsidRDefault="00C11209" w:rsidP="00D859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i/>
                <w:iCs/>
                <w:color w:val="0000FF"/>
                <w:sz w:val="18"/>
                <w:szCs w:val="20"/>
                <w:lang w:eastAsia="ja-JP"/>
              </w:rPr>
            </w:pPr>
          </w:p>
        </w:tc>
        <w:tc>
          <w:tcPr>
            <w:tcW w:w="10688" w:type="dxa"/>
            <w:tcBorders>
              <w:left w:val="single" w:sz="4" w:space="0" w:color="808000"/>
            </w:tcBorders>
          </w:tcPr>
          <w:p w:rsidR="00C60259" w:rsidRDefault="00C60259" w:rsidP="00C60259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</w:rPr>
            </w:pPr>
            <w:r w:rsidRPr="00C60259">
              <w:rPr>
                <w:rFonts w:ascii="Courier New" w:hAnsi="Courier New"/>
                <w:noProof/>
                <w:snapToGrid w:val="0"/>
                <w:sz w:val="16"/>
                <w:highlight w:val="yellow"/>
              </w:rPr>
              <w:t>RadioBearerSetup-r13-IEs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 xml:space="preserve"> ::= SEQUENCE {</w:t>
            </w:r>
          </w:p>
          <w:p w:rsidR="00C60259" w:rsidRDefault="00C60259" w:rsidP="00C60259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</w:rPr>
            </w:pP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-- User equipment IEs</w:t>
            </w:r>
          </w:p>
          <w:p w:rsidR="00C60259" w:rsidRDefault="00C60259" w:rsidP="00C60259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</w:rPr>
            </w:pP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integrityProtectionModeInfo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IntegrityProtectionModeInfo-r7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OPTIONAL,</w:t>
            </w:r>
          </w:p>
          <w:p w:rsidR="00C60259" w:rsidRDefault="00C60259" w:rsidP="00C60259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</w:rPr>
            </w:pP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cipheringModeInfo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CipheringModeInfo-r7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OPTIONAL,</w:t>
            </w:r>
          </w:p>
          <w:p w:rsidR="00C60259" w:rsidRDefault="00C60259" w:rsidP="00C60259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</w:rPr>
            </w:pP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sr-vcc-Info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SR-VCC-Info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OPTIONAL,</w:t>
            </w:r>
          </w:p>
          <w:p w:rsidR="00C60259" w:rsidRDefault="00C60259" w:rsidP="00C60259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</w:rPr>
            </w:pP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activationTime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ActivationTime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OPTIONAL,</w:t>
            </w:r>
          </w:p>
          <w:p w:rsidR="00C60259" w:rsidRPr="00073998" w:rsidRDefault="00C60259" w:rsidP="00C60259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dynamicActivationTime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1824" w:history="1">
              <w:r w:rsidRPr="001A036E">
                <w:rPr>
                  <w:rStyle w:val="Hyperlink"/>
                  <w:snapToGrid w:val="0"/>
                </w:rPr>
                <w:t>DynamicActivationTime</w:t>
              </w:r>
            </w:hyperlink>
            <w:r w:rsidRPr="00073998">
              <w:rPr>
                <w:snapToGrid w:val="0"/>
              </w:rPr>
              <w:tab/>
            </w:r>
            <w:r w:rsidRPr="00073998">
              <w:rPr>
                <w:snapToGrid w:val="0"/>
              </w:rPr>
              <w:tab/>
            </w:r>
            <w:r w:rsidRPr="00073998">
              <w:rPr>
                <w:snapToGrid w:val="0"/>
              </w:rPr>
              <w:tab/>
            </w:r>
            <w:r w:rsidRPr="00073998"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 w:rsidRPr="00073998">
              <w:rPr>
                <w:snapToGrid w:val="0"/>
              </w:rPr>
              <w:t>OPTIONAL,</w:t>
            </w:r>
          </w:p>
          <w:p w:rsidR="00C60259" w:rsidRDefault="00C60259" w:rsidP="00C60259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</w:rPr>
            </w:pP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new-U-RNTI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U-RNTI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OPTIONAL,</w:t>
            </w:r>
          </w:p>
          <w:p w:rsidR="00C60259" w:rsidRDefault="00C60259" w:rsidP="00C60259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</w:rPr>
            </w:pP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new-C-RNTI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C-RNTI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OPTIONAL,</w:t>
            </w:r>
          </w:p>
          <w:p w:rsidR="00C60259" w:rsidRDefault="00C60259" w:rsidP="00C60259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</w:rPr>
            </w:pP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-- The IE "new-DSCH-RNTI" should not be included in FDD mode,</w:t>
            </w:r>
          </w:p>
          <w:p w:rsidR="00C60259" w:rsidRDefault="00C60259" w:rsidP="00C60259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</w:rPr>
            </w:pP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-- and if received the UE behaviour is unspecified</w:t>
            </w:r>
          </w:p>
          <w:p w:rsidR="00C60259" w:rsidRDefault="00C60259" w:rsidP="00C60259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</w:rPr>
            </w:pP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new-DSCH-RNTI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DSCH-RNTI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OPTIONAL,</w:t>
            </w:r>
          </w:p>
          <w:p w:rsidR="00C60259" w:rsidRDefault="00C60259" w:rsidP="00C60259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</w:rPr>
            </w:pP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new-H-RNTI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H-RNTI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OPTIONAL,</w:t>
            </w:r>
          </w:p>
          <w:p w:rsidR="00C60259" w:rsidRDefault="00C60259" w:rsidP="00C60259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</w:rPr>
            </w:pP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newPrimary-E-RNTI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E-RNTI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OPTIONAL,</w:t>
            </w:r>
          </w:p>
          <w:p w:rsidR="00C60259" w:rsidRDefault="00C60259" w:rsidP="00C60259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</w:rPr>
            </w:pP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newSecondary-E-RNTI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E-RNTI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OPTIONAL,</w:t>
            </w:r>
          </w:p>
          <w:p w:rsidR="00C60259" w:rsidRDefault="00C60259" w:rsidP="00C60259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</w:rPr>
            </w:pP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rrc-StateIndicator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RRC-StateIndicator,</w:t>
            </w:r>
          </w:p>
          <w:p w:rsidR="00C60259" w:rsidRDefault="00C60259" w:rsidP="00C60259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</w:rPr>
            </w:pP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utran-DRX-CycleLengthCoeff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UTRAN-DRX-CycleLengthCoefficient-r7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OPTIONAL,</w:t>
            </w:r>
          </w:p>
          <w:p w:rsidR="00C60259" w:rsidRDefault="00C60259" w:rsidP="00C60259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</w:rPr>
            </w:pP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accessGroupIdentity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AccessGroupIdentity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OPTIONAL,</w:t>
            </w:r>
          </w:p>
          <w:p w:rsidR="00C60259" w:rsidRDefault="00C60259" w:rsidP="00C60259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</w:rPr>
            </w:pP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-- UTRAN mobility IEs</w:t>
            </w:r>
          </w:p>
          <w:p w:rsidR="00C60259" w:rsidRDefault="00C60259" w:rsidP="00C60259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</w:rPr>
            </w:pP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ura-Identity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URA-Identity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OPTIONAL,</w:t>
            </w:r>
          </w:p>
          <w:p w:rsidR="00C60259" w:rsidRDefault="00C60259" w:rsidP="00C60259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</w:rPr>
            </w:pP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supportForChangeOfUE-Capability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BOOLEAN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OPTIONAL,</w:t>
            </w:r>
          </w:p>
          <w:p w:rsidR="00C60259" w:rsidRDefault="00C60259" w:rsidP="00C60259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</w:rPr>
            </w:pP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-- Core network IEs</w:t>
            </w:r>
          </w:p>
          <w:p w:rsidR="00C60259" w:rsidRDefault="00C60259" w:rsidP="00C60259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</w:rPr>
            </w:pP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cn-InformationInfo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CN-InformationInfo-r6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OPTIONAL,</w:t>
            </w:r>
          </w:p>
          <w:p w:rsidR="00C60259" w:rsidRDefault="00C60259" w:rsidP="00C60259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</w:rPr>
            </w:pP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-- Radio bearer IEs</w:t>
            </w:r>
          </w:p>
          <w:p w:rsidR="00C60259" w:rsidRDefault="00C60259" w:rsidP="00C60259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</w:rPr>
            </w:pP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srb-InformationSetupList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SRB-InformationSetupList-r11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OPTIONAL,</w:t>
            </w:r>
          </w:p>
          <w:p w:rsidR="00C60259" w:rsidRDefault="00C60259" w:rsidP="00C60259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</w:rPr>
            </w:pP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rab-InformationSetupList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RAB-InformationSetupList-r11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OPTIONAL,</w:t>
            </w:r>
          </w:p>
          <w:p w:rsidR="00C60259" w:rsidRDefault="00C60259" w:rsidP="00C60259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</w:rPr>
            </w:pP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rab-InformationReconfigList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RAB-InformationReconfigList-r8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OPTIONAL,</w:t>
            </w:r>
          </w:p>
          <w:p w:rsidR="00C60259" w:rsidRDefault="00C60259" w:rsidP="00C60259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</w:rPr>
            </w:pP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rb-InformationReconfigList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RB-InformationReconfigList-r11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OPTIONAL,</w:t>
            </w:r>
          </w:p>
          <w:p w:rsidR="00C60259" w:rsidRDefault="00C60259" w:rsidP="00C60259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</w:rPr>
            </w:pP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rb-InformationAffectedList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RB-InformationAffectedList-r8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OPTIONAL,</w:t>
            </w:r>
          </w:p>
          <w:p w:rsidR="00C60259" w:rsidRDefault="00C60259" w:rsidP="00C60259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</w:rPr>
            </w:pP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dl-CounterSynchronisationInfo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DL-CounterSynchronisationInfo-r5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OPTIONAL,</w:t>
            </w:r>
          </w:p>
          <w:p w:rsidR="00C60259" w:rsidRDefault="00C60259" w:rsidP="00C60259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  <w:lang w:eastAsia="zh-CN"/>
              </w:rPr>
            </w:pP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pdcp-ROHC-TargetMode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PDCP-ROHC-TargetMode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OPTIONAL,</w:t>
            </w:r>
          </w:p>
          <w:p w:rsidR="00C60259" w:rsidRDefault="00C60259" w:rsidP="00C60259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</w:rPr>
            </w:pP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-- Transport channel IEs</w:t>
            </w:r>
          </w:p>
          <w:p w:rsidR="00C60259" w:rsidRDefault="00C60259" w:rsidP="00C60259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</w:rPr>
            </w:pP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ul-CommonTransChInfo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UL-CommonTransChInfo-r12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OPTIONAL,</w:t>
            </w:r>
          </w:p>
          <w:p w:rsidR="00C60259" w:rsidRDefault="00C60259" w:rsidP="00C60259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</w:rPr>
            </w:pP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ul-deletedTransChInfoList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UL-DeletedTransChInfoList-r6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OPTIONAL,</w:t>
            </w:r>
          </w:p>
          <w:p w:rsidR="00C60259" w:rsidRDefault="00C60259" w:rsidP="00C60259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</w:rPr>
            </w:pP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ul-AddReconfTransChInfoList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UL-AddReconfTransChInfoList-r8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OPTIONAL,</w:t>
            </w:r>
          </w:p>
          <w:p w:rsidR="00C60259" w:rsidRDefault="00C60259" w:rsidP="00C60259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</w:rPr>
            </w:pP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dl-CommonTransChInfo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DL-CommonTransChInfo-r4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OPTIONAL,</w:t>
            </w:r>
          </w:p>
          <w:p w:rsidR="00C60259" w:rsidRDefault="00C60259" w:rsidP="00C60259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</w:rPr>
            </w:pP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dl-DeletedTransChInfoList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DL-DeletedTransChInfoList-r7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OPTIONAL,</w:t>
            </w:r>
          </w:p>
          <w:p w:rsidR="00C60259" w:rsidRDefault="00C60259" w:rsidP="00C60259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  <w:lang w:eastAsia="zh-CN"/>
              </w:rPr>
            </w:pP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dl-AddReconfTransChInfoList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DL-AddReconfTransChInfoList-r13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OPTIONAL,</w:t>
            </w:r>
            <w:r>
              <w:rPr>
                <w:rFonts w:ascii="Courier New" w:hAnsi="Courier New"/>
                <w:noProof/>
                <w:snapToGrid w:val="0"/>
                <w:sz w:val="16"/>
                <w:lang w:eastAsia="zh-CN"/>
              </w:rPr>
              <w:t xml:space="preserve"> </w:t>
            </w:r>
          </w:p>
          <w:p w:rsidR="00C60259" w:rsidRDefault="00C60259" w:rsidP="00C60259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</w:rPr>
            </w:pP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-- Retrievable configuration</w:t>
            </w:r>
          </w:p>
          <w:p w:rsidR="00C60259" w:rsidRDefault="00C60259" w:rsidP="00C60259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  <w:lang w:eastAsia="zh-CN"/>
              </w:rPr>
            </w:pP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retrievableConfigInfo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RetrievableConfigInfo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OPTIONAL,</w:t>
            </w:r>
            <w:r>
              <w:rPr>
                <w:rFonts w:ascii="Courier New" w:hAnsi="Courier New"/>
                <w:noProof/>
                <w:snapToGrid w:val="0"/>
                <w:sz w:val="16"/>
                <w:lang w:eastAsia="zh-CN"/>
              </w:rPr>
              <w:t xml:space="preserve"> </w:t>
            </w:r>
          </w:p>
          <w:p w:rsidR="00C60259" w:rsidRDefault="00C60259" w:rsidP="00C60259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</w:rPr>
            </w:pP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-- Physical channel IEs</w:t>
            </w:r>
          </w:p>
          <w:p w:rsidR="00C60259" w:rsidRDefault="00C60259" w:rsidP="00C60259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</w:rPr>
            </w:pP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frequencyInfo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FrequencyInfo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OPTIONAL,</w:t>
            </w:r>
          </w:p>
          <w:p w:rsidR="00C60259" w:rsidRDefault="00C60259" w:rsidP="00C60259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</w:rPr>
            </w:pP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multi-frequencyInfo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Multi-frequencyInfo-LCR-r7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OPTIONAL,</w:t>
            </w:r>
          </w:p>
          <w:p w:rsidR="00C60259" w:rsidRDefault="00C60259" w:rsidP="00C60259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</w:rPr>
            </w:pP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dtx-drx-TimingInfo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DTX-DRX-TimingInfo-r7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OPTIONAL,</w:t>
            </w:r>
          </w:p>
          <w:p w:rsidR="00C60259" w:rsidRPr="00F8307F" w:rsidRDefault="00C60259" w:rsidP="00C60259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  <w:lang w:val="fr-FR"/>
              </w:rPr>
            </w:pP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 w:rsidRPr="00F8307F">
              <w:rPr>
                <w:rFonts w:ascii="Courier New" w:hAnsi="Courier New"/>
                <w:noProof/>
                <w:snapToGrid w:val="0"/>
                <w:sz w:val="16"/>
                <w:lang w:val="fr-FR"/>
              </w:rPr>
              <w:t>dtx-drx-Info</w:t>
            </w:r>
            <w:r w:rsidRPr="00F8307F">
              <w:rPr>
                <w:rFonts w:ascii="Courier New" w:hAnsi="Courier New"/>
                <w:noProof/>
                <w:snapToGrid w:val="0"/>
                <w:sz w:val="16"/>
                <w:lang w:val="fr-FR"/>
              </w:rPr>
              <w:tab/>
            </w:r>
            <w:r w:rsidRPr="00F8307F">
              <w:rPr>
                <w:rFonts w:ascii="Courier New" w:hAnsi="Courier New"/>
                <w:noProof/>
                <w:snapToGrid w:val="0"/>
                <w:sz w:val="16"/>
                <w:lang w:val="fr-FR"/>
              </w:rPr>
              <w:tab/>
            </w:r>
            <w:r w:rsidRPr="00F8307F">
              <w:rPr>
                <w:rFonts w:ascii="Courier New" w:hAnsi="Courier New"/>
                <w:noProof/>
                <w:snapToGrid w:val="0"/>
                <w:sz w:val="16"/>
                <w:lang w:val="fr-FR"/>
              </w:rPr>
              <w:tab/>
            </w:r>
            <w:r w:rsidRPr="00F8307F">
              <w:rPr>
                <w:rFonts w:ascii="Courier New" w:hAnsi="Courier New"/>
                <w:noProof/>
                <w:snapToGrid w:val="0"/>
                <w:sz w:val="16"/>
                <w:lang w:val="fr-FR"/>
              </w:rPr>
              <w:tab/>
            </w:r>
            <w:r w:rsidRPr="00F8307F">
              <w:rPr>
                <w:rFonts w:ascii="Courier New" w:hAnsi="Courier New"/>
                <w:noProof/>
                <w:snapToGrid w:val="0"/>
                <w:sz w:val="16"/>
                <w:lang w:val="fr-FR"/>
              </w:rPr>
              <w:tab/>
              <w:t>DTX-DRX-Info-r12</w:t>
            </w:r>
            <w:r w:rsidRPr="00F8307F">
              <w:rPr>
                <w:rFonts w:ascii="Courier New" w:hAnsi="Courier New"/>
                <w:noProof/>
                <w:snapToGrid w:val="0"/>
                <w:sz w:val="16"/>
                <w:lang w:val="fr-FR"/>
              </w:rPr>
              <w:tab/>
            </w:r>
            <w:r w:rsidRPr="00F8307F">
              <w:rPr>
                <w:rFonts w:ascii="Courier New" w:hAnsi="Courier New"/>
                <w:noProof/>
                <w:snapToGrid w:val="0"/>
                <w:sz w:val="16"/>
                <w:lang w:val="fr-FR"/>
              </w:rPr>
              <w:tab/>
            </w:r>
            <w:r w:rsidRPr="00F8307F">
              <w:rPr>
                <w:rFonts w:ascii="Courier New" w:hAnsi="Courier New"/>
                <w:noProof/>
                <w:snapToGrid w:val="0"/>
                <w:sz w:val="16"/>
                <w:lang w:val="fr-FR"/>
              </w:rPr>
              <w:tab/>
            </w:r>
            <w:r w:rsidRPr="00F8307F">
              <w:rPr>
                <w:rFonts w:ascii="Courier New" w:hAnsi="Courier New"/>
                <w:noProof/>
                <w:snapToGrid w:val="0"/>
                <w:sz w:val="16"/>
                <w:lang w:val="fr-FR"/>
              </w:rPr>
              <w:tab/>
            </w:r>
            <w:r w:rsidRPr="00F8307F">
              <w:rPr>
                <w:rFonts w:ascii="Courier New" w:hAnsi="Courier New"/>
                <w:noProof/>
                <w:snapToGrid w:val="0"/>
                <w:sz w:val="16"/>
                <w:lang w:val="fr-FR"/>
              </w:rPr>
              <w:tab/>
            </w:r>
            <w:r w:rsidRPr="00F8307F">
              <w:rPr>
                <w:rFonts w:ascii="Courier New" w:hAnsi="Courier New"/>
                <w:noProof/>
                <w:snapToGrid w:val="0"/>
                <w:sz w:val="16"/>
                <w:lang w:val="fr-FR"/>
              </w:rPr>
              <w:tab/>
              <w:t>OPTIONAL,</w:t>
            </w:r>
          </w:p>
          <w:p w:rsidR="00C60259" w:rsidRDefault="00C60259" w:rsidP="00C60259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</w:rPr>
            </w:pPr>
            <w:r w:rsidRPr="00F8307F">
              <w:rPr>
                <w:rFonts w:ascii="Courier New" w:hAnsi="Courier New"/>
                <w:noProof/>
                <w:snapToGrid w:val="0"/>
                <w:sz w:val="16"/>
                <w:lang w:val="fr-FR"/>
              </w:rPr>
              <w:tab/>
            </w:r>
            <w:r w:rsidRPr="00F8307F">
              <w:rPr>
                <w:rFonts w:ascii="Courier New" w:hAnsi="Courier New"/>
                <w:noProof/>
                <w:snapToGrid w:val="0"/>
                <w:sz w:val="16"/>
                <w:lang w:val="fr-FR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>hs-scch-LessInfo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HS-SCCH-LessInfo-r7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OPTIONAL,</w:t>
            </w:r>
          </w:p>
          <w:p w:rsidR="00C60259" w:rsidRDefault="00C60259" w:rsidP="00C60259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</w:rPr>
            </w:pP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mimoParameters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MIMO-Parameters-r9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OPTIONAL,</w:t>
            </w:r>
          </w:p>
          <w:p w:rsidR="00C60259" w:rsidRDefault="00C60259" w:rsidP="00C60259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</w:rPr>
            </w:pP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mimo4x4Parameters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MIMO4x4-Parameters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OPTIONAL,</w:t>
            </w:r>
          </w:p>
          <w:p w:rsidR="00C60259" w:rsidRDefault="00C60259" w:rsidP="00C60259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 w:cs="Courier New"/>
                <w:noProof/>
                <w:sz w:val="16"/>
                <w:szCs w:val="16"/>
                <w:lang w:eastAsia="zh-CN"/>
              </w:rPr>
            </w:pPr>
            <w:r>
              <w:rPr>
                <w:rFonts w:ascii="Courier New" w:hAnsi="Courier New" w:cs="Courier New"/>
                <w:noProof/>
                <w:sz w:val="16"/>
                <w:szCs w:val="16"/>
                <w:lang w:eastAsia="zh-CN"/>
              </w:rPr>
              <w:tab/>
            </w:r>
            <w:r>
              <w:rPr>
                <w:rFonts w:ascii="Courier New" w:hAnsi="Courier New" w:cs="Courier New"/>
                <w:noProof/>
                <w:sz w:val="16"/>
                <w:szCs w:val="16"/>
                <w:lang w:eastAsia="zh-CN"/>
              </w:rPr>
              <w:tab/>
              <w:t>dch-Enhancements-Info-FDD</w:t>
            </w:r>
            <w:r>
              <w:rPr>
                <w:rFonts w:ascii="Courier New" w:hAnsi="Courier New" w:cs="Courier New"/>
                <w:noProof/>
                <w:sz w:val="16"/>
                <w:szCs w:val="16"/>
                <w:lang w:eastAsia="zh-CN"/>
              </w:rPr>
              <w:tab/>
            </w:r>
            <w:r>
              <w:rPr>
                <w:rFonts w:ascii="Courier New" w:hAnsi="Courier New" w:cs="Courier New"/>
                <w:noProof/>
                <w:sz w:val="16"/>
                <w:szCs w:val="16"/>
                <w:lang w:eastAsia="zh-CN"/>
              </w:rPr>
              <w:tab/>
              <w:t>DCH-Enhancements-Info-FDD</w:t>
            </w:r>
            <w:r>
              <w:rPr>
                <w:rFonts w:ascii="Courier New" w:hAnsi="Courier New" w:cs="Courier New"/>
                <w:noProof/>
                <w:sz w:val="16"/>
                <w:szCs w:val="16"/>
                <w:lang w:eastAsia="zh-CN"/>
              </w:rPr>
              <w:tab/>
            </w:r>
            <w:r>
              <w:rPr>
                <w:rFonts w:ascii="Courier New" w:hAnsi="Courier New" w:cs="Courier New"/>
                <w:noProof/>
                <w:sz w:val="16"/>
                <w:szCs w:val="16"/>
                <w:lang w:eastAsia="zh-CN"/>
              </w:rPr>
              <w:tab/>
            </w:r>
            <w:r>
              <w:rPr>
                <w:rFonts w:ascii="Courier New" w:hAnsi="Courier New" w:cs="Courier New"/>
                <w:noProof/>
                <w:sz w:val="16"/>
                <w:szCs w:val="16"/>
                <w:lang w:eastAsia="zh-CN"/>
              </w:rPr>
              <w:tab/>
            </w:r>
            <w:r>
              <w:rPr>
                <w:rFonts w:ascii="Courier New" w:hAnsi="Courier New" w:cs="Courier New"/>
                <w:noProof/>
                <w:sz w:val="16"/>
                <w:szCs w:val="16"/>
                <w:lang w:eastAsia="zh-CN"/>
              </w:rPr>
              <w:tab/>
              <w:t>OPTIONAL,</w:t>
            </w:r>
          </w:p>
          <w:p w:rsidR="00C60259" w:rsidRDefault="00C60259" w:rsidP="00C60259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</w:rPr>
            </w:pP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maxAllowedUL-TX-Power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MaxAllowedUL-TX-Power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OPTIONAL,</w:t>
            </w:r>
          </w:p>
          <w:p w:rsidR="00C60259" w:rsidRDefault="00C60259" w:rsidP="00C60259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</w:rPr>
            </w:pP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ul-DPCH-Info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UL-DPCH-Info-r11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OPTIONAL,</w:t>
            </w:r>
          </w:p>
          <w:p w:rsidR="00C60259" w:rsidRDefault="00C60259" w:rsidP="00C60259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</w:rPr>
            </w:pP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ul-EDCH-Information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UL-EDCH-Information-r11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OPTIONAL,</w:t>
            </w:r>
          </w:p>
          <w:p w:rsidR="00C60259" w:rsidRDefault="00C60259" w:rsidP="00C60259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</w:rPr>
            </w:pP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ul-SecondaryCellInfoFDD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UL-SecondaryCellInfoFDD</w:t>
            </w:r>
            <w:r>
              <w:rPr>
                <w:rFonts w:ascii="Courier New" w:hAnsi="Courier New"/>
                <w:noProof/>
                <w:snapToGrid w:val="0"/>
                <w:sz w:val="16"/>
                <w:lang w:eastAsia="zh-CN"/>
              </w:rPr>
              <w:t>-r13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OPTIONAL,</w:t>
            </w:r>
          </w:p>
          <w:p w:rsidR="00C60259" w:rsidRDefault="00C60259" w:rsidP="00C60259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</w:rPr>
            </w:pP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ul-MulticarrierEDCHInfo-TDD128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UL-MulticarrierEDCHInfo-TDD128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OPTIONAL,</w:t>
            </w:r>
          </w:p>
          <w:p w:rsidR="00C60259" w:rsidRDefault="00C60259" w:rsidP="00C60259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</w:rPr>
            </w:pP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ul-CLTD-InfoFDD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UL-CLTD-InfoFDD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OPTIONAL,</w:t>
            </w:r>
          </w:p>
          <w:p w:rsidR="00C60259" w:rsidRDefault="00C60259" w:rsidP="00C60259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</w:rPr>
            </w:pP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ul-OLTD-InfoFDD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UL-OLTD-InfoFDD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OPTIONAL,</w:t>
            </w:r>
          </w:p>
          <w:p w:rsidR="00C60259" w:rsidRDefault="00C60259" w:rsidP="00C60259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</w:rPr>
            </w:pP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ul-OtherTTIConfiguration-Info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UL-OtherTTIConfiguration-Information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OPTIONAL,</w:t>
            </w:r>
          </w:p>
          <w:p w:rsidR="00C60259" w:rsidRDefault="00C60259" w:rsidP="00C60259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</w:rPr>
            </w:pP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filteredUPHReportInfo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FilteredUEPowerHeadroomReportInfo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OPTIONAL,</w:t>
            </w:r>
          </w:p>
          <w:p w:rsidR="00C60259" w:rsidRDefault="00C60259" w:rsidP="00C60259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</w:rPr>
            </w:pP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dl-HSPDSCH-Information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DL-HSPDSCH-Information-r12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OPTIONAL,</w:t>
            </w:r>
          </w:p>
          <w:p w:rsidR="00C60259" w:rsidRDefault="00C60259" w:rsidP="00C60259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</w:rPr>
            </w:pP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dl-CommonInformation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DL-CommonInformation-r12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OPTIONAL,</w:t>
            </w:r>
          </w:p>
          <w:p w:rsidR="00C60259" w:rsidRDefault="00C60259" w:rsidP="00C60259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</w:rPr>
            </w:pP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dl-InformationPerRL-List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DL-InformationPerRL-List-r13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OPTIONAL,</w:t>
            </w:r>
          </w:p>
          <w:p w:rsidR="00C60259" w:rsidRDefault="00C60259" w:rsidP="00C60259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</w:rPr>
            </w:pP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dl-SecondaryCellInfoFDD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DL-SecondaryCellInfoFDD-r11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OPTIONAL,</w:t>
            </w:r>
          </w:p>
          <w:p w:rsidR="00C60259" w:rsidRDefault="00C60259" w:rsidP="00C60259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</w:rPr>
            </w:pP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additionalDLSecCellInfoListFDD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AdditionalDLSecCellInfoListFDD-r11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OPTIONAL,</w:t>
            </w:r>
          </w:p>
          <w:p w:rsidR="00C60259" w:rsidRDefault="00C60259" w:rsidP="00C60259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</w:rPr>
            </w:pP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additionalDLSecCellInfoListFDD2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AdditionalDLSecCellInfoListFDD2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OPTIONAL,</w:t>
            </w:r>
          </w:p>
          <w:p w:rsidR="00C60259" w:rsidRDefault="00C60259" w:rsidP="00C60259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</w:rPr>
            </w:pP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commonERGCHInfoFDD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CommonERGCHInfoFDD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OPTIONAL,</w:t>
            </w:r>
          </w:p>
          <w:p w:rsidR="00C60259" w:rsidRDefault="00C60259" w:rsidP="00C60259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</w:rPr>
            </w:pP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controlChannelDRXInfo-TDD128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ControlChannelDRXInfo-TDD128-r8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OPTIONAL,</w:t>
            </w:r>
          </w:p>
          <w:p w:rsidR="00C60259" w:rsidRDefault="00C60259" w:rsidP="00C60259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</w:rPr>
            </w:pP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sps-Information-TDD128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SPS-Information-TDD128-r8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OPTIONAL,</w:t>
            </w:r>
          </w:p>
          <w:p w:rsidR="00C60259" w:rsidRDefault="00C60259" w:rsidP="00C60259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</w:rPr>
            </w:pP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mu-MIMO-Info-TDD128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MU-MIMO-Info-TDD128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OPTIONAL,</w:t>
            </w:r>
          </w:p>
          <w:p w:rsidR="00C60259" w:rsidRDefault="00C60259" w:rsidP="00C60259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</w:rPr>
            </w:pP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non-rectResAllocInd-TDD128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Non-rectResAllocInd-TDD128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OPTIONAL,</w:t>
            </w:r>
          </w:p>
          <w:p w:rsidR="00C60259" w:rsidRPr="00F8307F" w:rsidRDefault="00C60259" w:rsidP="00C60259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  <w:lang w:val="fr-FR"/>
              </w:rPr>
            </w:pP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 w:rsidRPr="00F8307F">
              <w:rPr>
                <w:rFonts w:ascii="Courier New" w:hAnsi="Courier New"/>
                <w:noProof/>
                <w:snapToGrid w:val="0"/>
                <w:sz w:val="16"/>
                <w:lang w:val="fr-FR"/>
              </w:rPr>
              <w:t>non-rectResSpecTSset-TDD128</w:t>
            </w:r>
            <w:r w:rsidRPr="00F8307F">
              <w:rPr>
                <w:rFonts w:ascii="Courier New" w:hAnsi="Courier New"/>
                <w:noProof/>
                <w:snapToGrid w:val="0"/>
                <w:sz w:val="16"/>
                <w:lang w:val="fr-FR"/>
              </w:rPr>
              <w:tab/>
              <w:t>Non-rectResSpecTSset-TDD128</w:t>
            </w:r>
            <w:r w:rsidRPr="00F8307F">
              <w:rPr>
                <w:rFonts w:ascii="Courier New" w:hAnsi="Courier New"/>
                <w:noProof/>
                <w:snapToGrid w:val="0"/>
                <w:sz w:val="16"/>
                <w:lang w:val="fr-FR"/>
              </w:rPr>
              <w:tab/>
            </w:r>
            <w:r w:rsidRPr="00F8307F">
              <w:rPr>
                <w:rFonts w:ascii="Courier New" w:hAnsi="Courier New"/>
                <w:noProof/>
                <w:snapToGrid w:val="0"/>
                <w:sz w:val="16"/>
                <w:lang w:val="fr-FR"/>
              </w:rPr>
              <w:tab/>
            </w:r>
            <w:r w:rsidRPr="00F8307F">
              <w:rPr>
                <w:rFonts w:ascii="Courier New" w:hAnsi="Courier New"/>
                <w:noProof/>
                <w:snapToGrid w:val="0"/>
                <w:sz w:val="16"/>
                <w:lang w:val="fr-FR"/>
              </w:rPr>
              <w:tab/>
              <w:t>OPTIONAL,</w:t>
            </w:r>
          </w:p>
          <w:p w:rsidR="00C60259" w:rsidRDefault="00C60259" w:rsidP="00C60259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</w:rPr>
            </w:pPr>
            <w:r w:rsidRPr="00F8307F">
              <w:rPr>
                <w:rFonts w:ascii="Courier New" w:hAnsi="Courier New"/>
                <w:noProof/>
                <w:snapToGrid w:val="0"/>
                <w:sz w:val="16"/>
                <w:lang w:val="fr-FR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>-- MBMS IEs</w:t>
            </w:r>
          </w:p>
          <w:p w:rsidR="00C60259" w:rsidRDefault="00C60259" w:rsidP="00C60259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</w:rPr>
            </w:pP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mbms-PL-ServiceRestrictInfo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MBMS-PL-ServiceRestrictInfo-r6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OPTIONAL,</w:t>
            </w:r>
          </w:p>
          <w:p w:rsidR="00C60259" w:rsidRDefault="00C60259" w:rsidP="00C60259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</w:rPr>
            </w:pP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-- Measurement IEs for LCR</w:t>
            </w:r>
          </w:p>
          <w:p w:rsidR="00C60259" w:rsidRDefault="00C60259" w:rsidP="00C60259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</w:rPr>
            </w:pPr>
            <w:r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cellDCHMeasOccasionInfo-TDD128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CellDCHMeasOccasionInfo-TDD128-r9</w:t>
            </w:r>
            <w:r>
              <w:rPr>
                <w:rFonts w:ascii="Courier New" w:hAnsi="Courier New"/>
                <w:noProof/>
                <w:snapToGrid w:val="0"/>
                <w:sz w:val="16"/>
              </w:rPr>
              <w:tab/>
              <w:t>OPTIONAL</w:t>
            </w:r>
          </w:p>
          <w:p w:rsidR="00C60259" w:rsidRDefault="00C60259" w:rsidP="00C60259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>}</w:t>
            </w:r>
          </w:p>
          <w:p w:rsidR="00C60259" w:rsidRDefault="00C60259" w:rsidP="00C60259">
            <w:pPr>
              <w:pStyle w:val="PL"/>
              <w:rPr>
                <w:snapToGrid w:val="0"/>
              </w:rPr>
            </w:pPr>
          </w:p>
          <w:p w:rsidR="00C60259" w:rsidRDefault="00C60259" w:rsidP="00C60259">
            <w:pPr>
              <w:pStyle w:val="PL"/>
              <w:rPr>
                <w:snapToGrid w:val="0"/>
              </w:rPr>
            </w:pPr>
            <w:bookmarkStart w:id="4" w:name="ASN1377"/>
            <w:r w:rsidRPr="00C60259">
              <w:rPr>
                <w:highlight w:val="yellow"/>
              </w:rPr>
              <w:t>RadioBearerSetup-LaterCriticalExtensions-r15-IEs</w:t>
            </w:r>
            <w:bookmarkEnd w:id="4"/>
            <w:r>
              <w:t xml:space="preserve"> </w:t>
            </w:r>
            <w:r>
              <w:rPr>
                <w:snapToGrid w:val="0"/>
              </w:rPr>
              <w:t>::= SEQUENCE {</w:t>
            </w:r>
          </w:p>
          <w:p w:rsidR="00C60259" w:rsidRDefault="00C60259" w:rsidP="00C60259">
            <w:pPr>
              <w:pStyle w:val="PL"/>
            </w:pPr>
            <w:r>
              <w:t xml:space="preserve">  r15</w:t>
            </w:r>
            <w:r>
              <w:tab/>
            </w:r>
            <w:r>
              <w:tab/>
            </w:r>
            <w:r>
              <w:tab/>
            </w:r>
            <w:r>
              <w:tab/>
              <w:t xml:space="preserve">                     SEQUENCE {</w:t>
            </w:r>
          </w:p>
          <w:p w:rsidR="00C60259" w:rsidRDefault="00C60259" w:rsidP="00C60259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 xml:space="preserve"> radioBearerSetup-r15</w:t>
            </w:r>
            <w:r>
              <w:tab/>
            </w:r>
            <w:r>
              <w:tab/>
            </w:r>
            <w:hyperlink w:anchor="ASN1378" w:history="1">
              <w:r w:rsidRPr="001A036E">
                <w:rPr>
                  <w:rStyle w:val="Hyperlink"/>
                </w:rPr>
                <w:t>RadioBearerSetup-r15-IEs</w:t>
              </w:r>
            </w:hyperlink>
            <w:r>
              <w:t>,</w:t>
            </w:r>
          </w:p>
          <w:p w:rsidR="00C60259" w:rsidRDefault="00C60259" w:rsidP="00C60259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 xml:space="preserve"> -- Container for adding non critical extensions</w:t>
            </w:r>
          </w:p>
          <w:p w:rsidR="00C60259" w:rsidRDefault="00C60259" w:rsidP="00C60259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 xml:space="preserve"> -- after freezing REL-16</w:t>
            </w:r>
          </w:p>
          <w:p w:rsidR="00C60259" w:rsidRDefault="00C60259" w:rsidP="00C60259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radioBearerSetup-r15-add-ext</w:t>
            </w:r>
            <w:r>
              <w:tab/>
              <w:t>BIT STRING</w:t>
            </w:r>
            <w:r>
              <w:tab/>
              <w:t>OPTIONAL,</w:t>
            </w:r>
          </w:p>
          <w:p w:rsidR="00C60259" w:rsidRDefault="00C60259" w:rsidP="00C60259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nonCriticalExtensions</w:t>
            </w:r>
            <w:r>
              <w:tab/>
              <w:t>SEQUENCE {}</w:t>
            </w:r>
            <w:r>
              <w:tab/>
            </w:r>
            <w:r>
              <w:tab/>
              <w:t>OPTIONAL</w:t>
            </w:r>
          </w:p>
          <w:p w:rsidR="00C60259" w:rsidRDefault="00C60259" w:rsidP="00C60259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},</w:t>
            </w:r>
          </w:p>
          <w:p w:rsidR="00C60259" w:rsidRDefault="00C60259" w:rsidP="00C60259">
            <w:pPr>
              <w:pStyle w:val="PL"/>
              <w:rPr>
                <w:snapToGrid w:val="0"/>
              </w:rPr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rFonts w:cs="Courier New"/>
              </w:rPr>
              <w:t>criticalExtensions</w:t>
            </w:r>
            <w:r>
              <w:rPr>
                <w:rFonts w:cs="Courier New"/>
              </w:rPr>
              <w:tab/>
            </w:r>
            <w:r>
              <w:rPr>
                <w:rFonts w:cs="Courier New"/>
              </w:rPr>
              <w:tab/>
              <w:t>SEQUENCE {}</w:t>
            </w:r>
          </w:p>
          <w:p w:rsidR="00C60259" w:rsidRDefault="00C60259" w:rsidP="00C60259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>}</w:t>
            </w:r>
          </w:p>
          <w:p w:rsidR="00C60259" w:rsidRDefault="00C60259" w:rsidP="00C60259">
            <w:pPr>
              <w:pStyle w:val="PL"/>
              <w:rPr>
                <w:snapToGrid w:val="0"/>
              </w:rPr>
            </w:pPr>
          </w:p>
          <w:p w:rsidR="00C60259" w:rsidRDefault="00C60259" w:rsidP="00C60259">
            <w:pPr>
              <w:pStyle w:val="PL"/>
              <w:rPr>
                <w:snapToGrid w:val="0"/>
              </w:rPr>
            </w:pPr>
            <w:bookmarkStart w:id="5" w:name="ASN1378"/>
            <w:r w:rsidRPr="00C60259">
              <w:rPr>
                <w:snapToGrid w:val="0"/>
                <w:highlight w:val="yellow"/>
              </w:rPr>
              <w:t>RadioBearerSetup-r15-IEs</w:t>
            </w:r>
            <w:bookmarkEnd w:id="5"/>
            <w:r>
              <w:rPr>
                <w:snapToGrid w:val="0"/>
              </w:rPr>
              <w:t xml:space="preserve"> ::= SEQUENCE {</w:t>
            </w:r>
          </w:p>
          <w:p w:rsidR="00C60259" w:rsidRDefault="00C60259" w:rsidP="00C60259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  <w:t>-- User equipment IEs</w:t>
            </w:r>
          </w:p>
          <w:p w:rsidR="00C60259" w:rsidRDefault="00C60259" w:rsidP="00C60259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integrityProtectionModeInfo</w:t>
            </w:r>
            <w:r>
              <w:rPr>
                <w:snapToGrid w:val="0"/>
              </w:rPr>
              <w:tab/>
            </w:r>
            <w:hyperlink w:anchor="ASN1878" w:history="1">
              <w:r w:rsidRPr="001A036E">
                <w:rPr>
                  <w:rStyle w:val="Hyperlink"/>
                  <w:snapToGrid w:val="0"/>
                </w:rPr>
                <w:t>IntegrityProtectionModeInfo-r7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C60259" w:rsidRDefault="00C60259" w:rsidP="00C60259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cipheringModeInfo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1761" w:history="1">
              <w:r w:rsidRPr="001A036E">
                <w:rPr>
                  <w:rStyle w:val="Hyperlink"/>
                  <w:snapToGrid w:val="0"/>
                </w:rPr>
                <w:t>CipheringModeInfo-r7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C60259" w:rsidRDefault="00C60259" w:rsidP="00C60259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sr-vcc-Info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2047" w:history="1">
              <w:r w:rsidRPr="00F64BA3">
                <w:rPr>
                  <w:rStyle w:val="Hyperlink"/>
                  <w:snapToGrid w:val="0"/>
                </w:rPr>
                <w:t>SR-VCC-Info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C60259" w:rsidRDefault="00C60259" w:rsidP="00C60259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activationTime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1738" w:history="1">
              <w:r w:rsidRPr="001A036E">
                <w:rPr>
                  <w:rStyle w:val="Hyperlink"/>
                  <w:snapToGrid w:val="0"/>
                </w:rPr>
                <w:t>ActivationTime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C60259" w:rsidRDefault="00C60259" w:rsidP="00C60259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dynamicActivationTime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1824" w:history="1">
              <w:r w:rsidRPr="001A036E">
                <w:rPr>
                  <w:rStyle w:val="Hyperlink"/>
                  <w:snapToGrid w:val="0"/>
                </w:rPr>
                <w:t>DynamicActivationTime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C60259" w:rsidRDefault="00C60259" w:rsidP="00C60259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new-U-RNTI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2095" w:history="1">
              <w:r w:rsidRPr="00F64BA3">
                <w:rPr>
                  <w:rStyle w:val="Hyperlink"/>
                  <w:snapToGrid w:val="0"/>
                </w:rPr>
                <w:t>U-RNTI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C60259" w:rsidRDefault="00C60259" w:rsidP="00C60259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new-C-RNTI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1741" w:history="1">
              <w:r w:rsidRPr="001A036E">
                <w:rPr>
                  <w:rStyle w:val="Hyperlink"/>
                  <w:snapToGrid w:val="0"/>
                </w:rPr>
                <w:t>C-RNTI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C60259" w:rsidRDefault="00C60259" w:rsidP="00C60259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-- The IE "new-DSCH-RNTI" should not be included in FDD mode,</w:t>
            </w:r>
          </w:p>
          <w:p w:rsidR="00C60259" w:rsidRDefault="00C60259" w:rsidP="00C60259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-- and if received the UE behaviour is unspecified</w:t>
            </w:r>
          </w:p>
          <w:p w:rsidR="00C60259" w:rsidRDefault="00C60259" w:rsidP="00C60259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new-DSCH-RNTI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1822" w:history="1">
              <w:r w:rsidRPr="001A036E">
                <w:rPr>
                  <w:rStyle w:val="Hyperlink"/>
                  <w:snapToGrid w:val="0"/>
                </w:rPr>
                <w:t>DSCH-RNTI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C60259" w:rsidRDefault="00C60259" w:rsidP="00C60259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new-H-RNTI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1841" w:history="1">
              <w:r w:rsidRPr="001A036E">
                <w:rPr>
                  <w:rStyle w:val="Hyperlink"/>
                  <w:snapToGrid w:val="0"/>
                </w:rPr>
                <w:t>H-RNTI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C60259" w:rsidRDefault="00C60259" w:rsidP="00C60259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newPrimary-E-RNTI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1825" w:history="1">
              <w:r w:rsidRPr="001A036E">
                <w:rPr>
                  <w:rStyle w:val="Hyperlink"/>
                  <w:snapToGrid w:val="0"/>
                </w:rPr>
                <w:t>E-RNTI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C60259" w:rsidRDefault="00C60259" w:rsidP="00C60259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newSecondary-E-RNTI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1825" w:history="1">
              <w:r w:rsidRPr="001A036E">
                <w:rPr>
                  <w:rStyle w:val="Hyperlink"/>
                  <w:snapToGrid w:val="0"/>
                </w:rPr>
                <w:t>E-RNTI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C60259" w:rsidRDefault="00C60259" w:rsidP="00C60259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rrc-StateIndicator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2029" w:history="1">
              <w:r w:rsidRPr="00F64BA3">
                <w:rPr>
                  <w:rStyle w:val="Hyperlink"/>
                  <w:snapToGrid w:val="0"/>
                </w:rPr>
                <w:t>RRC-StateIndicator</w:t>
              </w:r>
            </w:hyperlink>
            <w:r>
              <w:rPr>
                <w:snapToGrid w:val="0"/>
              </w:rPr>
              <w:t>,</w:t>
            </w:r>
          </w:p>
          <w:p w:rsidR="00C60259" w:rsidRDefault="00C60259" w:rsidP="00C60259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utran-DRX-CycleLengthCoeff</w:t>
            </w:r>
            <w:r>
              <w:rPr>
                <w:snapToGrid w:val="0"/>
              </w:rPr>
              <w:tab/>
            </w:r>
            <w:hyperlink w:anchor="ASN2251" w:history="1">
              <w:r w:rsidRPr="00F64BA3">
                <w:rPr>
                  <w:rStyle w:val="Hyperlink"/>
                  <w:snapToGrid w:val="0"/>
                </w:rPr>
                <w:t>UTRAN-DRX-CycleLengthCoefficient-r7</w:t>
              </w:r>
            </w:hyperlink>
            <w:r>
              <w:rPr>
                <w:snapToGrid w:val="0"/>
              </w:rPr>
              <w:tab/>
              <w:t>OPTIONAL,</w:t>
            </w:r>
          </w:p>
          <w:p w:rsidR="00C60259" w:rsidRDefault="00C60259" w:rsidP="00C60259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accessGroupIdentity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1736" w:history="1">
              <w:r w:rsidRPr="001A036E">
                <w:rPr>
                  <w:rStyle w:val="Hyperlink"/>
                  <w:snapToGrid w:val="0"/>
                </w:rPr>
                <w:t>AccessGroupIdentity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C60259" w:rsidRDefault="00C60259" w:rsidP="00C60259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  <w:t>-- UTRAN mobility IEs</w:t>
            </w:r>
          </w:p>
          <w:p w:rsidR="00C60259" w:rsidRDefault="00C60259" w:rsidP="00C60259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ura-Identity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1734" w:history="1">
              <w:r w:rsidRPr="001A036E">
                <w:rPr>
                  <w:rStyle w:val="Hyperlink"/>
                  <w:snapToGrid w:val="0"/>
                </w:rPr>
                <w:t>URA-Identity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C60259" w:rsidRDefault="00C60259" w:rsidP="00C60259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supportForChangeOfUE-Capability</w:t>
            </w:r>
            <w:r>
              <w:rPr>
                <w:snapToGrid w:val="0"/>
              </w:rPr>
              <w:tab/>
              <w:t>BOOLEAN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C60259" w:rsidRDefault="00C60259" w:rsidP="00C60259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  <w:t>-- Core network IEs</w:t>
            </w:r>
          </w:p>
          <w:p w:rsidR="00C60259" w:rsidRDefault="00C60259" w:rsidP="00C60259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cn-InformationInfo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1644" w:history="1">
              <w:r w:rsidRPr="001A036E">
                <w:rPr>
                  <w:rStyle w:val="Hyperlink"/>
                  <w:snapToGrid w:val="0"/>
                </w:rPr>
                <w:t>CN-InformationInfo-r6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C60259" w:rsidRDefault="00C60259" w:rsidP="00C60259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  <w:t>-- Radio bearer IEs</w:t>
            </w:r>
          </w:p>
          <w:p w:rsidR="00C60259" w:rsidRDefault="00C60259" w:rsidP="00C60259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srb-InformationSetupList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2480" w:history="1">
              <w:r w:rsidRPr="00F64BA3">
                <w:rPr>
                  <w:rStyle w:val="Hyperlink"/>
                  <w:snapToGrid w:val="0"/>
                </w:rPr>
                <w:t>SRB-InformationSetupList-r11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C60259" w:rsidRDefault="00C60259" w:rsidP="00C60259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rab-InformationSetupList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2372" w:history="1">
              <w:r w:rsidRPr="00F64BA3">
                <w:rPr>
                  <w:rStyle w:val="Hyperlink"/>
                  <w:snapToGrid w:val="0"/>
                </w:rPr>
                <w:t>RAB-InformationSetupList-r11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C60259" w:rsidRDefault="00C60259" w:rsidP="00C60259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rab-InformationReconfigList</w:t>
            </w:r>
            <w:r>
              <w:rPr>
                <w:snapToGrid w:val="0"/>
              </w:rPr>
              <w:tab/>
            </w:r>
            <w:hyperlink w:anchor="ASN2347" w:history="1">
              <w:r w:rsidRPr="00F64BA3">
                <w:rPr>
                  <w:rStyle w:val="Hyperlink"/>
                  <w:snapToGrid w:val="0"/>
                </w:rPr>
                <w:t>RAB-InformationReconfigList-r8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C60259" w:rsidRDefault="00C60259" w:rsidP="00C60259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rb-InformationReconfigList</w:t>
            </w:r>
            <w:r>
              <w:rPr>
                <w:snapToGrid w:val="0"/>
              </w:rPr>
              <w:tab/>
            </w:r>
            <w:hyperlink w:anchor="ASN2406" w:history="1">
              <w:r w:rsidRPr="00F64BA3">
                <w:rPr>
                  <w:rStyle w:val="Hyperlink"/>
                  <w:snapToGrid w:val="0"/>
                </w:rPr>
                <w:t>RB-InformationReconfigList-r11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C60259" w:rsidRDefault="00C60259" w:rsidP="00C60259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rb-InformationAffectedList</w:t>
            </w:r>
            <w:r>
              <w:rPr>
                <w:snapToGrid w:val="0"/>
              </w:rPr>
              <w:tab/>
            </w:r>
            <w:hyperlink w:anchor="ASN2390" w:history="1">
              <w:r w:rsidRPr="00F64BA3">
                <w:rPr>
                  <w:rStyle w:val="Hyperlink"/>
                  <w:snapToGrid w:val="0"/>
                </w:rPr>
                <w:t>RB-InformationAffectedList-r8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C60259" w:rsidRDefault="00C60259" w:rsidP="00C60259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dl-CounterSynchronisationInfo</w:t>
            </w:r>
            <w:r>
              <w:rPr>
                <w:snapToGrid w:val="0"/>
              </w:rPr>
              <w:tab/>
            </w:r>
            <w:hyperlink w:anchor="ASN2273" w:history="1">
              <w:r w:rsidRPr="00F64BA3">
                <w:rPr>
                  <w:rStyle w:val="Hyperlink"/>
                  <w:snapToGrid w:val="0"/>
                </w:rPr>
                <w:t>DL-CounterSynchronisationInfo-r5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C60259" w:rsidRDefault="00C60259" w:rsidP="00C60259">
            <w:pPr>
              <w:pStyle w:val="PL"/>
              <w:rPr>
                <w:snapToGrid w:val="0"/>
                <w:lang w:eastAsia="zh-CN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pdcp-ROHC-TargetMode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2319" w:history="1">
              <w:r w:rsidRPr="00F64BA3">
                <w:rPr>
                  <w:rStyle w:val="Hyperlink"/>
                  <w:snapToGrid w:val="0"/>
                </w:rPr>
                <w:t>PDCP-ROHC-TargetMode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C60259" w:rsidRDefault="00C60259" w:rsidP="00C60259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  <w:t>-- Transport channel IEs</w:t>
            </w:r>
          </w:p>
          <w:p w:rsidR="00C60259" w:rsidRDefault="00C60259" w:rsidP="00C60259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ul-CommonTransChInfo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2699" w:history="1">
              <w:r w:rsidRPr="00F64BA3">
                <w:rPr>
                  <w:rStyle w:val="Hyperlink"/>
                  <w:snapToGrid w:val="0"/>
                </w:rPr>
                <w:t>UL-CommonTransChInfo-r12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C60259" w:rsidRDefault="00C60259" w:rsidP="00C60259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ul-deletedTransChInfoList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2702" w:history="1">
              <w:r w:rsidRPr="00F64BA3">
                <w:rPr>
                  <w:rStyle w:val="Hyperlink"/>
                  <w:snapToGrid w:val="0"/>
                </w:rPr>
                <w:t>UL-DeletedTransChInfoList-r6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C60259" w:rsidRDefault="00C60259" w:rsidP="00C60259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ul-AddReconfTransChInfoList</w:t>
            </w:r>
            <w:r>
              <w:rPr>
                <w:snapToGrid w:val="0"/>
              </w:rPr>
              <w:tab/>
            </w:r>
            <w:hyperlink w:anchor="ASN2690" w:history="1">
              <w:r w:rsidRPr="00F64BA3">
                <w:rPr>
                  <w:rStyle w:val="Hyperlink"/>
                  <w:snapToGrid w:val="0"/>
                </w:rPr>
                <w:t>UL-AddReconfTransChInfoList-r8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C60259" w:rsidRDefault="00C60259" w:rsidP="00C60259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dl-CommonTransChInfo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2570" w:history="1">
              <w:r w:rsidRPr="00F64BA3">
                <w:rPr>
                  <w:rStyle w:val="Hyperlink"/>
                  <w:snapToGrid w:val="0"/>
                </w:rPr>
                <w:t>DL-CommonTransChInfo-r4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C60259" w:rsidRDefault="00C60259" w:rsidP="00C60259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dl-DeletedTransChInfoList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2573" w:history="1">
              <w:r w:rsidRPr="00F64BA3">
                <w:rPr>
                  <w:rStyle w:val="Hyperlink"/>
                  <w:snapToGrid w:val="0"/>
                </w:rPr>
                <w:t>DL-DeletedTransChInfoList-r7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C60259" w:rsidRDefault="00C60259" w:rsidP="00C60259">
            <w:pPr>
              <w:pStyle w:val="PL"/>
              <w:rPr>
                <w:snapToGrid w:val="0"/>
                <w:lang w:eastAsia="zh-CN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dl-AddReconfTransChInfoList</w:t>
            </w:r>
            <w:r>
              <w:rPr>
                <w:snapToGrid w:val="0"/>
              </w:rPr>
              <w:tab/>
            </w:r>
            <w:hyperlink w:anchor="ASN2558" w:history="1">
              <w:r w:rsidRPr="00F64BA3">
                <w:rPr>
                  <w:rStyle w:val="Hyperlink"/>
                  <w:snapToGrid w:val="0"/>
                </w:rPr>
                <w:t>DL-AddReconfTransChInfoList-r13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  <w:r>
              <w:rPr>
                <w:snapToGrid w:val="0"/>
                <w:lang w:eastAsia="zh-CN"/>
              </w:rPr>
              <w:t xml:space="preserve"> </w:t>
            </w:r>
          </w:p>
          <w:p w:rsidR="00C60259" w:rsidRDefault="00C60259" w:rsidP="00C60259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  <w:t>-- Retrievable configuration</w:t>
            </w:r>
          </w:p>
          <w:p w:rsidR="00C60259" w:rsidRDefault="00C60259" w:rsidP="00C60259">
            <w:pPr>
              <w:pStyle w:val="PL"/>
              <w:rPr>
                <w:snapToGrid w:val="0"/>
                <w:lang w:eastAsia="zh-CN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retrievableConfigInfo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2441" w:history="1">
              <w:r w:rsidRPr="00F64BA3">
                <w:rPr>
                  <w:rStyle w:val="Hyperlink"/>
                  <w:snapToGrid w:val="0"/>
                </w:rPr>
                <w:t>RetrievableConfigInfo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  <w:r>
              <w:rPr>
                <w:snapToGrid w:val="0"/>
                <w:lang w:eastAsia="zh-CN"/>
              </w:rPr>
              <w:t xml:space="preserve"> </w:t>
            </w:r>
          </w:p>
          <w:p w:rsidR="00C60259" w:rsidRDefault="00C60259" w:rsidP="00C60259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  <w:t>-- Physical channel IEs</w:t>
            </w:r>
          </w:p>
          <w:p w:rsidR="00C60259" w:rsidRDefault="00C60259" w:rsidP="00C60259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frequencyInfo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3054" w:history="1">
              <w:r w:rsidRPr="009B58D8">
                <w:rPr>
                  <w:rStyle w:val="Hyperlink"/>
                  <w:snapToGrid w:val="0"/>
                </w:rPr>
                <w:t>FrequencyInfo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C60259" w:rsidRDefault="00C60259" w:rsidP="00C60259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multi-frequencyInfo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3159" w:history="1">
              <w:r w:rsidRPr="009B58D8">
                <w:rPr>
                  <w:rStyle w:val="Hyperlink"/>
                  <w:snapToGrid w:val="0"/>
                </w:rPr>
                <w:t>Multi-frequencyInfo-LCR-r7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C60259" w:rsidRDefault="00C60259" w:rsidP="00C60259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dtx-drx-TimingInfo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3475" w:history="1">
              <w:r w:rsidRPr="009B58D8">
                <w:rPr>
                  <w:rStyle w:val="Hyperlink"/>
                  <w:snapToGrid w:val="0"/>
                </w:rPr>
                <w:t>DTX-DRX-TimingInfo-r7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C60259" w:rsidRPr="00AC72D2" w:rsidRDefault="00C60259" w:rsidP="00C60259">
            <w:pPr>
              <w:pStyle w:val="PL"/>
              <w:rPr>
                <w:snapToGrid w:val="0"/>
                <w:lang w:val="fr-FR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 w:rsidRPr="00AC72D2">
              <w:rPr>
                <w:snapToGrid w:val="0"/>
                <w:lang w:val="fr-FR"/>
              </w:rPr>
              <w:t>dtx-drx-Info</w:t>
            </w:r>
            <w:r w:rsidRPr="00AC72D2">
              <w:rPr>
                <w:snapToGrid w:val="0"/>
                <w:lang w:val="fr-FR"/>
              </w:rPr>
              <w:tab/>
            </w:r>
            <w:r w:rsidRPr="00AC72D2">
              <w:rPr>
                <w:snapToGrid w:val="0"/>
                <w:lang w:val="fr-FR"/>
              </w:rPr>
              <w:tab/>
            </w:r>
            <w:r w:rsidRPr="00AC72D2">
              <w:rPr>
                <w:snapToGrid w:val="0"/>
                <w:lang w:val="fr-FR"/>
              </w:rPr>
              <w:tab/>
            </w:r>
            <w:r w:rsidRPr="00AC72D2">
              <w:rPr>
                <w:snapToGrid w:val="0"/>
                <w:lang w:val="fr-FR"/>
              </w:rPr>
              <w:tab/>
            </w:r>
            <w:r w:rsidRPr="00AC72D2">
              <w:rPr>
                <w:snapToGrid w:val="0"/>
                <w:lang w:val="fr-FR"/>
              </w:rPr>
              <w:tab/>
            </w:r>
            <w:hyperlink w:anchor="ASN2949" w:history="1">
              <w:r w:rsidRPr="00F64BA3">
                <w:rPr>
                  <w:rStyle w:val="Hyperlink"/>
                  <w:snapToGrid w:val="0"/>
                  <w:lang w:val="fr-FR"/>
                </w:rPr>
                <w:t>DTX-DRX-Info-r12</w:t>
              </w:r>
            </w:hyperlink>
            <w:r w:rsidRPr="00AC72D2">
              <w:rPr>
                <w:snapToGrid w:val="0"/>
                <w:lang w:val="fr-FR"/>
              </w:rPr>
              <w:tab/>
            </w:r>
            <w:r w:rsidRPr="00AC72D2">
              <w:rPr>
                <w:snapToGrid w:val="0"/>
                <w:lang w:val="fr-FR"/>
              </w:rPr>
              <w:tab/>
            </w:r>
            <w:r w:rsidRPr="00AC72D2">
              <w:rPr>
                <w:snapToGrid w:val="0"/>
                <w:lang w:val="fr-FR"/>
              </w:rPr>
              <w:tab/>
            </w:r>
            <w:r w:rsidRPr="00AC72D2">
              <w:rPr>
                <w:snapToGrid w:val="0"/>
                <w:lang w:val="fr-FR"/>
              </w:rPr>
              <w:tab/>
            </w:r>
            <w:r w:rsidRPr="00AC72D2">
              <w:rPr>
                <w:snapToGrid w:val="0"/>
                <w:lang w:val="fr-FR"/>
              </w:rPr>
              <w:tab/>
            </w:r>
            <w:r w:rsidRPr="00AC72D2">
              <w:rPr>
                <w:snapToGrid w:val="0"/>
                <w:lang w:val="fr-FR"/>
              </w:rPr>
              <w:tab/>
              <w:t>OPTIONAL,</w:t>
            </w:r>
          </w:p>
          <w:p w:rsidR="00C60259" w:rsidRDefault="00C60259" w:rsidP="00C60259">
            <w:pPr>
              <w:pStyle w:val="PL"/>
              <w:rPr>
                <w:snapToGrid w:val="0"/>
              </w:rPr>
            </w:pPr>
            <w:r w:rsidRPr="00AC72D2">
              <w:rPr>
                <w:snapToGrid w:val="0"/>
                <w:lang w:val="fr-FR"/>
              </w:rPr>
              <w:tab/>
            </w:r>
            <w:r w:rsidRPr="00AC72D2">
              <w:rPr>
                <w:snapToGrid w:val="0"/>
                <w:lang w:val="fr-FR"/>
              </w:rPr>
              <w:tab/>
            </w:r>
            <w:r>
              <w:rPr>
                <w:snapToGrid w:val="0"/>
              </w:rPr>
              <w:t>hs-scch-LessInfo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3092" w:history="1">
              <w:r w:rsidRPr="009B58D8">
                <w:rPr>
                  <w:rStyle w:val="Hyperlink"/>
                  <w:snapToGrid w:val="0"/>
                </w:rPr>
                <w:t>HS-SCCH-LessInfo-r7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C60259" w:rsidRDefault="00C60259" w:rsidP="00C60259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mimoParameters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3151" w:history="1">
              <w:r w:rsidRPr="009B58D8">
                <w:rPr>
                  <w:rStyle w:val="Hyperlink"/>
                  <w:snapToGrid w:val="0"/>
                </w:rPr>
                <w:t>MIMO-Parameters-r9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C60259" w:rsidRDefault="00C60259" w:rsidP="00C60259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mimo4x4Parameters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3148" w:history="1">
              <w:r w:rsidRPr="009B58D8">
                <w:rPr>
                  <w:rStyle w:val="Hyperlink"/>
                  <w:snapToGrid w:val="0"/>
                </w:rPr>
                <w:t>MIMO4x4-Parameters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C60259" w:rsidRDefault="00C60259" w:rsidP="00C60259">
            <w:pPr>
              <w:pStyle w:val="PL"/>
              <w:rPr>
                <w:rFonts w:cs="Courier New"/>
                <w:szCs w:val="16"/>
                <w:lang w:eastAsia="zh-CN"/>
              </w:rPr>
            </w:pPr>
            <w:r>
              <w:rPr>
                <w:rFonts w:cs="Courier New"/>
                <w:szCs w:val="16"/>
                <w:lang w:eastAsia="zh-CN"/>
              </w:rPr>
              <w:tab/>
            </w:r>
            <w:r>
              <w:rPr>
                <w:rFonts w:cs="Courier New"/>
                <w:szCs w:val="16"/>
                <w:lang w:eastAsia="zh-CN"/>
              </w:rPr>
              <w:tab/>
              <w:t>dch-Enhancements-Info-FDD</w:t>
            </w:r>
            <w:r>
              <w:rPr>
                <w:rFonts w:cs="Courier New"/>
                <w:szCs w:val="16"/>
                <w:lang w:eastAsia="zh-CN"/>
              </w:rPr>
              <w:tab/>
            </w:r>
            <w:r>
              <w:rPr>
                <w:rFonts w:cs="Courier New"/>
                <w:szCs w:val="16"/>
                <w:lang w:eastAsia="zh-CN"/>
              </w:rPr>
              <w:tab/>
            </w:r>
            <w:hyperlink w:anchor="ASN2806" w:history="1">
              <w:r w:rsidRPr="00F64BA3">
                <w:rPr>
                  <w:rStyle w:val="Hyperlink"/>
                  <w:rFonts w:cs="Courier New"/>
                  <w:szCs w:val="16"/>
                  <w:lang w:eastAsia="zh-CN"/>
                </w:rPr>
                <w:t>DCH-Enhancements-Info-FDD</w:t>
              </w:r>
            </w:hyperlink>
            <w:r>
              <w:rPr>
                <w:rFonts w:cs="Courier New"/>
                <w:szCs w:val="16"/>
                <w:lang w:eastAsia="zh-CN"/>
              </w:rPr>
              <w:tab/>
            </w:r>
            <w:r>
              <w:rPr>
                <w:rFonts w:cs="Courier New"/>
                <w:szCs w:val="16"/>
                <w:lang w:eastAsia="zh-CN"/>
              </w:rPr>
              <w:tab/>
            </w:r>
            <w:r>
              <w:rPr>
                <w:rFonts w:cs="Courier New"/>
                <w:szCs w:val="16"/>
                <w:lang w:eastAsia="zh-CN"/>
              </w:rPr>
              <w:tab/>
            </w:r>
            <w:r>
              <w:rPr>
                <w:rFonts w:cs="Courier New"/>
                <w:szCs w:val="16"/>
                <w:lang w:eastAsia="zh-CN"/>
              </w:rPr>
              <w:tab/>
              <w:t>OPTIONAL,</w:t>
            </w:r>
          </w:p>
          <w:p w:rsidR="00C60259" w:rsidRDefault="00C60259" w:rsidP="00C60259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maxAllowedUL-TX-Power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3122" w:history="1">
              <w:r w:rsidRPr="009B58D8">
                <w:rPr>
                  <w:rStyle w:val="Hyperlink"/>
                  <w:snapToGrid w:val="0"/>
                </w:rPr>
                <w:t>MaxAllowedUL-TX-Power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C60259" w:rsidRDefault="00C60259" w:rsidP="00C60259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ul-DPCH-Info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3529" w:history="1">
              <w:r w:rsidRPr="009B58D8">
                <w:rPr>
                  <w:rStyle w:val="Hyperlink"/>
                  <w:snapToGrid w:val="0"/>
                </w:rPr>
                <w:t>UL-DPCH-Info-r11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C60259" w:rsidRDefault="00C60259" w:rsidP="00C60259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ul-EDCH-Information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3552" w:history="1">
              <w:r w:rsidRPr="009B58D8">
                <w:rPr>
                  <w:rStyle w:val="Hyperlink"/>
                  <w:snapToGrid w:val="0"/>
                </w:rPr>
                <w:t>UL-EDCH-Information-r11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C60259" w:rsidRDefault="00C60259" w:rsidP="00C60259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ul-SecondaryCellInfoFDD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2241" w:history="1">
              <w:r w:rsidRPr="00F64BA3">
                <w:rPr>
                  <w:rStyle w:val="Hyperlink"/>
                  <w:snapToGrid w:val="0"/>
                </w:rPr>
                <w:t>UL-SecondaryCellInfoFDD</w:t>
              </w:r>
              <w:r w:rsidRPr="00F64BA3">
                <w:rPr>
                  <w:rStyle w:val="Hyperlink"/>
                  <w:snapToGrid w:val="0"/>
                  <w:lang w:eastAsia="zh-CN"/>
                </w:rPr>
                <w:t>-r13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C60259" w:rsidRDefault="00C60259" w:rsidP="00C60259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ul-MulticarrierEDCHInfo-TDD128</w:t>
            </w:r>
            <w:r>
              <w:rPr>
                <w:snapToGrid w:val="0"/>
              </w:rPr>
              <w:tab/>
            </w:r>
            <w:hyperlink w:anchor="ASN3557" w:history="1">
              <w:r w:rsidRPr="009B58D8">
                <w:rPr>
                  <w:rStyle w:val="Hyperlink"/>
                  <w:snapToGrid w:val="0"/>
                </w:rPr>
                <w:t>UL-MulticarrierEDCHInfo-TDD128</w:t>
              </w:r>
            </w:hyperlink>
            <w:r>
              <w:rPr>
                <w:snapToGrid w:val="0"/>
              </w:rPr>
              <w:tab/>
              <w:t>OPTIONAL,</w:t>
            </w:r>
          </w:p>
          <w:p w:rsidR="00C60259" w:rsidRDefault="00C60259" w:rsidP="00C60259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ul-CLTD-InfoFDD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3519" w:history="1">
              <w:r w:rsidRPr="009B58D8">
                <w:rPr>
                  <w:rStyle w:val="Hyperlink"/>
                  <w:snapToGrid w:val="0"/>
                </w:rPr>
                <w:t>UL-CLTD-InfoFDD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C60259" w:rsidRDefault="00C60259" w:rsidP="00C60259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ul-OLTD-InfoFDD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2221" w:history="1">
              <w:r w:rsidRPr="00F64BA3">
                <w:rPr>
                  <w:rStyle w:val="Hyperlink"/>
                  <w:snapToGrid w:val="0"/>
                </w:rPr>
                <w:t>UL-OLTD-InfoFDD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C60259" w:rsidRDefault="00C60259" w:rsidP="00C60259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ul-OtherTTIConfiguration-Info</w:t>
            </w:r>
            <w:r>
              <w:rPr>
                <w:snapToGrid w:val="0"/>
              </w:rPr>
              <w:tab/>
            </w:r>
            <w:hyperlink w:anchor="ASN2237" w:history="1">
              <w:r w:rsidRPr="00F64BA3">
                <w:rPr>
                  <w:rStyle w:val="Hyperlink"/>
                  <w:snapToGrid w:val="0"/>
                </w:rPr>
                <w:t>UL-OtherTTIConfiguration-Information</w:t>
              </w:r>
            </w:hyperlink>
            <w:r>
              <w:rPr>
                <w:snapToGrid w:val="0"/>
              </w:rPr>
              <w:tab/>
              <w:t>OPTIONAL,</w:t>
            </w:r>
          </w:p>
          <w:p w:rsidR="00C60259" w:rsidRDefault="00C60259" w:rsidP="00C60259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filteredUPHReportInfo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3853" w:history="1">
              <w:r w:rsidRPr="009B58D8">
                <w:rPr>
                  <w:rStyle w:val="Hyperlink"/>
                  <w:snapToGrid w:val="0"/>
                </w:rPr>
                <w:t>FilteredUEPowerHeadroomReportInfo</w:t>
              </w:r>
            </w:hyperlink>
            <w:r>
              <w:rPr>
                <w:snapToGrid w:val="0"/>
              </w:rPr>
              <w:tab/>
              <w:t>OPTIONAL,</w:t>
            </w:r>
          </w:p>
          <w:p w:rsidR="00C60259" w:rsidRDefault="00C60259" w:rsidP="00C60259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dl-HSPDSCH-Information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2870" w:history="1">
              <w:r w:rsidRPr="00F64BA3">
                <w:rPr>
                  <w:rStyle w:val="Hyperlink"/>
                  <w:snapToGrid w:val="0"/>
                </w:rPr>
                <w:t>DL-HSPDSCH-Information-r12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C60259" w:rsidRDefault="00C60259" w:rsidP="00C60259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dl-CommonInformation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2836" w:history="1">
              <w:r w:rsidRPr="00F64BA3">
                <w:rPr>
                  <w:rStyle w:val="Hyperlink"/>
                  <w:snapToGrid w:val="0"/>
                </w:rPr>
                <w:t>DL-CommonInformation-r12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C60259" w:rsidRDefault="00C60259" w:rsidP="00C60259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dl-InformationPerRL-List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2896" w:history="1">
              <w:r w:rsidRPr="00F64BA3">
                <w:rPr>
                  <w:rStyle w:val="Hyperlink"/>
                  <w:snapToGrid w:val="0"/>
                </w:rPr>
                <w:t>DL-InformationPerRL-List-r13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C60259" w:rsidRDefault="00C60259" w:rsidP="00C60259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dl-SecondaryCellInfoFDD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2908" w:history="1">
              <w:r w:rsidRPr="00F64BA3">
                <w:rPr>
                  <w:rStyle w:val="Hyperlink"/>
                  <w:snapToGrid w:val="0"/>
                </w:rPr>
                <w:t>DL-SecondaryCellInfoFDD-r11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C60259" w:rsidRDefault="00C60259" w:rsidP="00C60259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additionalDLSecCellInfoListFDD</w:t>
            </w:r>
            <w:r>
              <w:rPr>
                <w:snapToGrid w:val="0"/>
              </w:rPr>
              <w:tab/>
            </w:r>
            <w:hyperlink w:anchor="ASN2720" w:history="1">
              <w:r w:rsidRPr="00F64BA3">
                <w:rPr>
                  <w:rStyle w:val="Hyperlink"/>
                  <w:snapToGrid w:val="0"/>
                </w:rPr>
                <w:t>AdditionalDLSecCellInfoListFDD-r11</w:t>
              </w:r>
            </w:hyperlink>
            <w:r>
              <w:rPr>
                <w:snapToGrid w:val="0"/>
              </w:rPr>
              <w:tab/>
              <w:t>OPTIONAL,</w:t>
            </w:r>
          </w:p>
          <w:p w:rsidR="00C60259" w:rsidRDefault="00C60259" w:rsidP="00C60259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additionalDLSecCellInfoListFDD2</w:t>
            </w:r>
            <w:r>
              <w:rPr>
                <w:snapToGrid w:val="0"/>
              </w:rPr>
              <w:tab/>
            </w:r>
            <w:hyperlink w:anchor="ASN2721" w:history="1">
              <w:r w:rsidRPr="00F64BA3">
                <w:rPr>
                  <w:rStyle w:val="Hyperlink"/>
                  <w:snapToGrid w:val="0"/>
                </w:rPr>
                <w:t>AdditionalDLSecCellInfoListFDD2</w:t>
              </w:r>
            </w:hyperlink>
            <w:r>
              <w:rPr>
                <w:snapToGrid w:val="0"/>
              </w:rPr>
              <w:tab/>
              <w:t>OPTIONAL,</w:t>
            </w:r>
          </w:p>
          <w:p w:rsidR="00C60259" w:rsidRDefault="00C60259" w:rsidP="00C60259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commonERGCHInfoFDD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2788" w:history="1">
              <w:r w:rsidRPr="00F64BA3">
                <w:rPr>
                  <w:rStyle w:val="Hyperlink"/>
                  <w:snapToGrid w:val="0"/>
                </w:rPr>
                <w:t>CommonERGCHInfoFDD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C60259" w:rsidRDefault="00C60259" w:rsidP="00C60259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controlChannelDRXInfo-TDD128</w:t>
            </w:r>
            <w:r>
              <w:rPr>
                <w:snapToGrid w:val="0"/>
              </w:rPr>
              <w:tab/>
            </w:r>
            <w:hyperlink w:anchor="ASN2795" w:history="1">
              <w:r w:rsidRPr="00F64BA3">
                <w:rPr>
                  <w:rStyle w:val="Hyperlink"/>
                  <w:snapToGrid w:val="0"/>
                </w:rPr>
                <w:t>ControlChannelDRXInfo-TDD128-r8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C60259" w:rsidRDefault="00C60259" w:rsidP="00C60259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sps-Information-TDD128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3409" w:history="1">
              <w:r w:rsidRPr="009B58D8">
                <w:rPr>
                  <w:rStyle w:val="Hyperlink"/>
                  <w:snapToGrid w:val="0"/>
                </w:rPr>
                <w:t>SPS-Information-TDD128-r8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C60259" w:rsidRDefault="00C60259" w:rsidP="00C60259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mu-MIMO-Info-TDD128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3162" w:history="1">
              <w:r w:rsidRPr="009B58D8">
                <w:rPr>
                  <w:rStyle w:val="Hyperlink"/>
                  <w:snapToGrid w:val="0"/>
                </w:rPr>
                <w:t>MU-MIMO-Info-TDD128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C60259" w:rsidRDefault="00C60259" w:rsidP="00C60259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non-rectResAllocInd-TDD128</w:t>
            </w:r>
            <w:r>
              <w:rPr>
                <w:snapToGrid w:val="0"/>
              </w:rPr>
              <w:tab/>
            </w:r>
            <w:hyperlink w:anchor="ASN3175" w:history="1">
              <w:r w:rsidRPr="009B58D8">
                <w:rPr>
                  <w:rStyle w:val="Hyperlink"/>
                  <w:snapToGrid w:val="0"/>
                </w:rPr>
                <w:t>Non-rectResAllocInd-TDD128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C60259" w:rsidRPr="00AC72D2" w:rsidRDefault="00C60259" w:rsidP="00C60259">
            <w:pPr>
              <w:pStyle w:val="PL"/>
              <w:rPr>
                <w:snapToGrid w:val="0"/>
                <w:lang w:val="fr-FR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 w:rsidRPr="00AC72D2">
              <w:rPr>
                <w:snapToGrid w:val="0"/>
                <w:lang w:val="fr-FR"/>
              </w:rPr>
              <w:t>non-rectResSpecTSset-TDD128</w:t>
            </w:r>
            <w:r w:rsidRPr="00AC72D2">
              <w:rPr>
                <w:snapToGrid w:val="0"/>
                <w:lang w:val="fr-FR"/>
              </w:rPr>
              <w:tab/>
            </w:r>
            <w:hyperlink w:anchor="ASN3176" w:history="1">
              <w:r w:rsidRPr="009B58D8">
                <w:rPr>
                  <w:rStyle w:val="Hyperlink"/>
                  <w:snapToGrid w:val="0"/>
                  <w:lang w:val="fr-FR"/>
                </w:rPr>
                <w:t>Non-rectResSpecTSset-TDD128</w:t>
              </w:r>
            </w:hyperlink>
            <w:r w:rsidRPr="00AC72D2">
              <w:rPr>
                <w:snapToGrid w:val="0"/>
                <w:lang w:val="fr-FR"/>
              </w:rPr>
              <w:tab/>
            </w:r>
            <w:r w:rsidRPr="00AC72D2">
              <w:rPr>
                <w:snapToGrid w:val="0"/>
                <w:lang w:val="fr-FR"/>
              </w:rPr>
              <w:tab/>
            </w:r>
            <w:r w:rsidRPr="00AC72D2">
              <w:rPr>
                <w:snapToGrid w:val="0"/>
                <w:lang w:val="fr-FR"/>
              </w:rPr>
              <w:tab/>
              <w:t>OPTIONAL,</w:t>
            </w:r>
          </w:p>
          <w:p w:rsidR="00C60259" w:rsidRDefault="00C60259" w:rsidP="00C60259">
            <w:pPr>
              <w:pStyle w:val="PL"/>
              <w:rPr>
                <w:rFonts w:cs="Courier New"/>
                <w:snapToGrid w:val="0"/>
              </w:rPr>
            </w:pPr>
            <w:r w:rsidRPr="00AC72D2">
              <w:rPr>
                <w:snapToGrid w:val="0"/>
                <w:lang w:val="fr-FR"/>
              </w:rPr>
              <w:tab/>
            </w:r>
            <w:r w:rsidRPr="00AC72D2">
              <w:rPr>
                <w:snapToGrid w:val="0"/>
                <w:lang w:val="fr-FR"/>
              </w:rPr>
              <w:tab/>
            </w:r>
            <w:r>
              <w:rPr>
                <w:rFonts w:cs="Courier New"/>
              </w:rPr>
              <w:t>simplified-HS-SCCH-type1-operation</w:t>
            </w:r>
            <w:r>
              <w:rPr>
                <w:rFonts w:cs="Courier New"/>
              </w:rPr>
              <w:tab/>
              <w:t>ENUMERATED { true }</w:t>
            </w:r>
            <w:r>
              <w:rPr>
                <w:rFonts w:cs="Courier New"/>
              </w:rPr>
              <w:tab/>
              <w:t xml:space="preserve">        OPTIONAL,</w:t>
            </w:r>
          </w:p>
          <w:p w:rsidR="00C60259" w:rsidRDefault="00C60259" w:rsidP="00C60259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  <w:t>-- MBMS IEs</w:t>
            </w:r>
          </w:p>
          <w:p w:rsidR="00C60259" w:rsidRDefault="00C60259" w:rsidP="00C60259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mbms-PL-ServiceRestrictInfo</w:t>
            </w:r>
            <w:r>
              <w:rPr>
                <w:snapToGrid w:val="0"/>
              </w:rPr>
              <w:tab/>
            </w:r>
            <w:hyperlink w:anchor="ASN5193" w:history="1">
              <w:r w:rsidRPr="00492B3E">
                <w:rPr>
                  <w:rStyle w:val="Hyperlink"/>
                  <w:snapToGrid w:val="0"/>
                </w:rPr>
                <w:t>MBMS-PL-ServiceRestrictInfo-r6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C60259" w:rsidRDefault="00C60259" w:rsidP="00C60259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  <w:t>-- Measurement IEs for LCR</w:t>
            </w:r>
          </w:p>
          <w:p w:rsidR="00C60259" w:rsidRDefault="00C60259" w:rsidP="00C60259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cellDCHMeasOccasionInfo-TDD128</w:t>
            </w:r>
            <w:r>
              <w:rPr>
                <w:snapToGrid w:val="0"/>
              </w:rPr>
              <w:tab/>
            </w:r>
            <w:hyperlink w:anchor="ASN3632" w:history="1">
              <w:r w:rsidRPr="009B58D8">
                <w:rPr>
                  <w:rStyle w:val="Hyperlink"/>
                  <w:snapToGrid w:val="0"/>
                </w:rPr>
                <w:t>CellDCHMeasOccasionInfo-TDD128-r9</w:t>
              </w:r>
            </w:hyperlink>
            <w:r>
              <w:rPr>
                <w:snapToGrid w:val="0"/>
              </w:rPr>
              <w:tab/>
              <w:t>OPTIONAL</w:t>
            </w:r>
          </w:p>
          <w:p w:rsidR="00C60259" w:rsidRPr="00AC72D2" w:rsidRDefault="00C60259" w:rsidP="00C60259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>}</w:t>
            </w:r>
          </w:p>
          <w:p w:rsidR="00C60259" w:rsidRDefault="00C60259" w:rsidP="00C60259">
            <w:pPr>
              <w:pStyle w:val="PL"/>
              <w:rPr>
                <w:snapToGrid w:val="0"/>
              </w:rPr>
            </w:pPr>
          </w:p>
          <w:p w:rsidR="00C11209" w:rsidRPr="001F2887" w:rsidRDefault="00C11209" w:rsidP="001F2887">
            <w:pPr>
              <w:pStyle w:val="PL"/>
              <w:rPr>
                <w:snapToGrid w:val="0"/>
                <w:highlight w:val="yellow"/>
              </w:rPr>
            </w:pPr>
          </w:p>
        </w:tc>
        <w:tc>
          <w:tcPr>
            <w:tcW w:w="891" w:type="dxa"/>
            <w:tcBorders>
              <w:right w:val="single" w:sz="4" w:space="0" w:color="808000"/>
            </w:tcBorders>
          </w:tcPr>
          <w:p w:rsidR="00C11209" w:rsidRPr="00D859DD" w:rsidRDefault="00C11209" w:rsidP="00D859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i/>
                <w:iCs/>
                <w:color w:val="0000FF"/>
                <w:sz w:val="18"/>
                <w:szCs w:val="20"/>
                <w:lang w:eastAsia="ja-JP"/>
              </w:rPr>
            </w:pPr>
          </w:p>
        </w:tc>
        <w:tc>
          <w:tcPr>
            <w:tcW w:w="1656" w:type="dxa"/>
            <w:tcBorders>
              <w:left w:val="single" w:sz="4" w:space="0" w:color="808000"/>
            </w:tcBorders>
          </w:tcPr>
          <w:p w:rsidR="00C11209" w:rsidRPr="00D859DD" w:rsidRDefault="00C11209" w:rsidP="00D859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i/>
                <w:iCs/>
                <w:color w:val="FF0000"/>
                <w:sz w:val="18"/>
                <w:szCs w:val="20"/>
                <w:lang w:eastAsia="ja-JP"/>
              </w:rPr>
            </w:pPr>
          </w:p>
        </w:tc>
      </w:tr>
      <w:tr w:rsidR="00C11209" w:rsidRPr="00D859DD" w:rsidTr="00C11209">
        <w:trPr>
          <w:cantSplit/>
          <w:trHeight w:val="3416"/>
          <w:jc w:val="center"/>
        </w:trPr>
        <w:tc>
          <w:tcPr>
            <w:tcW w:w="236" w:type="dxa"/>
            <w:tcBorders>
              <w:right w:val="single" w:sz="4" w:space="0" w:color="808000"/>
            </w:tcBorders>
          </w:tcPr>
          <w:p w:rsidR="00C11209" w:rsidRDefault="00C11209" w:rsidP="00D859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i/>
                <w:iCs/>
                <w:color w:val="1F497D" w:themeColor="text2"/>
                <w:sz w:val="18"/>
                <w:szCs w:val="20"/>
                <w:lang w:eastAsia="ja-JP"/>
              </w:rPr>
            </w:pPr>
            <w:r>
              <w:rPr>
                <w:rFonts w:ascii="Arial" w:eastAsia="Malgun Gothic" w:hAnsi="Arial" w:cs="Times New Roman"/>
                <w:i/>
                <w:iCs/>
                <w:color w:val="1F497D" w:themeColor="text2"/>
                <w:sz w:val="18"/>
                <w:szCs w:val="20"/>
                <w:lang w:eastAsia="ja-JP"/>
              </w:rPr>
              <w:t>103</w:t>
            </w:r>
          </w:p>
        </w:tc>
        <w:tc>
          <w:tcPr>
            <w:tcW w:w="9699" w:type="dxa"/>
            <w:tcBorders>
              <w:left w:val="single" w:sz="4" w:space="0" w:color="808000"/>
              <w:right w:val="single" w:sz="4" w:space="0" w:color="808000"/>
            </w:tcBorders>
          </w:tcPr>
          <w:p w:rsidR="00C11209" w:rsidRDefault="00C11209" w:rsidP="00C112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i/>
                <w:iCs/>
                <w:color w:val="0000FF"/>
                <w:sz w:val="18"/>
                <w:szCs w:val="20"/>
                <w:lang w:eastAsia="ja-JP"/>
              </w:rPr>
            </w:pPr>
            <w:r>
              <w:rPr>
                <w:rFonts w:ascii="Arial" w:eastAsia="Malgun Gothic" w:hAnsi="Arial" w:cs="Times New Roman"/>
                <w:i/>
                <w:iCs/>
                <w:color w:val="0000FF"/>
                <w:sz w:val="18"/>
                <w:szCs w:val="20"/>
                <w:lang w:eastAsia="ja-JP"/>
              </w:rPr>
              <w:t>Placing Rel-15 IE RadioBearerReconfiguration in correct order.</w:t>
            </w:r>
          </w:p>
          <w:p w:rsidR="00C11209" w:rsidRDefault="00C11209" w:rsidP="00D859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i/>
                <w:iCs/>
                <w:color w:val="0000FF"/>
                <w:sz w:val="18"/>
                <w:szCs w:val="20"/>
                <w:lang w:eastAsia="ja-JP"/>
              </w:rPr>
            </w:pPr>
          </w:p>
          <w:p w:rsidR="00C11209" w:rsidRDefault="00C11209" w:rsidP="00C112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i/>
                <w:iCs/>
                <w:color w:val="0000FF"/>
                <w:sz w:val="18"/>
                <w:szCs w:val="20"/>
                <w:lang w:eastAsia="ja-JP"/>
              </w:rPr>
            </w:pPr>
            <w:r>
              <w:rPr>
                <w:rFonts w:ascii="Arial" w:eastAsia="Malgun Gothic" w:hAnsi="Arial" w:cs="Times New Roman"/>
                <w:i/>
                <w:iCs/>
                <w:color w:val="0000FF"/>
                <w:sz w:val="18"/>
                <w:szCs w:val="20"/>
                <w:lang w:eastAsia="ja-JP"/>
              </w:rPr>
              <w:t>Currently it exists on top before RadioBearerReconfiguration</w:t>
            </w:r>
            <w:r>
              <w:rPr>
                <w:rFonts w:ascii="Arial" w:eastAsia="Malgun Gothic" w:hAnsi="Arial" w:cs="Times New Roman"/>
                <w:i/>
                <w:iCs/>
                <w:color w:val="0000FF"/>
                <w:sz w:val="18"/>
                <w:szCs w:val="20"/>
                <w:lang w:eastAsia="ja-JP"/>
              </w:rPr>
              <w:t>-</w:t>
            </w:r>
            <w:r w:rsidR="005D117A">
              <w:rPr>
                <w:rFonts w:ascii="Arial" w:eastAsia="Malgun Gothic" w:hAnsi="Arial" w:cs="Times New Roman"/>
                <w:i/>
                <w:iCs/>
                <w:color w:val="0000FF"/>
                <w:sz w:val="18"/>
                <w:szCs w:val="20"/>
                <w:lang w:eastAsia="ja-JP"/>
              </w:rPr>
              <w:t>vaa0ext</w:t>
            </w:r>
            <w:r>
              <w:rPr>
                <w:rFonts w:ascii="Arial" w:eastAsia="Malgun Gothic" w:hAnsi="Arial" w:cs="Times New Roman"/>
                <w:i/>
                <w:iCs/>
                <w:color w:val="0000FF"/>
                <w:sz w:val="18"/>
                <w:szCs w:val="20"/>
                <w:lang w:eastAsia="ja-JP"/>
              </w:rPr>
              <w:t xml:space="preserve">. </w:t>
            </w:r>
            <w:r>
              <w:rPr>
                <w:rFonts w:ascii="Arial" w:eastAsia="Malgun Gothic" w:hAnsi="Arial" w:cs="Times New Roman"/>
                <w:i/>
                <w:iCs/>
                <w:color w:val="0000FF"/>
                <w:sz w:val="18"/>
                <w:szCs w:val="20"/>
                <w:lang w:eastAsia="ja-JP"/>
              </w:rPr>
              <w:t>It should however appear at the end after the last added rel IE.</w:t>
            </w:r>
          </w:p>
          <w:p w:rsidR="00C11209" w:rsidRDefault="00C11209" w:rsidP="00D859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i/>
                <w:iCs/>
                <w:color w:val="0000FF"/>
                <w:sz w:val="18"/>
                <w:szCs w:val="20"/>
                <w:lang w:eastAsia="ja-JP"/>
              </w:rPr>
            </w:pPr>
          </w:p>
          <w:p w:rsidR="005D117A" w:rsidRPr="00AE7565" w:rsidRDefault="005D117A" w:rsidP="005D117A">
            <w:pPr>
              <w:pStyle w:val="PL"/>
            </w:pPr>
          </w:p>
          <w:p w:rsidR="005D117A" w:rsidRDefault="005D117A" w:rsidP="005D117A">
            <w:pPr>
              <w:pStyle w:val="PL"/>
            </w:pPr>
            <w:r w:rsidRPr="001D70E9">
              <w:rPr>
                <w:highlight w:val="yellow"/>
              </w:rPr>
              <w:t>RadioBearerReconfiguration-LaterCriticalExtensions-r15-IEs ::= SEQUENCE {</w:t>
            </w:r>
            <w:bookmarkStart w:id="6" w:name="_GoBack"/>
            <w:bookmarkEnd w:id="6"/>
          </w:p>
          <w:p w:rsidR="005D117A" w:rsidRDefault="005D117A" w:rsidP="005D117A">
            <w:pPr>
              <w:pStyle w:val="PL"/>
            </w:pPr>
            <w:r>
              <w:t xml:space="preserve">  r15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SEQUENCE {</w:t>
            </w:r>
          </w:p>
          <w:p w:rsidR="005D117A" w:rsidRDefault="005D117A" w:rsidP="005D117A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 xml:space="preserve">  radioBearerReconfiguration-r15</w:t>
            </w:r>
          </w:p>
          <w:p w:rsidR="005D117A" w:rsidRDefault="005D117A" w:rsidP="005D117A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 xml:space="preserve">         RadioBearerReconfiguration-r15-IEs,</w:t>
            </w:r>
          </w:p>
          <w:p w:rsidR="005D117A" w:rsidRDefault="005D117A" w:rsidP="005D117A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 xml:space="preserve">  -- Container for adding non critical </w:t>
            </w:r>
          </w:p>
          <w:p w:rsidR="005D117A" w:rsidRDefault="005D117A" w:rsidP="005D117A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 xml:space="preserve">  -- extensions after freezing REL-16</w:t>
            </w:r>
          </w:p>
          <w:p w:rsidR="005D117A" w:rsidRDefault="005D117A" w:rsidP="005D117A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 xml:space="preserve">  radioBearerReconfiguration-r15-add-ext</w:t>
            </w:r>
          </w:p>
          <w:p w:rsidR="005D117A" w:rsidRDefault="005D117A" w:rsidP="005D117A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 xml:space="preserve"> BIT STRING</w:t>
            </w:r>
            <w:r>
              <w:tab/>
            </w:r>
            <w:r>
              <w:tab/>
              <w:t>OPTIONAL,</w:t>
            </w:r>
          </w:p>
          <w:p w:rsidR="005D117A" w:rsidRDefault="005D117A" w:rsidP="005D117A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 xml:space="preserve">  nonCriticalExtensions</w:t>
            </w:r>
            <w:r>
              <w:tab/>
              <w:t>SEQUENCE {}</w:t>
            </w:r>
          </w:p>
          <w:p w:rsidR="005D117A" w:rsidRDefault="005D117A" w:rsidP="005D117A">
            <w:pPr>
              <w:pStyle w:val="PL"/>
            </w:pPr>
            <w:r>
              <w:tab/>
              <w:t>OPTIONAL</w:t>
            </w:r>
          </w:p>
          <w:p w:rsidR="005D117A" w:rsidRDefault="005D117A" w:rsidP="005D117A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},</w:t>
            </w:r>
          </w:p>
          <w:p w:rsidR="005D117A" w:rsidRDefault="005D117A" w:rsidP="005D117A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criticalExtensions  SEQUENCE {}</w:t>
            </w:r>
          </w:p>
          <w:p w:rsidR="005D117A" w:rsidRDefault="005D117A" w:rsidP="005D117A">
            <w:pPr>
              <w:pStyle w:val="PL"/>
            </w:pPr>
            <w:r>
              <w:t>}</w:t>
            </w:r>
          </w:p>
          <w:p w:rsidR="005D117A" w:rsidRDefault="005D117A" w:rsidP="005D117A">
            <w:pPr>
              <w:pStyle w:val="PL"/>
            </w:pPr>
          </w:p>
          <w:p w:rsidR="005D117A" w:rsidRDefault="005D117A" w:rsidP="005D117A">
            <w:pPr>
              <w:pStyle w:val="PL"/>
            </w:pPr>
            <w:r w:rsidRPr="001D70E9">
              <w:rPr>
                <w:highlight w:val="yellow"/>
              </w:rPr>
              <w:t>RadioBearerReconfiguration-r15-IEs</w:t>
            </w:r>
            <w:r>
              <w:t xml:space="preserve"> ::= SEQUENCE {</w:t>
            </w:r>
          </w:p>
          <w:p w:rsidR="005D117A" w:rsidRDefault="005D117A" w:rsidP="005D117A">
            <w:pPr>
              <w:pStyle w:val="PL"/>
            </w:pPr>
            <w:r>
              <w:tab/>
              <w:t>-- User equipment IEs</w:t>
            </w:r>
          </w:p>
          <w:p w:rsidR="005D117A" w:rsidRDefault="005D117A" w:rsidP="005D117A">
            <w:pPr>
              <w:pStyle w:val="PL"/>
            </w:pPr>
            <w:r>
              <w:tab/>
            </w:r>
            <w:r>
              <w:tab/>
              <w:t>integrityProtectionModeInfo</w:t>
            </w:r>
            <w:r>
              <w:tab/>
            </w:r>
            <w:r>
              <w:tab/>
              <w:t>IntegrityProtectionModeInfo-r7</w:t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5D117A" w:rsidRDefault="005D117A" w:rsidP="005D117A">
            <w:pPr>
              <w:pStyle w:val="PL"/>
            </w:pPr>
            <w:r>
              <w:tab/>
            </w:r>
            <w:r>
              <w:tab/>
              <w:t>cipheringModeInfo</w:t>
            </w:r>
            <w:r>
              <w:tab/>
            </w:r>
            <w:r>
              <w:tab/>
            </w:r>
            <w:r>
              <w:tab/>
            </w:r>
            <w:r>
              <w:tab/>
              <w:t>CipheringModeInfo-r7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5D117A" w:rsidRPr="009C14BE" w:rsidRDefault="005D117A" w:rsidP="005D117A">
            <w:pPr>
              <w:pStyle w:val="PL"/>
              <w:rPr>
                <w:lang w:val="fr-FR"/>
              </w:rPr>
            </w:pPr>
            <w:r>
              <w:tab/>
            </w:r>
            <w:r>
              <w:tab/>
            </w:r>
            <w:r w:rsidRPr="009C14BE">
              <w:rPr>
                <w:lang w:val="fr-FR"/>
              </w:rPr>
              <w:t>activationTime</w:t>
            </w:r>
            <w:r w:rsidRPr="009C14BE">
              <w:rPr>
                <w:lang w:val="fr-FR"/>
              </w:rPr>
              <w:tab/>
            </w:r>
            <w:r w:rsidRPr="009C14BE">
              <w:rPr>
                <w:lang w:val="fr-FR"/>
              </w:rPr>
              <w:tab/>
            </w:r>
            <w:r w:rsidRPr="009C14BE">
              <w:rPr>
                <w:lang w:val="fr-FR"/>
              </w:rPr>
              <w:tab/>
            </w:r>
            <w:r w:rsidRPr="009C14BE">
              <w:rPr>
                <w:lang w:val="fr-FR"/>
              </w:rPr>
              <w:tab/>
            </w:r>
            <w:r w:rsidRPr="009C14BE">
              <w:rPr>
                <w:lang w:val="fr-FR"/>
              </w:rPr>
              <w:tab/>
              <w:t>ActivationTime</w:t>
            </w:r>
            <w:r w:rsidRPr="009C14BE">
              <w:rPr>
                <w:lang w:val="fr-FR"/>
              </w:rPr>
              <w:tab/>
            </w:r>
            <w:r w:rsidRPr="009C14BE">
              <w:rPr>
                <w:lang w:val="fr-FR"/>
              </w:rPr>
              <w:tab/>
            </w:r>
            <w:r w:rsidRPr="009C14BE">
              <w:rPr>
                <w:lang w:val="fr-FR"/>
              </w:rPr>
              <w:tab/>
            </w:r>
            <w:r w:rsidRPr="009C14BE">
              <w:rPr>
                <w:lang w:val="fr-FR"/>
              </w:rPr>
              <w:tab/>
            </w:r>
            <w:r w:rsidRPr="009C14BE">
              <w:rPr>
                <w:lang w:val="fr-FR"/>
              </w:rPr>
              <w:tab/>
            </w:r>
            <w:r w:rsidRPr="009C14BE">
              <w:rPr>
                <w:lang w:val="fr-FR"/>
              </w:rPr>
              <w:tab/>
            </w:r>
            <w:r w:rsidRPr="009C14BE">
              <w:rPr>
                <w:lang w:val="fr-FR"/>
              </w:rPr>
              <w:tab/>
            </w:r>
            <w:r w:rsidRPr="009C14BE">
              <w:rPr>
                <w:lang w:val="fr-FR"/>
              </w:rPr>
              <w:tab/>
              <w:t>OPTIONAL,</w:t>
            </w:r>
          </w:p>
          <w:p w:rsidR="005D117A" w:rsidRPr="009C14BE" w:rsidRDefault="005D117A" w:rsidP="005D117A">
            <w:pPr>
              <w:pStyle w:val="PL"/>
              <w:rPr>
                <w:lang w:val="fr-FR"/>
              </w:rPr>
            </w:pPr>
            <w:r w:rsidRPr="009C14BE">
              <w:rPr>
                <w:lang w:val="fr-FR"/>
              </w:rPr>
              <w:tab/>
            </w:r>
            <w:r w:rsidRPr="009C14BE">
              <w:rPr>
                <w:lang w:val="fr-FR"/>
              </w:rPr>
              <w:tab/>
              <w:t>dynamicActivationTime</w:t>
            </w:r>
            <w:r w:rsidRPr="009C14BE">
              <w:rPr>
                <w:lang w:val="fr-FR"/>
              </w:rPr>
              <w:tab/>
            </w:r>
            <w:r w:rsidRPr="009C14BE">
              <w:rPr>
                <w:lang w:val="fr-FR"/>
              </w:rPr>
              <w:tab/>
            </w:r>
            <w:r w:rsidRPr="009C14BE">
              <w:rPr>
                <w:lang w:val="fr-FR"/>
              </w:rPr>
              <w:tab/>
              <w:t>DynamicActivationTime</w:t>
            </w:r>
            <w:r w:rsidRPr="009C14BE">
              <w:rPr>
                <w:lang w:val="fr-FR"/>
              </w:rPr>
              <w:tab/>
            </w:r>
            <w:r w:rsidRPr="009C14BE">
              <w:rPr>
                <w:lang w:val="fr-FR"/>
              </w:rPr>
              <w:tab/>
            </w:r>
            <w:r w:rsidRPr="009C14BE">
              <w:rPr>
                <w:lang w:val="fr-FR"/>
              </w:rPr>
              <w:tab/>
            </w:r>
            <w:r w:rsidRPr="009C14BE">
              <w:rPr>
                <w:lang w:val="fr-FR"/>
              </w:rPr>
              <w:tab/>
            </w:r>
            <w:r w:rsidRPr="009C14BE">
              <w:rPr>
                <w:lang w:val="fr-FR"/>
              </w:rPr>
              <w:tab/>
            </w:r>
            <w:r w:rsidRPr="009C14BE">
              <w:rPr>
                <w:lang w:val="fr-FR"/>
              </w:rPr>
              <w:tab/>
              <w:t>OPTIONAL,</w:t>
            </w:r>
          </w:p>
          <w:p w:rsidR="005D117A" w:rsidRDefault="005D117A" w:rsidP="005D117A">
            <w:pPr>
              <w:pStyle w:val="PL"/>
            </w:pPr>
            <w:r w:rsidRPr="009C14BE">
              <w:rPr>
                <w:lang w:val="fr-FR"/>
              </w:rPr>
              <w:tab/>
            </w:r>
            <w:r w:rsidRPr="009C14BE">
              <w:rPr>
                <w:lang w:val="fr-FR"/>
              </w:rPr>
              <w:tab/>
            </w:r>
            <w:r>
              <w:t>delayRestrictionFlag</w:t>
            </w:r>
            <w:r>
              <w:tab/>
            </w:r>
            <w:r>
              <w:tab/>
            </w:r>
            <w:r>
              <w:tab/>
              <w:t>DelayRestrictionFlag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5D117A" w:rsidRDefault="005D117A" w:rsidP="005D117A">
            <w:pPr>
              <w:pStyle w:val="PL"/>
            </w:pPr>
            <w:r>
              <w:tab/>
            </w:r>
            <w:r>
              <w:tab/>
              <w:t>new-U-RNTI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U-RNTI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5D117A" w:rsidRDefault="005D117A" w:rsidP="005D117A">
            <w:pPr>
              <w:pStyle w:val="PL"/>
            </w:pPr>
            <w:r>
              <w:tab/>
            </w:r>
            <w:r>
              <w:tab/>
              <w:t>new-C-RNTI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C-RNTI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5D117A" w:rsidRDefault="005D117A" w:rsidP="005D117A">
            <w:pPr>
              <w:pStyle w:val="PL"/>
            </w:pPr>
            <w:r>
              <w:tab/>
            </w:r>
            <w:r>
              <w:tab/>
              <w:t>-- The IE "new-DSCH-RNTI" should not be included in FDD mode,</w:t>
            </w:r>
          </w:p>
          <w:p w:rsidR="005D117A" w:rsidRDefault="005D117A" w:rsidP="005D117A">
            <w:pPr>
              <w:pStyle w:val="PL"/>
            </w:pPr>
            <w:r>
              <w:tab/>
            </w:r>
            <w:r>
              <w:tab/>
              <w:t>-- and if received the UE behaviour is unspecified</w:t>
            </w:r>
          </w:p>
          <w:p w:rsidR="005D117A" w:rsidRDefault="005D117A" w:rsidP="005D117A">
            <w:pPr>
              <w:pStyle w:val="PL"/>
            </w:pPr>
            <w:r>
              <w:tab/>
            </w:r>
            <w:r>
              <w:tab/>
              <w:t>new-DSCH-RNTI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DSCH-RNTI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5D117A" w:rsidRDefault="005D117A" w:rsidP="005D117A">
            <w:pPr>
              <w:pStyle w:val="PL"/>
            </w:pPr>
            <w:r>
              <w:tab/>
            </w:r>
            <w:r>
              <w:tab/>
              <w:t>new-H-RNTI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H-RNTI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5D117A" w:rsidRDefault="005D117A" w:rsidP="005D117A">
            <w:pPr>
              <w:pStyle w:val="PL"/>
            </w:pPr>
            <w:r>
              <w:tab/>
            </w:r>
            <w:r>
              <w:tab/>
              <w:t>newPrimary-E-RNTI</w:t>
            </w:r>
            <w:r>
              <w:tab/>
            </w:r>
            <w:r>
              <w:tab/>
            </w:r>
            <w:r>
              <w:tab/>
            </w:r>
            <w:r>
              <w:tab/>
              <w:t>E-RNTI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5D117A" w:rsidRDefault="005D117A" w:rsidP="005D117A">
            <w:pPr>
              <w:pStyle w:val="PL"/>
            </w:pPr>
            <w:r>
              <w:tab/>
            </w:r>
            <w:r>
              <w:tab/>
              <w:t>newSecondary-E-RNTI</w:t>
            </w:r>
            <w:r>
              <w:tab/>
            </w:r>
            <w:r>
              <w:tab/>
            </w:r>
            <w:r>
              <w:tab/>
            </w:r>
            <w:r>
              <w:tab/>
              <w:t>E-RNTI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5D117A" w:rsidRDefault="005D117A" w:rsidP="005D117A">
            <w:pPr>
              <w:pStyle w:val="PL"/>
            </w:pPr>
            <w:r>
              <w:tab/>
            </w:r>
            <w:r>
              <w:tab/>
              <w:t>rntiHandlingAtCellReselection</w:t>
            </w:r>
            <w:r>
              <w:tab/>
              <w:t>ENUMERATED { true }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5D117A" w:rsidRDefault="005D117A" w:rsidP="005D117A">
            <w:pPr>
              <w:pStyle w:val="PL"/>
            </w:pPr>
            <w:r>
              <w:tab/>
            </w:r>
            <w:r>
              <w:tab/>
              <w:t>rrc-StateIndicator</w:t>
            </w:r>
            <w:r>
              <w:tab/>
            </w:r>
            <w:r>
              <w:tab/>
            </w:r>
            <w:r>
              <w:tab/>
            </w:r>
            <w:r>
              <w:tab/>
              <w:t>RRC-StateIndicator,</w:t>
            </w:r>
          </w:p>
          <w:p w:rsidR="005D117A" w:rsidRDefault="005D117A" w:rsidP="005D117A">
            <w:pPr>
              <w:pStyle w:val="PL"/>
            </w:pPr>
            <w:r>
              <w:tab/>
            </w:r>
            <w:r>
              <w:tab/>
              <w:t>ueMobilityStateIndicator</w:t>
            </w:r>
            <w:r>
              <w:tab/>
            </w:r>
            <w:r>
              <w:tab/>
              <w:t>High-MobilityDetected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5D117A" w:rsidRDefault="005D117A" w:rsidP="005D117A">
            <w:pPr>
              <w:pStyle w:val="PL"/>
            </w:pPr>
            <w:r>
              <w:tab/>
            </w:r>
            <w:r>
              <w:tab/>
              <w:t>utran-DRX-CycleLengthCoeff</w:t>
            </w:r>
            <w:r>
              <w:tab/>
            </w:r>
            <w:r>
              <w:tab/>
              <w:t>UTRAN-DRX-CycleLengthCoefficient-r7</w:t>
            </w:r>
            <w:r>
              <w:tab/>
            </w:r>
            <w:r>
              <w:tab/>
            </w:r>
            <w:r>
              <w:tab/>
              <w:t>OPTIONAL,</w:t>
            </w:r>
          </w:p>
          <w:p w:rsidR="005D117A" w:rsidRDefault="005D117A" w:rsidP="005D117A">
            <w:pPr>
              <w:pStyle w:val="PL"/>
            </w:pPr>
            <w:r>
              <w:tab/>
            </w:r>
            <w:r>
              <w:tab/>
              <w:t>accessGroupIdentity</w:t>
            </w:r>
            <w:r>
              <w:tab/>
            </w:r>
            <w:r>
              <w:tab/>
            </w:r>
            <w:r>
              <w:tab/>
            </w:r>
            <w:r>
              <w:tab/>
              <w:t>AccessGroupIdentity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5D117A" w:rsidRDefault="005D117A" w:rsidP="005D117A">
            <w:pPr>
              <w:pStyle w:val="PL"/>
            </w:pPr>
            <w:r>
              <w:tab/>
              <w:t>-- Core network IEs</w:t>
            </w:r>
          </w:p>
          <w:p w:rsidR="005D117A" w:rsidRDefault="005D117A" w:rsidP="005D117A">
            <w:pPr>
              <w:pStyle w:val="PL"/>
            </w:pPr>
            <w:r>
              <w:tab/>
            </w:r>
            <w:r>
              <w:tab/>
              <w:t>cn-InformationInfo</w:t>
            </w:r>
            <w:r>
              <w:tab/>
            </w:r>
            <w:r>
              <w:tab/>
            </w:r>
            <w:r>
              <w:tab/>
            </w:r>
            <w:r>
              <w:tab/>
              <w:t>CN-InformationInfo-r6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5D117A" w:rsidRDefault="005D117A" w:rsidP="005D117A">
            <w:pPr>
              <w:pStyle w:val="PL"/>
            </w:pPr>
            <w:r>
              <w:tab/>
            </w:r>
            <w:r>
              <w:tab/>
              <w:t>signallingConnectionRelIndication</w:t>
            </w:r>
            <w:r>
              <w:tab/>
              <w:t>CN-DomainIdentity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5D117A" w:rsidRDefault="005D117A" w:rsidP="005D117A">
            <w:pPr>
              <w:pStyle w:val="PL"/>
            </w:pPr>
          </w:p>
          <w:p w:rsidR="005D117A" w:rsidRDefault="005D117A" w:rsidP="005D117A">
            <w:pPr>
              <w:pStyle w:val="PL"/>
            </w:pPr>
            <w:r>
              <w:tab/>
              <w:t>-- UTRAN mobility IEs</w:t>
            </w:r>
          </w:p>
          <w:p w:rsidR="005D117A" w:rsidRDefault="005D117A" w:rsidP="005D117A">
            <w:pPr>
              <w:pStyle w:val="PL"/>
            </w:pPr>
            <w:r>
              <w:tab/>
            </w:r>
            <w:r>
              <w:tab/>
              <w:t>ura-Identity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URA-Identity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5D117A" w:rsidRDefault="005D117A" w:rsidP="005D117A">
            <w:pPr>
              <w:pStyle w:val="PL"/>
            </w:pPr>
            <w:r>
              <w:tab/>
            </w:r>
            <w:r>
              <w:tab/>
              <w:t>supportForChangeOfUE-Capability</w:t>
            </w:r>
            <w:r>
              <w:tab/>
              <w:t>BOOLEAN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5D117A" w:rsidRDefault="005D117A" w:rsidP="005D117A">
            <w:pPr>
              <w:pStyle w:val="PL"/>
            </w:pPr>
            <w:r>
              <w:tab/>
            </w:r>
            <w:r>
              <w:tab/>
              <w:t>responseToChangeOfUE-Capability</w:t>
            </w:r>
            <w:r>
              <w:tab/>
              <w:t>ENUMERATED { true }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5D117A" w:rsidRDefault="005D117A" w:rsidP="005D117A">
            <w:pPr>
              <w:pStyle w:val="PL"/>
            </w:pPr>
            <w:r>
              <w:tab/>
              <w:t>-- Specification mode information</w:t>
            </w:r>
          </w:p>
          <w:p w:rsidR="005D117A" w:rsidRDefault="005D117A" w:rsidP="005D117A">
            <w:pPr>
              <w:pStyle w:val="PL"/>
            </w:pPr>
            <w:r>
              <w:tab/>
            </w:r>
            <w:r>
              <w:tab/>
              <w:t>defaultConfigForCellFACH</w:t>
            </w:r>
            <w:r>
              <w:tab/>
            </w:r>
            <w:r>
              <w:tab/>
              <w:t>DefaultConfigForCellFACH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5D117A" w:rsidRDefault="005D117A" w:rsidP="005D117A">
            <w:pPr>
              <w:pStyle w:val="PL"/>
            </w:pPr>
            <w:r>
              <w:tab/>
            </w:r>
            <w:r>
              <w:tab/>
              <w:t>specificationMode</w:t>
            </w:r>
            <w:r>
              <w:tab/>
            </w:r>
            <w:r>
              <w:tab/>
            </w:r>
            <w:r>
              <w:tab/>
            </w:r>
            <w:r>
              <w:tab/>
              <w:t>CHOICE {</w:t>
            </w:r>
          </w:p>
          <w:p w:rsidR="005D117A" w:rsidRDefault="005D117A" w:rsidP="005D117A">
            <w:pPr>
              <w:pStyle w:val="PL"/>
            </w:pPr>
            <w:r>
              <w:tab/>
            </w:r>
            <w:r>
              <w:tab/>
            </w:r>
            <w:r>
              <w:tab/>
              <w:t>complete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SEQUENCE {</w:t>
            </w:r>
          </w:p>
          <w:p w:rsidR="005D117A" w:rsidRDefault="005D117A" w:rsidP="005D117A">
            <w:pPr>
              <w:pStyle w:val="PL"/>
            </w:pPr>
            <w:r>
              <w:tab/>
            </w:r>
            <w:r>
              <w:tab/>
            </w:r>
            <w:r>
              <w:tab/>
              <w:t>-- Radio bearer IEs</w:t>
            </w:r>
          </w:p>
          <w:p w:rsidR="005D117A" w:rsidRDefault="005D117A" w:rsidP="005D117A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  <w:t>rab-InformationSetupList</w:t>
            </w:r>
            <w:r>
              <w:tab/>
            </w:r>
            <w:r>
              <w:tab/>
              <w:t>RAB-InformationSetupList-r11</w:t>
            </w:r>
            <w:r>
              <w:tab/>
            </w:r>
            <w:r>
              <w:tab/>
              <w:t>OPTIONAL,</w:t>
            </w:r>
          </w:p>
          <w:p w:rsidR="005D117A" w:rsidRDefault="005D117A" w:rsidP="005D117A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  <w:t>rab-InformationReconfigList</w:t>
            </w:r>
            <w:r>
              <w:tab/>
            </w:r>
            <w:r>
              <w:tab/>
              <w:t>RAB-InformationReconfigList-r8</w:t>
            </w:r>
            <w:r>
              <w:tab/>
            </w:r>
            <w:r>
              <w:tab/>
              <w:t>OPTIONAL,</w:t>
            </w:r>
          </w:p>
          <w:p w:rsidR="005D117A" w:rsidRDefault="005D117A" w:rsidP="005D117A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  <w:t>rab-InformationMBMSPtpList</w:t>
            </w:r>
            <w:r>
              <w:tab/>
            </w:r>
            <w:r>
              <w:tab/>
              <w:t>RAB-InformationMBMSPtpList</w:t>
            </w:r>
            <w:r>
              <w:tab/>
            </w:r>
            <w:r>
              <w:tab/>
            </w:r>
            <w:r>
              <w:tab/>
              <w:t>OPTIONAL,</w:t>
            </w:r>
          </w:p>
          <w:p w:rsidR="005D117A" w:rsidRDefault="005D117A" w:rsidP="005D117A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  <w:t>rb-InformationReconfigList</w:t>
            </w:r>
            <w:r>
              <w:tab/>
            </w:r>
            <w:r>
              <w:tab/>
              <w:t>RB-InformationReconfigList-r11</w:t>
            </w:r>
            <w:r>
              <w:tab/>
            </w:r>
            <w:r>
              <w:tab/>
              <w:t>OPTIONAL,</w:t>
            </w:r>
          </w:p>
          <w:p w:rsidR="005D117A" w:rsidRDefault="005D117A" w:rsidP="005D117A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  <w:t>rb-InformationAffectedList</w:t>
            </w:r>
            <w:r>
              <w:tab/>
            </w:r>
            <w:r>
              <w:tab/>
              <w:t>RB-InformationAffectedList-r8</w:t>
            </w:r>
            <w:r>
              <w:tab/>
            </w:r>
            <w:r>
              <w:tab/>
              <w:t>OPTIONAL,</w:t>
            </w:r>
          </w:p>
          <w:p w:rsidR="005D117A" w:rsidRDefault="005D117A" w:rsidP="005D117A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  <w:t>rb-InformationReleaseList</w:t>
            </w:r>
            <w:r>
              <w:tab/>
            </w:r>
            <w:r>
              <w:tab/>
              <w:t>RB-InformationReleaseList</w:t>
            </w:r>
            <w:r>
              <w:tab/>
            </w:r>
            <w:r>
              <w:tab/>
            </w:r>
            <w:r>
              <w:tab/>
              <w:t>OPTIONAL,</w:t>
            </w:r>
          </w:p>
          <w:p w:rsidR="005D117A" w:rsidRDefault="005D117A" w:rsidP="005D117A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  <w:t>rb-PDCPContextRelocationList</w:t>
            </w:r>
            <w:r>
              <w:tab/>
              <w:t>RB-PDCPContextRelocationList</w:t>
            </w:r>
            <w:r>
              <w:tab/>
            </w:r>
            <w:r>
              <w:tab/>
              <w:t>OPTIONAL,</w:t>
            </w:r>
          </w:p>
          <w:p w:rsidR="005D117A" w:rsidRDefault="005D117A" w:rsidP="005D117A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  <w:t>pdcp-ROHC-TargetMode</w:t>
            </w:r>
            <w:r>
              <w:tab/>
            </w:r>
            <w:r>
              <w:tab/>
            </w:r>
            <w:r>
              <w:tab/>
              <w:t>PDCP-ROHC-TargetMode</w:t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5D117A" w:rsidRDefault="005D117A" w:rsidP="005D117A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  <w:t>umRlc-ReEstablishmentRBList</w:t>
            </w:r>
            <w:r>
              <w:tab/>
            </w:r>
            <w:r>
              <w:tab/>
              <w:t>RB-IdentityList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5D117A" w:rsidRDefault="005D117A" w:rsidP="005D117A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  <w:t>otherStateConfig</w:t>
            </w:r>
            <w:r>
              <w:tab/>
            </w:r>
            <w:r>
              <w:tab/>
            </w:r>
            <w:r>
              <w:tab/>
            </w:r>
            <w:r>
              <w:tab/>
              <w:t>OtherStateConfig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5D117A" w:rsidRDefault="005D117A" w:rsidP="005D117A">
            <w:pPr>
              <w:pStyle w:val="PL"/>
            </w:pPr>
            <w:r>
              <w:tab/>
            </w:r>
            <w:r>
              <w:tab/>
            </w:r>
            <w:r>
              <w:tab/>
              <w:t>-- Transport channel IEs</w:t>
            </w:r>
          </w:p>
          <w:p w:rsidR="005D117A" w:rsidRDefault="005D117A" w:rsidP="005D117A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  <w:t>ul-CommonTransChInfo</w:t>
            </w:r>
            <w:r>
              <w:tab/>
            </w:r>
            <w:r>
              <w:tab/>
            </w:r>
            <w:r>
              <w:tab/>
              <w:t>UL-CommonTransChInfo-r12</w:t>
            </w:r>
            <w:r>
              <w:tab/>
            </w:r>
            <w:r>
              <w:tab/>
            </w:r>
            <w:r>
              <w:tab/>
              <w:t>OPTIONAL,</w:t>
            </w:r>
          </w:p>
          <w:p w:rsidR="005D117A" w:rsidRDefault="005D117A" w:rsidP="005D117A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  <w:t>ul-deletedTransChInfoList</w:t>
            </w:r>
            <w:r>
              <w:tab/>
            </w:r>
            <w:r>
              <w:tab/>
              <w:t>UL-DeletedTransChInfoList-r6</w:t>
            </w:r>
            <w:r>
              <w:tab/>
            </w:r>
            <w:r>
              <w:tab/>
              <w:t>OPTIONAL,</w:t>
            </w:r>
          </w:p>
          <w:p w:rsidR="005D117A" w:rsidRDefault="005D117A" w:rsidP="005D117A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  <w:t>ul-AddReconfTransChInfoList</w:t>
            </w:r>
            <w:r>
              <w:tab/>
            </w:r>
            <w:r>
              <w:tab/>
              <w:t>UL-AddReconfTransChInfoList-r14</w:t>
            </w:r>
            <w:r>
              <w:tab/>
            </w:r>
            <w:r>
              <w:tab/>
              <w:t>OPTIONAL,</w:t>
            </w:r>
          </w:p>
          <w:p w:rsidR="005D117A" w:rsidRDefault="005D117A" w:rsidP="005D117A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  <w:t>dl-CommonTransChInfo</w:t>
            </w:r>
            <w:r>
              <w:tab/>
            </w:r>
            <w:r>
              <w:tab/>
            </w:r>
            <w:r>
              <w:tab/>
              <w:t>DL-CommonTransChInfo-r4</w:t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5D117A" w:rsidRDefault="005D117A" w:rsidP="005D117A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  <w:t>dl-DeletedTransChInfoList</w:t>
            </w:r>
            <w:r>
              <w:tab/>
            </w:r>
            <w:r>
              <w:tab/>
              <w:t>DL-DeletedTransChInfoList-r7</w:t>
            </w:r>
            <w:r>
              <w:tab/>
            </w:r>
            <w:r>
              <w:tab/>
              <w:t>OPTIONAL,</w:t>
            </w:r>
          </w:p>
          <w:p w:rsidR="005D117A" w:rsidRDefault="005D117A" w:rsidP="005D117A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  <w:t>dl-AddReconfTransChInfoList</w:t>
            </w:r>
            <w:r>
              <w:tab/>
            </w:r>
            <w:r>
              <w:tab/>
              <w:t>DL-AddReconfTransChInfoList-r13</w:t>
            </w:r>
            <w:r>
              <w:tab/>
            </w:r>
            <w:r>
              <w:tab/>
              <w:t>OPTIONAL,</w:t>
            </w:r>
          </w:p>
          <w:p w:rsidR="005D117A" w:rsidRDefault="005D117A" w:rsidP="005D117A">
            <w:pPr>
              <w:pStyle w:val="PL"/>
            </w:pPr>
            <w:r>
              <w:tab/>
            </w:r>
            <w:r>
              <w:tab/>
            </w:r>
            <w:r>
              <w:tab/>
              <w:t>-- Retrievable configuration</w:t>
            </w:r>
          </w:p>
          <w:p w:rsidR="005D117A" w:rsidRDefault="005D117A" w:rsidP="005D117A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  <w:t>retrievableConfigInfo</w:t>
            </w:r>
            <w:r>
              <w:tab/>
            </w:r>
            <w:r>
              <w:tab/>
            </w:r>
            <w:r>
              <w:tab/>
              <w:t>RetrievableConfigInfo</w:t>
            </w:r>
            <w:r>
              <w:tab/>
            </w:r>
            <w:r>
              <w:tab/>
            </w:r>
            <w:r>
              <w:tab/>
            </w:r>
            <w:r>
              <w:tab/>
              <w:t>OPTIONAL</w:t>
            </w:r>
          </w:p>
          <w:p w:rsidR="005D117A" w:rsidRDefault="005D117A" w:rsidP="005D117A">
            <w:pPr>
              <w:pStyle w:val="PL"/>
            </w:pPr>
            <w:r>
              <w:tab/>
            </w:r>
            <w:r>
              <w:tab/>
            </w:r>
            <w:r>
              <w:tab/>
              <w:t>},</w:t>
            </w:r>
          </w:p>
          <w:p w:rsidR="005D117A" w:rsidRDefault="005D117A" w:rsidP="005D117A">
            <w:pPr>
              <w:pStyle w:val="PL"/>
            </w:pPr>
            <w:r>
              <w:tab/>
            </w:r>
            <w:r>
              <w:tab/>
            </w:r>
            <w:r>
              <w:tab/>
              <w:t>preconfiguration</w:t>
            </w:r>
            <w:r>
              <w:tab/>
            </w:r>
            <w:r>
              <w:tab/>
            </w:r>
            <w:r>
              <w:tab/>
            </w:r>
            <w:r>
              <w:tab/>
              <w:t>SEQUENCE {</w:t>
            </w:r>
          </w:p>
          <w:p w:rsidR="005D117A" w:rsidRDefault="005D117A" w:rsidP="005D117A">
            <w:pPr>
              <w:pStyle w:val="PL"/>
            </w:pPr>
            <w:r>
              <w:tab/>
            </w:r>
            <w:r>
              <w:tab/>
            </w:r>
            <w:r>
              <w:tab/>
              <w:t>-- All IEs that include an FDD/TDD choice are split in two IEs for this message,</w:t>
            </w:r>
          </w:p>
          <w:p w:rsidR="005D117A" w:rsidRDefault="005D117A" w:rsidP="005D117A">
            <w:pPr>
              <w:pStyle w:val="PL"/>
            </w:pPr>
            <w:r>
              <w:tab/>
            </w:r>
            <w:r>
              <w:tab/>
            </w:r>
            <w:r>
              <w:tab/>
              <w:t>-- one for the FDD only elements and one for the TDD only elements, so that one</w:t>
            </w:r>
          </w:p>
          <w:p w:rsidR="005D117A" w:rsidRDefault="005D117A" w:rsidP="005D117A">
            <w:pPr>
              <w:pStyle w:val="PL"/>
            </w:pPr>
            <w:r>
              <w:tab/>
            </w:r>
            <w:r>
              <w:tab/>
            </w:r>
            <w:r>
              <w:tab/>
              <w:t>-- FDD/TDD choice in this level is sufficient.</w:t>
            </w:r>
          </w:p>
          <w:p w:rsidR="005D117A" w:rsidRDefault="005D117A" w:rsidP="005D117A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  <w:t>preConfigMode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CHOICE {</w:t>
            </w:r>
          </w:p>
          <w:p w:rsidR="005D117A" w:rsidRDefault="005D117A" w:rsidP="005D117A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predefinedConfigIdentity</w:t>
            </w:r>
            <w:r>
              <w:tab/>
            </w:r>
            <w:r>
              <w:tab/>
              <w:t>PredefinedConfigIdentity,</w:t>
            </w:r>
          </w:p>
          <w:p w:rsidR="005D117A" w:rsidRDefault="005D117A" w:rsidP="005D117A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defaultConfig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SEQUENCE {</w:t>
            </w:r>
          </w:p>
          <w:p w:rsidR="005D117A" w:rsidRDefault="005D117A" w:rsidP="005D117A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defaultConfigMode</w:t>
            </w:r>
            <w:r>
              <w:tab/>
            </w:r>
            <w:r>
              <w:tab/>
            </w:r>
            <w:r>
              <w:tab/>
            </w:r>
            <w:r>
              <w:tab/>
              <w:t>DefaultConfigMode,</w:t>
            </w:r>
          </w:p>
          <w:p w:rsidR="005D117A" w:rsidRDefault="005D117A" w:rsidP="005D117A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 xml:space="preserve">defaultConfigIdentity </w:t>
            </w:r>
            <w:r>
              <w:tab/>
            </w:r>
            <w:r>
              <w:tab/>
            </w:r>
            <w:r>
              <w:tab/>
              <w:t>DefaultConfigIdentity-r6</w:t>
            </w:r>
          </w:p>
          <w:p w:rsidR="005D117A" w:rsidRDefault="005D117A" w:rsidP="005D117A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}</w:t>
            </w:r>
          </w:p>
          <w:p w:rsidR="005D117A" w:rsidRDefault="005D117A" w:rsidP="005D117A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  <w:t>}</w:t>
            </w:r>
          </w:p>
          <w:p w:rsidR="005D117A" w:rsidRDefault="005D117A" w:rsidP="005D117A">
            <w:pPr>
              <w:pStyle w:val="PL"/>
            </w:pPr>
            <w:r>
              <w:tab/>
            </w:r>
            <w:r>
              <w:tab/>
            </w:r>
            <w:r>
              <w:tab/>
              <w:t>}</w:t>
            </w:r>
          </w:p>
          <w:p w:rsidR="005D117A" w:rsidRDefault="005D117A" w:rsidP="005D117A">
            <w:pPr>
              <w:pStyle w:val="PL"/>
            </w:pPr>
            <w:r>
              <w:tab/>
            </w:r>
            <w:r>
              <w:tab/>
              <w:t>},</w:t>
            </w:r>
          </w:p>
          <w:p w:rsidR="005D117A" w:rsidRDefault="005D117A" w:rsidP="005D117A">
            <w:pPr>
              <w:pStyle w:val="PL"/>
            </w:pPr>
            <w:r>
              <w:tab/>
              <w:t>-- Physical channel IEs</w:t>
            </w:r>
          </w:p>
          <w:p w:rsidR="005D117A" w:rsidRDefault="005D117A" w:rsidP="005D117A">
            <w:pPr>
              <w:pStyle w:val="PL"/>
            </w:pPr>
            <w:r>
              <w:tab/>
            </w:r>
            <w:r>
              <w:tab/>
              <w:t>frequencyInfo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FrequencyInfo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5D117A" w:rsidRDefault="005D117A" w:rsidP="005D117A">
            <w:pPr>
              <w:pStyle w:val="PL"/>
            </w:pPr>
            <w:r>
              <w:tab/>
            </w:r>
            <w:r>
              <w:tab/>
              <w:t>multi-frequencyInfo</w:t>
            </w:r>
            <w:r>
              <w:tab/>
            </w:r>
            <w:r>
              <w:tab/>
            </w:r>
            <w:r>
              <w:tab/>
            </w:r>
            <w:r>
              <w:tab/>
              <w:t>Multi-frequencyInfo-LCR-r7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5D117A" w:rsidRDefault="005D117A" w:rsidP="005D117A">
            <w:pPr>
              <w:pStyle w:val="PL"/>
            </w:pPr>
            <w:r>
              <w:tab/>
            </w:r>
            <w:r>
              <w:tab/>
              <w:t>dtx-drx-TimingInfo</w:t>
            </w:r>
            <w:r>
              <w:tab/>
            </w:r>
            <w:r>
              <w:tab/>
            </w:r>
            <w:r>
              <w:tab/>
            </w:r>
            <w:r>
              <w:tab/>
              <w:t>DTX-DRX-TimingInfo-r7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5D117A" w:rsidRPr="009C14BE" w:rsidRDefault="005D117A" w:rsidP="005D117A">
            <w:pPr>
              <w:pStyle w:val="PL"/>
              <w:rPr>
                <w:lang w:val="fr-FR"/>
              </w:rPr>
            </w:pPr>
            <w:r>
              <w:tab/>
            </w:r>
            <w:r>
              <w:tab/>
            </w:r>
            <w:r w:rsidRPr="009C14BE">
              <w:rPr>
                <w:lang w:val="fr-FR"/>
              </w:rPr>
              <w:t>dtx-drx-Info</w:t>
            </w:r>
            <w:r w:rsidRPr="009C14BE">
              <w:rPr>
                <w:lang w:val="fr-FR"/>
              </w:rPr>
              <w:tab/>
            </w:r>
            <w:r w:rsidRPr="009C14BE">
              <w:rPr>
                <w:lang w:val="fr-FR"/>
              </w:rPr>
              <w:tab/>
            </w:r>
            <w:r w:rsidRPr="009C14BE">
              <w:rPr>
                <w:lang w:val="fr-FR"/>
              </w:rPr>
              <w:tab/>
            </w:r>
            <w:r w:rsidRPr="009C14BE">
              <w:rPr>
                <w:lang w:val="fr-FR"/>
              </w:rPr>
              <w:tab/>
            </w:r>
            <w:r w:rsidRPr="009C14BE">
              <w:rPr>
                <w:lang w:val="fr-FR"/>
              </w:rPr>
              <w:tab/>
              <w:t>DTX-DRX-Info-r12</w:t>
            </w:r>
            <w:r w:rsidRPr="009C14BE">
              <w:rPr>
                <w:lang w:val="fr-FR"/>
              </w:rPr>
              <w:tab/>
            </w:r>
            <w:r w:rsidRPr="009C14BE">
              <w:rPr>
                <w:lang w:val="fr-FR"/>
              </w:rPr>
              <w:tab/>
            </w:r>
            <w:r w:rsidRPr="009C14BE">
              <w:rPr>
                <w:lang w:val="fr-FR"/>
              </w:rPr>
              <w:tab/>
            </w:r>
            <w:r w:rsidRPr="009C14BE">
              <w:rPr>
                <w:lang w:val="fr-FR"/>
              </w:rPr>
              <w:tab/>
            </w:r>
            <w:r w:rsidRPr="009C14BE">
              <w:rPr>
                <w:lang w:val="fr-FR"/>
              </w:rPr>
              <w:tab/>
            </w:r>
            <w:r w:rsidRPr="009C14BE">
              <w:rPr>
                <w:lang w:val="fr-FR"/>
              </w:rPr>
              <w:tab/>
            </w:r>
            <w:r w:rsidRPr="009C14BE">
              <w:rPr>
                <w:lang w:val="fr-FR"/>
              </w:rPr>
              <w:tab/>
              <w:t>OPTIONAL,</w:t>
            </w:r>
          </w:p>
          <w:p w:rsidR="005D117A" w:rsidRDefault="005D117A" w:rsidP="005D117A">
            <w:pPr>
              <w:pStyle w:val="PL"/>
            </w:pPr>
            <w:r w:rsidRPr="009C14BE">
              <w:rPr>
                <w:lang w:val="fr-FR"/>
              </w:rPr>
              <w:tab/>
            </w:r>
            <w:r w:rsidRPr="009C14BE">
              <w:rPr>
                <w:lang w:val="fr-FR"/>
              </w:rPr>
              <w:tab/>
            </w:r>
            <w:r>
              <w:t>hs-scch-LessInfo</w:t>
            </w:r>
            <w:r>
              <w:tab/>
            </w:r>
            <w:r>
              <w:tab/>
            </w:r>
            <w:r>
              <w:tab/>
            </w:r>
            <w:r>
              <w:tab/>
              <w:t>HS-SCCH-LessInfo-r7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5D117A" w:rsidRDefault="005D117A" w:rsidP="005D117A">
            <w:pPr>
              <w:pStyle w:val="PL"/>
            </w:pPr>
            <w:r>
              <w:tab/>
            </w:r>
            <w:r>
              <w:tab/>
              <w:t>mimoParameters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MIMO-Parameters-r9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5D117A" w:rsidRDefault="005D117A" w:rsidP="005D117A">
            <w:pPr>
              <w:pStyle w:val="PL"/>
            </w:pPr>
            <w:r>
              <w:tab/>
            </w:r>
            <w:r>
              <w:tab/>
              <w:t>mimo4x4Parameters</w:t>
            </w:r>
            <w:r>
              <w:tab/>
            </w:r>
            <w:r>
              <w:tab/>
            </w:r>
            <w:r>
              <w:tab/>
            </w:r>
            <w:r>
              <w:tab/>
              <w:t>MIMO4x4-Parameters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5D117A" w:rsidRDefault="005D117A" w:rsidP="005D117A">
            <w:pPr>
              <w:pStyle w:val="PL"/>
            </w:pPr>
            <w:r>
              <w:tab/>
            </w:r>
            <w:r>
              <w:tab/>
              <w:t>dch-Enhancements-Info-FDD</w:t>
            </w:r>
            <w:r>
              <w:tab/>
            </w:r>
            <w:r>
              <w:tab/>
              <w:t>DCH-Enhancements-Info-FDD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5D117A" w:rsidRDefault="005D117A" w:rsidP="005D117A">
            <w:pPr>
              <w:pStyle w:val="PL"/>
            </w:pPr>
            <w:r>
              <w:tab/>
            </w:r>
            <w:r>
              <w:tab/>
              <w:t>maxAllowedUL-TX-Power</w:t>
            </w:r>
            <w:r>
              <w:tab/>
            </w:r>
            <w:r>
              <w:tab/>
            </w:r>
            <w:r>
              <w:tab/>
              <w:t>MaxAllowedUL-TX-Power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5D117A" w:rsidRDefault="005D117A" w:rsidP="005D117A">
            <w:pPr>
              <w:pStyle w:val="PL"/>
            </w:pPr>
            <w:r>
              <w:tab/>
            </w:r>
            <w:r>
              <w:tab/>
              <w:t>ul-DPCH-Info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UL-DPCH-Info-r11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5D117A" w:rsidRDefault="005D117A" w:rsidP="005D117A">
            <w:pPr>
              <w:pStyle w:val="PL"/>
            </w:pPr>
            <w:r>
              <w:tab/>
            </w:r>
            <w:r>
              <w:tab/>
              <w:t>ul-EDCH-Information</w:t>
            </w:r>
            <w:r>
              <w:tab/>
            </w:r>
            <w:r>
              <w:tab/>
            </w:r>
            <w:r>
              <w:tab/>
            </w:r>
            <w:r>
              <w:tab/>
              <w:t>UL-EDCH-Information-r11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5D117A" w:rsidRDefault="005D117A" w:rsidP="005D117A">
            <w:pPr>
              <w:pStyle w:val="PL"/>
            </w:pPr>
            <w:r>
              <w:tab/>
            </w:r>
            <w:r>
              <w:tab/>
              <w:t>ul-SecondaryCellInfoFDD</w:t>
            </w:r>
            <w:r>
              <w:tab/>
            </w:r>
            <w:r>
              <w:tab/>
            </w:r>
            <w:r>
              <w:tab/>
              <w:t>UL-SecondaryCellInfoFDD-r14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5D117A" w:rsidRDefault="005D117A" w:rsidP="005D117A">
            <w:pPr>
              <w:pStyle w:val="PL"/>
            </w:pPr>
            <w:r>
              <w:tab/>
            </w:r>
            <w:r>
              <w:tab/>
              <w:t>ul-MulticarrierEDCHInfo-TDD128</w:t>
            </w:r>
            <w:r>
              <w:tab/>
              <w:t>UL-MulticarrierEDCHInfo-TDD128</w:t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5D117A" w:rsidRDefault="005D117A" w:rsidP="005D117A">
            <w:pPr>
              <w:pStyle w:val="PL"/>
            </w:pPr>
            <w:r>
              <w:tab/>
            </w:r>
            <w:r>
              <w:tab/>
              <w:t>ul-CLTD-InfoFDD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UL-CLTD-InfoFDD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5D117A" w:rsidRDefault="005D117A" w:rsidP="005D117A">
            <w:pPr>
              <w:pStyle w:val="PL"/>
            </w:pPr>
            <w:r>
              <w:tab/>
            </w:r>
            <w:r>
              <w:tab/>
              <w:t>ul-OLTD-InfoFDD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UL-OLTD-InfoFDD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5D117A" w:rsidRDefault="005D117A" w:rsidP="005D117A">
            <w:pPr>
              <w:pStyle w:val="PL"/>
            </w:pPr>
            <w:r>
              <w:tab/>
            </w:r>
            <w:r>
              <w:tab/>
              <w:t>ul-OtherTTIConfiguration-Info</w:t>
            </w:r>
            <w:r>
              <w:tab/>
              <w:t>UL-OtherTTIConfiguration-Information</w:t>
            </w:r>
            <w:r>
              <w:tab/>
            </w:r>
            <w:r>
              <w:tab/>
              <w:t>OPTIONAL,</w:t>
            </w:r>
          </w:p>
          <w:p w:rsidR="005D117A" w:rsidRDefault="005D117A" w:rsidP="005D117A">
            <w:pPr>
              <w:pStyle w:val="PL"/>
            </w:pPr>
            <w:r>
              <w:tab/>
            </w:r>
            <w:r>
              <w:tab/>
              <w:t>filteredUPHReportInfo</w:t>
            </w:r>
            <w:r>
              <w:tab/>
            </w:r>
            <w:r>
              <w:tab/>
            </w:r>
            <w:r>
              <w:tab/>
              <w:t>FilteredUEPowerHeadroomReportInfo</w:t>
            </w:r>
            <w:r>
              <w:tab/>
            </w:r>
            <w:r>
              <w:tab/>
            </w:r>
            <w:r>
              <w:tab/>
              <w:t>OPTIONAL,</w:t>
            </w:r>
          </w:p>
          <w:p w:rsidR="005D117A" w:rsidRDefault="005D117A" w:rsidP="005D117A">
            <w:pPr>
              <w:pStyle w:val="PL"/>
            </w:pPr>
            <w:r>
              <w:tab/>
            </w:r>
            <w:r>
              <w:tab/>
              <w:t>ul-OtherTTIConfigurationInfo-Sec</w:t>
            </w:r>
            <w:r>
              <w:tab/>
            </w:r>
            <w:r>
              <w:tab/>
              <w:t>UL-OtherTTIConfigurationInfo-Sec</w:t>
            </w:r>
            <w:r>
              <w:tab/>
              <w:t>OPTIONAL,</w:t>
            </w:r>
          </w:p>
          <w:p w:rsidR="005D117A" w:rsidRDefault="005D117A" w:rsidP="005D117A">
            <w:pPr>
              <w:pStyle w:val="PL"/>
            </w:pPr>
            <w:r>
              <w:tab/>
            </w:r>
            <w:r>
              <w:tab/>
              <w:t>filteredUPHReportInfo-Sec</w:t>
            </w:r>
            <w:r>
              <w:tab/>
            </w:r>
            <w:r>
              <w:tab/>
              <w:t>FilteredUEPowerHeadroomReportInfo</w:t>
            </w:r>
            <w:r>
              <w:tab/>
            </w:r>
            <w:r>
              <w:tab/>
            </w:r>
            <w:r>
              <w:tab/>
              <w:t>OPTIONAL,</w:t>
            </w:r>
          </w:p>
          <w:p w:rsidR="005D117A" w:rsidRDefault="005D117A" w:rsidP="005D117A">
            <w:pPr>
              <w:pStyle w:val="PL"/>
            </w:pPr>
            <w:r>
              <w:tab/>
            </w:r>
            <w:r>
              <w:tab/>
              <w:t>dl-HSPDSCH-Information</w:t>
            </w:r>
            <w:r>
              <w:tab/>
            </w:r>
            <w:r>
              <w:tab/>
            </w:r>
            <w:r>
              <w:tab/>
              <w:t>DL-HSPDSCH-Information-r12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5D117A" w:rsidRDefault="005D117A" w:rsidP="005D117A">
            <w:pPr>
              <w:pStyle w:val="PL"/>
            </w:pPr>
            <w:r>
              <w:tab/>
            </w:r>
            <w:r>
              <w:tab/>
              <w:t>dl-CommonInformation</w:t>
            </w:r>
            <w:r>
              <w:tab/>
            </w:r>
            <w:r>
              <w:tab/>
            </w:r>
            <w:r>
              <w:tab/>
              <w:t>DL-CommonInformation-r12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5D117A" w:rsidRDefault="005D117A" w:rsidP="005D117A">
            <w:pPr>
              <w:pStyle w:val="PL"/>
            </w:pPr>
            <w:r>
              <w:tab/>
            </w:r>
            <w:r>
              <w:tab/>
              <w:t>dl-InformationPerRL-List</w:t>
            </w:r>
            <w:r>
              <w:tab/>
            </w:r>
            <w:r>
              <w:tab/>
              <w:t>DL-InformationPerRL-List-r13</w:t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5D117A" w:rsidRDefault="005D117A" w:rsidP="005D117A">
            <w:pPr>
              <w:pStyle w:val="PL"/>
            </w:pPr>
            <w:r>
              <w:tab/>
            </w:r>
            <w:r>
              <w:tab/>
              <w:t>dl-SecondaryCellInfoFDD</w:t>
            </w:r>
            <w:r>
              <w:tab/>
            </w:r>
            <w:r>
              <w:tab/>
            </w:r>
            <w:r>
              <w:tab/>
              <w:t>DL-SecondaryCellInfoFDD-r11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5D117A" w:rsidRDefault="005D117A" w:rsidP="005D117A">
            <w:pPr>
              <w:pStyle w:val="PL"/>
            </w:pPr>
            <w:r>
              <w:tab/>
            </w:r>
            <w:r>
              <w:tab/>
              <w:t>additionalDLSecCellInfoListFDD</w:t>
            </w:r>
            <w:r>
              <w:tab/>
              <w:t>AdditionalDLSecCellInfoListFDD-r11</w:t>
            </w:r>
            <w:r>
              <w:tab/>
            </w:r>
            <w:r>
              <w:tab/>
            </w:r>
            <w:r>
              <w:tab/>
              <w:t>OPTIONAL,</w:t>
            </w:r>
          </w:p>
          <w:p w:rsidR="005D117A" w:rsidRDefault="005D117A" w:rsidP="005D117A">
            <w:pPr>
              <w:pStyle w:val="PL"/>
            </w:pPr>
            <w:r>
              <w:tab/>
            </w:r>
            <w:r>
              <w:tab/>
              <w:t>additionalDLSecCellInfoListFDD2</w:t>
            </w:r>
            <w:r>
              <w:tab/>
              <w:t>AdditionalDLSecCellInfoListFDD2</w:t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5D117A" w:rsidRDefault="005D117A" w:rsidP="005D117A">
            <w:pPr>
              <w:pStyle w:val="PL"/>
            </w:pPr>
            <w:r>
              <w:tab/>
            </w:r>
            <w:r>
              <w:tab/>
              <w:t>commonERGCHInfoFDD</w:t>
            </w:r>
            <w:r>
              <w:tab/>
            </w:r>
            <w:r>
              <w:tab/>
            </w:r>
            <w:r>
              <w:tab/>
            </w:r>
            <w:r>
              <w:tab/>
              <w:t>CommonERGCHInfoFDD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5D117A" w:rsidRDefault="005D117A" w:rsidP="005D117A">
            <w:pPr>
              <w:pStyle w:val="PL"/>
            </w:pPr>
            <w:r>
              <w:tab/>
            </w:r>
            <w:r>
              <w:tab/>
              <w:t>dPCCH2InfoFDD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DPCCH2InfoFDD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5D117A" w:rsidRDefault="005D117A" w:rsidP="005D117A">
            <w:pPr>
              <w:pStyle w:val="PL"/>
            </w:pPr>
            <w:r>
              <w:tab/>
            </w:r>
            <w:r>
              <w:tab/>
              <w:t>controlChannelDRXInfo-TDD128</w:t>
            </w:r>
            <w:r>
              <w:tab/>
              <w:t>ControlChannelDRXInfo-TDD128-r8</w:t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5D117A" w:rsidRDefault="005D117A" w:rsidP="005D117A">
            <w:pPr>
              <w:pStyle w:val="PL"/>
            </w:pPr>
            <w:r>
              <w:tab/>
            </w:r>
            <w:r>
              <w:tab/>
              <w:t>sps-Information-TDD128</w:t>
            </w:r>
            <w:r>
              <w:tab/>
            </w:r>
            <w:r>
              <w:tab/>
            </w:r>
            <w:r>
              <w:tab/>
              <w:t>SPS-Information-TDD128-r8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5D117A" w:rsidRDefault="005D117A" w:rsidP="005D117A">
            <w:pPr>
              <w:pStyle w:val="PL"/>
            </w:pPr>
            <w:r>
              <w:tab/>
            </w:r>
            <w:r>
              <w:tab/>
              <w:t>mu-MIMO-Info-TDD128</w:t>
            </w:r>
            <w:r>
              <w:tab/>
            </w:r>
            <w:r>
              <w:tab/>
            </w:r>
            <w:r>
              <w:tab/>
            </w:r>
            <w:r>
              <w:tab/>
              <w:t>MU-MIMO-Info-TDD128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5D117A" w:rsidRDefault="005D117A" w:rsidP="005D117A">
            <w:pPr>
              <w:pStyle w:val="PL"/>
            </w:pPr>
            <w:r>
              <w:tab/>
            </w:r>
            <w:r>
              <w:tab/>
              <w:t>nonrectResAllocInd-TDD128</w:t>
            </w:r>
            <w:r>
              <w:tab/>
            </w:r>
            <w:r>
              <w:tab/>
              <w:t>Non-rectResAllocInd-TDD128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5D117A" w:rsidRDefault="005D117A" w:rsidP="005D117A">
            <w:pPr>
              <w:pStyle w:val="PL"/>
            </w:pPr>
            <w:r>
              <w:tab/>
            </w:r>
            <w:r>
              <w:tab/>
              <w:t>nonrectResSpecTSset-TDD128</w:t>
            </w:r>
            <w:r>
              <w:tab/>
            </w:r>
            <w:r>
              <w:tab/>
              <w:t>Non-rectResSpecTSset-TDD128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 xml:space="preserve">OPTIONAL, </w:t>
            </w:r>
          </w:p>
          <w:p w:rsidR="005D117A" w:rsidRDefault="005D117A" w:rsidP="005D117A">
            <w:pPr>
              <w:pStyle w:val="PL"/>
            </w:pPr>
            <w:r>
              <w:tab/>
            </w:r>
            <w:r>
              <w:tab/>
              <w:t>hs-scch-DrxCellfach-info</w:t>
            </w:r>
            <w:r>
              <w:tab/>
            </w:r>
            <w:r>
              <w:tab/>
              <w:t>HS-SCCH-DrxCellfach-info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5D117A" w:rsidRDefault="005D117A" w:rsidP="005D117A">
            <w:pPr>
              <w:pStyle w:val="PL"/>
            </w:pPr>
            <w:r>
              <w:tab/>
            </w:r>
            <w:r>
              <w:tab/>
              <w:t>simplified-HS-SCCH-type1-operation</w:t>
            </w:r>
            <w:r>
              <w:tab/>
              <w:t>ENUMERATED { true }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5D117A" w:rsidRDefault="005D117A" w:rsidP="005D117A">
            <w:pPr>
              <w:pStyle w:val="PL"/>
            </w:pPr>
          </w:p>
          <w:p w:rsidR="005D117A" w:rsidRDefault="005D117A" w:rsidP="005D117A">
            <w:pPr>
              <w:pStyle w:val="PL"/>
            </w:pPr>
            <w:r>
              <w:tab/>
              <w:t>-- MBMS IEs</w:t>
            </w:r>
          </w:p>
          <w:p w:rsidR="005D117A" w:rsidRDefault="005D117A" w:rsidP="005D117A">
            <w:pPr>
              <w:pStyle w:val="PL"/>
            </w:pPr>
            <w:r>
              <w:tab/>
            </w:r>
            <w:r>
              <w:tab/>
              <w:t>mbms-PL-ServiceRestrictInfo</w:t>
            </w:r>
            <w:r>
              <w:tab/>
            </w:r>
            <w:r>
              <w:tab/>
              <w:t>MBMS-PL-ServiceRestrictInfo-r6</w:t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5D117A" w:rsidRDefault="005D117A" w:rsidP="005D117A">
            <w:pPr>
              <w:pStyle w:val="PL"/>
            </w:pPr>
            <w:r>
              <w:tab/>
              <w:t>-- Measurement IEs for LCR</w:t>
            </w:r>
          </w:p>
          <w:p w:rsidR="005D117A" w:rsidRDefault="005D117A" w:rsidP="005D117A">
            <w:pPr>
              <w:pStyle w:val="PL"/>
            </w:pPr>
            <w:r>
              <w:tab/>
            </w:r>
            <w:r>
              <w:tab/>
              <w:t>cellDCHMeasOccasionInfo-TDD128</w:t>
            </w:r>
            <w:r>
              <w:tab/>
              <w:t>CellDCHMeasOccasionInfo-TDD128-r9</w:t>
            </w:r>
            <w:r>
              <w:tab/>
            </w:r>
            <w:r>
              <w:tab/>
            </w:r>
            <w:r>
              <w:tab/>
              <w:t>OPTIONAL</w:t>
            </w:r>
          </w:p>
          <w:p w:rsidR="005D117A" w:rsidRDefault="005D117A" w:rsidP="005D117A">
            <w:pPr>
              <w:pStyle w:val="PL"/>
            </w:pPr>
            <w:r>
              <w:t>}</w:t>
            </w:r>
          </w:p>
          <w:p w:rsidR="005D117A" w:rsidRPr="00AE7565" w:rsidRDefault="005D117A" w:rsidP="005D117A">
            <w:pPr>
              <w:pStyle w:val="PL"/>
            </w:pPr>
          </w:p>
          <w:p w:rsidR="005D117A" w:rsidRPr="00AE7565" w:rsidRDefault="005D117A" w:rsidP="005D117A">
            <w:pPr>
              <w:pStyle w:val="PL"/>
            </w:pPr>
            <w:r w:rsidRPr="005D117A">
              <w:rPr>
                <w:highlight w:val="yellow"/>
              </w:rPr>
              <w:t>RadioBearerReconfiguration-vaa0ext-IEs</w:t>
            </w:r>
            <w:r w:rsidRPr="00AE7565">
              <w:tab/>
              <w:t>::=</w:t>
            </w:r>
            <w:r w:rsidRPr="00AE7565">
              <w:tab/>
              <w:t>SEQUENCE</w:t>
            </w:r>
            <w:r w:rsidRPr="00AE7565">
              <w:tab/>
              <w:t>{</w:t>
            </w:r>
          </w:p>
          <w:p w:rsidR="005D117A" w:rsidRPr="00AE7565" w:rsidRDefault="005D117A" w:rsidP="005D117A">
            <w:pPr>
              <w:pStyle w:val="PL"/>
            </w:pPr>
            <w:r w:rsidRPr="00AE7565">
              <w:tab/>
              <w:t>um-RLC-ReEstablishmentRBList</w:t>
            </w:r>
            <w:r w:rsidRPr="00AE7565">
              <w:tab/>
            </w:r>
            <w:r w:rsidRPr="00AE7565">
              <w:tab/>
              <w:t>RB-IdentityList</w:t>
            </w:r>
            <w:r w:rsidRPr="00AE7565">
              <w:tab/>
            </w:r>
            <w:r w:rsidRPr="00AE7565">
              <w:tab/>
            </w:r>
            <w:r w:rsidRPr="00AE7565">
              <w:tab/>
            </w:r>
            <w:r w:rsidRPr="00AE7565">
              <w:tab/>
            </w:r>
            <w:r w:rsidRPr="00AE7565">
              <w:tab/>
            </w:r>
            <w:r>
              <w:tab/>
            </w:r>
            <w:r>
              <w:tab/>
            </w:r>
            <w:r>
              <w:tab/>
            </w:r>
            <w:r w:rsidRPr="00AE7565">
              <w:t>OPTIONAL</w:t>
            </w:r>
          </w:p>
          <w:p w:rsidR="005D117A" w:rsidRPr="00AE7565" w:rsidRDefault="005D117A" w:rsidP="005D117A">
            <w:pPr>
              <w:pStyle w:val="PL"/>
            </w:pPr>
            <w:r w:rsidRPr="00AE7565">
              <w:t>}</w:t>
            </w:r>
          </w:p>
          <w:p w:rsidR="005D117A" w:rsidRDefault="005D117A" w:rsidP="00D859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i/>
                <w:iCs/>
                <w:color w:val="0000FF"/>
                <w:sz w:val="18"/>
                <w:szCs w:val="20"/>
                <w:lang w:eastAsia="ja-JP"/>
              </w:rPr>
            </w:pPr>
          </w:p>
        </w:tc>
        <w:tc>
          <w:tcPr>
            <w:tcW w:w="10688" w:type="dxa"/>
            <w:tcBorders>
              <w:left w:val="single" w:sz="4" w:space="0" w:color="808000"/>
            </w:tcBorders>
          </w:tcPr>
          <w:p w:rsidR="005245EF" w:rsidRDefault="005245EF" w:rsidP="005245EF">
            <w:pPr>
              <w:pStyle w:val="PL"/>
              <w:rPr>
                <w:snapToGrid w:val="0"/>
              </w:rPr>
            </w:pPr>
            <w:bookmarkStart w:id="7" w:name="ASN1310"/>
            <w:r w:rsidRPr="00C46940">
              <w:rPr>
                <w:snapToGrid w:val="0"/>
                <w:highlight w:val="yellow"/>
              </w:rPr>
              <w:t>RadioBearerReconfiguration-r1</w:t>
            </w:r>
            <w:r w:rsidRPr="00C46940">
              <w:rPr>
                <w:snapToGrid w:val="0"/>
                <w:highlight w:val="yellow"/>
                <w:lang w:eastAsia="zh-CN"/>
              </w:rPr>
              <w:t>4</w:t>
            </w:r>
            <w:r w:rsidRPr="00C46940">
              <w:rPr>
                <w:snapToGrid w:val="0"/>
                <w:highlight w:val="yellow"/>
              </w:rPr>
              <w:t>-IEs</w:t>
            </w:r>
            <w:bookmarkEnd w:id="7"/>
            <w:r>
              <w:rPr>
                <w:snapToGrid w:val="0"/>
              </w:rPr>
              <w:t xml:space="preserve"> ::= SEQUENCE {</w:t>
            </w:r>
          </w:p>
          <w:p w:rsidR="005245EF" w:rsidRDefault="005245EF" w:rsidP="005245EF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  <w:t>-- User equipment IEs</w:t>
            </w:r>
          </w:p>
          <w:p w:rsidR="005245EF" w:rsidRDefault="005245EF" w:rsidP="005245EF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integrityProtectionModeInfo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1878" w:history="1">
              <w:r w:rsidRPr="001A036E">
                <w:rPr>
                  <w:rStyle w:val="Hyperlink"/>
                  <w:snapToGrid w:val="0"/>
                </w:rPr>
                <w:t>IntegrityProtectionModeInfo-r7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5245EF" w:rsidRDefault="005245EF" w:rsidP="005245EF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cipheringModeInfo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1761" w:history="1">
              <w:r w:rsidRPr="001A036E">
                <w:rPr>
                  <w:rStyle w:val="Hyperlink"/>
                  <w:snapToGrid w:val="0"/>
                </w:rPr>
                <w:t>CipheringModeInfo-r7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5245EF" w:rsidRPr="00F8307F" w:rsidRDefault="005245EF" w:rsidP="005245EF">
            <w:pPr>
              <w:pStyle w:val="PL"/>
              <w:rPr>
                <w:snapToGrid w:val="0"/>
                <w:lang w:val="fr-FR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 w:rsidRPr="00F8307F">
              <w:rPr>
                <w:snapToGrid w:val="0"/>
                <w:lang w:val="fr-FR"/>
              </w:rPr>
              <w:t>activationTime</w:t>
            </w:r>
            <w:r w:rsidRPr="00F8307F">
              <w:rPr>
                <w:snapToGrid w:val="0"/>
                <w:lang w:val="fr-FR"/>
              </w:rPr>
              <w:tab/>
            </w:r>
            <w:r w:rsidRPr="00F8307F">
              <w:rPr>
                <w:snapToGrid w:val="0"/>
                <w:lang w:val="fr-FR"/>
              </w:rPr>
              <w:tab/>
            </w:r>
            <w:r w:rsidRPr="00F8307F">
              <w:rPr>
                <w:snapToGrid w:val="0"/>
                <w:lang w:val="fr-FR"/>
              </w:rPr>
              <w:tab/>
            </w:r>
            <w:r w:rsidRPr="00F8307F">
              <w:rPr>
                <w:snapToGrid w:val="0"/>
                <w:lang w:val="fr-FR"/>
              </w:rPr>
              <w:tab/>
            </w:r>
            <w:r w:rsidRPr="00F8307F">
              <w:rPr>
                <w:snapToGrid w:val="0"/>
                <w:lang w:val="fr-FR"/>
              </w:rPr>
              <w:tab/>
            </w:r>
            <w:hyperlink w:anchor="ASN1738" w:history="1">
              <w:r w:rsidRPr="001A036E">
                <w:rPr>
                  <w:rStyle w:val="Hyperlink"/>
                  <w:snapToGrid w:val="0"/>
                  <w:lang w:val="fr-FR"/>
                </w:rPr>
                <w:t>ActivationTime</w:t>
              </w:r>
            </w:hyperlink>
            <w:r w:rsidRPr="00F8307F">
              <w:rPr>
                <w:snapToGrid w:val="0"/>
                <w:lang w:val="fr-FR"/>
              </w:rPr>
              <w:tab/>
            </w:r>
            <w:r w:rsidRPr="00F8307F">
              <w:rPr>
                <w:snapToGrid w:val="0"/>
                <w:lang w:val="fr-FR"/>
              </w:rPr>
              <w:tab/>
            </w:r>
            <w:r w:rsidRPr="00F8307F">
              <w:rPr>
                <w:snapToGrid w:val="0"/>
                <w:lang w:val="fr-FR"/>
              </w:rPr>
              <w:tab/>
            </w:r>
            <w:r w:rsidRPr="00F8307F">
              <w:rPr>
                <w:snapToGrid w:val="0"/>
                <w:lang w:val="fr-FR"/>
              </w:rPr>
              <w:tab/>
            </w:r>
            <w:r w:rsidRPr="00F8307F">
              <w:rPr>
                <w:snapToGrid w:val="0"/>
                <w:lang w:val="fr-FR"/>
              </w:rPr>
              <w:tab/>
            </w:r>
            <w:r w:rsidRPr="00F8307F">
              <w:rPr>
                <w:snapToGrid w:val="0"/>
                <w:lang w:val="fr-FR"/>
              </w:rPr>
              <w:tab/>
            </w:r>
            <w:r w:rsidRPr="00F8307F">
              <w:rPr>
                <w:snapToGrid w:val="0"/>
                <w:lang w:val="fr-FR"/>
              </w:rPr>
              <w:tab/>
            </w:r>
            <w:r w:rsidRPr="00F8307F">
              <w:rPr>
                <w:snapToGrid w:val="0"/>
                <w:lang w:val="fr-FR"/>
              </w:rPr>
              <w:tab/>
              <w:t>OPTIONAL,</w:t>
            </w:r>
          </w:p>
          <w:p w:rsidR="005245EF" w:rsidRPr="00F8307F" w:rsidRDefault="005245EF" w:rsidP="005245EF">
            <w:pPr>
              <w:pStyle w:val="PL"/>
              <w:rPr>
                <w:snapToGrid w:val="0"/>
                <w:lang w:val="fr-FR"/>
              </w:rPr>
            </w:pPr>
            <w:r w:rsidRPr="00F8307F">
              <w:rPr>
                <w:snapToGrid w:val="0"/>
                <w:lang w:val="fr-FR"/>
              </w:rPr>
              <w:tab/>
            </w:r>
            <w:r w:rsidRPr="00F8307F">
              <w:rPr>
                <w:snapToGrid w:val="0"/>
                <w:lang w:val="fr-FR"/>
              </w:rPr>
              <w:tab/>
              <w:t>dynamicActivationTime</w:t>
            </w:r>
            <w:r w:rsidRPr="00F8307F">
              <w:rPr>
                <w:snapToGrid w:val="0"/>
                <w:lang w:val="fr-FR"/>
              </w:rPr>
              <w:tab/>
            </w:r>
            <w:r w:rsidRPr="00F8307F">
              <w:rPr>
                <w:snapToGrid w:val="0"/>
                <w:lang w:val="fr-FR"/>
              </w:rPr>
              <w:tab/>
            </w:r>
            <w:r w:rsidRPr="00F8307F">
              <w:rPr>
                <w:snapToGrid w:val="0"/>
                <w:lang w:val="fr-FR"/>
              </w:rPr>
              <w:tab/>
            </w:r>
            <w:hyperlink w:anchor="ASN1824" w:history="1">
              <w:r w:rsidRPr="001A036E">
                <w:rPr>
                  <w:rStyle w:val="Hyperlink"/>
                  <w:snapToGrid w:val="0"/>
                  <w:lang w:val="fr-FR"/>
                </w:rPr>
                <w:t>DynamicActivationTime</w:t>
              </w:r>
            </w:hyperlink>
            <w:r w:rsidRPr="00F8307F">
              <w:rPr>
                <w:snapToGrid w:val="0"/>
                <w:lang w:val="fr-FR"/>
              </w:rPr>
              <w:tab/>
            </w:r>
            <w:r w:rsidRPr="00F8307F">
              <w:rPr>
                <w:snapToGrid w:val="0"/>
                <w:lang w:val="fr-FR"/>
              </w:rPr>
              <w:tab/>
            </w:r>
            <w:r w:rsidRPr="00F8307F">
              <w:rPr>
                <w:snapToGrid w:val="0"/>
                <w:lang w:val="fr-FR"/>
              </w:rPr>
              <w:tab/>
            </w:r>
            <w:r w:rsidRPr="00F8307F">
              <w:rPr>
                <w:snapToGrid w:val="0"/>
                <w:lang w:val="fr-FR"/>
              </w:rPr>
              <w:tab/>
            </w:r>
            <w:r w:rsidRPr="00F8307F">
              <w:rPr>
                <w:snapToGrid w:val="0"/>
                <w:lang w:val="fr-FR"/>
              </w:rPr>
              <w:tab/>
            </w:r>
            <w:r w:rsidRPr="00F8307F">
              <w:rPr>
                <w:snapToGrid w:val="0"/>
                <w:lang w:val="fr-FR"/>
              </w:rPr>
              <w:tab/>
              <w:t>OPTIONAL,</w:t>
            </w:r>
          </w:p>
          <w:p w:rsidR="005245EF" w:rsidRDefault="005245EF" w:rsidP="005245EF">
            <w:pPr>
              <w:pStyle w:val="PL"/>
              <w:rPr>
                <w:snapToGrid w:val="0"/>
              </w:rPr>
            </w:pPr>
            <w:r w:rsidRPr="00F8307F">
              <w:rPr>
                <w:snapToGrid w:val="0"/>
                <w:lang w:val="fr-FR"/>
              </w:rPr>
              <w:tab/>
            </w:r>
            <w:r w:rsidRPr="00F8307F">
              <w:rPr>
                <w:snapToGrid w:val="0"/>
                <w:lang w:val="fr-FR"/>
              </w:rPr>
              <w:tab/>
            </w:r>
            <w:r>
              <w:rPr>
                <w:snapToGrid w:val="0"/>
              </w:rPr>
              <w:t>delayRestrictionFlag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1823" w:history="1">
              <w:r w:rsidRPr="001A036E">
                <w:rPr>
                  <w:rStyle w:val="Hyperlink"/>
                  <w:snapToGrid w:val="0"/>
                </w:rPr>
                <w:t>DelayRestrictionFlag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5245EF" w:rsidRDefault="005245EF" w:rsidP="005245EF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new-U-RNTI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2095" w:history="1">
              <w:r w:rsidRPr="00F64BA3">
                <w:rPr>
                  <w:rStyle w:val="Hyperlink"/>
                  <w:snapToGrid w:val="0"/>
                </w:rPr>
                <w:t>U-RNTI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5245EF" w:rsidRDefault="005245EF" w:rsidP="005245EF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new-C-RNTI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1741" w:history="1">
              <w:r w:rsidRPr="001A036E">
                <w:rPr>
                  <w:rStyle w:val="Hyperlink"/>
                  <w:snapToGrid w:val="0"/>
                </w:rPr>
                <w:t>C-RNTI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5245EF" w:rsidRDefault="005245EF" w:rsidP="005245EF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-- The IE "new-DSCH-RNTI" should not be included in FDD mode,</w:t>
            </w:r>
          </w:p>
          <w:p w:rsidR="005245EF" w:rsidRDefault="005245EF" w:rsidP="005245EF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-- and if received the UE behaviour is unspecified</w:t>
            </w:r>
          </w:p>
          <w:p w:rsidR="005245EF" w:rsidRDefault="005245EF" w:rsidP="005245EF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new-DSCH-RNTI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1822" w:history="1">
              <w:r w:rsidRPr="001A036E">
                <w:rPr>
                  <w:rStyle w:val="Hyperlink"/>
                  <w:snapToGrid w:val="0"/>
                </w:rPr>
                <w:t>DSCH-RNTI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5245EF" w:rsidRDefault="005245EF" w:rsidP="005245EF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new-H-RNTI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1841" w:history="1">
              <w:r w:rsidRPr="001A036E">
                <w:rPr>
                  <w:rStyle w:val="Hyperlink"/>
                  <w:snapToGrid w:val="0"/>
                </w:rPr>
                <w:t>H-RNTI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5245EF" w:rsidRDefault="005245EF" w:rsidP="005245EF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newPrimary-E-RNTI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1825" w:history="1">
              <w:r w:rsidRPr="001A036E">
                <w:rPr>
                  <w:rStyle w:val="Hyperlink"/>
                  <w:snapToGrid w:val="0"/>
                </w:rPr>
                <w:t>E-RNTI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5245EF" w:rsidRDefault="005245EF" w:rsidP="005245EF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newSecondary-E-RNTI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1825" w:history="1">
              <w:r w:rsidRPr="001A036E">
                <w:rPr>
                  <w:rStyle w:val="Hyperlink"/>
                  <w:snapToGrid w:val="0"/>
                </w:rPr>
                <w:t>E-RNTI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5245EF" w:rsidRDefault="005245EF" w:rsidP="005245EF">
            <w:pPr>
              <w:pStyle w:val="PL"/>
              <w:rPr>
                <w:rFonts w:hint="eastAsia"/>
                <w:snapToGrid w:val="0"/>
                <w:lang w:eastAsia="zh-CN"/>
              </w:rPr>
            </w:pPr>
            <w:r>
              <w:rPr>
                <w:rFonts w:hint="eastAsia"/>
                <w:snapToGrid w:val="0"/>
                <w:lang w:eastAsia="zh-CN"/>
              </w:rPr>
              <w:tab/>
            </w:r>
            <w:r>
              <w:rPr>
                <w:rFonts w:hint="eastAsia"/>
                <w:snapToGrid w:val="0"/>
                <w:lang w:eastAsia="zh-CN"/>
              </w:rPr>
              <w:tab/>
            </w:r>
            <w:r>
              <w:rPr>
                <w:snapToGrid w:val="0"/>
                <w:lang w:eastAsia="zh-CN"/>
              </w:rPr>
              <w:t>rnti</w:t>
            </w:r>
            <w:r>
              <w:rPr>
                <w:rFonts w:hint="eastAsia"/>
                <w:snapToGrid w:val="0"/>
                <w:lang w:eastAsia="zh-CN"/>
              </w:rPr>
              <w:t>Handling</w:t>
            </w:r>
            <w:r>
              <w:rPr>
                <w:snapToGrid w:val="0"/>
                <w:lang w:eastAsia="zh-CN"/>
              </w:rPr>
              <w:t>AtCellReselection</w:t>
            </w:r>
            <w:r>
              <w:rPr>
                <w:snapToGrid w:val="0"/>
                <w:lang w:eastAsia="zh-CN"/>
              </w:rPr>
              <w:tab/>
            </w:r>
            <w:r w:rsidRPr="002D1C2E">
              <w:rPr>
                <w:snapToGrid w:val="0"/>
                <w:lang w:eastAsia="zh-CN"/>
              </w:rPr>
              <w:t>ENUMERATED { true }</w:t>
            </w:r>
            <w:r>
              <w:rPr>
                <w:rFonts w:hint="eastAsia"/>
                <w:snapToGrid w:val="0"/>
                <w:lang w:eastAsia="zh-CN"/>
              </w:rPr>
              <w:tab/>
            </w:r>
            <w:r>
              <w:rPr>
                <w:snapToGrid w:val="0"/>
                <w:lang w:eastAsia="zh-CN"/>
              </w:rPr>
              <w:tab/>
            </w:r>
            <w:r>
              <w:rPr>
                <w:snapToGrid w:val="0"/>
                <w:lang w:eastAsia="zh-CN"/>
              </w:rPr>
              <w:tab/>
            </w:r>
            <w:r>
              <w:rPr>
                <w:snapToGrid w:val="0"/>
                <w:lang w:eastAsia="zh-CN"/>
              </w:rPr>
              <w:tab/>
            </w:r>
            <w:r>
              <w:rPr>
                <w:snapToGrid w:val="0"/>
                <w:lang w:eastAsia="zh-CN"/>
              </w:rPr>
              <w:tab/>
            </w:r>
            <w:r>
              <w:rPr>
                <w:snapToGrid w:val="0"/>
                <w:lang w:eastAsia="zh-CN"/>
              </w:rPr>
              <w:tab/>
            </w:r>
            <w:r>
              <w:rPr>
                <w:snapToGrid w:val="0"/>
                <w:lang w:eastAsia="zh-CN"/>
              </w:rPr>
              <w:tab/>
            </w:r>
            <w:r>
              <w:rPr>
                <w:rFonts w:hint="eastAsia"/>
                <w:snapToGrid w:val="0"/>
                <w:lang w:eastAsia="zh-CN"/>
              </w:rPr>
              <w:t>OPTIONAL,</w:t>
            </w:r>
          </w:p>
          <w:p w:rsidR="005245EF" w:rsidRDefault="005245EF" w:rsidP="005245EF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rrc-StateIndicator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2029" w:history="1">
              <w:r w:rsidRPr="00F64BA3">
                <w:rPr>
                  <w:rStyle w:val="Hyperlink"/>
                  <w:snapToGrid w:val="0"/>
                </w:rPr>
                <w:t>RRC-StateIndicator</w:t>
              </w:r>
            </w:hyperlink>
            <w:r>
              <w:rPr>
                <w:snapToGrid w:val="0"/>
              </w:rPr>
              <w:t>,</w:t>
            </w:r>
          </w:p>
          <w:p w:rsidR="005245EF" w:rsidRDefault="005245EF" w:rsidP="005245EF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ueMobilityStateIndicator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1842" w:history="1">
              <w:r w:rsidRPr="001A036E">
                <w:rPr>
                  <w:rStyle w:val="Hyperlink"/>
                  <w:snapToGrid w:val="0"/>
                </w:rPr>
                <w:t>High-MobilityDetected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5245EF" w:rsidRDefault="005245EF" w:rsidP="005245EF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utran-DRX-CycleLengthCoeff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2251" w:history="1">
              <w:r w:rsidRPr="00F64BA3">
                <w:rPr>
                  <w:rStyle w:val="Hyperlink"/>
                  <w:snapToGrid w:val="0"/>
                </w:rPr>
                <w:t>UTRAN-DRX-CycleLengthCoefficient-r7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5245EF" w:rsidRDefault="005245EF" w:rsidP="005245EF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accessGroupIdentity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1736" w:history="1">
              <w:r w:rsidRPr="001A036E">
                <w:rPr>
                  <w:rStyle w:val="Hyperlink"/>
                  <w:snapToGrid w:val="0"/>
                </w:rPr>
                <w:t>AccessGroupIdentity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5245EF" w:rsidRDefault="005245EF" w:rsidP="005245EF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  <w:t>-- Core network IEs</w:t>
            </w:r>
          </w:p>
          <w:p w:rsidR="005245EF" w:rsidRDefault="005245EF" w:rsidP="005245EF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cn-InformationInfo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1644" w:history="1">
              <w:r w:rsidRPr="001A036E">
                <w:rPr>
                  <w:rStyle w:val="Hyperlink"/>
                  <w:snapToGrid w:val="0"/>
                </w:rPr>
                <w:t>CN-InformationInfo-r6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5245EF" w:rsidRDefault="005245EF" w:rsidP="005245EF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signallingConnectionRelIndication</w:t>
            </w:r>
            <w:r>
              <w:rPr>
                <w:snapToGrid w:val="0"/>
              </w:rPr>
              <w:tab/>
            </w:r>
            <w:hyperlink w:anchor="ASN1636" w:history="1">
              <w:r w:rsidRPr="001A036E">
                <w:rPr>
                  <w:rStyle w:val="Hyperlink"/>
                  <w:snapToGrid w:val="0"/>
                </w:rPr>
                <w:t>CN-DomainIdentity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5245EF" w:rsidRDefault="005245EF" w:rsidP="005245EF">
            <w:pPr>
              <w:pStyle w:val="PL"/>
              <w:rPr>
                <w:snapToGrid w:val="0"/>
              </w:rPr>
            </w:pPr>
          </w:p>
          <w:p w:rsidR="005245EF" w:rsidRDefault="005245EF" w:rsidP="005245EF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  <w:t>-- UTRAN mobility IEs</w:t>
            </w:r>
          </w:p>
          <w:p w:rsidR="005245EF" w:rsidRDefault="005245EF" w:rsidP="005245EF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ura-Identity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1734" w:history="1">
              <w:r w:rsidRPr="001A036E">
                <w:rPr>
                  <w:rStyle w:val="Hyperlink"/>
                  <w:snapToGrid w:val="0"/>
                </w:rPr>
                <w:t>URA-Identity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5245EF" w:rsidRDefault="005245EF" w:rsidP="005245EF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supportForChangeOfUE-Capability</w:t>
            </w:r>
            <w:r>
              <w:rPr>
                <w:snapToGrid w:val="0"/>
              </w:rPr>
              <w:tab/>
              <w:t>BOOLEAN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5245EF" w:rsidRDefault="005245EF" w:rsidP="005245EF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responseToChangeOfUE-Capability</w:t>
            </w:r>
            <w:r>
              <w:rPr>
                <w:snapToGrid w:val="0"/>
              </w:rPr>
              <w:tab/>
              <w:t>ENUMERATED { true }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5245EF" w:rsidRDefault="005245EF" w:rsidP="005245EF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  <w:t>-- Specification mode information</w:t>
            </w:r>
          </w:p>
          <w:p w:rsidR="005245EF" w:rsidRDefault="005245EF" w:rsidP="005245EF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defaultConfigForCellFACH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2260" w:history="1">
              <w:r w:rsidRPr="00F64BA3">
                <w:rPr>
                  <w:rStyle w:val="Hyperlink"/>
                  <w:snapToGrid w:val="0"/>
                </w:rPr>
                <w:t>DefaultConfigForCellFACH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5245EF" w:rsidRDefault="005245EF" w:rsidP="005245EF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specificationMode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CHOICE {</w:t>
            </w:r>
          </w:p>
          <w:p w:rsidR="005245EF" w:rsidRDefault="005245EF" w:rsidP="005245EF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complete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SEQUENCE {</w:t>
            </w:r>
          </w:p>
          <w:p w:rsidR="005245EF" w:rsidRDefault="005245EF" w:rsidP="005245EF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-- Radio bearer IEs</w:t>
            </w:r>
          </w:p>
          <w:p w:rsidR="005245EF" w:rsidRDefault="005245EF" w:rsidP="005245EF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rab-InformationSetupList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2372" w:history="1">
              <w:r w:rsidRPr="00F64BA3">
                <w:rPr>
                  <w:rStyle w:val="Hyperlink"/>
                  <w:snapToGrid w:val="0"/>
                </w:rPr>
                <w:t>RAB-InformationSetupList-r11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5245EF" w:rsidRDefault="005245EF" w:rsidP="005245EF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rab-InformationReconfigList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2347" w:history="1">
              <w:r w:rsidRPr="00F64BA3">
                <w:rPr>
                  <w:rStyle w:val="Hyperlink"/>
                  <w:snapToGrid w:val="0"/>
                </w:rPr>
                <w:t>RAB-InformationReconfigList-r8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5245EF" w:rsidRDefault="005245EF" w:rsidP="005245EF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rab-InformationMBMSPtpList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2352" w:history="1">
              <w:r w:rsidRPr="00F64BA3">
                <w:rPr>
                  <w:rStyle w:val="Hyperlink"/>
                  <w:snapToGrid w:val="0"/>
                </w:rPr>
                <w:t>RAB-InformationMBMSPtpList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5245EF" w:rsidRDefault="005245EF" w:rsidP="005245EF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rb-InformationReconfigList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2406" w:history="1">
              <w:r w:rsidRPr="00F64BA3">
                <w:rPr>
                  <w:rStyle w:val="Hyperlink"/>
                  <w:snapToGrid w:val="0"/>
                </w:rPr>
                <w:t>RB-InformationReconfigList-r11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5245EF" w:rsidRDefault="005245EF" w:rsidP="005245EF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rb-InformationAffectedList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2390" w:history="1">
              <w:r w:rsidRPr="00F64BA3">
                <w:rPr>
                  <w:rStyle w:val="Hyperlink"/>
                  <w:snapToGrid w:val="0"/>
                </w:rPr>
                <w:t>RB-InformationAffectedList-r8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5245EF" w:rsidRDefault="005245EF" w:rsidP="005245EF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rb-InformationReleaseList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2407" w:history="1">
              <w:r w:rsidRPr="00F64BA3">
                <w:rPr>
                  <w:rStyle w:val="Hyperlink"/>
                  <w:snapToGrid w:val="0"/>
                </w:rPr>
                <w:t>RB-InformationReleaseList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5245EF" w:rsidRDefault="005245EF" w:rsidP="005245EF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rb-PDCPContextRelocationList</w:t>
            </w:r>
            <w:r>
              <w:rPr>
                <w:snapToGrid w:val="0"/>
              </w:rPr>
              <w:tab/>
            </w:r>
            <w:hyperlink w:anchor="ASN2433" w:history="1">
              <w:r w:rsidRPr="00F64BA3">
                <w:rPr>
                  <w:rStyle w:val="Hyperlink"/>
                  <w:snapToGrid w:val="0"/>
                </w:rPr>
                <w:t>RB-PDCPContextRelocationList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5245EF" w:rsidRDefault="005245EF" w:rsidP="005245EF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pdcp-ROHC-TargetMode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2319" w:history="1">
              <w:r w:rsidRPr="00F64BA3">
                <w:rPr>
                  <w:rStyle w:val="Hyperlink"/>
                  <w:snapToGrid w:val="0"/>
                </w:rPr>
                <w:t>PDCP-ROHC-TargetMode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5245EF" w:rsidRDefault="005245EF" w:rsidP="005245EF">
            <w:pPr>
              <w:pStyle w:val="PL"/>
              <w:rPr>
                <w:snapToGrid w:val="0"/>
                <w:lang w:eastAsia="zh-CN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umRlc-ReEstablishmentRBList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2380" w:history="1">
              <w:r w:rsidRPr="00F64BA3">
                <w:rPr>
                  <w:rStyle w:val="Hyperlink"/>
                  <w:snapToGrid w:val="0"/>
                </w:rPr>
                <w:t>RB-IdentityList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5245EF" w:rsidRPr="00BB73A3" w:rsidRDefault="005245EF" w:rsidP="005245EF">
            <w:pPr>
              <w:pStyle w:val="PL"/>
              <w:rPr>
                <w:rFonts w:hint="eastAsia"/>
                <w:snapToGrid w:val="0"/>
                <w:lang w:eastAsia="zh-CN"/>
              </w:rPr>
            </w:pPr>
            <w:r>
              <w:rPr>
                <w:rFonts w:hint="eastAsia"/>
                <w:snapToGrid w:val="0"/>
                <w:lang w:eastAsia="zh-CN"/>
              </w:rPr>
              <w:tab/>
            </w:r>
            <w:r>
              <w:rPr>
                <w:rFonts w:hint="eastAsia"/>
                <w:snapToGrid w:val="0"/>
                <w:lang w:eastAsia="zh-CN"/>
              </w:rPr>
              <w:tab/>
            </w:r>
            <w:r>
              <w:rPr>
                <w:rFonts w:hint="eastAsia"/>
                <w:snapToGrid w:val="0"/>
                <w:lang w:eastAsia="zh-CN"/>
              </w:rPr>
              <w:tab/>
            </w:r>
            <w:r>
              <w:rPr>
                <w:rFonts w:hint="eastAsia"/>
                <w:snapToGrid w:val="0"/>
                <w:lang w:eastAsia="zh-CN"/>
              </w:rPr>
              <w:tab/>
              <w:t>o</w:t>
            </w:r>
            <w:r>
              <w:rPr>
                <w:snapToGrid w:val="0"/>
              </w:rPr>
              <w:t>therStateConfig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rFonts w:hint="eastAsia"/>
                <w:snapToGrid w:val="0"/>
                <w:lang w:eastAsia="zh-CN"/>
              </w:rPr>
              <w:tab/>
            </w:r>
            <w:r>
              <w:rPr>
                <w:rFonts w:hint="eastAsia"/>
                <w:snapToGrid w:val="0"/>
                <w:lang w:eastAsia="zh-CN"/>
              </w:rPr>
              <w:tab/>
            </w:r>
            <w:hyperlink w:anchor="ASN3182" w:history="1">
              <w:r w:rsidRPr="009B58D8">
                <w:rPr>
                  <w:rStyle w:val="Hyperlink"/>
                  <w:snapToGrid w:val="0"/>
                </w:rPr>
                <w:t>OtherStateConfig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rFonts w:hint="eastAsia"/>
                <w:snapToGrid w:val="0"/>
                <w:lang w:eastAsia="zh-CN"/>
              </w:rPr>
              <w:tab/>
            </w:r>
            <w:r>
              <w:rPr>
                <w:rFonts w:hint="eastAsia"/>
                <w:snapToGrid w:val="0"/>
                <w:lang w:eastAsia="zh-CN"/>
              </w:rPr>
              <w:tab/>
            </w:r>
            <w:r>
              <w:rPr>
                <w:snapToGrid w:val="0"/>
              </w:rPr>
              <w:t>OPTIONAL</w:t>
            </w:r>
            <w:r>
              <w:rPr>
                <w:rFonts w:hint="eastAsia"/>
                <w:snapToGrid w:val="0"/>
                <w:lang w:eastAsia="zh-CN"/>
              </w:rPr>
              <w:t>,</w:t>
            </w:r>
          </w:p>
          <w:p w:rsidR="005245EF" w:rsidRDefault="005245EF" w:rsidP="005245EF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-- Transport channel IEs</w:t>
            </w:r>
          </w:p>
          <w:p w:rsidR="005245EF" w:rsidRDefault="005245EF" w:rsidP="005245EF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ul-CommonTransChInfo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2699" w:history="1">
              <w:r w:rsidRPr="00F64BA3">
                <w:rPr>
                  <w:rStyle w:val="Hyperlink"/>
                  <w:snapToGrid w:val="0"/>
                </w:rPr>
                <w:t>UL-CommonTransChInfo-r12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5245EF" w:rsidRDefault="005245EF" w:rsidP="005245EF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ul-deletedTransChInfoList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2702" w:history="1">
              <w:r w:rsidRPr="00F64BA3">
                <w:rPr>
                  <w:rStyle w:val="Hyperlink"/>
                  <w:snapToGrid w:val="0"/>
                </w:rPr>
                <w:t>UL-DeletedTransChInfoList-r6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5245EF" w:rsidRDefault="005245EF" w:rsidP="005245EF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ul-AddReconfTransChInfoList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2691" w:history="1">
              <w:r w:rsidRPr="00F64BA3">
                <w:rPr>
                  <w:rStyle w:val="Hyperlink"/>
                  <w:snapToGrid w:val="0"/>
                </w:rPr>
                <w:t>UL-AddReconfTransChInfoList-r14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5245EF" w:rsidRDefault="005245EF" w:rsidP="005245EF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dl-CommonTransChInfo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2570" w:history="1">
              <w:r w:rsidRPr="00F64BA3">
                <w:rPr>
                  <w:rStyle w:val="Hyperlink"/>
                  <w:snapToGrid w:val="0"/>
                </w:rPr>
                <w:t>DL-CommonTransChInfo-r4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5245EF" w:rsidRDefault="005245EF" w:rsidP="005245EF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dl-DeletedTransChInfoList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2573" w:history="1">
              <w:r w:rsidRPr="00F64BA3">
                <w:rPr>
                  <w:rStyle w:val="Hyperlink"/>
                  <w:snapToGrid w:val="0"/>
                </w:rPr>
                <w:t>DL-DeletedTransChInfoList-r7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5245EF" w:rsidRDefault="005245EF" w:rsidP="005245EF">
            <w:pPr>
              <w:pStyle w:val="PL"/>
              <w:rPr>
                <w:snapToGrid w:val="0"/>
                <w:lang w:eastAsia="zh-CN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dl-AddReconfTransChInfoList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2558" w:history="1">
              <w:r w:rsidRPr="00F64BA3">
                <w:rPr>
                  <w:rStyle w:val="Hyperlink"/>
                  <w:snapToGrid w:val="0"/>
                </w:rPr>
                <w:t>DL-AddReconfTransChInfoList-r13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</w:t>
            </w:r>
            <w:r>
              <w:rPr>
                <w:snapToGrid w:val="0"/>
                <w:lang w:eastAsia="zh-CN"/>
              </w:rPr>
              <w:t>,</w:t>
            </w:r>
          </w:p>
          <w:p w:rsidR="005245EF" w:rsidRDefault="005245EF" w:rsidP="005245EF">
            <w:pPr>
              <w:pStyle w:val="PL"/>
              <w:rPr>
                <w:snapToGrid w:val="0"/>
                <w:lang w:eastAsia="zh-CN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 xml:space="preserve">-- </w:t>
            </w:r>
            <w:r>
              <w:rPr>
                <w:snapToGrid w:val="0"/>
                <w:lang w:eastAsia="zh-CN"/>
              </w:rPr>
              <w:t>Retrievable configuration</w:t>
            </w:r>
          </w:p>
          <w:p w:rsidR="005245EF" w:rsidRDefault="005245EF" w:rsidP="005245EF">
            <w:pPr>
              <w:pStyle w:val="PL"/>
              <w:rPr>
                <w:snapToGrid w:val="0"/>
                <w:lang w:eastAsia="zh-CN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t>retrievableConfigInfo</w:t>
            </w:r>
            <w:r>
              <w:tab/>
            </w:r>
            <w:r>
              <w:tab/>
            </w:r>
            <w:r>
              <w:tab/>
            </w:r>
            <w:hyperlink w:anchor="ASN2441" w:history="1">
              <w:r w:rsidRPr="00F64BA3">
                <w:rPr>
                  <w:rStyle w:val="Hyperlink"/>
                </w:rPr>
                <w:t>RetrievableConfigInfo</w:t>
              </w:r>
            </w:hyperlink>
            <w:r>
              <w:tab/>
            </w:r>
            <w:r>
              <w:tab/>
            </w:r>
            <w:r>
              <w:tab/>
            </w:r>
            <w:r>
              <w:tab/>
              <w:t>OPTIONAL</w:t>
            </w:r>
          </w:p>
          <w:p w:rsidR="005245EF" w:rsidRDefault="005245EF" w:rsidP="005245EF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},</w:t>
            </w:r>
          </w:p>
          <w:p w:rsidR="005245EF" w:rsidRDefault="005245EF" w:rsidP="005245EF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preconfiguration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SEQUENCE {</w:t>
            </w:r>
          </w:p>
          <w:p w:rsidR="005245EF" w:rsidRDefault="005245EF" w:rsidP="005245EF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-- All IEs that include an FDD/TDD choice are split in two IEs for this message,</w:t>
            </w:r>
          </w:p>
          <w:p w:rsidR="005245EF" w:rsidRDefault="005245EF" w:rsidP="005245EF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-- one for the FDD only elements and one for the TDD only elements, so that one</w:t>
            </w:r>
          </w:p>
          <w:p w:rsidR="005245EF" w:rsidRDefault="005245EF" w:rsidP="005245EF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-- FDD/TDD choice in this level is sufficient.</w:t>
            </w:r>
          </w:p>
          <w:p w:rsidR="005245EF" w:rsidRDefault="005245EF" w:rsidP="005245EF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preConfigMode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CHOICE {</w:t>
            </w:r>
          </w:p>
          <w:p w:rsidR="005245EF" w:rsidRDefault="005245EF" w:rsidP="005245EF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predefinedConfigIdentity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2325" w:history="1">
              <w:r w:rsidRPr="00F64BA3">
                <w:rPr>
                  <w:rStyle w:val="Hyperlink"/>
                  <w:snapToGrid w:val="0"/>
                </w:rPr>
                <w:t>PredefinedConfigIdentity</w:t>
              </w:r>
            </w:hyperlink>
            <w:r>
              <w:rPr>
                <w:snapToGrid w:val="0"/>
              </w:rPr>
              <w:t>,</w:t>
            </w:r>
          </w:p>
          <w:p w:rsidR="005245EF" w:rsidRDefault="005245EF" w:rsidP="005245EF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defaultConfig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SEQUENCE {</w:t>
            </w:r>
          </w:p>
          <w:p w:rsidR="005245EF" w:rsidRDefault="005245EF" w:rsidP="005245EF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defaultConfigMode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2266" w:history="1">
              <w:r w:rsidRPr="00F64BA3">
                <w:rPr>
                  <w:rStyle w:val="Hyperlink"/>
                  <w:snapToGrid w:val="0"/>
                </w:rPr>
                <w:t>DefaultConfigMode</w:t>
              </w:r>
            </w:hyperlink>
            <w:r>
              <w:rPr>
                <w:snapToGrid w:val="0"/>
              </w:rPr>
              <w:t>,</w:t>
            </w:r>
          </w:p>
          <w:p w:rsidR="005245EF" w:rsidRDefault="005245EF" w:rsidP="005245EF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 xml:space="preserve">defaultConfigIdentity 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2264" w:history="1">
              <w:r w:rsidRPr="00F64BA3">
                <w:rPr>
                  <w:rStyle w:val="Hyperlink"/>
                  <w:snapToGrid w:val="0"/>
                </w:rPr>
                <w:t>DefaultConfigIdentity-r6</w:t>
              </w:r>
            </w:hyperlink>
          </w:p>
          <w:p w:rsidR="005245EF" w:rsidRDefault="005245EF" w:rsidP="005245EF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}</w:t>
            </w:r>
          </w:p>
          <w:p w:rsidR="005245EF" w:rsidRDefault="005245EF" w:rsidP="005245EF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}</w:t>
            </w:r>
          </w:p>
          <w:p w:rsidR="005245EF" w:rsidRDefault="005245EF" w:rsidP="005245EF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}</w:t>
            </w:r>
          </w:p>
          <w:p w:rsidR="005245EF" w:rsidRDefault="005245EF" w:rsidP="005245EF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},</w:t>
            </w:r>
          </w:p>
          <w:p w:rsidR="005245EF" w:rsidRDefault="005245EF" w:rsidP="005245EF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  <w:t>-- Physical channel IEs</w:t>
            </w:r>
          </w:p>
          <w:p w:rsidR="005245EF" w:rsidRDefault="005245EF" w:rsidP="005245EF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frequencyInfo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3054" w:history="1">
              <w:r w:rsidRPr="009B58D8">
                <w:rPr>
                  <w:rStyle w:val="Hyperlink"/>
                  <w:snapToGrid w:val="0"/>
                </w:rPr>
                <w:t>FrequencyInfo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5245EF" w:rsidRDefault="005245EF" w:rsidP="005245EF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multi-frequencyInfo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3159" w:history="1">
              <w:r w:rsidRPr="009B58D8">
                <w:rPr>
                  <w:rStyle w:val="Hyperlink"/>
                  <w:snapToGrid w:val="0"/>
                </w:rPr>
                <w:t>Multi-frequencyInfo-LCR-r7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5245EF" w:rsidRDefault="005245EF" w:rsidP="005245EF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dtx-drx-TimingInfo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3475" w:history="1">
              <w:r w:rsidRPr="009B58D8">
                <w:rPr>
                  <w:rStyle w:val="Hyperlink"/>
                  <w:snapToGrid w:val="0"/>
                </w:rPr>
                <w:t>DTX-DRX-TimingInfo-r7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5245EF" w:rsidRPr="00F8307F" w:rsidRDefault="005245EF" w:rsidP="005245EF">
            <w:pPr>
              <w:pStyle w:val="PL"/>
              <w:rPr>
                <w:snapToGrid w:val="0"/>
                <w:lang w:val="fr-FR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 w:rsidRPr="00F8307F">
              <w:rPr>
                <w:snapToGrid w:val="0"/>
                <w:lang w:val="fr-FR"/>
              </w:rPr>
              <w:t>dtx-drx-Info</w:t>
            </w:r>
            <w:r w:rsidRPr="00F8307F">
              <w:rPr>
                <w:snapToGrid w:val="0"/>
                <w:lang w:val="fr-FR"/>
              </w:rPr>
              <w:tab/>
            </w:r>
            <w:r w:rsidRPr="00F8307F">
              <w:rPr>
                <w:snapToGrid w:val="0"/>
                <w:lang w:val="fr-FR"/>
              </w:rPr>
              <w:tab/>
            </w:r>
            <w:r w:rsidRPr="00F8307F">
              <w:rPr>
                <w:snapToGrid w:val="0"/>
                <w:lang w:val="fr-FR"/>
              </w:rPr>
              <w:tab/>
            </w:r>
            <w:r w:rsidRPr="00F8307F">
              <w:rPr>
                <w:snapToGrid w:val="0"/>
                <w:lang w:val="fr-FR"/>
              </w:rPr>
              <w:tab/>
            </w:r>
            <w:r w:rsidRPr="00F8307F">
              <w:rPr>
                <w:snapToGrid w:val="0"/>
                <w:lang w:val="fr-FR"/>
              </w:rPr>
              <w:tab/>
            </w:r>
            <w:hyperlink w:anchor="ASN2949" w:history="1">
              <w:r w:rsidRPr="00F64BA3">
                <w:rPr>
                  <w:rStyle w:val="Hyperlink"/>
                  <w:snapToGrid w:val="0"/>
                  <w:lang w:val="fr-FR"/>
                </w:rPr>
                <w:t>DTX-DRX-Info-r12</w:t>
              </w:r>
            </w:hyperlink>
            <w:r w:rsidRPr="00F8307F">
              <w:rPr>
                <w:snapToGrid w:val="0"/>
                <w:lang w:val="fr-FR"/>
              </w:rPr>
              <w:tab/>
            </w:r>
            <w:r w:rsidRPr="00F8307F">
              <w:rPr>
                <w:snapToGrid w:val="0"/>
                <w:lang w:val="fr-FR"/>
              </w:rPr>
              <w:tab/>
            </w:r>
            <w:r w:rsidRPr="00F8307F">
              <w:rPr>
                <w:snapToGrid w:val="0"/>
                <w:lang w:val="fr-FR"/>
              </w:rPr>
              <w:tab/>
            </w:r>
            <w:r w:rsidRPr="00F8307F">
              <w:rPr>
                <w:snapToGrid w:val="0"/>
                <w:lang w:val="fr-FR"/>
              </w:rPr>
              <w:tab/>
            </w:r>
            <w:r w:rsidRPr="00F8307F">
              <w:rPr>
                <w:snapToGrid w:val="0"/>
                <w:lang w:val="fr-FR"/>
              </w:rPr>
              <w:tab/>
            </w:r>
            <w:r w:rsidRPr="00F8307F">
              <w:rPr>
                <w:snapToGrid w:val="0"/>
                <w:lang w:val="fr-FR"/>
              </w:rPr>
              <w:tab/>
            </w:r>
            <w:r w:rsidRPr="00F8307F">
              <w:rPr>
                <w:snapToGrid w:val="0"/>
                <w:lang w:val="fr-FR"/>
              </w:rPr>
              <w:tab/>
              <w:t>OPTIONAL,</w:t>
            </w:r>
          </w:p>
          <w:p w:rsidR="005245EF" w:rsidRDefault="005245EF" w:rsidP="005245EF">
            <w:pPr>
              <w:pStyle w:val="PL"/>
              <w:rPr>
                <w:snapToGrid w:val="0"/>
              </w:rPr>
            </w:pPr>
            <w:r w:rsidRPr="00F8307F">
              <w:rPr>
                <w:snapToGrid w:val="0"/>
                <w:lang w:val="fr-FR"/>
              </w:rPr>
              <w:tab/>
            </w:r>
            <w:r w:rsidRPr="00F8307F">
              <w:rPr>
                <w:snapToGrid w:val="0"/>
                <w:lang w:val="fr-FR"/>
              </w:rPr>
              <w:tab/>
            </w:r>
            <w:r>
              <w:rPr>
                <w:snapToGrid w:val="0"/>
              </w:rPr>
              <w:t>hs-scch-LessInfo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3092" w:history="1">
              <w:r w:rsidRPr="009B58D8">
                <w:rPr>
                  <w:rStyle w:val="Hyperlink"/>
                  <w:snapToGrid w:val="0"/>
                </w:rPr>
                <w:t>HS-SCCH-LessInfo-r7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5245EF" w:rsidRDefault="005245EF" w:rsidP="005245EF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mimoParameters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3151" w:history="1">
              <w:r w:rsidRPr="009B58D8">
                <w:rPr>
                  <w:rStyle w:val="Hyperlink"/>
                  <w:snapToGrid w:val="0"/>
                </w:rPr>
                <w:t>MIMO-Parameters-r9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5245EF" w:rsidRDefault="005245EF" w:rsidP="005245EF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mimo4x4Parameters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3148" w:history="1">
              <w:r w:rsidRPr="009B58D8">
                <w:rPr>
                  <w:rStyle w:val="Hyperlink"/>
                  <w:snapToGrid w:val="0"/>
                </w:rPr>
                <w:t>MIMO4x4-Parameters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5245EF" w:rsidRDefault="005245EF" w:rsidP="005245EF">
            <w:pPr>
              <w:pStyle w:val="PL"/>
              <w:rPr>
                <w:rFonts w:cs="Courier New"/>
                <w:szCs w:val="16"/>
                <w:lang w:eastAsia="zh-CN"/>
              </w:rPr>
            </w:pPr>
            <w:r>
              <w:rPr>
                <w:rFonts w:cs="Courier New"/>
                <w:szCs w:val="16"/>
                <w:lang w:eastAsia="zh-CN"/>
              </w:rPr>
              <w:tab/>
            </w:r>
            <w:r>
              <w:rPr>
                <w:rFonts w:cs="Courier New"/>
                <w:szCs w:val="16"/>
                <w:lang w:eastAsia="zh-CN"/>
              </w:rPr>
              <w:tab/>
              <w:t>dch-Enhancements-Info-FDD</w:t>
            </w:r>
            <w:r>
              <w:rPr>
                <w:rFonts w:cs="Courier New"/>
                <w:szCs w:val="16"/>
                <w:lang w:eastAsia="zh-CN"/>
              </w:rPr>
              <w:tab/>
            </w:r>
            <w:r>
              <w:rPr>
                <w:rFonts w:cs="Courier New"/>
                <w:szCs w:val="16"/>
                <w:lang w:eastAsia="zh-CN"/>
              </w:rPr>
              <w:tab/>
            </w:r>
            <w:hyperlink w:anchor="ASN2806" w:history="1">
              <w:r w:rsidRPr="00F64BA3">
                <w:rPr>
                  <w:rStyle w:val="Hyperlink"/>
                  <w:rFonts w:cs="Courier New"/>
                  <w:szCs w:val="16"/>
                  <w:lang w:eastAsia="zh-CN"/>
                </w:rPr>
                <w:t>DCH-Enhancements-Info-FDD</w:t>
              </w:r>
            </w:hyperlink>
            <w:r>
              <w:rPr>
                <w:rFonts w:cs="Courier New"/>
                <w:szCs w:val="16"/>
                <w:lang w:eastAsia="zh-CN"/>
              </w:rPr>
              <w:tab/>
            </w:r>
            <w:r>
              <w:rPr>
                <w:rFonts w:cs="Courier New"/>
                <w:szCs w:val="16"/>
                <w:lang w:eastAsia="zh-CN"/>
              </w:rPr>
              <w:tab/>
            </w:r>
            <w:r>
              <w:rPr>
                <w:rFonts w:cs="Courier New"/>
                <w:szCs w:val="16"/>
                <w:lang w:eastAsia="zh-CN"/>
              </w:rPr>
              <w:tab/>
            </w:r>
            <w:r>
              <w:rPr>
                <w:rFonts w:cs="Courier New"/>
                <w:szCs w:val="16"/>
                <w:lang w:eastAsia="zh-CN"/>
              </w:rPr>
              <w:tab/>
            </w:r>
            <w:r>
              <w:rPr>
                <w:rFonts w:cs="Courier New"/>
                <w:szCs w:val="16"/>
                <w:lang w:eastAsia="zh-CN"/>
              </w:rPr>
              <w:tab/>
              <w:t>OPTIONAL,</w:t>
            </w:r>
          </w:p>
          <w:p w:rsidR="005245EF" w:rsidRDefault="005245EF" w:rsidP="005245EF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maxAllowedUL-TX-Power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3122" w:history="1">
              <w:r w:rsidRPr="009B58D8">
                <w:rPr>
                  <w:rStyle w:val="Hyperlink"/>
                  <w:snapToGrid w:val="0"/>
                </w:rPr>
                <w:t>MaxAllowedUL-TX-Power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5245EF" w:rsidRDefault="005245EF" w:rsidP="005245EF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ul-DPCH-Info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3529" w:history="1">
              <w:r w:rsidRPr="009B58D8">
                <w:rPr>
                  <w:rStyle w:val="Hyperlink"/>
                  <w:snapToGrid w:val="0"/>
                </w:rPr>
                <w:t>UL-DPCH-Info-r11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5245EF" w:rsidRDefault="005245EF" w:rsidP="005245EF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ul-EDCH-Information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3552" w:history="1">
              <w:r w:rsidRPr="009B58D8">
                <w:rPr>
                  <w:rStyle w:val="Hyperlink"/>
                  <w:snapToGrid w:val="0"/>
                </w:rPr>
                <w:t>UL-EDCH-Information-r11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5245EF" w:rsidRDefault="005245EF" w:rsidP="005245EF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ul-SecondaryCellInfoFDD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2242" w:history="1">
              <w:r w:rsidRPr="00F64BA3">
                <w:rPr>
                  <w:rStyle w:val="Hyperlink"/>
                  <w:snapToGrid w:val="0"/>
                </w:rPr>
                <w:t>UL-SecondaryCellInfoFDD</w:t>
              </w:r>
              <w:r w:rsidRPr="00F64BA3">
                <w:rPr>
                  <w:rStyle w:val="Hyperlink"/>
                  <w:snapToGrid w:val="0"/>
                  <w:lang w:eastAsia="zh-CN"/>
                </w:rPr>
                <w:t>-r1</w:t>
              </w:r>
              <w:r w:rsidRPr="00F64BA3">
                <w:rPr>
                  <w:rStyle w:val="Hyperlink"/>
                  <w:rFonts w:hint="eastAsia"/>
                  <w:snapToGrid w:val="0"/>
                  <w:lang w:eastAsia="zh-CN"/>
                </w:rPr>
                <w:t>4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5245EF" w:rsidRDefault="005245EF" w:rsidP="005245EF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ul-MulticarrierEDCHInfo-TDD128</w:t>
            </w:r>
            <w:r>
              <w:rPr>
                <w:snapToGrid w:val="0"/>
              </w:rPr>
              <w:tab/>
            </w:r>
            <w:hyperlink w:anchor="ASN3557" w:history="1">
              <w:r w:rsidRPr="009B58D8">
                <w:rPr>
                  <w:rStyle w:val="Hyperlink"/>
                  <w:snapToGrid w:val="0"/>
                </w:rPr>
                <w:t>UL-MulticarrierEDCHInfo-TDD128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5245EF" w:rsidRDefault="005245EF" w:rsidP="005245EF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ul-CLTD-InfoFDD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3519" w:history="1">
              <w:r w:rsidRPr="009B58D8">
                <w:rPr>
                  <w:rStyle w:val="Hyperlink"/>
                  <w:snapToGrid w:val="0"/>
                </w:rPr>
                <w:t>UL-CLTD-InfoFDD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5245EF" w:rsidRDefault="005245EF" w:rsidP="005245EF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ul-OLTD-InfoFDD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2221" w:history="1">
              <w:r w:rsidRPr="00F64BA3">
                <w:rPr>
                  <w:rStyle w:val="Hyperlink"/>
                  <w:snapToGrid w:val="0"/>
                </w:rPr>
                <w:t>UL-OLTD-InfoFDD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5245EF" w:rsidRDefault="005245EF" w:rsidP="005245EF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ul-OtherTTIConfiguration-Info</w:t>
            </w:r>
            <w:r>
              <w:rPr>
                <w:snapToGrid w:val="0"/>
              </w:rPr>
              <w:tab/>
            </w:r>
            <w:hyperlink w:anchor="ASN2237" w:history="1">
              <w:r w:rsidRPr="00F64BA3">
                <w:rPr>
                  <w:rStyle w:val="Hyperlink"/>
                  <w:snapToGrid w:val="0"/>
                </w:rPr>
                <w:t>UL-OtherTTIConfiguration-Information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5245EF" w:rsidRDefault="005245EF" w:rsidP="005245EF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filteredUPHReportInfo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3853" w:history="1">
              <w:r w:rsidRPr="009B58D8">
                <w:rPr>
                  <w:rStyle w:val="Hyperlink"/>
                  <w:snapToGrid w:val="0"/>
                </w:rPr>
                <w:t>FilteredUEPowerHeadroomReportInfo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5245EF" w:rsidRDefault="005245EF" w:rsidP="005245EF">
            <w:pPr>
              <w:pStyle w:val="PL"/>
              <w:tabs>
                <w:tab w:val="clear" w:pos="4608"/>
                <w:tab w:val="left" w:pos="4360"/>
              </w:tabs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ab/>
            </w:r>
            <w:r>
              <w:rPr>
                <w:snapToGrid w:val="0"/>
                <w:lang w:eastAsia="zh-CN"/>
              </w:rPr>
              <w:tab/>
            </w:r>
            <w:r>
              <w:rPr>
                <w:snapToGrid w:val="0"/>
              </w:rPr>
              <w:t>ul-OtherTTIConfiguration</w:t>
            </w:r>
            <w:r>
              <w:rPr>
                <w:snapToGrid w:val="0"/>
                <w:lang w:eastAsia="zh-CN"/>
              </w:rPr>
              <w:t>Info</w:t>
            </w:r>
            <w:r>
              <w:rPr>
                <w:snapToGrid w:val="0"/>
              </w:rPr>
              <w:t>-</w:t>
            </w:r>
            <w:r>
              <w:rPr>
                <w:snapToGrid w:val="0"/>
                <w:lang w:eastAsia="zh-CN"/>
              </w:rPr>
              <w:t>Sec</w:t>
            </w:r>
            <w:r>
              <w:rPr>
                <w:snapToGrid w:val="0"/>
                <w:lang w:eastAsia="zh-CN"/>
              </w:rPr>
              <w:tab/>
            </w:r>
            <w:r>
              <w:rPr>
                <w:snapToGrid w:val="0"/>
                <w:lang w:eastAsia="zh-CN"/>
              </w:rPr>
              <w:tab/>
            </w:r>
            <w:hyperlink w:anchor="ASN2238" w:history="1">
              <w:r w:rsidRPr="00F64BA3">
                <w:rPr>
                  <w:rStyle w:val="Hyperlink"/>
                  <w:snapToGrid w:val="0"/>
                  <w:lang w:eastAsia="zh-CN"/>
                </w:rPr>
                <w:t>UL</w:t>
              </w:r>
              <w:r w:rsidRPr="00F64BA3">
                <w:rPr>
                  <w:rStyle w:val="Hyperlink"/>
                  <w:snapToGrid w:val="0"/>
                </w:rPr>
                <w:t>-OtherTTIConfiguration</w:t>
              </w:r>
              <w:r w:rsidRPr="00F64BA3">
                <w:rPr>
                  <w:rStyle w:val="Hyperlink"/>
                  <w:snapToGrid w:val="0"/>
                  <w:lang w:eastAsia="zh-CN"/>
                </w:rPr>
                <w:t>Info</w:t>
              </w:r>
              <w:r w:rsidRPr="00F64BA3">
                <w:rPr>
                  <w:rStyle w:val="Hyperlink"/>
                  <w:snapToGrid w:val="0"/>
                </w:rPr>
                <w:t>-</w:t>
              </w:r>
              <w:r w:rsidRPr="00F64BA3">
                <w:rPr>
                  <w:rStyle w:val="Hyperlink"/>
                  <w:snapToGrid w:val="0"/>
                  <w:lang w:eastAsia="zh-CN"/>
                </w:rPr>
                <w:t>Sec</w:t>
              </w:r>
            </w:hyperlink>
            <w:r>
              <w:rPr>
                <w:snapToGrid w:val="0"/>
                <w:lang w:eastAsia="zh-CN"/>
              </w:rPr>
              <w:tab/>
            </w:r>
            <w:r>
              <w:rPr>
                <w:snapToGrid w:val="0"/>
                <w:lang w:eastAsia="zh-CN"/>
              </w:rPr>
              <w:tab/>
            </w:r>
            <w:r>
              <w:rPr>
                <w:snapToGrid w:val="0"/>
              </w:rPr>
              <w:t>OPTIONAL,</w:t>
            </w:r>
          </w:p>
          <w:p w:rsidR="005245EF" w:rsidRDefault="005245EF" w:rsidP="005245EF">
            <w:pPr>
              <w:pStyle w:val="P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ab/>
            </w:r>
            <w:r>
              <w:rPr>
                <w:snapToGrid w:val="0"/>
                <w:lang w:eastAsia="zh-CN"/>
              </w:rPr>
              <w:tab/>
            </w:r>
            <w:r>
              <w:rPr>
                <w:snapToGrid w:val="0"/>
              </w:rPr>
              <w:t>filteredUPHReportInfo-</w:t>
            </w:r>
            <w:r>
              <w:rPr>
                <w:snapToGrid w:val="0"/>
                <w:lang w:eastAsia="zh-CN"/>
              </w:rPr>
              <w:t>Sec</w:t>
            </w:r>
            <w:r>
              <w:rPr>
                <w:snapToGrid w:val="0"/>
                <w:lang w:eastAsia="zh-CN"/>
              </w:rPr>
              <w:tab/>
            </w:r>
            <w:r>
              <w:rPr>
                <w:snapToGrid w:val="0"/>
                <w:lang w:eastAsia="zh-CN"/>
              </w:rPr>
              <w:tab/>
            </w:r>
            <w:hyperlink w:anchor="ASN3853" w:history="1">
              <w:r w:rsidRPr="009B58D8">
                <w:rPr>
                  <w:rStyle w:val="Hyperlink"/>
                  <w:snapToGrid w:val="0"/>
                </w:rPr>
                <w:t>FilteredUEPowerHeadroomReportInfo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5245EF" w:rsidRDefault="005245EF" w:rsidP="005245EF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dl-HSPDSCH-Information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2870" w:history="1">
              <w:r w:rsidRPr="00F64BA3">
                <w:rPr>
                  <w:rStyle w:val="Hyperlink"/>
                  <w:snapToGrid w:val="0"/>
                </w:rPr>
                <w:t>DL-HSPDSCH-Information-r12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5245EF" w:rsidRDefault="005245EF" w:rsidP="005245EF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dl-CommonInformation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2836" w:history="1">
              <w:r w:rsidRPr="00F64BA3">
                <w:rPr>
                  <w:rStyle w:val="Hyperlink"/>
                  <w:snapToGrid w:val="0"/>
                </w:rPr>
                <w:t>DL-CommonInformation-r12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5245EF" w:rsidRDefault="005245EF" w:rsidP="005245EF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dl-InformationPerRL-List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2896" w:history="1">
              <w:r w:rsidRPr="00F64BA3">
                <w:rPr>
                  <w:rStyle w:val="Hyperlink"/>
                  <w:snapToGrid w:val="0"/>
                </w:rPr>
                <w:t>DL-InformationPerRL-List-r1</w:t>
              </w:r>
              <w:r w:rsidRPr="00F64BA3">
                <w:rPr>
                  <w:rStyle w:val="Hyperlink"/>
                  <w:snapToGrid w:val="0"/>
                  <w:lang w:eastAsia="zh-CN"/>
                </w:rPr>
                <w:t>3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5245EF" w:rsidRDefault="005245EF" w:rsidP="005245EF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dl-SecondaryCellInfoFDD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2908" w:history="1">
              <w:r w:rsidRPr="00F64BA3">
                <w:rPr>
                  <w:rStyle w:val="Hyperlink"/>
                  <w:snapToGrid w:val="0"/>
                </w:rPr>
                <w:t>DL-SecondaryCellInfoFDD-r11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5245EF" w:rsidRDefault="005245EF" w:rsidP="005245EF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additionalDLSecCellInfoListFDD</w:t>
            </w:r>
            <w:r>
              <w:rPr>
                <w:snapToGrid w:val="0"/>
              </w:rPr>
              <w:tab/>
            </w:r>
            <w:hyperlink w:anchor="ASN2720" w:history="1">
              <w:r w:rsidRPr="00F64BA3">
                <w:rPr>
                  <w:rStyle w:val="Hyperlink"/>
                  <w:snapToGrid w:val="0"/>
                </w:rPr>
                <w:t>AdditionalDLSecCellInfoListFDD-r11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5245EF" w:rsidRDefault="005245EF" w:rsidP="005245EF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additionalDLSecCellInfoListFDD2</w:t>
            </w:r>
            <w:r>
              <w:rPr>
                <w:snapToGrid w:val="0"/>
              </w:rPr>
              <w:tab/>
            </w:r>
            <w:hyperlink w:anchor="ASN2721" w:history="1">
              <w:r w:rsidRPr="00F64BA3">
                <w:rPr>
                  <w:rStyle w:val="Hyperlink"/>
                  <w:snapToGrid w:val="0"/>
                </w:rPr>
                <w:t>AdditionalDLSecCellInfoListFDD2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5245EF" w:rsidRDefault="005245EF" w:rsidP="005245EF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commonERGCHInfoFDD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2788" w:history="1">
              <w:r w:rsidRPr="00F64BA3">
                <w:rPr>
                  <w:rStyle w:val="Hyperlink"/>
                  <w:snapToGrid w:val="0"/>
                </w:rPr>
                <w:t>CommonERGCHInfoFDD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5245EF" w:rsidRDefault="005245EF" w:rsidP="005245EF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dPCCH2InfoFDD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2930" w:history="1">
              <w:r w:rsidRPr="00F64BA3">
                <w:rPr>
                  <w:rStyle w:val="Hyperlink"/>
                  <w:snapToGrid w:val="0"/>
                </w:rPr>
                <w:t>DPCCH2InfoFDD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5245EF" w:rsidRDefault="005245EF" w:rsidP="005245EF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controlChannelDRXInfo-TDD128</w:t>
            </w:r>
            <w:r>
              <w:rPr>
                <w:snapToGrid w:val="0"/>
              </w:rPr>
              <w:tab/>
            </w:r>
            <w:hyperlink w:anchor="ASN2795" w:history="1">
              <w:r w:rsidRPr="00F64BA3">
                <w:rPr>
                  <w:rStyle w:val="Hyperlink"/>
                  <w:snapToGrid w:val="0"/>
                </w:rPr>
                <w:t>ControlChannelDRXInfo-TDD128-r8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5245EF" w:rsidRDefault="005245EF" w:rsidP="005245EF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sps-Information-TDD128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3409" w:history="1">
              <w:r w:rsidRPr="009B58D8">
                <w:rPr>
                  <w:rStyle w:val="Hyperlink"/>
                  <w:snapToGrid w:val="0"/>
                </w:rPr>
                <w:t>SPS-Information-TDD128-r8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5245EF" w:rsidRDefault="005245EF" w:rsidP="005245EF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mu-MIMO-Info-TDD128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3162" w:history="1">
              <w:r w:rsidRPr="009B58D8">
                <w:rPr>
                  <w:rStyle w:val="Hyperlink"/>
                  <w:snapToGrid w:val="0"/>
                </w:rPr>
                <w:t>MU-MIMO-Info-TDD128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5245EF" w:rsidRDefault="005245EF" w:rsidP="005245EF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nonrectResAllocInd-TDD128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3175" w:history="1">
              <w:r w:rsidRPr="009B58D8">
                <w:rPr>
                  <w:rStyle w:val="Hyperlink"/>
                  <w:snapToGrid w:val="0"/>
                </w:rPr>
                <w:t>Non-rectResAllocInd-TDD128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5245EF" w:rsidRDefault="005245EF" w:rsidP="005245EF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nonrectResSpecTSset-TDD128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3176" w:history="1">
              <w:r w:rsidRPr="009B58D8">
                <w:rPr>
                  <w:rStyle w:val="Hyperlink"/>
                  <w:snapToGrid w:val="0"/>
                </w:rPr>
                <w:t>Non-rectResSpecTSset-TDD128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  <w:r w:rsidRPr="00295257">
              <w:rPr>
                <w:snapToGrid w:val="0"/>
              </w:rPr>
              <w:t xml:space="preserve"> </w:t>
            </w:r>
          </w:p>
          <w:p w:rsidR="005245EF" w:rsidRDefault="005245EF" w:rsidP="005245EF">
            <w:pPr>
              <w:pStyle w:val="PL"/>
              <w:rPr>
                <w:snapToGrid w:val="0"/>
              </w:rPr>
            </w:pPr>
            <w:r w:rsidRPr="0044692F">
              <w:rPr>
                <w:snapToGrid w:val="0"/>
              </w:rPr>
              <w:tab/>
            </w:r>
            <w:r w:rsidRPr="0044692F">
              <w:rPr>
                <w:snapToGrid w:val="0"/>
              </w:rPr>
              <w:tab/>
              <w:t>hs-scch-DrxCellfach-inf</w:t>
            </w:r>
            <w:r>
              <w:rPr>
                <w:snapToGrid w:val="0"/>
              </w:rPr>
              <w:t>o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2302" w:history="1">
              <w:r w:rsidRPr="00F64BA3">
                <w:rPr>
                  <w:rStyle w:val="Hyperlink"/>
                  <w:snapToGrid w:val="0"/>
                </w:rPr>
                <w:t>HS-SCCH-DrxCellfach-info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 w:rsidRPr="0044692F">
              <w:rPr>
                <w:snapToGrid w:val="0"/>
              </w:rPr>
              <w:t>OPTIONAL</w:t>
            </w:r>
            <w:r>
              <w:rPr>
                <w:snapToGrid w:val="0"/>
              </w:rPr>
              <w:t>,</w:t>
            </w:r>
          </w:p>
          <w:p w:rsidR="005245EF" w:rsidRDefault="005245EF" w:rsidP="005245EF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  <w:t>-- MBMS IEs</w:t>
            </w:r>
          </w:p>
          <w:p w:rsidR="005245EF" w:rsidRDefault="005245EF" w:rsidP="005245EF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mbms-PL-ServiceRestrictInfo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hyperlink w:anchor="ASN5193" w:history="1">
              <w:r w:rsidRPr="00492B3E">
                <w:rPr>
                  <w:rStyle w:val="Hyperlink"/>
                  <w:snapToGrid w:val="0"/>
                </w:rPr>
                <w:t>MBMS-PL-ServiceRestrictInfo-r6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</w:p>
          <w:p w:rsidR="005245EF" w:rsidRDefault="005245EF" w:rsidP="005245EF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  <w:t>-- Measurement IEs for LCR</w:t>
            </w:r>
          </w:p>
          <w:p w:rsidR="005245EF" w:rsidRDefault="005245EF" w:rsidP="005245EF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cellDCHMeasOccasionInfo-TDD128</w:t>
            </w:r>
            <w:r>
              <w:rPr>
                <w:snapToGrid w:val="0"/>
              </w:rPr>
              <w:tab/>
            </w:r>
            <w:hyperlink w:anchor="ASN3632" w:history="1">
              <w:r w:rsidRPr="009B58D8">
                <w:rPr>
                  <w:rStyle w:val="Hyperlink"/>
                  <w:snapToGrid w:val="0"/>
                </w:rPr>
                <w:t>CellDCHMeasOccasionInfo-TDD128-r9</w:t>
              </w:r>
            </w:hyperlink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</w:t>
            </w:r>
          </w:p>
          <w:p w:rsidR="005245EF" w:rsidRPr="00BB73A3" w:rsidRDefault="005245EF" w:rsidP="005245EF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>}</w:t>
            </w:r>
          </w:p>
          <w:p w:rsidR="005245EF" w:rsidRDefault="005245EF" w:rsidP="005245EF">
            <w:pPr>
              <w:pStyle w:val="PL"/>
            </w:pPr>
          </w:p>
          <w:p w:rsidR="005245EF" w:rsidRDefault="005245EF" w:rsidP="005245EF">
            <w:pPr>
              <w:pStyle w:val="PL"/>
            </w:pPr>
            <w:bookmarkStart w:id="8" w:name="ASN1311"/>
            <w:r w:rsidRPr="00E81F39">
              <w:rPr>
                <w:highlight w:val="yellow"/>
              </w:rPr>
              <w:t>RadioBearerReconfiguration-LaterCriticalExtensions-r15-IEs</w:t>
            </w:r>
            <w:bookmarkEnd w:id="8"/>
            <w:r>
              <w:t xml:space="preserve"> ::= SEQUENCE {</w:t>
            </w:r>
          </w:p>
          <w:p w:rsidR="005245EF" w:rsidRDefault="005245EF" w:rsidP="005245EF">
            <w:pPr>
              <w:pStyle w:val="PL"/>
            </w:pPr>
            <w:r>
              <w:t xml:space="preserve">  r15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SEQUENCE {</w:t>
            </w:r>
          </w:p>
          <w:p w:rsidR="005245EF" w:rsidRDefault="005245EF" w:rsidP="005245EF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 xml:space="preserve">  radioBearerReconfiguration-r15</w:t>
            </w:r>
          </w:p>
          <w:p w:rsidR="005245EF" w:rsidRDefault="005245EF" w:rsidP="005245EF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 xml:space="preserve">         </w:t>
            </w:r>
            <w:hyperlink w:anchor="ASN1312" w:history="1">
              <w:r w:rsidRPr="001A036E">
                <w:rPr>
                  <w:rStyle w:val="Hyperlink"/>
                </w:rPr>
                <w:t>RadioBearerReconfiguration-r15-IEs</w:t>
              </w:r>
            </w:hyperlink>
            <w:r>
              <w:t>,</w:t>
            </w:r>
          </w:p>
          <w:p w:rsidR="005245EF" w:rsidRDefault="005245EF" w:rsidP="005245EF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 xml:space="preserve">  -- Container for adding non critical </w:t>
            </w:r>
          </w:p>
          <w:p w:rsidR="005245EF" w:rsidRDefault="005245EF" w:rsidP="005245EF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 xml:space="preserve">  -- extensions after freezing REL-16</w:t>
            </w:r>
          </w:p>
          <w:p w:rsidR="005245EF" w:rsidRDefault="005245EF" w:rsidP="005245EF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 xml:space="preserve">  radioBearerReconfiguration-r15-add-ext</w:t>
            </w:r>
          </w:p>
          <w:p w:rsidR="005245EF" w:rsidRDefault="005245EF" w:rsidP="005245EF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 xml:space="preserve"> BIT STRING</w:t>
            </w:r>
            <w:r>
              <w:tab/>
            </w:r>
            <w:r>
              <w:tab/>
              <w:t>OPTIONAL,</w:t>
            </w:r>
          </w:p>
          <w:p w:rsidR="005245EF" w:rsidRDefault="005245EF" w:rsidP="005245EF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 xml:space="preserve">  nonCriticalExtensions</w:t>
            </w:r>
            <w:r>
              <w:tab/>
              <w:t>SEQUENCE {}</w:t>
            </w:r>
          </w:p>
          <w:p w:rsidR="005245EF" w:rsidRDefault="005245EF" w:rsidP="005245EF">
            <w:pPr>
              <w:pStyle w:val="PL"/>
            </w:pPr>
            <w:r>
              <w:tab/>
              <w:t>OPTIONAL</w:t>
            </w:r>
          </w:p>
          <w:p w:rsidR="005245EF" w:rsidRDefault="005245EF" w:rsidP="005245EF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},</w:t>
            </w:r>
          </w:p>
          <w:p w:rsidR="005245EF" w:rsidRDefault="005245EF" w:rsidP="005245EF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criticalExtensions  SEQUENCE {}</w:t>
            </w:r>
          </w:p>
          <w:p w:rsidR="005245EF" w:rsidRDefault="005245EF" w:rsidP="005245EF">
            <w:pPr>
              <w:pStyle w:val="PL"/>
            </w:pPr>
            <w:r>
              <w:t>}</w:t>
            </w:r>
          </w:p>
          <w:p w:rsidR="005245EF" w:rsidRDefault="005245EF" w:rsidP="005245EF">
            <w:pPr>
              <w:pStyle w:val="PL"/>
            </w:pPr>
          </w:p>
          <w:p w:rsidR="005245EF" w:rsidRDefault="005245EF" w:rsidP="005245EF">
            <w:pPr>
              <w:pStyle w:val="PL"/>
            </w:pPr>
            <w:bookmarkStart w:id="9" w:name="ASN1312"/>
            <w:r w:rsidRPr="00C46940">
              <w:rPr>
                <w:highlight w:val="yellow"/>
              </w:rPr>
              <w:t>RadioBearerReconfiguration-r15-IEs</w:t>
            </w:r>
            <w:bookmarkEnd w:id="9"/>
            <w:r>
              <w:t xml:space="preserve"> ::= SEQUENCE {</w:t>
            </w:r>
          </w:p>
          <w:p w:rsidR="005245EF" w:rsidRDefault="005245EF" w:rsidP="005245EF">
            <w:pPr>
              <w:pStyle w:val="PL"/>
            </w:pPr>
            <w:r>
              <w:tab/>
              <w:t>-- User equipment IEs</w:t>
            </w:r>
          </w:p>
          <w:p w:rsidR="005245EF" w:rsidRDefault="005245EF" w:rsidP="005245EF">
            <w:pPr>
              <w:pStyle w:val="PL"/>
            </w:pPr>
            <w:r>
              <w:tab/>
            </w:r>
            <w:r>
              <w:tab/>
              <w:t>integrityProtectionModeInfo</w:t>
            </w:r>
            <w:r>
              <w:tab/>
            </w:r>
            <w:r>
              <w:tab/>
            </w:r>
            <w:hyperlink w:anchor="ASN1878" w:history="1">
              <w:r w:rsidRPr="001A036E">
                <w:rPr>
                  <w:rStyle w:val="Hyperlink"/>
                </w:rPr>
                <w:t>IntegrityProtectionModeInfo-r7</w:t>
              </w:r>
            </w:hyperlink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5245EF" w:rsidRDefault="005245EF" w:rsidP="005245EF">
            <w:pPr>
              <w:pStyle w:val="PL"/>
            </w:pPr>
            <w:r>
              <w:tab/>
            </w:r>
            <w:r>
              <w:tab/>
              <w:t>cipheringModeInfo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hyperlink w:anchor="ASN1761" w:history="1">
              <w:r w:rsidRPr="001A036E">
                <w:rPr>
                  <w:rStyle w:val="Hyperlink"/>
                </w:rPr>
                <w:t>CipheringModeInfo-r7</w:t>
              </w:r>
            </w:hyperlink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5245EF" w:rsidRPr="009C14BE" w:rsidRDefault="005245EF" w:rsidP="005245EF">
            <w:pPr>
              <w:pStyle w:val="PL"/>
              <w:rPr>
                <w:lang w:val="fr-FR"/>
              </w:rPr>
            </w:pPr>
            <w:r>
              <w:tab/>
            </w:r>
            <w:r>
              <w:tab/>
            </w:r>
            <w:r w:rsidRPr="009C14BE">
              <w:rPr>
                <w:lang w:val="fr-FR"/>
              </w:rPr>
              <w:t>activationTime</w:t>
            </w:r>
            <w:r w:rsidRPr="009C14BE">
              <w:rPr>
                <w:lang w:val="fr-FR"/>
              </w:rPr>
              <w:tab/>
            </w:r>
            <w:r w:rsidRPr="009C14BE">
              <w:rPr>
                <w:lang w:val="fr-FR"/>
              </w:rPr>
              <w:tab/>
            </w:r>
            <w:r w:rsidRPr="009C14BE">
              <w:rPr>
                <w:lang w:val="fr-FR"/>
              </w:rPr>
              <w:tab/>
            </w:r>
            <w:r w:rsidRPr="009C14BE">
              <w:rPr>
                <w:lang w:val="fr-FR"/>
              </w:rPr>
              <w:tab/>
            </w:r>
            <w:r w:rsidRPr="009C14BE">
              <w:rPr>
                <w:lang w:val="fr-FR"/>
              </w:rPr>
              <w:tab/>
            </w:r>
            <w:hyperlink w:anchor="ASN1738" w:history="1">
              <w:r w:rsidRPr="001A036E">
                <w:rPr>
                  <w:rStyle w:val="Hyperlink"/>
                  <w:lang w:val="fr-FR"/>
                </w:rPr>
                <w:t>ActivationTime</w:t>
              </w:r>
            </w:hyperlink>
            <w:r w:rsidRPr="009C14BE">
              <w:rPr>
                <w:lang w:val="fr-FR"/>
              </w:rPr>
              <w:tab/>
            </w:r>
            <w:r w:rsidRPr="009C14BE">
              <w:rPr>
                <w:lang w:val="fr-FR"/>
              </w:rPr>
              <w:tab/>
            </w:r>
            <w:r w:rsidRPr="009C14BE">
              <w:rPr>
                <w:lang w:val="fr-FR"/>
              </w:rPr>
              <w:tab/>
            </w:r>
            <w:r w:rsidRPr="009C14BE">
              <w:rPr>
                <w:lang w:val="fr-FR"/>
              </w:rPr>
              <w:tab/>
            </w:r>
            <w:r w:rsidRPr="009C14BE">
              <w:rPr>
                <w:lang w:val="fr-FR"/>
              </w:rPr>
              <w:tab/>
            </w:r>
            <w:r w:rsidRPr="009C14BE">
              <w:rPr>
                <w:lang w:val="fr-FR"/>
              </w:rPr>
              <w:tab/>
            </w:r>
            <w:r w:rsidRPr="009C14BE">
              <w:rPr>
                <w:lang w:val="fr-FR"/>
              </w:rPr>
              <w:tab/>
            </w:r>
            <w:r w:rsidRPr="009C14BE">
              <w:rPr>
                <w:lang w:val="fr-FR"/>
              </w:rPr>
              <w:tab/>
              <w:t>OPTIONAL,</w:t>
            </w:r>
          </w:p>
          <w:p w:rsidR="005245EF" w:rsidRPr="009C14BE" w:rsidRDefault="005245EF" w:rsidP="005245EF">
            <w:pPr>
              <w:pStyle w:val="PL"/>
              <w:rPr>
                <w:lang w:val="fr-FR"/>
              </w:rPr>
            </w:pPr>
            <w:r w:rsidRPr="009C14BE">
              <w:rPr>
                <w:lang w:val="fr-FR"/>
              </w:rPr>
              <w:tab/>
            </w:r>
            <w:r w:rsidRPr="009C14BE">
              <w:rPr>
                <w:lang w:val="fr-FR"/>
              </w:rPr>
              <w:tab/>
              <w:t>dynamicActivationTime</w:t>
            </w:r>
            <w:r w:rsidRPr="009C14BE">
              <w:rPr>
                <w:lang w:val="fr-FR"/>
              </w:rPr>
              <w:tab/>
            </w:r>
            <w:r w:rsidRPr="009C14BE">
              <w:rPr>
                <w:lang w:val="fr-FR"/>
              </w:rPr>
              <w:tab/>
            </w:r>
            <w:r w:rsidRPr="009C14BE">
              <w:rPr>
                <w:lang w:val="fr-FR"/>
              </w:rPr>
              <w:tab/>
            </w:r>
            <w:hyperlink w:anchor="ASN1824" w:history="1">
              <w:r w:rsidRPr="001A036E">
                <w:rPr>
                  <w:rStyle w:val="Hyperlink"/>
                  <w:lang w:val="fr-FR"/>
                </w:rPr>
                <w:t>DynamicActivationTime</w:t>
              </w:r>
            </w:hyperlink>
            <w:r w:rsidRPr="009C14BE">
              <w:rPr>
                <w:lang w:val="fr-FR"/>
              </w:rPr>
              <w:tab/>
            </w:r>
            <w:r w:rsidRPr="009C14BE">
              <w:rPr>
                <w:lang w:val="fr-FR"/>
              </w:rPr>
              <w:tab/>
            </w:r>
            <w:r w:rsidRPr="009C14BE">
              <w:rPr>
                <w:lang w:val="fr-FR"/>
              </w:rPr>
              <w:tab/>
            </w:r>
            <w:r w:rsidRPr="009C14BE">
              <w:rPr>
                <w:lang w:val="fr-FR"/>
              </w:rPr>
              <w:tab/>
            </w:r>
            <w:r w:rsidRPr="009C14BE">
              <w:rPr>
                <w:lang w:val="fr-FR"/>
              </w:rPr>
              <w:tab/>
            </w:r>
            <w:r w:rsidRPr="009C14BE">
              <w:rPr>
                <w:lang w:val="fr-FR"/>
              </w:rPr>
              <w:tab/>
              <w:t>OPTIONAL,</w:t>
            </w:r>
          </w:p>
          <w:p w:rsidR="005245EF" w:rsidRDefault="005245EF" w:rsidP="005245EF">
            <w:pPr>
              <w:pStyle w:val="PL"/>
            </w:pPr>
            <w:r w:rsidRPr="009C14BE">
              <w:rPr>
                <w:lang w:val="fr-FR"/>
              </w:rPr>
              <w:tab/>
            </w:r>
            <w:r w:rsidRPr="009C14BE">
              <w:rPr>
                <w:lang w:val="fr-FR"/>
              </w:rPr>
              <w:tab/>
            </w:r>
            <w:r>
              <w:t>delayRestrictionFlag</w:t>
            </w:r>
            <w:r>
              <w:tab/>
            </w:r>
            <w:r>
              <w:tab/>
            </w:r>
            <w:r>
              <w:tab/>
            </w:r>
            <w:hyperlink w:anchor="ASN1823" w:history="1">
              <w:r w:rsidRPr="001A036E">
                <w:rPr>
                  <w:rStyle w:val="Hyperlink"/>
                </w:rPr>
                <w:t>DelayRestrictionFlag</w:t>
              </w:r>
            </w:hyperlink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5245EF" w:rsidRDefault="005245EF" w:rsidP="005245EF">
            <w:pPr>
              <w:pStyle w:val="PL"/>
            </w:pPr>
            <w:r>
              <w:tab/>
            </w:r>
            <w:r>
              <w:tab/>
              <w:t>new-U-RNTI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hyperlink w:anchor="ASN2095" w:history="1">
              <w:r w:rsidRPr="00F64BA3">
                <w:rPr>
                  <w:rStyle w:val="Hyperlink"/>
                </w:rPr>
                <w:t>U-RNTI</w:t>
              </w:r>
            </w:hyperlink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5245EF" w:rsidRDefault="005245EF" w:rsidP="005245EF">
            <w:pPr>
              <w:pStyle w:val="PL"/>
            </w:pPr>
            <w:r>
              <w:tab/>
            </w:r>
            <w:r>
              <w:tab/>
              <w:t>new-C-RNTI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hyperlink w:anchor="ASN1741" w:history="1">
              <w:r w:rsidRPr="001A036E">
                <w:rPr>
                  <w:rStyle w:val="Hyperlink"/>
                </w:rPr>
                <w:t>C-RNTI</w:t>
              </w:r>
            </w:hyperlink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5245EF" w:rsidRDefault="005245EF" w:rsidP="005245EF">
            <w:pPr>
              <w:pStyle w:val="PL"/>
            </w:pPr>
            <w:r>
              <w:tab/>
            </w:r>
            <w:r>
              <w:tab/>
              <w:t>-- The IE "new-DSCH-RNTI" should not be included in FDD mode,</w:t>
            </w:r>
          </w:p>
          <w:p w:rsidR="005245EF" w:rsidRDefault="005245EF" w:rsidP="005245EF">
            <w:pPr>
              <w:pStyle w:val="PL"/>
            </w:pPr>
            <w:r>
              <w:tab/>
            </w:r>
            <w:r>
              <w:tab/>
              <w:t>-- and if received the UE behaviour is unspecified</w:t>
            </w:r>
          </w:p>
          <w:p w:rsidR="005245EF" w:rsidRDefault="005245EF" w:rsidP="005245EF">
            <w:pPr>
              <w:pStyle w:val="PL"/>
            </w:pPr>
            <w:r>
              <w:tab/>
            </w:r>
            <w:r>
              <w:tab/>
              <w:t>new-DSCH-RNTI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hyperlink w:anchor="ASN1822" w:history="1">
              <w:r w:rsidRPr="001A036E">
                <w:rPr>
                  <w:rStyle w:val="Hyperlink"/>
                </w:rPr>
                <w:t>DSCH-RNTI</w:t>
              </w:r>
            </w:hyperlink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5245EF" w:rsidRDefault="005245EF" w:rsidP="005245EF">
            <w:pPr>
              <w:pStyle w:val="PL"/>
            </w:pPr>
            <w:r>
              <w:tab/>
            </w:r>
            <w:r>
              <w:tab/>
              <w:t>new-H-RNTI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hyperlink w:anchor="ASN1841" w:history="1">
              <w:r w:rsidRPr="001A036E">
                <w:rPr>
                  <w:rStyle w:val="Hyperlink"/>
                </w:rPr>
                <w:t>H-RNTI</w:t>
              </w:r>
            </w:hyperlink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5245EF" w:rsidRDefault="005245EF" w:rsidP="005245EF">
            <w:pPr>
              <w:pStyle w:val="PL"/>
            </w:pPr>
            <w:r>
              <w:tab/>
            </w:r>
            <w:r>
              <w:tab/>
              <w:t>newPrimary-E-RNTI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hyperlink w:anchor="ASN1825" w:history="1">
              <w:r w:rsidRPr="001A036E">
                <w:rPr>
                  <w:rStyle w:val="Hyperlink"/>
                </w:rPr>
                <w:t>E-RNTI</w:t>
              </w:r>
            </w:hyperlink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5245EF" w:rsidRDefault="005245EF" w:rsidP="005245EF">
            <w:pPr>
              <w:pStyle w:val="PL"/>
            </w:pPr>
            <w:r>
              <w:tab/>
            </w:r>
            <w:r>
              <w:tab/>
              <w:t>newSecondary-E-RNTI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hyperlink w:anchor="ASN1825" w:history="1">
              <w:r w:rsidRPr="001A036E">
                <w:rPr>
                  <w:rStyle w:val="Hyperlink"/>
                </w:rPr>
                <w:t>E-RNTI</w:t>
              </w:r>
            </w:hyperlink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5245EF" w:rsidRDefault="005245EF" w:rsidP="005245EF">
            <w:pPr>
              <w:pStyle w:val="PL"/>
            </w:pPr>
            <w:r>
              <w:tab/>
            </w:r>
            <w:r>
              <w:tab/>
              <w:t>rntiHandlingAtCellReselection</w:t>
            </w:r>
            <w:r>
              <w:tab/>
              <w:t>ENUMERATED { true }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5245EF" w:rsidRDefault="005245EF" w:rsidP="005245EF">
            <w:pPr>
              <w:pStyle w:val="PL"/>
            </w:pPr>
            <w:r>
              <w:tab/>
            </w:r>
            <w:r>
              <w:tab/>
              <w:t>rrc-StateIndicator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hyperlink w:anchor="ASN2029" w:history="1">
              <w:r w:rsidRPr="00F64BA3">
                <w:rPr>
                  <w:rStyle w:val="Hyperlink"/>
                </w:rPr>
                <w:t>RRC-StateIndicator</w:t>
              </w:r>
            </w:hyperlink>
            <w:r>
              <w:t>,</w:t>
            </w:r>
          </w:p>
          <w:p w:rsidR="005245EF" w:rsidRDefault="005245EF" w:rsidP="005245EF">
            <w:pPr>
              <w:pStyle w:val="PL"/>
            </w:pPr>
            <w:r>
              <w:tab/>
            </w:r>
            <w:r>
              <w:tab/>
              <w:t>ueMobilityStateIndicator</w:t>
            </w:r>
            <w:r>
              <w:tab/>
            </w:r>
            <w:r>
              <w:tab/>
            </w:r>
            <w:hyperlink w:anchor="ASN1842" w:history="1">
              <w:r w:rsidRPr="001A036E">
                <w:rPr>
                  <w:rStyle w:val="Hyperlink"/>
                </w:rPr>
                <w:t>High-MobilityDetected</w:t>
              </w:r>
            </w:hyperlink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5245EF" w:rsidRDefault="005245EF" w:rsidP="005245EF">
            <w:pPr>
              <w:pStyle w:val="PL"/>
            </w:pPr>
            <w:r>
              <w:tab/>
            </w:r>
            <w:r>
              <w:tab/>
              <w:t>utran-DRX-CycleLengthCoeff</w:t>
            </w:r>
            <w:r>
              <w:tab/>
            </w:r>
            <w:r>
              <w:tab/>
            </w:r>
            <w:hyperlink w:anchor="ASN2251" w:history="1">
              <w:r w:rsidRPr="00F64BA3">
                <w:rPr>
                  <w:rStyle w:val="Hyperlink"/>
                </w:rPr>
                <w:t>UTRAN-DRX-CycleLengthCoefficient-r7</w:t>
              </w:r>
            </w:hyperlink>
            <w:r>
              <w:tab/>
            </w:r>
            <w:r>
              <w:tab/>
            </w:r>
            <w:r>
              <w:tab/>
              <w:t>OPTIONAL,</w:t>
            </w:r>
          </w:p>
          <w:p w:rsidR="005245EF" w:rsidRDefault="005245EF" w:rsidP="005245EF">
            <w:pPr>
              <w:pStyle w:val="PL"/>
            </w:pPr>
            <w:r>
              <w:tab/>
            </w:r>
            <w:r>
              <w:tab/>
              <w:t>accessGroupIdentity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hyperlink w:anchor="ASN1736" w:history="1">
              <w:r w:rsidRPr="001A036E">
                <w:rPr>
                  <w:rStyle w:val="Hyperlink"/>
                </w:rPr>
                <w:t>AccessGroupIdentity</w:t>
              </w:r>
            </w:hyperlink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5245EF" w:rsidRDefault="005245EF" w:rsidP="005245EF">
            <w:pPr>
              <w:pStyle w:val="PL"/>
            </w:pPr>
            <w:r>
              <w:tab/>
              <w:t>-- Core network IEs</w:t>
            </w:r>
          </w:p>
          <w:p w:rsidR="005245EF" w:rsidRDefault="005245EF" w:rsidP="005245EF">
            <w:pPr>
              <w:pStyle w:val="PL"/>
            </w:pPr>
            <w:r>
              <w:tab/>
            </w:r>
            <w:r>
              <w:tab/>
              <w:t>cn-InformationInfo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hyperlink w:anchor="ASN1644" w:history="1">
              <w:r w:rsidRPr="001A036E">
                <w:rPr>
                  <w:rStyle w:val="Hyperlink"/>
                </w:rPr>
                <w:t>CN-InformationInfo-r6</w:t>
              </w:r>
            </w:hyperlink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5245EF" w:rsidRDefault="005245EF" w:rsidP="005245EF">
            <w:pPr>
              <w:pStyle w:val="PL"/>
            </w:pPr>
            <w:r>
              <w:tab/>
            </w:r>
            <w:r>
              <w:tab/>
              <w:t>signallingConnectionRelIndication</w:t>
            </w:r>
            <w:r>
              <w:tab/>
            </w:r>
            <w:hyperlink w:anchor="ASN1636" w:history="1">
              <w:r w:rsidRPr="001A036E">
                <w:rPr>
                  <w:rStyle w:val="Hyperlink"/>
                </w:rPr>
                <w:t>CN-DomainIdentity</w:t>
              </w:r>
            </w:hyperlink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5245EF" w:rsidRDefault="005245EF" w:rsidP="005245EF">
            <w:pPr>
              <w:pStyle w:val="PL"/>
            </w:pPr>
          </w:p>
          <w:p w:rsidR="005245EF" w:rsidRDefault="005245EF" w:rsidP="005245EF">
            <w:pPr>
              <w:pStyle w:val="PL"/>
            </w:pPr>
            <w:r>
              <w:tab/>
              <w:t>-- UTRAN mobility IEs</w:t>
            </w:r>
          </w:p>
          <w:p w:rsidR="005245EF" w:rsidRDefault="005245EF" w:rsidP="005245EF">
            <w:pPr>
              <w:pStyle w:val="PL"/>
            </w:pPr>
            <w:r>
              <w:tab/>
            </w:r>
            <w:r>
              <w:tab/>
              <w:t>ura-Identity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hyperlink w:anchor="ASN1734" w:history="1">
              <w:r w:rsidRPr="001A036E">
                <w:rPr>
                  <w:rStyle w:val="Hyperlink"/>
                </w:rPr>
                <w:t>URA-Identity</w:t>
              </w:r>
            </w:hyperlink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5245EF" w:rsidRDefault="005245EF" w:rsidP="005245EF">
            <w:pPr>
              <w:pStyle w:val="PL"/>
            </w:pPr>
            <w:r>
              <w:tab/>
            </w:r>
            <w:r>
              <w:tab/>
              <w:t>supportForChangeOfUE-Capability</w:t>
            </w:r>
            <w:r>
              <w:tab/>
              <w:t>BOOLEAN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5245EF" w:rsidRDefault="005245EF" w:rsidP="005245EF">
            <w:pPr>
              <w:pStyle w:val="PL"/>
            </w:pPr>
            <w:r>
              <w:tab/>
            </w:r>
            <w:r>
              <w:tab/>
              <w:t>responseToChangeOfUE-Capability</w:t>
            </w:r>
            <w:r>
              <w:tab/>
              <w:t>ENUMERATED { true }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5245EF" w:rsidRDefault="005245EF" w:rsidP="005245EF">
            <w:pPr>
              <w:pStyle w:val="PL"/>
            </w:pPr>
            <w:r>
              <w:tab/>
              <w:t>-- Specification mode information</w:t>
            </w:r>
          </w:p>
          <w:p w:rsidR="005245EF" w:rsidRDefault="005245EF" w:rsidP="005245EF">
            <w:pPr>
              <w:pStyle w:val="PL"/>
            </w:pPr>
            <w:r>
              <w:tab/>
            </w:r>
            <w:r>
              <w:tab/>
              <w:t>defaultConfigForCellFACH</w:t>
            </w:r>
            <w:r>
              <w:tab/>
            </w:r>
            <w:r>
              <w:tab/>
            </w:r>
            <w:hyperlink w:anchor="ASN2260" w:history="1">
              <w:r w:rsidRPr="00F64BA3">
                <w:rPr>
                  <w:rStyle w:val="Hyperlink"/>
                </w:rPr>
                <w:t>DefaultConfigForCellFACH</w:t>
              </w:r>
            </w:hyperlink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5245EF" w:rsidRDefault="005245EF" w:rsidP="005245EF">
            <w:pPr>
              <w:pStyle w:val="PL"/>
            </w:pPr>
            <w:r>
              <w:tab/>
            </w:r>
            <w:r>
              <w:tab/>
              <w:t>specificationMode</w:t>
            </w:r>
            <w:r>
              <w:tab/>
            </w:r>
            <w:r>
              <w:tab/>
            </w:r>
            <w:r>
              <w:tab/>
            </w:r>
            <w:r>
              <w:tab/>
              <w:t>CHOICE {</w:t>
            </w:r>
          </w:p>
          <w:p w:rsidR="005245EF" w:rsidRDefault="005245EF" w:rsidP="005245EF">
            <w:pPr>
              <w:pStyle w:val="PL"/>
            </w:pPr>
            <w:r>
              <w:tab/>
            </w:r>
            <w:r>
              <w:tab/>
            </w:r>
            <w:r>
              <w:tab/>
              <w:t>complete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SEQUENCE {</w:t>
            </w:r>
          </w:p>
          <w:p w:rsidR="005245EF" w:rsidRDefault="005245EF" w:rsidP="005245EF">
            <w:pPr>
              <w:pStyle w:val="PL"/>
            </w:pPr>
            <w:r>
              <w:tab/>
            </w:r>
            <w:r>
              <w:tab/>
            </w:r>
            <w:r>
              <w:tab/>
              <w:t>-- Radio bearer IEs</w:t>
            </w:r>
          </w:p>
          <w:p w:rsidR="005245EF" w:rsidRDefault="005245EF" w:rsidP="005245EF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  <w:t>rab-InformationSetupList</w:t>
            </w:r>
            <w:r>
              <w:tab/>
            </w:r>
            <w:r>
              <w:tab/>
            </w:r>
            <w:hyperlink w:anchor="ASN2372" w:history="1">
              <w:r w:rsidRPr="00F64BA3">
                <w:rPr>
                  <w:rStyle w:val="Hyperlink"/>
                </w:rPr>
                <w:t>RAB-InformationSetupList-r11</w:t>
              </w:r>
            </w:hyperlink>
            <w:r>
              <w:tab/>
            </w:r>
            <w:r>
              <w:tab/>
              <w:t>OPTIONAL,</w:t>
            </w:r>
          </w:p>
          <w:p w:rsidR="005245EF" w:rsidRDefault="005245EF" w:rsidP="005245EF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  <w:t>rab-InformationReconfigList</w:t>
            </w:r>
            <w:r>
              <w:tab/>
            </w:r>
            <w:r>
              <w:tab/>
            </w:r>
            <w:hyperlink w:anchor="ASN2347" w:history="1">
              <w:r w:rsidRPr="00F64BA3">
                <w:rPr>
                  <w:rStyle w:val="Hyperlink"/>
                </w:rPr>
                <w:t>RAB-InformationReconfigList-r8</w:t>
              </w:r>
            </w:hyperlink>
            <w:r>
              <w:tab/>
            </w:r>
            <w:r>
              <w:tab/>
              <w:t>OPTIONAL,</w:t>
            </w:r>
          </w:p>
          <w:p w:rsidR="005245EF" w:rsidRDefault="005245EF" w:rsidP="005245EF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  <w:t>rab-InformationMBMSPtpList</w:t>
            </w:r>
            <w:r>
              <w:tab/>
            </w:r>
            <w:r>
              <w:tab/>
            </w:r>
            <w:hyperlink w:anchor="ASN2352" w:history="1">
              <w:r w:rsidRPr="00F64BA3">
                <w:rPr>
                  <w:rStyle w:val="Hyperlink"/>
                </w:rPr>
                <w:t>RAB-InformationMBMSPtpList</w:t>
              </w:r>
            </w:hyperlink>
            <w:r>
              <w:tab/>
            </w:r>
            <w:r>
              <w:tab/>
            </w:r>
            <w:r>
              <w:tab/>
              <w:t>OPTIONAL,</w:t>
            </w:r>
          </w:p>
          <w:p w:rsidR="005245EF" w:rsidRDefault="005245EF" w:rsidP="005245EF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  <w:t>rb-InformationReconfigList</w:t>
            </w:r>
            <w:r>
              <w:tab/>
            </w:r>
            <w:r>
              <w:tab/>
            </w:r>
            <w:hyperlink w:anchor="ASN2406" w:history="1">
              <w:r w:rsidRPr="00F64BA3">
                <w:rPr>
                  <w:rStyle w:val="Hyperlink"/>
                </w:rPr>
                <w:t>RB-InformationReconfigList-r11</w:t>
              </w:r>
            </w:hyperlink>
            <w:r>
              <w:tab/>
            </w:r>
            <w:r>
              <w:tab/>
              <w:t>OPTIONAL,</w:t>
            </w:r>
          </w:p>
          <w:p w:rsidR="005245EF" w:rsidRDefault="005245EF" w:rsidP="005245EF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  <w:t>rb-InformationAffectedList</w:t>
            </w:r>
            <w:r>
              <w:tab/>
            </w:r>
            <w:r>
              <w:tab/>
            </w:r>
            <w:hyperlink w:anchor="ASN2390" w:history="1">
              <w:r w:rsidRPr="00F64BA3">
                <w:rPr>
                  <w:rStyle w:val="Hyperlink"/>
                </w:rPr>
                <w:t>RB-InformationAffectedList-r8</w:t>
              </w:r>
            </w:hyperlink>
            <w:r>
              <w:tab/>
            </w:r>
            <w:r>
              <w:tab/>
              <w:t>OPTIONAL,</w:t>
            </w:r>
          </w:p>
          <w:p w:rsidR="005245EF" w:rsidRDefault="005245EF" w:rsidP="005245EF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  <w:t>rb-InformationReleaseList</w:t>
            </w:r>
            <w:r>
              <w:tab/>
            </w:r>
            <w:r>
              <w:tab/>
            </w:r>
            <w:hyperlink w:anchor="ASN2407" w:history="1">
              <w:r w:rsidRPr="00F64BA3">
                <w:rPr>
                  <w:rStyle w:val="Hyperlink"/>
                </w:rPr>
                <w:t>RB-InformationReleaseList</w:t>
              </w:r>
            </w:hyperlink>
            <w:r>
              <w:tab/>
            </w:r>
            <w:r>
              <w:tab/>
            </w:r>
            <w:r>
              <w:tab/>
              <w:t>OPTIONAL,</w:t>
            </w:r>
          </w:p>
          <w:p w:rsidR="005245EF" w:rsidRDefault="005245EF" w:rsidP="005245EF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  <w:t>rb-PDCPContextRelocationList</w:t>
            </w:r>
            <w:r>
              <w:tab/>
            </w:r>
            <w:hyperlink w:anchor="ASN2433" w:history="1">
              <w:r w:rsidRPr="00F64BA3">
                <w:rPr>
                  <w:rStyle w:val="Hyperlink"/>
                </w:rPr>
                <w:t>RB-PDCPContextRelocationList</w:t>
              </w:r>
            </w:hyperlink>
            <w:r>
              <w:tab/>
            </w:r>
            <w:r>
              <w:tab/>
              <w:t>OPTIONAL,</w:t>
            </w:r>
          </w:p>
          <w:p w:rsidR="005245EF" w:rsidRDefault="005245EF" w:rsidP="005245EF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  <w:t>pdcp-ROHC-TargetMode</w:t>
            </w:r>
            <w:r>
              <w:tab/>
            </w:r>
            <w:r>
              <w:tab/>
            </w:r>
            <w:r>
              <w:tab/>
            </w:r>
            <w:hyperlink w:anchor="ASN2319" w:history="1">
              <w:r w:rsidRPr="00F64BA3">
                <w:rPr>
                  <w:rStyle w:val="Hyperlink"/>
                </w:rPr>
                <w:t>PDCP-ROHC-TargetMode</w:t>
              </w:r>
            </w:hyperlink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5245EF" w:rsidRDefault="005245EF" w:rsidP="005245EF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  <w:t>umRlc-ReEstablishmentRBList</w:t>
            </w:r>
            <w:r>
              <w:tab/>
            </w:r>
            <w:r>
              <w:tab/>
            </w:r>
            <w:hyperlink w:anchor="ASN2380" w:history="1">
              <w:r w:rsidRPr="00F64BA3">
                <w:rPr>
                  <w:rStyle w:val="Hyperlink"/>
                </w:rPr>
                <w:t>RB-IdentityList</w:t>
              </w:r>
            </w:hyperlink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5245EF" w:rsidRDefault="005245EF" w:rsidP="005245EF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  <w:t>otherStateConfig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hyperlink w:anchor="ASN3182" w:history="1">
              <w:r w:rsidRPr="009B58D8">
                <w:rPr>
                  <w:rStyle w:val="Hyperlink"/>
                </w:rPr>
                <w:t>OtherStateConfig</w:t>
              </w:r>
            </w:hyperlink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5245EF" w:rsidRDefault="005245EF" w:rsidP="005245EF">
            <w:pPr>
              <w:pStyle w:val="PL"/>
            </w:pPr>
            <w:r>
              <w:tab/>
            </w:r>
            <w:r>
              <w:tab/>
            </w:r>
            <w:r>
              <w:tab/>
              <w:t>-- Transport channel IEs</w:t>
            </w:r>
          </w:p>
          <w:p w:rsidR="005245EF" w:rsidRDefault="005245EF" w:rsidP="005245EF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  <w:t>ul-CommonTransChInfo</w:t>
            </w:r>
            <w:r>
              <w:tab/>
            </w:r>
            <w:r>
              <w:tab/>
            </w:r>
            <w:r>
              <w:tab/>
            </w:r>
            <w:hyperlink w:anchor="ASN2699" w:history="1">
              <w:r w:rsidRPr="00F64BA3">
                <w:rPr>
                  <w:rStyle w:val="Hyperlink"/>
                </w:rPr>
                <w:t>UL-CommonTransChInfo-r12</w:t>
              </w:r>
            </w:hyperlink>
            <w:r>
              <w:tab/>
            </w:r>
            <w:r>
              <w:tab/>
            </w:r>
            <w:r>
              <w:tab/>
              <w:t>OPTIONAL,</w:t>
            </w:r>
          </w:p>
          <w:p w:rsidR="005245EF" w:rsidRDefault="005245EF" w:rsidP="005245EF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  <w:t>ul-deletedTransChInfoList</w:t>
            </w:r>
            <w:r>
              <w:tab/>
            </w:r>
            <w:r>
              <w:tab/>
            </w:r>
            <w:hyperlink w:anchor="ASN2702" w:history="1">
              <w:r w:rsidRPr="00F64BA3">
                <w:rPr>
                  <w:rStyle w:val="Hyperlink"/>
                </w:rPr>
                <w:t>UL-DeletedTransChInfoList-r6</w:t>
              </w:r>
            </w:hyperlink>
            <w:r>
              <w:tab/>
            </w:r>
            <w:r>
              <w:tab/>
              <w:t>OPTIONAL,</w:t>
            </w:r>
          </w:p>
          <w:p w:rsidR="005245EF" w:rsidRDefault="005245EF" w:rsidP="005245EF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  <w:t>ul-AddReconfTransChInfoList</w:t>
            </w:r>
            <w:r>
              <w:tab/>
            </w:r>
            <w:r>
              <w:tab/>
            </w:r>
            <w:hyperlink w:anchor="ASN2691" w:history="1">
              <w:r w:rsidRPr="00F64BA3">
                <w:rPr>
                  <w:rStyle w:val="Hyperlink"/>
                </w:rPr>
                <w:t>UL-AddReconfTransChInfoList-r14</w:t>
              </w:r>
            </w:hyperlink>
            <w:r>
              <w:tab/>
            </w:r>
            <w:r>
              <w:tab/>
              <w:t>OPTIONAL,</w:t>
            </w:r>
          </w:p>
          <w:p w:rsidR="005245EF" w:rsidRDefault="005245EF" w:rsidP="005245EF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  <w:t>dl-CommonTransChInfo</w:t>
            </w:r>
            <w:r>
              <w:tab/>
            </w:r>
            <w:r>
              <w:tab/>
            </w:r>
            <w:r>
              <w:tab/>
            </w:r>
            <w:hyperlink w:anchor="ASN2570" w:history="1">
              <w:r w:rsidRPr="00F64BA3">
                <w:rPr>
                  <w:rStyle w:val="Hyperlink"/>
                </w:rPr>
                <w:t>DL-CommonTransChInfo-r4</w:t>
              </w:r>
            </w:hyperlink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5245EF" w:rsidRDefault="005245EF" w:rsidP="005245EF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  <w:t>dl-DeletedTransChInfoList</w:t>
            </w:r>
            <w:r>
              <w:tab/>
            </w:r>
            <w:r>
              <w:tab/>
            </w:r>
            <w:hyperlink w:anchor="ASN2573" w:history="1">
              <w:r w:rsidRPr="00F64BA3">
                <w:rPr>
                  <w:rStyle w:val="Hyperlink"/>
                </w:rPr>
                <w:t>DL-DeletedTransChInfoList-r7</w:t>
              </w:r>
            </w:hyperlink>
            <w:r>
              <w:tab/>
            </w:r>
            <w:r>
              <w:tab/>
              <w:t>OPTIONAL,</w:t>
            </w:r>
          </w:p>
          <w:p w:rsidR="005245EF" w:rsidRDefault="005245EF" w:rsidP="005245EF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  <w:t>dl-AddReconfTransChInfoList</w:t>
            </w:r>
            <w:r>
              <w:tab/>
            </w:r>
            <w:r>
              <w:tab/>
            </w:r>
            <w:hyperlink w:anchor="ASN2558" w:history="1">
              <w:r w:rsidRPr="00F64BA3">
                <w:rPr>
                  <w:rStyle w:val="Hyperlink"/>
                </w:rPr>
                <w:t>DL-AddReconfTransChInfoList-r13</w:t>
              </w:r>
            </w:hyperlink>
            <w:r>
              <w:tab/>
            </w:r>
            <w:r>
              <w:tab/>
              <w:t>OPTIONAL,</w:t>
            </w:r>
          </w:p>
          <w:p w:rsidR="005245EF" w:rsidRDefault="005245EF" w:rsidP="005245EF">
            <w:pPr>
              <w:pStyle w:val="PL"/>
            </w:pPr>
            <w:r>
              <w:tab/>
            </w:r>
            <w:r>
              <w:tab/>
            </w:r>
            <w:r>
              <w:tab/>
              <w:t>-- Retrievable configuration</w:t>
            </w:r>
          </w:p>
          <w:p w:rsidR="005245EF" w:rsidRDefault="005245EF" w:rsidP="005245EF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  <w:t>retrievableConfigInfo</w:t>
            </w:r>
            <w:r>
              <w:tab/>
            </w:r>
            <w:r>
              <w:tab/>
            </w:r>
            <w:r>
              <w:tab/>
            </w:r>
            <w:hyperlink w:anchor="ASN2441" w:history="1">
              <w:r w:rsidRPr="00F64BA3">
                <w:rPr>
                  <w:rStyle w:val="Hyperlink"/>
                </w:rPr>
                <w:t>RetrievableConfigInfo</w:t>
              </w:r>
            </w:hyperlink>
            <w:r>
              <w:tab/>
            </w:r>
            <w:r>
              <w:tab/>
            </w:r>
            <w:r>
              <w:tab/>
            </w:r>
            <w:r>
              <w:tab/>
              <w:t>OPTIONAL</w:t>
            </w:r>
          </w:p>
          <w:p w:rsidR="005245EF" w:rsidRDefault="005245EF" w:rsidP="005245EF">
            <w:pPr>
              <w:pStyle w:val="PL"/>
            </w:pPr>
            <w:r>
              <w:tab/>
            </w:r>
            <w:r>
              <w:tab/>
            </w:r>
            <w:r>
              <w:tab/>
              <w:t>},</w:t>
            </w:r>
          </w:p>
          <w:p w:rsidR="005245EF" w:rsidRDefault="005245EF" w:rsidP="005245EF">
            <w:pPr>
              <w:pStyle w:val="PL"/>
            </w:pPr>
            <w:r>
              <w:tab/>
            </w:r>
            <w:r>
              <w:tab/>
            </w:r>
            <w:r>
              <w:tab/>
              <w:t>preconfiguration</w:t>
            </w:r>
            <w:r>
              <w:tab/>
            </w:r>
            <w:r>
              <w:tab/>
            </w:r>
            <w:r>
              <w:tab/>
            </w:r>
            <w:r>
              <w:tab/>
              <w:t>SEQUENCE {</w:t>
            </w:r>
          </w:p>
          <w:p w:rsidR="005245EF" w:rsidRDefault="005245EF" w:rsidP="005245EF">
            <w:pPr>
              <w:pStyle w:val="PL"/>
            </w:pPr>
            <w:r>
              <w:tab/>
            </w:r>
            <w:r>
              <w:tab/>
            </w:r>
            <w:r>
              <w:tab/>
              <w:t>-- All IEs that include an FDD/TDD choice are split in two IEs for this message,</w:t>
            </w:r>
          </w:p>
          <w:p w:rsidR="005245EF" w:rsidRDefault="005245EF" w:rsidP="005245EF">
            <w:pPr>
              <w:pStyle w:val="PL"/>
            </w:pPr>
            <w:r>
              <w:tab/>
            </w:r>
            <w:r>
              <w:tab/>
            </w:r>
            <w:r>
              <w:tab/>
              <w:t>-- one for the FDD only elements and one for the TDD only elements, so that one</w:t>
            </w:r>
          </w:p>
          <w:p w:rsidR="005245EF" w:rsidRDefault="005245EF" w:rsidP="005245EF">
            <w:pPr>
              <w:pStyle w:val="PL"/>
            </w:pPr>
            <w:r>
              <w:tab/>
            </w:r>
            <w:r>
              <w:tab/>
            </w:r>
            <w:r>
              <w:tab/>
              <w:t>-- FDD/TDD choice in this level is sufficient.</w:t>
            </w:r>
          </w:p>
          <w:p w:rsidR="005245EF" w:rsidRDefault="005245EF" w:rsidP="005245EF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  <w:t>preConfigMode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CHOICE {</w:t>
            </w:r>
          </w:p>
          <w:p w:rsidR="005245EF" w:rsidRDefault="005245EF" w:rsidP="005245EF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predefinedConfigIdentity</w:t>
            </w:r>
            <w:r>
              <w:tab/>
            </w:r>
            <w:r>
              <w:tab/>
            </w:r>
            <w:hyperlink w:anchor="ASN2325" w:history="1">
              <w:r w:rsidRPr="00F64BA3">
                <w:rPr>
                  <w:rStyle w:val="Hyperlink"/>
                </w:rPr>
                <w:t>PredefinedConfigIdentity</w:t>
              </w:r>
            </w:hyperlink>
            <w:r>
              <w:t>,</w:t>
            </w:r>
          </w:p>
          <w:p w:rsidR="005245EF" w:rsidRDefault="005245EF" w:rsidP="005245EF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defaultConfig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SEQUENCE {</w:t>
            </w:r>
          </w:p>
          <w:p w:rsidR="005245EF" w:rsidRDefault="005245EF" w:rsidP="005245EF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defaultConfigMode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hyperlink w:anchor="ASN2266" w:history="1">
              <w:r w:rsidRPr="00F64BA3">
                <w:rPr>
                  <w:rStyle w:val="Hyperlink"/>
                </w:rPr>
                <w:t>DefaultConfigMode</w:t>
              </w:r>
            </w:hyperlink>
            <w:r>
              <w:t>,</w:t>
            </w:r>
          </w:p>
          <w:p w:rsidR="005245EF" w:rsidRDefault="005245EF" w:rsidP="005245EF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 xml:space="preserve">defaultConfigIdentity </w:t>
            </w:r>
            <w:r>
              <w:tab/>
            </w:r>
            <w:r>
              <w:tab/>
            </w:r>
            <w:r>
              <w:tab/>
            </w:r>
            <w:hyperlink w:anchor="ASN2264" w:history="1">
              <w:r w:rsidRPr="00F64BA3">
                <w:rPr>
                  <w:rStyle w:val="Hyperlink"/>
                </w:rPr>
                <w:t>DefaultConfigIdentity-r6</w:t>
              </w:r>
            </w:hyperlink>
          </w:p>
          <w:p w:rsidR="005245EF" w:rsidRDefault="005245EF" w:rsidP="005245EF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}</w:t>
            </w:r>
          </w:p>
          <w:p w:rsidR="005245EF" w:rsidRDefault="005245EF" w:rsidP="005245EF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  <w:t>}</w:t>
            </w:r>
          </w:p>
          <w:p w:rsidR="005245EF" w:rsidRDefault="005245EF" w:rsidP="005245EF">
            <w:pPr>
              <w:pStyle w:val="PL"/>
            </w:pPr>
            <w:r>
              <w:tab/>
            </w:r>
            <w:r>
              <w:tab/>
            </w:r>
            <w:r>
              <w:tab/>
              <w:t>}</w:t>
            </w:r>
          </w:p>
          <w:p w:rsidR="005245EF" w:rsidRDefault="005245EF" w:rsidP="005245EF">
            <w:pPr>
              <w:pStyle w:val="PL"/>
            </w:pPr>
            <w:r>
              <w:tab/>
            </w:r>
            <w:r>
              <w:tab/>
              <w:t>},</w:t>
            </w:r>
          </w:p>
          <w:p w:rsidR="005245EF" w:rsidRDefault="005245EF" w:rsidP="005245EF">
            <w:pPr>
              <w:pStyle w:val="PL"/>
            </w:pPr>
            <w:r>
              <w:tab/>
              <w:t>-- Physical channel IEs</w:t>
            </w:r>
          </w:p>
          <w:p w:rsidR="005245EF" w:rsidRDefault="005245EF" w:rsidP="005245EF">
            <w:pPr>
              <w:pStyle w:val="PL"/>
            </w:pPr>
            <w:r>
              <w:tab/>
            </w:r>
            <w:r>
              <w:tab/>
              <w:t>frequencyInfo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hyperlink w:anchor="ASN3054" w:history="1">
              <w:r w:rsidRPr="009B58D8">
                <w:rPr>
                  <w:rStyle w:val="Hyperlink"/>
                </w:rPr>
                <w:t>FrequencyInfo</w:t>
              </w:r>
            </w:hyperlink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5245EF" w:rsidRDefault="005245EF" w:rsidP="005245EF">
            <w:pPr>
              <w:pStyle w:val="PL"/>
            </w:pPr>
            <w:r>
              <w:tab/>
            </w:r>
            <w:r>
              <w:tab/>
              <w:t>multi-frequencyInfo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hyperlink w:anchor="ASN3159" w:history="1">
              <w:r w:rsidRPr="009B58D8">
                <w:rPr>
                  <w:rStyle w:val="Hyperlink"/>
                </w:rPr>
                <w:t>Multi-frequencyInfo-LCR-r7</w:t>
              </w:r>
            </w:hyperlink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5245EF" w:rsidRDefault="005245EF" w:rsidP="005245EF">
            <w:pPr>
              <w:pStyle w:val="PL"/>
            </w:pPr>
            <w:r>
              <w:tab/>
            </w:r>
            <w:r>
              <w:tab/>
              <w:t>dtx-drx-TimingInfo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hyperlink w:anchor="ASN3475" w:history="1">
              <w:r w:rsidRPr="009B58D8">
                <w:rPr>
                  <w:rStyle w:val="Hyperlink"/>
                </w:rPr>
                <w:t>DTX-DRX-TimingInfo-r7</w:t>
              </w:r>
            </w:hyperlink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5245EF" w:rsidRPr="009C14BE" w:rsidRDefault="005245EF" w:rsidP="005245EF">
            <w:pPr>
              <w:pStyle w:val="PL"/>
              <w:rPr>
                <w:lang w:val="fr-FR"/>
              </w:rPr>
            </w:pPr>
            <w:r>
              <w:tab/>
            </w:r>
            <w:r>
              <w:tab/>
            </w:r>
            <w:r w:rsidRPr="009C14BE">
              <w:rPr>
                <w:lang w:val="fr-FR"/>
              </w:rPr>
              <w:t>dtx-drx-Info</w:t>
            </w:r>
            <w:r w:rsidRPr="009C14BE">
              <w:rPr>
                <w:lang w:val="fr-FR"/>
              </w:rPr>
              <w:tab/>
            </w:r>
            <w:r w:rsidRPr="009C14BE">
              <w:rPr>
                <w:lang w:val="fr-FR"/>
              </w:rPr>
              <w:tab/>
            </w:r>
            <w:r w:rsidRPr="009C14BE">
              <w:rPr>
                <w:lang w:val="fr-FR"/>
              </w:rPr>
              <w:tab/>
            </w:r>
            <w:r w:rsidRPr="009C14BE">
              <w:rPr>
                <w:lang w:val="fr-FR"/>
              </w:rPr>
              <w:tab/>
            </w:r>
            <w:r w:rsidRPr="009C14BE">
              <w:rPr>
                <w:lang w:val="fr-FR"/>
              </w:rPr>
              <w:tab/>
            </w:r>
            <w:hyperlink w:anchor="ASN2949" w:history="1">
              <w:r w:rsidRPr="00F64BA3">
                <w:rPr>
                  <w:rStyle w:val="Hyperlink"/>
                  <w:lang w:val="fr-FR"/>
                </w:rPr>
                <w:t>DTX-DRX-Info-r12</w:t>
              </w:r>
            </w:hyperlink>
            <w:r w:rsidRPr="009C14BE">
              <w:rPr>
                <w:lang w:val="fr-FR"/>
              </w:rPr>
              <w:tab/>
            </w:r>
            <w:r w:rsidRPr="009C14BE">
              <w:rPr>
                <w:lang w:val="fr-FR"/>
              </w:rPr>
              <w:tab/>
            </w:r>
            <w:r w:rsidRPr="009C14BE">
              <w:rPr>
                <w:lang w:val="fr-FR"/>
              </w:rPr>
              <w:tab/>
            </w:r>
            <w:r w:rsidRPr="009C14BE">
              <w:rPr>
                <w:lang w:val="fr-FR"/>
              </w:rPr>
              <w:tab/>
            </w:r>
            <w:r w:rsidRPr="009C14BE">
              <w:rPr>
                <w:lang w:val="fr-FR"/>
              </w:rPr>
              <w:tab/>
            </w:r>
            <w:r w:rsidRPr="009C14BE">
              <w:rPr>
                <w:lang w:val="fr-FR"/>
              </w:rPr>
              <w:tab/>
            </w:r>
            <w:r w:rsidRPr="009C14BE">
              <w:rPr>
                <w:lang w:val="fr-FR"/>
              </w:rPr>
              <w:tab/>
              <w:t>OPTIONAL,</w:t>
            </w:r>
          </w:p>
          <w:p w:rsidR="005245EF" w:rsidRDefault="005245EF" w:rsidP="005245EF">
            <w:pPr>
              <w:pStyle w:val="PL"/>
            </w:pPr>
            <w:r w:rsidRPr="009C14BE">
              <w:rPr>
                <w:lang w:val="fr-FR"/>
              </w:rPr>
              <w:tab/>
            </w:r>
            <w:r w:rsidRPr="009C14BE">
              <w:rPr>
                <w:lang w:val="fr-FR"/>
              </w:rPr>
              <w:tab/>
            </w:r>
            <w:r>
              <w:t>hs-scch-LessInfo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hyperlink w:anchor="ASN3092" w:history="1">
              <w:r w:rsidRPr="009B58D8">
                <w:rPr>
                  <w:rStyle w:val="Hyperlink"/>
                </w:rPr>
                <w:t>HS-SCCH-LessInfo-r7</w:t>
              </w:r>
            </w:hyperlink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5245EF" w:rsidRDefault="005245EF" w:rsidP="005245EF">
            <w:pPr>
              <w:pStyle w:val="PL"/>
            </w:pPr>
            <w:r>
              <w:tab/>
            </w:r>
            <w:r>
              <w:tab/>
              <w:t>mimoParameters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hyperlink w:anchor="ASN3151" w:history="1">
              <w:r w:rsidRPr="009B58D8">
                <w:rPr>
                  <w:rStyle w:val="Hyperlink"/>
                </w:rPr>
                <w:t>MIMO-Parameters-r9</w:t>
              </w:r>
            </w:hyperlink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5245EF" w:rsidRDefault="005245EF" w:rsidP="005245EF">
            <w:pPr>
              <w:pStyle w:val="PL"/>
            </w:pPr>
            <w:r>
              <w:tab/>
            </w:r>
            <w:r>
              <w:tab/>
              <w:t>mimo4x4Parameters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hyperlink w:anchor="ASN3148" w:history="1">
              <w:r w:rsidRPr="009B58D8">
                <w:rPr>
                  <w:rStyle w:val="Hyperlink"/>
                </w:rPr>
                <w:t>MIMO4x4-Parameters</w:t>
              </w:r>
            </w:hyperlink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5245EF" w:rsidRDefault="005245EF" w:rsidP="005245EF">
            <w:pPr>
              <w:pStyle w:val="PL"/>
            </w:pPr>
            <w:r>
              <w:tab/>
            </w:r>
            <w:r>
              <w:tab/>
              <w:t>dch-Enhancements-Info-FDD</w:t>
            </w:r>
            <w:r>
              <w:tab/>
            </w:r>
            <w:r>
              <w:tab/>
            </w:r>
            <w:hyperlink w:anchor="ASN2806" w:history="1">
              <w:r w:rsidRPr="00F64BA3">
                <w:rPr>
                  <w:rStyle w:val="Hyperlink"/>
                </w:rPr>
                <w:t>DCH-Enhancements-Info-FDD</w:t>
              </w:r>
            </w:hyperlink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5245EF" w:rsidRDefault="005245EF" w:rsidP="005245EF">
            <w:pPr>
              <w:pStyle w:val="PL"/>
            </w:pPr>
            <w:r>
              <w:tab/>
            </w:r>
            <w:r>
              <w:tab/>
              <w:t>maxAllowedUL-TX-Power</w:t>
            </w:r>
            <w:r>
              <w:tab/>
            </w:r>
            <w:r>
              <w:tab/>
            </w:r>
            <w:r>
              <w:tab/>
            </w:r>
            <w:hyperlink w:anchor="ASN3122" w:history="1">
              <w:r w:rsidRPr="009B58D8">
                <w:rPr>
                  <w:rStyle w:val="Hyperlink"/>
                </w:rPr>
                <w:t>MaxAllowedUL-TX-Power</w:t>
              </w:r>
            </w:hyperlink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5245EF" w:rsidRDefault="005245EF" w:rsidP="005245EF">
            <w:pPr>
              <w:pStyle w:val="PL"/>
            </w:pPr>
            <w:r>
              <w:tab/>
            </w:r>
            <w:r>
              <w:tab/>
              <w:t>ul-DPCH-Info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hyperlink w:anchor="ASN3529" w:history="1">
              <w:r w:rsidRPr="009B58D8">
                <w:rPr>
                  <w:rStyle w:val="Hyperlink"/>
                </w:rPr>
                <w:t>UL-DPCH-Info-r11</w:t>
              </w:r>
            </w:hyperlink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5245EF" w:rsidRDefault="005245EF" w:rsidP="005245EF">
            <w:pPr>
              <w:pStyle w:val="PL"/>
            </w:pPr>
            <w:r>
              <w:tab/>
            </w:r>
            <w:r>
              <w:tab/>
              <w:t>ul-EDCH-Information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hyperlink w:anchor="ASN3552" w:history="1">
              <w:r w:rsidRPr="009B58D8">
                <w:rPr>
                  <w:rStyle w:val="Hyperlink"/>
                </w:rPr>
                <w:t>UL-EDCH-Information-r11</w:t>
              </w:r>
            </w:hyperlink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5245EF" w:rsidRDefault="005245EF" w:rsidP="005245EF">
            <w:pPr>
              <w:pStyle w:val="PL"/>
            </w:pPr>
            <w:r>
              <w:tab/>
            </w:r>
            <w:r>
              <w:tab/>
              <w:t>ul-SecondaryCellInfoFDD</w:t>
            </w:r>
            <w:r>
              <w:tab/>
            </w:r>
            <w:r>
              <w:tab/>
            </w:r>
            <w:r>
              <w:tab/>
            </w:r>
            <w:hyperlink w:anchor="ASN2242" w:history="1">
              <w:r w:rsidRPr="00F64BA3">
                <w:rPr>
                  <w:rStyle w:val="Hyperlink"/>
                </w:rPr>
                <w:t>UL-SecondaryCellInfoFDD-r14</w:t>
              </w:r>
            </w:hyperlink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5245EF" w:rsidRDefault="005245EF" w:rsidP="005245EF">
            <w:pPr>
              <w:pStyle w:val="PL"/>
            </w:pPr>
            <w:r>
              <w:tab/>
            </w:r>
            <w:r>
              <w:tab/>
              <w:t>ul-MulticarrierEDCHInfo-TDD128</w:t>
            </w:r>
            <w:r>
              <w:tab/>
            </w:r>
            <w:hyperlink w:anchor="ASN3557" w:history="1">
              <w:r w:rsidRPr="009B58D8">
                <w:rPr>
                  <w:rStyle w:val="Hyperlink"/>
                </w:rPr>
                <w:t>UL-MulticarrierEDCHInfo-TDD128</w:t>
              </w:r>
            </w:hyperlink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5245EF" w:rsidRDefault="005245EF" w:rsidP="005245EF">
            <w:pPr>
              <w:pStyle w:val="PL"/>
            </w:pPr>
            <w:r>
              <w:tab/>
            </w:r>
            <w:r>
              <w:tab/>
              <w:t>ul-CLTD-InfoFDD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hyperlink w:anchor="ASN3519" w:history="1">
              <w:r w:rsidRPr="009B58D8">
                <w:rPr>
                  <w:rStyle w:val="Hyperlink"/>
                </w:rPr>
                <w:t>UL-CLTD-InfoFDD</w:t>
              </w:r>
            </w:hyperlink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5245EF" w:rsidRDefault="005245EF" w:rsidP="005245EF">
            <w:pPr>
              <w:pStyle w:val="PL"/>
            </w:pPr>
            <w:r>
              <w:tab/>
            </w:r>
            <w:r>
              <w:tab/>
              <w:t>ul-OLTD-InfoFDD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hyperlink w:anchor="ASN2221" w:history="1">
              <w:r w:rsidRPr="00F64BA3">
                <w:rPr>
                  <w:rStyle w:val="Hyperlink"/>
                </w:rPr>
                <w:t>UL-OLTD-InfoFDD</w:t>
              </w:r>
            </w:hyperlink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5245EF" w:rsidRDefault="005245EF" w:rsidP="005245EF">
            <w:pPr>
              <w:pStyle w:val="PL"/>
            </w:pPr>
            <w:r>
              <w:tab/>
            </w:r>
            <w:r>
              <w:tab/>
              <w:t>ul-OtherTTIConfiguration-Info</w:t>
            </w:r>
            <w:r>
              <w:tab/>
            </w:r>
            <w:hyperlink w:anchor="ASN2237" w:history="1">
              <w:r w:rsidRPr="00F64BA3">
                <w:rPr>
                  <w:rStyle w:val="Hyperlink"/>
                </w:rPr>
                <w:t>UL-OtherTTIConfiguration-Information</w:t>
              </w:r>
            </w:hyperlink>
            <w:r>
              <w:tab/>
            </w:r>
            <w:r>
              <w:tab/>
              <w:t>OPTIONAL,</w:t>
            </w:r>
          </w:p>
          <w:p w:rsidR="005245EF" w:rsidRDefault="005245EF" w:rsidP="005245EF">
            <w:pPr>
              <w:pStyle w:val="PL"/>
            </w:pPr>
            <w:r>
              <w:tab/>
            </w:r>
            <w:r>
              <w:tab/>
              <w:t>filteredUPHReportInfo</w:t>
            </w:r>
            <w:r>
              <w:tab/>
            </w:r>
            <w:r>
              <w:tab/>
            </w:r>
            <w:r>
              <w:tab/>
            </w:r>
            <w:hyperlink w:anchor="ASN3853" w:history="1">
              <w:r w:rsidRPr="009B58D8">
                <w:rPr>
                  <w:rStyle w:val="Hyperlink"/>
                </w:rPr>
                <w:t>FilteredUEPowerHeadroomReportInfo</w:t>
              </w:r>
            </w:hyperlink>
            <w:r>
              <w:tab/>
            </w:r>
            <w:r>
              <w:tab/>
            </w:r>
            <w:r>
              <w:tab/>
              <w:t>OPTIONAL,</w:t>
            </w:r>
          </w:p>
          <w:p w:rsidR="005245EF" w:rsidRDefault="005245EF" w:rsidP="005245EF">
            <w:pPr>
              <w:pStyle w:val="PL"/>
            </w:pPr>
            <w:r>
              <w:tab/>
            </w:r>
            <w:r>
              <w:tab/>
              <w:t>ul-OtherTTIConfigurationInfo-Sec</w:t>
            </w:r>
            <w:r>
              <w:tab/>
            </w:r>
            <w:r>
              <w:tab/>
            </w:r>
            <w:hyperlink w:anchor="ASN2238" w:history="1">
              <w:r w:rsidRPr="00F64BA3">
                <w:rPr>
                  <w:rStyle w:val="Hyperlink"/>
                </w:rPr>
                <w:t>UL-OtherTTIConfigurationInfo-Sec</w:t>
              </w:r>
            </w:hyperlink>
            <w:r>
              <w:tab/>
              <w:t>OPTIONAL,</w:t>
            </w:r>
          </w:p>
          <w:p w:rsidR="005245EF" w:rsidRDefault="005245EF" w:rsidP="005245EF">
            <w:pPr>
              <w:pStyle w:val="PL"/>
            </w:pPr>
            <w:r>
              <w:tab/>
            </w:r>
            <w:r>
              <w:tab/>
              <w:t>filteredUPHReportInfo-Sec</w:t>
            </w:r>
            <w:r>
              <w:tab/>
            </w:r>
            <w:r>
              <w:tab/>
            </w:r>
            <w:hyperlink w:anchor="ASN3853" w:history="1">
              <w:r w:rsidRPr="009B58D8">
                <w:rPr>
                  <w:rStyle w:val="Hyperlink"/>
                </w:rPr>
                <w:t>FilteredUEPowerHeadroomReportInfo</w:t>
              </w:r>
            </w:hyperlink>
            <w:r>
              <w:tab/>
            </w:r>
            <w:r>
              <w:tab/>
            </w:r>
            <w:r>
              <w:tab/>
              <w:t>OPTIONAL,</w:t>
            </w:r>
          </w:p>
          <w:p w:rsidR="005245EF" w:rsidRDefault="005245EF" w:rsidP="005245EF">
            <w:pPr>
              <w:pStyle w:val="PL"/>
            </w:pPr>
            <w:r>
              <w:tab/>
            </w:r>
            <w:r>
              <w:tab/>
              <w:t>dl-HSPDSCH-Information</w:t>
            </w:r>
            <w:r>
              <w:tab/>
            </w:r>
            <w:r>
              <w:tab/>
            </w:r>
            <w:r>
              <w:tab/>
            </w:r>
            <w:hyperlink w:anchor="ASN2870" w:history="1">
              <w:r w:rsidRPr="00F64BA3">
                <w:rPr>
                  <w:rStyle w:val="Hyperlink"/>
                </w:rPr>
                <w:t>DL-HSPDSCH-Information-r12</w:t>
              </w:r>
            </w:hyperlink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5245EF" w:rsidRDefault="005245EF" w:rsidP="005245EF">
            <w:pPr>
              <w:pStyle w:val="PL"/>
            </w:pPr>
            <w:r>
              <w:tab/>
            </w:r>
            <w:r>
              <w:tab/>
              <w:t>dl-CommonInformation</w:t>
            </w:r>
            <w:r>
              <w:tab/>
            </w:r>
            <w:r>
              <w:tab/>
            </w:r>
            <w:r>
              <w:tab/>
            </w:r>
            <w:hyperlink w:anchor="ASN2836" w:history="1">
              <w:r w:rsidRPr="00F64BA3">
                <w:rPr>
                  <w:rStyle w:val="Hyperlink"/>
                </w:rPr>
                <w:t>DL-CommonInformation-r12</w:t>
              </w:r>
            </w:hyperlink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5245EF" w:rsidRDefault="005245EF" w:rsidP="005245EF">
            <w:pPr>
              <w:pStyle w:val="PL"/>
            </w:pPr>
            <w:r>
              <w:tab/>
            </w:r>
            <w:r>
              <w:tab/>
              <w:t>dl-InformationPerRL-List</w:t>
            </w:r>
            <w:r>
              <w:tab/>
            </w:r>
            <w:r>
              <w:tab/>
            </w:r>
            <w:hyperlink w:anchor="ASN2896" w:history="1">
              <w:r w:rsidRPr="00F64BA3">
                <w:rPr>
                  <w:rStyle w:val="Hyperlink"/>
                </w:rPr>
                <w:t>DL-InformationPerRL-List-r13</w:t>
              </w:r>
            </w:hyperlink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5245EF" w:rsidRDefault="005245EF" w:rsidP="005245EF">
            <w:pPr>
              <w:pStyle w:val="PL"/>
            </w:pPr>
            <w:r>
              <w:tab/>
            </w:r>
            <w:r>
              <w:tab/>
              <w:t>dl-SecondaryCellInfoFDD</w:t>
            </w:r>
            <w:r>
              <w:tab/>
            </w:r>
            <w:r>
              <w:tab/>
            </w:r>
            <w:r>
              <w:tab/>
            </w:r>
            <w:hyperlink w:anchor="ASN2908" w:history="1">
              <w:r w:rsidRPr="00F64BA3">
                <w:rPr>
                  <w:rStyle w:val="Hyperlink"/>
                </w:rPr>
                <w:t>DL-SecondaryCellInfoFDD-r11</w:t>
              </w:r>
            </w:hyperlink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5245EF" w:rsidRDefault="005245EF" w:rsidP="005245EF">
            <w:pPr>
              <w:pStyle w:val="PL"/>
            </w:pPr>
            <w:r>
              <w:tab/>
            </w:r>
            <w:r>
              <w:tab/>
              <w:t>additionalDLSecCellInfoListFDD</w:t>
            </w:r>
            <w:r>
              <w:tab/>
            </w:r>
            <w:hyperlink w:anchor="ASN2720" w:history="1">
              <w:r w:rsidRPr="00F64BA3">
                <w:rPr>
                  <w:rStyle w:val="Hyperlink"/>
                </w:rPr>
                <w:t>AdditionalDLSecCellInfoListFDD-r11</w:t>
              </w:r>
            </w:hyperlink>
            <w:r>
              <w:tab/>
            </w:r>
            <w:r>
              <w:tab/>
            </w:r>
            <w:r>
              <w:tab/>
              <w:t>OPTIONAL,</w:t>
            </w:r>
          </w:p>
          <w:p w:rsidR="005245EF" w:rsidRDefault="005245EF" w:rsidP="005245EF">
            <w:pPr>
              <w:pStyle w:val="PL"/>
            </w:pPr>
            <w:r>
              <w:tab/>
            </w:r>
            <w:r>
              <w:tab/>
              <w:t>additionalDLSecCellInfoListFDD2</w:t>
            </w:r>
            <w:r>
              <w:tab/>
            </w:r>
            <w:hyperlink w:anchor="ASN2721" w:history="1">
              <w:r w:rsidRPr="00F64BA3">
                <w:rPr>
                  <w:rStyle w:val="Hyperlink"/>
                </w:rPr>
                <w:t>AdditionalDLSecCellInfoListFDD2</w:t>
              </w:r>
            </w:hyperlink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5245EF" w:rsidRDefault="005245EF" w:rsidP="005245EF">
            <w:pPr>
              <w:pStyle w:val="PL"/>
            </w:pPr>
            <w:r>
              <w:tab/>
            </w:r>
            <w:r>
              <w:tab/>
              <w:t>commonERGCHInfoFDD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hyperlink w:anchor="ASN2788" w:history="1">
              <w:r w:rsidRPr="00F64BA3">
                <w:rPr>
                  <w:rStyle w:val="Hyperlink"/>
                </w:rPr>
                <w:t>CommonERGCHInfoFDD</w:t>
              </w:r>
            </w:hyperlink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5245EF" w:rsidRDefault="005245EF" w:rsidP="005245EF">
            <w:pPr>
              <w:pStyle w:val="PL"/>
            </w:pPr>
            <w:r>
              <w:tab/>
            </w:r>
            <w:r>
              <w:tab/>
              <w:t>dPCCH2InfoFDD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hyperlink w:anchor="ASN2930" w:history="1">
              <w:r w:rsidRPr="00F64BA3">
                <w:rPr>
                  <w:rStyle w:val="Hyperlink"/>
                </w:rPr>
                <w:t>DPCCH2InfoFDD</w:t>
              </w:r>
            </w:hyperlink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5245EF" w:rsidRDefault="005245EF" w:rsidP="005245EF">
            <w:pPr>
              <w:pStyle w:val="PL"/>
            </w:pPr>
            <w:r>
              <w:tab/>
            </w:r>
            <w:r>
              <w:tab/>
              <w:t>controlChannelDRXInfo-TDD128</w:t>
            </w:r>
            <w:r>
              <w:tab/>
            </w:r>
            <w:hyperlink w:anchor="ASN2795" w:history="1">
              <w:r w:rsidRPr="00F64BA3">
                <w:rPr>
                  <w:rStyle w:val="Hyperlink"/>
                </w:rPr>
                <w:t>ControlChannelDRXInfo-TDD128-r8</w:t>
              </w:r>
            </w:hyperlink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5245EF" w:rsidRDefault="005245EF" w:rsidP="005245EF">
            <w:pPr>
              <w:pStyle w:val="PL"/>
            </w:pPr>
            <w:r>
              <w:tab/>
            </w:r>
            <w:r>
              <w:tab/>
              <w:t>sps-Information-TDD128</w:t>
            </w:r>
            <w:r>
              <w:tab/>
            </w:r>
            <w:r>
              <w:tab/>
            </w:r>
            <w:r>
              <w:tab/>
            </w:r>
            <w:hyperlink w:anchor="ASN3409" w:history="1">
              <w:r w:rsidRPr="009B58D8">
                <w:rPr>
                  <w:rStyle w:val="Hyperlink"/>
                </w:rPr>
                <w:t>SPS-Information-TDD128-r8</w:t>
              </w:r>
            </w:hyperlink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5245EF" w:rsidRDefault="005245EF" w:rsidP="005245EF">
            <w:pPr>
              <w:pStyle w:val="PL"/>
            </w:pPr>
            <w:r>
              <w:tab/>
            </w:r>
            <w:r>
              <w:tab/>
              <w:t>mu-MIMO-Info-TDD128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hyperlink w:anchor="ASN3162" w:history="1">
              <w:r w:rsidRPr="009B58D8">
                <w:rPr>
                  <w:rStyle w:val="Hyperlink"/>
                </w:rPr>
                <w:t>MU-MIMO-Info-TDD128</w:t>
              </w:r>
            </w:hyperlink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5245EF" w:rsidRDefault="005245EF" w:rsidP="005245EF">
            <w:pPr>
              <w:pStyle w:val="PL"/>
            </w:pPr>
            <w:r>
              <w:tab/>
            </w:r>
            <w:r>
              <w:tab/>
              <w:t>nonrectResAllocInd-TDD128</w:t>
            </w:r>
            <w:r>
              <w:tab/>
            </w:r>
            <w:r>
              <w:tab/>
            </w:r>
            <w:hyperlink w:anchor="ASN3175" w:history="1">
              <w:r w:rsidRPr="009B58D8">
                <w:rPr>
                  <w:rStyle w:val="Hyperlink"/>
                </w:rPr>
                <w:t>Non-rectResAllocInd-TDD128</w:t>
              </w:r>
            </w:hyperlink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5245EF" w:rsidRDefault="005245EF" w:rsidP="005245EF">
            <w:pPr>
              <w:pStyle w:val="PL"/>
            </w:pPr>
            <w:r>
              <w:tab/>
            </w:r>
            <w:r>
              <w:tab/>
              <w:t>nonrectResSpecTSset-TDD128</w:t>
            </w:r>
            <w:r>
              <w:tab/>
            </w:r>
            <w:r>
              <w:tab/>
            </w:r>
            <w:hyperlink w:anchor="ASN3176" w:history="1">
              <w:r w:rsidRPr="009B58D8">
                <w:rPr>
                  <w:rStyle w:val="Hyperlink"/>
                </w:rPr>
                <w:t>Non-rectResSpecTSset-TDD128</w:t>
              </w:r>
            </w:hyperlink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 xml:space="preserve">OPTIONAL, </w:t>
            </w:r>
          </w:p>
          <w:p w:rsidR="005245EF" w:rsidRDefault="005245EF" w:rsidP="005245EF">
            <w:pPr>
              <w:pStyle w:val="PL"/>
            </w:pPr>
            <w:r>
              <w:tab/>
            </w:r>
            <w:r>
              <w:tab/>
              <w:t>hs-scch-DrxCellfach-info</w:t>
            </w:r>
            <w:r>
              <w:tab/>
            </w:r>
            <w:r>
              <w:tab/>
            </w:r>
            <w:hyperlink w:anchor="ASN2302" w:history="1">
              <w:r w:rsidRPr="00F64BA3">
                <w:rPr>
                  <w:rStyle w:val="Hyperlink"/>
                </w:rPr>
                <w:t>HS-SCCH-DrxCellfach-info</w:t>
              </w:r>
            </w:hyperlink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5245EF" w:rsidRDefault="005245EF" w:rsidP="005245EF">
            <w:pPr>
              <w:pStyle w:val="PL"/>
            </w:pPr>
            <w:r>
              <w:tab/>
            </w:r>
            <w:r>
              <w:tab/>
              <w:t>simplified-HS-SCCH-type1-operation</w:t>
            </w:r>
            <w:r>
              <w:tab/>
              <w:t>ENUMERATED { true }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5245EF" w:rsidRDefault="005245EF" w:rsidP="005245EF">
            <w:pPr>
              <w:pStyle w:val="PL"/>
            </w:pPr>
          </w:p>
          <w:p w:rsidR="005245EF" w:rsidRDefault="005245EF" w:rsidP="005245EF">
            <w:pPr>
              <w:pStyle w:val="PL"/>
            </w:pPr>
            <w:r>
              <w:tab/>
              <w:t>-- MBMS IEs</w:t>
            </w:r>
          </w:p>
          <w:p w:rsidR="005245EF" w:rsidRDefault="005245EF" w:rsidP="005245EF">
            <w:pPr>
              <w:pStyle w:val="PL"/>
            </w:pPr>
            <w:r>
              <w:tab/>
            </w:r>
            <w:r>
              <w:tab/>
              <w:t>mbms-PL-ServiceRestrictInfo</w:t>
            </w:r>
            <w:r>
              <w:tab/>
            </w:r>
            <w:r>
              <w:tab/>
            </w:r>
            <w:hyperlink w:anchor="ASN5193" w:history="1">
              <w:r w:rsidRPr="00492B3E">
                <w:rPr>
                  <w:rStyle w:val="Hyperlink"/>
                </w:rPr>
                <w:t>MBMS-PL-ServiceRestrictInfo-r6</w:t>
              </w:r>
            </w:hyperlink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:rsidR="005245EF" w:rsidRDefault="005245EF" w:rsidP="005245EF">
            <w:pPr>
              <w:pStyle w:val="PL"/>
            </w:pPr>
            <w:r>
              <w:tab/>
              <w:t>-- Measurement IEs for LCR</w:t>
            </w:r>
          </w:p>
          <w:p w:rsidR="005245EF" w:rsidRDefault="005245EF" w:rsidP="005245EF">
            <w:pPr>
              <w:pStyle w:val="PL"/>
            </w:pPr>
            <w:r>
              <w:tab/>
            </w:r>
            <w:r>
              <w:tab/>
              <w:t>cellDCHMeasOccasionInfo-TDD128</w:t>
            </w:r>
            <w:r>
              <w:tab/>
            </w:r>
            <w:hyperlink w:anchor="ASN3632" w:history="1">
              <w:r w:rsidRPr="009B58D8">
                <w:rPr>
                  <w:rStyle w:val="Hyperlink"/>
                </w:rPr>
                <w:t>CellDCHMeasOccasionInfo-TDD128-r9</w:t>
              </w:r>
            </w:hyperlink>
            <w:r>
              <w:tab/>
            </w:r>
            <w:r>
              <w:tab/>
            </w:r>
            <w:r>
              <w:tab/>
              <w:t>OPTIONAL</w:t>
            </w:r>
          </w:p>
          <w:p w:rsidR="005245EF" w:rsidRDefault="005245EF" w:rsidP="005245EF">
            <w:pPr>
              <w:pStyle w:val="PL"/>
            </w:pPr>
            <w:r>
              <w:t>}</w:t>
            </w:r>
          </w:p>
          <w:p w:rsidR="00C11209" w:rsidRPr="001F2887" w:rsidRDefault="00C11209" w:rsidP="001F2887">
            <w:pPr>
              <w:pStyle w:val="PL"/>
              <w:rPr>
                <w:snapToGrid w:val="0"/>
                <w:highlight w:val="yellow"/>
              </w:rPr>
            </w:pPr>
          </w:p>
        </w:tc>
        <w:tc>
          <w:tcPr>
            <w:tcW w:w="891" w:type="dxa"/>
            <w:tcBorders>
              <w:right w:val="single" w:sz="4" w:space="0" w:color="808000"/>
            </w:tcBorders>
          </w:tcPr>
          <w:p w:rsidR="00C11209" w:rsidRPr="00D859DD" w:rsidRDefault="00C11209" w:rsidP="00D859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i/>
                <w:iCs/>
                <w:color w:val="0000FF"/>
                <w:sz w:val="18"/>
                <w:szCs w:val="20"/>
                <w:lang w:eastAsia="ja-JP"/>
              </w:rPr>
            </w:pPr>
          </w:p>
        </w:tc>
        <w:tc>
          <w:tcPr>
            <w:tcW w:w="1656" w:type="dxa"/>
            <w:tcBorders>
              <w:left w:val="single" w:sz="4" w:space="0" w:color="808000"/>
            </w:tcBorders>
          </w:tcPr>
          <w:p w:rsidR="00C11209" w:rsidRPr="00D859DD" w:rsidRDefault="00C11209" w:rsidP="00D859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i/>
                <w:iCs/>
                <w:color w:val="FF0000"/>
                <w:sz w:val="18"/>
                <w:szCs w:val="20"/>
                <w:lang w:eastAsia="ja-JP"/>
              </w:rPr>
            </w:pPr>
          </w:p>
        </w:tc>
      </w:tr>
      <w:tr w:rsidR="00BF4D3F" w:rsidRPr="00D859DD" w:rsidTr="00C11209">
        <w:trPr>
          <w:cantSplit/>
          <w:trHeight w:val="3416"/>
          <w:jc w:val="center"/>
        </w:trPr>
        <w:tc>
          <w:tcPr>
            <w:tcW w:w="236" w:type="dxa"/>
            <w:tcBorders>
              <w:right w:val="single" w:sz="4" w:space="0" w:color="808000"/>
            </w:tcBorders>
          </w:tcPr>
          <w:p w:rsidR="00BF4D3F" w:rsidRDefault="00BF4D3F" w:rsidP="00D859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i/>
                <w:iCs/>
                <w:color w:val="1F497D" w:themeColor="text2"/>
                <w:sz w:val="18"/>
                <w:szCs w:val="20"/>
                <w:lang w:eastAsia="ja-JP"/>
              </w:rPr>
            </w:pPr>
            <w:r>
              <w:rPr>
                <w:rFonts w:ascii="Arial" w:eastAsia="Malgun Gothic" w:hAnsi="Arial" w:cs="Times New Roman"/>
                <w:i/>
                <w:iCs/>
                <w:color w:val="1F497D" w:themeColor="text2"/>
                <w:sz w:val="18"/>
                <w:szCs w:val="20"/>
                <w:lang w:eastAsia="ja-JP"/>
              </w:rPr>
              <w:t>10</w:t>
            </w:r>
            <w:r w:rsidR="00C11209">
              <w:rPr>
                <w:rFonts w:ascii="Arial" w:eastAsia="Malgun Gothic" w:hAnsi="Arial" w:cs="Times New Roman"/>
                <w:i/>
                <w:iCs/>
                <w:color w:val="1F497D" w:themeColor="text2"/>
                <w:sz w:val="18"/>
                <w:szCs w:val="20"/>
                <w:lang w:eastAsia="ja-JP"/>
              </w:rPr>
              <w:t>4</w:t>
            </w:r>
          </w:p>
        </w:tc>
        <w:tc>
          <w:tcPr>
            <w:tcW w:w="9699" w:type="dxa"/>
            <w:tcBorders>
              <w:left w:val="single" w:sz="4" w:space="0" w:color="808000"/>
              <w:right w:val="single" w:sz="4" w:space="0" w:color="808000"/>
            </w:tcBorders>
          </w:tcPr>
          <w:p w:rsidR="00BF4D3F" w:rsidRDefault="0091676B" w:rsidP="00D859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i/>
                <w:color w:val="0070C0"/>
                <w:sz w:val="18"/>
              </w:rPr>
            </w:pPr>
            <w:r>
              <w:rPr>
                <w:rFonts w:ascii="Arial" w:eastAsia="Malgun Gothic" w:hAnsi="Arial" w:cs="Times New Roman"/>
                <w:i/>
                <w:iCs/>
                <w:color w:val="0000FF"/>
                <w:sz w:val="18"/>
                <w:szCs w:val="20"/>
                <w:lang w:eastAsia="ja-JP"/>
              </w:rPr>
              <w:t xml:space="preserve">Placing </w:t>
            </w:r>
            <w:r w:rsidRPr="0091676B">
              <w:rPr>
                <w:rFonts w:ascii="Arial" w:hAnsi="Arial" w:cs="Arial"/>
                <w:i/>
                <w:color w:val="0070C0"/>
                <w:sz w:val="18"/>
              </w:rPr>
              <w:t>DL-PhysChCapabilityFDD-vf10ext</w:t>
            </w:r>
            <w:r w:rsidRPr="0091676B">
              <w:rPr>
                <w:rFonts w:ascii="Arial" w:hAnsi="Arial" w:cs="Arial"/>
                <w:i/>
                <w:color w:val="0070C0"/>
                <w:sz w:val="18"/>
              </w:rPr>
              <w:t xml:space="preserve"> at correct order</w:t>
            </w:r>
          </w:p>
          <w:p w:rsidR="0091676B" w:rsidRDefault="0091676B" w:rsidP="00D859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i/>
                <w:iCs/>
                <w:color w:val="0000FF"/>
                <w:sz w:val="18"/>
                <w:szCs w:val="20"/>
                <w:lang w:eastAsia="ja-JP"/>
              </w:rPr>
            </w:pPr>
            <w:r>
              <w:rPr>
                <w:rFonts w:ascii="Arial" w:eastAsia="Malgun Gothic" w:hAnsi="Arial" w:cs="Times New Roman"/>
                <w:i/>
                <w:iCs/>
                <w:color w:val="0000FF"/>
                <w:sz w:val="18"/>
                <w:szCs w:val="20"/>
                <w:lang w:eastAsia="ja-JP"/>
              </w:rPr>
              <w:t>Currently it exists along with UE capability</w:t>
            </w:r>
          </w:p>
          <w:p w:rsidR="00C11209" w:rsidRDefault="00C11209" w:rsidP="00C11209">
            <w:pPr>
              <w:pStyle w:val="PL"/>
            </w:pPr>
            <w:r>
              <w:t>UE-RadioAccessCapability-v</w:t>
            </w:r>
            <w:r>
              <w:t>f10ex</w:t>
            </w:r>
            <w:r>
              <w:t>t-IEs ::=</w:t>
            </w:r>
            <w:r>
              <w:tab/>
            </w:r>
            <w:r>
              <w:tab/>
              <w:t xml:space="preserve">SEQUENCE { </w:t>
            </w:r>
          </w:p>
          <w:p w:rsidR="00C11209" w:rsidRDefault="00C11209" w:rsidP="00C11209">
            <w:pPr>
              <w:pStyle w:val="PL"/>
            </w:pPr>
            <w:r>
              <w:tab/>
              <w:t>physicalChannelCapability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PhysicalChannelCapability-v</w:t>
            </w:r>
            <w:r>
              <w:t>f10ex</w:t>
            </w:r>
            <w:r>
              <w:t>t   OPTIONAL,</w:t>
            </w:r>
          </w:p>
          <w:p w:rsidR="00C11209" w:rsidRDefault="00C11209" w:rsidP="00C11209">
            <w:pPr>
              <w:pStyle w:val="PL"/>
            </w:pPr>
            <w:r>
              <w:tab/>
              <w:t>nonCriticalExtensions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SEQUENCE {}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</w:t>
            </w:r>
          </w:p>
          <w:p w:rsidR="00C11209" w:rsidRDefault="00C11209" w:rsidP="00C11209">
            <w:pPr>
              <w:pStyle w:val="PL"/>
            </w:pPr>
          </w:p>
          <w:p w:rsidR="00C11209" w:rsidRDefault="00C11209" w:rsidP="00C11209">
            <w:pPr>
              <w:pStyle w:val="PL"/>
            </w:pPr>
            <w:r>
              <w:t>}</w:t>
            </w:r>
          </w:p>
          <w:p w:rsidR="00C11209" w:rsidRDefault="00C11209" w:rsidP="00C11209">
            <w:pPr>
              <w:pStyle w:val="PL"/>
            </w:pPr>
            <w:r>
              <w:t>PhysicalChannelCapability-v</w:t>
            </w:r>
            <w:r>
              <w:t>f10ex</w:t>
            </w:r>
            <w:r>
              <w:t>t ::=</w:t>
            </w:r>
            <w:r>
              <w:tab/>
              <w:t>SEQUENCE {</w:t>
            </w:r>
          </w:p>
          <w:p w:rsidR="00C11209" w:rsidRDefault="00C11209" w:rsidP="00C11209">
            <w:pPr>
              <w:pStyle w:val="PL"/>
            </w:pPr>
            <w:r>
              <w:tab/>
              <w:t>fddPhysChCapability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SEQUENCE {</w:t>
            </w:r>
          </w:p>
          <w:p w:rsidR="00C11209" w:rsidRDefault="00C11209" w:rsidP="00C11209">
            <w:pPr>
              <w:pStyle w:val="PL"/>
            </w:pPr>
            <w:r>
              <w:tab/>
            </w:r>
            <w:r>
              <w:tab/>
              <w:t>downlinkPhysChCapability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DL-PhysChCapabilityFDD-v</w:t>
            </w:r>
            <w:r>
              <w:t>f10ex</w:t>
            </w:r>
            <w:r>
              <w:t>t</w:t>
            </w:r>
            <w:r>
              <w:tab/>
              <w:t>OPTIONAL</w:t>
            </w:r>
          </w:p>
          <w:p w:rsidR="00C11209" w:rsidRDefault="00C11209" w:rsidP="00C11209">
            <w:pPr>
              <w:pStyle w:val="PL"/>
            </w:pPr>
            <w:r>
              <w:tab/>
            </w:r>
            <w:r>
              <w:tab/>
              <w:t>}</w:t>
            </w:r>
          </w:p>
          <w:p w:rsidR="00C11209" w:rsidRDefault="00C11209" w:rsidP="00C11209">
            <w:pPr>
              <w:pStyle w:val="PL"/>
            </w:pPr>
            <w:r>
              <w:t>}</w:t>
            </w:r>
          </w:p>
          <w:p w:rsidR="00C11209" w:rsidRDefault="00C11209" w:rsidP="00C11209">
            <w:pPr>
              <w:pStyle w:val="PL"/>
            </w:pPr>
          </w:p>
          <w:p w:rsidR="00C11209" w:rsidRDefault="00C11209" w:rsidP="00C11209">
            <w:pPr>
              <w:pStyle w:val="PL"/>
            </w:pPr>
            <w:r>
              <w:t>DL-PhysChCapabilityFDD-v</w:t>
            </w:r>
            <w:r>
              <w:t>f10ex</w:t>
            </w:r>
            <w:r>
              <w:t>t ::=</w:t>
            </w:r>
            <w:r>
              <w:tab/>
              <w:t>SEQUENCE {</w:t>
            </w:r>
          </w:p>
          <w:p w:rsidR="00C11209" w:rsidRDefault="00C11209" w:rsidP="00C11209">
            <w:pPr>
              <w:pStyle w:val="PL"/>
            </w:pPr>
            <w:r>
              <w:tab/>
              <w:t>supportofSimplifiedHS-SCCHType1Operation</w:t>
            </w:r>
            <w:r>
              <w:tab/>
            </w:r>
            <w:r>
              <w:tab/>
            </w:r>
            <w:r>
              <w:tab/>
              <w:t xml:space="preserve">     ENUMERATED { true }</w:t>
            </w:r>
            <w:r>
              <w:tab/>
            </w:r>
            <w:r>
              <w:tab/>
            </w:r>
            <w:r>
              <w:tab/>
              <w:t>OPTIONAL</w:t>
            </w:r>
          </w:p>
          <w:p w:rsidR="00C11209" w:rsidRPr="000A7F8F" w:rsidRDefault="00C11209" w:rsidP="00C11209">
            <w:pPr>
              <w:pStyle w:val="PL"/>
            </w:pPr>
            <w:r>
              <w:t>}</w:t>
            </w:r>
          </w:p>
          <w:p w:rsidR="0091676B" w:rsidRDefault="0091676B" w:rsidP="00D859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i/>
                <w:iCs/>
                <w:color w:val="0000FF"/>
                <w:sz w:val="18"/>
                <w:szCs w:val="20"/>
                <w:lang w:eastAsia="ja-JP"/>
              </w:rPr>
            </w:pPr>
          </w:p>
        </w:tc>
        <w:tc>
          <w:tcPr>
            <w:tcW w:w="10688" w:type="dxa"/>
            <w:tcBorders>
              <w:left w:val="single" w:sz="4" w:space="0" w:color="808000"/>
            </w:tcBorders>
          </w:tcPr>
          <w:p w:rsidR="0091676B" w:rsidRDefault="0091676B" w:rsidP="0091676B">
            <w:pPr>
              <w:pStyle w:val="PL"/>
              <w:rPr>
                <w:lang w:eastAsia="zh-CN"/>
              </w:rPr>
            </w:pPr>
            <w:bookmarkStart w:id="10" w:name="ASN1809"/>
            <w:r>
              <w:t>DL-PhysChCapabilityFDD-v</w:t>
            </w:r>
            <w:r>
              <w:rPr>
                <w:lang w:eastAsia="zh-CN"/>
              </w:rPr>
              <w:t>e30</w:t>
            </w:r>
            <w:r>
              <w:t>ext</w:t>
            </w:r>
            <w:bookmarkEnd w:id="10"/>
            <w:r>
              <w:t xml:space="preserve"> ::=</w:t>
            </w:r>
            <w:r>
              <w:tab/>
              <w:t>SEQUENCE {</w:t>
            </w:r>
          </w:p>
          <w:p w:rsidR="0091676B" w:rsidRDefault="0091676B" w:rsidP="0091676B">
            <w:pPr>
              <w:pStyle w:val="PL"/>
              <w:rPr>
                <w:color w:val="000000"/>
              </w:rPr>
            </w:pPr>
            <w:r>
              <w:rPr>
                <w:lang w:eastAsia="zh-CN"/>
              </w:rPr>
              <w:tab/>
            </w:r>
            <w:r>
              <w:rPr>
                <w:color w:val="000000"/>
              </w:rPr>
              <w:t>supporto</w:t>
            </w:r>
            <w:r>
              <w:rPr>
                <w:color w:val="000000"/>
                <w:lang w:eastAsia="zh-CN"/>
              </w:rPr>
              <w:t>fHS-SCCHDrxOperation</w:t>
            </w:r>
            <w:r>
              <w:rPr>
                <w:color w:val="000000"/>
                <w:lang w:eastAsia="zh-CN"/>
              </w:rPr>
              <w:tab/>
            </w:r>
            <w:r>
              <w:rPr>
                <w:color w:val="000000"/>
                <w:lang w:eastAsia="zh-CN"/>
              </w:rPr>
              <w:tab/>
            </w:r>
            <w:r>
              <w:rPr>
                <w:color w:val="000000"/>
              </w:rPr>
              <w:tab/>
            </w:r>
            <w:r>
              <w:rPr>
                <w:snapToGrid w:val="0"/>
              </w:rPr>
              <w:t>ENUMERATED { true }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color w:val="000000"/>
              </w:rPr>
              <w:t>OPTIONAL</w:t>
            </w:r>
          </w:p>
          <w:p w:rsidR="0091676B" w:rsidRDefault="0091676B" w:rsidP="0091676B">
            <w:pPr>
              <w:pStyle w:val="PL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}</w:t>
            </w:r>
          </w:p>
          <w:p w:rsidR="0091676B" w:rsidRDefault="0091676B" w:rsidP="0091676B">
            <w:pPr>
              <w:pStyle w:val="PL"/>
              <w:rPr>
                <w:color w:val="000000"/>
                <w:lang w:eastAsia="zh-CN"/>
              </w:rPr>
            </w:pPr>
          </w:p>
          <w:p w:rsidR="0091676B" w:rsidRDefault="0091676B" w:rsidP="0091676B">
            <w:pPr>
              <w:pStyle w:val="PL"/>
            </w:pPr>
            <w:bookmarkStart w:id="11" w:name="ASN1810"/>
            <w:r>
              <w:t>DL-PhysChCapabilityFDD-vf10ext</w:t>
            </w:r>
            <w:bookmarkEnd w:id="11"/>
            <w:r>
              <w:t xml:space="preserve"> ::=</w:t>
            </w:r>
            <w:r>
              <w:tab/>
              <w:t>SEQUENCE {</w:t>
            </w:r>
          </w:p>
          <w:p w:rsidR="0091676B" w:rsidRDefault="0091676B" w:rsidP="0091676B">
            <w:pPr>
              <w:pStyle w:val="PL"/>
            </w:pPr>
            <w:r>
              <w:tab/>
              <w:t>supportofSimplifiedHS-SCCHType1Operation</w:t>
            </w:r>
            <w:r>
              <w:tab/>
            </w:r>
            <w:r>
              <w:tab/>
            </w:r>
            <w:r>
              <w:tab/>
              <w:t xml:space="preserve">     ENUMERATED { true }</w:t>
            </w:r>
            <w:r>
              <w:tab/>
            </w:r>
            <w:r>
              <w:tab/>
            </w:r>
            <w:r>
              <w:tab/>
              <w:t>OPTIONAL</w:t>
            </w:r>
          </w:p>
          <w:p w:rsidR="0091676B" w:rsidRPr="000A7F8F" w:rsidRDefault="0091676B" w:rsidP="0091676B">
            <w:pPr>
              <w:pStyle w:val="PL"/>
            </w:pPr>
            <w:r>
              <w:t>}</w:t>
            </w:r>
          </w:p>
          <w:p w:rsidR="0091676B" w:rsidRDefault="0091676B" w:rsidP="0091676B">
            <w:pPr>
              <w:pStyle w:val="PL"/>
              <w:rPr>
                <w:color w:val="000000"/>
                <w:lang w:eastAsia="zh-CN"/>
              </w:rPr>
            </w:pPr>
          </w:p>
          <w:p w:rsidR="00BF4D3F" w:rsidRPr="001F2887" w:rsidRDefault="00BF4D3F" w:rsidP="001F2887">
            <w:pPr>
              <w:pStyle w:val="PL"/>
              <w:rPr>
                <w:snapToGrid w:val="0"/>
                <w:highlight w:val="yellow"/>
              </w:rPr>
            </w:pPr>
          </w:p>
        </w:tc>
        <w:tc>
          <w:tcPr>
            <w:tcW w:w="891" w:type="dxa"/>
            <w:tcBorders>
              <w:right w:val="single" w:sz="4" w:space="0" w:color="808000"/>
            </w:tcBorders>
          </w:tcPr>
          <w:p w:rsidR="00BF4D3F" w:rsidRPr="00D859DD" w:rsidRDefault="00BF4D3F" w:rsidP="00D859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i/>
                <w:iCs/>
                <w:color w:val="0000FF"/>
                <w:sz w:val="18"/>
                <w:szCs w:val="20"/>
                <w:lang w:eastAsia="ja-JP"/>
              </w:rPr>
            </w:pPr>
          </w:p>
        </w:tc>
        <w:tc>
          <w:tcPr>
            <w:tcW w:w="1656" w:type="dxa"/>
            <w:tcBorders>
              <w:left w:val="single" w:sz="4" w:space="0" w:color="808000"/>
            </w:tcBorders>
          </w:tcPr>
          <w:p w:rsidR="00BF4D3F" w:rsidRPr="00D859DD" w:rsidRDefault="00BF4D3F" w:rsidP="00D859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i/>
                <w:iCs/>
                <w:color w:val="FF0000"/>
                <w:sz w:val="18"/>
                <w:szCs w:val="20"/>
                <w:lang w:eastAsia="ja-JP"/>
              </w:rPr>
            </w:pPr>
          </w:p>
        </w:tc>
      </w:tr>
      <w:tr w:rsidR="0027210B" w:rsidRPr="00D859DD" w:rsidTr="00C11209">
        <w:trPr>
          <w:cantSplit/>
          <w:trHeight w:val="3416"/>
          <w:jc w:val="center"/>
        </w:trPr>
        <w:tc>
          <w:tcPr>
            <w:tcW w:w="236" w:type="dxa"/>
            <w:tcBorders>
              <w:right w:val="single" w:sz="4" w:space="0" w:color="808000"/>
            </w:tcBorders>
          </w:tcPr>
          <w:p w:rsidR="0027210B" w:rsidRDefault="00C11209" w:rsidP="00D859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i/>
                <w:iCs/>
                <w:color w:val="1F497D" w:themeColor="text2"/>
                <w:sz w:val="18"/>
                <w:szCs w:val="20"/>
                <w:lang w:eastAsia="ja-JP"/>
              </w:rPr>
            </w:pPr>
            <w:r>
              <w:rPr>
                <w:rFonts w:ascii="Arial" w:eastAsia="Malgun Gothic" w:hAnsi="Arial" w:cs="Times New Roman"/>
                <w:i/>
                <w:iCs/>
                <w:color w:val="1F497D" w:themeColor="text2"/>
                <w:sz w:val="18"/>
                <w:szCs w:val="20"/>
                <w:lang w:eastAsia="ja-JP"/>
              </w:rPr>
              <w:t>105</w:t>
            </w:r>
          </w:p>
        </w:tc>
        <w:tc>
          <w:tcPr>
            <w:tcW w:w="9699" w:type="dxa"/>
            <w:tcBorders>
              <w:left w:val="single" w:sz="4" w:space="0" w:color="808000"/>
              <w:right w:val="single" w:sz="4" w:space="0" w:color="808000"/>
            </w:tcBorders>
          </w:tcPr>
          <w:p w:rsidR="00C11209" w:rsidRDefault="00C11209" w:rsidP="00C112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i/>
                <w:color w:val="0070C0"/>
                <w:sz w:val="18"/>
              </w:rPr>
            </w:pPr>
            <w:r>
              <w:rPr>
                <w:rFonts w:ascii="Arial" w:eastAsia="Malgun Gothic" w:hAnsi="Arial" w:cs="Times New Roman"/>
                <w:i/>
                <w:iCs/>
                <w:color w:val="0000FF"/>
                <w:sz w:val="18"/>
                <w:szCs w:val="20"/>
                <w:lang w:eastAsia="ja-JP"/>
              </w:rPr>
              <w:t xml:space="preserve">Placing </w:t>
            </w:r>
            <w:r w:rsidRPr="0091676B">
              <w:rPr>
                <w:rFonts w:ascii="Arial" w:hAnsi="Arial" w:cs="Arial"/>
                <w:i/>
                <w:color w:val="0070C0"/>
                <w:sz w:val="18"/>
              </w:rPr>
              <w:t>PhysChCapabilityFDD-vf10ext at correct order</w:t>
            </w:r>
          </w:p>
          <w:p w:rsidR="00C11209" w:rsidRDefault="00C11209" w:rsidP="00C112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i/>
                <w:iCs/>
                <w:color w:val="0000FF"/>
                <w:sz w:val="18"/>
                <w:szCs w:val="20"/>
                <w:lang w:eastAsia="ja-JP"/>
              </w:rPr>
            </w:pPr>
            <w:r>
              <w:rPr>
                <w:rFonts w:ascii="Arial" w:eastAsia="Malgun Gothic" w:hAnsi="Arial" w:cs="Times New Roman"/>
                <w:i/>
                <w:iCs/>
                <w:color w:val="0000FF"/>
                <w:sz w:val="18"/>
                <w:szCs w:val="20"/>
                <w:lang w:eastAsia="ja-JP"/>
              </w:rPr>
              <w:t>Currently it exists along with UE capability</w:t>
            </w:r>
          </w:p>
          <w:p w:rsidR="0027210B" w:rsidRDefault="0027210B" w:rsidP="00D859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i/>
                <w:iCs/>
                <w:color w:val="0000FF"/>
                <w:sz w:val="18"/>
                <w:szCs w:val="20"/>
                <w:lang w:eastAsia="ja-JP"/>
              </w:rPr>
            </w:pPr>
          </w:p>
          <w:p w:rsidR="00C11209" w:rsidRDefault="00C11209" w:rsidP="00C11209">
            <w:pPr>
              <w:pStyle w:val="PL"/>
            </w:pPr>
            <w:r>
              <w:t>UE-RadioAccessCapability-vf10ext-IEs ::=</w:t>
            </w:r>
            <w:r>
              <w:tab/>
            </w:r>
            <w:r>
              <w:tab/>
              <w:t xml:space="preserve">SEQUENCE { </w:t>
            </w:r>
          </w:p>
          <w:p w:rsidR="00C11209" w:rsidRDefault="00C11209" w:rsidP="00C11209">
            <w:pPr>
              <w:pStyle w:val="PL"/>
            </w:pPr>
            <w:r>
              <w:tab/>
              <w:t>physicalChannelCapability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PhysicalChannelCapability-vf10ext   OPTIONAL,</w:t>
            </w:r>
          </w:p>
          <w:p w:rsidR="00C11209" w:rsidRDefault="00C11209" w:rsidP="00C11209">
            <w:pPr>
              <w:pStyle w:val="PL"/>
            </w:pPr>
            <w:r>
              <w:tab/>
              <w:t>nonCriticalExtensions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SEQUENCE {}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</w:t>
            </w:r>
          </w:p>
          <w:p w:rsidR="00C11209" w:rsidRDefault="00C11209" w:rsidP="00C11209">
            <w:pPr>
              <w:pStyle w:val="PL"/>
            </w:pPr>
          </w:p>
          <w:p w:rsidR="00C11209" w:rsidRDefault="00C11209" w:rsidP="00C11209">
            <w:pPr>
              <w:pStyle w:val="PL"/>
            </w:pPr>
            <w:r>
              <w:t>}</w:t>
            </w:r>
          </w:p>
          <w:p w:rsidR="00C11209" w:rsidRDefault="00C11209" w:rsidP="00C11209">
            <w:pPr>
              <w:pStyle w:val="PL"/>
            </w:pPr>
            <w:r>
              <w:t>PhysicalChannelCapability-vf10ext ::=</w:t>
            </w:r>
            <w:r>
              <w:tab/>
              <w:t>SEQUENCE {</w:t>
            </w:r>
          </w:p>
          <w:p w:rsidR="00C11209" w:rsidRDefault="00C11209" w:rsidP="00C11209">
            <w:pPr>
              <w:pStyle w:val="PL"/>
            </w:pPr>
            <w:r>
              <w:tab/>
              <w:t>fddPhysChCapability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SEQUENCE {</w:t>
            </w:r>
          </w:p>
          <w:p w:rsidR="00C11209" w:rsidRDefault="00C11209" w:rsidP="00C11209">
            <w:pPr>
              <w:pStyle w:val="PL"/>
            </w:pPr>
            <w:r>
              <w:tab/>
            </w:r>
            <w:r>
              <w:tab/>
              <w:t>downlinkPhysChCapability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DL-PhysChCapabilityFDD-vf10ext</w:t>
            </w:r>
            <w:r>
              <w:tab/>
              <w:t>OPTIONAL</w:t>
            </w:r>
          </w:p>
          <w:p w:rsidR="00C11209" w:rsidRDefault="00C11209" w:rsidP="00C11209">
            <w:pPr>
              <w:pStyle w:val="PL"/>
            </w:pPr>
            <w:r>
              <w:tab/>
            </w:r>
            <w:r>
              <w:tab/>
              <w:t>}</w:t>
            </w:r>
          </w:p>
          <w:p w:rsidR="00C11209" w:rsidRDefault="00C11209" w:rsidP="00C11209">
            <w:pPr>
              <w:pStyle w:val="PL"/>
            </w:pPr>
            <w:r>
              <w:t>}</w:t>
            </w:r>
          </w:p>
          <w:p w:rsidR="00C11209" w:rsidRDefault="00C11209" w:rsidP="00D859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i/>
                <w:iCs/>
                <w:color w:val="0000FF"/>
                <w:sz w:val="18"/>
                <w:szCs w:val="20"/>
                <w:lang w:eastAsia="ja-JP"/>
              </w:rPr>
            </w:pPr>
          </w:p>
        </w:tc>
        <w:tc>
          <w:tcPr>
            <w:tcW w:w="10688" w:type="dxa"/>
            <w:tcBorders>
              <w:left w:val="single" w:sz="4" w:space="0" w:color="808000"/>
            </w:tcBorders>
          </w:tcPr>
          <w:p w:rsidR="00C11209" w:rsidRDefault="00C11209" w:rsidP="00C11209">
            <w:pPr>
              <w:pStyle w:val="PL"/>
            </w:pPr>
            <w:bookmarkStart w:id="12" w:name="ASN1984"/>
            <w:r>
              <w:rPr>
                <w:snapToGrid w:val="0"/>
              </w:rPr>
              <w:t>PhysicalChannelCapability-ve30ext</w:t>
            </w:r>
            <w:bookmarkEnd w:id="12"/>
            <w:r>
              <w:t xml:space="preserve"> ::=</w:t>
            </w:r>
            <w:r>
              <w:tab/>
              <w:t>SEQUENCE {</w:t>
            </w:r>
          </w:p>
          <w:p w:rsidR="00C11209" w:rsidRDefault="00C11209" w:rsidP="00C11209">
            <w:pPr>
              <w:pStyle w:val="PL"/>
            </w:pPr>
            <w:r>
              <w:tab/>
              <w:t>fddPhysChCapability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SEQUENCE {</w:t>
            </w:r>
          </w:p>
          <w:p w:rsidR="00C11209" w:rsidRDefault="00C11209" w:rsidP="00C11209">
            <w:pPr>
              <w:pStyle w:val="PL"/>
            </w:pPr>
            <w:r>
              <w:tab/>
            </w:r>
            <w:r>
              <w:tab/>
              <w:t>downlinkPhysChCapability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hyperlink w:anchor="ASN1809" w:history="1">
              <w:r w:rsidRPr="001A036E">
                <w:rPr>
                  <w:rStyle w:val="Hyperlink"/>
                </w:rPr>
                <w:t>DL-PhysChCapabilityFDD-v</w:t>
              </w:r>
              <w:r w:rsidRPr="001A036E">
                <w:rPr>
                  <w:rStyle w:val="Hyperlink"/>
                  <w:lang w:eastAsia="zh-CN"/>
                </w:rPr>
                <w:t>e30</w:t>
              </w:r>
              <w:r w:rsidRPr="001A036E">
                <w:rPr>
                  <w:rStyle w:val="Hyperlink"/>
                </w:rPr>
                <w:t>ext</w:t>
              </w:r>
            </w:hyperlink>
            <w:r>
              <w:tab/>
              <w:t>OPTIONAL,</w:t>
            </w:r>
          </w:p>
          <w:p w:rsidR="00C11209" w:rsidRDefault="00C11209" w:rsidP="00C11209">
            <w:pPr>
              <w:pStyle w:val="PL"/>
            </w:pPr>
            <w:r>
              <w:tab/>
            </w:r>
            <w:r>
              <w:tab/>
              <w:t>up</w:t>
            </w:r>
            <w:r w:rsidRPr="00E64EB1">
              <w:t>linkPhysChCapabili</w:t>
            </w:r>
            <w:r>
              <w:t>ty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hyperlink w:anchor="ASN2229" w:history="1">
              <w:r w:rsidRPr="00F64BA3">
                <w:rPr>
                  <w:rStyle w:val="Hyperlink"/>
                </w:rPr>
                <w:t>UL-PhysChCapabilityFDD-v</w:t>
              </w:r>
              <w:r w:rsidRPr="00F64BA3">
                <w:rPr>
                  <w:rStyle w:val="Hyperlink"/>
                  <w:rFonts w:hint="eastAsia"/>
                  <w:lang w:eastAsia="zh-CN"/>
                </w:rPr>
                <w:t>e</w:t>
              </w:r>
              <w:r w:rsidRPr="00F64BA3">
                <w:rPr>
                  <w:rStyle w:val="Hyperlink"/>
                  <w:lang w:eastAsia="zh-CN"/>
                </w:rPr>
                <w:t>30</w:t>
              </w:r>
              <w:r w:rsidRPr="00F64BA3">
                <w:rPr>
                  <w:rStyle w:val="Hyperlink"/>
                </w:rPr>
                <w:t>ext</w:t>
              </w:r>
            </w:hyperlink>
            <w:r>
              <w:tab/>
              <w:t>OPTIONAL</w:t>
            </w:r>
          </w:p>
          <w:p w:rsidR="00C11209" w:rsidRDefault="00C11209" w:rsidP="00C11209">
            <w:pPr>
              <w:pStyle w:val="PL"/>
              <w:rPr>
                <w:lang w:eastAsia="zh-CN"/>
              </w:rPr>
            </w:pPr>
            <w:r>
              <w:tab/>
              <w:t>}</w:t>
            </w:r>
            <w:r>
              <w:tab/>
            </w:r>
            <w:r>
              <w:tab/>
              <w:t>OPTIONAL</w:t>
            </w:r>
          </w:p>
          <w:p w:rsidR="00C11209" w:rsidRDefault="00C11209" w:rsidP="00C11209">
            <w:pPr>
              <w:pStyle w:val="PL"/>
              <w:rPr>
                <w:lang w:eastAsia="zh-CN"/>
              </w:rPr>
            </w:pPr>
            <w:r>
              <w:rPr>
                <w:lang w:eastAsia="zh-CN"/>
              </w:rPr>
              <w:t>}</w:t>
            </w:r>
          </w:p>
          <w:p w:rsidR="00C11209" w:rsidRDefault="00C11209" w:rsidP="00C11209">
            <w:pPr>
              <w:pStyle w:val="PL"/>
            </w:pPr>
            <w:bookmarkStart w:id="13" w:name="ASN1985"/>
            <w:r>
              <w:t>PhysicalChannelCapability-vf10ext</w:t>
            </w:r>
            <w:bookmarkEnd w:id="13"/>
            <w:r>
              <w:t xml:space="preserve"> ::=</w:t>
            </w:r>
            <w:r>
              <w:tab/>
              <w:t>SEQUENCE {</w:t>
            </w:r>
          </w:p>
          <w:p w:rsidR="00C11209" w:rsidRDefault="00C11209" w:rsidP="00C11209">
            <w:pPr>
              <w:pStyle w:val="PL"/>
            </w:pPr>
            <w:r>
              <w:tab/>
              <w:t>fddPhysChCapability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SEQUENCE {</w:t>
            </w:r>
          </w:p>
          <w:p w:rsidR="00C11209" w:rsidRDefault="00C11209" w:rsidP="00C11209">
            <w:pPr>
              <w:pStyle w:val="PL"/>
            </w:pPr>
            <w:r>
              <w:tab/>
            </w:r>
            <w:r>
              <w:tab/>
              <w:t>downlinkPhysChCapability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hyperlink w:anchor="ASN1810" w:history="1">
              <w:r w:rsidRPr="001A036E">
                <w:rPr>
                  <w:rStyle w:val="Hyperlink"/>
                </w:rPr>
                <w:t>DL-PhysChCapabilityFDD-vf10ext</w:t>
              </w:r>
            </w:hyperlink>
            <w:r>
              <w:tab/>
              <w:t>OPTIONAL</w:t>
            </w:r>
          </w:p>
          <w:p w:rsidR="00C11209" w:rsidRDefault="00C11209" w:rsidP="00C11209">
            <w:pPr>
              <w:pStyle w:val="PL"/>
            </w:pPr>
            <w:r>
              <w:tab/>
            </w:r>
            <w:r>
              <w:tab/>
              <w:t>}</w:t>
            </w:r>
          </w:p>
          <w:p w:rsidR="00C11209" w:rsidRDefault="00C11209" w:rsidP="00C11209">
            <w:pPr>
              <w:pStyle w:val="PL"/>
              <w:rPr>
                <w:lang w:eastAsia="zh-CN"/>
              </w:rPr>
            </w:pPr>
            <w:r>
              <w:t>}</w:t>
            </w:r>
          </w:p>
          <w:p w:rsidR="0027210B" w:rsidRDefault="0027210B" w:rsidP="0091676B">
            <w:pPr>
              <w:pStyle w:val="PL"/>
            </w:pPr>
          </w:p>
        </w:tc>
        <w:tc>
          <w:tcPr>
            <w:tcW w:w="891" w:type="dxa"/>
            <w:tcBorders>
              <w:right w:val="single" w:sz="4" w:space="0" w:color="808000"/>
            </w:tcBorders>
          </w:tcPr>
          <w:p w:rsidR="0027210B" w:rsidRPr="00D859DD" w:rsidRDefault="0027210B" w:rsidP="00D859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i/>
                <w:iCs/>
                <w:color w:val="0000FF"/>
                <w:sz w:val="18"/>
                <w:szCs w:val="20"/>
                <w:lang w:eastAsia="ja-JP"/>
              </w:rPr>
            </w:pPr>
          </w:p>
        </w:tc>
        <w:tc>
          <w:tcPr>
            <w:tcW w:w="1656" w:type="dxa"/>
            <w:tcBorders>
              <w:left w:val="single" w:sz="4" w:space="0" w:color="808000"/>
            </w:tcBorders>
          </w:tcPr>
          <w:p w:rsidR="0027210B" w:rsidRPr="00D859DD" w:rsidRDefault="0027210B" w:rsidP="00D859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i/>
                <w:iCs/>
                <w:color w:val="FF0000"/>
                <w:sz w:val="18"/>
                <w:szCs w:val="20"/>
                <w:lang w:eastAsia="ja-JP"/>
              </w:rPr>
            </w:pPr>
          </w:p>
        </w:tc>
      </w:tr>
    </w:tbl>
    <w:p w:rsidR="0068574B" w:rsidRDefault="0068574B"/>
    <w:sectPr w:rsidR="0068574B" w:rsidSect="003568E7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20826" w:rsidRDefault="00A20826" w:rsidP="00EE5C09">
      <w:pPr>
        <w:spacing w:after="0" w:line="240" w:lineRule="auto"/>
      </w:pPr>
      <w:r>
        <w:separator/>
      </w:r>
    </w:p>
  </w:endnote>
  <w:endnote w:type="continuationSeparator" w:id="0">
    <w:p w:rsidR="00A20826" w:rsidRDefault="00A20826" w:rsidP="00EE5C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icrosoft YaHei U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20826" w:rsidRDefault="00A20826" w:rsidP="00EE5C09">
      <w:pPr>
        <w:spacing w:after="0" w:line="240" w:lineRule="auto"/>
      </w:pPr>
      <w:r>
        <w:separator/>
      </w:r>
    </w:p>
  </w:footnote>
  <w:footnote w:type="continuationSeparator" w:id="0">
    <w:p w:rsidR="00A20826" w:rsidRDefault="00A20826" w:rsidP="00EE5C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BC2D50"/>
    <w:multiLevelType w:val="singleLevel"/>
    <w:tmpl w:val="2632D1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" w15:restartNumberingAfterBreak="0">
    <w:nsid w:val="01D869C1"/>
    <w:multiLevelType w:val="hybridMultilevel"/>
    <w:tmpl w:val="DD0E249E"/>
    <w:lvl w:ilvl="0" w:tplc="FFFFFFFF">
      <w:start w:val="2"/>
      <w:numFmt w:val="decimal"/>
      <w:lvlText w:val="%1&gt;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2AF14E1"/>
    <w:multiLevelType w:val="singleLevel"/>
    <w:tmpl w:val="2632D1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" w15:restartNumberingAfterBreak="0">
    <w:nsid w:val="037F5ABE"/>
    <w:multiLevelType w:val="singleLevel"/>
    <w:tmpl w:val="2632D1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" w15:restartNumberingAfterBreak="0">
    <w:nsid w:val="07E10546"/>
    <w:multiLevelType w:val="hybridMultilevel"/>
    <w:tmpl w:val="DDC2EA5E"/>
    <w:lvl w:ilvl="0" w:tplc="FFFFFFFF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E2261F2"/>
    <w:multiLevelType w:val="hybridMultilevel"/>
    <w:tmpl w:val="F85A32CE"/>
    <w:lvl w:ilvl="0" w:tplc="9E080854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0EA926F2"/>
    <w:multiLevelType w:val="hybridMultilevel"/>
    <w:tmpl w:val="602AA948"/>
    <w:lvl w:ilvl="0" w:tplc="FFFFFFFF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55B6AC7"/>
    <w:multiLevelType w:val="hybridMultilevel"/>
    <w:tmpl w:val="EBD6F590"/>
    <w:lvl w:ilvl="0" w:tplc="2D9C2B16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 w15:restartNumberingAfterBreak="0">
    <w:nsid w:val="16E87361"/>
    <w:multiLevelType w:val="hybridMultilevel"/>
    <w:tmpl w:val="FA8C87A4"/>
    <w:lvl w:ilvl="0" w:tplc="C79EA044">
      <w:start w:val="3"/>
      <w:numFmt w:val="decimal"/>
      <w:lvlText w:val="%1&gt;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8090019">
      <w:start w:val="5"/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eastAsia="Times New Roman" w:hAnsi="Times New Roman" w:cs="Times New Roman"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1" w15:restartNumberingAfterBreak="0">
    <w:nsid w:val="18192BDC"/>
    <w:multiLevelType w:val="hybridMultilevel"/>
    <w:tmpl w:val="FDF8C722"/>
    <w:lvl w:ilvl="0" w:tplc="99D2892C">
      <w:start w:val="3"/>
      <w:numFmt w:val="bullet"/>
      <w:lvlText w:val=""/>
      <w:lvlJc w:val="left"/>
      <w:pPr>
        <w:ind w:left="750" w:hanging="360"/>
      </w:pPr>
      <w:rPr>
        <w:rFonts w:ascii="Wingdings" w:eastAsia="SimSun" w:hAnsi="Wingdings" w:cs="Times New Roman" w:hint="default"/>
      </w:rPr>
    </w:lvl>
    <w:lvl w:ilvl="1" w:tplc="04090019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2" w15:restartNumberingAfterBreak="0">
    <w:nsid w:val="1BC51CD7"/>
    <w:multiLevelType w:val="hybridMultilevel"/>
    <w:tmpl w:val="DF0A177A"/>
    <w:lvl w:ilvl="0" w:tplc="8392E1B8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8090003" w:tentative="1">
      <w:start w:val="1"/>
      <w:numFmt w:val="lowerLetter"/>
      <w:lvlText w:val="%2."/>
      <w:lvlJc w:val="left"/>
      <w:pPr>
        <w:ind w:left="1363" w:hanging="360"/>
      </w:pPr>
    </w:lvl>
    <w:lvl w:ilvl="2" w:tplc="08090005" w:tentative="1">
      <w:start w:val="1"/>
      <w:numFmt w:val="lowerRoman"/>
      <w:lvlText w:val="%3."/>
      <w:lvlJc w:val="right"/>
      <w:pPr>
        <w:ind w:left="2083" w:hanging="180"/>
      </w:pPr>
    </w:lvl>
    <w:lvl w:ilvl="3" w:tplc="08090001" w:tentative="1">
      <w:start w:val="1"/>
      <w:numFmt w:val="decimal"/>
      <w:lvlText w:val="%4."/>
      <w:lvlJc w:val="left"/>
      <w:pPr>
        <w:ind w:left="2803" w:hanging="360"/>
      </w:pPr>
    </w:lvl>
    <w:lvl w:ilvl="4" w:tplc="08090003" w:tentative="1">
      <w:start w:val="1"/>
      <w:numFmt w:val="lowerLetter"/>
      <w:lvlText w:val="%5."/>
      <w:lvlJc w:val="left"/>
      <w:pPr>
        <w:ind w:left="3523" w:hanging="360"/>
      </w:pPr>
    </w:lvl>
    <w:lvl w:ilvl="5" w:tplc="08090005" w:tentative="1">
      <w:start w:val="1"/>
      <w:numFmt w:val="lowerRoman"/>
      <w:lvlText w:val="%6."/>
      <w:lvlJc w:val="right"/>
      <w:pPr>
        <w:ind w:left="4243" w:hanging="180"/>
      </w:pPr>
    </w:lvl>
    <w:lvl w:ilvl="6" w:tplc="08090001" w:tentative="1">
      <w:start w:val="1"/>
      <w:numFmt w:val="decimal"/>
      <w:lvlText w:val="%7."/>
      <w:lvlJc w:val="left"/>
      <w:pPr>
        <w:ind w:left="4963" w:hanging="360"/>
      </w:pPr>
    </w:lvl>
    <w:lvl w:ilvl="7" w:tplc="08090003" w:tentative="1">
      <w:start w:val="1"/>
      <w:numFmt w:val="lowerLetter"/>
      <w:lvlText w:val="%8."/>
      <w:lvlJc w:val="left"/>
      <w:pPr>
        <w:ind w:left="5683" w:hanging="360"/>
      </w:pPr>
    </w:lvl>
    <w:lvl w:ilvl="8" w:tplc="08090005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3" w15:restartNumberingAfterBreak="0">
    <w:nsid w:val="1DD12149"/>
    <w:multiLevelType w:val="hybridMultilevel"/>
    <w:tmpl w:val="86AAAF90"/>
    <w:lvl w:ilvl="0" w:tplc="C7F826DA">
      <w:start w:val="3"/>
      <w:numFmt w:val="decimal"/>
      <w:lvlText w:val="%1&gt;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8090019">
      <w:start w:val="1"/>
      <w:numFmt w:val="aiueoFullWidth"/>
      <w:lvlText w:val="(%2)"/>
      <w:lvlJc w:val="left"/>
      <w:pPr>
        <w:tabs>
          <w:tab w:val="num" w:pos="1691"/>
        </w:tabs>
        <w:ind w:left="1691" w:hanging="420"/>
      </w:pPr>
    </w:lvl>
    <w:lvl w:ilvl="2" w:tplc="0809001B" w:tentative="1">
      <w:start w:val="1"/>
      <w:numFmt w:val="decimalEnclosedCircle"/>
      <w:lvlText w:val="%3"/>
      <w:lvlJc w:val="left"/>
      <w:pPr>
        <w:tabs>
          <w:tab w:val="num" w:pos="2111"/>
        </w:tabs>
        <w:ind w:left="2111" w:hanging="42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31"/>
        </w:tabs>
        <w:ind w:left="2531" w:hanging="420"/>
      </w:pPr>
    </w:lvl>
    <w:lvl w:ilvl="4" w:tplc="08090019" w:tentative="1">
      <w:start w:val="1"/>
      <w:numFmt w:val="aiueoFullWidth"/>
      <w:lvlText w:val="(%5)"/>
      <w:lvlJc w:val="left"/>
      <w:pPr>
        <w:tabs>
          <w:tab w:val="num" w:pos="2951"/>
        </w:tabs>
        <w:ind w:left="2951" w:hanging="420"/>
      </w:pPr>
    </w:lvl>
    <w:lvl w:ilvl="5" w:tplc="0809001B" w:tentative="1">
      <w:start w:val="1"/>
      <w:numFmt w:val="decimalEnclosedCircle"/>
      <w:lvlText w:val="%6"/>
      <w:lvlJc w:val="left"/>
      <w:pPr>
        <w:tabs>
          <w:tab w:val="num" w:pos="3371"/>
        </w:tabs>
        <w:ind w:left="3371" w:hanging="420"/>
      </w:pPr>
    </w:lvl>
    <w:lvl w:ilvl="6" w:tplc="0809000F" w:tentative="1">
      <w:start w:val="1"/>
      <w:numFmt w:val="decimal"/>
      <w:lvlText w:val="%7."/>
      <w:lvlJc w:val="left"/>
      <w:pPr>
        <w:tabs>
          <w:tab w:val="num" w:pos="3791"/>
        </w:tabs>
        <w:ind w:left="3791" w:hanging="420"/>
      </w:pPr>
    </w:lvl>
    <w:lvl w:ilvl="7" w:tplc="08090019" w:tentative="1">
      <w:start w:val="1"/>
      <w:numFmt w:val="aiueoFullWidth"/>
      <w:lvlText w:val="(%8)"/>
      <w:lvlJc w:val="left"/>
      <w:pPr>
        <w:tabs>
          <w:tab w:val="num" w:pos="4211"/>
        </w:tabs>
        <w:ind w:left="4211" w:hanging="420"/>
      </w:pPr>
    </w:lvl>
    <w:lvl w:ilvl="8" w:tplc="0809001B" w:tentative="1">
      <w:start w:val="1"/>
      <w:numFmt w:val="decimalEnclosedCircle"/>
      <w:lvlText w:val="%9"/>
      <w:lvlJc w:val="left"/>
      <w:pPr>
        <w:tabs>
          <w:tab w:val="num" w:pos="4631"/>
        </w:tabs>
        <w:ind w:left="4631" w:hanging="420"/>
      </w:pPr>
    </w:lvl>
  </w:abstractNum>
  <w:abstractNum w:abstractNumId="14" w15:restartNumberingAfterBreak="0">
    <w:nsid w:val="248373C8"/>
    <w:multiLevelType w:val="singleLevel"/>
    <w:tmpl w:val="2632D1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2571067D"/>
    <w:multiLevelType w:val="hybridMultilevel"/>
    <w:tmpl w:val="F7342E68"/>
    <w:lvl w:ilvl="0" w:tplc="FFFFFFFF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B79752C"/>
    <w:multiLevelType w:val="hybridMultilevel"/>
    <w:tmpl w:val="B8E01C1C"/>
    <w:lvl w:ilvl="0" w:tplc="1160F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EF64644"/>
    <w:multiLevelType w:val="hybridMultilevel"/>
    <w:tmpl w:val="4372E526"/>
    <w:lvl w:ilvl="0" w:tplc="36AAA014">
      <w:start w:val="2013"/>
      <w:numFmt w:val="bullet"/>
      <w:lvlText w:val="-"/>
      <w:lvlJc w:val="left"/>
      <w:pPr>
        <w:tabs>
          <w:tab w:val="num" w:pos="520"/>
        </w:tabs>
        <w:ind w:left="520" w:hanging="360"/>
      </w:pPr>
      <w:rPr>
        <w:rFonts w:ascii="Arial" w:eastAsia="Times New Roman" w:hAnsi="Arial" w:cs="Aria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240"/>
        </w:tabs>
        <w:ind w:left="12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1960"/>
        </w:tabs>
        <w:ind w:left="19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680"/>
        </w:tabs>
        <w:ind w:left="26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400"/>
        </w:tabs>
        <w:ind w:left="34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120"/>
        </w:tabs>
        <w:ind w:left="41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840"/>
        </w:tabs>
        <w:ind w:left="48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560"/>
        </w:tabs>
        <w:ind w:left="55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280"/>
        </w:tabs>
        <w:ind w:left="6280" w:hanging="360"/>
      </w:pPr>
      <w:rPr>
        <w:rFonts w:ascii="Wingdings" w:hAnsi="Wingdings" w:hint="default"/>
      </w:rPr>
    </w:lvl>
  </w:abstractNum>
  <w:abstractNum w:abstractNumId="18" w15:restartNumberingAfterBreak="0">
    <w:nsid w:val="306605BE"/>
    <w:multiLevelType w:val="singleLevel"/>
    <w:tmpl w:val="F9C0C2E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9" w15:restartNumberingAfterBreak="0">
    <w:nsid w:val="33475AE8"/>
    <w:multiLevelType w:val="hybridMultilevel"/>
    <w:tmpl w:val="A8766800"/>
    <w:lvl w:ilvl="0" w:tplc="FFFFFFFF">
      <w:start w:val="3"/>
      <w:numFmt w:val="bullet"/>
      <w:lvlText w:val=""/>
      <w:lvlJc w:val="left"/>
      <w:pPr>
        <w:ind w:left="750" w:hanging="360"/>
      </w:pPr>
      <w:rPr>
        <w:rFonts w:ascii="Wingdings" w:eastAsia="SimSun" w:hAnsi="Wingdings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20" w15:restartNumberingAfterBreak="0">
    <w:nsid w:val="361A4224"/>
    <w:multiLevelType w:val="hybridMultilevel"/>
    <w:tmpl w:val="AA203D52"/>
    <w:lvl w:ilvl="0" w:tplc="91340A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E27AE3"/>
    <w:multiLevelType w:val="hybridMultilevel"/>
    <w:tmpl w:val="EBD60752"/>
    <w:lvl w:ilvl="0" w:tplc="04090001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59C8562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2" w15:restartNumberingAfterBreak="0">
    <w:nsid w:val="3DE37E9B"/>
    <w:multiLevelType w:val="singleLevel"/>
    <w:tmpl w:val="2632D1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3E6C08FC"/>
    <w:multiLevelType w:val="hybridMultilevel"/>
    <w:tmpl w:val="0E505282"/>
    <w:lvl w:ilvl="0" w:tplc="FFFFFFFF">
      <w:start w:val="3"/>
      <w:numFmt w:val="decimal"/>
      <w:lvlText w:val="%1&gt;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4" w15:restartNumberingAfterBreak="0">
    <w:nsid w:val="40356FA3"/>
    <w:multiLevelType w:val="hybridMultilevel"/>
    <w:tmpl w:val="4D3A36F4"/>
    <w:lvl w:ilvl="0" w:tplc="3CCE30A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eastAsia="SimSun" w:cs="Arial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 w15:restartNumberingAfterBreak="0">
    <w:nsid w:val="43530052"/>
    <w:multiLevelType w:val="hybridMultilevel"/>
    <w:tmpl w:val="5610F5E2"/>
    <w:lvl w:ilvl="0" w:tplc="0809000F">
      <w:start w:val="1"/>
      <w:numFmt w:val="decimal"/>
      <w:lvlText w:val="%1&gt;"/>
      <w:lvlJc w:val="left"/>
      <w:pPr>
        <w:ind w:left="644" w:hanging="360"/>
      </w:pPr>
      <w:rPr>
        <w:rFonts w:hint="default"/>
        <w:color w:val="auto"/>
      </w:rPr>
    </w:lvl>
    <w:lvl w:ilvl="1" w:tplc="08090003" w:tentative="1">
      <w:start w:val="1"/>
      <w:numFmt w:val="lowerLetter"/>
      <w:lvlText w:val="%2."/>
      <w:lvlJc w:val="left"/>
      <w:pPr>
        <w:ind w:left="1364" w:hanging="360"/>
      </w:pPr>
    </w:lvl>
    <w:lvl w:ilvl="2" w:tplc="08090005" w:tentative="1">
      <w:start w:val="1"/>
      <w:numFmt w:val="lowerRoman"/>
      <w:lvlText w:val="%3."/>
      <w:lvlJc w:val="right"/>
      <w:pPr>
        <w:ind w:left="2084" w:hanging="180"/>
      </w:pPr>
    </w:lvl>
    <w:lvl w:ilvl="3" w:tplc="08090001" w:tentative="1">
      <w:start w:val="1"/>
      <w:numFmt w:val="decimal"/>
      <w:lvlText w:val="%4."/>
      <w:lvlJc w:val="left"/>
      <w:pPr>
        <w:ind w:left="2804" w:hanging="360"/>
      </w:pPr>
    </w:lvl>
    <w:lvl w:ilvl="4" w:tplc="08090003" w:tentative="1">
      <w:start w:val="1"/>
      <w:numFmt w:val="lowerLetter"/>
      <w:lvlText w:val="%5."/>
      <w:lvlJc w:val="left"/>
      <w:pPr>
        <w:ind w:left="3524" w:hanging="360"/>
      </w:pPr>
    </w:lvl>
    <w:lvl w:ilvl="5" w:tplc="08090005" w:tentative="1">
      <w:start w:val="1"/>
      <w:numFmt w:val="lowerRoman"/>
      <w:lvlText w:val="%6."/>
      <w:lvlJc w:val="right"/>
      <w:pPr>
        <w:ind w:left="4244" w:hanging="180"/>
      </w:pPr>
    </w:lvl>
    <w:lvl w:ilvl="6" w:tplc="08090001" w:tentative="1">
      <w:start w:val="1"/>
      <w:numFmt w:val="decimal"/>
      <w:lvlText w:val="%7."/>
      <w:lvlJc w:val="left"/>
      <w:pPr>
        <w:ind w:left="4964" w:hanging="360"/>
      </w:pPr>
    </w:lvl>
    <w:lvl w:ilvl="7" w:tplc="08090003" w:tentative="1">
      <w:start w:val="1"/>
      <w:numFmt w:val="lowerLetter"/>
      <w:lvlText w:val="%8."/>
      <w:lvlJc w:val="left"/>
      <w:pPr>
        <w:ind w:left="5684" w:hanging="360"/>
      </w:pPr>
    </w:lvl>
    <w:lvl w:ilvl="8" w:tplc="08090005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95D298C"/>
    <w:multiLevelType w:val="hybridMultilevel"/>
    <w:tmpl w:val="D2662806"/>
    <w:lvl w:ilvl="0" w:tplc="60AC2532">
      <w:start w:val="4"/>
      <w:numFmt w:val="decimal"/>
      <w:lvlText w:val="%1&gt;"/>
      <w:lvlJc w:val="left"/>
      <w:pPr>
        <w:tabs>
          <w:tab w:val="num" w:pos="2062"/>
        </w:tabs>
        <w:ind w:left="20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7" w15:restartNumberingAfterBreak="0">
    <w:nsid w:val="497C7073"/>
    <w:multiLevelType w:val="hybridMultilevel"/>
    <w:tmpl w:val="785E3E24"/>
    <w:lvl w:ilvl="0" w:tplc="324ACE76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 w15:restartNumberingAfterBreak="0">
    <w:nsid w:val="4C3A02C7"/>
    <w:multiLevelType w:val="hybridMultilevel"/>
    <w:tmpl w:val="0B18E63C"/>
    <w:lvl w:ilvl="0" w:tplc="C1A42B00">
      <w:start w:val="3"/>
      <w:numFmt w:val="decimal"/>
      <w:lvlText w:val="%1&gt;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9" w15:restartNumberingAfterBreak="0">
    <w:nsid w:val="528A4973"/>
    <w:multiLevelType w:val="hybridMultilevel"/>
    <w:tmpl w:val="0E5AE660"/>
    <w:lvl w:ilvl="0" w:tplc="4410A66E">
      <w:start w:val="1"/>
      <w:numFmt w:val="decimal"/>
      <w:lvlText w:val="%1."/>
      <w:lvlJc w:val="left"/>
      <w:pPr>
        <w:ind w:left="520" w:hanging="420"/>
      </w:pPr>
    </w:lvl>
    <w:lvl w:ilvl="1" w:tplc="14A8B558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0" w15:restartNumberingAfterBreak="0">
    <w:nsid w:val="581615A9"/>
    <w:multiLevelType w:val="hybridMultilevel"/>
    <w:tmpl w:val="B83C6CD6"/>
    <w:lvl w:ilvl="0" w:tplc="0409000F">
      <w:start w:val="1"/>
      <w:numFmt w:val="decimal"/>
      <w:lvlText w:val="%1&gt;"/>
      <w:lvlJc w:val="left"/>
      <w:pPr>
        <w:tabs>
          <w:tab w:val="num" w:pos="689"/>
        </w:tabs>
        <w:ind w:left="68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09"/>
        </w:tabs>
        <w:ind w:left="140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29"/>
        </w:tabs>
        <w:ind w:left="212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49"/>
        </w:tabs>
        <w:ind w:left="284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69"/>
        </w:tabs>
        <w:ind w:left="356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89"/>
        </w:tabs>
        <w:ind w:left="428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09"/>
        </w:tabs>
        <w:ind w:left="500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29"/>
        </w:tabs>
        <w:ind w:left="572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49"/>
        </w:tabs>
        <w:ind w:left="6449" w:hanging="180"/>
      </w:pPr>
    </w:lvl>
  </w:abstractNum>
  <w:abstractNum w:abstractNumId="31" w15:restartNumberingAfterBreak="0">
    <w:nsid w:val="581618E9"/>
    <w:multiLevelType w:val="hybridMultilevel"/>
    <w:tmpl w:val="6A34B9BE"/>
    <w:lvl w:ilvl="0" w:tplc="8F0AEA26">
      <w:start w:val="3"/>
      <w:numFmt w:val="decimal"/>
      <w:lvlText w:val="%1&gt;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2" w15:restartNumberingAfterBreak="0">
    <w:nsid w:val="5AEC4A37"/>
    <w:multiLevelType w:val="hybridMultilevel"/>
    <w:tmpl w:val="D954E4B2"/>
    <w:lvl w:ilvl="0" w:tplc="C3DAF46E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3" w15:restartNumberingAfterBreak="0">
    <w:nsid w:val="5CD659F8"/>
    <w:multiLevelType w:val="hybridMultilevel"/>
    <w:tmpl w:val="B12ED4F8"/>
    <w:lvl w:ilvl="0" w:tplc="8D880526">
      <w:start w:val="3"/>
      <w:numFmt w:val="decimal"/>
      <w:lvlText w:val="%1&gt;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4" w15:restartNumberingAfterBreak="0">
    <w:nsid w:val="5FB607DC"/>
    <w:multiLevelType w:val="singleLevel"/>
    <w:tmpl w:val="2632D1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6B974D81"/>
    <w:multiLevelType w:val="hybridMultilevel"/>
    <w:tmpl w:val="8E4457A8"/>
    <w:lvl w:ilvl="0" w:tplc="FFFFFFFF">
      <w:start w:val="2"/>
      <w:numFmt w:val="decimal"/>
      <w:lvlText w:val="%1&gt;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6" w15:restartNumberingAfterBreak="0">
    <w:nsid w:val="747928DB"/>
    <w:multiLevelType w:val="hybridMultilevel"/>
    <w:tmpl w:val="624A3978"/>
    <w:lvl w:ilvl="0" w:tplc="3AA40B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5F512D9"/>
    <w:multiLevelType w:val="hybridMultilevel"/>
    <w:tmpl w:val="FBF8EABA"/>
    <w:lvl w:ilvl="0" w:tplc="3A5AF3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8D85251"/>
    <w:multiLevelType w:val="singleLevel"/>
    <w:tmpl w:val="2632D1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7A6A0C69"/>
    <w:multiLevelType w:val="hybridMultilevel"/>
    <w:tmpl w:val="C742A400"/>
    <w:lvl w:ilvl="0" w:tplc="FFFFFFFF">
      <w:start w:val="4"/>
      <w:numFmt w:val="decimal"/>
      <w:lvlText w:val="%1&gt;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40" w15:restartNumberingAfterBreak="0">
    <w:nsid w:val="7AF00B17"/>
    <w:multiLevelType w:val="hybridMultilevel"/>
    <w:tmpl w:val="98047072"/>
    <w:lvl w:ilvl="0" w:tplc="900CBA32">
      <w:start w:val="201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Arial" w:hAnsi="Arial" w:hint="default"/>
        </w:rPr>
      </w:lvl>
    </w:lvlOverride>
  </w:num>
  <w:num w:numId="5">
    <w:abstractNumId w:val="21"/>
  </w:num>
  <w:num w:numId="6">
    <w:abstractNumId w:val="13"/>
  </w:num>
  <w:num w:numId="7">
    <w:abstractNumId w:val="30"/>
  </w:num>
  <w:num w:numId="8">
    <w:abstractNumId w:val="26"/>
  </w:num>
  <w:num w:numId="9">
    <w:abstractNumId w:val="28"/>
  </w:num>
  <w:num w:numId="10">
    <w:abstractNumId w:val="10"/>
  </w:num>
  <w:num w:numId="11">
    <w:abstractNumId w:val="7"/>
  </w:num>
  <w:num w:numId="12">
    <w:abstractNumId w:val="33"/>
  </w:num>
  <w:num w:numId="13">
    <w:abstractNumId w:val="23"/>
  </w:num>
  <w:num w:numId="14">
    <w:abstractNumId w:val="31"/>
  </w:num>
  <w:num w:numId="15">
    <w:abstractNumId w:val="2"/>
  </w:num>
  <w:num w:numId="16">
    <w:abstractNumId w:val="27"/>
  </w:num>
  <w:num w:numId="17">
    <w:abstractNumId w:val="32"/>
  </w:num>
  <w:num w:numId="18">
    <w:abstractNumId w:val="9"/>
  </w:num>
  <w:num w:numId="19">
    <w:abstractNumId w:val="24"/>
  </w:num>
  <w:num w:numId="20">
    <w:abstractNumId w:val="39"/>
  </w:num>
  <w:num w:numId="21">
    <w:abstractNumId w:val="25"/>
  </w:num>
  <w:num w:numId="22">
    <w:abstractNumId w:val="40"/>
  </w:num>
  <w:num w:numId="23">
    <w:abstractNumId w:val="20"/>
  </w:num>
  <w:num w:numId="24">
    <w:abstractNumId w:val="35"/>
  </w:num>
  <w:num w:numId="25">
    <w:abstractNumId w:val="16"/>
  </w:num>
  <w:num w:numId="26">
    <w:abstractNumId w:val="6"/>
  </w:num>
  <w:num w:numId="27">
    <w:abstractNumId w:val="37"/>
  </w:num>
  <w:num w:numId="28">
    <w:abstractNumId w:val="29"/>
  </w:num>
  <w:num w:numId="29">
    <w:abstractNumId w:val="38"/>
  </w:num>
  <w:num w:numId="30">
    <w:abstractNumId w:val="14"/>
  </w:num>
  <w:num w:numId="31">
    <w:abstractNumId w:val="5"/>
  </w:num>
  <w:num w:numId="32">
    <w:abstractNumId w:val="1"/>
  </w:num>
  <w:num w:numId="33">
    <w:abstractNumId w:val="4"/>
  </w:num>
  <w:num w:numId="34">
    <w:abstractNumId w:val="22"/>
  </w:num>
  <w:num w:numId="35">
    <w:abstractNumId w:val="34"/>
  </w:num>
  <w:num w:numId="36">
    <w:abstractNumId w:val="17"/>
  </w:num>
  <w:num w:numId="37">
    <w:abstractNumId w:val="15"/>
  </w:num>
  <w:num w:numId="38">
    <w:abstractNumId w:val="12"/>
  </w:num>
  <w:num w:numId="39">
    <w:abstractNumId w:val="36"/>
  </w:num>
  <w:num w:numId="40">
    <w:abstractNumId w:val="18"/>
  </w:num>
  <w:num w:numId="41">
    <w:abstractNumId w:val="11"/>
  </w:num>
  <w:num w:numId="42">
    <w:abstractNumId w:val="19"/>
  </w:num>
  <w:num w:numId="43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bordersDoNotSurroundHeader/>
  <w:bordersDoNotSurroundFooter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59DD"/>
    <w:rsid w:val="00007EA0"/>
    <w:rsid w:val="000634D8"/>
    <w:rsid w:val="000A37C5"/>
    <w:rsid w:val="000F1F44"/>
    <w:rsid w:val="00120C81"/>
    <w:rsid w:val="00150766"/>
    <w:rsid w:val="00187BE3"/>
    <w:rsid w:val="001D70E9"/>
    <w:rsid w:val="001F2887"/>
    <w:rsid w:val="00217419"/>
    <w:rsid w:val="00232140"/>
    <w:rsid w:val="0027210B"/>
    <w:rsid w:val="00294C20"/>
    <w:rsid w:val="002D2611"/>
    <w:rsid w:val="002E42F4"/>
    <w:rsid w:val="00303D2F"/>
    <w:rsid w:val="00311A7A"/>
    <w:rsid w:val="00326017"/>
    <w:rsid w:val="003541BF"/>
    <w:rsid w:val="003568E7"/>
    <w:rsid w:val="00391034"/>
    <w:rsid w:val="003A33B6"/>
    <w:rsid w:val="00400C5A"/>
    <w:rsid w:val="00406BEC"/>
    <w:rsid w:val="004404DF"/>
    <w:rsid w:val="00465031"/>
    <w:rsid w:val="00472D0E"/>
    <w:rsid w:val="00474008"/>
    <w:rsid w:val="0048545E"/>
    <w:rsid w:val="004A6627"/>
    <w:rsid w:val="004E7EC0"/>
    <w:rsid w:val="004F109C"/>
    <w:rsid w:val="005069D2"/>
    <w:rsid w:val="005127AD"/>
    <w:rsid w:val="005245EF"/>
    <w:rsid w:val="005B5D75"/>
    <w:rsid w:val="005D117A"/>
    <w:rsid w:val="0062215F"/>
    <w:rsid w:val="006529A5"/>
    <w:rsid w:val="0068574B"/>
    <w:rsid w:val="006B6D8B"/>
    <w:rsid w:val="006E6CCE"/>
    <w:rsid w:val="006E77B9"/>
    <w:rsid w:val="007151CA"/>
    <w:rsid w:val="007807EA"/>
    <w:rsid w:val="007945D0"/>
    <w:rsid w:val="00824B99"/>
    <w:rsid w:val="00875520"/>
    <w:rsid w:val="008851FF"/>
    <w:rsid w:val="00891C83"/>
    <w:rsid w:val="008F32DC"/>
    <w:rsid w:val="0091676B"/>
    <w:rsid w:val="0095141D"/>
    <w:rsid w:val="00974317"/>
    <w:rsid w:val="00981BF7"/>
    <w:rsid w:val="00A17848"/>
    <w:rsid w:val="00A20826"/>
    <w:rsid w:val="00A24198"/>
    <w:rsid w:val="00A42A68"/>
    <w:rsid w:val="00A54961"/>
    <w:rsid w:val="00A75C3B"/>
    <w:rsid w:val="00AD02B5"/>
    <w:rsid w:val="00AD23C5"/>
    <w:rsid w:val="00B10FE3"/>
    <w:rsid w:val="00B3550B"/>
    <w:rsid w:val="00B45AFA"/>
    <w:rsid w:val="00B45BE3"/>
    <w:rsid w:val="00B55798"/>
    <w:rsid w:val="00B57DB5"/>
    <w:rsid w:val="00B6138A"/>
    <w:rsid w:val="00B62D96"/>
    <w:rsid w:val="00B73D3E"/>
    <w:rsid w:val="00B96F25"/>
    <w:rsid w:val="00BD3544"/>
    <w:rsid w:val="00BF4D3F"/>
    <w:rsid w:val="00C11209"/>
    <w:rsid w:val="00C46940"/>
    <w:rsid w:val="00C60259"/>
    <w:rsid w:val="00C65CCE"/>
    <w:rsid w:val="00C70CF7"/>
    <w:rsid w:val="00C751A0"/>
    <w:rsid w:val="00D75D12"/>
    <w:rsid w:val="00D76B61"/>
    <w:rsid w:val="00D778F8"/>
    <w:rsid w:val="00D859DD"/>
    <w:rsid w:val="00E12C4B"/>
    <w:rsid w:val="00E61D3B"/>
    <w:rsid w:val="00E81F39"/>
    <w:rsid w:val="00ED41C4"/>
    <w:rsid w:val="00EE1D74"/>
    <w:rsid w:val="00EE5C09"/>
    <w:rsid w:val="00F156CA"/>
    <w:rsid w:val="00F20C65"/>
    <w:rsid w:val="00F45BD4"/>
    <w:rsid w:val="00F4701E"/>
    <w:rsid w:val="00F50978"/>
    <w:rsid w:val="00FB220F"/>
    <w:rsid w:val="00FC34A7"/>
    <w:rsid w:val="00FF7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46757B"/>
  <w15:docId w15:val="{51DAE500-9243-440B-AB63-F38E9F257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568E7"/>
    <w:rPr>
      <w:lang w:val="en-GB"/>
    </w:rPr>
  </w:style>
  <w:style w:type="paragraph" w:styleId="Heading1">
    <w:name w:val="heading 1"/>
    <w:next w:val="Normal"/>
    <w:link w:val="Heading1Char"/>
    <w:qFormat/>
    <w:rsid w:val="005245E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5245E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245E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245E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245E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245EF"/>
    <w:pPr>
      <w:outlineLvl w:val="5"/>
    </w:pPr>
  </w:style>
  <w:style w:type="paragraph" w:styleId="Heading7">
    <w:name w:val="heading 7"/>
    <w:aliases w:val="L7,Header 7"/>
    <w:basedOn w:val="H6"/>
    <w:next w:val="Normal"/>
    <w:link w:val="Heading7Char"/>
    <w:qFormat/>
    <w:rsid w:val="005245E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245E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245E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D859DD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Malgun Gothic" w:hAnsi="Arial" w:cs="Times New Roman"/>
      <w:sz w:val="18"/>
      <w:szCs w:val="20"/>
      <w:lang w:eastAsia="ja-JP"/>
    </w:rPr>
  </w:style>
  <w:style w:type="character" w:customStyle="1" w:styleId="TALCar">
    <w:name w:val="TAL Car"/>
    <w:link w:val="TAL"/>
    <w:locked/>
    <w:rsid w:val="00D859DD"/>
    <w:rPr>
      <w:rFonts w:ascii="Arial" w:eastAsia="Malgun Gothic" w:hAnsi="Arial" w:cs="Times New Roman"/>
      <w:sz w:val="18"/>
      <w:szCs w:val="20"/>
      <w:lang w:val="en-GB" w:eastAsia="ja-JP"/>
    </w:rPr>
  </w:style>
  <w:style w:type="paragraph" w:customStyle="1" w:styleId="TAH">
    <w:name w:val="TAH"/>
    <w:basedOn w:val="Normal"/>
    <w:link w:val="TAHCar"/>
    <w:rsid w:val="00D859DD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Malgun Gothic" w:hAnsi="Arial" w:cs="Times New Roman"/>
      <w:b/>
      <w:sz w:val="18"/>
      <w:szCs w:val="20"/>
      <w:lang w:eastAsia="ja-JP"/>
    </w:rPr>
  </w:style>
  <w:style w:type="character" w:customStyle="1" w:styleId="TAHCar">
    <w:name w:val="TAH Car"/>
    <w:link w:val="TAH"/>
    <w:locked/>
    <w:rsid w:val="00D859DD"/>
    <w:rPr>
      <w:rFonts w:ascii="Arial" w:eastAsia="Malgun Gothic" w:hAnsi="Arial" w:cs="Times New Roman"/>
      <w:b/>
      <w:sz w:val="18"/>
      <w:szCs w:val="20"/>
      <w:lang w:val="en-GB" w:eastAsia="ja-JP"/>
    </w:rPr>
  </w:style>
  <w:style w:type="paragraph" w:customStyle="1" w:styleId="PL">
    <w:name w:val="PL"/>
    <w:link w:val="PLChar"/>
    <w:rsid w:val="00472D0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rsid w:val="00472D0E"/>
    <w:rPr>
      <w:rFonts w:ascii="Courier New" w:hAnsi="Courier New" w:cs="Times New Roman"/>
      <w:noProof/>
      <w:sz w:val="16"/>
      <w:szCs w:val="20"/>
      <w:lang w:val="en-GB" w:eastAsia="en-GB"/>
    </w:rPr>
  </w:style>
  <w:style w:type="character" w:styleId="Hyperlink">
    <w:name w:val="Hyperlink"/>
    <w:rsid w:val="00472D0E"/>
    <w:rPr>
      <w:color w:val="0000FF"/>
      <w:u w:val="single"/>
    </w:rPr>
  </w:style>
  <w:style w:type="character" w:styleId="FollowedHyperlink">
    <w:name w:val="FollowedHyperlink"/>
    <w:basedOn w:val="DefaultParagraphFont"/>
    <w:unhideWhenUsed/>
    <w:rsid w:val="00472D0E"/>
    <w:rPr>
      <w:color w:val="800080" w:themeColor="followedHyperlink"/>
      <w:u w:val="single"/>
    </w:rPr>
  </w:style>
  <w:style w:type="paragraph" w:customStyle="1" w:styleId="TALCharChar">
    <w:name w:val="TAL Char Char"/>
    <w:basedOn w:val="Normal"/>
    <w:link w:val="TALCharCharChar"/>
    <w:rsid w:val="00B55798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sz w:val="18"/>
      <w:szCs w:val="20"/>
      <w:lang w:eastAsia="ja-JP"/>
    </w:rPr>
  </w:style>
  <w:style w:type="character" w:customStyle="1" w:styleId="TALCharCharChar">
    <w:name w:val="TAL Char Char Char"/>
    <w:link w:val="TALCharChar"/>
    <w:rsid w:val="00B55798"/>
    <w:rPr>
      <w:rFonts w:ascii="Arial" w:eastAsia="SimSun" w:hAnsi="Arial" w:cs="Times New Roman"/>
      <w:sz w:val="18"/>
      <w:szCs w:val="20"/>
      <w:lang w:val="en-GB" w:eastAsia="ja-JP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nhideWhenUsed/>
    <w:rsid w:val="00EE5C0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EE5C09"/>
    <w:rPr>
      <w:lang w:val="en-GB"/>
    </w:rPr>
  </w:style>
  <w:style w:type="paragraph" w:styleId="Footer">
    <w:name w:val="footer"/>
    <w:basedOn w:val="Normal"/>
    <w:link w:val="FooterChar"/>
    <w:unhideWhenUsed/>
    <w:rsid w:val="00EE5C0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E5C09"/>
    <w:rPr>
      <w:lang w:val="en-GB"/>
    </w:rPr>
  </w:style>
  <w:style w:type="paragraph" w:styleId="BalloonText">
    <w:name w:val="Balloon Text"/>
    <w:basedOn w:val="Normal"/>
    <w:link w:val="BalloonTextChar"/>
    <w:unhideWhenUsed/>
    <w:rsid w:val="00EE5C09"/>
    <w:pPr>
      <w:spacing w:after="0" w:line="240" w:lineRule="auto"/>
    </w:pPr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EE5C09"/>
    <w:rPr>
      <w:rFonts w:ascii="Microsoft YaHei UI" w:eastAsia="Microsoft YaHei UI"/>
      <w:sz w:val="18"/>
      <w:szCs w:val="18"/>
      <w:lang w:val="en-GB"/>
    </w:rPr>
  </w:style>
  <w:style w:type="character" w:customStyle="1" w:styleId="Heading1Char">
    <w:name w:val="Heading 1 Char"/>
    <w:basedOn w:val="DefaultParagraphFont"/>
    <w:link w:val="Heading1"/>
    <w:rsid w:val="005245EF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5245EF"/>
    <w:rPr>
      <w:rFonts w:ascii="Arial" w:eastAsia="Times New Roman" w:hAnsi="Arial" w:cs="Times New Roman"/>
      <w:sz w:val="32"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5245EF"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5245EF"/>
    <w:rPr>
      <w:rFonts w:ascii="Arial" w:eastAsia="Times New Roman" w:hAnsi="Arial" w:cs="Times New Roman"/>
      <w:sz w:val="24"/>
      <w:szCs w:val="20"/>
      <w:lang w:val="en-GB" w:eastAsia="en-GB"/>
    </w:rPr>
  </w:style>
  <w:style w:type="character" w:customStyle="1" w:styleId="Heading5Char">
    <w:name w:val="Heading 5 Char"/>
    <w:basedOn w:val="DefaultParagraphFont"/>
    <w:link w:val="Heading5"/>
    <w:rsid w:val="005245EF"/>
    <w:rPr>
      <w:rFonts w:ascii="Arial" w:eastAsia="Times New Roman" w:hAnsi="Arial" w:cs="Times New Roman"/>
      <w:szCs w:val="20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5245EF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5245EF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5245EF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5245EF"/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TOC8">
    <w:name w:val="toc 8"/>
    <w:basedOn w:val="TOC1"/>
    <w:uiPriority w:val="39"/>
    <w:rsid w:val="005245E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245E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en-GB"/>
    </w:rPr>
  </w:style>
  <w:style w:type="paragraph" w:customStyle="1" w:styleId="ZT">
    <w:name w:val="ZT"/>
    <w:rsid w:val="005245E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en-GB"/>
    </w:rPr>
  </w:style>
  <w:style w:type="paragraph" w:styleId="TOC5">
    <w:name w:val="toc 5"/>
    <w:basedOn w:val="TOC4"/>
    <w:uiPriority w:val="39"/>
    <w:rsid w:val="005245EF"/>
    <w:pPr>
      <w:ind w:left="1701" w:hanging="1701"/>
    </w:pPr>
  </w:style>
  <w:style w:type="paragraph" w:styleId="TOC4">
    <w:name w:val="toc 4"/>
    <w:basedOn w:val="TOC3"/>
    <w:uiPriority w:val="39"/>
    <w:rsid w:val="005245EF"/>
    <w:pPr>
      <w:ind w:left="1418" w:hanging="1418"/>
    </w:pPr>
  </w:style>
  <w:style w:type="paragraph" w:styleId="TOC3">
    <w:name w:val="toc 3"/>
    <w:basedOn w:val="TOC2"/>
    <w:uiPriority w:val="39"/>
    <w:rsid w:val="005245EF"/>
    <w:pPr>
      <w:ind w:left="1134" w:hanging="1134"/>
    </w:pPr>
  </w:style>
  <w:style w:type="paragraph" w:styleId="TOC2">
    <w:name w:val="toc 2"/>
    <w:basedOn w:val="TOC1"/>
    <w:uiPriority w:val="39"/>
    <w:rsid w:val="005245E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5245EF"/>
    <w:pPr>
      <w:ind w:left="284"/>
    </w:pPr>
  </w:style>
  <w:style w:type="paragraph" w:styleId="Index1">
    <w:name w:val="index 1"/>
    <w:basedOn w:val="Normal"/>
    <w:rsid w:val="005245EF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ZH">
    <w:name w:val="ZH"/>
    <w:rsid w:val="005245E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TT">
    <w:name w:val="TT"/>
    <w:basedOn w:val="Heading1"/>
    <w:next w:val="Normal"/>
    <w:rsid w:val="005245EF"/>
    <w:pPr>
      <w:outlineLvl w:val="9"/>
    </w:pPr>
  </w:style>
  <w:style w:type="paragraph" w:styleId="ListNumber2">
    <w:name w:val="List Number 2"/>
    <w:basedOn w:val="ListNumber"/>
    <w:rsid w:val="005245EF"/>
    <w:pPr>
      <w:ind w:left="851"/>
    </w:pPr>
  </w:style>
  <w:style w:type="character" w:styleId="FootnoteReference">
    <w:name w:val="footnote reference"/>
    <w:basedOn w:val="DefaultParagraphFont"/>
    <w:rsid w:val="005245E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245EF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</w:rPr>
  </w:style>
  <w:style w:type="character" w:customStyle="1" w:styleId="FootnoteTextChar">
    <w:name w:val="Footnote Text Char"/>
    <w:basedOn w:val="DefaultParagraphFont"/>
    <w:link w:val="FootnoteText"/>
    <w:rsid w:val="005245EF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AC">
    <w:name w:val="TAC"/>
    <w:basedOn w:val="TAL"/>
    <w:rsid w:val="005245EF"/>
    <w:pPr>
      <w:overflowPunct/>
      <w:autoSpaceDE/>
      <w:autoSpaceDN/>
      <w:adjustRightInd/>
      <w:jc w:val="center"/>
      <w:textAlignment w:val="auto"/>
    </w:pPr>
    <w:rPr>
      <w:rFonts w:eastAsia="Times New Roman"/>
      <w:lang w:eastAsia="en-US"/>
    </w:rPr>
  </w:style>
  <w:style w:type="paragraph" w:customStyle="1" w:styleId="TF">
    <w:name w:val="TF"/>
    <w:basedOn w:val="TH"/>
    <w:link w:val="TFChar"/>
    <w:rsid w:val="005245EF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245EF"/>
    <w:pPr>
      <w:keepLines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</w:rPr>
  </w:style>
  <w:style w:type="paragraph" w:styleId="TOC9">
    <w:name w:val="toc 9"/>
    <w:basedOn w:val="TOC8"/>
    <w:uiPriority w:val="39"/>
    <w:rsid w:val="005245EF"/>
    <w:pPr>
      <w:ind w:left="1418" w:hanging="1418"/>
    </w:pPr>
  </w:style>
  <w:style w:type="paragraph" w:customStyle="1" w:styleId="EX">
    <w:name w:val="EX"/>
    <w:basedOn w:val="Normal"/>
    <w:rsid w:val="005245EF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P">
    <w:name w:val="FP"/>
    <w:basedOn w:val="Normal"/>
    <w:rsid w:val="005245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LD">
    <w:name w:val="LD"/>
    <w:rsid w:val="005245EF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en-GB"/>
    </w:rPr>
  </w:style>
  <w:style w:type="paragraph" w:customStyle="1" w:styleId="NW">
    <w:name w:val="NW"/>
    <w:basedOn w:val="NO"/>
    <w:rsid w:val="005245EF"/>
    <w:pPr>
      <w:spacing w:after="0"/>
    </w:pPr>
  </w:style>
  <w:style w:type="paragraph" w:customStyle="1" w:styleId="EW">
    <w:name w:val="EW"/>
    <w:basedOn w:val="EX"/>
    <w:rsid w:val="005245EF"/>
    <w:pPr>
      <w:spacing w:after="0"/>
    </w:pPr>
  </w:style>
  <w:style w:type="paragraph" w:styleId="TOC6">
    <w:name w:val="toc 6"/>
    <w:basedOn w:val="TOC5"/>
    <w:next w:val="Normal"/>
    <w:uiPriority w:val="39"/>
    <w:rsid w:val="005245EF"/>
    <w:pPr>
      <w:ind w:left="1985" w:hanging="1985"/>
    </w:pPr>
  </w:style>
  <w:style w:type="paragraph" w:styleId="TOC7">
    <w:name w:val="toc 7"/>
    <w:basedOn w:val="TOC6"/>
    <w:next w:val="Normal"/>
    <w:uiPriority w:val="39"/>
    <w:rsid w:val="005245EF"/>
    <w:pPr>
      <w:ind w:left="2268" w:hanging="2268"/>
    </w:pPr>
  </w:style>
  <w:style w:type="paragraph" w:styleId="ListBullet2">
    <w:name w:val="List Bullet 2"/>
    <w:aliases w:val="lb2"/>
    <w:basedOn w:val="ListBullet"/>
    <w:rsid w:val="005245EF"/>
    <w:pPr>
      <w:ind w:left="851"/>
    </w:pPr>
  </w:style>
  <w:style w:type="paragraph" w:styleId="ListBullet3">
    <w:name w:val="List Bullet 3"/>
    <w:basedOn w:val="ListBullet2"/>
    <w:rsid w:val="005245EF"/>
    <w:pPr>
      <w:ind w:left="1135"/>
    </w:pPr>
  </w:style>
  <w:style w:type="paragraph" w:styleId="ListNumber">
    <w:name w:val="List Number"/>
    <w:basedOn w:val="List"/>
    <w:rsid w:val="005245EF"/>
  </w:style>
  <w:style w:type="paragraph" w:customStyle="1" w:styleId="EQ">
    <w:name w:val="EQ"/>
    <w:basedOn w:val="Normal"/>
    <w:next w:val="Normal"/>
    <w:rsid w:val="005245EF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</w:rPr>
  </w:style>
  <w:style w:type="paragraph" w:customStyle="1" w:styleId="TH">
    <w:name w:val="TH"/>
    <w:basedOn w:val="Normal"/>
    <w:link w:val="THChar"/>
    <w:rsid w:val="005245EF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</w:rPr>
  </w:style>
  <w:style w:type="paragraph" w:customStyle="1" w:styleId="NF">
    <w:name w:val="NF"/>
    <w:basedOn w:val="NO"/>
    <w:rsid w:val="005245EF"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rsid w:val="005245EF"/>
    <w:pPr>
      <w:overflowPunct/>
      <w:autoSpaceDE/>
      <w:autoSpaceDN/>
      <w:adjustRightInd/>
      <w:jc w:val="right"/>
      <w:textAlignment w:val="auto"/>
    </w:pPr>
    <w:rPr>
      <w:rFonts w:eastAsia="Times New Roman"/>
      <w:lang w:eastAsia="en-US"/>
    </w:rPr>
  </w:style>
  <w:style w:type="paragraph" w:customStyle="1" w:styleId="H6">
    <w:name w:val="H6"/>
    <w:basedOn w:val="Heading5"/>
    <w:next w:val="Normal"/>
    <w:link w:val="H6Char"/>
    <w:rsid w:val="005245E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245EF"/>
    <w:pPr>
      <w:overflowPunct/>
      <w:autoSpaceDE/>
      <w:autoSpaceDN/>
      <w:adjustRightInd/>
      <w:ind w:left="851" w:hanging="851"/>
      <w:textAlignment w:val="auto"/>
    </w:pPr>
    <w:rPr>
      <w:rFonts w:eastAsia="Times New Roman"/>
    </w:rPr>
  </w:style>
  <w:style w:type="paragraph" w:customStyle="1" w:styleId="ZA">
    <w:name w:val="ZA"/>
    <w:rsid w:val="005245E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en-GB"/>
    </w:rPr>
  </w:style>
  <w:style w:type="paragraph" w:customStyle="1" w:styleId="ZB">
    <w:name w:val="ZB"/>
    <w:rsid w:val="005245E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en-GB"/>
    </w:rPr>
  </w:style>
  <w:style w:type="paragraph" w:customStyle="1" w:styleId="ZD">
    <w:name w:val="ZD"/>
    <w:rsid w:val="005245E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en-GB"/>
    </w:rPr>
  </w:style>
  <w:style w:type="paragraph" w:customStyle="1" w:styleId="ZU">
    <w:name w:val="ZU"/>
    <w:rsid w:val="005245E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ZV">
    <w:name w:val="ZV"/>
    <w:basedOn w:val="ZU"/>
    <w:rsid w:val="005245EF"/>
    <w:pPr>
      <w:framePr w:wrap="notBeside" w:y="16161"/>
    </w:pPr>
  </w:style>
  <w:style w:type="character" w:customStyle="1" w:styleId="ZGSM">
    <w:name w:val="ZGSM"/>
    <w:rsid w:val="005245EF"/>
  </w:style>
  <w:style w:type="paragraph" w:styleId="List2">
    <w:name w:val="List 2"/>
    <w:basedOn w:val="List"/>
    <w:link w:val="List2Char"/>
    <w:rsid w:val="005245EF"/>
    <w:pPr>
      <w:ind w:left="851"/>
    </w:pPr>
  </w:style>
  <w:style w:type="paragraph" w:customStyle="1" w:styleId="ZG">
    <w:name w:val="ZG"/>
    <w:rsid w:val="005245E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styleId="List3">
    <w:name w:val="List 3"/>
    <w:basedOn w:val="List2"/>
    <w:link w:val="List3Char"/>
    <w:rsid w:val="005245EF"/>
    <w:pPr>
      <w:ind w:left="1135"/>
    </w:pPr>
  </w:style>
  <w:style w:type="paragraph" w:styleId="List4">
    <w:name w:val="List 4"/>
    <w:basedOn w:val="List3"/>
    <w:rsid w:val="005245EF"/>
    <w:pPr>
      <w:ind w:left="1418"/>
    </w:pPr>
  </w:style>
  <w:style w:type="paragraph" w:styleId="List5">
    <w:name w:val="List 5"/>
    <w:basedOn w:val="List4"/>
    <w:rsid w:val="005245EF"/>
    <w:pPr>
      <w:ind w:left="1702"/>
    </w:pPr>
  </w:style>
  <w:style w:type="paragraph" w:customStyle="1" w:styleId="EditorsNote">
    <w:name w:val="Editor's Note"/>
    <w:basedOn w:val="NO"/>
    <w:rsid w:val="005245EF"/>
    <w:rPr>
      <w:color w:val="FF0000"/>
    </w:rPr>
  </w:style>
  <w:style w:type="paragraph" w:styleId="List">
    <w:name w:val="List"/>
    <w:basedOn w:val="Normal"/>
    <w:link w:val="ListChar"/>
    <w:rsid w:val="005245EF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</w:rPr>
  </w:style>
  <w:style w:type="paragraph" w:styleId="ListBullet">
    <w:name w:val="List Bullet"/>
    <w:basedOn w:val="List"/>
    <w:rsid w:val="005245EF"/>
  </w:style>
  <w:style w:type="paragraph" w:styleId="ListBullet4">
    <w:name w:val="List Bullet 4"/>
    <w:basedOn w:val="ListBullet3"/>
    <w:rsid w:val="005245EF"/>
    <w:pPr>
      <w:ind w:left="1418"/>
    </w:pPr>
  </w:style>
  <w:style w:type="paragraph" w:styleId="ListBullet5">
    <w:name w:val="List Bullet 5"/>
    <w:basedOn w:val="ListBullet4"/>
    <w:rsid w:val="005245EF"/>
    <w:pPr>
      <w:ind w:left="1702"/>
    </w:pPr>
  </w:style>
  <w:style w:type="paragraph" w:customStyle="1" w:styleId="B1">
    <w:name w:val="B1"/>
    <w:basedOn w:val="List"/>
    <w:link w:val="B1Char1"/>
    <w:rsid w:val="005245EF"/>
  </w:style>
  <w:style w:type="paragraph" w:customStyle="1" w:styleId="B2">
    <w:name w:val="B2"/>
    <w:basedOn w:val="List2"/>
    <w:link w:val="B2Char1"/>
    <w:rsid w:val="005245EF"/>
  </w:style>
  <w:style w:type="paragraph" w:customStyle="1" w:styleId="B3">
    <w:name w:val="B3"/>
    <w:basedOn w:val="List3"/>
    <w:link w:val="B3Char2"/>
    <w:rsid w:val="005245EF"/>
  </w:style>
  <w:style w:type="paragraph" w:customStyle="1" w:styleId="B4">
    <w:name w:val="B4"/>
    <w:basedOn w:val="List4"/>
    <w:link w:val="B4Char"/>
    <w:rsid w:val="005245EF"/>
  </w:style>
  <w:style w:type="paragraph" w:customStyle="1" w:styleId="B5">
    <w:name w:val="B5"/>
    <w:basedOn w:val="List5"/>
    <w:link w:val="B5Char"/>
    <w:rsid w:val="005245EF"/>
  </w:style>
  <w:style w:type="paragraph" w:customStyle="1" w:styleId="ZTD">
    <w:name w:val="ZTD"/>
    <w:basedOn w:val="ZB"/>
    <w:rsid w:val="005245EF"/>
    <w:pPr>
      <w:framePr w:hRule="auto" w:wrap="notBeside" w:y="852"/>
    </w:pPr>
    <w:rPr>
      <w:i w:val="0"/>
      <w:sz w:val="40"/>
    </w:rPr>
  </w:style>
  <w:style w:type="paragraph" w:customStyle="1" w:styleId="TAJ">
    <w:name w:val="TAJ"/>
    <w:basedOn w:val="TH"/>
    <w:rsid w:val="005245EF"/>
    <w:rPr>
      <w:lang w:eastAsia="x-none"/>
    </w:rPr>
  </w:style>
  <w:style w:type="paragraph" w:customStyle="1" w:styleId="Guidance">
    <w:name w:val="Guidance"/>
    <w:basedOn w:val="Normal"/>
    <w:rsid w:val="005245EF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</w:rPr>
  </w:style>
  <w:style w:type="character" w:customStyle="1" w:styleId="H6Char">
    <w:name w:val="H6 Char"/>
    <w:link w:val="H6"/>
    <w:rsid w:val="005245EF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NOChar">
    <w:name w:val="NO Char"/>
    <w:link w:val="NO"/>
    <w:rsid w:val="005245EF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ListChar">
    <w:name w:val="List Char"/>
    <w:link w:val="List"/>
    <w:rsid w:val="005245EF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Char1">
    <w:name w:val="B1 Char1"/>
    <w:basedOn w:val="ListChar"/>
    <w:link w:val="B1"/>
    <w:rsid w:val="005245EF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HChar">
    <w:name w:val="TH Char"/>
    <w:link w:val="TH"/>
    <w:rsid w:val="005245EF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NChar">
    <w:name w:val="TAN Char"/>
    <w:basedOn w:val="TALCar"/>
    <w:link w:val="TAN"/>
    <w:rsid w:val="005245EF"/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TFChar">
    <w:name w:val="TF Char"/>
    <w:link w:val="TF"/>
    <w:rsid w:val="005245EF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List2Char">
    <w:name w:val="List 2 Char"/>
    <w:link w:val="List2"/>
    <w:rsid w:val="005245EF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List3Char">
    <w:name w:val="List 3 Char"/>
    <w:basedOn w:val="List2Char"/>
    <w:link w:val="List3"/>
    <w:rsid w:val="005245EF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2Char1">
    <w:name w:val="B2 Char1"/>
    <w:link w:val="B2"/>
    <w:rsid w:val="005245EF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3Char2">
    <w:name w:val="B3 Char2"/>
    <w:basedOn w:val="List3Char"/>
    <w:link w:val="B3"/>
    <w:rsid w:val="005245EF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4Char">
    <w:name w:val="B4 Char"/>
    <w:link w:val="B4"/>
    <w:rsid w:val="005245EF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5Char">
    <w:name w:val="B5 Char"/>
    <w:link w:val="B5"/>
    <w:rsid w:val="005245E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IndexHeading">
    <w:name w:val="index heading"/>
    <w:basedOn w:val="Normal"/>
    <w:next w:val="Normal"/>
    <w:rsid w:val="005245E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SimSun" w:hAnsi="Times New Roman" w:cs="Times New Roman"/>
      <w:b/>
      <w:i/>
      <w:sz w:val="26"/>
      <w:szCs w:val="20"/>
      <w:lang w:eastAsia="ja-JP"/>
    </w:rPr>
  </w:style>
  <w:style w:type="paragraph" w:customStyle="1" w:styleId="INDENT1">
    <w:name w:val="INDENT1"/>
    <w:basedOn w:val="Normal"/>
    <w:rsid w:val="005245EF"/>
    <w:pPr>
      <w:overflowPunct w:val="0"/>
      <w:autoSpaceDE w:val="0"/>
      <w:autoSpaceDN w:val="0"/>
      <w:adjustRightInd w:val="0"/>
      <w:spacing w:after="180" w:line="240" w:lineRule="auto"/>
      <w:ind w:left="851"/>
      <w:textAlignment w:val="baseline"/>
    </w:pPr>
    <w:rPr>
      <w:rFonts w:ascii="Times New Roman" w:eastAsia="SimSun" w:hAnsi="Times New Roman" w:cs="Times New Roman"/>
      <w:sz w:val="20"/>
      <w:szCs w:val="20"/>
      <w:lang w:eastAsia="ja-JP"/>
    </w:rPr>
  </w:style>
  <w:style w:type="paragraph" w:customStyle="1" w:styleId="INDENT2">
    <w:name w:val="INDENT2"/>
    <w:basedOn w:val="Normal"/>
    <w:rsid w:val="005245EF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SimSun" w:hAnsi="Times New Roman" w:cs="Times New Roman"/>
      <w:sz w:val="20"/>
      <w:szCs w:val="20"/>
      <w:lang w:eastAsia="ja-JP"/>
    </w:rPr>
  </w:style>
  <w:style w:type="paragraph" w:customStyle="1" w:styleId="INDENT3">
    <w:name w:val="INDENT3"/>
    <w:basedOn w:val="Normal"/>
    <w:rsid w:val="005245EF"/>
    <w:pPr>
      <w:overflowPunct w:val="0"/>
      <w:autoSpaceDE w:val="0"/>
      <w:autoSpaceDN w:val="0"/>
      <w:adjustRightInd w:val="0"/>
      <w:spacing w:after="180" w:line="240" w:lineRule="auto"/>
      <w:ind w:left="1701" w:hanging="567"/>
      <w:textAlignment w:val="baseline"/>
    </w:pPr>
    <w:rPr>
      <w:rFonts w:ascii="Times New Roman" w:eastAsia="SimSun" w:hAnsi="Times New Roman" w:cs="Times New Roman"/>
      <w:sz w:val="20"/>
      <w:szCs w:val="20"/>
      <w:lang w:eastAsia="ja-JP"/>
    </w:rPr>
  </w:style>
  <w:style w:type="paragraph" w:customStyle="1" w:styleId="FigureTitle">
    <w:name w:val="Figure_Title"/>
    <w:basedOn w:val="Normal"/>
    <w:next w:val="Normal"/>
    <w:rsid w:val="005245E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40" w:lineRule="auto"/>
      <w:jc w:val="center"/>
      <w:textAlignment w:val="baseline"/>
    </w:pPr>
    <w:rPr>
      <w:rFonts w:ascii="Times New Roman" w:eastAsia="SimSun" w:hAnsi="Times New Roman" w:cs="Times New Roman"/>
      <w:b/>
      <w:sz w:val="24"/>
      <w:szCs w:val="20"/>
      <w:lang w:eastAsia="ja-JP"/>
    </w:rPr>
  </w:style>
  <w:style w:type="paragraph" w:customStyle="1" w:styleId="RecCCITT">
    <w:name w:val="Rec_CCITT_#"/>
    <w:basedOn w:val="Normal"/>
    <w:rsid w:val="005245EF"/>
    <w:pPr>
      <w:keepNext/>
      <w:keepLines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b/>
      <w:sz w:val="20"/>
      <w:szCs w:val="20"/>
      <w:lang w:eastAsia="ja-JP"/>
    </w:rPr>
  </w:style>
  <w:style w:type="paragraph" w:customStyle="1" w:styleId="enumlev2">
    <w:name w:val="enumlev2"/>
    <w:basedOn w:val="Normal"/>
    <w:rsid w:val="005245E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 w:line="240" w:lineRule="auto"/>
      <w:ind w:left="1588" w:hanging="397"/>
      <w:jc w:val="both"/>
      <w:textAlignment w:val="baseline"/>
    </w:pPr>
    <w:rPr>
      <w:rFonts w:ascii="Times New Roman" w:eastAsia="SimSun" w:hAnsi="Times New Roman" w:cs="Times New Roman"/>
      <w:sz w:val="20"/>
      <w:szCs w:val="20"/>
      <w:lang w:val="en-US" w:eastAsia="ja-JP"/>
    </w:rPr>
  </w:style>
  <w:style w:type="paragraph" w:customStyle="1" w:styleId="CouvRecTitle">
    <w:name w:val="Couv Rec Title"/>
    <w:basedOn w:val="Normal"/>
    <w:rsid w:val="005245EF"/>
    <w:pPr>
      <w:keepNext/>
      <w:keepLines/>
      <w:overflowPunct w:val="0"/>
      <w:autoSpaceDE w:val="0"/>
      <w:autoSpaceDN w:val="0"/>
      <w:adjustRightInd w:val="0"/>
      <w:spacing w:before="240" w:after="180" w:line="240" w:lineRule="auto"/>
      <w:ind w:left="1418"/>
      <w:textAlignment w:val="baseline"/>
    </w:pPr>
    <w:rPr>
      <w:rFonts w:ascii="Arial" w:eastAsia="SimSun" w:hAnsi="Arial" w:cs="Times New Roman"/>
      <w:b/>
      <w:sz w:val="36"/>
      <w:szCs w:val="20"/>
      <w:lang w:val="en-US" w:eastAsia="ja-JP"/>
    </w:rPr>
  </w:style>
  <w:style w:type="paragraph" w:styleId="Caption">
    <w:name w:val="caption"/>
    <w:basedOn w:val="Normal"/>
    <w:next w:val="Normal"/>
    <w:qFormat/>
    <w:rsid w:val="005245EF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SimSun" w:hAnsi="Times New Roman" w:cs="Times New Roman"/>
      <w:b/>
      <w:sz w:val="20"/>
      <w:szCs w:val="20"/>
      <w:lang w:eastAsia="ja-JP"/>
    </w:rPr>
  </w:style>
  <w:style w:type="paragraph" w:styleId="DocumentMap">
    <w:name w:val="Document Map"/>
    <w:basedOn w:val="Normal"/>
    <w:link w:val="DocumentMapChar"/>
    <w:rsid w:val="005245EF"/>
    <w:pPr>
      <w:shd w:val="clear" w:color="auto" w:fill="00008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SimSun" w:hAnsi="Tahoma" w:cs="Times New Roman"/>
      <w:sz w:val="20"/>
      <w:szCs w:val="20"/>
      <w:lang w:eastAsia="ja-JP"/>
    </w:rPr>
  </w:style>
  <w:style w:type="character" w:customStyle="1" w:styleId="DocumentMapChar">
    <w:name w:val="Document Map Char"/>
    <w:basedOn w:val="DefaultParagraphFont"/>
    <w:link w:val="DocumentMap"/>
    <w:rsid w:val="005245EF"/>
    <w:rPr>
      <w:rFonts w:ascii="Tahoma" w:eastAsia="SimSun" w:hAnsi="Tahoma" w:cs="Times New Roman"/>
      <w:sz w:val="20"/>
      <w:szCs w:val="20"/>
      <w:shd w:val="clear" w:color="auto" w:fill="000080"/>
      <w:lang w:val="en-GB" w:eastAsia="ja-JP"/>
    </w:rPr>
  </w:style>
  <w:style w:type="paragraph" w:styleId="PlainText">
    <w:name w:val="Plain Text"/>
    <w:basedOn w:val="Normal"/>
    <w:link w:val="PlainTextChar"/>
    <w:rsid w:val="005245EF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SimSun" w:hAnsi="Courier New" w:cs="Times New Roman"/>
      <w:sz w:val="20"/>
      <w:szCs w:val="20"/>
      <w:lang w:val="nb-NO" w:eastAsia="ja-JP"/>
    </w:rPr>
  </w:style>
  <w:style w:type="character" w:customStyle="1" w:styleId="PlainTextChar">
    <w:name w:val="Plain Text Char"/>
    <w:basedOn w:val="DefaultParagraphFont"/>
    <w:link w:val="PlainText"/>
    <w:rsid w:val="005245EF"/>
    <w:rPr>
      <w:rFonts w:ascii="Courier New" w:eastAsia="SimSun" w:hAnsi="Courier New" w:cs="Times New Roman"/>
      <w:sz w:val="20"/>
      <w:szCs w:val="20"/>
      <w:lang w:val="nb-NO" w:eastAsia="ja-JP"/>
    </w:rPr>
  </w:style>
  <w:style w:type="paragraph" w:styleId="BodyText">
    <w:name w:val="Body Text"/>
    <w:basedOn w:val="Normal"/>
    <w:link w:val="BodyTextChar"/>
    <w:rsid w:val="005245EF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x-none" w:eastAsia="ja-JP"/>
    </w:rPr>
  </w:style>
  <w:style w:type="character" w:customStyle="1" w:styleId="BodyTextChar">
    <w:name w:val="Body Text Char"/>
    <w:basedOn w:val="DefaultParagraphFont"/>
    <w:link w:val="BodyText"/>
    <w:rsid w:val="005245EF"/>
    <w:rPr>
      <w:rFonts w:ascii="Times New Roman" w:eastAsia="SimSun" w:hAnsi="Times New Roman" w:cs="Times New Roman"/>
      <w:sz w:val="20"/>
      <w:szCs w:val="20"/>
      <w:lang w:val="x-none" w:eastAsia="ja-JP"/>
    </w:rPr>
  </w:style>
  <w:style w:type="character" w:styleId="CommentReference">
    <w:name w:val="annotation reference"/>
    <w:rsid w:val="005245EF"/>
    <w:rPr>
      <w:sz w:val="16"/>
    </w:rPr>
  </w:style>
  <w:style w:type="paragraph" w:styleId="CommentText">
    <w:name w:val="annotation text"/>
    <w:basedOn w:val="Normal"/>
    <w:link w:val="CommentTextChar"/>
    <w:rsid w:val="005245EF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eastAsia="ja-JP"/>
    </w:rPr>
  </w:style>
  <w:style w:type="character" w:customStyle="1" w:styleId="CommentTextChar">
    <w:name w:val="Comment Text Char"/>
    <w:basedOn w:val="DefaultParagraphFont"/>
    <w:link w:val="CommentText"/>
    <w:rsid w:val="005245EF"/>
    <w:rPr>
      <w:rFonts w:ascii="Times New Roman" w:eastAsia="SimSun" w:hAnsi="Times New Roman" w:cs="Times New Roman"/>
      <w:sz w:val="20"/>
      <w:szCs w:val="20"/>
      <w:lang w:val="en-GB" w:eastAsia="ja-JP"/>
    </w:rPr>
  </w:style>
  <w:style w:type="paragraph" w:customStyle="1" w:styleId="TitleText">
    <w:name w:val="Title Text"/>
    <w:basedOn w:val="Normal"/>
    <w:next w:val="Normal"/>
    <w:rsid w:val="005245EF"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rFonts w:ascii="Times New Roman" w:eastAsia="SimSun" w:hAnsi="Times New Roman" w:cs="Times New Roman"/>
      <w:b/>
      <w:sz w:val="20"/>
      <w:szCs w:val="20"/>
      <w:lang w:val="en-US" w:eastAsia="ja-JP"/>
    </w:rPr>
  </w:style>
  <w:style w:type="paragraph" w:styleId="BodyText2">
    <w:name w:val="Body Text 2"/>
    <w:basedOn w:val="Normal"/>
    <w:link w:val="BodyText2Char"/>
    <w:rsid w:val="005245EF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character" w:customStyle="1" w:styleId="BodyText2Char">
    <w:name w:val="Body Text 2 Char"/>
    <w:basedOn w:val="DefaultParagraphFont"/>
    <w:link w:val="BodyText2"/>
    <w:rsid w:val="005245EF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toc90">
    <w:name w:val="toc 9"/>
    <w:basedOn w:val="TOC8"/>
    <w:rsid w:val="005245EF"/>
    <w:pPr>
      <w:widowControl/>
      <w:ind w:left="1418" w:hanging="1418"/>
    </w:pPr>
    <w:rPr>
      <w:rFonts w:eastAsia="SimSun"/>
      <w:lang w:eastAsia="ja-JP"/>
    </w:rPr>
  </w:style>
  <w:style w:type="paragraph" w:customStyle="1" w:styleId="CRCoverPage">
    <w:name w:val="CR Cover Page"/>
    <w:link w:val="CRCoverPageZchn"/>
    <w:rsid w:val="005245EF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5245EF"/>
    <w:rPr>
      <w:rFonts w:ascii="Arial" w:eastAsia="SimSun" w:hAnsi="Arial" w:cs="Times New Roman"/>
      <w:sz w:val="20"/>
      <w:szCs w:val="20"/>
      <w:lang w:val="en-GB"/>
    </w:rPr>
  </w:style>
  <w:style w:type="paragraph" w:customStyle="1" w:styleId="tdoc-header">
    <w:name w:val="tdoc-header"/>
    <w:rsid w:val="005245EF"/>
    <w:pPr>
      <w:spacing w:after="0" w:line="240" w:lineRule="auto"/>
    </w:pPr>
    <w:rPr>
      <w:rFonts w:ascii="Arial" w:eastAsia="SimSun" w:hAnsi="Arial" w:cs="Times New Roman"/>
      <w:noProof/>
      <w:sz w:val="24"/>
      <w:szCs w:val="20"/>
      <w:lang w:val="en-GB"/>
    </w:rPr>
  </w:style>
  <w:style w:type="paragraph" w:customStyle="1" w:styleId="CRfront">
    <w:name w:val="CR_front"/>
    <w:next w:val="Normal"/>
    <w:rsid w:val="005245EF"/>
    <w:pPr>
      <w:spacing w:after="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paragraph" w:customStyle="1" w:styleId="berschrift2Head2A2">
    <w:name w:val="Überschrift 2.Head2A.2"/>
    <w:basedOn w:val="Heading1"/>
    <w:next w:val="Normal"/>
    <w:rsid w:val="005245EF"/>
    <w:pPr>
      <w:pBdr>
        <w:top w:val="none" w:sz="0" w:space="0" w:color="auto"/>
      </w:pBdr>
      <w:overflowPunct/>
      <w:autoSpaceDE/>
      <w:autoSpaceDN/>
      <w:adjustRightInd/>
      <w:spacing w:before="180"/>
      <w:textAlignment w:val="auto"/>
      <w:outlineLvl w:val="1"/>
    </w:pPr>
    <w:rPr>
      <w:rFonts w:eastAsia="SimSun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rsid w:val="005245EF"/>
    <w:pPr>
      <w:overflowPunct/>
      <w:autoSpaceDE/>
      <w:autoSpaceDN/>
      <w:adjustRightInd/>
      <w:spacing w:before="120"/>
      <w:textAlignment w:val="auto"/>
      <w:outlineLvl w:val="2"/>
    </w:pPr>
    <w:rPr>
      <w:rFonts w:eastAsia="SimSun"/>
      <w:sz w:val="28"/>
      <w:lang w:eastAsia="de-DE"/>
    </w:rPr>
  </w:style>
  <w:style w:type="paragraph" w:customStyle="1" w:styleId="Reference">
    <w:name w:val="Reference"/>
    <w:basedOn w:val="Normal"/>
    <w:rsid w:val="005245EF"/>
    <w:pPr>
      <w:tabs>
        <w:tab w:val="num" w:pos="360"/>
      </w:tabs>
      <w:spacing w:after="0" w:line="240" w:lineRule="auto"/>
      <w:ind w:left="360" w:hanging="360"/>
    </w:pPr>
    <w:rPr>
      <w:rFonts w:ascii="Times New Roman" w:eastAsia="SimSun" w:hAnsi="Times New Roman" w:cs="Times New Roman"/>
      <w:sz w:val="20"/>
      <w:szCs w:val="20"/>
      <w:lang w:eastAsia="ja-JP"/>
    </w:rPr>
  </w:style>
  <w:style w:type="paragraph" w:customStyle="1" w:styleId="Bullets">
    <w:name w:val="Bullets"/>
    <w:basedOn w:val="BodyText"/>
    <w:rsid w:val="005245EF"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styleId="TableofAuthorities">
    <w:name w:val="table of authorities"/>
    <w:basedOn w:val="Normal"/>
    <w:next w:val="Normal"/>
    <w:rsid w:val="005245EF"/>
    <w:pPr>
      <w:overflowPunct w:val="0"/>
      <w:autoSpaceDE w:val="0"/>
      <w:autoSpaceDN w:val="0"/>
      <w:adjustRightInd w:val="0"/>
      <w:spacing w:after="180" w:line="240" w:lineRule="auto"/>
      <w:ind w:left="200" w:hanging="200"/>
      <w:textAlignment w:val="baseline"/>
    </w:pPr>
    <w:rPr>
      <w:rFonts w:ascii="Times New Roman" w:eastAsia="SimSun" w:hAnsi="Times New Roman" w:cs="Times New Roman"/>
      <w:sz w:val="20"/>
      <w:szCs w:val="20"/>
      <w:lang w:eastAsia="ja-JP"/>
    </w:rPr>
  </w:style>
  <w:style w:type="paragraph" w:styleId="BodyTextIndent">
    <w:name w:val="Body Text Indent"/>
    <w:basedOn w:val="Normal"/>
    <w:link w:val="BodyTextIndentChar"/>
    <w:rsid w:val="005245EF"/>
    <w:pPr>
      <w:overflowPunct w:val="0"/>
      <w:autoSpaceDE w:val="0"/>
      <w:autoSpaceDN w:val="0"/>
      <w:adjustRightInd w:val="0"/>
      <w:spacing w:after="180" w:line="240" w:lineRule="auto"/>
      <w:ind w:left="540" w:hanging="270"/>
      <w:textAlignment w:val="baseline"/>
    </w:pPr>
    <w:rPr>
      <w:rFonts w:ascii="Times New Roman" w:eastAsia="SimSun" w:hAnsi="Times New Roman" w:cs="Times New Roman"/>
      <w:sz w:val="20"/>
      <w:szCs w:val="20"/>
      <w:lang w:val="x-none" w:eastAsia="ja-JP"/>
    </w:rPr>
  </w:style>
  <w:style w:type="character" w:customStyle="1" w:styleId="BodyTextIndentChar">
    <w:name w:val="Body Text Indent Char"/>
    <w:basedOn w:val="DefaultParagraphFont"/>
    <w:link w:val="BodyTextIndent"/>
    <w:rsid w:val="005245EF"/>
    <w:rPr>
      <w:rFonts w:ascii="Times New Roman" w:eastAsia="SimSun" w:hAnsi="Times New Roman" w:cs="Times New Roman"/>
      <w:sz w:val="20"/>
      <w:szCs w:val="20"/>
      <w:lang w:val="x-none" w:eastAsia="ja-JP"/>
    </w:rPr>
  </w:style>
  <w:style w:type="character" w:styleId="Emphasis">
    <w:name w:val="Emphasis"/>
    <w:qFormat/>
    <w:rsid w:val="005245EF"/>
    <w:rPr>
      <w:i/>
      <w:iCs/>
    </w:rPr>
  </w:style>
  <w:style w:type="paragraph" w:styleId="Index3">
    <w:name w:val="index 3"/>
    <w:basedOn w:val="Normal"/>
    <w:next w:val="Normal"/>
    <w:autoRedefine/>
    <w:rsid w:val="005245EF"/>
    <w:pPr>
      <w:overflowPunct w:val="0"/>
      <w:autoSpaceDE w:val="0"/>
      <w:autoSpaceDN w:val="0"/>
      <w:adjustRightInd w:val="0"/>
      <w:spacing w:after="180" w:line="240" w:lineRule="auto"/>
      <w:ind w:left="600" w:hanging="200"/>
      <w:textAlignment w:val="baseline"/>
    </w:pPr>
    <w:rPr>
      <w:rFonts w:ascii="Times New Roman" w:eastAsia="SimSun" w:hAnsi="Times New Roman" w:cs="Times New Roman"/>
      <w:sz w:val="20"/>
      <w:szCs w:val="20"/>
      <w:lang w:eastAsia="ja-JP"/>
    </w:rPr>
  </w:style>
  <w:style w:type="paragraph" w:styleId="Index4">
    <w:name w:val="index 4"/>
    <w:basedOn w:val="Normal"/>
    <w:next w:val="Normal"/>
    <w:autoRedefine/>
    <w:rsid w:val="005245EF"/>
    <w:pPr>
      <w:overflowPunct w:val="0"/>
      <w:autoSpaceDE w:val="0"/>
      <w:autoSpaceDN w:val="0"/>
      <w:adjustRightInd w:val="0"/>
      <w:spacing w:after="180" w:line="240" w:lineRule="auto"/>
      <w:ind w:left="800" w:hanging="200"/>
      <w:textAlignment w:val="baseline"/>
    </w:pPr>
    <w:rPr>
      <w:rFonts w:ascii="Times New Roman" w:eastAsia="SimSun" w:hAnsi="Times New Roman" w:cs="Times New Roman"/>
      <w:sz w:val="20"/>
      <w:szCs w:val="20"/>
      <w:lang w:eastAsia="ja-JP"/>
    </w:rPr>
  </w:style>
  <w:style w:type="paragraph" w:styleId="Index5">
    <w:name w:val="index 5"/>
    <w:basedOn w:val="Normal"/>
    <w:next w:val="Normal"/>
    <w:autoRedefine/>
    <w:rsid w:val="005245EF"/>
    <w:pPr>
      <w:overflowPunct w:val="0"/>
      <w:autoSpaceDE w:val="0"/>
      <w:autoSpaceDN w:val="0"/>
      <w:adjustRightInd w:val="0"/>
      <w:spacing w:after="180" w:line="240" w:lineRule="auto"/>
      <w:ind w:left="1000" w:hanging="200"/>
      <w:textAlignment w:val="baseline"/>
    </w:pPr>
    <w:rPr>
      <w:rFonts w:ascii="Times New Roman" w:eastAsia="SimSun" w:hAnsi="Times New Roman" w:cs="Times New Roman"/>
      <w:sz w:val="20"/>
      <w:szCs w:val="20"/>
      <w:lang w:eastAsia="ja-JP"/>
    </w:rPr>
  </w:style>
  <w:style w:type="paragraph" w:styleId="Index6">
    <w:name w:val="index 6"/>
    <w:basedOn w:val="Normal"/>
    <w:next w:val="Normal"/>
    <w:autoRedefine/>
    <w:rsid w:val="005245EF"/>
    <w:pPr>
      <w:overflowPunct w:val="0"/>
      <w:autoSpaceDE w:val="0"/>
      <w:autoSpaceDN w:val="0"/>
      <w:adjustRightInd w:val="0"/>
      <w:spacing w:after="180" w:line="240" w:lineRule="auto"/>
      <w:ind w:left="1200" w:hanging="200"/>
      <w:textAlignment w:val="baseline"/>
    </w:pPr>
    <w:rPr>
      <w:rFonts w:ascii="Times New Roman" w:eastAsia="SimSun" w:hAnsi="Times New Roman" w:cs="Times New Roman"/>
      <w:sz w:val="20"/>
      <w:szCs w:val="20"/>
      <w:lang w:eastAsia="ja-JP"/>
    </w:rPr>
  </w:style>
  <w:style w:type="paragraph" w:styleId="Index7">
    <w:name w:val="index 7"/>
    <w:basedOn w:val="Normal"/>
    <w:next w:val="Normal"/>
    <w:autoRedefine/>
    <w:rsid w:val="005245EF"/>
    <w:pPr>
      <w:overflowPunct w:val="0"/>
      <w:autoSpaceDE w:val="0"/>
      <w:autoSpaceDN w:val="0"/>
      <w:adjustRightInd w:val="0"/>
      <w:spacing w:after="180" w:line="240" w:lineRule="auto"/>
      <w:ind w:left="1400" w:hanging="200"/>
      <w:textAlignment w:val="baseline"/>
    </w:pPr>
    <w:rPr>
      <w:rFonts w:ascii="Times New Roman" w:eastAsia="SimSun" w:hAnsi="Times New Roman" w:cs="Times New Roman"/>
      <w:sz w:val="20"/>
      <w:szCs w:val="20"/>
      <w:lang w:eastAsia="ja-JP"/>
    </w:rPr>
  </w:style>
  <w:style w:type="paragraph" w:styleId="Index8">
    <w:name w:val="index 8"/>
    <w:basedOn w:val="Normal"/>
    <w:next w:val="Normal"/>
    <w:autoRedefine/>
    <w:rsid w:val="005245EF"/>
    <w:pPr>
      <w:overflowPunct w:val="0"/>
      <w:autoSpaceDE w:val="0"/>
      <w:autoSpaceDN w:val="0"/>
      <w:adjustRightInd w:val="0"/>
      <w:spacing w:after="180" w:line="240" w:lineRule="auto"/>
      <w:ind w:left="1600" w:hanging="200"/>
      <w:textAlignment w:val="baseline"/>
    </w:pPr>
    <w:rPr>
      <w:rFonts w:ascii="Times New Roman" w:eastAsia="SimSun" w:hAnsi="Times New Roman" w:cs="Times New Roman"/>
      <w:sz w:val="20"/>
      <w:szCs w:val="20"/>
      <w:lang w:eastAsia="ja-JP"/>
    </w:rPr>
  </w:style>
  <w:style w:type="paragraph" w:styleId="Index9">
    <w:name w:val="index 9"/>
    <w:basedOn w:val="Normal"/>
    <w:next w:val="Normal"/>
    <w:autoRedefine/>
    <w:rsid w:val="005245EF"/>
    <w:pPr>
      <w:overflowPunct w:val="0"/>
      <w:autoSpaceDE w:val="0"/>
      <w:autoSpaceDN w:val="0"/>
      <w:adjustRightInd w:val="0"/>
      <w:spacing w:after="180" w:line="240" w:lineRule="auto"/>
      <w:ind w:left="1800" w:hanging="200"/>
      <w:textAlignment w:val="baseline"/>
    </w:pPr>
    <w:rPr>
      <w:rFonts w:ascii="Times New Roman" w:eastAsia="SimSun" w:hAnsi="Times New Roman" w:cs="Times New Roman"/>
      <w:sz w:val="20"/>
      <w:szCs w:val="20"/>
      <w:lang w:eastAsia="ja-JP"/>
    </w:rPr>
  </w:style>
  <w:style w:type="paragraph" w:customStyle="1" w:styleId="Editors">
    <w:name w:val="Editor's"/>
    <w:aliases w:val="Note"/>
    <w:basedOn w:val="NO"/>
    <w:rsid w:val="005245EF"/>
    <w:rPr>
      <w:rFonts w:eastAsia="SimSun"/>
      <w:color w:val="FF0000"/>
      <w:lang w:eastAsia="ja-JP"/>
    </w:rPr>
  </w:style>
  <w:style w:type="paragraph" w:styleId="Title">
    <w:name w:val="Title"/>
    <w:basedOn w:val="Normal"/>
    <w:next w:val="Normal"/>
    <w:link w:val="TitleChar"/>
    <w:qFormat/>
    <w:rsid w:val="005245EF"/>
    <w:pPr>
      <w:overflowPunct w:val="0"/>
      <w:autoSpaceDE w:val="0"/>
      <w:autoSpaceDN w:val="0"/>
      <w:adjustRightInd w:val="0"/>
      <w:spacing w:after="220" w:line="240" w:lineRule="auto"/>
    </w:pPr>
    <w:rPr>
      <w:rFonts w:ascii="Times New Roman" w:eastAsia="SimSun" w:hAnsi="Times New Roman" w:cs="Times New Roman"/>
      <w:b/>
      <w:sz w:val="20"/>
      <w:szCs w:val="20"/>
      <w:lang w:val="en-US" w:eastAsia="ja-JP"/>
    </w:rPr>
  </w:style>
  <w:style w:type="character" w:customStyle="1" w:styleId="TitleChar">
    <w:name w:val="Title Char"/>
    <w:basedOn w:val="DefaultParagraphFont"/>
    <w:link w:val="Title"/>
    <w:rsid w:val="005245EF"/>
    <w:rPr>
      <w:rFonts w:ascii="Times New Roman" w:eastAsia="SimSun" w:hAnsi="Times New Roman" w:cs="Times New Roman"/>
      <w:b/>
      <w:sz w:val="20"/>
      <w:szCs w:val="20"/>
      <w:lang w:eastAsia="ja-JP"/>
    </w:rPr>
  </w:style>
  <w:style w:type="paragraph" w:customStyle="1" w:styleId="CR">
    <w:name w:val="CR"/>
    <w:aliases w:val="Cover,Page"/>
    <w:next w:val="Normal"/>
    <w:rsid w:val="005245EF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paragraph" w:customStyle="1" w:styleId="TOC">
    <w:name w:val="TOC"/>
    <w:aliases w:val="1"/>
    <w:basedOn w:val="Normal"/>
    <w:rsid w:val="005245EF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ja-JP"/>
    </w:rPr>
  </w:style>
  <w:style w:type="paragraph" w:customStyle="1" w:styleId="berschrift">
    <w:name w:val="Überschrift"/>
    <w:aliases w:val="3.h3.H3.Underrubrik2"/>
    <w:basedOn w:val="Normal"/>
    <w:next w:val="Normal"/>
    <w:rsid w:val="005245EF"/>
    <w:pPr>
      <w:keepNext/>
      <w:keepLines/>
      <w:spacing w:before="120" w:after="180" w:line="240" w:lineRule="auto"/>
      <w:ind w:left="1134" w:hanging="1134"/>
      <w:outlineLvl w:val="2"/>
    </w:pPr>
    <w:rPr>
      <w:rFonts w:ascii="Arial" w:eastAsia="SimSun" w:hAnsi="Arial" w:cs="Times New Roman"/>
      <w:sz w:val="28"/>
      <w:szCs w:val="20"/>
      <w:lang w:eastAsia="de-DE"/>
    </w:rPr>
  </w:style>
  <w:style w:type="paragraph" w:customStyle="1" w:styleId="Body">
    <w:name w:val="Body"/>
    <w:aliases w:val="Text"/>
    <w:basedOn w:val="Normal"/>
    <w:rsid w:val="005245EF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5245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245EF"/>
    <w:rPr>
      <w:rFonts w:ascii="Times New Roman" w:eastAsia="SimSun" w:hAnsi="Times New Roman" w:cs="Times New Roman"/>
      <w:b/>
      <w:bCs/>
      <w:sz w:val="20"/>
      <w:szCs w:val="20"/>
      <w:lang w:val="en-GB" w:eastAsia="ja-JP"/>
    </w:rPr>
  </w:style>
  <w:style w:type="paragraph" w:customStyle="1" w:styleId="-">
    <w:name w:val="標準-段落"/>
    <w:basedOn w:val="Normal"/>
    <w:rsid w:val="005245EF"/>
    <w:pPr>
      <w:tabs>
        <w:tab w:val="num" w:pos="1211"/>
      </w:tabs>
      <w:overflowPunct w:val="0"/>
      <w:autoSpaceDE w:val="0"/>
      <w:autoSpaceDN w:val="0"/>
      <w:adjustRightInd w:val="0"/>
      <w:spacing w:after="180" w:line="240" w:lineRule="auto"/>
      <w:ind w:left="965" w:hanging="114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WP">
    <w:name w:val="WP"/>
    <w:basedOn w:val="Normal"/>
    <w:rsid w:val="005245EF"/>
    <w:pPr>
      <w:spacing w:after="0" w:line="240" w:lineRule="auto"/>
      <w:jc w:val="both"/>
    </w:pPr>
    <w:rPr>
      <w:rFonts w:ascii="Arial" w:eastAsia="SimSun" w:hAnsi="Arial" w:cs="Times New Roman"/>
      <w:sz w:val="20"/>
      <w:szCs w:val="20"/>
      <w:lang w:eastAsia="de-DE"/>
    </w:rPr>
  </w:style>
  <w:style w:type="paragraph" w:styleId="BodyText3">
    <w:name w:val="Body Text 3"/>
    <w:basedOn w:val="Normal"/>
    <w:link w:val="BodyText3Char"/>
    <w:rsid w:val="005245EF"/>
    <w:pPr>
      <w:spacing w:after="120" w:line="240" w:lineRule="auto"/>
    </w:pPr>
    <w:rPr>
      <w:rFonts w:ascii="Arial" w:eastAsia="Batang" w:hAnsi="Arial" w:cs="Times New Roman"/>
      <w:color w:val="000000"/>
      <w:sz w:val="20"/>
      <w:szCs w:val="20"/>
      <w:lang w:eastAsia="ja-JP"/>
    </w:rPr>
  </w:style>
  <w:style w:type="character" w:customStyle="1" w:styleId="BodyText3Char">
    <w:name w:val="Body Text 3 Char"/>
    <w:basedOn w:val="DefaultParagraphFont"/>
    <w:link w:val="BodyText3"/>
    <w:rsid w:val="005245EF"/>
    <w:rPr>
      <w:rFonts w:ascii="Arial" w:eastAsia="Batang" w:hAnsi="Arial" w:cs="Times New Roman"/>
      <w:color w:val="000000"/>
      <w:sz w:val="20"/>
      <w:szCs w:val="20"/>
      <w:lang w:val="en-GB" w:eastAsia="ja-JP"/>
    </w:rPr>
  </w:style>
  <w:style w:type="paragraph" w:customStyle="1" w:styleId="Text1">
    <w:name w:val="Text 1"/>
    <w:basedOn w:val="Normal"/>
    <w:rsid w:val="005245EF"/>
    <w:pPr>
      <w:spacing w:after="120" w:line="240" w:lineRule="auto"/>
      <w:jc w:val="both"/>
    </w:pPr>
    <w:rPr>
      <w:rFonts w:ascii="Arial" w:eastAsia="SimSun" w:hAnsi="Arial" w:cs="Times New Roman"/>
      <w:sz w:val="20"/>
      <w:szCs w:val="20"/>
      <w:lang w:eastAsia="ko-KR"/>
    </w:rPr>
  </w:style>
  <w:style w:type="paragraph" w:customStyle="1" w:styleId="Text2">
    <w:name w:val="Text 2"/>
    <w:basedOn w:val="Text1"/>
    <w:rsid w:val="005245EF"/>
    <w:pPr>
      <w:ind w:left="288"/>
    </w:pPr>
  </w:style>
  <w:style w:type="paragraph" w:customStyle="1" w:styleId="StyleHeading4h4H4H41h41H42h42H43h43H411h411H421h421H">
    <w:name w:val="Style Heading 4h4H4H41h41H42h42H43h43H411h411H421h421H..."/>
    <w:basedOn w:val="Heading4"/>
    <w:rsid w:val="005245EF"/>
    <w:pPr>
      <w:overflowPunct/>
      <w:autoSpaceDE/>
      <w:autoSpaceDN/>
      <w:adjustRightInd/>
      <w:ind w:left="0" w:firstLine="0"/>
      <w:textAlignment w:val="auto"/>
    </w:pPr>
    <w:rPr>
      <w:rFonts w:eastAsia="Batang"/>
      <w:color w:val="000000"/>
      <w:lang w:eastAsia="ja-JP"/>
    </w:rPr>
  </w:style>
  <w:style w:type="character" w:customStyle="1" w:styleId="EditorsNoteChar">
    <w:name w:val="Editor's Note Char"/>
    <w:rsid w:val="005245EF"/>
    <w:rPr>
      <w:color w:val="FF0000"/>
      <w:lang w:val="en-GB" w:eastAsia="en-US"/>
    </w:rPr>
  </w:style>
  <w:style w:type="paragraph" w:customStyle="1" w:styleId="ZchnZchn">
    <w:name w:val=" Zchn Zchn"/>
    <w:semiHidden/>
    <w:rsid w:val="005245EF"/>
    <w:pPr>
      <w:keepNext/>
      <w:tabs>
        <w:tab w:val="num" w:pos="1494"/>
      </w:tabs>
      <w:autoSpaceDE w:val="0"/>
      <w:autoSpaceDN w:val="0"/>
      <w:adjustRightInd w:val="0"/>
      <w:spacing w:before="60" w:after="60" w:line="240" w:lineRule="auto"/>
      <w:ind w:left="1494" w:hanging="360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paragraph" w:customStyle="1" w:styleId="CharCharCharCharCarCar">
    <w:name w:val=" Char Char Char Char Car Car"/>
    <w:basedOn w:val="Normal"/>
    <w:semiHidden/>
    <w:rsid w:val="005245EF"/>
    <w:pPr>
      <w:spacing w:after="160" w:line="240" w:lineRule="exact"/>
    </w:pPr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  <w:style w:type="paragraph" w:customStyle="1" w:styleId="1CharCharCharCharCharCharCharCharCharCharCharChar">
    <w:name w:val="1 Char Char Char Char Char Char Char Char Char Char Char Char"/>
    <w:autoRedefine/>
    <w:semiHidden/>
    <w:rsid w:val="005245EF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 w:cs="Arial"/>
      <w:color w:val="0000FF"/>
      <w:kern w:val="2"/>
      <w:szCs w:val="20"/>
      <w:lang w:eastAsia="zh-CN"/>
    </w:rPr>
  </w:style>
  <w:style w:type="paragraph" w:customStyle="1" w:styleId="CharChar">
    <w:name w:val=" Char Char"/>
    <w:basedOn w:val="Normal"/>
    <w:semiHidden/>
    <w:rsid w:val="005245EF"/>
    <w:pPr>
      <w:spacing w:after="160" w:line="240" w:lineRule="exact"/>
    </w:pPr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  <w:style w:type="paragraph" w:customStyle="1" w:styleId="CharChar1">
    <w:name w:val=" Char Char1"/>
    <w:basedOn w:val="Normal"/>
    <w:semiHidden/>
    <w:rsid w:val="005245EF"/>
    <w:pPr>
      <w:spacing w:after="160" w:line="240" w:lineRule="exact"/>
    </w:pPr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  <w:style w:type="paragraph" w:styleId="Date">
    <w:name w:val="Date"/>
    <w:basedOn w:val="Normal"/>
    <w:next w:val="Normal"/>
    <w:link w:val="DateChar"/>
    <w:rsid w:val="005245EF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eastAsia="ja-JP"/>
    </w:rPr>
  </w:style>
  <w:style w:type="character" w:customStyle="1" w:styleId="DateChar">
    <w:name w:val="Date Char"/>
    <w:basedOn w:val="DefaultParagraphFont"/>
    <w:link w:val="Date"/>
    <w:rsid w:val="005245EF"/>
    <w:rPr>
      <w:rFonts w:ascii="Times New Roman" w:eastAsia="SimSun" w:hAnsi="Times New Roman" w:cs="Times New Roman"/>
      <w:sz w:val="20"/>
      <w:szCs w:val="20"/>
      <w:lang w:val="en-GB" w:eastAsia="ja-JP"/>
    </w:rPr>
  </w:style>
  <w:style w:type="paragraph" w:customStyle="1" w:styleId="Style1">
    <w:name w:val="Style1"/>
    <w:basedOn w:val="Normal"/>
    <w:autoRedefine/>
    <w:rsid w:val="005245EF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eastAsia="ja-JP"/>
    </w:rPr>
  </w:style>
  <w:style w:type="character" w:customStyle="1" w:styleId="B1Char">
    <w:name w:val="B1 Char"/>
    <w:rsid w:val="005245EF"/>
    <w:rPr>
      <w:lang w:val="en-GB" w:eastAsia="en-US" w:bidi="ar-SA"/>
    </w:rPr>
  </w:style>
  <w:style w:type="paragraph" w:customStyle="1" w:styleId="CharCharCharCharChar1CharCharCharCharCharCharCharCharCharCharCharChar">
    <w:name w:val="Char Char Char Char Char1 Char Char Char Char Char Char Char Char Char Char Char Char"/>
    <w:basedOn w:val="Normal"/>
    <w:rsid w:val="005245EF"/>
    <w:pPr>
      <w:keepNext/>
      <w:widowControl w:val="0"/>
      <w:tabs>
        <w:tab w:val="num" w:pos="1778"/>
      </w:tabs>
      <w:autoSpaceDE w:val="0"/>
      <w:autoSpaceDN w:val="0"/>
      <w:adjustRightInd w:val="0"/>
      <w:snapToGrid w:val="0"/>
      <w:spacing w:after="0" w:line="300" w:lineRule="auto"/>
      <w:ind w:left="1778" w:hanging="360"/>
    </w:pPr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  <w:style w:type="paragraph" w:customStyle="1" w:styleId="B2Car">
    <w:name w:val="B2 Car"/>
    <w:basedOn w:val="List2"/>
    <w:rsid w:val="005245EF"/>
    <w:rPr>
      <w:rFonts w:eastAsia="SimSun"/>
    </w:rPr>
  </w:style>
  <w:style w:type="paragraph" w:customStyle="1" w:styleId="TALChar">
    <w:name w:val="TAL Char"/>
    <w:basedOn w:val="Normal"/>
    <w:rsid w:val="005245EF"/>
    <w:pPr>
      <w:keepNext/>
      <w:keepLines/>
      <w:overflowPunct w:val="0"/>
      <w:autoSpaceDE w:val="0"/>
      <w:autoSpaceDN w:val="0"/>
      <w:adjustRightInd w:val="0"/>
      <w:spacing w:after="0" w:line="240" w:lineRule="auto"/>
    </w:pPr>
    <w:rPr>
      <w:rFonts w:ascii="Arial" w:eastAsia="SimSun" w:hAnsi="Arial" w:cs="Times New Roman"/>
      <w:sz w:val="18"/>
      <w:szCs w:val="20"/>
    </w:rPr>
  </w:style>
  <w:style w:type="paragraph" w:customStyle="1" w:styleId="TALCharCharCharChar">
    <w:name w:val="TAL Char Char Char Char"/>
    <w:basedOn w:val="Normal"/>
    <w:rsid w:val="005245EF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Arial"/>
      <w:color w:val="0000FF"/>
      <w:kern w:val="2"/>
      <w:sz w:val="18"/>
      <w:szCs w:val="20"/>
    </w:rPr>
  </w:style>
  <w:style w:type="paragraph" w:customStyle="1" w:styleId="CharCharChar">
    <w:name w:val="Char Char Char"/>
    <w:basedOn w:val="Normal"/>
    <w:rsid w:val="005245EF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imes New Roman" w:cs="Times New Roman"/>
      <w:sz w:val="20"/>
      <w:szCs w:val="20"/>
    </w:rPr>
  </w:style>
  <w:style w:type="paragraph" w:customStyle="1" w:styleId="NormalBlack">
    <w:name w:val="Normal + Black"/>
    <w:basedOn w:val="Normal"/>
    <w:rsid w:val="005245EF"/>
    <w:pPr>
      <w:spacing w:after="180" w:line="240" w:lineRule="auto"/>
    </w:pPr>
    <w:rPr>
      <w:rFonts w:ascii="Times New Roman" w:eastAsia="SimSun" w:hAnsi="Times New Roman" w:cs="Times New Roman"/>
      <w:color w:val="000000"/>
      <w:sz w:val="20"/>
      <w:szCs w:val="20"/>
    </w:rPr>
  </w:style>
  <w:style w:type="table" w:styleId="TableGrid">
    <w:name w:val="Table Grid"/>
    <w:basedOn w:val="TableNormal"/>
    <w:rsid w:val="005245EF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 Char"/>
    <w:basedOn w:val="Normal"/>
    <w:rsid w:val="005245EF"/>
    <w:pPr>
      <w:keepNext/>
      <w:widowControl w:val="0"/>
      <w:tabs>
        <w:tab w:val="num" w:pos="2940"/>
      </w:tabs>
      <w:autoSpaceDE w:val="0"/>
      <w:autoSpaceDN w:val="0"/>
      <w:adjustRightInd w:val="0"/>
      <w:spacing w:after="0" w:line="240" w:lineRule="auto"/>
      <w:ind w:hanging="420"/>
    </w:pPr>
    <w:rPr>
      <w:rFonts w:ascii="Times New Roman" w:eastAsia="SimSun" w:hAnsi="Times New Roman" w:cs="Times New Roman"/>
      <w:kern w:val="2"/>
      <w:sz w:val="20"/>
      <w:szCs w:val="20"/>
      <w:lang w:val="en-US" w:eastAsia="zh-CN"/>
    </w:rPr>
  </w:style>
  <w:style w:type="paragraph" w:customStyle="1" w:styleId="Normal1">
    <w:name w:val="Normal 1"/>
    <w:semiHidden/>
    <w:rsid w:val="005245EF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paragraph" w:customStyle="1" w:styleId="CharChar1CharCharChar">
    <w:name w:val=" Char Char1 Char Char Char"/>
    <w:semiHidden/>
    <w:rsid w:val="005245EF"/>
    <w:pPr>
      <w:keepNext/>
      <w:tabs>
        <w:tab w:val="num" w:pos="1494"/>
      </w:tabs>
      <w:autoSpaceDE w:val="0"/>
      <w:autoSpaceDN w:val="0"/>
      <w:adjustRightInd w:val="0"/>
      <w:spacing w:before="60" w:after="60" w:line="240" w:lineRule="auto"/>
      <w:ind w:left="1494" w:hanging="360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character" w:customStyle="1" w:styleId="B2Char">
    <w:name w:val="B2 Char"/>
    <w:rsid w:val="005245EF"/>
    <w:rPr>
      <w:rFonts w:eastAsia="MS Mincho"/>
      <w:lang w:val="en-GB" w:eastAsia="en-US" w:bidi="ar-SA"/>
    </w:rPr>
  </w:style>
  <w:style w:type="paragraph" w:styleId="NormalWeb">
    <w:name w:val="Normal (Web)"/>
    <w:basedOn w:val="Normal"/>
    <w:rsid w:val="005245EF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en-GB"/>
    </w:rPr>
  </w:style>
  <w:style w:type="paragraph" w:customStyle="1" w:styleId="CharChar1CharCharCharChar">
    <w:name w:val=" Char (文字) (文字) Char1 (文字) (文字) Char Char (文字) (文字) Char Char"/>
    <w:semiHidden/>
    <w:rsid w:val="005245EF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paragraph" w:customStyle="1" w:styleId="CharChar1CharChar">
    <w:name w:val=" Char Char1 Char Char"/>
    <w:basedOn w:val="Normal"/>
    <w:rsid w:val="005245EF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kern w:val="2"/>
      <w:sz w:val="21"/>
      <w:szCs w:val="24"/>
      <w:lang w:val="en-US" w:eastAsia="zh-CN"/>
    </w:rPr>
  </w:style>
  <w:style w:type="paragraph" w:customStyle="1" w:styleId="CharChar1CharCharCharCharCharCharCharCharChar">
    <w:name w:val=" Char Char1 Char Char Char Char Char Char Char Char Char"/>
    <w:basedOn w:val="Normal"/>
    <w:rsid w:val="005245EF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kern w:val="2"/>
      <w:sz w:val="21"/>
      <w:szCs w:val="24"/>
      <w:lang w:val="en-US" w:eastAsia="zh-CN"/>
    </w:rPr>
  </w:style>
  <w:style w:type="paragraph" w:customStyle="1" w:styleId="CharChar1CharCharCharCharCharCharCharCharCharCharCharCharCharCharCharCharChar">
    <w:name w:val=" Char Char1 Char Char Char Char Char Char Char Char Char Char Char Char Char Char Char Char Char"/>
    <w:basedOn w:val="Normal"/>
    <w:rsid w:val="005245EF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kern w:val="2"/>
      <w:sz w:val="21"/>
      <w:szCs w:val="24"/>
      <w:lang w:val="en-US" w:eastAsia="zh-CN"/>
    </w:rPr>
  </w:style>
  <w:style w:type="paragraph" w:customStyle="1" w:styleId="B2Lb1eft0">
    <w:name w:val="B2 + Lb1eft:  0"/>
    <w:aliases w:val="5 cm"/>
    <w:basedOn w:val="B1"/>
    <w:rsid w:val="005245EF"/>
    <w:pPr>
      <w:ind w:left="567"/>
    </w:pPr>
    <w:rPr>
      <w:rFonts w:eastAsia="MS Mincho"/>
    </w:rPr>
  </w:style>
  <w:style w:type="paragraph" w:customStyle="1" w:styleId="B6">
    <w:name w:val="B6"/>
    <w:basedOn w:val="B5"/>
    <w:link w:val="B6Char"/>
    <w:rsid w:val="005245EF"/>
    <w:pPr>
      <w:ind w:left="1985"/>
    </w:pPr>
    <w:rPr>
      <w:rFonts w:eastAsia="SimSun"/>
      <w:lang w:eastAsia="ja-JP"/>
    </w:rPr>
  </w:style>
  <w:style w:type="character" w:customStyle="1" w:styleId="B6Char">
    <w:name w:val="B6 Char"/>
    <w:link w:val="B6"/>
    <w:rsid w:val="005245EF"/>
    <w:rPr>
      <w:rFonts w:ascii="Times New Roman" w:eastAsia="SimSun" w:hAnsi="Times New Roman" w:cs="Times New Roman"/>
      <w:sz w:val="20"/>
      <w:szCs w:val="20"/>
      <w:lang w:val="en-GB" w:eastAsia="ja-JP"/>
    </w:rPr>
  </w:style>
  <w:style w:type="paragraph" w:customStyle="1" w:styleId="B7">
    <w:name w:val="B7"/>
    <w:basedOn w:val="B5"/>
    <w:rsid w:val="005245EF"/>
    <w:pPr>
      <w:ind w:left="2269"/>
    </w:pPr>
    <w:rPr>
      <w:rFonts w:eastAsia="SimSun"/>
      <w:lang w:eastAsia="ja-JP"/>
    </w:rPr>
  </w:style>
  <w:style w:type="paragraph" w:customStyle="1" w:styleId="Nokia-normal">
    <w:name w:val="Nokia - normal"/>
    <w:basedOn w:val="CRCoverPage"/>
    <w:rsid w:val="005245EF"/>
    <w:pPr>
      <w:spacing w:after="0"/>
    </w:pPr>
  </w:style>
  <w:style w:type="paragraph" w:customStyle="1" w:styleId="CharChar1CharCharCharCharCharChar1CharCharCharCharCharCharCharChar">
    <w:name w:val=" Char Char1 Char Char Char Char Char Char1 Char Char Char Char Char Char Char Char"/>
    <w:basedOn w:val="Normal"/>
    <w:rsid w:val="005245EF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kern w:val="2"/>
      <w:sz w:val="21"/>
      <w:szCs w:val="24"/>
      <w:lang w:val="en-US" w:eastAsia="zh-CN"/>
    </w:rPr>
  </w:style>
  <w:style w:type="paragraph" w:customStyle="1" w:styleId="B8">
    <w:name w:val="B8"/>
    <w:basedOn w:val="B5"/>
    <w:rsid w:val="005245EF"/>
    <w:pPr>
      <w:ind w:left="2552"/>
    </w:pPr>
    <w:rPr>
      <w:rFonts w:eastAsia="SimSun"/>
      <w:lang w:eastAsia="ja-JP"/>
    </w:rPr>
  </w:style>
  <w:style w:type="character" w:customStyle="1" w:styleId="B2Zchn">
    <w:name w:val="B2 Zchn"/>
    <w:rsid w:val="005245EF"/>
    <w:rPr>
      <w:lang w:val="en-GB" w:eastAsia="en-US" w:bidi="ar-SA"/>
    </w:rPr>
  </w:style>
  <w:style w:type="paragraph" w:customStyle="1" w:styleId="CharCharCharCharCharCharCharCharChar">
    <w:name w:val=" Char Char Char Char Char Char Char Char Char"/>
    <w:basedOn w:val="Normal"/>
    <w:next w:val="Normal"/>
    <w:semiHidden/>
    <w:rsid w:val="005245EF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 w:cs="Arial"/>
      <w:kern w:val="2"/>
      <w:sz w:val="20"/>
      <w:szCs w:val="24"/>
      <w:lang w:eastAsia="zh-CN"/>
    </w:rPr>
  </w:style>
  <w:style w:type="paragraph" w:customStyle="1" w:styleId="Char1CharChar">
    <w:name w:val=" Char1 Char Char"/>
    <w:basedOn w:val="Normal"/>
    <w:next w:val="Normal"/>
    <w:semiHidden/>
    <w:rsid w:val="005245EF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 w:cs="Arial"/>
      <w:kern w:val="2"/>
      <w:sz w:val="20"/>
      <w:szCs w:val="24"/>
      <w:lang w:eastAsia="zh-CN"/>
    </w:rPr>
  </w:style>
  <w:style w:type="paragraph" w:customStyle="1" w:styleId="B9">
    <w:name w:val="B9"/>
    <w:basedOn w:val="B5"/>
    <w:rsid w:val="005245EF"/>
    <w:pPr>
      <w:ind w:left="2836"/>
    </w:pPr>
    <w:rPr>
      <w:rFonts w:eastAsia="SimSun"/>
      <w:lang w:eastAsia="ja-JP"/>
    </w:rPr>
  </w:style>
  <w:style w:type="paragraph" w:customStyle="1" w:styleId="B10">
    <w:name w:val="B10"/>
    <w:basedOn w:val="B5"/>
    <w:rsid w:val="005245EF"/>
    <w:pPr>
      <w:ind w:left="3119"/>
    </w:pPr>
    <w:rPr>
      <w:rFonts w:eastAsia="SimSun"/>
      <w:lang w:eastAsia="ja-JP"/>
    </w:rPr>
  </w:style>
  <w:style w:type="paragraph" w:customStyle="1" w:styleId="CharChar1CharCharCharCharCharCharCharCharCharChar">
    <w:name w:val=" Char Char1 Char Char Char Char Char Char Char Char Char Char"/>
    <w:basedOn w:val="Normal"/>
    <w:rsid w:val="005245EF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kern w:val="2"/>
      <w:sz w:val="21"/>
      <w:szCs w:val="24"/>
      <w:lang w:val="en-US" w:eastAsia="zh-CN"/>
    </w:rPr>
  </w:style>
  <w:style w:type="character" w:customStyle="1" w:styleId="B3Char">
    <w:name w:val="B3 Char"/>
    <w:rsid w:val="005245EF"/>
    <w:rPr>
      <w:rFonts w:eastAsia="SimSun"/>
      <w:lang w:val="en-GB" w:eastAsia="en-US" w:bidi="ar-SA"/>
    </w:rPr>
  </w:style>
  <w:style w:type="paragraph" w:customStyle="1" w:styleId="CharCharCharCharCharChar1CharCharCharCharCharChar">
    <w:name w:val=" Char Char Char Char Char Char1 Char Char Char Char Char Char"/>
    <w:basedOn w:val="Normal"/>
    <w:rsid w:val="005245EF"/>
    <w:pPr>
      <w:widowControl w:val="0"/>
      <w:spacing w:after="0" w:line="240" w:lineRule="auto"/>
      <w:jc w:val="both"/>
    </w:pPr>
    <w:rPr>
      <w:rFonts w:ascii="Tahoma" w:eastAsia="SimSun" w:hAnsi="Tahoma" w:cs="Times New Roman"/>
      <w:kern w:val="2"/>
      <w:sz w:val="24"/>
      <w:szCs w:val="20"/>
      <w:lang w:val="en-US" w:eastAsia="zh-CN"/>
    </w:rPr>
  </w:style>
  <w:style w:type="character" w:customStyle="1" w:styleId="NOChar1">
    <w:name w:val="NO Char1"/>
    <w:rsid w:val="005245EF"/>
    <w:rPr>
      <w:lang w:val="en-GB" w:eastAsia="en-US" w:bidi="ar-SA"/>
    </w:rPr>
  </w:style>
  <w:style w:type="paragraph" w:customStyle="1" w:styleId="TALArial">
    <w:name w:val="TAL + Arial"/>
    <w:aliases w:val="9 pt,Normal + Arial,After:  0 pt"/>
    <w:basedOn w:val="PL"/>
    <w:rsid w:val="005245EF"/>
    <w:rPr>
      <w:rFonts w:ascii="Arial" w:eastAsia="SimSun" w:hAnsi="Arial" w:cs="Arial"/>
      <w:sz w:val="18"/>
      <w:szCs w:val="18"/>
      <w:lang w:eastAsia="ja-JP"/>
    </w:rPr>
  </w:style>
  <w:style w:type="paragraph" w:customStyle="1" w:styleId="CharChar5CharChar">
    <w:name w:val=" Char Char5 Char Char"/>
    <w:basedOn w:val="Normal"/>
    <w:next w:val="Normal"/>
    <w:semiHidden/>
    <w:rsid w:val="005245EF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 w:cs="Arial"/>
      <w:kern w:val="2"/>
      <w:sz w:val="20"/>
      <w:szCs w:val="24"/>
      <w:lang w:eastAsia="zh-CN"/>
    </w:rPr>
  </w:style>
  <w:style w:type="paragraph" w:customStyle="1" w:styleId="CharCharCharChar1CharCharCharChar">
    <w:name w:val=" Char Char Char Char1 Char Char Char Char"/>
    <w:basedOn w:val="Normal"/>
    <w:rsid w:val="005245EF"/>
    <w:pPr>
      <w:widowControl w:val="0"/>
      <w:spacing w:after="0" w:line="240" w:lineRule="auto"/>
      <w:jc w:val="both"/>
    </w:pPr>
    <w:rPr>
      <w:rFonts w:ascii="Tahoma" w:eastAsia="SimSun" w:hAnsi="Tahoma" w:cs="Times New Roman"/>
      <w:kern w:val="2"/>
      <w:sz w:val="24"/>
      <w:szCs w:val="20"/>
      <w:lang w:val="en-US" w:eastAsia="zh-CN"/>
    </w:rPr>
  </w:style>
  <w:style w:type="paragraph" w:customStyle="1" w:styleId="CharChar3CharChar">
    <w:name w:val=" Char Char3 Char Char"/>
    <w:basedOn w:val="Normal"/>
    <w:rsid w:val="005245EF"/>
    <w:pPr>
      <w:widowControl w:val="0"/>
      <w:spacing w:after="0" w:line="240" w:lineRule="auto"/>
      <w:jc w:val="both"/>
    </w:pPr>
    <w:rPr>
      <w:rFonts w:ascii="Tahoma" w:eastAsia="SimSun" w:hAnsi="Tahoma" w:cs="Times New Roman"/>
      <w:kern w:val="2"/>
      <w:sz w:val="24"/>
      <w:szCs w:val="20"/>
      <w:lang w:val="en-US" w:eastAsia="zh-CN"/>
    </w:rPr>
  </w:style>
  <w:style w:type="paragraph" w:customStyle="1" w:styleId="heading30">
    <w:name w:val="heading 3"/>
    <w:basedOn w:val="Heading2"/>
    <w:next w:val="Normal"/>
    <w:link w:val="heading3Char0"/>
    <w:rsid w:val="005245EF"/>
    <w:pPr>
      <w:overflowPunct/>
      <w:autoSpaceDE/>
      <w:autoSpaceDN/>
      <w:adjustRightInd/>
      <w:spacing w:before="120"/>
      <w:textAlignment w:val="auto"/>
      <w:outlineLvl w:val="2"/>
    </w:pPr>
    <w:rPr>
      <w:rFonts w:eastAsia="SimSun"/>
      <w:sz w:val="28"/>
      <w:lang w:eastAsia="x-none"/>
    </w:rPr>
  </w:style>
  <w:style w:type="character" w:customStyle="1" w:styleId="heading3Char0">
    <w:name w:val="heading 3 Char"/>
    <w:link w:val="heading30"/>
    <w:rsid w:val="005245EF"/>
    <w:rPr>
      <w:rFonts w:ascii="Arial" w:eastAsia="SimSun" w:hAnsi="Arial" w:cs="Times New Roman"/>
      <w:sz w:val="28"/>
      <w:szCs w:val="20"/>
      <w:lang w:val="en-GB" w:eastAsia="x-none"/>
    </w:rPr>
  </w:style>
  <w:style w:type="paragraph" w:customStyle="1" w:styleId="pl0">
    <w:name w:val="pl"/>
    <w:basedOn w:val="Normal"/>
    <w:rsid w:val="005245EF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paragraph" w:customStyle="1" w:styleId="a">
    <w:name w:val="编写建议"/>
    <w:basedOn w:val="Normal"/>
    <w:link w:val="Char0"/>
    <w:rsid w:val="005245EF"/>
    <w:pPr>
      <w:widowControl w:val="0"/>
      <w:autoSpaceDE w:val="0"/>
      <w:autoSpaceDN w:val="0"/>
      <w:adjustRightInd w:val="0"/>
      <w:spacing w:after="0" w:line="360" w:lineRule="auto"/>
      <w:ind w:firstLineChars="200" w:firstLine="200"/>
    </w:pPr>
    <w:rPr>
      <w:rFonts w:ascii="Arial" w:eastAsia="SimSun" w:hAnsi="Arial" w:cs="Times New Roman"/>
      <w:i/>
      <w:color w:val="0000FF"/>
      <w:sz w:val="21"/>
      <w:szCs w:val="21"/>
      <w:lang w:val="x-none" w:eastAsia="zh-CN"/>
    </w:rPr>
  </w:style>
  <w:style w:type="character" w:customStyle="1" w:styleId="Char0">
    <w:name w:val="编写建议 Char"/>
    <w:link w:val="a"/>
    <w:rsid w:val="005245EF"/>
    <w:rPr>
      <w:rFonts w:ascii="Arial" w:eastAsia="SimSun" w:hAnsi="Arial" w:cs="Times New Roman"/>
      <w:i/>
      <w:color w:val="0000FF"/>
      <w:sz w:val="21"/>
      <w:szCs w:val="21"/>
      <w:lang w:val="x-none" w:eastAsia="zh-CN"/>
    </w:rPr>
  </w:style>
  <w:style w:type="paragraph" w:customStyle="1" w:styleId="tal0">
    <w:name w:val="tal"/>
    <w:basedOn w:val="Normal"/>
    <w:rsid w:val="005245EF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val="en-US"/>
    </w:rPr>
  </w:style>
  <w:style w:type="paragraph" w:customStyle="1" w:styleId="CharCharCharCharCharCharCharCharCharCharCharCharCharCharCharCharCharChar1CharCharCharCharCharChar">
    <w:name w:val=" Char Char Char Char Char Char Char Char Char Char Char Char Char Char Char Char Char Char1 Char Char Char Char Char Char"/>
    <w:basedOn w:val="Normal"/>
    <w:rsid w:val="005245EF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kern w:val="2"/>
      <w:sz w:val="21"/>
      <w:szCs w:val="24"/>
      <w:lang w:val="en-US" w:eastAsia="zh-CN"/>
    </w:rPr>
  </w:style>
  <w:style w:type="character" w:customStyle="1" w:styleId="msoins0">
    <w:name w:val="msoins"/>
    <w:basedOn w:val="DefaultParagraphFont"/>
    <w:rsid w:val="005245EF"/>
  </w:style>
  <w:style w:type="paragraph" w:styleId="Revision">
    <w:name w:val="Revision"/>
    <w:hidden/>
    <w:uiPriority w:val="99"/>
    <w:semiHidden/>
    <w:rsid w:val="005245EF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styleId="Strong">
    <w:name w:val="Strong"/>
    <w:qFormat/>
    <w:rsid w:val="005245EF"/>
    <w:rPr>
      <w:b/>
      <w:bCs/>
    </w:rPr>
  </w:style>
  <w:style w:type="paragraph" w:customStyle="1" w:styleId="p0">
    <w:name w:val="p0"/>
    <w:basedOn w:val="Normal"/>
    <w:rsid w:val="005245EF"/>
    <w:pPr>
      <w:snapToGrid w:val="0"/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</w:style>
  <w:style w:type="character" w:customStyle="1" w:styleId="TAHChar">
    <w:name w:val="TAH Char"/>
    <w:locked/>
    <w:rsid w:val="005245EF"/>
    <w:rPr>
      <w:rFonts w:ascii="Arial" w:hAnsi="Arial" w:cs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245E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372</TotalTime>
  <Pages>1</Pages>
  <Words>8054</Words>
  <Characters>45909</Characters>
  <Application>Microsoft Office Word</Application>
  <DocSecurity>0</DocSecurity>
  <Lines>382</Lines>
  <Paragraphs>107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53856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</dc:creator>
  <cp:lastModifiedBy>Ericsson</cp:lastModifiedBy>
  <cp:revision>18</cp:revision>
  <dcterms:created xsi:type="dcterms:W3CDTF">2017-03-31T08:43:00Z</dcterms:created>
  <dcterms:modified xsi:type="dcterms:W3CDTF">2018-04-23T20:34:00Z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(2)j/mketzpES477gz176LhJevcaStcgaMLqZw62fTyZAcvKL5zKx/w/BDOqrEquPpbihuyh/Wh
raTVJ8SJP3qobgUKhFGaa9ARzRWYzU/sMaDnB8b0hLloZ/b9Jspv50ILS7YunUYyApH0Iovf
QEaGFAh/5a5f/FKevL0ldXZ87y5p+Mf9LOIunwFsovqUbksP5y/NRTx8zU5sSBq/PfyxbcvB
l+W8+USBxmr0RhXhyI</vt:lpwstr>
  </property>
  <property fmtid="{D5CDD505-2E9C-101B-9397-08002B2CF9AE}" pid="3" name="_2015_ms_pID_7253431">
    <vt:lpwstr>DOhC2/eSFHtnFecuJ22W9evqfawVACLWxzYwJCUZ+SgB7XSi/ZjIsn
D//Yl+6v/6ebywmrDPjzWauKnUF9pbTvVztYzvXT/IVdEYRdvFEhrtVIzEDnYcRqevbUTcnY
src+xIUFkmBlytl0mK5oUdJ/LaOUW9j+hS28GxqWrTr8QtGcN/O+/j87enoLOWOWZYY+x2TT
IDVWf/zkTDdl0JUy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1489649297</vt:lpwstr>
  </property>
</Properties>
</file>